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R5-240236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w:t>
            </w:r>
            <w:proofErr w:type="spellStart"/>
            <w:r w:rsidR="002640DD">
              <w:t>RRC_Idle</w:t>
            </w:r>
            <w:proofErr w:type="spellEnd"/>
            <w:r w:rsidR="002640DD">
              <w:t xml:space="preserve"> generic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23B99" w:rsidR="001E41F3" w:rsidRDefault="00BD76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7678" w14:textId="15B070BC" w:rsidR="001E41F3" w:rsidRDefault="00AD3B5F" w:rsidP="00BD76DC">
            <w:pPr>
              <w:pStyle w:val="CRCoverPage"/>
              <w:numPr>
                <w:ilvl w:val="0"/>
                <w:numId w:val="34"/>
              </w:numPr>
              <w:spacing w:after="0"/>
              <w:rPr>
                <w:noProof/>
              </w:rPr>
            </w:pPr>
            <w:r>
              <w:rPr>
                <w:noProof/>
              </w:rPr>
              <w:t>At</w:t>
            </w:r>
            <w:r w:rsidR="00BD76DC">
              <w:rPr>
                <w:noProof/>
              </w:rPr>
              <w:t xml:space="preserve"> Step number 19Ca1 of </w:t>
            </w:r>
            <w:r w:rsidR="00BD76DC" w:rsidRPr="00BD76DC">
              <w:rPr>
                <w:noProof/>
              </w:rPr>
              <w:t>Table 4.5.2.2-2</w:t>
            </w:r>
            <w:r w:rsidR="00BD76DC">
              <w:rPr>
                <w:noProof/>
              </w:rPr>
              <w:t xml:space="preserve">, Close UE Test loop procedure is initiated for condition </w:t>
            </w:r>
            <w:r w:rsidR="00BD76DC" w:rsidRPr="00BD76DC">
              <w:rPr>
                <w:noProof/>
              </w:rPr>
              <w:t>pc_noOf_PDUsNewConnection</w:t>
            </w:r>
            <w:r w:rsidR="00BD76DC">
              <w:rPr>
                <w:noProof/>
              </w:rPr>
              <w:t xml:space="preserve"> = 0 which is not correct. Close UE Test procedure needs to be triggered irrespective of the value of </w:t>
            </w:r>
            <w:r w:rsidR="00BD76DC" w:rsidRPr="00BD76DC">
              <w:rPr>
                <w:noProof/>
              </w:rPr>
              <w:t>pc_noOf_PDUsNewConnection</w:t>
            </w:r>
            <w:r w:rsidR="00BD76DC">
              <w:rPr>
                <w:noProof/>
              </w:rPr>
              <w:t xml:space="preserve"> or </w:t>
            </w:r>
            <w:r w:rsidR="00BD76DC" w:rsidRPr="00BD76DC">
              <w:rPr>
                <w:noProof/>
              </w:rPr>
              <w:t>pc_noOf_PDUs</w:t>
            </w:r>
            <w:r w:rsidR="00BD76DC">
              <w:rPr>
                <w:noProof/>
              </w:rPr>
              <w:t>Same</w:t>
            </w:r>
            <w:r w:rsidR="00BD76DC" w:rsidRPr="00BD76DC">
              <w:rPr>
                <w:noProof/>
              </w:rPr>
              <w:t>Connection</w:t>
            </w:r>
            <w:r w:rsidR="00BD76DC">
              <w:rPr>
                <w:noProof/>
              </w:rPr>
              <w:t>.</w:t>
            </w:r>
          </w:p>
          <w:p w14:paraId="708AA7DE" w14:textId="45DC7CD6" w:rsidR="00BD76DC" w:rsidRDefault="00AD3B5F" w:rsidP="00BD76DC">
            <w:pPr>
              <w:pStyle w:val="CRCoverPage"/>
              <w:numPr>
                <w:ilvl w:val="0"/>
                <w:numId w:val="34"/>
              </w:numPr>
              <w:spacing w:after="0"/>
              <w:rPr>
                <w:noProof/>
              </w:rPr>
            </w:pPr>
            <w:r>
              <w:rPr>
                <w:noProof/>
              </w:rPr>
              <w:t xml:space="preserve">At Step number 0 of </w:t>
            </w:r>
            <w:r w:rsidRPr="00AD3B5F">
              <w:rPr>
                <w:noProof/>
              </w:rPr>
              <w:t>Table 4.5.2.2-4</w:t>
            </w:r>
            <w:r>
              <w:rPr>
                <w:noProof/>
              </w:rPr>
              <w:t>, wait of 10 s is applied for</w:t>
            </w:r>
            <w:r w:rsidRPr="00AD3B5F">
              <w:rPr>
                <w:noProof/>
              </w:rPr>
              <w:t xml:space="preserve"> UE to start PDU session establishment automatically</w:t>
            </w:r>
            <w:r>
              <w:rPr>
                <w:noProof/>
              </w:rPr>
              <w:t>. However the wait is applicable for the scenario specified at Step 0Aa1 where PDU session is triggered via AT or MMI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B433" w14:textId="77777777" w:rsidR="001E41F3" w:rsidRDefault="00BD76DC" w:rsidP="00BD76DC">
            <w:pPr>
              <w:pStyle w:val="CRCoverPage"/>
              <w:numPr>
                <w:ilvl w:val="0"/>
                <w:numId w:val="35"/>
              </w:numPr>
              <w:spacing w:after="0"/>
              <w:rPr>
                <w:noProof/>
              </w:rPr>
            </w:pPr>
            <w:r>
              <w:rPr>
                <w:noProof/>
              </w:rPr>
              <w:t xml:space="preserve">Removed the condition </w:t>
            </w:r>
            <w:r w:rsidRPr="00BD76DC">
              <w:rPr>
                <w:noProof/>
              </w:rPr>
              <w:t>pc_noOf_PDUsNewConnection</w:t>
            </w:r>
            <w:r>
              <w:rPr>
                <w:noProof/>
              </w:rPr>
              <w:t xml:space="preserve"> = 0</w:t>
            </w:r>
          </w:p>
          <w:p w14:paraId="31C656EC" w14:textId="025EE295" w:rsidR="00AD3B5F" w:rsidRDefault="00AD3B5F" w:rsidP="00BD76DC">
            <w:pPr>
              <w:pStyle w:val="CRCoverPage"/>
              <w:numPr>
                <w:ilvl w:val="0"/>
                <w:numId w:val="35"/>
              </w:numPr>
              <w:spacing w:after="0"/>
              <w:rPr>
                <w:noProof/>
              </w:rPr>
            </w:pPr>
            <w:r>
              <w:rPr>
                <w:noProof/>
              </w:rPr>
              <w:t>Removed the word automatically from Step 0B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AEF32" w:rsidR="001E41F3" w:rsidRDefault="009759AE">
            <w:pPr>
              <w:pStyle w:val="CRCoverPage"/>
              <w:spacing w:after="0"/>
              <w:ind w:left="100"/>
              <w:rPr>
                <w:noProof/>
              </w:rPr>
            </w:pPr>
            <w:r>
              <w:rPr>
                <w:noProof/>
              </w:rPr>
              <w:t>The test procedure may lead to test case failures and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2ECF4" w:rsidR="001E41F3" w:rsidRDefault="009759AE">
            <w:pPr>
              <w:pStyle w:val="CRCoverPage"/>
              <w:spacing w:after="0"/>
              <w:ind w:left="100"/>
              <w:rPr>
                <w:noProof/>
              </w:rPr>
            </w:pPr>
            <w:r>
              <w:rPr>
                <w:noProof/>
              </w:rPr>
              <w:t>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59AE" w14:paraId="34ACE2EB" w14:textId="77777777" w:rsidTr="00547111">
        <w:tc>
          <w:tcPr>
            <w:tcW w:w="2694" w:type="dxa"/>
            <w:gridSpan w:val="2"/>
            <w:tcBorders>
              <w:left w:val="single" w:sz="4" w:space="0" w:color="auto"/>
            </w:tcBorders>
          </w:tcPr>
          <w:p w14:paraId="571382F3" w14:textId="77777777" w:rsidR="009759AE" w:rsidRDefault="009759AE" w:rsidP="00975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9AE" w:rsidRDefault="009759AE" w:rsidP="0097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18233" w:rsidR="009759AE" w:rsidRDefault="009759AE" w:rsidP="009759AE">
            <w:pPr>
              <w:pStyle w:val="CRCoverPage"/>
              <w:spacing w:after="0"/>
              <w:jc w:val="center"/>
              <w:rPr>
                <w:b/>
                <w:caps/>
                <w:noProof/>
              </w:rPr>
            </w:pPr>
            <w:r w:rsidRPr="002A1BA4">
              <w:rPr>
                <w:b/>
                <w:caps/>
                <w:noProof/>
              </w:rPr>
              <w:t>X</w:t>
            </w:r>
          </w:p>
        </w:tc>
        <w:tc>
          <w:tcPr>
            <w:tcW w:w="2977" w:type="dxa"/>
            <w:gridSpan w:val="4"/>
          </w:tcPr>
          <w:p w14:paraId="7DB274D8" w14:textId="77777777" w:rsidR="009759AE" w:rsidRDefault="009759AE" w:rsidP="00975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9AE" w:rsidRDefault="009759AE" w:rsidP="009759AE">
            <w:pPr>
              <w:pStyle w:val="CRCoverPage"/>
              <w:spacing w:after="0"/>
              <w:ind w:left="99"/>
              <w:rPr>
                <w:noProof/>
              </w:rPr>
            </w:pPr>
            <w:r>
              <w:rPr>
                <w:noProof/>
              </w:rPr>
              <w:t xml:space="preserve">TS/TR ... CR ... </w:t>
            </w:r>
          </w:p>
        </w:tc>
      </w:tr>
      <w:tr w:rsidR="009759AE" w14:paraId="446DDBAC" w14:textId="77777777" w:rsidTr="00547111">
        <w:tc>
          <w:tcPr>
            <w:tcW w:w="2694" w:type="dxa"/>
            <w:gridSpan w:val="2"/>
            <w:tcBorders>
              <w:left w:val="single" w:sz="4" w:space="0" w:color="auto"/>
            </w:tcBorders>
          </w:tcPr>
          <w:p w14:paraId="678A1AA6" w14:textId="77777777" w:rsidR="009759AE" w:rsidRDefault="009759AE" w:rsidP="00975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9AE" w:rsidRDefault="009759AE" w:rsidP="0097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CA3C4" w:rsidR="009759AE" w:rsidRDefault="009759AE" w:rsidP="009759AE">
            <w:pPr>
              <w:pStyle w:val="CRCoverPage"/>
              <w:spacing w:after="0"/>
              <w:jc w:val="center"/>
              <w:rPr>
                <w:b/>
                <w:caps/>
                <w:noProof/>
              </w:rPr>
            </w:pPr>
            <w:r w:rsidRPr="002A1BA4">
              <w:rPr>
                <w:b/>
                <w:caps/>
                <w:noProof/>
              </w:rPr>
              <w:t>X</w:t>
            </w:r>
          </w:p>
        </w:tc>
        <w:tc>
          <w:tcPr>
            <w:tcW w:w="2977" w:type="dxa"/>
            <w:gridSpan w:val="4"/>
          </w:tcPr>
          <w:p w14:paraId="1A4306D9" w14:textId="77777777" w:rsidR="009759AE" w:rsidRDefault="009759AE" w:rsidP="00975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9AE" w:rsidRDefault="009759AE" w:rsidP="009759AE">
            <w:pPr>
              <w:pStyle w:val="CRCoverPage"/>
              <w:spacing w:after="0"/>
              <w:ind w:left="99"/>
              <w:rPr>
                <w:noProof/>
              </w:rPr>
            </w:pPr>
            <w:r>
              <w:rPr>
                <w:noProof/>
              </w:rPr>
              <w:t xml:space="preserve">TS/TR ... CR ... </w:t>
            </w:r>
          </w:p>
        </w:tc>
      </w:tr>
      <w:tr w:rsidR="009759AE" w14:paraId="55C714D2" w14:textId="77777777" w:rsidTr="00547111">
        <w:tc>
          <w:tcPr>
            <w:tcW w:w="2694" w:type="dxa"/>
            <w:gridSpan w:val="2"/>
            <w:tcBorders>
              <w:left w:val="single" w:sz="4" w:space="0" w:color="auto"/>
            </w:tcBorders>
          </w:tcPr>
          <w:p w14:paraId="45913E62" w14:textId="77777777" w:rsidR="009759AE" w:rsidRDefault="009759AE" w:rsidP="00975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9AE" w:rsidRDefault="009759AE" w:rsidP="0097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34362" w:rsidR="009759AE" w:rsidRDefault="009759AE" w:rsidP="009759AE">
            <w:pPr>
              <w:pStyle w:val="CRCoverPage"/>
              <w:spacing w:after="0"/>
              <w:jc w:val="center"/>
              <w:rPr>
                <w:b/>
                <w:caps/>
                <w:noProof/>
              </w:rPr>
            </w:pPr>
            <w:r w:rsidRPr="002A1BA4">
              <w:rPr>
                <w:b/>
                <w:caps/>
                <w:noProof/>
              </w:rPr>
              <w:t>X</w:t>
            </w:r>
          </w:p>
        </w:tc>
        <w:tc>
          <w:tcPr>
            <w:tcW w:w="2977" w:type="dxa"/>
            <w:gridSpan w:val="4"/>
          </w:tcPr>
          <w:p w14:paraId="1B4FF921" w14:textId="77777777" w:rsidR="009759AE" w:rsidRDefault="009759AE" w:rsidP="00975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9AE" w:rsidRDefault="009759AE" w:rsidP="009759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5E6993" w14:textId="77777777" w:rsidR="004C4D7E" w:rsidRPr="00B70F61" w:rsidRDefault="004C4D7E" w:rsidP="004C4D7E">
      <w:pPr>
        <w:pStyle w:val="Heading3"/>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r w:rsidRPr="00B70F61">
        <w:lastRenderedPageBreak/>
        <w:t>4.5.2</w:t>
      </w:r>
      <w:r w:rsidRPr="00B70F61">
        <w:tab/>
        <w:t>RRC_IDLE</w:t>
      </w:r>
      <w:bookmarkEnd w:id="1"/>
      <w:bookmarkEnd w:id="2"/>
      <w:bookmarkEnd w:id="3"/>
      <w:bookmarkEnd w:id="4"/>
      <w:bookmarkEnd w:id="5"/>
      <w:bookmarkEnd w:id="6"/>
      <w:bookmarkEnd w:id="7"/>
      <w:bookmarkEnd w:id="8"/>
    </w:p>
    <w:p w14:paraId="6004FAC7" w14:textId="77777777" w:rsidR="004C4D7E" w:rsidRPr="00B70F61" w:rsidRDefault="004C4D7E" w:rsidP="004C4D7E">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B70F61">
        <w:t>4.5.2.1</w:t>
      </w:r>
      <w:r w:rsidRPr="00B70F61">
        <w:tab/>
        <w:t>Initiation</w:t>
      </w:r>
      <w:bookmarkEnd w:id="9"/>
      <w:bookmarkEnd w:id="10"/>
      <w:bookmarkEnd w:id="11"/>
      <w:bookmarkEnd w:id="12"/>
      <w:bookmarkEnd w:id="13"/>
      <w:bookmarkEnd w:id="14"/>
      <w:bookmarkEnd w:id="15"/>
      <w:bookmarkEnd w:id="16"/>
    </w:p>
    <w:p w14:paraId="3A157DFC" w14:textId="77777777" w:rsidR="004C4D7E" w:rsidRPr="00B70F61" w:rsidRDefault="004C4D7E" w:rsidP="004C4D7E">
      <w:r w:rsidRPr="00B70F61">
        <w:t>The SS shall:</w:t>
      </w:r>
    </w:p>
    <w:p w14:paraId="658EF048" w14:textId="77777777" w:rsidR="004C4D7E" w:rsidRPr="00B70F61" w:rsidRDefault="004C4D7E" w:rsidP="004C4D7E">
      <w:pPr>
        <w:pStyle w:val="B10"/>
      </w:pPr>
      <w:r w:rsidRPr="00B70F61">
        <w:t>1&gt;</w:t>
      </w:r>
      <w:r w:rsidRPr="00B70F61">
        <w:tab/>
        <w:t xml:space="preserve">if connectivity is </w:t>
      </w:r>
      <w:bookmarkStart w:id="17" w:name="_Hlk495321800"/>
      <w:r w:rsidRPr="00B70F61">
        <w:rPr>
          <w:i/>
        </w:rPr>
        <w:t>EN-DC</w:t>
      </w:r>
      <w:bookmarkEnd w:id="17"/>
      <w:r w:rsidRPr="00B70F61">
        <w:t>:</w:t>
      </w:r>
    </w:p>
    <w:p w14:paraId="37A4DBCA" w14:textId="77777777" w:rsidR="004C4D7E" w:rsidRPr="00B70F61" w:rsidRDefault="004C4D7E" w:rsidP="004C4D7E">
      <w:pPr>
        <w:pStyle w:val="B2"/>
      </w:pPr>
      <w:r w:rsidRPr="00B70F61">
        <w:t>2&gt;</w:t>
      </w:r>
      <w:r w:rsidRPr="00B70F61">
        <w:tab/>
        <w:t>use 1 E-UTRA cell and 1 NR cell, default parameters;</w:t>
      </w:r>
    </w:p>
    <w:p w14:paraId="4A90A1DC" w14:textId="77777777" w:rsidR="004C4D7E" w:rsidRPr="00B70F61" w:rsidRDefault="004C4D7E" w:rsidP="004C4D7E">
      <w:pPr>
        <w:pStyle w:val="B2"/>
      </w:pPr>
      <w:r w:rsidRPr="00B70F61">
        <w:t>2&gt;</w:t>
      </w:r>
      <w:r w:rsidRPr="00B70F61">
        <w:tab/>
        <w:t>if connected without release is not present:</w:t>
      </w:r>
    </w:p>
    <w:p w14:paraId="299E47B8" w14:textId="77777777" w:rsidR="004C4D7E" w:rsidRPr="00B70F61" w:rsidRDefault="004C4D7E" w:rsidP="004C4D7E">
      <w:pPr>
        <w:pStyle w:val="B30"/>
      </w:pPr>
      <w:r w:rsidRPr="00B70F61">
        <w:t>3&gt;</w:t>
      </w:r>
      <w:r w:rsidRPr="00B70F61">
        <w:tab/>
        <w:t>perform according to the table 4.5.2.2-1: E-UTRA RRC_IDLE;</w:t>
      </w:r>
    </w:p>
    <w:p w14:paraId="38322CAB" w14:textId="77777777" w:rsidR="004C4D7E" w:rsidRPr="00B70F61" w:rsidRDefault="004C4D7E" w:rsidP="004C4D7E">
      <w:pPr>
        <w:pStyle w:val="B10"/>
      </w:pPr>
      <w:r w:rsidRPr="00B70F61">
        <w:t>1&gt;</w:t>
      </w:r>
      <w:r w:rsidRPr="00B70F61">
        <w:tab/>
        <w:t xml:space="preserve">if connectivity is </w:t>
      </w:r>
      <w:r w:rsidRPr="00B70F61">
        <w:rPr>
          <w:i/>
        </w:rPr>
        <w:t>E-UTRA/EPC</w:t>
      </w:r>
      <w:r w:rsidRPr="00B70F61">
        <w:t>:</w:t>
      </w:r>
    </w:p>
    <w:p w14:paraId="77E87941" w14:textId="77777777" w:rsidR="004C4D7E" w:rsidRPr="00B70F61" w:rsidRDefault="004C4D7E" w:rsidP="004C4D7E">
      <w:pPr>
        <w:pStyle w:val="B2"/>
      </w:pPr>
      <w:r w:rsidRPr="00B70F61">
        <w:t>2&gt;</w:t>
      </w:r>
      <w:r w:rsidRPr="00B70F61">
        <w:tab/>
        <w:t>use 1 E-UTRA cell, default parameters;</w:t>
      </w:r>
    </w:p>
    <w:p w14:paraId="2C80AA5A" w14:textId="77777777" w:rsidR="004C4D7E" w:rsidRPr="00B70F61" w:rsidRDefault="004C4D7E" w:rsidP="004C4D7E">
      <w:pPr>
        <w:pStyle w:val="B2"/>
      </w:pPr>
      <w:r w:rsidRPr="00B70F61">
        <w:t>2&gt;</w:t>
      </w:r>
      <w:r w:rsidRPr="00B70F61">
        <w:tab/>
        <w:t>if unrestricted nr PDN is not present:</w:t>
      </w:r>
    </w:p>
    <w:p w14:paraId="5F13FC5C" w14:textId="77777777" w:rsidR="004C4D7E" w:rsidRPr="00B70F61" w:rsidRDefault="004C4D7E" w:rsidP="004C4D7E">
      <w:pPr>
        <w:pStyle w:val="B2"/>
        <w:ind w:firstLine="0"/>
      </w:pPr>
      <w:r w:rsidRPr="00B70F61">
        <w:t>3&gt;</w:t>
      </w:r>
      <w:r w:rsidRPr="00B70F61">
        <w:tab/>
        <w:t>perform according to the table 4.5.2.2-1: E-UTRA RRC_IDLE;</w:t>
      </w:r>
    </w:p>
    <w:p w14:paraId="1CC54212" w14:textId="77777777" w:rsidR="004C4D7E" w:rsidRPr="00B70F61" w:rsidRDefault="004C4D7E" w:rsidP="004C4D7E">
      <w:pPr>
        <w:pStyle w:val="B2"/>
      </w:pPr>
      <w:r w:rsidRPr="00B70F61">
        <w:t>2&gt;</w:t>
      </w:r>
      <w:r w:rsidRPr="00B70F61">
        <w:tab/>
        <w:t>else:</w:t>
      </w:r>
    </w:p>
    <w:p w14:paraId="56846E8D" w14:textId="77777777" w:rsidR="004C4D7E" w:rsidRPr="00B70F61" w:rsidRDefault="004C4D7E" w:rsidP="004C4D7E">
      <w:pPr>
        <w:pStyle w:val="B2"/>
        <w:ind w:firstLine="0"/>
      </w:pPr>
      <w:r w:rsidRPr="00B70F61">
        <w:t>3&gt;</w:t>
      </w:r>
      <w:r w:rsidRPr="00B70F61">
        <w:tab/>
        <w:t>perform according to the table 4.5.2.2-5: E-UTRA RRC_IDLE Unrestricted nr PDN:</w:t>
      </w:r>
    </w:p>
    <w:p w14:paraId="3191F209" w14:textId="77777777" w:rsidR="004C4D7E" w:rsidRPr="00B70F61" w:rsidRDefault="004C4D7E" w:rsidP="004C4D7E">
      <w:pPr>
        <w:pStyle w:val="B10"/>
      </w:pPr>
      <w:r w:rsidRPr="00B70F61">
        <w:t>1&gt;</w:t>
      </w:r>
      <w:r w:rsidRPr="00B70F61">
        <w:tab/>
        <w:t xml:space="preserve">if connectivity is </w:t>
      </w:r>
      <w:r w:rsidRPr="00B70F61">
        <w:rPr>
          <w:i/>
        </w:rPr>
        <w:t>NR</w:t>
      </w:r>
      <w:r w:rsidRPr="00B70F61">
        <w:t>:</w:t>
      </w:r>
    </w:p>
    <w:p w14:paraId="46FF22CE" w14:textId="77777777" w:rsidR="004C4D7E" w:rsidRPr="00B70F61" w:rsidRDefault="004C4D7E" w:rsidP="004C4D7E">
      <w:pPr>
        <w:pStyle w:val="B2"/>
      </w:pPr>
      <w:r w:rsidRPr="00B70F61">
        <w:t>2&gt;</w:t>
      </w:r>
      <w:r w:rsidRPr="00B70F61">
        <w:tab/>
        <w:t>use 1 NR cell, default parameters;</w:t>
      </w:r>
    </w:p>
    <w:p w14:paraId="44E70304" w14:textId="77777777" w:rsidR="004C4D7E" w:rsidRPr="00B70F61" w:rsidRDefault="004C4D7E" w:rsidP="004C4D7E">
      <w:pPr>
        <w:pStyle w:val="B2"/>
      </w:pPr>
      <w:r w:rsidRPr="00B70F61">
        <w:t xml:space="preserve">2&gt; if </w:t>
      </w:r>
      <w:proofErr w:type="spellStart"/>
      <w:r w:rsidRPr="00B70F61">
        <w:t>sidelink</w:t>
      </w:r>
      <w:proofErr w:type="spellEnd"/>
      <w:r w:rsidRPr="00B70F61">
        <w:t xml:space="preserve"> is </w:t>
      </w:r>
      <w:r w:rsidRPr="00B70F61">
        <w:rPr>
          <w:i/>
        </w:rPr>
        <w:t>On</w:t>
      </w:r>
      <w:r w:rsidRPr="00B70F61">
        <w:t xml:space="preserve"> </w:t>
      </w:r>
    </w:p>
    <w:p w14:paraId="6D6B838C" w14:textId="77777777" w:rsidR="004C4D7E" w:rsidRPr="00B70F61" w:rsidRDefault="004C4D7E" w:rsidP="004C4D7E">
      <w:pPr>
        <w:pStyle w:val="B30"/>
      </w:pPr>
      <w:r w:rsidRPr="00B70F61">
        <w:t>3&gt;</w:t>
      </w:r>
      <w:r w:rsidRPr="00B70F61">
        <w:tab/>
        <w:t>use 1 NR-SS-UE;</w:t>
      </w:r>
    </w:p>
    <w:p w14:paraId="50A27C8E" w14:textId="77777777" w:rsidR="004C4D7E" w:rsidRPr="00B70F61" w:rsidRDefault="004C4D7E" w:rsidP="004C4D7E">
      <w:pPr>
        <w:pStyle w:val="B30"/>
      </w:pPr>
      <w:r w:rsidRPr="00B70F61">
        <w:t xml:space="preserve">3&gt; if GNSS Sync is </w:t>
      </w:r>
      <w:r w:rsidRPr="00B70F61">
        <w:rPr>
          <w:i/>
        </w:rPr>
        <w:t>On</w:t>
      </w:r>
      <w:r w:rsidRPr="00B70F61">
        <w:t xml:space="preserve"> </w:t>
      </w:r>
    </w:p>
    <w:p w14:paraId="0491469B" w14:textId="77777777" w:rsidR="004C4D7E" w:rsidRPr="00B70F61" w:rsidRDefault="004C4D7E" w:rsidP="004C4D7E">
      <w:pPr>
        <w:pStyle w:val="B4"/>
      </w:pPr>
      <w:r w:rsidRPr="00B70F61">
        <w:t>4&gt; use 1 GNSS simulator.</w:t>
      </w:r>
    </w:p>
    <w:p w14:paraId="544E54D1" w14:textId="77777777" w:rsidR="004C4D7E" w:rsidRPr="00B70F61" w:rsidRDefault="004C4D7E" w:rsidP="004C4D7E">
      <w:pPr>
        <w:pStyle w:val="B2"/>
      </w:pPr>
      <w:r w:rsidRPr="00B70F61">
        <w:t>2&gt;</w:t>
      </w:r>
      <w:r w:rsidRPr="00B70F61">
        <w:tab/>
        <w:t>perform according to the table 4.5.2.2-2: NR RRC_IDLE;</w:t>
      </w:r>
    </w:p>
    <w:p w14:paraId="5C18ABB8" w14:textId="77777777" w:rsidR="004C4D7E" w:rsidRPr="00B70F61" w:rsidRDefault="004C4D7E" w:rsidP="004C4D7E">
      <w:pPr>
        <w:pStyle w:val="B10"/>
      </w:pPr>
      <w:r w:rsidRPr="00B70F61">
        <w:t>1&gt;</w:t>
      </w:r>
      <w:r w:rsidRPr="00B70F61">
        <w:tab/>
        <w:t xml:space="preserve">if connectivity is </w:t>
      </w:r>
      <w:r w:rsidRPr="00B70F61">
        <w:rPr>
          <w:i/>
        </w:rPr>
        <w:t>WLAN</w:t>
      </w:r>
      <w:r w:rsidRPr="00B70F61">
        <w:t>:</w:t>
      </w:r>
    </w:p>
    <w:p w14:paraId="39808ADC" w14:textId="77777777" w:rsidR="004C4D7E" w:rsidRPr="00B70F61" w:rsidRDefault="004C4D7E" w:rsidP="004C4D7E">
      <w:pPr>
        <w:pStyle w:val="B2"/>
      </w:pPr>
      <w:r w:rsidRPr="00B70F61">
        <w:t>2&gt;</w:t>
      </w:r>
      <w:r w:rsidRPr="00B70F61">
        <w:tab/>
        <w:t>use 1 WLAN cell, default parameters;</w:t>
      </w:r>
    </w:p>
    <w:p w14:paraId="135BEBAC" w14:textId="77777777" w:rsidR="004C4D7E" w:rsidRPr="00B70F61" w:rsidRDefault="004C4D7E" w:rsidP="004C4D7E">
      <w:pPr>
        <w:pStyle w:val="B2"/>
      </w:pPr>
      <w:r w:rsidRPr="00B70F61">
        <w:t>2&gt;</w:t>
      </w:r>
      <w:r w:rsidRPr="00B70F61">
        <w:tab/>
        <w:t>if connected without release is not present:</w:t>
      </w:r>
    </w:p>
    <w:p w14:paraId="486CDF7B" w14:textId="77777777" w:rsidR="004C4D7E" w:rsidRPr="00B70F61" w:rsidRDefault="004C4D7E" w:rsidP="004C4D7E">
      <w:pPr>
        <w:pStyle w:val="B30"/>
      </w:pPr>
      <w:r w:rsidRPr="00B70F61">
        <w:t>3&gt;</w:t>
      </w:r>
      <w:r w:rsidRPr="00B70F61">
        <w:tab/>
        <w:t xml:space="preserve">perform according to the table 4.5.2.2-3: WLAN </w:t>
      </w:r>
      <w:proofErr w:type="spellStart"/>
      <w:r w:rsidRPr="00B70F61">
        <w:t>Ipsec_SA_Released</w:t>
      </w:r>
      <w:proofErr w:type="spellEnd"/>
      <w:r w:rsidRPr="00B70F61">
        <w:t>;</w:t>
      </w:r>
    </w:p>
    <w:p w14:paraId="13C63BCA" w14:textId="77777777" w:rsidR="004C4D7E" w:rsidRPr="00B70F61" w:rsidRDefault="004C4D7E" w:rsidP="004C4D7E">
      <w:pPr>
        <w:pStyle w:val="B2"/>
      </w:pPr>
      <w:r w:rsidRPr="00B70F61">
        <w:t>2&gt;</w:t>
      </w:r>
      <w:r w:rsidRPr="00B70F61">
        <w:tab/>
        <w:t>else:</w:t>
      </w:r>
    </w:p>
    <w:p w14:paraId="36F08083" w14:textId="77777777" w:rsidR="004C4D7E" w:rsidRPr="00B70F61" w:rsidRDefault="004C4D7E" w:rsidP="004C4D7E">
      <w:pPr>
        <w:pStyle w:val="B30"/>
      </w:pPr>
      <w:r w:rsidRPr="00B70F61">
        <w:t>3&gt;</w:t>
      </w:r>
      <w:r w:rsidRPr="00B70F61">
        <w:tab/>
        <w:t>Not defined:</w:t>
      </w:r>
    </w:p>
    <w:p w14:paraId="437EEA0C" w14:textId="77777777" w:rsidR="004C4D7E" w:rsidRPr="00B70F61" w:rsidRDefault="004C4D7E" w:rsidP="004C4D7E">
      <w:pPr>
        <w:pStyle w:val="B10"/>
      </w:pPr>
      <w:r w:rsidRPr="00B70F61">
        <w:t>1&gt;</w:t>
      </w:r>
      <w:r w:rsidRPr="00B70F61">
        <w:tab/>
        <w:t xml:space="preserve">if connectivity is </w:t>
      </w:r>
      <w:r w:rsidRPr="00B70F61">
        <w:rPr>
          <w:i/>
        </w:rPr>
        <w:t>NR-DC</w:t>
      </w:r>
      <w:r w:rsidRPr="00B70F61">
        <w:t>:</w:t>
      </w:r>
    </w:p>
    <w:p w14:paraId="76E59AA2" w14:textId="77777777" w:rsidR="004C4D7E" w:rsidRPr="00B70F61" w:rsidRDefault="004C4D7E" w:rsidP="004C4D7E">
      <w:pPr>
        <w:pStyle w:val="B2"/>
      </w:pPr>
      <w:r w:rsidRPr="00B70F61">
        <w:t>2&gt;</w:t>
      </w:r>
      <w:r w:rsidRPr="00B70F61">
        <w:tab/>
        <w:t>use 2 NR cells, default parameters;</w:t>
      </w:r>
    </w:p>
    <w:p w14:paraId="616A359B" w14:textId="77777777" w:rsidR="004C4D7E" w:rsidRPr="00B70F61" w:rsidRDefault="004C4D7E" w:rsidP="004C4D7E">
      <w:pPr>
        <w:pStyle w:val="B2"/>
      </w:pPr>
      <w:r w:rsidRPr="00B70F61">
        <w:t>2&gt;</w:t>
      </w:r>
      <w:r w:rsidRPr="00B70F61">
        <w:tab/>
        <w:t>perform according to the table 4.5.2.2-2: NR RRC_IDLE.</w:t>
      </w:r>
    </w:p>
    <w:p w14:paraId="429765C8" w14:textId="77777777" w:rsidR="004C4D7E" w:rsidRPr="00B70F61" w:rsidRDefault="004C4D7E" w:rsidP="004C4D7E">
      <w:pPr>
        <w:pStyle w:val="B10"/>
      </w:pPr>
      <w:r w:rsidRPr="00B70F61">
        <w:t>1&gt;</w:t>
      </w:r>
      <w:r w:rsidRPr="00B70F61">
        <w:tab/>
        <w:t xml:space="preserve">if connectivity is </w:t>
      </w:r>
      <w:r w:rsidRPr="00B70F61">
        <w:rPr>
          <w:i/>
        </w:rPr>
        <w:t>NE-DC</w:t>
      </w:r>
      <w:r w:rsidRPr="00B70F61">
        <w:t>:</w:t>
      </w:r>
    </w:p>
    <w:p w14:paraId="452887C4" w14:textId="77777777" w:rsidR="004C4D7E" w:rsidRPr="00B70F61" w:rsidRDefault="004C4D7E" w:rsidP="004C4D7E">
      <w:pPr>
        <w:pStyle w:val="B2"/>
      </w:pPr>
      <w:r w:rsidRPr="00B70F61">
        <w:t>2&gt;</w:t>
      </w:r>
      <w:r w:rsidRPr="00B70F61">
        <w:tab/>
        <w:t>use 1 E-UTRA cell and 1 NR cell, default parameters;</w:t>
      </w:r>
    </w:p>
    <w:p w14:paraId="3EED4970" w14:textId="77777777" w:rsidR="004C4D7E" w:rsidRPr="00B70F61" w:rsidRDefault="004C4D7E" w:rsidP="004C4D7E">
      <w:pPr>
        <w:pStyle w:val="B2"/>
      </w:pPr>
      <w:r w:rsidRPr="00B70F61">
        <w:t>2&gt;</w:t>
      </w:r>
      <w:r w:rsidRPr="00B70F61">
        <w:tab/>
        <w:t>perform according to the table 4.5.2.2-2: NR RRC_IDLE.</w:t>
      </w:r>
    </w:p>
    <w:p w14:paraId="3027225C" w14:textId="77777777" w:rsidR="004C4D7E" w:rsidRPr="00B70F61" w:rsidRDefault="004C4D7E" w:rsidP="004C4D7E">
      <w:pPr>
        <w:pStyle w:val="Heading4"/>
      </w:pPr>
      <w:bookmarkStart w:id="18" w:name="_Toc21353711"/>
      <w:bookmarkStart w:id="19" w:name="_Toc27749326"/>
      <w:bookmarkStart w:id="20" w:name="_Toc36228131"/>
      <w:bookmarkStart w:id="21" w:name="_Toc36228427"/>
      <w:bookmarkStart w:id="22" w:name="_Toc36228882"/>
      <w:bookmarkStart w:id="23" w:name="_Toc36229099"/>
      <w:bookmarkStart w:id="24" w:name="_Toc44454684"/>
      <w:bookmarkStart w:id="25" w:name="_Toc44455136"/>
      <w:r w:rsidRPr="00B70F61">
        <w:lastRenderedPageBreak/>
        <w:t>4.5.2.2</w:t>
      </w:r>
      <w:r w:rsidRPr="00B70F61">
        <w:tab/>
        <w:t>Procedures</w:t>
      </w:r>
      <w:bookmarkEnd w:id="18"/>
      <w:bookmarkEnd w:id="19"/>
      <w:bookmarkEnd w:id="20"/>
      <w:bookmarkEnd w:id="21"/>
      <w:bookmarkEnd w:id="22"/>
      <w:bookmarkEnd w:id="23"/>
      <w:bookmarkEnd w:id="24"/>
      <w:bookmarkEnd w:id="25"/>
    </w:p>
    <w:p w14:paraId="685DE0A3" w14:textId="77777777" w:rsidR="004C4D7E" w:rsidRPr="00B70F61" w:rsidRDefault="004C4D7E" w:rsidP="004C4D7E">
      <w:pPr>
        <w:pStyle w:val="TH"/>
      </w:pPr>
      <w:bookmarkStart w:id="26" w:name="_CRTable4_5_2_21"/>
      <w:bookmarkStart w:id="27" w:name="_Hlk495653092"/>
      <w:r w:rsidRPr="00B70F61">
        <w:t xml:space="preserve">Table </w:t>
      </w:r>
      <w:bookmarkEnd w:id="26"/>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C4D7E" w:rsidRPr="00B70F61" w14:paraId="0CEBC8FE" w14:textId="77777777" w:rsidTr="00C94A19">
        <w:tc>
          <w:tcPr>
            <w:tcW w:w="648" w:type="dxa"/>
            <w:tcBorders>
              <w:bottom w:val="nil"/>
            </w:tcBorders>
          </w:tcPr>
          <w:p w14:paraId="747FB669" w14:textId="77777777" w:rsidR="004C4D7E" w:rsidRPr="00B70F61" w:rsidRDefault="004C4D7E" w:rsidP="00C94A19">
            <w:pPr>
              <w:pStyle w:val="TAH"/>
            </w:pPr>
            <w:r w:rsidRPr="00B70F61">
              <w:t>St</w:t>
            </w:r>
          </w:p>
        </w:tc>
        <w:tc>
          <w:tcPr>
            <w:tcW w:w="3969" w:type="dxa"/>
            <w:tcBorders>
              <w:bottom w:val="nil"/>
            </w:tcBorders>
          </w:tcPr>
          <w:p w14:paraId="6285DB3F" w14:textId="77777777" w:rsidR="004C4D7E" w:rsidRPr="00B70F61" w:rsidRDefault="004C4D7E" w:rsidP="00C94A19">
            <w:pPr>
              <w:pStyle w:val="TAH"/>
            </w:pPr>
            <w:r w:rsidRPr="00B70F61">
              <w:t>Procedure</w:t>
            </w:r>
          </w:p>
        </w:tc>
        <w:tc>
          <w:tcPr>
            <w:tcW w:w="3686" w:type="dxa"/>
            <w:gridSpan w:val="2"/>
          </w:tcPr>
          <w:p w14:paraId="4438D887" w14:textId="77777777" w:rsidR="004C4D7E" w:rsidRPr="00B70F61" w:rsidRDefault="004C4D7E" w:rsidP="00C94A19">
            <w:pPr>
              <w:pStyle w:val="TAH"/>
            </w:pPr>
            <w:r w:rsidRPr="00B70F61">
              <w:t>Message Sequence</w:t>
            </w:r>
          </w:p>
        </w:tc>
        <w:tc>
          <w:tcPr>
            <w:tcW w:w="567" w:type="dxa"/>
            <w:tcBorders>
              <w:bottom w:val="nil"/>
            </w:tcBorders>
          </w:tcPr>
          <w:p w14:paraId="53D7884F" w14:textId="77777777" w:rsidR="004C4D7E" w:rsidRPr="00B70F61" w:rsidRDefault="004C4D7E" w:rsidP="00C94A19">
            <w:pPr>
              <w:pStyle w:val="TAH"/>
            </w:pPr>
            <w:r w:rsidRPr="00B70F61">
              <w:t>TP</w:t>
            </w:r>
          </w:p>
        </w:tc>
        <w:tc>
          <w:tcPr>
            <w:tcW w:w="892" w:type="dxa"/>
            <w:tcBorders>
              <w:bottom w:val="nil"/>
            </w:tcBorders>
          </w:tcPr>
          <w:p w14:paraId="0E9533AA" w14:textId="77777777" w:rsidR="004C4D7E" w:rsidRPr="00B70F61" w:rsidRDefault="004C4D7E" w:rsidP="00C94A19">
            <w:pPr>
              <w:pStyle w:val="TAH"/>
            </w:pPr>
            <w:r w:rsidRPr="00B70F61">
              <w:t>Verdict</w:t>
            </w:r>
          </w:p>
        </w:tc>
      </w:tr>
      <w:tr w:rsidR="004C4D7E" w:rsidRPr="00B70F61" w14:paraId="1B26E64F" w14:textId="77777777" w:rsidTr="00C94A19">
        <w:tc>
          <w:tcPr>
            <w:tcW w:w="648" w:type="dxa"/>
            <w:tcBorders>
              <w:top w:val="nil"/>
            </w:tcBorders>
          </w:tcPr>
          <w:p w14:paraId="4C8A6FA5" w14:textId="77777777" w:rsidR="004C4D7E" w:rsidRPr="00B70F61" w:rsidRDefault="004C4D7E" w:rsidP="00C94A19">
            <w:pPr>
              <w:pStyle w:val="TAH"/>
            </w:pPr>
          </w:p>
        </w:tc>
        <w:tc>
          <w:tcPr>
            <w:tcW w:w="3969" w:type="dxa"/>
            <w:tcBorders>
              <w:top w:val="nil"/>
            </w:tcBorders>
          </w:tcPr>
          <w:p w14:paraId="75E9EFB2" w14:textId="77777777" w:rsidR="004C4D7E" w:rsidRPr="00B70F61" w:rsidRDefault="004C4D7E" w:rsidP="00C94A19">
            <w:pPr>
              <w:pStyle w:val="TAH"/>
            </w:pPr>
          </w:p>
        </w:tc>
        <w:tc>
          <w:tcPr>
            <w:tcW w:w="709" w:type="dxa"/>
          </w:tcPr>
          <w:p w14:paraId="2A9D68F1" w14:textId="77777777" w:rsidR="004C4D7E" w:rsidRPr="00B70F61" w:rsidRDefault="004C4D7E" w:rsidP="00C94A19">
            <w:pPr>
              <w:pStyle w:val="TAH"/>
            </w:pPr>
            <w:r w:rsidRPr="00B70F61">
              <w:t>U - S</w:t>
            </w:r>
          </w:p>
        </w:tc>
        <w:tc>
          <w:tcPr>
            <w:tcW w:w="2977" w:type="dxa"/>
          </w:tcPr>
          <w:p w14:paraId="73CFA0F7" w14:textId="77777777" w:rsidR="004C4D7E" w:rsidRPr="00B70F61" w:rsidRDefault="004C4D7E" w:rsidP="00C94A19">
            <w:pPr>
              <w:pStyle w:val="TAH"/>
            </w:pPr>
            <w:r w:rsidRPr="00B70F61">
              <w:t>Message</w:t>
            </w:r>
          </w:p>
        </w:tc>
        <w:tc>
          <w:tcPr>
            <w:tcW w:w="567" w:type="dxa"/>
            <w:tcBorders>
              <w:top w:val="nil"/>
            </w:tcBorders>
          </w:tcPr>
          <w:p w14:paraId="7F5F2581" w14:textId="77777777" w:rsidR="004C4D7E" w:rsidRPr="00B70F61" w:rsidRDefault="004C4D7E" w:rsidP="00C94A19">
            <w:pPr>
              <w:pStyle w:val="TAH"/>
            </w:pPr>
          </w:p>
        </w:tc>
        <w:tc>
          <w:tcPr>
            <w:tcW w:w="892" w:type="dxa"/>
            <w:tcBorders>
              <w:top w:val="nil"/>
            </w:tcBorders>
          </w:tcPr>
          <w:p w14:paraId="002EB6C9" w14:textId="77777777" w:rsidR="004C4D7E" w:rsidRPr="00B70F61" w:rsidRDefault="004C4D7E" w:rsidP="00C94A19">
            <w:pPr>
              <w:pStyle w:val="TAH"/>
            </w:pPr>
          </w:p>
        </w:tc>
      </w:tr>
      <w:tr w:rsidR="004C4D7E" w:rsidRPr="00B70F61" w14:paraId="1B376952" w14:textId="77777777" w:rsidTr="00C94A19">
        <w:tc>
          <w:tcPr>
            <w:tcW w:w="648" w:type="dxa"/>
          </w:tcPr>
          <w:p w14:paraId="3E5E1B6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1-9a2</w:t>
            </w:r>
          </w:p>
        </w:tc>
        <w:tc>
          <w:tcPr>
            <w:tcW w:w="3969" w:type="dxa"/>
          </w:tcPr>
          <w:p w14:paraId="3B4DF0D8" w14:textId="77777777" w:rsidR="004C4D7E" w:rsidRPr="00B70F61" w:rsidRDefault="004C4D7E" w:rsidP="00C94A19">
            <w:pPr>
              <w:keepNext/>
              <w:keepLines/>
              <w:spacing w:after="0"/>
              <w:rPr>
                <w:rFonts w:ascii="Arial" w:hAnsi="Arial"/>
                <w:sz w:val="18"/>
              </w:rPr>
            </w:pPr>
            <w:r w:rsidRPr="00B70F61">
              <w:rPr>
                <w:rFonts w:ascii="Arial" w:hAnsi="Arial"/>
                <w:sz w:val="18"/>
              </w:rPr>
              <w:t>Same as TS 36.508 [2] table 4.5.2.3-1, steps 1-9a2.</w:t>
            </w:r>
          </w:p>
        </w:tc>
        <w:tc>
          <w:tcPr>
            <w:tcW w:w="709" w:type="dxa"/>
          </w:tcPr>
          <w:p w14:paraId="381D71A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5C9EC034" w14:textId="77777777" w:rsidR="004C4D7E" w:rsidRPr="00B70F61" w:rsidRDefault="004C4D7E" w:rsidP="00C94A19">
            <w:pPr>
              <w:keepNext/>
              <w:keepLines/>
              <w:spacing w:after="0"/>
              <w:rPr>
                <w:rFonts w:ascii="Arial" w:hAnsi="Arial"/>
                <w:sz w:val="18"/>
              </w:rPr>
            </w:pPr>
            <w:r w:rsidRPr="00B70F61">
              <w:rPr>
                <w:rFonts w:ascii="Arial" w:eastAsia="MS Mincho" w:hAnsi="Arial"/>
                <w:sz w:val="18"/>
              </w:rPr>
              <w:t>-</w:t>
            </w:r>
          </w:p>
        </w:tc>
        <w:tc>
          <w:tcPr>
            <w:tcW w:w="567" w:type="dxa"/>
          </w:tcPr>
          <w:p w14:paraId="51407A3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319E267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D11C86D" w14:textId="77777777" w:rsidTr="00C94A19">
        <w:tc>
          <w:tcPr>
            <w:tcW w:w="648" w:type="dxa"/>
          </w:tcPr>
          <w:p w14:paraId="37D0357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499F3B44" w14:textId="77777777" w:rsidR="004C4D7E" w:rsidRPr="00B70F61" w:rsidRDefault="004C4D7E" w:rsidP="00C94A19">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7CB18C4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425F3AD6"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Pr>
          <w:p w14:paraId="5A6102A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56B0860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C3B605D" w14:textId="77777777" w:rsidTr="00C94A19">
        <w:tc>
          <w:tcPr>
            <w:tcW w:w="648" w:type="dxa"/>
          </w:tcPr>
          <w:p w14:paraId="3E42E54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10a1-10a10</w:t>
            </w:r>
          </w:p>
        </w:tc>
        <w:tc>
          <w:tcPr>
            <w:tcW w:w="3969" w:type="dxa"/>
          </w:tcPr>
          <w:p w14:paraId="27637D70" w14:textId="77777777" w:rsidR="004C4D7E" w:rsidRPr="00B70F61" w:rsidRDefault="004C4D7E" w:rsidP="00C94A19">
            <w:pPr>
              <w:keepNext/>
              <w:keepLines/>
              <w:spacing w:after="0"/>
              <w:rPr>
                <w:rFonts w:ascii="Arial" w:hAnsi="Arial"/>
                <w:sz w:val="18"/>
              </w:rPr>
            </w:pPr>
            <w:r w:rsidRPr="00B70F61">
              <w:rPr>
                <w:rFonts w:ascii="Arial" w:hAnsi="Arial"/>
                <w:sz w:val="18"/>
              </w:rPr>
              <w:t>IF Test Mode = On OR Test Loop Function = On THEN steps 10-19 as defined in TS 36.508 [2] table 4.5.2A.3-1, are performed.</w:t>
            </w:r>
          </w:p>
          <w:p w14:paraId="2ECFE996" w14:textId="77777777" w:rsidR="004C4D7E" w:rsidRPr="00B70F61" w:rsidRDefault="004C4D7E" w:rsidP="00C94A19">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7940E64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49CFE466" w14:textId="77777777" w:rsidR="004C4D7E" w:rsidRPr="00B70F61" w:rsidRDefault="004C4D7E" w:rsidP="00C94A19">
            <w:pPr>
              <w:keepNext/>
              <w:keepLines/>
              <w:spacing w:after="0"/>
              <w:rPr>
                <w:rFonts w:ascii="Arial" w:eastAsia="MS Mincho" w:hAnsi="Arial"/>
                <w:i/>
                <w:sz w:val="18"/>
              </w:rPr>
            </w:pPr>
            <w:r w:rsidRPr="00B70F61">
              <w:rPr>
                <w:rFonts w:ascii="Arial" w:hAnsi="Arial"/>
                <w:sz w:val="18"/>
              </w:rPr>
              <w:t>-</w:t>
            </w:r>
          </w:p>
        </w:tc>
        <w:tc>
          <w:tcPr>
            <w:tcW w:w="567" w:type="dxa"/>
          </w:tcPr>
          <w:p w14:paraId="477A016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E93EEC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6A74D74" w14:textId="77777777" w:rsidTr="00C94A19">
        <w:tc>
          <w:tcPr>
            <w:tcW w:w="648" w:type="dxa"/>
          </w:tcPr>
          <w:p w14:paraId="0CECD27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10b1-10b8</w:t>
            </w:r>
          </w:p>
        </w:tc>
        <w:tc>
          <w:tcPr>
            <w:tcW w:w="3969" w:type="dxa"/>
          </w:tcPr>
          <w:p w14:paraId="7452CA50" w14:textId="77777777" w:rsidR="004C4D7E" w:rsidRPr="00B70F61" w:rsidRDefault="004C4D7E" w:rsidP="00C94A19">
            <w:pPr>
              <w:keepNext/>
              <w:keepLines/>
              <w:spacing w:after="0"/>
              <w:rPr>
                <w:rFonts w:ascii="Arial" w:hAnsi="Arial"/>
                <w:sz w:val="18"/>
              </w:rPr>
            </w:pPr>
            <w:r w:rsidRPr="00B70F61">
              <w:rPr>
                <w:rFonts w:ascii="Arial" w:hAnsi="Arial"/>
                <w:sz w:val="18"/>
              </w:rPr>
              <w:t>ELSE steps 10-17 as defined in TS 36.508 [2], table 4.5.2.3-1 are performed.</w:t>
            </w:r>
          </w:p>
        </w:tc>
        <w:tc>
          <w:tcPr>
            <w:tcW w:w="709" w:type="dxa"/>
          </w:tcPr>
          <w:p w14:paraId="272849E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4FA84A62"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063A6A2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0A07C1E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bl>
    <w:p w14:paraId="3B53495C" w14:textId="77777777" w:rsidR="004C4D7E" w:rsidRPr="00B70F61" w:rsidRDefault="004C4D7E" w:rsidP="004C4D7E"/>
    <w:p w14:paraId="05322FAF" w14:textId="77777777" w:rsidR="004C4D7E" w:rsidRPr="00B70F61" w:rsidRDefault="004C4D7E" w:rsidP="004C4D7E">
      <w:pPr>
        <w:pStyle w:val="TH"/>
      </w:pPr>
      <w:bookmarkStart w:id="28" w:name="_CRTable4_5_2_22"/>
      <w:bookmarkEnd w:id="27"/>
      <w:r w:rsidRPr="00B70F61">
        <w:lastRenderedPageBreak/>
        <w:t xml:space="preserve">Table </w:t>
      </w:r>
      <w:bookmarkEnd w:id="28"/>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C4D7E" w:rsidRPr="00B70F61" w14:paraId="448B1FF8" w14:textId="77777777" w:rsidTr="00C94A19">
        <w:tc>
          <w:tcPr>
            <w:tcW w:w="648" w:type="dxa"/>
            <w:tcBorders>
              <w:bottom w:val="nil"/>
            </w:tcBorders>
          </w:tcPr>
          <w:p w14:paraId="715BF735" w14:textId="77777777" w:rsidR="004C4D7E" w:rsidRPr="00B70F61" w:rsidRDefault="004C4D7E" w:rsidP="00C94A19">
            <w:pPr>
              <w:pStyle w:val="TAH"/>
            </w:pPr>
            <w:r w:rsidRPr="00B70F61">
              <w:lastRenderedPageBreak/>
              <w:t>St</w:t>
            </w:r>
          </w:p>
        </w:tc>
        <w:tc>
          <w:tcPr>
            <w:tcW w:w="3969" w:type="dxa"/>
            <w:tcBorders>
              <w:bottom w:val="nil"/>
            </w:tcBorders>
          </w:tcPr>
          <w:p w14:paraId="702793A7" w14:textId="77777777" w:rsidR="004C4D7E" w:rsidRPr="00B70F61" w:rsidRDefault="004C4D7E" w:rsidP="00C94A19">
            <w:pPr>
              <w:pStyle w:val="TAH"/>
            </w:pPr>
            <w:r w:rsidRPr="00B70F61">
              <w:t>Procedure</w:t>
            </w:r>
          </w:p>
        </w:tc>
        <w:tc>
          <w:tcPr>
            <w:tcW w:w="3686" w:type="dxa"/>
            <w:gridSpan w:val="2"/>
          </w:tcPr>
          <w:p w14:paraId="395860FC" w14:textId="77777777" w:rsidR="004C4D7E" w:rsidRPr="00B70F61" w:rsidRDefault="004C4D7E" w:rsidP="00C94A19">
            <w:pPr>
              <w:pStyle w:val="TAH"/>
            </w:pPr>
            <w:r w:rsidRPr="00B70F61">
              <w:t>Message Sequence</w:t>
            </w:r>
          </w:p>
        </w:tc>
        <w:tc>
          <w:tcPr>
            <w:tcW w:w="567" w:type="dxa"/>
            <w:tcBorders>
              <w:bottom w:val="nil"/>
            </w:tcBorders>
          </w:tcPr>
          <w:p w14:paraId="0E8D6C02" w14:textId="77777777" w:rsidR="004C4D7E" w:rsidRPr="00B70F61" w:rsidRDefault="004C4D7E" w:rsidP="00C94A19">
            <w:pPr>
              <w:pStyle w:val="TAH"/>
            </w:pPr>
            <w:r w:rsidRPr="00B70F61">
              <w:t>TP</w:t>
            </w:r>
          </w:p>
        </w:tc>
        <w:tc>
          <w:tcPr>
            <w:tcW w:w="892" w:type="dxa"/>
            <w:tcBorders>
              <w:bottom w:val="nil"/>
            </w:tcBorders>
          </w:tcPr>
          <w:p w14:paraId="62752EA3" w14:textId="77777777" w:rsidR="004C4D7E" w:rsidRPr="00B70F61" w:rsidRDefault="004C4D7E" w:rsidP="00C94A19">
            <w:pPr>
              <w:pStyle w:val="TAH"/>
            </w:pPr>
            <w:r w:rsidRPr="00B70F61">
              <w:t>Verdict</w:t>
            </w:r>
          </w:p>
        </w:tc>
      </w:tr>
      <w:tr w:rsidR="004C4D7E" w:rsidRPr="00B70F61" w14:paraId="333D719D" w14:textId="77777777" w:rsidTr="00C94A19">
        <w:tc>
          <w:tcPr>
            <w:tcW w:w="648" w:type="dxa"/>
            <w:tcBorders>
              <w:top w:val="nil"/>
            </w:tcBorders>
          </w:tcPr>
          <w:p w14:paraId="2856577E" w14:textId="77777777" w:rsidR="004C4D7E" w:rsidRPr="00B70F61" w:rsidRDefault="004C4D7E" w:rsidP="00C94A19">
            <w:pPr>
              <w:pStyle w:val="TAH"/>
            </w:pPr>
          </w:p>
        </w:tc>
        <w:tc>
          <w:tcPr>
            <w:tcW w:w="3969" w:type="dxa"/>
            <w:tcBorders>
              <w:top w:val="nil"/>
            </w:tcBorders>
          </w:tcPr>
          <w:p w14:paraId="136753EB" w14:textId="77777777" w:rsidR="004C4D7E" w:rsidRPr="00B70F61" w:rsidRDefault="004C4D7E" w:rsidP="00C94A19">
            <w:pPr>
              <w:pStyle w:val="TAH"/>
            </w:pPr>
          </w:p>
        </w:tc>
        <w:tc>
          <w:tcPr>
            <w:tcW w:w="709" w:type="dxa"/>
          </w:tcPr>
          <w:p w14:paraId="7E0B1B5C" w14:textId="77777777" w:rsidR="004C4D7E" w:rsidRPr="00B70F61" w:rsidRDefault="004C4D7E" w:rsidP="00C94A19">
            <w:pPr>
              <w:pStyle w:val="TAH"/>
            </w:pPr>
            <w:r w:rsidRPr="00B70F61">
              <w:t>U - S</w:t>
            </w:r>
          </w:p>
        </w:tc>
        <w:tc>
          <w:tcPr>
            <w:tcW w:w="2977" w:type="dxa"/>
          </w:tcPr>
          <w:p w14:paraId="0B259315" w14:textId="77777777" w:rsidR="004C4D7E" w:rsidRPr="00B70F61" w:rsidRDefault="004C4D7E" w:rsidP="00C94A19">
            <w:pPr>
              <w:pStyle w:val="TAH"/>
            </w:pPr>
            <w:r w:rsidRPr="00B70F61">
              <w:t>Message</w:t>
            </w:r>
          </w:p>
        </w:tc>
        <w:tc>
          <w:tcPr>
            <w:tcW w:w="567" w:type="dxa"/>
            <w:tcBorders>
              <w:top w:val="nil"/>
            </w:tcBorders>
          </w:tcPr>
          <w:p w14:paraId="3B884D71" w14:textId="77777777" w:rsidR="004C4D7E" w:rsidRPr="00B70F61" w:rsidRDefault="004C4D7E" w:rsidP="00C94A19">
            <w:pPr>
              <w:pStyle w:val="TAH"/>
            </w:pPr>
          </w:p>
        </w:tc>
        <w:tc>
          <w:tcPr>
            <w:tcW w:w="892" w:type="dxa"/>
            <w:tcBorders>
              <w:top w:val="nil"/>
            </w:tcBorders>
          </w:tcPr>
          <w:p w14:paraId="770FC675" w14:textId="77777777" w:rsidR="004C4D7E" w:rsidRPr="00B70F61" w:rsidRDefault="004C4D7E" w:rsidP="00C94A19">
            <w:pPr>
              <w:pStyle w:val="TAH"/>
            </w:pPr>
          </w:p>
        </w:tc>
      </w:tr>
      <w:tr w:rsidR="004C4D7E" w:rsidRPr="00B70F61" w14:paraId="680796A3" w14:textId="77777777" w:rsidTr="00C94A19">
        <w:tc>
          <w:tcPr>
            <w:tcW w:w="648" w:type="dxa"/>
          </w:tcPr>
          <w:p w14:paraId="573C584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w:t>
            </w:r>
          </w:p>
        </w:tc>
        <w:tc>
          <w:tcPr>
            <w:tcW w:w="3969" w:type="dxa"/>
          </w:tcPr>
          <w:p w14:paraId="4114214B"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709" w:type="dxa"/>
          </w:tcPr>
          <w:p w14:paraId="3C4E113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19F82695" w14:textId="77777777" w:rsidR="004C4D7E" w:rsidRPr="00B70F61" w:rsidRDefault="004C4D7E" w:rsidP="00C94A19">
            <w:pPr>
              <w:keepNext/>
              <w:keepLines/>
              <w:spacing w:after="0"/>
              <w:rPr>
                <w:rFonts w:ascii="Arial" w:hAnsi="Arial"/>
                <w:sz w:val="18"/>
              </w:rPr>
            </w:pPr>
            <w:r w:rsidRPr="00B70F61">
              <w:rPr>
                <w:rFonts w:ascii="Arial" w:hAnsi="Arial"/>
                <w:sz w:val="18"/>
              </w:rPr>
              <w:t>NR RRC: SYSTEM INFORMATION (BCCH)</w:t>
            </w:r>
          </w:p>
        </w:tc>
        <w:tc>
          <w:tcPr>
            <w:tcW w:w="567" w:type="dxa"/>
          </w:tcPr>
          <w:p w14:paraId="5FECD84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C32E85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3686A8D" w14:textId="77777777" w:rsidTr="00C94A19">
        <w:tc>
          <w:tcPr>
            <w:tcW w:w="648" w:type="dxa"/>
          </w:tcPr>
          <w:p w14:paraId="062AC6E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2</w:t>
            </w:r>
          </w:p>
        </w:tc>
        <w:tc>
          <w:tcPr>
            <w:tcW w:w="3969" w:type="dxa"/>
          </w:tcPr>
          <w:p w14:paraId="321E5887"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RRCSetupRequest</w:t>
            </w:r>
            <w:proofErr w:type="spellEnd"/>
            <w:r w:rsidRPr="00B70F61">
              <w:rPr>
                <w:rFonts w:ascii="Arial" w:hAnsi="Arial"/>
                <w:sz w:val="18"/>
              </w:rPr>
              <w:t xml:space="preserve"> message.</w:t>
            </w:r>
          </w:p>
        </w:tc>
        <w:tc>
          <w:tcPr>
            <w:tcW w:w="709" w:type="dxa"/>
          </w:tcPr>
          <w:p w14:paraId="5136F22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43F3D9F1"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RRCSetupRequest</w:t>
            </w:r>
            <w:proofErr w:type="spellEnd"/>
          </w:p>
        </w:tc>
        <w:tc>
          <w:tcPr>
            <w:tcW w:w="567" w:type="dxa"/>
          </w:tcPr>
          <w:p w14:paraId="7CFCD95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0B2B33A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B14C691" w14:textId="77777777" w:rsidTr="00C94A19">
        <w:tc>
          <w:tcPr>
            <w:tcW w:w="648" w:type="dxa"/>
          </w:tcPr>
          <w:p w14:paraId="27CC6C8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3</w:t>
            </w:r>
          </w:p>
        </w:tc>
        <w:tc>
          <w:tcPr>
            <w:tcW w:w="3969" w:type="dxa"/>
          </w:tcPr>
          <w:p w14:paraId="686B5D10"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an </w:t>
            </w:r>
            <w:proofErr w:type="spellStart"/>
            <w:r w:rsidRPr="00B70F61">
              <w:rPr>
                <w:rFonts w:ascii="Arial" w:hAnsi="Arial"/>
                <w:i/>
                <w:sz w:val="18"/>
              </w:rPr>
              <w:t>RRCSetup</w:t>
            </w:r>
            <w:proofErr w:type="spellEnd"/>
            <w:r w:rsidRPr="00B70F61">
              <w:rPr>
                <w:rFonts w:ascii="Arial" w:hAnsi="Arial"/>
                <w:sz w:val="18"/>
              </w:rPr>
              <w:t xml:space="preserve"> message.</w:t>
            </w:r>
          </w:p>
        </w:tc>
        <w:tc>
          <w:tcPr>
            <w:tcW w:w="709" w:type="dxa"/>
          </w:tcPr>
          <w:p w14:paraId="79DE249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5A2EF01A"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RRCSetup</w:t>
            </w:r>
            <w:proofErr w:type="spellEnd"/>
          </w:p>
        </w:tc>
        <w:tc>
          <w:tcPr>
            <w:tcW w:w="567" w:type="dxa"/>
          </w:tcPr>
          <w:p w14:paraId="55BDEC4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21E9A5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3F0E7F75" w14:textId="77777777" w:rsidTr="00C94A19">
        <w:tc>
          <w:tcPr>
            <w:tcW w:w="648" w:type="dxa"/>
          </w:tcPr>
          <w:p w14:paraId="071267F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4</w:t>
            </w:r>
          </w:p>
        </w:tc>
        <w:tc>
          <w:tcPr>
            <w:tcW w:w="3969" w:type="dxa"/>
          </w:tcPr>
          <w:p w14:paraId="682C4167"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RRCSetupComplete</w:t>
            </w:r>
            <w:proofErr w:type="spellEnd"/>
            <w:r w:rsidRPr="00B70F61">
              <w:rPr>
                <w:rFonts w:ascii="Arial" w:hAnsi="Arial"/>
                <w:sz w:val="18"/>
              </w:rPr>
              <w:t xml:space="preserve"> message and a REGISTRATION REQUEST message.</w:t>
            </w:r>
          </w:p>
        </w:tc>
        <w:tc>
          <w:tcPr>
            <w:tcW w:w="709" w:type="dxa"/>
          </w:tcPr>
          <w:p w14:paraId="04D60D3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22C60067" w14:textId="77777777" w:rsidR="004C4D7E" w:rsidRPr="00B70F61" w:rsidRDefault="004C4D7E" w:rsidP="00C94A19">
            <w:pPr>
              <w:keepNext/>
              <w:keepLines/>
              <w:spacing w:after="0"/>
              <w:rPr>
                <w:rFonts w:ascii="Arial" w:hAnsi="Arial"/>
                <w:i/>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RRCSetupComplete</w:t>
            </w:r>
            <w:proofErr w:type="spellEnd"/>
          </w:p>
          <w:p w14:paraId="210A27D7" w14:textId="77777777" w:rsidR="004C4D7E" w:rsidRPr="00B70F61" w:rsidRDefault="004C4D7E" w:rsidP="00C94A19">
            <w:pPr>
              <w:keepNext/>
              <w:keepLines/>
              <w:spacing w:after="0"/>
              <w:rPr>
                <w:rFonts w:ascii="Arial" w:hAnsi="Arial"/>
                <w:sz w:val="18"/>
              </w:rPr>
            </w:pPr>
            <w:r w:rsidRPr="00B70F61">
              <w:rPr>
                <w:rFonts w:ascii="Arial" w:hAnsi="Arial"/>
                <w:sz w:val="18"/>
              </w:rPr>
              <w:t>5GMM: REGISTRATION REQUEST</w:t>
            </w:r>
          </w:p>
        </w:tc>
        <w:tc>
          <w:tcPr>
            <w:tcW w:w="567" w:type="dxa"/>
          </w:tcPr>
          <w:p w14:paraId="1DA7345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328F507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0A12BF5" w14:textId="77777777" w:rsidTr="00C94A19">
        <w:tc>
          <w:tcPr>
            <w:tcW w:w="648" w:type="dxa"/>
          </w:tcPr>
          <w:p w14:paraId="2A3C750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5</w:t>
            </w:r>
          </w:p>
        </w:tc>
        <w:tc>
          <w:tcPr>
            <w:tcW w:w="3969" w:type="dxa"/>
          </w:tcPr>
          <w:p w14:paraId="6C61AED5"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an AUTHENTICATION REQUEST message.</w:t>
            </w:r>
          </w:p>
        </w:tc>
        <w:tc>
          <w:tcPr>
            <w:tcW w:w="709" w:type="dxa"/>
          </w:tcPr>
          <w:p w14:paraId="7A7D0AC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2A144A31"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676F0D0B" w14:textId="77777777" w:rsidR="004C4D7E" w:rsidRPr="00B70F61" w:rsidRDefault="004C4D7E" w:rsidP="00C94A19">
            <w:pPr>
              <w:keepNext/>
              <w:keepLines/>
              <w:spacing w:after="0"/>
              <w:rPr>
                <w:rFonts w:ascii="Arial" w:hAnsi="Arial"/>
                <w:sz w:val="18"/>
              </w:rPr>
            </w:pPr>
            <w:r w:rsidRPr="00B70F61">
              <w:rPr>
                <w:rFonts w:ascii="Arial" w:hAnsi="Arial"/>
                <w:sz w:val="18"/>
              </w:rPr>
              <w:t>5GMM: AUTHENTICATION REQUEST</w:t>
            </w:r>
          </w:p>
        </w:tc>
        <w:tc>
          <w:tcPr>
            <w:tcW w:w="567" w:type="dxa"/>
          </w:tcPr>
          <w:p w14:paraId="2A5457A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00B2A64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30B59A3" w14:textId="77777777" w:rsidTr="00C94A19">
        <w:tc>
          <w:tcPr>
            <w:tcW w:w="648" w:type="dxa"/>
          </w:tcPr>
          <w:p w14:paraId="22204B1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6</w:t>
            </w:r>
          </w:p>
        </w:tc>
        <w:tc>
          <w:tcPr>
            <w:tcW w:w="3969" w:type="dxa"/>
          </w:tcPr>
          <w:p w14:paraId="4BEE9F88"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an AUTHENTICATION RESPONSE message.</w:t>
            </w:r>
          </w:p>
        </w:tc>
        <w:tc>
          <w:tcPr>
            <w:tcW w:w="709" w:type="dxa"/>
          </w:tcPr>
          <w:p w14:paraId="1C6AF1E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4DCE3DE6"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7C296F60" w14:textId="77777777" w:rsidR="004C4D7E" w:rsidRPr="00B70F61" w:rsidRDefault="004C4D7E" w:rsidP="00C94A19">
            <w:pPr>
              <w:keepNext/>
              <w:keepLines/>
              <w:spacing w:after="0"/>
              <w:rPr>
                <w:rFonts w:ascii="Arial" w:hAnsi="Arial"/>
                <w:sz w:val="18"/>
              </w:rPr>
            </w:pPr>
            <w:r w:rsidRPr="00B70F61">
              <w:rPr>
                <w:rFonts w:ascii="Arial" w:hAnsi="Arial"/>
                <w:sz w:val="18"/>
              </w:rPr>
              <w:t>5GMM: AUTHENTICATION RESPONSE</w:t>
            </w:r>
          </w:p>
        </w:tc>
        <w:tc>
          <w:tcPr>
            <w:tcW w:w="567" w:type="dxa"/>
          </w:tcPr>
          <w:p w14:paraId="5CA2B95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69AE695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A39FAEF" w14:textId="77777777" w:rsidTr="00C94A19">
        <w:tc>
          <w:tcPr>
            <w:tcW w:w="648" w:type="dxa"/>
          </w:tcPr>
          <w:p w14:paraId="457A9CC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7</w:t>
            </w:r>
          </w:p>
        </w:tc>
        <w:tc>
          <w:tcPr>
            <w:tcW w:w="3969" w:type="dxa"/>
          </w:tcPr>
          <w:p w14:paraId="0BDE5578" w14:textId="77777777" w:rsidR="004C4D7E" w:rsidRPr="00B70F61" w:rsidRDefault="004C4D7E" w:rsidP="00C94A19">
            <w:pPr>
              <w:keepNext/>
              <w:keepLines/>
              <w:spacing w:after="0"/>
              <w:rPr>
                <w:rFonts w:ascii="Arial" w:hAnsi="Arial"/>
                <w:sz w:val="18"/>
              </w:rPr>
            </w:pPr>
            <w:r w:rsidRPr="00B70F61">
              <w:rPr>
                <w:rFonts w:ascii="Arial" w:hAnsi="Arial"/>
                <w:sz w:val="18"/>
              </w:rPr>
              <w:t>Void</w:t>
            </w:r>
          </w:p>
        </w:tc>
        <w:tc>
          <w:tcPr>
            <w:tcW w:w="709" w:type="dxa"/>
          </w:tcPr>
          <w:p w14:paraId="6B818CC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640259E6"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493FC1F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E0112C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B785B86" w14:textId="77777777" w:rsidTr="00C94A19">
        <w:tc>
          <w:tcPr>
            <w:tcW w:w="648" w:type="dxa"/>
          </w:tcPr>
          <w:p w14:paraId="1D5CAE3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8</w:t>
            </w:r>
          </w:p>
        </w:tc>
        <w:tc>
          <w:tcPr>
            <w:tcW w:w="3969" w:type="dxa"/>
          </w:tcPr>
          <w:p w14:paraId="079361F3"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 SECURITY MODE COMMAND message.</w:t>
            </w:r>
          </w:p>
        </w:tc>
        <w:tc>
          <w:tcPr>
            <w:tcW w:w="709" w:type="dxa"/>
          </w:tcPr>
          <w:p w14:paraId="3C215A1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668990F2"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468A9265" w14:textId="77777777" w:rsidR="004C4D7E" w:rsidRPr="00B70F61" w:rsidRDefault="004C4D7E" w:rsidP="00C94A19">
            <w:pPr>
              <w:keepNext/>
              <w:keepLines/>
              <w:spacing w:after="0"/>
              <w:rPr>
                <w:rFonts w:ascii="Arial" w:hAnsi="Arial"/>
                <w:sz w:val="18"/>
              </w:rPr>
            </w:pPr>
            <w:r w:rsidRPr="00B70F61">
              <w:rPr>
                <w:rFonts w:ascii="Arial" w:hAnsi="Arial"/>
                <w:sz w:val="18"/>
              </w:rPr>
              <w:t>5GMM: SECURITY MODE COMMAND</w:t>
            </w:r>
          </w:p>
        </w:tc>
        <w:tc>
          <w:tcPr>
            <w:tcW w:w="567" w:type="dxa"/>
          </w:tcPr>
          <w:p w14:paraId="4D1EF78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380B7AF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D7ED797" w14:textId="77777777" w:rsidTr="00C94A19">
        <w:tc>
          <w:tcPr>
            <w:tcW w:w="648" w:type="dxa"/>
          </w:tcPr>
          <w:p w14:paraId="435BF3B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9</w:t>
            </w:r>
          </w:p>
        </w:tc>
        <w:tc>
          <w:tcPr>
            <w:tcW w:w="3969" w:type="dxa"/>
          </w:tcPr>
          <w:p w14:paraId="39A119EE"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 SECURITY MODE COMPLETE message.</w:t>
            </w:r>
          </w:p>
        </w:tc>
        <w:tc>
          <w:tcPr>
            <w:tcW w:w="709" w:type="dxa"/>
          </w:tcPr>
          <w:p w14:paraId="746C9B9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059B0CA4"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28409605" w14:textId="77777777" w:rsidR="004C4D7E" w:rsidRPr="00B70F61" w:rsidRDefault="004C4D7E" w:rsidP="00C94A19">
            <w:pPr>
              <w:keepNext/>
              <w:keepLines/>
              <w:spacing w:after="0"/>
              <w:rPr>
                <w:rFonts w:ascii="Arial" w:hAnsi="Arial"/>
                <w:sz w:val="18"/>
              </w:rPr>
            </w:pPr>
            <w:r w:rsidRPr="00B70F61">
              <w:rPr>
                <w:rFonts w:ascii="Arial" w:hAnsi="Arial"/>
                <w:sz w:val="18"/>
              </w:rPr>
              <w:t>5GMM: SECURITY MODE COMPLETE</w:t>
            </w:r>
          </w:p>
        </w:tc>
        <w:tc>
          <w:tcPr>
            <w:tcW w:w="567" w:type="dxa"/>
          </w:tcPr>
          <w:p w14:paraId="50C7F84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28BEFE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FBC396B" w14:textId="77777777" w:rsidTr="00C94A19">
        <w:tc>
          <w:tcPr>
            <w:tcW w:w="648" w:type="dxa"/>
          </w:tcPr>
          <w:p w14:paraId="3621ACEC" w14:textId="77777777" w:rsidR="004C4D7E" w:rsidRPr="00B70F61" w:rsidRDefault="004C4D7E" w:rsidP="00C94A19">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44F3B752" w14:textId="77777777" w:rsidR="004C4D7E" w:rsidRPr="00B70F61" w:rsidRDefault="004C4D7E" w:rsidP="00C94A19">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Pr="00B70F61">
              <w:t xml:space="preserve"> </w:t>
            </w:r>
            <w:r w:rsidRPr="00B70F61">
              <w:rPr>
                <w:rFonts w:ascii="Arial" w:hAnsi="Arial"/>
                <w:sz w:val="18"/>
              </w:rPr>
              <w:t>the procedure parameter Interworking without N26 interface supported is not present.</w:t>
            </w:r>
          </w:p>
        </w:tc>
        <w:tc>
          <w:tcPr>
            <w:tcW w:w="709" w:type="dxa"/>
          </w:tcPr>
          <w:p w14:paraId="54CC999B" w14:textId="77777777" w:rsidR="004C4D7E" w:rsidRPr="00B70F61" w:rsidRDefault="004C4D7E" w:rsidP="00C94A19">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482DC0D3" w14:textId="77777777" w:rsidR="004C4D7E" w:rsidRPr="00B70F61" w:rsidRDefault="004C4D7E" w:rsidP="00C94A19">
            <w:pPr>
              <w:keepNext/>
              <w:keepLines/>
              <w:spacing w:after="0"/>
              <w:rPr>
                <w:rFonts w:ascii="Arial" w:hAnsi="Arial"/>
                <w:sz w:val="18"/>
                <w:lang w:eastAsia="zh-CN"/>
              </w:rPr>
            </w:pPr>
            <w:r w:rsidRPr="00B70F61">
              <w:rPr>
                <w:rFonts w:ascii="Arial" w:hAnsi="Arial"/>
                <w:sz w:val="18"/>
                <w:lang w:eastAsia="zh-CN"/>
              </w:rPr>
              <w:t>-</w:t>
            </w:r>
          </w:p>
        </w:tc>
        <w:tc>
          <w:tcPr>
            <w:tcW w:w="567" w:type="dxa"/>
          </w:tcPr>
          <w:p w14:paraId="1E4B3F9D" w14:textId="77777777" w:rsidR="004C4D7E" w:rsidRPr="00B70F61" w:rsidRDefault="004C4D7E" w:rsidP="00C94A19">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47D41F29" w14:textId="77777777" w:rsidR="004C4D7E" w:rsidRPr="00B70F61" w:rsidRDefault="004C4D7E" w:rsidP="00C94A19">
            <w:pPr>
              <w:keepNext/>
              <w:keepLines/>
              <w:spacing w:after="0"/>
              <w:jc w:val="center"/>
              <w:rPr>
                <w:rFonts w:ascii="Arial" w:hAnsi="Arial"/>
                <w:sz w:val="18"/>
                <w:lang w:eastAsia="zh-CN"/>
              </w:rPr>
            </w:pPr>
            <w:r w:rsidRPr="00B70F61">
              <w:rPr>
                <w:rFonts w:ascii="Arial" w:hAnsi="Arial"/>
                <w:sz w:val="18"/>
                <w:lang w:eastAsia="zh-CN"/>
              </w:rPr>
              <w:t>-</w:t>
            </w:r>
          </w:p>
        </w:tc>
      </w:tr>
      <w:tr w:rsidR="004C4D7E" w:rsidRPr="00B70F61" w14:paraId="58FB1819" w14:textId="77777777" w:rsidTr="00C94A19">
        <w:tc>
          <w:tcPr>
            <w:tcW w:w="648" w:type="dxa"/>
          </w:tcPr>
          <w:p w14:paraId="62F38952" w14:textId="77777777" w:rsidR="004C4D7E" w:rsidRPr="00B70F61" w:rsidRDefault="004C4D7E" w:rsidP="00C94A19">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33E80B9F"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 xml:space="preserve">S1_SUPPORTED the SS transmits a </w:t>
            </w:r>
            <w:proofErr w:type="spellStart"/>
            <w:r w:rsidRPr="00B70F61">
              <w:rPr>
                <w:rFonts w:ascii="Arial" w:hAnsi="Arial"/>
                <w:sz w:val="18"/>
              </w:rPr>
              <w:t>DLInformationTransfer</w:t>
            </w:r>
            <w:proofErr w:type="spellEnd"/>
            <w:r w:rsidRPr="00B70F61">
              <w:rPr>
                <w:rFonts w:ascii="Arial" w:hAnsi="Arial"/>
                <w:sz w:val="18"/>
              </w:rPr>
              <w:t xml:space="preserve"> message and a SECURITY MODE COMMAND message.</w:t>
            </w:r>
          </w:p>
        </w:tc>
        <w:tc>
          <w:tcPr>
            <w:tcW w:w="709" w:type="dxa"/>
          </w:tcPr>
          <w:p w14:paraId="68129DC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2D3B3B3A"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545BDD70" w14:textId="77777777" w:rsidR="004C4D7E" w:rsidRPr="00B70F61" w:rsidRDefault="004C4D7E" w:rsidP="00C94A19">
            <w:pPr>
              <w:keepNext/>
              <w:keepLines/>
              <w:spacing w:after="0"/>
              <w:rPr>
                <w:rFonts w:ascii="Arial" w:hAnsi="Arial"/>
                <w:sz w:val="18"/>
              </w:rPr>
            </w:pPr>
            <w:r w:rsidRPr="00B70F61">
              <w:rPr>
                <w:rFonts w:ascii="Arial" w:hAnsi="Arial"/>
                <w:sz w:val="18"/>
              </w:rPr>
              <w:t>5GMM: SECURITY MODE COMMAND</w:t>
            </w:r>
          </w:p>
        </w:tc>
        <w:tc>
          <w:tcPr>
            <w:tcW w:w="567" w:type="dxa"/>
          </w:tcPr>
          <w:p w14:paraId="634AE27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ADE9B5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94414C1" w14:textId="77777777" w:rsidTr="00C94A19">
        <w:tc>
          <w:tcPr>
            <w:tcW w:w="648" w:type="dxa"/>
          </w:tcPr>
          <w:p w14:paraId="33D864B4"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9Aa2</w:t>
            </w:r>
          </w:p>
        </w:tc>
        <w:tc>
          <w:tcPr>
            <w:tcW w:w="3969" w:type="dxa"/>
          </w:tcPr>
          <w:p w14:paraId="0F9C1D44"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sz w:val="18"/>
              </w:rPr>
              <w:t>ULInformationTransfer</w:t>
            </w:r>
            <w:proofErr w:type="spellEnd"/>
            <w:r w:rsidRPr="00B70F61">
              <w:rPr>
                <w:rFonts w:ascii="Arial" w:hAnsi="Arial"/>
                <w:sz w:val="18"/>
              </w:rPr>
              <w:t xml:space="preserve"> message and a SECURITY MODE COMPLETE message.</w:t>
            </w:r>
          </w:p>
        </w:tc>
        <w:tc>
          <w:tcPr>
            <w:tcW w:w="709" w:type="dxa"/>
          </w:tcPr>
          <w:p w14:paraId="731B854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01D5E5BE"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05DB6CCA" w14:textId="77777777" w:rsidR="004C4D7E" w:rsidRPr="00B70F61" w:rsidRDefault="004C4D7E" w:rsidP="00C94A19">
            <w:pPr>
              <w:keepNext/>
              <w:keepLines/>
              <w:spacing w:after="0"/>
              <w:rPr>
                <w:rFonts w:ascii="Arial" w:hAnsi="Arial"/>
                <w:sz w:val="18"/>
              </w:rPr>
            </w:pPr>
            <w:r w:rsidRPr="00B70F61">
              <w:rPr>
                <w:rFonts w:ascii="Arial" w:hAnsi="Arial"/>
                <w:sz w:val="18"/>
              </w:rPr>
              <w:t>5GMM: SECURITY MODE COMPLETE</w:t>
            </w:r>
          </w:p>
        </w:tc>
        <w:tc>
          <w:tcPr>
            <w:tcW w:w="567" w:type="dxa"/>
          </w:tcPr>
          <w:p w14:paraId="4DE92EC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05B4EF1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67E2806" w14:textId="77777777" w:rsidTr="00C94A19">
        <w:tc>
          <w:tcPr>
            <w:tcW w:w="648" w:type="dxa"/>
          </w:tcPr>
          <w:p w14:paraId="13DCDEB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1B5911F0" w14:textId="77777777" w:rsidR="004C4D7E" w:rsidRPr="00B70F61" w:rsidRDefault="004C4D7E" w:rsidP="00C94A19">
            <w:pPr>
              <w:keepNext/>
              <w:keepLines/>
              <w:spacing w:after="0"/>
              <w:rPr>
                <w:rFonts w:ascii="Arial" w:hAnsi="Arial"/>
                <w:sz w:val="18"/>
              </w:rPr>
            </w:pPr>
            <w:r w:rsidRPr="00B70F61">
              <w:rPr>
                <w:rFonts w:ascii="Arial" w:hAnsi="Arial"/>
                <w:sz w:val="18"/>
              </w:rPr>
              <w:t>EXCEPTION: Steps 9a1 to 9a2 describe the SS sequence depending on procedure parameters; the "lower case letter" identifies a step sequence that take</w:t>
            </w:r>
            <w:r w:rsidRPr="00D82366">
              <w:rPr>
                <w:rFonts w:ascii="Arial" w:hAnsi="Arial"/>
                <w:sz w:val="18"/>
              </w:rPr>
              <w:t>s</w:t>
            </w:r>
            <w:r w:rsidRPr="00B70F61">
              <w:rPr>
                <w:rFonts w:ascii="Arial" w:hAnsi="Arial"/>
                <w:sz w:val="18"/>
              </w:rPr>
              <w:t xml:space="preserve"> place if a procedure parameter has a particular value</w:t>
            </w:r>
          </w:p>
        </w:tc>
        <w:tc>
          <w:tcPr>
            <w:tcW w:w="709" w:type="dxa"/>
          </w:tcPr>
          <w:p w14:paraId="4311D68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1E60485F"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6EC52EF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DA88EE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2A99A08" w14:textId="77777777" w:rsidTr="00C94A19">
        <w:tc>
          <w:tcPr>
            <w:tcW w:w="648" w:type="dxa"/>
          </w:tcPr>
          <w:p w14:paraId="10D269A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9a1</w:t>
            </w:r>
          </w:p>
        </w:tc>
        <w:tc>
          <w:tcPr>
            <w:tcW w:w="3969" w:type="dxa"/>
          </w:tcPr>
          <w:p w14:paraId="732C5F6B"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IF Test Mode = </w:t>
            </w:r>
            <w:r w:rsidRPr="00B70F61">
              <w:rPr>
                <w:rFonts w:ascii="Arial" w:hAnsi="Arial"/>
                <w:i/>
                <w:sz w:val="18"/>
              </w:rPr>
              <w:t>On</w:t>
            </w:r>
            <w:r w:rsidRPr="00B70F61">
              <w:rPr>
                <w:rFonts w:ascii="Arial" w:hAnsi="Arial"/>
                <w:sz w:val="18"/>
              </w:rPr>
              <w:t xml:space="preserve"> OR Test Loop Function = </w:t>
            </w:r>
            <w:r w:rsidRPr="00B70F61">
              <w:rPr>
                <w:rFonts w:ascii="Arial" w:hAnsi="Arial"/>
                <w:i/>
                <w:sz w:val="18"/>
              </w:rPr>
              <w:t>On</w:t>
            </w:r>
            <w:r w:rsidRPr="00B70F61">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085582B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538436E4" w14:textId="77777777" w:rsidR="004C4D7E" w:rsidRPr="00B70F61" w:rsidRDefault="004C4D7E" w:rsidP="00C94A19">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123A9A34" w14:textId="77777777" w:rsidR="004C4D7E" w:rsidRPr="00B70F61" w:rsidRDefault="004C4D7E" w:rsidP="00C94A19">
            <w:pPr>
              <w:keepNext/>
              <w:keepLines/>
              <w:spacing w:after="0"/>
              <w:rPr>
                <w:rFonts w:ascii="Arial" w:hAnsi="Arial"/>
                <w:sz w:val="18"/>
              </w:rPr>
            </w:pPr>
            <w:r w:rsidRPr="00B70F61">
              <w:rPr>
                <w:rFonts w:ascii="Arial" w:hAnsi="Arial"/>
                <w:sz w:val="18"/>
              </w:rPr>
              <w:t>TC: ACTIVATE TEST MODE</w:t>
            </w:r>
          </w:p>
        </w:tc>
        <w:tc>
          <w:tcPr>
            <w:tcW w:w="567" w:type="dxa"/>
          </w:tcPr>
          <w:p w14:paraId="6D3A7A6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776C67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5C04DF23" w14:textId="77777777" w:rsidTr="00C94A19">
        <w:tc>
          <w:tcPr>
            <w:tcW w:w="648" w:type="dxa"/>
          </w:tcPr>
          <w:p w14:paraId="5F86D8A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9a2</w:t>
            </w:r>
          </w:p>
        </w:tc>
        <w:tc>
          <w:tcPr>
            <w:tcW w:w="3969" w:type="dxa"/>
          </w:tcPr>
          <w:p w14:paraId="533378C1"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an ACTIVATE TEST MODE COMPLETE message.</w:t>
            </w:r>
          </w:p>
        </w:tc>
        <w:tc>
          <w:tcPr>
            <w:tcW w:w="709" w:type="dxa"/>
          </w:tcPr>
          <w:p w14:paraId="78AC736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0AD34654" w14:textId="77777777" w:rsidR="004C4D7E" w:rsidRPr="00B70F61" w:rsidRDefault="004C4D7E" w:rsidP="00C94A19">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663DC22E" w14:textId="77777777" w:rsidR="004C4D7E" w:rsidRPr="00B70F61" w:rsidRDefault="004C4D7E" w:rsidP="00C94A19">
            <w:pPr>
              <w:keepNext/>
              <w:keepLines/>
              <w:spacing w:after="0"/>
              <w:rPr>
                <w:rFonts w:ascii="Arial" w:hAnsi="Arial"/>
                <w:sz w:val="18"/>
              </w:rPr>
            </w:pPr>
            <w:r w:rsidRPr="00B70F61">
              <w:rPr>
                <w:rFonts w:ascii="Arial" w:hAnsi="Arial"/>
                <w:sz w:val="18"/>
              </w:rPr>
              <w:t>TC: ACTIVATE TEST MODE COMPLETE</w:t>
            </w:r>
          </w:p>
        </w:tc>
        <w:tc>
          <w:tcPr>
            <w:tcW w:w="567" w:type="dxa"/>
          </w:tcPr>
          <w:p w14:paraId="6A4F4B5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F0ACA6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5B12501" w14:textId="77777777" w:rsidTr="00C94A19">
        <w:tc>
          <w:tcPr>
            <w:tcW w:w="648" w:type="dxa"/>
          </w:tcPr>
          <w:p w14:paraId="41F1214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w:t>
            </w:r>
          </w:p>
        </w:tc>
        <w:tc>
          <w:tcPr>
            <w:tcW w:w="3969" w:type="dxa"/>
          </w:tcPr>
          <w:p w14:paraId="5A955E6D"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SecurityModeCommand</w:t>
            </w:r>
            <w:proofErr w:type="spellEnd"/>
            <w:r w:rsidRPr="00B70F61">
              <w:rPr>
                <w:rFonts w:ascii="Arial" w:hAnsi="Arial"/>
                <w:sz w:val="18"/>
              </w:rPr>
              <w:t xml:space="preserve"> message.</w:t>
            </w:r>
          </w:p>
        </w:tc>
        <w:tc>
          <w:tcPr>
            <w:tcW w:w="709" w:type="dxa"/>
          </w:tcPr>
          <w:p w14:paraId="2F54750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561B84C8"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SecurityModeCommand</w:t>
            </w:r>
            <w:proofErr w:type="spellEnd"/>
          </w:p>
        </w:tc>
        <w:tc>
          <w:tcPr>
            <w:tcW w:w="567" w:type="dxa"/>
          </w:tcPr>
          <w:p w14:paraId="78C1DFA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0AE9C5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D8939A5" w14:textId="77777777" w:rsidTr="00C94A19">
        <w:tc>
          <w:tcPr>
            <w:tcW w:w="648" w:type="dxa"/>
          </w:tcPr>
          <w:p w14:paraId="77E557F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11</w:t>
            </w:r>
          </w:p>
        </w:tc>
        <w:tc>
          <w:tcPr>
            <w:tcW w:w="3969" w:type="dxa"/>
          </w:tcPr>
          <w:p w14:paraId="346BF525"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w:t>
            </w:r>
            <w:proofErr w:type="spellStart"/>
            <w:r w:rsidRPr="00B70F61">
              <w:rPr>
                <w:rFonts w:ascii="Arial" w:hAnsi="Arial"/>
                <w:i/>
                <w:sz w:val="18"/>
              </w:rPr>
              <w:t>SecurityModeComplete</w:t>
            </w:r>
            <w:proofErr w:type="spellEnd"/>
            <w:r w:rsidRPr="00B70F61">
              <w:rPr>
                <w:rFonts w:ascii="Arial" w:hAnsi="Arial"/>
                <w:sz w:val="18"/>
              </w:rPr>
              <w:t xml:space="preserve"> message.</w:t>
            </w:r>
          </w:p>
        </w:tc>
        <w:tc>
          <w:tcPr>
            <w:tcW w:w="709" w:type="dxa"/>
          </w:tcPr>
          <w:p w14:paraId="2CA86DA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54825D27"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SecurityModeComplete</w:t>
            </w:r>
            <w:proofErr w:type="spellEnd"/>
          </w:p>
        </w:tc>
        <w:tc>
          <w:tcPr>
            <w:tcW w:w="567" w:type="dxa"/>
          </w:tcPr>
          <w:p w14:paraId="283C8CB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35EE2EE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E7EB541" w14:textId="77777777" w:rsidTr="00C94A19">
        <w:tc>
          <w:tcPr>
            <w:tcW w:w="648" w:type="dxa"/>
          </w:tcPr>
          <w:p w14:paraId="6475227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12</w:t>
            </w:r>
          </w:p>
        </w:tc>
        <w:tc>
          <w:tcPr>
            <w:tcW w:w="3969" w:type="dxa"/>
          </w:tcPr>
          <w:p w14:paraId="7CB91469"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UECapabilityEnquiry</w:t>
            </w:r>
            <w:proofErr w:type="spellEnd"/>
            <w:r w:rsidRPr="00B70F61">
              <w:rPr>
                <w:rFonts w:ascii="Arial" w:hAnsi="Arial"/>
                <w:sz w:val="18"/>
              </w:rPr>
              <w:t xml:space="preserve"> message.</w:t>
            </w:r>
          </w:p>
        </w:tc>
        <w:tc>
          <w:tcPr>
            <w:tcW w:w="709" w:type="dxa"/>
          </w:tcPr>
          <w:p w14:paraId="6350FBC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34D7D00B"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UECapabilityEnquiry</w:t>
            </w:r>
            <w:proofErr w:type="spellEnd"/>
          </w:p>
        </w:tc>
        <w:tc>
          <w:tcPr>
            <w:tcW w:w="567" w:type="dxa"/>
          </w:tcPr>
          <w:p w14:paraId="56550C2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7C07CC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87C7F65" w14:textId="77777777" w:rsidTr="00C94A19">
        <w:tc>
          <w:tcPr>
            <w:tcW w:w="648" w:type="dxa"/>
          </w:tcPr>
          <w:p w14:paraId="6DFC60D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13</w:t>
            </w:r>
          </w:p>
        </w:tc>
        <w:tc>
          <w:tcPr>
            <w:tcW w:w="3969" w:type="dxa"/>
          </w:tcPr>
          <w:p w14:paraId="061C1D55"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w:t>
            </w:r>
            <w:proofErr w:type="spellStart"/>
            <w:r w:rsidRPr="00B70F61">
              <w:rPr>
                <w:rFonts w:ascii="Arial" w:hAnsi="Arial"/>
                <w:i/>
                <w:sz w:val="18"/>
              </w:rPr>
              <w:t>UECapabilityInformation</w:t>
            </w:r>
            <w:proofErr w:type="spellEnd"/>
            <w:r w:rsidRPr="00B70F61">
              <w:rPr>
                <w:rFonts w:ascii="Arial" w:hAnsi="Arial"/>
                <w:sz w:val="18"/>
              </w:rPr>
              <w:t xml:space="preserve"> message.</w:t>
            </w:r>
          </w:p>
        </w:tc>
        <w:tc>
          <w:tcPr>
            <w:tcW w:w="709" w:type="dxa"/>
          </w:tcPr>
          <w:p w14:paraId="7F9DF7D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6A3A6C51"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UECapabilityInformation</w:t>
            </w:r>
            <w:proofErr w:type="spellEnd"/>
          </w:p>
        </w:tc>
        <w:tc>
          <w:tcPr>
            <w:tcW w:w="567" w:type="dxa"/>
          </w:tcPr>
          <w:p w14:paraId="5E5A3EA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722AE1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5DB5651" w14:textId="77777777" w:rsidTr="00C94A19">
        <w:tc>
          <w:tcPr>
            <w:tcW w:w="648" w:type="dxa"/>
          </w:tcPr>
          <w:p w14:paraId="7B30088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14</w:t>
            </w:r>
          </w:p>
        </w:tc>
        <w:tc>
          <w:tcPr>
            <w:tcW w:w="3969" w:type="dxa"/>
          </w:tcPr>
          <w:p w14:paraId="7CC3FDC7"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 REGISTRATION ACCEPT message.</w:t>
            </w:r>
          </w:p>
        </w:tc>
        <w:tc>
          <w:tcPr>
            <w:tcW w:w="709" w:type="dxa"/>
          </w:tcPr>
          <w:p w14:paraId="05EBBA4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3F56CAF4"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7FB4C835" w14:textId="77777777" w:rsidR="004C4D7E" w:rsidRPr="00B70F61" w:rsidRDefault="004C4D7E" w:rsidP="00C94A19">
            <w:pPr>
              <w:keepNext/>
              <w:keepLines/>
              <w:spacing w:after="0"/>
              <w:rPr>
                <w:rFonts w:ascii="Arial" w:hAnsi="Arial"/>
                <w:sz w:val="18"/>
              </w:rPr>
            </w:pPr>
            <w:r w:rsidRPr="00B70F61">
              <w:rPr>
                <w:rFonts w:ascii="Arial" w:hAnsi="Arial"/>
                <w:sz w:val="18"/>
              </w:rPr>
              <w:t>5GMM: REGISTRATION ACCEPT</w:t>
            </w:r>
          </w:p>
        </w:tc>
        <w:tc>
          <w:tcPr>
            <w:tcW w:w="567" w:type="dxa"/>
          </w:tcPr>
          <w:p w14:paraId="557183B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ED754C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3FAF1AE3" w14:textId="77777777" w:rsidTr="00C94A19">
        <w:tc>
          <w:tcPr>
            <w:tcW w:w="648" w:type="dxa"/>
          </w:tcPr>
          <w:p w14:paraId="6A8B31F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15</w:t>
            </w:r>
          </w:p>
        </w:tc>
        <w:tc>
          <w:tcPr>
            <w:tcW w:w="3969" w:type="dxa"/>
          </w:tcPr>
          <w:p w14:paraId="79090169"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 REGISTRATION COMPLETE message.</w:t>
            </w:r>
          </w:p>
        </w:tc>
        <w:tc>
          <w:tcPr>
            <w:tcW w:w="709" w:type="dxa"/>
          </w:tcPr>
          <w:p w14:paraId="6987FED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2147AADD"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55729B54" w14:textId="77777777" w:rsidR="004C4D7E" w:rsidRPr="00B70F61" w:rsidRDefault="004C4D7E" w:rsidP="00C94A19">
            <w:pPr>
              <w:keepNext/>
              <w:keepLines/>
              <w:spacing w:after="0"/>
              <w:rPr>
                <w:rFonts w:ascii="Arial" w:hAnsi="Arial"/>
                <w:sz w:val="18"/>
              </w:rPr>
            </w:pPr>
            <w:r w:rsidRPr="00B70F61">
              <w:rPr>
                <w:rFonts w:ascii="Arial" w:hAnsi="Arial"/>
                <w:sz w:val="18"/>
              </w:rPr>
              <w:t>5GMM: REGISTRATION COMPLETE</w:t>
            </w:r>
          </w:p>
        </w:tc>
        <w:tc>
          <w:tcPr>
            <w:tcW w:w="567" w:type="dxa"/>
          </w:tcPr>
          <w:p w14:paraId="28BDC47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3264EF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2EE1C83" w14:textId="77777777" w:rsidTr="00C94A19">
        <w:tc>
          <w:tcPr>
            <w:tcW w:w="648" w:type="dxa"/>
          </w:tcPr>
          <w:p w14:paraId="3BA75E2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16</w:t>
            </w:r>
          </w:p>
        </w:tc>
        <w:tc>
          <w:tcPr>
            <w:tcW w:w="3969" w:type="dxa"/>
          </w:tcPr>
          <w:p w14:paraId="1ED45A16" w14:textId="77777777" w:rsidR="004C4D7E" w:rsidRPr="00B70F61" w:rsidRDefault="004C4D7E" w:rsidP="00C94A19">
            <w:pPr>
              <w:keepNext/>
              <w:keepLines/>
              <w:spacing w:after="0"/>
              <w:rPr>
                <w:rFonts w:ascii="Arial" w:hAnsi="Arial"/>
                <w:sz w:val="18"/>
              </w:rPr>
            </w:pPr>
            <w:r w:rsidRPr="00B70F61">
              <w:rPr>
                <w:rFonts w:ascii="Arial" w:hAnsi="Arial"/>
                <w:sz w:val="18"/>
              </w:rPr>
              <w:t>Void</w:t>
            </w:r>
          </w:p>
        </w:tc>
        <w:tc>
          <w:tcPr>
            <w:tcW w:w="709" w:type="dxa"/>
          </w:tcPr>
          <w:p w14:paraId="5390B5E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719EB2A2"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7037E3A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B24EEE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D0ECC14" w14:textId="77777777" w:rsidTr="00C94A19">
        <w:tc>
          <w:tcPr>
            <w:tcW w:w="648" w:type="dxa"/>
          </w:tcPr>
          <w:p w14:paraId="43C8AC7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17</w:t>
            </w:r>
          </w:p>
        </w:tc>
        <w:tc>
          <w:tcPr>
            <w:tcW w:w="3969" w:type="dxa"/>
          </w:tcPr>
          <w:p w14:paraId="048C8FF9" w14:textId="77777777" w:rsidR="004C4D7E" w:rsidRPr="00B70F61" w:rsidRDefault="004C4D7E" w:rsidP="00C94A19">
            <w:pPr>
              <w:keepNext/>
              <w:keepLines/>
              <w:spacing w:after="0"/>
              <w:rPr>
                <w:rFonts w:ascii="Arial" w:hAnsi="Arial"/>
                <w:sz w:val="18"/>
              </w:rPr>
            </w:pPr>
            <w:r w:rsidRPr="00B70F61">
              <w:rPr>
                <w:rFonts w:ascii="Arial" w:hAnsi="Arial"/>
                <w:sz w:val="18"/>
              </w:rPr>
              <w:t>Void</w:t>
            </w:r>
          </w:p>
        </w:tc>
        <w:tc>
          <w:tcPr>
            <w:tcW w:w="709" w:type="dxa"/>
          </w:tcPr>
          <w:p w14:paraId="1F7BEEE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70896E55"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635A9F3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69B40B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C993F69" w14:textId="77777777" w:rsidTr="00C94A19">
        <w:tc>
          <w:tcPr>
            <w:tcW w:w="648" w:type="dxa"/>
          </w:tcPr>
          <w:p w14:paraId="2BB7F10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18</w:t>
            </w:r>
          </w:p>
        </w:tc>
        <w:tc>
          <w:tcPr>
            <w:tcW w:w="3969" w:type="dxa"/>
          </w:tcPr>
          <w:p w14:paraId="4AA7A577" w14:textId="77777777" w:rsidR="004C4D7E" w:rsidRPr="00B70F61" w:rsidRDefault="004C4D7E" w:rsidP="00C94A19">
            <w:pPr>
              <w:keepNext/>
              <w:keepLines/>
              <w:spacing w:after="0"/>
              <w:rPr>
                <w:rFonts w:ascii="Arial" w:hAnsi="Arial"/>
                <w:sz w:val="18"/>
              </w:rPr>
            </w:pPr>
            <w:r w:rsidRPr="00B70F61">
              <w:rPr>
                <w:rFonts w:ascii="Arial" w:hAnsi="Arial"/>
                <w:sz w:val="18"/>
              </w:rPr>
              <w:t>Void</w:t>
            </w:r>
          </w:p>
        </w:tc>
        <w:tc>
          <w:tcPr>
            <w:tcW w:w="709" w:type="dxa"/>
          </w:tcPr>
          <w:p w14:paraId="1C8397F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7F6A322D"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2813D8D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C71962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01513B1" w14:textId="77777777" w:rsidTr="00C94A19">
        <w:tc>
          <w:tcPr>
            <w:tcW w:w="648" w:type="dxa"/>
          </w:tcPr>
          <w:p w14:paraId="2E228DAA" w14:textId="77777777" w:rsidR="004C4D7E" w:rsidRPr="00B70F61" w:rsidRDefault="004C4D7E" w:rsidP="00C94A19">
            <w:pPr>
              <w:keepNext/>
              <w:keepLines/>
              <w:spacing w:after="0"/>
              <w:jc w:val="center"/>
              <w:rPr>
                <w:rFonts w:ascii="Arial" w:hAnsi="Arial"/>
                <w:sz w:val="18"/>
              </w:rPr>
            </w:pPr>
            <w:r w:rsidRPr="0062672C">
              <w:rPr>
                <w:rFonts w:ascii="Arial" w:hAnsi="Arial"/>
                <w:sz w:val="18"/>
              </w:rPr>
              <w:lastRenderedPageBreak/>
              <w:t>-</w:t>
            </w:r>
          </w:p>
        </w:tc>
        <w:tc>
          <w:tcPr>
            <w:tcW w:w="3969" w:type="dxa"/>
          </w:tcPr>
          <w:p w14:paraId="7EA18985" w14:textId="77777777" w:rsidR="004C4D7E" w:rsidRPr="00B70F61" w:rsidRDefault="004C4D7E" w:rsidP="00C94A19">
            <w:pPr>
              <w:keepNext/>
              <w:keepLines/>
              <w:spacing w:after="0"/>
              <w:rPr>
                <w:rFonts w:ascii="Arial" w:hAnsi="Arial"/>
                <w:sz w:val="18"/>
              </w:rPr>
            </w:pPr>
            <w:r w:rsidRPr="0062672C">
              <w:rPr>
                <w:rFonts w:ascii="Arial" w:hAnsi="Arial"/>
                <w:sz w:val="18"/>
              </w:rPr>
              <w:t xml:space="preserve">EXCEPTION: Step 19a1 describes behaviour </w:t>
            </w:r>
            <w:r w:rsidRPr="00D82366">
              <w:rPr>
                <w:rFonts w:ascii="Arial" w:hAnsi="Arial"/>
                <w:sz w:val="18"/>
              </w:rPr>
              <w:t>depending on UE implementation; the "lower case letter" identifies a step sequence that takes place</w:t>
            </w:r>
            <w:r w:rsidRPr="0062672C">
              <w:rPr>
                <w:rFonts w:ascii="Arial" w:hAnsi="Arial"/>
                <w:sz w:val="18"/>
              </w:rPr>
              <w:t xml:space="preserve"> if the UE performs a specific action.</w:t>
            </w:r>
          </w:p>
        </w:tc>
        <w:tc>
          <w:tcPr>
            <w:tcW w:w="709" w:type="dxa"/>
          </w:tcPr>
          <w:p w14:paraId="1625C08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4158F090"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0C118A2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7ED925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3A4E72C9" w14:textId="77777777" w:rsidTr="00C94A19">
        <w:tc>
          <w:tcPr>
            <w:tcW w:w="648" w:type="dxa"/>
          </w:tcPr>
          <w:p w14:paraId="13A1243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19a1</w:t>
            </w:r>
          </w:p>
        </w:tc>
        <w:tc>
          <w:tcPr>
            <w:tcW w:w="3969" w:type="dxa"/>
          </w:tcPr>
          <w:p w14:paraId="27F77E05"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IF </w:t>
            </w:r>
            <w:proofErr w:type="spellStart"/>
            <w:r w:rsidRPr="00B70F61">
              <w:rPr>
                <w:rFonts w:ascii="Arial" w:hAnsi="Arial"/>
                <w:sz w:val="18"/>
              </w:rPr>
              <w:t>pc_noOf_PDUsSameConnection</w:t>
            </w:r>
            <w:proofErr w:type="spellEnd"/>
            <w:r w:rsidRPr="00B70F61">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B70F61">
              <w:rPr>
                <w:rFonts w:ascii="Arial" w:hAnsi="Arial"/>
                <w:sz w:val="18"/>
              </w:rPr>
              <w:t>ExpectedNumberOfNewPDUSessions</w:t>
            </w:r>
            <w:proofErr w:type="spellEnd"/>
            <w:r w:rsidRPr="00B70F61">
              <w:rPr>
                <w:rFonts w:ascii="Arial" w:hAnsi="Arial"/>
                <w:sz w:val="18"/>
              </w:rPr>
              <w:t xml:space="preserve"> = </w:t>
            </w:r>
            <w:proofErr w:type="spellStart"/>
            <w:r w:rsidRPr="00B70F61">
              <w:rPr>
                <w:rFonts w:ascii="Arial" w:hAnsi="Arial"/>
                <w:sz w:val="18"/>
              </w:rPr>
              <w:t>pc_noOf_PDUsSameConnection</w:t>
            </w:r>
            <w:proofErr w:type="spellEnd"/>
            <w:r w:rsidRPr="00B70F61">
              <w:rPr>
                <w:rFonts w:ascii="Arial" w:hAnsi="Arial"/>
                <w:sz w:val="18"/>
              </w:rPr>
              <w:t>.</w:t>
            </w:r>
          </w:p>
        </w:tc>
        <w:tc>
          <w:tcPr>
            <w:tcW w:w="709" w:type="dxa"/>
          </w:tcPr>
          <w:p w14:paraId="5CAA3B1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09A9C0D1"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5056D52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E3B76E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rsidDel="00804A0C" w14:paraId="564D7353" w14:textId="77777777" w:rsidTr="00C94A19">
        <w:tc>
          <w:tcPr>
            <w:tcW w:w="648" w:type="dxa"/>
          </w:tcPr>
          <w:p w14:paraId="6E965931"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19Aa1 – 19Aa2</w:t>
            </w:r>
          </w:p>
        </w:tc>
        <w:tc>
          <w:tcPr>
            <w:tcW w:w="3969" w:type="dxa"/>
          </w:tcPr>
          <w:p w14:paraId="18E89448"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Void</w:t>
            </w:r>
          </w:p>
        </w:tc>
        <w:tc>
          <w:tcPr>
            <w:tcW w:w="709" w:type="dxa"/>
          </w:tcPr>
          <w:p w14:paraId="2D8D3BCA"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2977" w:type="dxa"/>
          </w:tcPr>
          <w:p w14:paraId="1E3B7F9D"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w:t>
            </w:r>
          </w:p>
        </w:tc>
        <w:tc>
          <w:tcPr>
            <w:tcW w:w="567" w:type="dxa"/>
          </w:tcPr>
          <w:p w14:paraId="6B9B6B98"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447BA3F3"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r>
      <w:tr w:rsidR="004C4D7E" w:rsidRPr="00B70F61" w:rsidDel="00804A0C" w14:paraId="3FD87083" w14:textId="77777777" w:rsidTr="00C94A19">
        <w:tc>
          <w:tcPr>
            <w:tcW w:w="648" w:type="dxa"/>
          </w:tcPr>
          <w:p w14:paraId="744E0D04"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3969" w:type="dxa"/>
          </w:tcPr>
          <w:p w14:paraId="715658CC" w14:textId="77777777" w:rsidR="004C4D7E" w:rsidRPr="00B70F61" w:rsidDel="00804A0C" w:rsidRDefault="004C4D7E" w:rsidP="00C94A19">
            <w:pPr>
              <w:keepNext/>
              <w:keepLines/>
              <w:spacing w:after="0"/>
              <w:rPr>
                <w:rFonts w:ascii="Arial" w:hAnsi="Arial"/>
                <w:sz w:val="18"/>
              </w:rPr>
            </w:pPr>
            <w:r w:rsidRPr="00D82366">
              <w:rPr>
                <w:rFonts w:ascii="Arial" w:hAnsi="Arial"/>
                <w:sz w:val="18"/>
              </w:rPr>
              <w:t>EXCEPTION: Steps 19Ba1 to 19Ba2 describe behaviour depending on UE implementation; the "lower case letter" identifies a step sequence that takes place if the UE performs a specific action.</w:t>
            </w:r>
          </w:p>
        </w:tc>
        <w:tc>
          <w:tcPr>
            <w:tcW w:w="709" w:type="dxa"/>
          </w:tcPr>
          <w:p w14:paraId="18997E2D"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2977" w:type="dxa"/>
          </w:tcPr>
          <w:p w14:paraId="538A45C2"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w:t>
            </w:r>
          </w:p>
        </w:tc>
        <w:tc>
          <w:tcPr>
            <w:tcW w:w="567" w:type="dxa"/>
          </w:tcPr>
          <w:p w14:paraId="7AA31344"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5D271834"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r>
      <w:tr w:rsidR="004C4D7E" w:rsidRPr="00B70F61" w:rsidDel="00804A0C" w14:paraId="1A98A8F7" w14:textId="77777777" w:rsidTr="00C94A19">
        <w:tc>
          <w:tcPr>
            <w:tcW w:w="648" w:type="dxa"/>
          </w:tcPr>
          <w:p w14:paraId="6D612176"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19Ba1</w:t>
            </w:r>
          </w:p>
        </w:tc>
        <w:tc>
          <w:tcPr>
            <w:tcW w:w="3969" w:type="dxa"/>
          </w:tcPr>
          <w:p w14:paraId="424D9DD5" w14:textId="77777777" w:rsidR="004C4D7E" w:rsidRPr="00B70F61" w:rsidDel="00804A0C" w:rsidRDefault="004C4D7E" w:rsidP="00C94A19">
            <w:pPr>
              <w:keepNext/>
              <w:keepLines/>
              <w:spacing w:after="0"/>
              <w:rPr>
                <w:rFonts w:ascii="Arial" w:hAnsi="Arial"/>
                <w:sz w:val="18"/>
              </w:rPr>
            </w:pPr>
            <w:r w:rsidRPr="00D82366">
              <w:rPr>
                <w:rFonts w:ascii="Arial" w:hAnsi="Arial"/>
                <w:sz w:val="18"/>
              </w:rPr>
              <w:t xml:space="preserve">IF </w:t>
            </w:r>
            <w:proofErr w:type="spellStart"/>
            <w:r w:rsidRPr="00D82366">
              <w:rPr>
                <w:rFonts w:ascii="Arial" w:hAnsi="Arial"/>
                <w:sz w:val="18"/>
              </w:rPr>
              <w:t>pc_noOf_PDUsSameConnection</w:t>
            </w:r>
            <w:proofErr w:type="spellEnd"/>
            <w:r w:rsidRPr="00D82366">
              <w:rPr>
                <w:rFonts w:ascii="Arial" w:hAnsi="Arial"/>
                <w:sz w:val="18"/>
              </w:rPr>
              <w:t xml:space="preserve"> = 0 OR </w:t>
            </w:r>
            <w:proofErr w:type="spellStart"/>
            <w:r w:rsidRPr="00D82366">
              <w:rPr>
                <w:rFonts w:ascii="Arial" w:hAnsi="Arial"/>
                <w:sz w:val="18"/>
              </w:rPr>
              <w:t>pc_noOf_PDUsNewConnection</w:t>
            </w:r>
            <w:proofErr w:type="spellEnd"/>
            <w:r w:rsidRPr="00D82366">
              <w:rPr>
                <w:rFonts w:ascii="Arial" w:hAnsi="Arial"/>
                <w:sz w:val="18"/>
              </w:rPr>
              <w:t xml:space="preserve"> &gt; 0 THEN the SS transmits an </w:t>
            </w:r>
            <w:proofErr w:type="spellStart"/>
            <w:r w:rsidRPr="00D82366">
              <w:rPr>
                <w:rFonts w:ascii="Arial" w:hAnsi="Arial"/>
                <w:i/>
                <w:sz w:val="18"/>
              </w:rPr>
              <w:t>RRCRelease</w:t>
            </w:r>
            <w:proofErr w:type="spellEnd"/>
            <w:r w:rsidRPr="00D82366">
              <w:rPr>
                <w:rFonts w:ascii="Arial" w:hAnsi="Arial"/>
                <w:sz w:val="18"/>
              </w:rPr>
              <w:t xml:space="preserve"> message.</w:t>
            </w:r>
          </w:p>
        </w:tc>
        <w:tc>
          <w:tcPr>
            <w:tcW w:w="709" w:type="dxa"/>
          </w:tcPr>
          <w:p w14:paraId="36ACD8DC"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&lt;--</w:t>
            </w:r>
          </w:p>
        </w:tc>
        <w:tc>
          <w:tcPr>
            <w:tcW w:w="2977" w:type="dxa"/>
          </w:tcPr>
          <w:p w14:paraId="200839A7"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i/>
                <w:sz w:val="18"/>
              </w:rPr>
              <w:t>RRCRelease</w:t>
            </w:r>
            <w:proofErr w:type="spellEnd"/>
          </w:p>
        </w:tc>
        <w:tc>
          <w:tcPr>
            <w:tcW w:w="567" w:type="dxa"/>
          </w:tcPr>
          <w:p w14:paraId="76988B50"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55257F7C"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r>
      <w:tr w:rsidR="004C4D7E" w:rsidRPr="00B70F61" w:rsidDel="00804A0C" w14:paraId="3F7615B6" w14:textId="77777777" w:rsidTr="00C94A19">
        <w:tc>
          <w:tcPr>
            <w:tcW w:w="648" w:type="dxa"/>
          </w:tcPr>
          <w:p w14:paraId="6D96DB4D"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19Ba2</w:t>
            </w:r>
          </w:p>
        </w:tc>
        <w:tc>
          <w:tcPr>
            <w:tcW w:w="3969" w:type="dxa"/>
          </w:tcPr>
          <w:p w14:paraId="4F68156E"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Table 4.5.2.2-4 is performed to establish PDU session(s) on the new connection</w:t>
            </w:r>
            <w:r>
              <w:rPr>
                <w:rFonts w:ascii="Arial" w:hAnsi="Arial"/>
                <w:sz w:val="18"/>
              </w:rPr>
              <w:t xml:space="preserve"> </w:t>
            </w:r>
            <w:r w:rsidRPr="0062672C">
              <w:rPr>
                <w:rFonts w:ascii="Arial" w:hAnsi="Arial"/>
                <w:sz w:val="18"/>
              </w:rPr>
              <w:t xml:space="preserve">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w:t>
            </w:r>
            <w:r>
              <w:rPr>
                <w:rFonts w:ascii="Arial" w:hAnsi="Arial"/>
                <w:sz w:val="18"/>
              </w:rPr>
              <w:t>New</w:t>
            </w:r>
            <w:r w:rsidRPr="0062672C">
              <w:rPr>
                <w:rFonts w:ascii="Arial" w:hAnsi="Arial"/>
                <w:sz w:val="18"/>
              </w:rPr>
              <w:t>Connection</w:t>
            </w:r>
            <w:proofErr w:type="spellEnd"/>
            <w:r>
              <w:rPr>
                <w:rFonts w:ascii="Arial" w:hAnsi="Arial"/>
                <w:sz w:val="18"/>
              </w:rPr>
              <w:t>.</w:t>
            </w:r>
          </w:p>
        </w:tc>
        <w:tc>
          <w:tcPr>
            <w:tcW w:w="709" w:type="dxa"/>
          </w:tcPr>
          <w:p w14:paraId="670AEB8F"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2977" w:type="dxa"/>
          </w:tcPr>
          <w:p w14:paraId="28FBBB8C" w14:textId="77777777" w:rsidR="004C4D7E" w:rsidRPr="00B70F61" w:rsidDel="00804A0C" w:rsidRDefault="004C4D7E" w:rsidP="00C94A19">
            <w:pPr>
              <w:keepNext/>
              <w:keepLines/>
              <w:spacing w:after="0"/>
              <w:rPr>
                <w:rFonts w:ascii="Arial" w:hAnsi="Arial"/>
                <w:sz w:val="18"/>
              </w:rPr>
            </w:pPr>
            <w:r w:rsidRPr="002A1BA4">
              <w:rPr>
                <w:rFonts w:ascii="Arial" w:hAnsi="Arial"/>
                <w:sz w:val="18"/>
              </w:rPr>
              <w:t>-</w:t>
            </w:r>
          </w:p>
        </w:tc>
        <w:tc>
          <w:tcPr>
            <w:tcW w:w="567" w:type="dxa"/>
          </w:tcPr>
          <w:p w14:paraId="5C56A13B"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02743731" w14:textId="77777777" w:rsidR="004C4D7E" w:rsidRPr="00B70F61" w:rsidDel="00804A0C" w:rsidRDefault="004C4D7E" w:rsidP="00C94A19">
            <w:pPr>
              <w:keepNext/>
              <w:keepLines/>
              <w:spacing w:after="0"/>
              <w:jc w:val="center"/>
              <w:rPr>
                <w:rFonts w:ascii="Arial" w:hAnsi="Arial"/>
                <w:sz w:val="18"/>
              </w:rPr>
            </w:pPr>
            <w:r w:rsidRPr="002A1BA4">
              <w:rPr>
                <w:rFonts w:ascii="Arial" w:hAnsi="Arial"/>
                <w:sz w:val="18"/>
              </w:rPr>
              <w:t>-</w:t>
            </w:r>
          </w:p>
        </w:tc>
      </w:tr>
      <w:tr w:rsidR="004C4D7E" w:rsidRPr="00B70F61" w:rsidDel="00804A0C" w14:paraId="364DFCAB" w14:textId="77777777" w:rsidTr="00C94A19">
        <w:tc>
          <w:tcPr>
            <w:tcW w:w="648" w:type="dxa"/>
          </w:tcPr>
          <w:p w14:paraId="302BC8D4" w14:textId="77777777" w:rsidR="004C4D7E" w:rsidRPr="00B70F61" w:rsidDel="00804A0C" w:rsidRDefault="004C4D7E" w:rsidP="00C94A19">
            <w:pPr>
              <w:keepNext/>
              <w:keepLines/>
              <w:spacing w:after="0"/>
              <w:jc w:val="center"/>
              <w:rPr>
                <w:rFonts w:ascii="Arial" w:hAnsi="Arial"/>
                <w:sz w:val="18"/>
              </w:rPr>
            </w:pPr>
            <w:r w:rsidRPr="0062672C">
              <w:rPr>
                <w:rFonts w:ascii="Arial" w:hAnsi="Arial"/>
                <w:sz w:val="18"/>
              </w:rPr>
              <w:t>-</w:t>
            </w:r>
          </w:p>
        </w:tc>
        <w:tc>
          <w:tcPr>
            <w:tcW w:w="3969" w:type="dxa"/>
          </w:tcPr>
          <w:p w14:paraId="1AC4321A" w14:textId="77777777" w:rsidR="004C4D7E" w:rsidRPr="00B70F61" w:rsidDel="00804A0C" w:rsidRDefault="004C4D7E" w:rsidP="00C94A19">
            <w:pPr>
              <w:keepNext/>
              <w:keepLines/>
              <w:spacing w:after="0"/>
              <w:rPr>
                <w:rFonts w:ascii="Arial" w:hAnsi="Arial"/>
                <w:sz w:val="18"/>
              </w:rPr>
            </w:pPr>
            <w:r w:rsidRPr="0062672C">
              <w:rPr>
                <w:rFonts w:ascii="Arial" w:hAnsi="Arial"/>
                <w:sz w:val="18"/>
              </w:rPr>
              <w:t>EXCEPTION: Steps 19</w:t>
            </w:r>
            <w:r>
              <w:rPr>
                <w:rFonts w:ascii="Arial" w:hAnsi="Arial"/>
                <w:sz w:val="18"/>
              </w:rPr>
              <w:t>C</w:t>
            </w:r>
            <w:r w:rsidRPr="0062672C">
              <w:rPr>
                <w:rFonts w:ascii="Arial" w:hAnsi="Arial"/>
                <w:sz w:val="18"/>
              </w:rPr>
              <w:t>a1 to 19</w:t>
            </w:r>
            <w:r>
              <w:rPr>
                <w:rFonts w:ascii="Arial" w:hAnsi="Arial"/>
                <w:sz w:val="18"/>
              </w:rPr>
              <w:t>C</w:t>
            </w:r>
            <w:r w:rsidRPr="0062672C">
              <w:rPr>
                <w:rFonts w:ascii="Arial" w:hAnsi="Arial"/>
                <w:sz w:val="18"/>
              </w:rPr>
              <w:t xml:space="preserve">a2 describe behaviour which depends on the SS sequence depending on procedure parameters; the "lower </w:t>
            </w:r>
            <w:r w:rsidRPr="00D82366">
              <w:rPr>
                <w:rFonts w:ascii="Arial" w:hAnsi="Arial"/>
                <w:sz w:val="18"/>
              </w:rPr>
              <w:t>case letter" identifies a step sequence that takes place if a procedure parameter has a particular value.</w:t>
            </w:r>
          </w:p>
        </w:tc>
        <w:tc>
          <w:tcPr>
            <w:tcW w:w="709" w:type="dxa"/>
          </w:tcPr>
          <w:p w14:paraId="73C2D50D" w14:textId="77777777" w:rsidR="004C4D7E" w:rsidRPr="00B70F61" w:rsidDel="00804A0C" w:rsidRDefault="004C4D7E" w:rsidP="00C94A19">
            <w:pPr>
              <w:keepNext/>
              <w:keepLines/>
              <w:spacing w:after="0"/>
              <w:jc w:val="center"/>
              <w:rPr>
                <w:rFonts w:ascii="Arial" w:hAnsi="Arial"/>
                <w:sz w:val="18"/>
              </w:rPr>
            </w:pPr>
            <w:r w:rsidRPr="0062672C">
              <w:rPr>
                <w:rFonts w:ascii="Arial" w:hAnsi="Arial"/>
                <w:sz w:val="18"/>
              </w:rPr>
              <w:t>-</w:t>
            </w:r>
          </w:p>
        </w:tc>
        <w:tc>
          <w:tcPr>
            <w:tcW w:w="2977" w:type="dxa"/>
          </w:tcPr>
          <w:p w14:paraId="14744A1D" w14:textId="77777777" w:rsidR="004C4D7E" w:rsidRPr="00B70F61" w:rsidDel="00804A0C" w:rsidRDefault="004C4D7E" w:rsidP="00C94A19">
            <w:pPr>
              <w:keepNext/>
              <w:keepLines/>
              <w:spacing w:after="0"/>
              <w:rPr>
                <w:rFonts w:ascii="Arial" w:hAnsi="Arial"/>
                <w:sz w:val="18"/>
              </w:rPr>
            </w:pPr>
            <w:r w:rsidRPr="0062672C">
              <w:rPr>
                <w:rFonts w:ascii="Arial" w:hAnsi="Arial"/>
                <w:sz w:val="18"/>
              </w:rPr>
              <w:t>-</w:t>
            </w:r>
          </w:p>
        </w:tc>
        <w:tc>
          <w:tcPr>
            <w:tcW w:w="567" w:type="dxa"/>
          </w:tcPr>
          <w:p w14:paraId="4C4BEDB6" w14:textId="77777777" w:rsidR="004C4D7E" w:rsidRPr="00B70F61" w:rsidDel="00804A0C" w:rsidRDefault="004C4D7E" w:rsidP="00C94A19">
            <w:pPr>
              <w:keepNext/>
              <w:keepLines/>
              <w:spacing w:after="0"/>
              <w:jc w:val="center"/>
              <w:rPr>
                <w:rFonts w:ascii="Arial" w:hAnsi="Arial"/>
                <w:sz w:val="18"/>
              </w:rPr>
            </w:pPr>
            <w:r w:rsidRPr="0062672C">
              <w:rPr>
                <w:rFonts w:ascii="Arial" w:hAnsi="Arial"/>
                <w:sz w:val="18"/>
              </w:rPr>
              <w:t>-</w:t>
            </w:r>
          </w:p>
        </w:tc>
        <w:tc>
          <w:tcPr>
            <w:tcW w:w="892" w:type="dxa"/>
          </w:tcPr>
          <w:p w14:paraId="17EB3B48" w14:textId="77777777" w:rsidR="004C4D7E" w:rsidRPr="00B70F61" w:rsidDel="00804A0C" w:rsidRDefault="004C4D7E" w:rsidP="00C94A19">
            <w:pPr>
              <w:keepNext/>
              <w:keepLines/>
              <w:spacing w:after="0"/>
              <w:jc w:val="center"/>
              <w:rPr>
                <w:rFonts w:ascii="Arial" w:hAnsi="Arial"/>
                <w:sz w:val="18"/>
              </w:rPr>
            </w:pPr>
            <w:r w:rsidRPr="0062672C">
              <w:rPr>
                <w:rFonts w:ascii="Arial" w:hAnsi="Arial"/>
                <w:sz w:val="18"/>
              </w:rPr>
              <w:t>-</w:t>
            </w:r>
          </w:p>
        </w:tc>
      </w:tr>
      <w:tr w:rsidR="004C4D7E" w:rsidRPr="00B70F61" w14:paraId="14AF5F0C" w14:textId="77777777" w:rsidTr="00C94A19">
        <w:tc>
          <w:tcPr>
            <w:tcW w:w="648" w:type="dxa"/>
          </w:tcPr>
          <w:p w14:paraId="68E2F8D8" w14:textId="77777777" w:rsidR="004C4D7E" w:rsidRPr="00B70F61" w:rsidRDefault="004C4D7E" w:rsidP="00C94A19">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a1</w:t>
            </w:r>
          </w:p>
        </w:tc>
        <w:tc>
          <w:tcPr>
            <w:tcW w:w="3969" w:type="dxa"/>
          </w:tcPr>
          <w:p w14:paraId="667176AB" w14:textId="6EE317B0" w:rsidR="004C4D7E" w:rsidRPr="00B70F61" w:rsidRDefault="004C4D7E" w:rsidP="00C94A19">
            <w:pPr>
              <w:keepNext/>
              <w:keepLines/>
              <w:spacing w:after="0"/>
              <w:rPr>
                <w:rFonts w:ascii="Arial" w:hAnsi="Arial"/>
                <w:sz w:val="18"/>
              </w:rPr>
            </w:pPr>
            <w:r w:rsidRPr="0062672C">
              <w:rPr>
                <w:rFonts w:ascii="Arial" w:hAnsi="Arial"/>
                <w:sz w:val="18"/>
              </w:rPr>
              <w:t xml:space="preserve">IF </w:t>
            </w:r>
            <w:r w:rsidRPr="00620D4C">
              <w:rPr>
                <w:rFonts w:ascii="Arial" w:hAnsi="Arial"/>
                <w:i/>
                <w:iCs/>
                <w:sz w:val="18"/>
              </w:rPr>
              <w:t>connected without release</w:t>
            </w:r>
            <w:r w:rsidRPr="0062672C">
              <w:rPr>
                <w:rFonts w:ascii="Arial" w:hAnsi="Arial"/>
                <w:sz w:val="18"/>
              </w:rPr>
              <w:t xml:space="preserv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del w:id="29" w:author="Mohit Kanchan" w:date="2024-02-04T16:16:00Z">
              <w:r w:rsidRPr="00FB41D6" w:rsidDel="00B00EE3">
                <w:rPr>
                  <w:rFonts w:ascii="Arial" w:hAnsi="Arial"/>
                  <w:iCs/>
                  <w:sz w:val="18"/>
                </w:rPr>
                <w:delText>AND</w:delText>
              </w:r>
              <w:r w:rsidRPr="0062672C" w:rsidDel="00B00EE3">
                <w:rPr>
                  <w:rFonts w:ascii="Arial" w:hAnsi="Arial"/>
                  <w:i/>
                  <w:sz w:val="18"/>
                </w:rPr>
                <w:delText xml:space="preserve"> </w:delText>
              </w:r>
              <w:r w:rsidRPr="0062672C" w:rsidDel="00B00EE3">
                <w:rPr>
                  <w:rFonts w:ascii="Arial" w:hAnsi="Arial"/>
                  <w:sz w:val="18"/>
                </w:rPr>
                <w:delText xml:space="preserve">pc_noOf_PDUsNewConnection=0 </w:delText>
              </w:r>
            </w:del>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29E2762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6FDBB5EB"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DLInformationTransfer</w:t>
            </w:r>
            <w:proofErr w:type="spellEnd"/>
          </w:p>
          <w:p w14:paraId="5ADEECF5" w14:textId="77777777" w:rsidR="004C4D7E" w:rsidRPr="00B70F61" w:rsidRDefault="004C4D7E" w:rsidP="00C94A19">
            <w:pPr>
              <w:keepNext/>
              <w:keepLines/>
              <w:spacing w:after="0"/>
              <w:rPr>
                <w:rFonts w:ascii="Arial" w:hAnsi="Arial"/>
                <w:sz w:val="18"/>
              </w:rPr>
            </w:pPr>
            <w:r w:rsidRPr="00B70F61">
              <w:rPr>
                <w:rFonts w:ascii="Arial" w:hAnsi="Arial"/>
                <w:sz w:val="18"/>
              </w:rPr>
              <w:t>TC: CLOSE UE TEST LOOP</w:t>
            </w:r>
          </w:p>
        </w:tc>
        <w:tc>
          <w:tcPr>
            <w:tcW w:w="567" w:type="dxa"/>
          </w:tcPr>
          <w:p w14:paraId="3535651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5C75223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5E403783" w14:textId="77777777" w:rsidTr="00C94A19">
        <w:tc>
          <w:tcPr>
            <w:tcW w:w="648" w:type="dxa"/>
          </w:tcPr>
          <w:p w14:paraId="26DDFD84" w14:textId="77777777" w:rsidR="004C4D7E" w:rsidRPr="00B70F61" w:rsidRDefault="004C4D7E" w:rsidP="00C94A19">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a2</w:t>
            </w:r>
          </w:p>
        </w:tc>
        <w:tc>
          <w:tcPr>
            <w:tcW w:w="3969" w:type="dxa"/>
          </w:tcPr>
          <w:p w14:paraId="2D538699" w14:textId="77777777" w:rsidR="004C4D7E" w:rsidRPr="00B70F61" w:rsidRDefault="004C4D7E" w:rsidP="00C94A19">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785F66A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7EF23B61"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ULInformationTransfer</w:t>
            </w:r>
            <w:proofErr w:type="spellEnd"/>
          </w:p>
          <w:p w14:paraId="2DDCFE49" w14:textId="77777777" w:rsidR="004C4D7E" w:rsidRPr="00B70F61" w:rsidRDefault="004C4D7E" w:rsidP="00C94A19">
            <w:pPr>
              <w:keepNext/>
              <w:keepLines/>
              <w:spacing w:after="0"/>
              <w:rPr>
                <w:rFonts w:ascii="Arial" w:hAnsi="Arial"/>
                <w:sz w:val="18"/>
              </w:rPr>
            </w:pPr>
            <w:r w:rsidRPr="00B70F61">
              <w:rPr>
                <w:rFonts w:ascii="Arial" w:hAnsi="Arial"/>
                <w:sz w:val="18"/>
              </w:rPr>
              <w:t>TC: CLOSE UE TEST LOOP COMPLETE</w:t>
            </w:r>
          </w:p>
        </w:tc>
        <w:tc>
          <w:tcPr>
            <w:tcW w:w="567" w:type="dxa"/>
          </w:tcPr>
          <w:p w14:paraId="12140EB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6852DF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BB71EF4" w14:textId="77777777" w:rsidTr="00C94A19">
        <w:tc>
          <w:tcPr>
            <w:tcW w:w="648" w:type="dxa"/>
          </w:tcPr>
          <w:p w14:paraId="609E88EF" w14:textId="77777777" w:rsidR="004C4D7E" w:rsidRPr="00B70F61" w:rsidRDefault="004C4D7E" w:rsidP="00C94A19">
            <w:pPr>
              <w:keepNext/>
              <w:keepLines/>
              <w:spacing w:after="0"/>
              <w:jc w:val="center"/>
              <w:rPr>
                <w:rFonts w:ascii="Arial" w:hAnsi="Arial"/>
                <w:sz w:val="18"/>
              </w:rPr>
            </w:pPr>
            <w:r w:rsidRPr="0062672C">
              <w:rPr>
                <w:rFonts w:ascii="Arial" w:hAnsi="Arial"/>
                <w:sz w:val="18"/>
              </w:rPr>
              <w:t>-</w:t>
            </w:r>
          </w:p>
        </w:tc>
        <w:tc>
          <w:tcPr>
            <w:tcW w:w="3969" w:type="dxa"/>
          </w:tcPr>
          <w:p w14:paraId="3CF82BB1" w14:textId="77777777" w:rsidR="004C4D7E" w:rsidRPr="00B70F61" w:rsidRDefault="004C4D7E" w:rsidP="00C94A19">
            <w:pPr>
              <w:keepNext/>
              <w:keepLines/>
              <w:spacing w:after="0"/>
              <w:rPr>
                <w:rFonts w:ascii="Arial" w:hAnsi="Arial"/>
                <w:sz w:val="18"/>
              </w:rPr>
            </w:pPr>
            <w:r w:rsidRPr="0062672C">
              <w:rPr>
                <w:rFonts w:ascii="Arial" w:hAnsi="Arial"/>
                <w:sz w:val="18"/>
              </w:rPr>
              <w:t>EXCEPTION: Step 20a1 depends on the SS sequence depending on procedure parameters; the "</w:t>
            </w:r>
            <w:r w:rsidRPr="00D82366">
              <w:rPr>
                <w:rFonts w:ascii="Arial" w:hAnsi="Arial"/>
                <w:sz w:val="18"/>
              </w:rPr>
              <w:t>lower case letter" identifies a step sequence that takes place if a procedure parameter has a particular</w:t>
            </w:r>
            <w:r w:rsidRPr="0062672C">
              <w:rPr>
                <w:rFonts w:ascii="Arial" w:hAnsi="Arial"/>
                <w:sz w:val="18"/>
              </w:rPr>
              <w:t xml:space="preserve"> value.</w:t>
            </w:r>
          </w:p>
        </w:tc>
        <w:tc>
          <w:tcPr>
            <w:tcW w:w="709" w:type="dxa"/>
          </w:tcPr>
          <w:p w14:paraId="17B0EA3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7916DDD4"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7D490CA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676EEE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F79F8B5" w14:textId="77777777" w:rsidTr="00C94A19">
        <w:tc>
          <w:tcPr>
            <w:tcW w:w="648" w:type="dxa"/>
          </w:tcPr>
          <w:p w14:paraId="4B2B622A" w14:textId="77777777" w:rsidR="004C4D7E" w:rsidRPr="00B70F61" w:rsidRDefault="004C4D7E" w:rsidP="00C94A19">
            <w:pPr>
              <w:keepNext/>
              <w:keepLines/>
              <w:spacing w:after="0"/>
              <w:jc w:val="center"/>
              <w:rPr>
                <w:rFonts w:ascii="Arial" w:hAnsi="Arial"/>
                <w:sz w:val="18"/>
              </w:rPr>
            </w:pPr>
            <w:r w:rsidRPr="0062672C">
              <w:rPr>
                <w:rFonts w:ascii="Arial" w:hAnsi="Arial"/>
                <w:sz w:val="18"/>
              </w:rPr>
              <w:t>20a1</w:t>
            </w:r>
          </w:p>
        </w:tc>
        <w:tc>
          <w:tcPr>
            <w:tcW w:w="3969" w:type="dxa"/>
          </w:tcPr>
          <w:p w14:paraId="5A61B1D5" w14:textId="77777777" w:rsidR="004C4D7E" w:rsidRPr="00B70F61" w:rsidRDefault="004C4D7E" w:rsidP="00C94A19">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70F02AA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Pr>
          <w:p w14:paraId="48A0D5DB"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RRCRelease</w:t>
            </w:r>
            <w:proofErr w:type="spellEnd"/>
          </w:p>
        </w:tc>
        <w:tc>
          <w:tcPr>
            <w:tcW w:w="567" w:type="dxa"/>
          </w:tcPr>
          <w:p w14:paraId="5D390B3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06F78C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2F62E03" w14:textId="77777777" w:rsidTr="00C94A19">
        <w:tc>
          <w:tcPr>
            <w:tcW w:w="648" w:type="dxa"/>
          </w:tcPr>
          <w:p w14:paraId="0547266D" w14:textId="77777777" w:rsidR="004C4D7E" w:rsidRPr="00B70F61" w:rsidRDefault="004C4D7E" w:rsidP="00C94A19">
            <w:pPr>
              <w:keepNext/>
              <w:keepLines/>
              <w:spacing w:after="0"/>
              <w:jc w:val="center"/>
              <w:rPr>
                <w:rFonts w:ascii="Arial" w:hAnsi="Arial"/>
                <w:sz w:val="18"/>
              </w:rPr>
            </w:pPr>
            <w:r w:rsidRPr="0062672C">
              <w:rPr>
                <w:rFonts w:ascii="Arial" w:hAnsi="Arial"/>
                <w:sz w:val="18"/>
              </w:rPr>
              <w:t>-</w:t>
            </w:r>
          </w:p>
        </w:tc>
        <w:tc>
          <w:tcPr>
            <w:tcW w:w="3969" w:type="dxa"/>
          </w:tcPr>
          <w:p w14:paraId="1599E204" w14:textId="77777777" w:rsidR="004C4D7E" w:rsidRPr="00B70F61" w:rsidRDefault="004C4D7E" w:rsidP="00C94A19">
            <w:pPr>
              <w:keepNext/>
              <w:keepLines/>
              <w:spacing w:after="0"/>
              <w:rPr>
                <w:rFonts w:ascii="Arial" w:hAnsi="Arial"/>
                <w:sz w:val="18"/>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4B8072B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19BCD5D5"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7C64049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24105E1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C9CAE35" w14:textId="77777777" w:rsidTr="00C94A19">
        <w:tc>
          <w:tcPr>
            <w:tcW w:w="648" w:type="dxa"/>
          </w:tcPr>
          <w:p w14:paraId="594FEF85" w14:textId="77777777" w:rsidR="004C4D7E" w:rsidRPr="00B70F61" w:rsidRDefault="004C4D7E" w:rsidP="00C94A19">
            <w:pPr>
              <w:keepNext/>
              <w:keepLines/>
              <w:spacing w:after="0"/>
              <w:jc w:val="center"/>
              <w:rPr>
                <w:rFonts w:ascii="Arial" w:hAnsi="Arial"/>
                <w:sz w:val="18"/>
              </w:rPr>
            </w:pPr>
            <w:r w:rsidRPr="0062672C">
              <w:rPr>
                <w:rFonts w:ascii="Arial" w:hAnsi="Arial"/>
                <w:sz w:val="18"/>
                <w:lang w:eastAsia="zh-CN"/>
              </w:rPr>
              <w:t>20Aa1</w:t>
            </w:r>
          </w:p>
        </w:tc>
        <w:tc>
          <w:tcPr>
            <w:tcW w:w="3969" w:type="dxa"/>
          </w:tcPr>
          <w:p w14:paraId="6AA4B7A0" w14:textId="77777777" w:rsidR="004C4D7E" w:rsidRPr="0062672C" w:rsidRDefault="004C4D7E" w:rsidP="00C94A19">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4C256E0F" w14:textId="77777777" w:rsidR="004C4D7E" w:rsidRPr="0062672C" w:rsidRDefault="004C4D7E" w:rsidP="00C94A19">
            <w:pPr>
              <w:pStyle w:val="TAL"/>
              <w:rPr>
                <w:lang w:eastAsia="zh-CN"/>
              </w:rPr>
            </w:pPr>
          </w:p>
          <w:p w14:paraId="52FC15BB" w14:textId="77777777" w:rsidR="004C4D7E" w:rsidRPr="00B70F61" w:rsidRDefault="004C4D7E" w:rsidP="00C94A19">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2BDA906F"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w:t>
            </w:r>
          </w:p>
        </w:tc>
        <w:tc>
          <w:tcPr>
            <w:tcW w:w="2977" w:type="dxa"/>
          </w:tcPr>
          <w:p w14:paraId="7AE3C292" w14:textId="77777777" w:rsidR="004C4D7E" w:rsidRPr="00B70F61" w:rsidRDefault="004C4D7E" w:rsidP="00C94A19">
            <w:pPr>
              <w:keepNext/>
              <w:keepLines/>
              <w:spacing w:after="0"/>
              <w:rPr>
                <w:rFonts w:ascii="Arial" w:hAnsi="Arial"/>
                <w:sz w:val="18"/>
              </w:rPr>
            </w:pPr>
            <w:r w:rsidRPr="00B70F61">
              <w:rPr>
                <w:rFonts w:ascii="Arial" w:hAnsi="Arial"/>
                <w:sz w:val="18"/>
                <w:lang w:eastAsia="zh-CN"/>
              </w:rPr>
              <w:t>-</w:t>
            </w:r>
          </w:p>
        </w:tc>
        <w:tc>
          <w:tcPr>
            <w:tcW w:w="567" w:type="dxa"/>
          </w:tcPr>
          <w:p w14:paraId="0EAC497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028BEA0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77D6D27" w14:textId="77777777" w:rsidTr="00C94A19">
        <w:tc>
          <w:tcPr>
            <w:tcW w:w="648" w:type="dxa"/>
          </w:tcPr>
          <w:p w14:paraId="31D4078A" w14:textId="77777777" w:rsidR="004C4D7E" w:rsidRPr="00B70F61" w:rsidRDefault="004C4D7E" w:rsidP="00C94A19">
            <w:pPr>
              <w:keepNext/>
              <w:keepLines/>
              <w:spacing w:after="0"/>
              <w:jc w:val="center"/>
              <w:rPr>
                <w:rFonts w:ascii="Arial" w:hAnsi="Arial"/>
                <w:sz w:val="18"/>
              </w:rPr>
            </w:pPr>
            <w:r w:rsidRPr="0062672C">
              <w:rPr>
                <w:rFonts w:ascii="Arial" w:hAnsi="Arial"/>
                <w:sz w:val="18"/>
              </w:rPr>
              <w:lastRenderedPageBreak/>
              <w:t>-</w:t>
            </w:r>
          </w:p>
        </w:tc>
        <w:tc>
          <w:tcPr>
            <w:tcW w:w="3969" w:type="dxa"/>
          </w:tcPr>
          <w:p w14:paraId="2E321346" w14:textId="77777777" w:rsidR="004C4D7E" w:rsidRPr="00B70F61" w:rsidRDefault="004C4D7E" w:rsidP="00C94A19">
            <w:pPr>
              <w:keepNext/>
              <w:keepLines/>
              <w:spacing w:after="0"/>
              <w:rPr>
                <w:rFonts w:ascii="Arial" w:hAnsi="Arial"/>
                <w:sz w:val="18"/>
              </w:rPr>
            </w:pPr>
            <w:r w:rsidRPr="0062672C">
              <w:rPr>
                <w:rFonts w:ascii="Arial" w:hAnsi="Arial"/>
                <w:sz w:val="18"/>
              </w:rPr>
              <w:t xml:space="preserve">EXCEPTION: Step 21a1 and 21b1 depend on the SS sequence depending on procedure parameters; the "lower case letter" identifies a 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521A2B9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5107EEF1"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3866634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AFB587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2784A53" w14:textId="77777777" w:rsidTr="00C94A19">
        <w:tc>
          <w:tcPr>
            <w:tcW w:w="648" w:type="dxa"/>
          </w:tcPr>
          <w:p w14:paraId="11D1332F"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21a1</w:t>
            </w:r>
          </w:p>
        </w:tc>
        <w:tc>
          <w:tcPr>
            <w:tcW w:w="3969" w:type="dxa"/>
          </w:tcPr>
          <w:p w14:paraId="21A54687" w14:textId="77777777" w:rsidR="004C4D7E" w:rsidRPr="00B70F61" w:rsidRDefault="004C4D7E" w:rsidP="00C94A19">
            <w:pPr>
              <w:keepNext/>
              <w:keepLines/>
              <w:spacing w:after="0"/>
              <w:rPr>
                <w:rFonts w:ascii="Arial" w:hAnsi="Arial"/>
                <w:sz w:val="18"/>
              </w:rPr>
            </w:pPr>
            <w:r w:rsidRPr="00B70F61">
              <w:rPr>
                <w:rFonts w:ascii="Arial" w:hAnsi="Arial"/>
                <w:sz w:val="18"/>
                <w:lang w:eastAsia="zh-CN"/>
              </w:rPr>
              <w:t xml:space="preserve">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w:t>
            </w:r>
            <w:proofErr w:type="spellStart"/>
            <w:r w:rsidRPr="00B70F61">
              <w:rPr>
                <w:rFonts w:ascii="Arial" w:hAnsi="Arial"/>
                <w:sz w:val="18"/>
                <w:lang w:eastAsia="zh-CN"/>
              </w:rPr>
              <w:t>sidelink</w:t>
            </w:r>
            <w:proofErr w:type="spellEnd"/>
            <w:r w:rsidRPr="00B70F61">
              <w:rPr>
                <w:rFonts w:ascii="Arial" w:hAnsi="Arial"/>
                <w:sz w:val="18"/>
                <w:lang w:eastAsia="zh-CN"/>
              </w:rPr>
              <w:t xml:space="preserve"> </w:t>
            </w:r>
            <w:proofErr w:type="spellStart"/>
            <w:r w:rsidRPr="00B70F61">
              <w:rPr>
                <w:rFonts w:ascii="Arial" w:hAnsi="Arial"/>
                <w:sz w:val="18"/>
                <w:lang w:eastAsia="zh-CN"/>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5C8F6236" w14:textId="77777777" w:rsidR="004C4D7E" w:rsidRPr="00B70F61" w:rsidRDefault="004C4D7E" w:rsidP="00C94A19">
            <w:pPr>
              <w:keepNext/>
              <w:keepLines/>
              <w:spacing w:after="0"/>
              <w:jc w:val="center"/>
              <w:rPr>
                <w:rFonts w:ascii="Arial" w:hAnsi="Arial"/>
                <w:sz w:val="18"/>
              </w:rPr>
            </w:pPr>
          </w:p>
        </w:tc>
        <w:tc>
          <w:tcPr>
            <w:tcW w:w="2977" w:type="dxa"/>
          </w:tcPr>
          <w:p w14:paraId="03B7A22A" w14:textId="77777777" w:rsidR="004C4D7E" w:rsidRPr="00B70F61" w:rsidRDefault="004C4D7E" w:rsidP="00C94A19">
            <w:pPr>
              <w:keepNext/>
              <w:keepLines/>
              <w:spacing w:after="0"/>
              <w:rPr>
                <w:rFonts w:ascii="Arial" w:hAnsi="Arial"/>
                <w:sz w:val="18"/>
              </w:rPr>
            </w:pPr>
          </w:p>
        </w:tc>
        <w:tc>
          <w:tcPr>
            <w:tcW w:w="567" w:type="dxa"/>
          </w:tcPr>
          <w:p w14:paraId="36D4D1FE" w14:textId="77777777" w:rsidR="004C4D7E" w:rsidRPr="00B70F61" w:rsidRDefault="004C4D7E" w:rsidP="00C94A19">
            <w:pPr>
              <w:keepNext/>
              <w:keepLines/>
              <w:spacing w:after="0"/>
              <w:jc w:val="center"/>
              <w:rPr>
                <w:rFonts w:ascii="Arial" w:hAnsi="Arial"/>
                <w:sz w:val="18"/>
              </w:rPr>
            </w:pPr>
          </w:p>
        </w:tc>
        <w:tc>
          <w:tcPr>
            <w:tcW w:w="892" w:type="dxa"/>
          </w:tcPr>
          <w:p w14:paraId="1D88C19C" w14:textId="77777777" w:rsidR="004C4D7E" w:rsidRPr="00B70F61" w:rsidRDefault="004C4D7E" w:rsidP="00C94A19">
            <w:pPr>
              <w:keepNext/>
              <w:keepLines/>
              <w:spacing w:after="0"/>
              <w:jc w:val="center"/>
              <w:rPr>
                <w:rFonts w:ascii="Arial" w:hAnsi="Arial"/>
                <w:sz w:val="18"/>
              </w:rPr>
            </w:pPr>
          </w:p>
        </w:tc>
      </w:tr>
      <w:tr w:rsidR="004C4D7E" w:rsidRPr="00B70F61" w14:paraId="792ABD0D" w14:textId="77777777" w:rsidTr="00C94A19">
        <w:tc>
          <w:tcPr>
            <w:tcW w:w="648" w:type="dxa"/>
          </w:tcPr>
          <w:p w14:paraId="7BC82505"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21b1</w:t>
            </w:r>
          </w:p>
        </w:tc>
        <w:tc>
          <w:tcPr>
            <w:tcW w:w="3969" w:type="dxa"/>
          </w:tcPr>
          <w:p w14:paraId="48412CF9" w14:textId="77777777" w:rsidR="004C4D7E" w:rsidRPr="00B70F61" w:rsidRDefault="004C4D7E" w:rsidP="00C94A19">
            <w:pPr>
              <w:keepNext/>
              <w:keepLines/>
              <w:spacing w:after="0"/>
              <w:rPr>
                <w:rFonts w:ascii="Arial" w:hAnsi="Arial"/>
                <w:sz w:val="18"/>
              </w:rPr>
            </w:pPr>
            <w:r w:rsidRPr="00B70F61">
              <w:rPr>
                <w:rFonts w:ascii="Arial" w:hAnsi="Arial"/>
                <w:sz w:val="18"/>
                <w:lang w:eastAsia="zh-CN"/>
              </w:rPr>
              <w:t xml:space="preserve">ELSE 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 xml:space="preserve">NR-SS-UE initiated unicast mode NR </w:t>
            </w:r>
            <w:proofErr w:type="spellStart"/>
            <w:r w:rsidRPr="00B70F61">
              <w:rPr>
                <w:rFonts w:ascii="Arial" w:hAnsi="Arial"/>
                <w:sz w:val="18"/>
              </w:rPr>
              <w:t>sidelink</w:t>
            </w:r>
            <w:proofErr w:type="spellEnd"/>
            <w:r w:rsidRPr="00B70F61">
              <w:rPr>
                <w:rFonts w:ascii="Arial" w:hAnsi="Arial"/>
                <w:sz w:val="18"/>
              </w:rPr>
              <w:t xml:space="preserve"> </w:t>
            </w:r>
            <w:proofErr w:type="spellStart"/>
            <w:r w:rsidRPr="00B70F61">
              <w:rPr>
                <w:rFonts w:ascii="Arial" w:hAnsi="Arial"/>
                <w:sz w:val="18"/>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0767258D" w14:textId="77777777" w:rsidR="004C4D7E" w:rsidRPr="00B70F61" w:rsidRDefault="004C4D7E" w:rsidP="00C94A19">
            <w:pPr>
              <w:keepNext/>
              <w:keepLines/>
              <w:spacing w:after="0"/>
              <w:jc w:val="center"/>
              <w:rPr>
                <w:rFonts w:ascii="Arial" w:hAnsi="Arial"/>
                <w:sz w:val="18"/>
              </w:rPr>
            </w:pPr>
          </w:p>
        </w:tc>
        <w:tc>
          <w:tcPr>
            <w:tcW w:w="2977" w:type="dxa"/>
          </w:tcPr>
          <w:p w14:paraId="1B184494" w14:textId="77777777" w:rsidR="004C4D7E" w:rsidRPr="00B70F61" w:rsidRDefault="004C4D7E" w:rsidP="00C94A19">
            <w:pPr>
              <w:keepNext/>
              <w:keepLines/>
              <w:spacing w:after="0"/>
              <w:rPr>
                <w:rFonts w:ascii="Arial" w:hAnsi="Arial"/>
                <w:sz w:val="18"/>
              </w:rPr>
            </w:pPr>
          </w:p>
        </w:tc>
        <w:tc>
          <w:tcPr>
            <w:tcW w:w="567" w:type="dxa"/>
          </w:tcPr>
          <w:p w14:paraId="0D0B97A4" w14:textId="77777777" w:rsidR="004C4D7E" w:rsidRPr="00B70F61" w:rsidRDefault="004C4D7E" w:rsidP="00C94A19">
            <w:pPr>
              <w:keepNext/>
              <w:keepLines/>
              <w:spacing w:after="0"/>
              <w:jc w:val="center"/>
              <w:rPr>
                <w:rFonts w:ascii="Arial" w:hAnsi="Arial"/>
                <w:sz w:val="18"/>
              </w:rPr>
            </w:pPr>
          </w:p>
        </w:tc>
        <w:tc>
          <w:tcPr>
            <w:tcW w:w="892" w:type="dxa"/>
          </w:tcPr>
          <w:p w14:paraId="10C5390F" w14:textId="77777777" w:rsidR="004C4D7E" w:rsidRPr="00B70F61" w:rsidRDefault="004C4D7E" w:rsidP="00C94A19">
            <w:pPr>
              <w:keepNext/>
              <w:keepLines/>
              <w:spacing w:after="0"/>
              <w:jc w:val="center"/>
              <w:rPr>
                <w:rFonts w:ascii="Arial" w:hAnsi="Arial"/>
                <w:sz w:val="18"/>
              </w:rPr>
            </w:pPr>
          </w:p>
        </w:tc>
      </w:tr>
      <w:tr w:rsidR="004C4D7E" w:rsidRPr="00B70F61" w14:paraId="15A76A89" w14:textId="77777777" w:rsidTr="00C94A19">
        <w:tc>
          <w:tcPr>
            <w:tcW w:w="648" w:type="dxa"/>
          </w:tcPr>
          <w:p w14:paraId="77A39C4C"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22a1</w:t>
            </w:r>
          </w:p>
        </w:tc>
        <w:tc>
          <w:tcPr>
            <w:tcW w:w="3969" w:type="dxa"/>
          </w:tcPr>
          <w:p w14:paraId="5AB0041F" w14:textId="77777777" w:rsidR="004C4D7E" w:rsidRPr="00B70F61" w:rsidRDefault="004C4D7E" w:rsidP="00C94A19">
            <w:pPr>
              <w:keepNext/>
              <w:keepLines/>
              <w:spacing w:after="0"/>
              <w:rPr>
                <w:rFonts w:ascii="Arial" w:hAnsi="Arial"/>
                <w:sz w:val="18"/>
              </w:rPr>
            </w:pPr>
            <w:r w:rsidRPr="00B70F61">
              <w:rPr>
                <w:rFonts w:ascii="Arial" w:hAnsi="Arial"/>
                <w:sz w:val="18"/>
                <w:lang w:eastAsia="zh-CN"/>
              </w:rPr>
              <w:t>Void</w:t>
            </w:r>
          </w:p>
        </w:tc>
        <w:tc>
          <w:tcPr>
            <w:tcW w:w="709" w:type="dxa"/>
          </w:tcPr>
          <w:p w14:paraId="2D9B047C" w14:textId="77777777" w:rsidR="004C4D7E" w:rsidRPr="00B70F61" w:rsidRDefault="004C4D7E" w:rsidP="00C94A19">
            <w:pPr>
              <w:keepNext/>
              <w:keepLines/>
              <w:spacing w:after="0"/>
              <w:jc w:val="center"/>
              <w:rPr>
                <w:rFonts w:ascii="Arial" w:hAnsi="Arial"/>
                <w:sz w:val="18"/>
              </w:rPr>
            </w:pPr>
            <w:r w:rsidRPr="00B70F61">
              <w:rPr>
                <w:rFonts w:ascii="Arial" w:hAnsi="Arial"/>
                <w:sz w:val="18"/>
                <w:lang w:eastAsia="zh-CN"/>
              </w:rPr>
              <w:t>-</w:t>
            </w:r>
          </w:p>
        </w:tc>
        <w:tc>
          <w:tcPr>
            <w:tcW w:w="2977" w:type="dxa"/>
          </w:tcPr>
          <w:p w14:paraId="2F07E01D" w14:textId="77777777" w:rsidR="004C4D7E" w:rsidRPr="00B70F61" w:rsidRDefault="004C4D7E" w:rsidP="00C94A19">
            <w:pPr>
              <w:keepNext/>
              <w:keepLines/>
              <w:spacing w:after="0"/>
              <w:rPr>
                <w:rFonts w:ascii="Arial" w:hAnsi="Arial"/>
                <w:sz w:val="18"/>
              </w:rPr>
            </w:pPr>
            <w:r w:rsidRPr="00B70F61">
              <w:rPr>
                <w:rFonts w:ascii="Arial" w:hAnsi="Arial"/>
                <w:sz w:val="18"/>
                <w:lang w:eastAsia="zh-CN"/>
              </w:rPr>
              <w:t>-</w:t>
            </w:r>
          </w:p>
        </w:tc>
        <w:tc>
          <w:tcPr>
            <w:tcW w:w="567" w:type="dxa"/>
          </w:tcPr>
          <w:p w14:paraId="5C2D94EC" w14:textId="77777777" w:rsidR="004C4D7E" w:rsidRPr="00B70F61" w:rsidRDefault="004C4D7E" w:rsidP="00C94A19">
            <w:pPr>
              <w:keepNext/>
              <w:keepLines/>
              <w:spacing w:after="0"/>
              <w:jc w:val="center"/>
              <w:rPr>
                <w:rFonts w:ascii="Arial" w:hAnsi="Arial"/>
                <w:sz w:val="18"/>
              </w:rPr>
            </w:pPr>
          </w:p>
        </w:tc>
        <w:tc>
          <w:tcPr>
            <w:tcW w:w="892" w:type="dxa"/>
          </w:tcPr>
          <w:p w14:paraId="5BB6FA26" w14:textId="77777777" w:rsidR="004C4D7E" w:rsidRPr="00B70F61" w:rsidRDefault="004C4D7E" w:rsidP="00C94A19">
            <w:pPr>
              <w:keepNext/>
              <w:keepLines/>
              <w:spacing w:after="0"/>
              <w:jc w:val="center"/>
              <w:rPr>
                <w:rFonts w:ascii="Arial" w:hAnsi="Arial"/>
                <w:sz w:val="18"/>
              </w:rPr>
            </w:pPr>
          </w:p>
        </w:tc>
      </w:tr>
    </w:tbl>
    <w:p w14:paraId="52AEBE5E" w14:textId="77777777" w:rsidR="004C4D7E" w:rsidRPr="00B70F61" w:rsidRDefault="004C4D7E" w:rsidP="004C4D7E"/>
    <w:p w14:paraId="14CA099F" w14:textId="77777777" w:rsidR="004C4D7E" w:rsidRPr="00B70F61" w:rsidRDefault="004C4D7E" w:rsidP="004C4D7E">
      <w:pPr>
        <w:pStyle w:val="TH"/>
      </w:pPr>
      <w:bookmarkStart w:id="30" w:name="_CRTable4_5_2_23"/>
      <w:r w:rsidRPr="00B70F61">
        <w:lastRenderedPageBreak/>
        <w:t xml:space="preserve">Table </w:t>
      </w:r>
      <w:bookmarkEnd w:id="30"/>
      <w:r w:rsidRPr="00B70F61">
        <w:t xml:space="preserve">4.5.2.2-3: WLAN </w:t>
      </w:r>
      <w:proofErr w:type="spellStart"/>
      <w:r w:rsidRPr="00B70F61">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4C4D7E" w:rsidRPr="00B70F61" w14:paraId="2B175D6D" w14:textId="77777777" w:rsidTr="00C94A19">
        <w:tc>
          <w:tcPr>
            <w:tcW w:w="695" w:type="dxa"/>
            <w:tcBorders>
              <w:top w:val="single" w:sz="4" w:space="0" w:color="auto"/>
              <w:left w:val="single" w:sz="4" w:space="0" w:color="auto"/>
              <w:bottom w:val="nil"/>
              <w:right w:val="single" w:sz="4" w:space="0" w:color="auto"/>
            </w:tcBorders>
            <w:hideMark/>
          </w:tcPr>
          <w:p w14:paraId="25DFDAB3" w14:textId="77777777" w:rsidR="004C4D7E" w:rsidRPr="00B70F61" w:rsidRDefault="004C4D7E" w:rsidP="00C94A19">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17D5D8E0" w14:textId="77777777" w:rsidR="004C4D7E" w:rsidRPr="00B70F61" w:rsidRDefault="004C4D7E" w:rsidP="00C94A19">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DC6AC" w14:textId="77777777" w:rsidR="004C4D7E" w:rsidRPr="00B70F61" w:rsidRDefault="004C4D7E" w:rsidP="00C94A19">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19EB57EE" w14:textId="77777777" w:rsidR="004C4D7E" w:rsidRPr="00B70F61" w:rsidRDefault="004C4D7E" w:rsidP="00C94A19">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7498F5B7" w14:textId="77777777" w:rsidR="004C4D7E" w:rsidRPr="00B70F61" w:rsidRDefault="004C4D7E" w:rsidP="00C94A19">
            <w:pPr>
              <w:pStyle w:val="TAH"/>
            </w:pPr>
            <w:r w:rsidRPr="00B70F61">
              <w:t>Verdict</w:t>
            </w:r>
          </w:p>
        </w:tc>
      </w:tr>
      <w:tr w:rsidR="004C4D7E" w:rsidRPr="00B70F61" w14:paraId="521519C2" w14:textId="77777777" w:rsidTr="00C94A19">
        <w:tc>
          <w:tcPr>
            <w:tcW w:w="695" w:type="dxa"/>
            <w:tcBorders>
              <w:top w:val="nil"/>
              <w:left w:val="single" w:sz="4" w:space="0" w:color="auto"/>
              <w:bottom w:val="single" w:sz="4" w:space="0" w:color="auto"/>
              <w:right w:val="single" w:sz="4" w:space="0" w:color="auto"/>
            </w:tcBorders>
          </w:tcPr>
          <w:p w14:paraId="3A67E076" w14:textId="77777777" w:rsidR="004C4D7E" w:rsidRPr="00B70F61" w:rsidRDefault="004C4D7E" w:rsidP="00C94A19">
            <w:pPr>
              <w:pStyle w:val="TAH"/>
            </w:pPr>
          </w:p>
        </w:tc>
        <w:tc>
          <w:tcPr>
            <w:tcW w:w="3949" w:type="dxa"/>
            <w:tcBorders>
              <w:top w:val="nil"/>
              <w:left w:val="single" w:sz="4" w:space="0" w:color="auto"/>
              <w:bottom w:val="single" w:sz="4" w:space="0" w:color="auto"/>
              <w:right w:val="single" w:sz="4" w:space="0" w:color="auto"/>
            </w:tcBorders>
          </w:tcPr>
          <w:p w14:paraId="3E1ADBBE" w14:textId="77777777" w:rsidR="004C4D7E" w:rsidRPr="00B70F61" w:rsidRDefault="004C4D7E" w:rsidP="00C94A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6CEFCD" w14:textId="77777777" w:rsidR="004C4D7E" w:rsidRPr="00B70F61" w:rsidRDefault="004C4D7E" w:rsidP="00C94A19">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193854E8" w14:textId="77777777" w:rsidR="004C4D7E" w:rsidRPr="00B70F61" w:rsidRDefault="004C4D7E" w:rsidP="00C94A19">
            <w:pPr>
              <w:pStyle w:val="TAH"/>
            </w:pPr>
            <w:r w:rsidRPr="00B70F61">
              <w:t>Message</w:t>
            </w:r>
          </w:p>
        </w:tc>
        <w:tc>
          <w:tcPr>
            <w:tcW w:w="567" w:type="dxa"/>
            <w:tcBorders>
              <w:top w:val="nil"/>
              <w:left w:val="single" w:sz="4" w:space="0" w:color="auto"/>
              <w:bottom w:val="single" w:sz="4" w:space="0" w:color="auto"/>
              <w:right w:val="single" w:sz="4" w:space="0" w:color="auto"/>
            </w:tcBorders>
          </w:tcPr>
          <w:p w14:paraId="211DFC0F" w14:textId="77777777" w:rsidR="004C4D7E" w:rsidRPr="00B70F61" w:rsidRDefault="004C4D7E" w:rsidP="00C94A19">
            <w:pPr>
              <w:pStyle w:val="TAH"/>
            </w:pPr>
          </w:p>
        </w:tc>
        <w:tc>
          <w:tcPr>
            <w:tcW w:w="850" w:type="dxa"/>
            <w:tcBorders>
              <w:top w:val="nil"/>
              <w:left w:val="single" w:sz="4" w:space="0" w:color="auto"/>
              <w:bottom w:val="single" w:sz="4" w:space="0" w:color="auto"/>
              <w:right w:val="single" w:sz="4" w:space="0" w:color="auto"/>
            </w:tcBorders>
          </w:tcPr>
          <w:p w14:paraId="165B92A2" w14:textId="77777777" w:rsidR="004C4D7E" w:rsidRPr="00B70F61" w:rsidRDefault="004C4D7E" w:rsidP="00C94A19">
            <w:pPr>
              <w:pStyle w:val="TAH"/>
            </w:pPr>
          </w:p>
        </w:tc>
      </w:tr>
      <w:tr w:rsidR="004C4D7E" w:rsidRPr="00B70F61" w14:paraId="0B82A462"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0E89F73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5DDD438E" w14:textId="77777777" w:rsidR="004C4D7E" w:rsidRPr="00B70F61" w:rsidRDefault="004C4D7E" w:rsidP="00C94A19">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0C758B3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46B3ED0" w14:textId="77777777" w:rsidR="004C4D7E" w:rsidRPr="00B70F61" w:rsidRDefault="004C4D7E" w:rsidP="00C94A19">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155660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37609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A0A69D1"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2DE8F76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670B6B" w14:textId="77777777" w:rsidR="004C4D7E" w:rsidRPr="00B70F61" w:rsidRDefault="004C4D7E" w:rsidP="00C94A19">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552DF72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F6EEFCD"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DF26F8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AC6E2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379A4A4"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6C8A51B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16E9F32" w14:textId="77777777" w:rsidR="004C4D7E" w:rsidRPr="00B70F61" w:rsidRDefault="004C4D7E" w:rsidP="00C94A19">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5BDE0B6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068E1EF"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2B0746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6E608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BD100B8"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3CADD54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73DC23B7"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5F53074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F4B5344"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7C5FFB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EFE92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D91E566"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2C15747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4E2239CC" w14:textId="77777777" w:rsidR="004C4D7E" w:rsidRPr="00B70F61" w:rsidRDefault="004C4D7E" w:rsidP="00C94A19">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121019E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EBEA81C"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4343F0F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7F454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46DEB04"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711A58C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1ACC2176"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242C5FA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55E041F"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2D1088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41192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5123EB79"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37DDE52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56ADB867" w14:textId="77777777" w:rsidR="004C4D7E" w:rsidRPr="00B70F61" w:rsidRDefault="004C4D7E" w:rsidP="00C94A19">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6188251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F034C0E"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C897C1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6B6C3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67A307FE"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6A0D6B3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1FD69976"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06CA091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FCBFDFE"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FDBC10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8A106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07E852A"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7476824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1719473" w14:textId="77777777" w:rsidR="004C4D7E" w:rsidRPr="00B70F61" w:rsidRDefault="004C4D7E" w:rsidP="00C94A19">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D58B68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601098"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6986A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5EF8D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0880DDC"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50C7635D" w14:textId="77777777" w:rsidR="004C4D7E" w:rsidRPr="00B70F61" w:rsidRDefault="004C4D7E" w:rsidP="00C94A19">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C3BCF17" w14:textId="77777777" w:rsidR="004C4D7E" w:rsidRPr="00B70F61" w:rsidRDefault="004C4D7E" w:rsidP="00C94A19">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D8452D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86ABF67"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23D760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E50F4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3DD0A04D"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4E886D1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62CD83C0" w14:textId="77777777" w:rsidR="004C4D7E" w:rsidRPr="00B70F61" w:rsidRDefault="004C4D7E" w:rsidP="00C94A19">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0144391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14DEC43"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56D8AD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73A6B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73E8E13"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07A280E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038E941" w14:textId="77777777" w:rsidR="004C4D7E" w:rsidRPr="00B70F61" w:rsidRDefault="004C4D7E" w:rsidP="00C94A19">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2591E55"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FED73CD"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806E4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13FF86"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1F25F9D" w14:textId="77777777" w:rsidTr="00C94A19">
        <w:tc>
          <w:tcPr>
            <w:tcW w:w="695" w:type="dxa"/>
            <w:tcBorders>
              <w:top w:val="single" w:sz="4" w:space="0" w:color="auto"/>
              <w:left w:val="single" w:sz="4" w:space="0" w:color="auto"/>
              <w:bottom w:val="single" w:sz="4" w:space="0" w:color="auto"/>
              <w:right w:val="single" w:sz="4" w:space="0" w:color="auto"/>
            </w:tcBorders>
            <w:hideMark/>
          </w:tcPr>
          <w:p w14:paraId="05DD32F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1F7F855" w14:textId="77777777" w:rsidR="004C4D7E" w:rsidRPr="00B70F61" w:rsidRDefault="004C4D7E" w:rsidP="00C94A19">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70FE91D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12EEC4E"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02C538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8CA713"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7F7C451" w14:textId="77777777" w:rsidTr="00C94A19">
        <w:tc>
          <w:tcPr>
            <w:tcW w:w="9747" w:type="dxa"/>
            <w:gridSpan w:val="6"/>
            <w:tcBorders>
              <w:top w:val="single" w:sz="4" w:space="0" w:color="auto"/>
              <w:left w:val="single" w:sz="4" w:space="0" w:color="auto"/>
              <w:bottom w:val="single" w:sz="4" w:space="0" w:color="auto"/>
              <w:right w:val="single" w:sz="4" w:space="0" w:color="auto"/>
            </w:tcBorders>
            <w:hideMark/>
          </w:tcPr>
          <w:p w14:paraId="0A4AF077" w14:textId="77777777" w:rsidR="004C4D7E" w:rsidRPr="00B70F61" w:rsidRDefault="004C4D7E" w:rsidP="00C94A19">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77335561" w14:textId="77777777" w:rsidR="004C4D7E" w:rsidRPr="00B70F61" w:rsidRDefault="004C4D7E" w:rsidP="004C4D7E"/>
    <w:p w14:paraId="075F511E" w14:textId="77777777" w:rsidR="004C4D7E" w:rsidRPr="00B70F61" w:rsidRDefault="004C4D7E" w:rsidP="004C4D7E">
      <w:pPr>
        <w:pStyle w:val="TH"/>
      </w:pPr>
      <w:bookmarkStart w:id="31" w:name="_CRTable4_5_2_24"/>
      <w:r w:rsidRPr="00B70F61">
        <w:lastRenderedPageBreak/>
        <w:t xml:space="preserve">Table </w:t>
      </w:r>
      <w:bookmarkEnd w:id="31"/>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C4D7E" w:rsidRPr="0062672C" w14:paraId="0A55CBFC" w14:textId="77777777" w:rsidTr="00C94A19">
        <w:tc>
          <w:tcPr>
            <w:tcW w:w="648" w:type="dxa"/>
            <w:tcBorders>
              <w:bottom w:val="nil"/>
            </w:tcBorders>
          </w:tcPr>
          <w:p w14:paraId="6EB7AE82" w14:textId="77777777" w:rsidR="004C4D7E" w:rsidRPr="0062672C" w:rsidRDefault="004C4D7E" w:rsidP="00C94A19">
            <w:pPr>
              <w:pStyle w:val="TAH"/>
            </w:pPr>
            <w:r w:rsidRPr="0062672C">
              <w:t>St</w:t>
            </w:r>
          </w:p>
        </w:tc>
        <w:tc>
          <w:tcPr>
            <w:tcW w:w="3969" w:type="dxa"/>
            <w:tcBorders>
              <w:bottom w:val="nil"/>
            </w:tcBorders>
          </w:tcPr>
          <w:p w14:paraId="17AE9D6D" w14:textId="77777777" w:rsidR="004C4D7E" w:rsidRPr="0062672C" w:rsidRDefault="004C4D7E" w:rsidP="00C94A19">
            <w:pPr>
              <w:pStyle w:val="TAH"/>
            </w:pPr>
            <w:r w:rsidRPr="0062672C">
              <w:t>Procedure</w:t>
            </w:r>
          </w:p>
        </w:tc>
        <w:tc>
          <w:tcPr>
            <w:tcW w:w="3686" w:type="dxa"/>
            <w:gridSpan w:val="2"/>
          </w:tcPr>
          <w:p w14:paraId="20DA1D2A" w14:textId="77777777" w:rsidR="004C4D7E" w:rsidRPr="0062672C" w:rsidRDefault="004C4D7E" w:rsidP="00C94A19">
            <w:pPr>
              <w:pStyle w:val="TAH"/>
            </w:pPr>
            <w:r w:rsidRPr="0062672C">
              <w:t>Message Sequence</w:t>
            </w:r>
          </w:p>
        </w:tc>
        <w:tc>
          <w:tcPr>
            <w:tcW w:w="567" w:type="dxa"/>
            <w:tcBorders>
              <w:bottom w:val="nil"/>
            </w:tcBorders>
          </w:tcPr>
          <w:p w14:paraId="6A9DA16F" w14:textId="77777777" w:rsidR="004C4D7E" w:rsidRPr="0062672C" w:rsidRDefault="004C4D7E" w:rsidP="00C94A19">
            <w:pPr>
              <w:pStyle w:val="TAH"/>
            </w:pPr>
            <w:r w:rsidRPr="0062672C">
              <w:t>TP</w:t>
            </w:r>
          </w:p>
        </w:tc>
        <w:tc>
          <w:tcPr>
            <w:tcW w:w="892" w:type="dxa"/>
            <w:tcBorders>
              <w:bottom w:val="nil"/>
            </w:tcBorders>
          </w:tcPr>
          <w:p w14:paraId="3C46FC9C" w14:textId="77777777" w:rsidR="004C4D7E" w:rsidRPr="0062672C" w:rsidRDefault="004C4D7E" w:rsidP="00C94A19">
            <w:pPr>
              <w:pStyle w:val="TAH"/>
            </w:pPr>
            <w:r w:rsidRPr="0062672C">
              <w:t>Verdict</w:t>
            </w:r>
          </w:p>
        </w:tc>
      </w:tr>
      <w:tr w:rsidR="004C4D7E" w:rsidRPr="0062672C" w14:paraId="4F34328A" w14:textId="77777777" w:rsidTr="00C94A19">
        <w:tc>
          <w:tcPr>
            <w:tcW w:w="648" w:type="dxa"/>
            <w:tcBorders>
              <w:top w:val="nil"/>
            </w:tcBorders>
          </w:tcPr>
          <w:p w14:paraId="187F37D3" w14:textId="77777777" w:rsidR="004C4D7E" w:rsidRPr="0062672C" w:rsidRDefault="004C4D7E" w:rsidP="00C94A19">
            <w:pPr>
              <w:pStyle w:val="TAH"/>
            </w:pPr>
          </w:p>
        </w:tc>
        <w:tc>
          <w:tcPr>
            <w:tcW w:w="3969" w:type="dxa"/>
            <w:tcBorders>
              <w:top w:val="nil"/>
            </w:tcBorders>
          </w:tcPr>
          <w:p w14:paraId="638D52BF" w14:textId="77777777" w:rsidR="004C4D7E" w:rsidRPr="0062672C" w:rsidRDefault="004C4D7E" w:rsidP="00C94A19">
            <w:pPr>
              <w:pStyle w:val="TAH"/>
            </w:pPr>
          </w:p>
        </w:tc>
        <w:tc>
          <w:tcPr>
            <w:tcW w:w="709" w:type="dxa"/>
          </w:tcPr>
          <w:p w14:paraId="3FAC52F6" w14:textId="77777777" w:rsidR="004C4D7E" w:rsidRPr="0062672C" w:rsidRDefault="004C4D7E" w:rsidP="00C94A19">
            <w:pPr>
              <w:pStyle w:val="TAH"/>
            </w:pPr>
            <w:r w:rsidRPr="0062672C">
              <w:t>U - S</w:t>
            </w:r>
          </w:p>
        </w:tc>
        <w:tc>
          <w:tcPr>
            <w:tcW w:w="2977" w:type="dxa"/>
          </w:tcPr>
          <w:p w14:paraId="50F77E95" w14:textId="77777777" w:rsidR="004C4D7E" w:rsidRPr="0062672C" w:rsidRDefault="004C4D7E" w:rsidP="00C94A19">
            <w:pPr>
              <w:pStyle w:val="TAH"/>
            </w:pPr>
            <w:r w:rsidRPr="0062672C">
              <w:t>Message</w:t>
            </w:r>
          </w:p>
        </w:tc>
        <w:tc>
          <w:tcPr>
            <w:tcW w:w="567" w:type="dxa"/>
            <w:tcBorders>
              <w:top w:val="nil"/>
            </w:tcBorders>
          </w:tcPr>
          <w:p w14:paraId="41C00474" w14:textId="77777777" w:rsidR="004C4D7E" w:rsidRPr="0062672C" w:rsidRDefault="004C4D7E" w:rsidP="00C94A19">
            <w:pPr>
              <w:pStyle w:val="TAH"/>
            </w:pPr>
          </w:p>
        </w:tc>
        <w:tc>
          <w:tcPr>
            <w:tcW w:w="892" w:type="dxa"/>
            <w:tcBorders>
              <w:top w:val="nil"/>
            </w:tcBorders>
          </w:tcPr>
          <w:p w14:paraId="7E77A64F" w14:textId="77777777" w:rsidR="004C4D7E" w:rsidRPr="0062672C" w:rsidRDefault="004C4D7E" w:rsidP="00C94A19">
            <w:pPr>
              <w:pStyle w:val="TAH"/>
            </w:pPr>
          </w:p>
        </w:tc>
      </w:tr>
      <w:tr w:rsidR="004C4D7E" w:rsidRPr="002A1BA4" w14:paraId="3EA07DB8" w14:textId="77777777" w:rsidTr="00C94A19">
        <w:tc>
          <w:tcPr>
            <w:tcW w:w="648" w:type="dxa"/>
          </w:tcPr>
          <w:p w14:paraId="2083AC21"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3969" w:type="dxa"/>
          </w:tcPr>
          <w:p w14:paraId="766F3937" w14:textId="77777777" w:rsidR="004C4D7E" w:rsidRPr="00D82366" w:rsidRDefault="004C4D7E" w:rsidP="00C94A19">
            <w:pPr>
              <w:keepNext/>
              <w:keepLines/>
              <w:spacing w:after="0"/>
              <w:rPr>
                <w:rFonts w:ascii="Arial" w:hAnsi="Arial"/>
                <w:sz w:val="18"/>
              </w:rPr>
            </w:pPr>
            <w:r w:rsidRPr="00D82366">
              <w:rPr>
                <w:rFonts w:ascii="Arial" w:hAnsi="Arial"/>
                <w:sz w:val="18"/>
              </w:rPr>
              <w:t>EXCEPTION: Step 0Aa1 describes behaviour depending on UE implementation; the "lower case letter" identifies a step sequence that takes place if the UE performs a specific action.</w:t>
            </w:r>
          </w:p>
        </w:tc>
        <w:tc>
          <w:tcPr>
            <w:tcW w:w="709" w:type="dxa"/>
          </w:tcPr>
          <w:p w14:paraId="23F2DAE8"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2977" w:type="dxa"/>
          </w:tcPr>
          <w:p w14:paraId="36C4CDB9" w14:textId="77777777" w:rsidR="004C4D7E" w:rsidRPr="002A1BA4" w:rsidRDefault="004C4D7E" w:rsidP="00C94A19">
            <w:pPr>
              <w:keepNext/>
              <w:keepLines/>
              <w:spacing w:after="0"/>
              <w:rPr>
                <w:rFonts w:ascii="Arial" w:hAnsi="Arial"/>
                <w:sz w:val="18"/>
              </w:rPr>
            </w:pPr>
            <w:r w:rsidRPr="002A1BA4">
              <w:rPr>
                <w:rFonts w:ascii="Arial" w:hAnsi="Arial"/>
                <w:sz w:val="18"/>
              </w:rPr>
              <w:t>-</w:t>
            </w:r>
          </w:p>
        </w:tc>
        <w:tc>
          <w:tcPr>
            <w:tcW w:w="567" w:type="dxa"/>
          </w:tcPr>
          <w:p w14:paraId="37150B13"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3D569BB7"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r>
      <w:tr w:rsidR="004C4D7E" w:rsidRPr="002A1BA4" w14:paraId="024E27E5" w14:textId="77777777" w:rsidTr="00C94A19">
        <w:tc>
          <w:tcPr>
            <w:tcW w:w="648" w:type="dxa"/>
          </w:tcPr>
          <w:p w14:paraId="2E03C533" w14:textId="77777777" w:rsidR="004C4D7E" w:rsidRPr="002A1BA4" w:rsidRDefault="004C4D7E" w:rsidP="00C94A19">
            <w:pPr>
              <w:pStyle w:val="TAC"/>
            </w:pPr>
            <w:r w:rsidRPr="002A1BA4">
              <w:t>0Aa1</w:t>
            </w:r>
          </w:p>
        </w:tc>
        <w:tc>
          <w:tcPr>
            <w:tcW w:w="3969" w:type="dxa"/>
          </w:tcPr>
          <w:p w14:paraId="61B108B2" w14:textId="77777777" w:rsidR="004C4D7E" w:rsidRPr="00D82366" w:rsidRDefault="004C4D7E" w:rsidP="00C94A19">
            <w:pPr>
              <w:keepNext/>
              <w:keepLines/>
              <w:spacing w:after="0"/>
              <w:rPr>
                <w:rFonts w:ascii="Arial" w:hAnsi="Arial"/>
                <w:sz w:val="18"/>
              </w:rPr>
            </w:pPr>
            <w:r w:rsidRPr="00D82366">
              <w:rPr>
                <w:rFonts w:ascii="Arial" w:hAnsi="Arial"/>
                <w:sz w:val="18"/>
              </w:rPr>
              <w:t xml:space="preserve">IF </w:t>
            </w:r>
            <w:proofErr w:type="spellStart"/>
            <w:r w:rsidRPr="00D82366">
              <w:rPr>
                <w:rFonts w:ascii="Arial" w:hAnsi="Arial"/>
                <w:sz w:val="18"/>
              </w:rPr>
              <w:t>pc_noOf_PDUsNewConnection</w:t>
            </w:r>
            <w:proofErr w:type="spellEnd"/>
            <w:r w:rsidRPr="00D82366">
              <w:rPr>
                <w:rFonts w:ascii="Arial" w:hAnsi="Arial"/>
                <w:sz w:val="18"/>
              </w:rPr>
              <w:t xml:space="preserve"> = 0 AND </w:t>
            </w:r>
            <w:proofErr w:type="spellStart"/>
            <w:r w:rsidRPr="00D82366">
              <w:rPr>
                <w:rFonts w:ascii="Arial" w:hAnsi="Arial"/>
                <w:sz w:val="18"/>
              </w:rPr>
              <w:t>pc_noOf_PDUsSameConnection</w:t>
            </w:r>
            <w:proofErr w:type="spellEnd"/>
            <w:r w:rsidRPr="00D82366">
              <w:rPr>
                <w:rFonts w:ascii="Arial" w:hAnsi="Arial"/>
                <w:sz w:val="18"/>
              </w:rPr>
              <w:t xml:space="preserve"> = 0 THEN trigger the UE to perform a PDU session establishment via AT or MMI command, and set </w:t>
            </w:r>
            <w:proofErr w:type="spellStart"/>
            <w:r w:rsidRPr="00D82366">
              <w:rPr>
                <w:rFonts w:ascii="Arial" w:hAnsi="Arial"/>
                <w:sz w:val="18"/>
              </w:rPr>
              <w:t>ExpectedNumberOfNewPDUSessions</w:t>
            </w:r>
            <w:proofErr w:type="spellEnd"/>
            <w:r w:rsidRPr="00D82366">
              <w:rPr>
                <w:rFonts w:ascii="Arial" w:hAnsi="Arial"/>
                <w:sz w:val="18"/>
              </w:rPr>
              <w:t xml:space="preserve"> = 1.</w:t>
            </w:r>
          </w:p>
          <w:p w14:paraId="5FA78654" w14:textId="77777777" w:rsidR="004C4D7E" w:rsidRPr="00D82366" w:rsidRDefault="004C4D7E" w:rsidP="00C94A19">
            <w:pPr>
              <w:pStyle w:val="TAL"/>
            </w:pPr>
          </w:p>
          <w:p w14:paraId="38D93369" w14:textId="77777777" w:rsidR="004C4D7E" w:rsidRPr="00D82366" w:rsidRDefault="004C4D7E" w:rsidP="00C94A19">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7F961663" w14:textId="77777777" w:rsidR="004C4D7E" w:rsidRPr="002A1BA4" w:rsidRDefault="004C4D7E" w:rsidP="00C94A19">
            <w:pPr>
              <w:pStyle w:val="TAC"/>
            </w:pPr>
          </w:p>
        </w:tc>
        <w:tc>
          <w:tcPr>
            <w:tcW w:w="2977" w:type="dxa"/>
          </w:tcPr>
          <w:p w14:paraId="3BE5CC9A" w14:textId="77777777" w:rsidR="004C4D7E" w:rsidRPr="002A1BA4" w:rsidRDefault="004C4D7E" w:rsidP="00C94A19">
            <w:pPr>
              <w:pStyle w:val="TAL"/>
            </w:pPr>
          </w:p>
        </w:tc>
        <w:tc>
          <w:tcPr>
            <w:tcW w:w="567" w:type="dxa"/>
          </w:tcPr>
          <w:p w14:paraId="79E6F480" w14:textId="77777777" w:rsidR="004C4D7E" w:rsidRPr="002A1BA4" w:rsidRDefault="004C4D7E" w:rsidP="00C94A19">
            <w:pPr>
              <w:pStyle w:val="TAC"/>
            </w:pPr>
          </w:p>
        </w:tc>
        <w:tc>
          <w:tcPr>
            <w:tcW w:w="892" w:type="dxa"/>
          </w:tcPr>
          <w:p w14:paraId="2C3EDA6C" w14:textId="77777777" w:rsidR="004C4D7E" w:rsidRPr="002A1BA4" w:rsidRDefault="004C4D7E" w:rsidP="00C94A19">
            <w:pPr>
              <w:pStyle w:val="TAC"/>
            </w:pPr>
          </w:p>
        </w:tc>
      </w:tr>
      <w:tr w:rsidR="004C4D7E" w:rsidRPr="0062672C" w14:paraId="6F8606B1" w14:textId="77777777" w:rsidTr="00C94A19">
        <w:tc>
          <w:tcPr>
            <w:tcW w:w="648" w:type="dxa"/>
          </w:tcPr>
          <w:p w14:paraId="0B5D3AAF" w14:textId="77777777" w:rsidR="004C4D7E" w:rsidRPr="0062672C" w:rsidRDefault="004C4D7E" w:rsidP="00C94A19">
            <w:pPr>
              <w:pStyle w:val="TAC"/>
            </w:pPr>
            <w:r w:rsidRPr="0062672C">
              <w:t>0</w:t>
            </w:r>
            <w:r>
              <w:t>B</w:t>
            </w:r>
          </w:p>
        </w:tc>
        <w:tc>
          <w:tcPr>
            <w:tcW w:w="3969" w:type="dxa"/>
          </w:tcPr>
          <w:p w14:paraId="12A111CA" w14:textId="5014167B" w:rsidR="004C4D7E" w:rsidRPr="0062672C" w:rsidRDefault="004C4D7E" w:rsidP="00C94A19">
            <w:pPr>
              <w:pStyle w:val="TAL"/>
            </w:pPr>
            <w:r w:rsidRPr="0062672C">
              <w:t>Wait for 10 sec to allow the UE to start PDU session establishment</w:t>
            </w:r>
            <w:del w:id="32" w:author="Mohit Kanchan" w:date="2024-02-04T16:17:00Z">
              <w:r w:rsidRPr="0062672C" w:rsidDel="00A15CA8">
                <w:delText xml:space="preserve"> automatically</w:delText>
              </w:r>
            </w:del>
            <w:r w:rsidRPr="0062672C">
              <w:t>.</w:t>
            </w:r>
          </w:p>
          <w:p w14:paraId="48341E0E" w14:textId="77777777" w:rsidR="004C4D7E" w:rsidRPr="0062672C" w:rsidRDefault="004C4D7E" w:rsidP="00C94A19">
            <w:pPr>
              <w:pStyle w:val="TAL"/>
            </w:pPr>
            <w:r w:rsidRPr="0062672C">
              <w:t>IF it does THEN stop the 10 sec timer and continue from step 2 onwards.</w:t>
            </w:r>
          </w:p>
          <w:p w14:paraId="1271EC12" w14:textId="77777777" w:rsidR="004C4D7E" w:rsidRPr="0062672C" w:rsidRDefault="004C4D7E" w:rsidP="00C94A19">
            <w:pPr>
              <w:pStyle w:val="TAL"/>
            </w:pPr>
            <w:r w:rsidRPr="0062672C">
              <w:t xml:space="preserve">IF it does not and the 10 sec timer expires THEN go to step </w:t>
            </w:r>
            <w:r>
              <w:t>0Ca</w:t>
            </w:r>
            <w:r w:rsidRPr="0062672C">
              <w:t>1.</w:t>
            </w:r>
          </w:p>
        </w:tc>
        <w:tc>
          <w:tcPr>
            <w:tcW w:w="709" w:type="dxa"/>
          </w:tcPr>
          <w:p w14:paraId="377A3CC4" w14:textId="77777777" w:rsidR="004C4D7E" w:rsidRPr="0062672C" w:rsidRDefault="004C4D7E" w:rsidP="00C94A19">
            <w:pPr>
              <w:pStyle w:val="TAC"/>
            </w:pPr>
            <w:r w:rsidRPr="0062672C">
              <w:t>-</w:t>
            </w:r>
          </w:p>
        </w:tc>
        <w:tc>
          <w:tcPr>
            <w:tcW w:w="2977" w:type="dxa"/>
          </w:tcPr>
          <w:p w14:paraId="6779F6F4" w14:textId="77777777" w:rsidR="004C4D7E" w:rsidRPr="0062672C" w:rsidRDefault="004C4D7E" w:rsidP="00C94A19">
            <w:pPr>
              <w:pStyle w:val="TAL"/>
            </w:pPr>
            <w:r w:rsidRPr="0062672C">
              <w:t>-</w:t>
            </w:r>
          </w:p>
        </w:tc>
        <w:tc>
          <w:tcPr>
            <w:tcW w:w="567" w:type="dxa"/>
          </w:tcPr>
          <w:p w14:paraId="4D03E0FB" w14:textId="77777777" w:rsidR="004C4D7E" w:rsidRPr="0062672C" w:rsidRDefault="004C4D7E" w:rsidP="00C94A19">
            <w:pPr>
              <w:pStyle w:val="TAC"/>
            </w:pPr>
            <w:r w:rsidRPr="0062672C">
              <w:t>-</w:t>
            </w:r>
          </w:p>
        </w:tc>
        <w:tc>
          <w:tcPr>
            <w:tcW w:w="892" w:type="dxa"/>
          </w:tcPr>
          <w:p w14:paraId="28DADE11" w14:textId="77777777" w:rsidR="004C4D7E" w:rsidRPr="0062672C" w:rsidRDefault="004C4D7E" w:rsidP="00C94A19">
            <w:pPr>
              <w:pStyle w:val="TAC"/>
            </w:pPr>
            <w:r w:rsidRPr="0062672C">
              <w:t>-</w:t>
            </w:r>
          </w:p>
        </w:tc>
      </w:tr>
      <w:tr w:rsidR="004C4D7E" w:rsidRPr="002A1BA4" w14:paraId="7AB1B319" w14:textId="77777777" w:rsidTr="00C94A19">
        <w:tc>
          <w:tcPr>
            <w:tcW w:w="648" w:type="dxa"/>
          </w:tcPr>
          <w:p w14:paraId="03BBB050" w14:textId="77777777" w:rsidR="004C4D7E" w:rsidRPr="002A1BA4" w:rsidRDefault="004C4D7E" w:rsidP="00C94A19">
            <w:pPr>
              <w:pStyle w:val="TAC"/>
            </w:pPr>
            <w:r w:rsidRPr="002A1BA4">
              <w:t>-</w:t>
            </w:r>
          </w:p>
        </w:tc>
        <w:tc>
          <w:tcPr>
            <w:tcW w:w="3969" w:type="dxa"/>
          </w:tcPr>
          <w:p w14:paraId="526791DA" w14:textId="77777777" w:rsidR="004C4D7E" w:rsidRPr="002A1BA4" w:rsidRDefault="004C4D7E" w:rsidP="00C94A19">
            <w:pPr>
              <w:pStyle w:val="TAL"/>
            </w:pPr>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6A533926" w14:textId="77777777" w:rsidR="004C4D7E" w:rsidRPr="002A1BA4" w:rsidRDefault="004C4D7E" w:rsidP="00C94A19">
            <w:pPr>
              <w:pStyle w:val="TAC"/>
            </w:pPr>
            <w:r w:rsidRPr="002A1BA4">
              <w:t>-</w:t>
            </w:r>
          </w:p>
        </w:tc>
        <w:tc>
          <w:tcPr>
            <w:tcW w:w="2977" w:type="dxa"/>
          </w:tcPr>
          <w:p w14:paraId="15C468A9" w14:textId="77777777" w:rsidR="004C4D7E" w:rsidRPr="002A1BA4" w:rsidRDefault="004C4D7E" w:rsidP="00C94A19">
            <w:pPr>
              <w:pStyle w:val="TAL"/>
            </w:pPr>
            <w:r w:rsidRPr="002A1BA4">
              <w:rPr>
                <w:rFonts w:eastAsia="MS Mincho"/>
              </w:rPr>
              <w:t>-</w:t>
            </w:r>
          </w:p>
        </w:tc>
        <w:tc>
          <w:tcPr>
            <w:tcW w:w="567" w:type="dxa"/>
          </w:tcPr>
          <w:p w14:paraId="2AEFC68E" w14:textId="77777777" w:rsidR="004C4D7E" w:rsidRPr="002A1BA4" w:rsidRDefault="004C4D7E" w:rsidP="00C94A19">
            <w:pPr>
              <w:pStyle w:val="TAC"/>
            </w:pPr>
            <w:r w:rsidRPr="002A1BA4">
              <w:t>-</w:t>
            </w:r>
          </w:p>
        </w:tc>
        <w:tc>
          <w:tcPr>
            <w:tcW w:w="892" w:type="dxa"/>
          </w:tcPr>
          <w:p w14:paraId="4BA1010A" w14:textId="77777777" w:rsidR="004C4D7E" w:rsidRPr="002A1BA4" w:rsidRDefault="004C4D7E" w:rsidP="00C94A19">
            <w:pPr>
              <w:pStyle w:val="TAC"/>
            </w:pPr>
            <w:r w:rsidRPr="002A1BA4">
              <w:t>-</w:t>
            </w:r>
          </w:p>
        </w:tc>
      </w:tr>
      <w:tr w:rsidR="004C4D7E" w:rsidRPr="002A1BA4" w14:paraId="75FE1983" w14:textId="77777777" w:rsidTr="00C94A19">
        <w:tc>
          <w:tcPr>
            <w:tcW w:w="648" w:type="dxa"/>
          </w:tcPr>
          <w:p w14:paraId="0E30B774" w14:textId="77777777" w:rsidR="004C4D7E" w:rsidRPr="002A1BA4" w:rsidRDefault="004C4D7E" w:rsidP="00C94A19">
            <w:pPr>
              <w:pStyle w:val="TAC"/>
            </w:pPr>
            <w:r w:rsidRPr="002A1BA4">
              <w:t>0Ca1</w:t>
            </w:r>
          </w:p>
        </w:tc>
        <w:tc>
          <w:tcPr>
            <w:tcW w:w="3969" w:type="dxa"/>
          </w:tcPr>
          <w:p w14:paraId="7DFA89DF" w14:textId="77777777" w:rsidR="004C4D7E" w:rsidRPr="002A1BA4" w:rsidRDefault="004C4D7E" w:rsidP="00C94A19">
            <w:pPr>
              <w:pStyle w:val="TAL"/>
            </w:pPr>
            <w:r w:rsidRPr="002A1BA4">
              <w:t>10 second timer expires</w:t>
            </w:r>
          </w:p>
        </w:tc>
        <w:tc>
          <w:tcPr>
            <w:tcW w:w="709" w:type="dxa"/>
          </w:tcPr>
          <w:p w14:paraId="0F881AB6" w14:textId="77777777" w:rsidR="004C4D7E" w:rsidRPr="002A1BA4" w:rsidRDefault="004C4D7E" w:rsidP="00C94A19">
            <w:pPr>
              <w:pStyle w:val="TAC"/>
            </w:pPr>
            <w:r w:rsidRPr="002A1BA4">
              <w:t>-</w:t>
            </w:r>
          </w:p>
        </w:tc>
        <w:tc>
          <w:tcPr>
            <w:tcW w:w="2977" w:type="dxa"/>
          </w:tcPr>
          <w:p w14:paraId="737584C4" w14:textId="77777777" w:rsidR="004C4D7E" w:rsidRPr="002A1BA4" w:rsidRDefault="004C4D7E" w:rsidP="00C94A19">
            <w:pPr>
              <w:pStyle w:val="TAL"/>
            </w:pPr>
            <w:r w:rsidRPr="002A1BA4">
              <w:t>-</w:t>
            </w:r>
          </w:p>
        </w:tc>
        <w:tc>
          <w:tcPr>
            <w:tcW w:w="567" w:type="dxa"/>
          </w:tcPr>
          <w:p w14:paraId="7E734C6F" w14:textId="77777777" w:rsidR="004C4D7E" w:rsidRPr="002A1BA4" w:rsidRDefault="004C4D7E" w:rsidP="00C94A19">
            <w:pPr>
              <w:pStyle w:val="TAC"/>
            </w:pPr>
            <w:r w:rsidRPr="002A1BA4">
              <w:t>-</w:t>
            </w:r>
          </w:p>
        </w:tc>
        <w:tc>
          <w:tcPr>
            <w:tcW w:w="892" w:type="dxa"/>
          </w:tcPr>
          <w:p w14:paraId="28483AA2" w14:textId="77777777" w:rsidR="004C4D7E" w:rsidRPr="002A1BA4" w:rsidRDefault="004C4D7E" w:rsidP="00C94A19">
            <w:pPr>
              <w:pStyle w:val="TAC"/>
            </w:pPr>
            <w:r w:rsidRPr="002A1BA4">
              <w:t>F</w:t>
            </w:r>
          </w:p>
        </w:tc>
      </w:tr>
      <w:tr w:rsidR="004C4D7E" w:rsidRPr="0062672C" w14:paraId="256EEE78" w14:textId="77777777" w:rsidTr="00C94A19">
        <w:tc>
          <w:tcPr>
            <w:tcW w:w="648" w:type="dxa"/>
          </w:tcPr>
          <w:p w14:paraId="3025AD6D" w14:textId="77777777" w:rsidR="004C4D7E" w:rsidRPr="0062672C" w:rsidRDefault="004C4D7E" w:rsidP="00C94A19">
            <w:pPr>
              <w:keepNext/>
              <w:keepLines/>
              <w:spacing w:after="0"/>
              <w:jc w:val="center"/>
              <w:rPr>
                <w:rFonts w:ascii="Arial" w:hAnsi="Arial"/>
                <w:sz w:val="18"/>
              </w:rPr>
            </w:pPr>
            <w:r w:rsidRPr="0062672C">
              <w:rPr>
                <w:rFonts w:ascii="Arial" w:hAnsi="Arial"/>
                <w:sz w:val="18"/>
              </w:rPr>
              <w:t>1a1</w:t>
            </w:r>
            <w:r>
              <w:rPr>
                <w:rFonts w:ascii="Arial" w:hAnsi="Arial"/>
                <w:sz w:val="18"/>
              </w:rPr>
              <w:t>-1b1</w:t>
            </w:r>
          </w:p>
        </w:tc>
        <w:tc>
          <w:tcPr>
            <w:tcW w:w="3969" w:type="dxa"/>
            <w:shd w:val="clear" w:color="auto" w:fill="auto"/>
          </w:tcPr>
          <w:p w14:paraId="307B0BBC" w14:textId="77777777" w:rsidR="004C4D7E" w:rsidRPr="0062672C" w:rsidRDefault="004C4D7E" w:rsidP="00C94A19">
            <w:pPr>
              <w:keepNext/>
              <w:keepLines/>
              <w:spacing w:after="0"/>
              <w:rPr>
                <w:rFonts w:ascii="Arial" w:hAnsi="Arial"/>
                <w:sz w:val="18"/>
              </w:rPr>
            </w:pPr>
            <w:r>
              <w:rPr>
                <w:rFonts w:ascii="Arial" w:hAnsi="Arial"/>
                <w:sz w:val="18"/>
              </w:rPr>
              <w:t>Void</w:t>
            </w:r>
          </w:p>
        </w:tc>
        <w:tc>
          <w:tcPr>
            <w:tcW w:w="709" w:type="dxa"/>
          </w:tcPr>
          <w:p w14:paraId="7B7DFCAA"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2977" w:type="dxa"/>
          </w:tcPr>
          <w:p w14:paraId="2B531001" w14:textId="77777777" w:rsidR="004C4D7E" w:rsidRPr="0062672C" w:rsidRDefault="004C4D7E" w:rsidP="00C94A19">
            <w:pPr>
              <w:keepNext/>
              <w:keepLines/>
              <w:spacing w:after="0"/>
              <w:rPr>
                <w:rFonts w:ascii="Arial" w:hAnsi="Arial"/>
                <w:sz w:val="18"/>
              </w:rPr>
            </w:pPr>
            <w:r w:rsidRPr="0062672C">
              <w:rPr>
                <w:rFonts w:ascii="Arial" w:hAnsi="Arial"/>
                <w:sz w:val="18"/>
              </w:rPr>
              <w:t>-</w:t>
            </w:r>
          </w:p>
        </w:tc>
        <w:tc>
          <w:tcPr>
            <w:tcW w:w="567" w:type="dxa"/>
          </w:tcPr>
          <w:p w14:paraId="2C99AEC9"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892" w:type="dxa"/>
          </w:tcPr>
          <w:p w14:paraId="1ED3263F"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r>
      <w:tr w:rsidR="004C4D7E" w:rsidRPr="0062672C" w14:paraId="7D25A208" w14:textId="77777777" w:rsidTr="00C94A19">
        <w:tc>
          <w:tcPr>
            <w:tcW w:w="648" w:type="dxa"/>
          </w:tcPr>
          <w:p w14:paraId="2BBF322F" w14:textId="77777777" w:rsidR="004C4D7E" w:rsidRPr="0062672C" w:rsidRDefault="004C4D7E" w:rsidP="00C94A19">
            <w:pPr>
              <w:keepNext/>
              <w:keepLines/>
              <w:spacing w:after="0"/>
              <w:jc w:val="center"/>
              <w:rPr>
                <w:rFonts w:ascii="Arial" w:hAnsi="Arial"/>
                <w:sz w:val="18"/>
              </w:rPr>
            </w:pPr>
            <w:r w:rsidRPr="0062672C">
              <w:rPr>
                <w:rFonts w:ascii="Arial" w:hAnsi="Arial"/>
                <w:sz w:val="18"/>
              </w:rPr>
              <w:t>2-6</w:t>
            </w:r>
          </w:p>
        </w:tc>
        <w:tc>
          <w:tcPr>
            <w:tcW w:w="3969" w:type="dxa"/>
          </w:tcPr>
          <w:p w14:paraId="60F4FE94" w14:textId="77777777" w:rsidR="004C4D7E" w:rsidRPr="0062672C" w:rsidRDefault="004C4D7E" w:rsidP="00C94A19">
            <w:pPr>
              <w:keepNext/>
              <w:keepLines/>
              <w:spacing w:after="0"/>
              <w:rPr>
                <w:rFonts w:ascii="Arial" w:hAnsi="Arial"/>
                <w:sz w:val="18"/>
              </w:rPr>
            </w:pPr>
            <w:r w:rsidRPr="0062672C">
              <w:rPr>
                <w:rFonts w:ascii="Arial" w:hAnsi="Arial"/>
                <w:sz w:val="18"/>
              </w:rPr>
              <w:t>Steps 2-6 from Table 4.5.4.2-3 are performed.</w:t>
            </w:r>
          </w:p>
        </w:tc>
        <w:tc>
          <w:tcPr>
            <w:tcW w:w="709" w:type="dxa"/>
          </w:tcPr>
          <w:p w14:paraId="31D754E0"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2977" w:type="dxa"/>
          </w:tcPr>
          <w:p w14:paraId="2CDFD870" w14:textId="77777777" w:rsidR="004C4D7E" w:rsidRPr="0062672C" w:rsidRDefault="004C4D7E" w:rsidP="00C94A19">
            <w:pPr>
              <w:keepNext/>
              <w:keepLines/>
              <w:spacing w:after="0"/>
              <w:rPr>
                <w:rFonts w:ascii="Arial" w:hAnsi="Arial"/>
                <w:sz w:val="18"/>
              </w:rPr>
            </w:pPr>
            <w:r w:rsidRPr="0062672C">
              <w:rPr>
                <w:rFonts w:ascii="Arial" w:hAnsi="Arial"/>
                <w:sz w:val="18"/>
              </w:rPr>
              <w:t>-</w:t>
            </w:r>
          </w:p>
        </w:tc>
        <w:tc>
          <w:tcPr>
            <w:tcW w:w="567" w:type="dxa"/>
          </w:tcPr>
          <w:p w14:paraId="227F09F8"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892" w:type="dxa"/>
          </w:tcPr>
          <w:p w14:paraId="7EAE3B4B"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r>
      <w:tr w:rsidR="004C4D7E" w:rsidRPr="002A1BA4" w14:paraId="5E8138BB" w14:textId="77777777" w:rsidTr="00C94A19">
        <w:tc>
          <w:tcPr>
            <w:tcW w:w="648" w:type="dxa"/>
          </w:tcPr>
          <w:p w14:paraId="27C5FB6D"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3969" w:type="dxa"/>
          </w:tcPr>
          <w:p w14:paraId="714B5B70" w14:textId="77777777" w:rsidR="004C4D7E" w:rsidRPr="005E79B2" w:rsidRDefault="004C4D7E" w:rsidP="00C94A19">
            <w:pPr>
              <w:keepNext/>
              <w:keepLines/>
              <w:spacing w:after="0"/>
              <w:rPr>
                <w:rFonts w:ascii="Arial" w:hAnsi="Arial"/>
                <w:sz w:val="18"/>
              </w:rPr>
            </w:pPr>
            <w:r w:rsidRPr="005E79B2">
              <w:rPr>
                <w:rFonts w:ascii="Arial" w:hAnsi="Arial"/>
                <w:sz w:val="18"/>
              </w:rPr>
              <w:t>EXCEPTION: Steps 7a1 to 7b2 describe behaviour depending on UE implementation; the "lower case letter" identifies a step sequence that takes place if the UE performs a specific action.</w:t>
            </w:r>
          </w:p>
        </w:tc>
        <w:tc>
          <w:tcPr>
            <w:tcW w:w="709" w:type="dxa"/>
          </w:tcPr>
          <w:p w14:paraId="72FFC588"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2977" w:type="dxa"/>
          </w:tcPr>
          <w:p w14:paraId="5949D755" w14:textId="77777777" w:rsidR="004C4D7E" w:rsidRPr="002A1BA4" w:rsidRDefault="004C4D7E" w:rsidP="00C94A19">
            <w:pPr>
              <w:keepNext/>
              <w:keepLines/>
              <w:spacing w:after="0"/>
              <w:rPr>
                <w:rFonts w:ascii="Arial" w:hAnsi="Arial"/>
                <w:sz w:val="18"/>
              </w:rPr>
            </w:pPr>
            <w:r w:rsidRPr="002A1BA4">
              <w:rPr>
                <w:rFonts w:ascii="Arial" w:hAnsi="Arial"/>
                <w:sz w:val="18"/>
              </w:rPr>
              <w:t>-</w:t>
            </w:r>
          </w:p>
        </w:tc>
        <w:tc>
          <w:tcPr>
            <w:tcW w:w="567" w:type="dxa"/>
          </w:tcPr>
          <w:p w14:paraId="00D6CB7F"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892" w:type="dxa"/>
          </w:tcPr>
          <w:p w14:paraId="4B498507"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r>
      <w:tr w:rsidR="004C4D7E" w:rsidRPr="0062672C" w14:paraId="542EADDC" w14:textId="77777777" w:rsidTr="00C94A19">
        <w:tc>
          <w:tcPr>
            <w:tcW w:w="648" w:type="dxa"/>
          </w:tcPr>
          <w:p w14:paraId="1E6A4569" w14:textId="77777777" w:rsidR="004C4D7E" w:rsidRPr="0062672C" w:rsidRDefault="004C4D7E" w:rsidP="00C94A19">
            <w:pPr>
              <w:keepNext/>
              <w:keepLines/>
              <w:spacing w:after="0"/>
              <w:jc w:val="center"/>
              <w:rPr>
                <w:rFonts w:ascii="Arial" w:hAnsi="Arial"/>
                <w:sz w:val="18"/>
              </w:rPr>
            </w:pPr>
            <w:r w:rsidRPr="0062672C">
              <w:rPr>
                <w:rFonts w:ascii="Arial" w:hAnsi="Arial"/>
                <w:sz w:val="18"/>
              </w:rPr>
              <w:t>7</w:t>
            </w:r>
            <w:r>
              <w:rPr>
                <w:rFonts w:ascii="Arial" w:hAnsi="Arial"/>
                <w:sz w:val="18"/>
              </w:rPr>
              <w:t>a1</w:t>
            </w:r>
          </w:p>
        </w:tc>
        <w:tc>
          <w:tcPr>
            <w:tcW w:w="3969" w:type="dxa"/>
          </w:tcPr>
          <w:p w14:paraId="6DF5A110" w14:textId="77777777" w:rsidR="004C4D7E" w:rsidRPr="0062672C" w:rsidRDefault="004C4D7E" w:rsidP="00C94A19">
            <w:pPr>
              <w:keepNext/>
              <w:keepLines/>
              <w:spacing w:after="0"/>
              <w:rPr>
                <w:rFonts w:ascii="Arial" w:hAnsi="Arial"/>
                <w:sz w:val="18"/>
              </w:rPr>
            </w:pPr>
            <w:r w:rsidRPr="002A1BA4">
              <w:rPr>
                <w:rFonts w:ascii="Arial" w:hAnsi="Arial"/>
                <w:sz w:val="18"/>
              </w:rPr>
              <w:t xml:space="preserve">IF </w:t>
            </w:r>
            <w:proofErr w:type="spellStart"/>
            <w:r w:rsidRPr="002A1BA4">
              <w:rPr>
                <w:rFonts w:ascii="Arial" w:hAnsi="Arial"/>
                <w:sz w:val="18"/>
              </w:rPr>
              <w:t>pc_noOf_PDUsSameConnection</w:t>
            </w:r>
            <w:proofErr w:type="spellEnd"/>
            <w:r w:rsidRPr="002A1BA4">
              <w:rPr>
                <w:rFonts w:ascii="Arial" w:hAnsi="Arial"/>
                <w:sz w:val="18"/>
              </w:rPr>
              <w:t xml:space="preserve"> = 0 THEN </w:t>
            </w:r>
            <w:r>
              <w:rPr>
                <w:rFonts w:ascii="Arial" w:hAnsi="Arial"/>
                <w:sz w:val="18"/>
              </w:rPr>
              <w:t>t</w:t>
            </w:r>
            <w:r w:rsidRPr="0062672C">
              <w:rPr>
                <w:rFonts w:ascii="Arial" w:hAnsi="Arial"/>
                <w:sz w:val="18"/>
              </w:rPr>
              <w:t>he SS transmits a SERVICE ACCEPT message.</w:t>
            </w:r>
          </w:p>
        </w:tc>
        <w:tc>
          <w:tcPr>
            <w:tcW w:w="709" w:type="dxa"/>
          </w:tcPr>
          <w:p w14:paraId="0330CD71" w14:textId="77777777" w:rsidR="004C4D7E" w:rsidRPr="0062672C" w:rsidRDefault="004C4D7E" w:rsidP="00C94A19">
            <w:pPr>
              <w:keepNext/>
              <w:keepLines/>
              <w:spacing w:after="0"/>
              <w:jc w:val="center"/>
              <w:rPr>
                <w:rFonts w:ascii="Arial" w:hAnsi="Arial"/>
                <w:sz w:val="18"/>
              </w:rPr>
            </w:pPr>
            <w:r w:rsidRPr="0062672C">
              <w:rPr>
                <w:rFonts w:ascii="Arial" w:hAnsi="Arial"/>
                <w:sz w:val="18"/>
              </w:rPr>
              <w:t>&lt;--</w:t>
            </w:r>
          </w:p>
        </w:tc>
        <w:tc>
          <w:tcPr>
            <w:tcW w:w="2977" w:type="dxa"/>
          </w:tcPr>
          <w:p w14:paraId="02460773" w14:textId="77777777" w:rsidR="004C4D7E" w:rsidRPr="0062672C" w:rsidRDefault="004C4D7E" w:rsidP="00C94A19">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53987E60" w14:textId="77777777" w:rsidR="004C4D7E" w:rsidRPr="0062672C" w:rsidRDefault="004C4D7E" w:rsidP="00C94A19">
            <w:pPr>
              <w:keepNext/>
              <w:keepLines/>
              <w:spacing w:after="0"/>
              <w:rPr>
                <w:rFonts w:ascii="Arial" w:hAnsi="Arial"/>
                <w:sz w:val="18"/>
              </w:rPr>
            </w:pPr>
            <w:r w:rsidRPr="0062672C">
              <w:rPr>
                <w:rFonts w:ascii="Arial" w:hAnsi="Arial"/>
                <w:sz w:val="18"/>
              </w:rPr>
              <w:t>5GMM: SERVICE ACCEPT</w:t>
            </w:r>
          </w:p>
        </w:tc>
        <w:tc>
          <w:tcPr>
            <w:tcW w:w="567" w:type="dxa"/>
          </w:tcPr>
          <w:p w14:paraId="1C35112C"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892" w:type="dxa"/>
          </w:tcPr>
          <w:p w14:paraId="3AE09130"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r>
      <w:tr w:rsidR="004C4D7E" w:rsidRPr="002A1BA4" w14:paraId="45B3B43E" w14:textId="77777777" w:rsidTr="00C94A19">
        <w:tc>
          <w:tcPr>
            <w:tcW w:w="648" w:type="dxa"/>
            <w:tcBorders>
              <w:top w:val="single" w:sz="4" w:space="0" w:color="auto"/>
              <w:left w:val="single" w:sz="4" w:space="0" w:color="auto"/>
              <w:bottom w:val="single" w:sz="4" w:space="0" w:color="auto"/>
              <w:right w:val="single" w:sz="4" w:space="0" w:color="auto"/>
            </w:tcBorders>
          </w:tcPr>
          <w:p w14:paraId="1DD0BF72" w14:textId="77777777" w:rsidR="004C4D7E" w:rsidRPr="002A1BA4" w:rsidRDefault="004C4D7E" w:rsidP="00C94A19">
            <w:pPr>
              <w:keepNext/>
              <w:keepLines/>
              <w:spacing w:after="0"/>
              <w:jc w:val="center"/>
              <w:rPr>
                <w:rFonts w:ascii="Arial" w:hAnsi="Arial"/>
                <w:sz w:val="18"/>
              </w:rPr>
            </w:pPr>
            <w:r w:rsidRPr="002A1BA4">
              <w:rPr>
                <w:rFonts w:ascii="Arial" w:hAnsi="Arial"/>
                <w:sz w:val="18"/>
              </w:rPr>
              <w:t>7b1</w:t>
            </w:r>
          </w:p>
        </w:tc>
        <w:tc>
          <w:tcPr>
            <w:tcW w:w="3969" w:type="dxa"/>
            <w:tcBorders>
              <w:top w:val="single" w:sz="4" w:space="0" w:color="auto"/>
              <w:left w:val="single" w:sz="4" w:space="0" w:color="auto"/>
              <w:bottom w:val="single" w:sz="4" w:space="0" w:color="auto"/>
              <w:right w:val="single" w:sz="4" w:space="0" w:color="auto"/>
            </w:tcBorders>
          </w:tcPr>
          <w:p w14:paraId="6C4D28D1" w14:textId="77777777" w:rsidR="004C4D7E" w:rsidRPr="002A1BA4" w:rsidRDefault="004C4D7E" w:rsidP="00C94A19">
            <w:pPr>
              <w:keepNext/>
              <w:keepLines/>
              <w:spacing w:after="0"/>
              <w:rPr>
                <w:rFonts w:ascii="Arial" w:hAnsi="Arial"/>
                <w:sz w:val="18"/>
              </w:rPr>
            </w:pPr>
            <w:r w:rsidRPr="002A1BA4">
              <w:rPr>
                <w:rFonts w:ascii="Arial" w:hAnsi="Arial"/>
                <w:sz w:val="18"/>
              </w:rPr>
              <w:t xml:space="preserve">ELSE the SS transmits an </w:t>
            </w:r>
            <w:proofErr w:type="spellStart"/>
            <w:r w:rsidRPr="002A1BA4">
              <w:rPr>
                <w:rFonts w:ascii="Arial" w:hAnsi="Arial"/>
                <w:sz w:val="18"/>
              </w:rPr>
              <w:t>RRCReconfiguration</w:t>
            </w:r>
            <w:proofErr w:type="spellEnd"/>
            <w:r w:rsidRPr="002A1BA4">
              <w:rPr>
                <w:rFonts w:ascii="Arial" w:hAnsi="Arial"/>
                <w:sz w:val="18"/>
              </w:rPr>
              <w:t xml:space="preserve"> message and a SERVICE ACCEPT message to establish SRB2 and DRB(s).</w:t>
            </w:r>
          </w:p>
          <w:p w14:paraId="6723C0CD" w14:textId="77777777" w:rsidR="004C4D7E" w:rsidRPr="002A1BA4" w:rsidRDefault="004C4D7E" w:rsidP="00C94A19">
            <w:pPr>
              <w:keepNext/>
              <w:keepLines/>
              <w:spacing w:after="0"/>
              <w:rPr>
                <w:rFonts w:ascii="Arial" w:hAnsi="Arial"/>
                <w:sz w:val="18"/>
              </w:rPr>
            </w:pPr>
            <w:r w:rsidRPr="002A1BA4">
              <w:rPr>
                <w:rFonts w:ascii="Arial" w:hAnsi="Arial"/>
                <w:sz w:val="18"/>
              </w:rPr>
              <w:t xml:space="preserve">The </w:t>
            </w:r>
            <w:proofErr w:type="spellStart"/>
            <w:r w:rsidRPr="002A1BA4">
              <w:rPr>
                <w:rFonts w:ascii="Arial" w:hAnsi="Arial"/>
                <w:sz w:val="18"/>
              </w:rPr>
              <w:t>RRCReconfiguration</w:t>
            </w:r>
            <w:proofErr w:type="spellEnd"/>
            <w:r w:rsidRPr="002A1BA4">
              <w:rPr>
                <w:rFonts w:ascii="Arial" w:hAnsi="Arial"/>
                <w:sz w:val="18"/>
              </w:rPr>
              <w:t xml:space="preserve">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61A86172" w14:textId="77777777" w:rsidR="004C4D7E" w:rsidRPr="002A1BA4" w:rsidRDefault="004C4D7E" w:rsidP="00C94A19">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3AF3E9D" w14:textId="77777777" w:rsidR="004C4D7E" w:rsidRPr="002A1BA4" w:rsidRDefault="004C4D7E" w:rsidP="00C94A19">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sz w:val="18"/>
              </w:rPr>
              <w:t>RRCReconfiguration</w:t>
            </w:r>
            <w:proofErr w:type="spellEnd"/>
          </w:p>
          <w:p w14:paraId="4501CB9A" w14:textId="77777777" w:rsidR="004C4D7E" w:rsidRPr="002A1BA4" w:rsidRDefault="004C4D7E" w:rsidP="00C94A19">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70ECA01E"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0C7A28C"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r>
      <w:tr w:rsidR="004C4D7E" w:rsidRPr="002A1BA4" w14:paraId="42375BE1" w14:textId="77777777" w:rsidTr="00C94A19">
        <w:tc>
          <w:tcPr>
            <w:tcW w:w="648" w:type="dxa"/>
            <w:tcBorders>
              <w:top w:val="single" w:sz="4" w:space="0" w:color="auto"/>
              <w:left w:val="single" w:sz="4" w:space="0" w:color="auto"/>
              <w:bottom w:val="single" w:sz="4" w:space="0" w:color="auto"/>
              <w:right w:val="single" w:sz="4" w:space="0" w:color="auto"/>
            </w:tcBorders>
          </w:tcPr>
          <w:p w14:paraId="1A169122" w14:textId="77777777" w:rsidR="004C4D7E" w:rsidRPr="002A1BA4" w:rsidRDefault="004C4D7E" w:rsidP="00C94A19">
            <w:pPr>
              <w:keepNext/>
              <w:keepLines/>
              <w:spacing w:after="0"/>
              <w:jc w:val="center"/>
              <w:rPr>
                <w:rFonts w:ascii="Arial" w:hAnsi="Arial"/>
                <w:sz w:val="18"/>
              </w:rPr>
            </w:pPr>
            <w:r w:rsidRPr="002A1BA4">
              <w:rPr>
                <w:rFonts w:ascii="Arial" w:hAnsi="Arial"/>
                <w:sz w:val="18"/>
              </w:rPr>
              <w:t>7b2</w:t>
            </w:r>
          </w:p>
        </w:tc>
        <w:tc>
          <w:tcPr>
            <w:tcW w:w="3969" w:type="dxa"/>
            <w:tcBorders>
              <w:top w:val="single" w:sz="4" w:space="0" w:color="auto"/>
              <w:left w:val="single" w:sz="4" w:space="0" w:color="auto"/>
              <w:bottom w:val="single" w:sz="4" w:space="0" w:color="auto"/>
              <w:right w:val="single" w:sz="4" w:space="0" w:color="auto"/>
            </w:tcBorders>
          </w:tcPr>
          <w:p w14:paraId="6ECA7A53" w14:textId="77777777" w:rsidR="004C4D7E" w:rsidRPr="002A1BA4" w:rsidRDefault="004C4D7E" w:rsidP="00C94A19">
            <w:pPr>
              <w:keepNext/>
              <w:keepLines/>
              <w:spacing w:after="0"/>
              <w:rPr>
                <w:rFonts w:ascii="Arial" w:hAnsi="Arial"/>
                <w:sz w:val="18"/>
              </w:rPr>
            </w:pPr>
            <w:r w:rsidRPr="002A1BA4">
              <w:rPr>
                <w:rFonts w:ascii="Arial" w:hAnsi="Arial"/>
                <w:sz w:val="18"/>
              </w:rPr>
              <w:t xml:space="preserve">The UE transmits an </w:t>
            </w:r>
            <w:proofErr w:type="spellStart"/>
            <w:r w:rsidRPr="002A1BA4">
              <w:rPr>
                <w:rFonts w:ascii="Arial" w:hAnsi="Arial"/>
                <w:sz w:val="18"/>
              </w:rPr>
              <w:t>RRCReconfigurationComplete</w:t>
            </w:r>
            <w:proofErr w:type="spellEnd"/>
            <w:r w:rsidRPr="002A1BA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8C3AC19" w14:textId="77777777" w:rsidR="004C4D7E" w:rsidRPr="002A1BA4" w:rsidRDefault="004C4D7E" w:rsidP="00C94A19">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5AE354B" w14:textId="77777777" w:rsidR="004C4D7E" w:rsidRPr="002A1BA4" w:rsidRDefault="004C4D7E" w:rsidP="00C94A19">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73F3B89"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FDBE6F0" w14:textId="77777777" w:rsidR="004C4D7E" w:rsidRPr="002A1BA4" w:rsidRDefault="004C4D7E" w:rsidP="00C94A19">
            <w:pPr>
              <w:keepNext/>
              <w:keepLines/>
              <w:spacing w:after="0"/>
              <w:jc w:val="center"/>
              <w:rPr>
                <w:rFonts w:ascii="Arial" w:hAnsi="Arial"/>
                <w:sz w:val="18"/>
              </w:rPr>
            </w:pPr>
            <w:r w:rsidRPr="002A1BA4">
              <w:rPr>
                <w:rFonts w:ascii="Arial" w:hAnsi="Arial"/>
                <w:sz w:val="18"/>
              </w:rPr>
              <w:t>-</w:t>
            </w:r>
          </w:p>
        </w:tc>
      </w:tr>
      <w:tr w:rsidR="004C4D7E" w:rsidRPr="0062672C" w14:paraId="1F050CF9" w14:textId="77777777" w:rsidTr="00C94A19">
        <w:tc>
          <w:tcPr>
            <w:tcW w:w="648" w:type="dxa"/>
          </w:tcPr>
          <w:p w14:paraId="60CCA6A5" w14:textId="77777777" w:rsidR="004C4D7E" w:rsidRPr="0062672C" w:rsidRDefault="004C4D7E" w:rsidP="00C94A19">
            <w:pPr>
              <w:pStyle w:val="TAC"/>
            </w:pPr>
            <w:r w:rsidRPr="0062672C">
              <w:t>8</w:t>
            </w:r>
          </w:p>
        </w:tc>
        <w:tc>
          <w:tcPr>
            <w:tcW w:w="3969" w:type="dxa"/>
          </w:tcPr>
          <w:p w14:paraId="2621F4F7" w14:textId="77777777" w:rsidR="004C4D7E" w:rsidRPr="0062672C" w:rsidRDefault="004C4D7E" w:rsidP="00C94A19">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w:t>
            </w:r>
            <w:proofErr w:type="spellStart"/>
            <w:r w:rsidRPr="0062672C">
              <w:rPr>
                <w:rFonts w:ascii="Arial" w:hAnsi="Arial"/>
                <w:sz w:val="18"/>
              </w:rPr>
              <w:t>ExpectedNumberOfNewPDUSessions</w:t>
            </w:r>
            <w:proofErr w:type="spellEnd"/>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7FBF6638"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2977" w:type="dxa"/>
          </w:tcPr>
          <w:p w14:paraId="6CC15EEA" w14:textId="77777777" w:rsidR="004C4D7E" w:rsidRPr="0062672C" w:rsidRDefault="004C4D7E" w:rsidP="00C94A19">
            <w:pPr>
              <w:keepNext/>
              <w:keepLines/>
              <w:spacing w:after="0"/>
              <w:rPr>
                <w:rFonts w:ascii="Arial" w:hAnsi="Arial"/>
                <w:sz w:val="18"/>
              </w:rPr>
            </w:pPr>
            <w:r w:rsidRPr="0062672C">
              <w:rPr>
                <w:rFonts w:ascii="Arial" w:hAnsi="Arial"/>
                <w:sz w:val="18"/>
              </w:rPr>
              <w:t>-</w:t>
            </w:r>
          </w:p>
        </w:tc>
        <w:tc>
          <w:tcPr>
            <w:tcW w:w="567" w:type="dxa"/>
          </w:tcPr>
          <w:p w14:paraId="5163187D"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c>
          <w:tcPr>
            <w:tcW w:w="892" w:type="dxa"/>
          </w:tcPr>
          <w:p w14:paraId="61AF5963" w14:textId="77777777" w:rsidR="004C4D7E" w:rsidRPr="0062672C" w:rsidRDefault="004C4D7E" w:rsidP="00C94A19">
            <w:pPr>
              <w:keepNext/>
              <w:keepLines/>
              <w:spacing w:after="0"/>
              <w:jc w:val="center"/>
              <w:rPr>
                <w:rFonts w:ascii="Arial" w:hAnsi="Arial"/>
                <w:sz w:val="18"/>
              </w:rPr>
            </w:pPr>
            <w:r w:rsidRPr="0062672C">
              <w:rPr>
                <w:rFonts w:ascii="Arial" w:hAnsi="Arial"/>
                <w:sz w:val="18"/>
              </w:rPr>
              <w:t>-</w:t>
            </w:r>
          </w:p>
        </w:tc>
      </w:tr>
    </w:tbl>
    <w:p w14:paraId="1FCF766A" w14:textId="77777777" w:rsidR="004C4D7E" w:rsidRPr="00B70F61" w:rsidRDefault="004C4D7E" w:rsidP="004C4D7E"/>
    <w:p w14:paraId="74FE7EB2" w14:textId="77777777" w:rsidR="004C4D7E" w:rsidRPr="00B70F61" w:rsidRDefault="004C4D7E" w:rsidP="004C4D7E">
      <w:pPr>
        <w:pStyle w:val="TH"/>
      </w:pPr>
      <w:bookmarkStart w:id="33" w:name="_CRTable4_5_2_25"/>
      <w:r w:rsidRPr="00B70F61">
        <w:lastRenderedPageBreak/>
        <w:t xml:space="preserve">Table </w:t>
      </w:r>
      <w:bookmarkEnd w:id="33"/>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C4D7E" w:rsidRPr="00B70F61" w14:paraId="300D4950" w14:textId="77777777" w:rsidTr="00C94A19">
        <w:tc>
          <w:tcPr>
            <w:tcW w:w="648" w:type="dxa"/>
            <w:tcBorders>
              <w:bottom w:val="nil"/>
            </w:tcBorders>
          </w:tcPr>
          <w:p w14:paraId="624F69B9" w14:textId="77777777" w:rsidR="004C4D7E" w:rsidRPr="00B70F61" w:rsidRDefault="004C4D7E" w:rsidP="00C94A19">
            <w:pPr>
              <w:pStyle w:val="TAH"/>
            </w:pPr>
            <w:r w:rsidRPr="00B70F61">
              <w:lastRenderedPageBreak/>
              <w:t>St</w:t>
            </w:r>
          </w:p>
        </w:tc>
        <w:tc>
          <w:tcPr>
            <w:tcW w:w="3969" w:type="dxa"/>
            <w:tcBorders>
              <w:bottom w:val="nil"/>
            </w:tcBorders>
          </w:tcPr>
          <w:p w14:paraId="1B97D02D" w14:textId="77777777" w:rsidR="004C4D7E" w:rsidRPr="00B70F61" w:rsidRDefault="004C4D7E" w:rsidP="00C94A19">
            <w:pPr>
              <w:pStyle w:val="TAH"/>
            </w:pPr>
            <w:r w:rsidRPr="00B70F61">
              <w:t>Procedure</w:t>
            </w:r>
          </w:p>
        </w:tc>
        <w:tc>
          <w:tcPr>
            <w:tcW w:w="3686" w:type="dxa"/>
            <w:gridSpan w:val="2"/>
          </w:tcPr>
          <w:p w14:paraId="2A1A0C64" w14:textId="77777777" w:rsidR="004C4D7E" w:rsidRPr="00B70F61" w:rsidRDefault="004C4D7E" w:rsidP="00C94A19">
            <w:pPr>
              <w:pStyle w:val="TAH"/>
            </w:pPr>
            <w:r w:rsidRPr="00B70F61">
              <w:t>Message Sequence</w:t>
            </w:r>
          </w:p>
        </w:tc>
        <w:tc>
          <w:tcPr>
            <w:tcW w:w="567" w:type="dxa"/>
            <w:tcBorders>
              <w:bottom w:val="nil"/>
            </w:tcBorders>
          </w:tcPr>
          <w:p w14:paraId="445A1B17" w14:textId="77777777" w:rsidR="004C4D7E" w:rsidRPr="00B70F61" w:rsidRDefault="004C4D7E" w:rsidP="00C94A19">
            <w:pPr>
              <w:pStyle w:val="TAH"/>
            </w:pPr>
            <w:r w:rsidRPr="00B70F61">
              <w:t>TP</w:t>
            </w:r>
          </w:p>
        </w:tc>
        <w:tc>
          <w:tcPr>
            <w:tcW w:w="892" w:type="dxa"/>
            <w:tcBorders>
              <w:bottom w:val="nil"/>
            </w:tcBorders>
          </w:tcPr>
          <w:p w14:paraId="4FCE1520" w14:textId="77777777" w:rsidR="004C4D7E" w:rsidRPr="00B70F61" w:rsidRDefault="004C4D7E" w:rsidP="00C94A19">
            <w:pPr>
              <w:pStyle w:val="TAH"/>
            </w:pPr>
            <w:r w:rsidRPr="00B70F61">
              <w:t>Verdict</w:t>
            </w:r>
          </w:p>
        </w:tc>
      </w:tr>
      <w:tr w:rsidR="004C4D7E" w:rsidRPr="00B70F61" w14:paraId="52995952" w14:textId="77777777" w:rsidTr="00C94A19">
        <w:tc>
          <w:tcPr>
            <w:tcW w:w="648" w:type="dxa"/>
            <w:tcBorders>
              <w:top w:val="nil"/>
            </w:tcBorders>
          </w:tcPr>
          <w:p w14:paraId="08C24FFE" w14:textId="77777777" w:rsidR="004C4D7E" w:rsidRPr="00B70F61" w:rsidRDefault="004C4D7E" w:rsidP="00C94A19">
            <w:pPr>
              <w:pStyle w:val="TAH"/>
            </w:pPr>
          </w:p>
        </w:tc>
        <w:tc>
          <w:tcPr>
            <w:tcW w:w="3969" w:type="dxa"/>
            <w:tcBorders>
              <w:top w:val="nil"/>
            </w:tcBorders>
          </w:tcPr>
          <w:p w14:paraId="21837328" w14:textId="77777777" w:rsidR="004C4D7E" w:rsidRPr="00B70F61" w:rsidRDefault="004C4D7E" w:rsidP="00C94A19">
            <w:pPr>
              <w:pStyle w:val="TAH"/>
            </w:pPr>
          </w:p>
        </w:tc>
        <w:tc>
          <w:tcPr>
            <w:tcW w:w="709" w:type="dxa"/>
          </w:tcPr>
          <w:p w14:paraId="4AE57BA1" w14:textId="77777777" w:rsidR="004C4D7E" w:rsidRPr="00B70F61" w:rsidRDefault="004C4D7E" w:rsidP="00C94A19">
            <w:pPr>
              <w:pStyle w:val="TAH"/>
            </w:pPr>
            <w:r w:rsidRPr="00B70F61">
              <w:t>U - S</w:t>
            </w:r>
          </w:p>
        </w:tc>
        <w:tc>
          <w:tcPr>
            <w:tcW w:w="2977" w:type="dxa"/>
          </w:tcPr>
          <w:p w14:paraId="60C4AEDF" w14:textId="77777777" w:rsidR="004C4D7E" w:rsidRPr="00B70F61" w:rsidRDefault="004C4D7E" w:rsidP="00C94A19">
            <w:pPr>
              <w:pStyle w:val="TAH"/>
            </w:pPr>
            <w:r w:rsidRPr="00B70F61">
              <w:t>Message</w:t>
            </w:r>
          </w:p>
        </w:tc>
        <w:tc>
          <w:tcPr>
            <w:tcW w:w="567" w:type="dxa"/>
            <w:tcBorders>
              <w:top w:val="nil"/>
            </w:tcBorders>
          </w:tcPr>
          <w:p w14:paraId="7475839D" w14:textId="77777777" w:rsidR="004C4D7E" w:rsidRPr="00B70F61" w:rsidRDefault="004C4D7E" w:rsidP="00C94A19">
            <w:pPr>
              <w:pStyle w:val="TAH"/>
            </w:pPr>
          </w:p>
        </w:tc>
        <w:tc>
          <w:tcPr>
            <w:tcW w:w="892" w:type="dxa"/>
            <w:tcBorders>
              <w:top w:val="nil"/>
            </w:tcBorders>
          </w:tcPr>
          <w:p w14:paraId="5B471FBC" w14:textId="77777777" w:rsidR="004C4D7E" w:rsidRPr="00B70F61" w:rsidRDefault="004C4D7E" w:rsidP="00C94A19">
            <w:pPr>
              <w:pStyle w:val="TAH"/>
            </w:pPr>
          </w:p>
        </w:tc>
      </w:tr>
      <w:tr w:rsidR="004C4D7E" w:rsidRPr="00B70F61" w14:paraId="6FCEE1AA" w14:textId="77777777" w:rsidTr="00C94A19">
        <w:tc>
          <w:tcPr>
            <w:tcW w:w="648" w:type="dxa"/>
          </w:tcPr>
          <w:p w14:paraId="60047973" w14:textId="77777777" w:rsidR="004C4D7E" w:rsidRPr="00B70F61" w:rsidRDefault="004C4D7E" w:rsidP="00C94A19">
            <w:pPr>
              <w:pStyle w:val="TAL"/>
            </w:pPr>
            <w:r w:rsidRPr="00B70F61">
              <w:t>1-9a2</w:t>
            </w:r>
          </w:p>
        </w:tc>
        <w:tc>
          <w:tcPr>
            <w:tcW w:w="3969" w:type="dxa"/>
          </w:tcPr>
          <w:p w14:paraId="26B428BD" w14:textId="77777777" w:rsidR="004C4D7E" w:rsidRPr="00B70F61" w:rsidRDefault="004C4D7E" w:rsidP="00C94A19">
            <w:pPr>
              <w:pStyle w:val="TAL"/>
            </w:pPr>
            <w:r w:rsidRPr="00B70F61">
              <w:t>Steps 1 to 9a2 of the generic procedure for UE Registration (State 2) as specified in TS 36.508 [2], table 4.5.2.3-1 take place.</w:t>
            </w:r>
          </w:p>
        </w:tc>
        <w:tc>
          <w:tcPr>
            <w:tcW w:w="709" w:type="dxa"/>
          </w:tcPr>
          <w:p w14:paraId="688BAD14" w14:textId="77777777" w:rsidR="004C4D7E" w:rsidRPr="00B70F61" w:rsidRDefault="004C4D7E" w:rsidP="00C94A19">
            <w:pPr>
              <w:pStyle w:val="TAC"/>
            </w:pPr>
            <w:r w:rsidRPr="00B70F61">
              <w:t>-</w:t>
            </w:r>
          </w:p>
        </w:tc>
        <w:tc>
          <w:tcPr>
            <w:tcW w:w="2977" w:type="dxa"/>
          </w:tcPr>
          <w:p w14:paraId="517BD0F9" w14:textId="77777777" w:rsidR="004C4D7E" w:rsidRPr="00B70F61" w:rsidRDefault="004C4D7E" w:rsidP="00C94A19">
            <w:pPr>
              <w:pStyle w:val="TAL"/>
            </w:pPr>
            <w:r w:rsidRPr="00B70F61">
              <w:t>-</w:t>
            </w:r>
          </w:p>
        </w:tc>
        <w:tc>
          <w:tcPr>
            <w:tcW w:w="567" w:type="dxa"/>
          </w:tcPr>
          <w:p w14:paraId="160CD233" w14:textId="77777777" w:rsidR="004C4D7E" w:rsidRPr="00B70F61" w:rsidRDefault="004C4D7E" w:rsidP="00C94A19">
            <w:pPr>
              <w:pStyle w:val="TAC"/>
            </w:pPr>
            <w:r w:rsidRPr="00B70F61">
              <w:t>-</w:t>
            </w:r>
          </w:p>
        </w:tc>
        <w:tc>
          <w:tcPr>
            <w:tcW w:w="892" w:type="dxa"/>
          </w:tcPr>
          <w:p w14:paraId="04E8BE08" w14:textId="77777777" w:rsidR="004C4D7E" w:rsidRPr="00B70F61" w:rsidRDefault="004C4D7E" w:rsidP="00C94A19">
            <w:pPr>
              <w:pStyle w:val="TAC"/>
            </w:pPr>
            <w:r w:rsidRPr="00B70F61">
              <w:t>-</w:t>
            </w:r>
          </w:p>
        </w:tc>
      </w:tr>
      <w:tr w:rsidR="004C4D7E" w:rsidRPr="00B70F61" w14:paraId="252151B8" w14:textId="77777777" w:rsidTr="00C94A19">
        <w:tc>
          <w:tcPr>
            <w:tcW w:w="648" w:type="dxa"/>
          </w:tcPr>
          <w:p w14:paraId="6EB42FC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11995988" w14:textId="77777777" w:rsidR="004C4D7E" w:rsidRPr="00B70F61" w:rsidRDefault="004C4D7E" w:rsidP="00C94A19">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w:t>
            </w:r>
            <w:r w:rsidRPr="00CF1236">
              <w:rPr>
                <w:rFonts w:ascii="Arial" w:hAnsi="Arial"/>
                <w:sz w:val="18"/>
              </w:rPr>
              <w:t>s</w:t>
            </w:r>
            <w:r w:rsidRPr="00B70F61">
              <w:rPr>
                <w:rFonts w:ascii="Arial" w:hAnsi="Arial"/>
                <w:sz w:val="18"/>
              </w:rPr>
              <w:t xml:space="preserve"> place if a procedure parameter has a particular value.</w:t>
            </w:r>
          </w:p>
        </w:tc>
        <w:tc>
          <w:tcPr>
            <w:tcW w:w="709" w:type="dxa"/>
          </w:tcPr>
          <w:p w14:paraId="430C7C7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510FB4B3" w14:textId="77777777" w:rsidR="004C4D7E" w:rsidRPr="00B70F61" w:rsidRDefault="004C4D7E" w:rsidP="00C94A19">
            <w:pPr>
              <w:keepNext/>
              <w:keepLines/>
              <w:spacing w:after="0"/>
              <w:rPr>
                <w:rFonts w:ascii="Arial" w:eastAsia="MS Mincho" w:hAnsi="Arial"/>
                <w:sz w:val="18"/>
              </w:rPr>
            </w:pPr>
            <w:r w:rsidRPr="00B70F61">
              <w:rPr>
                <w:rFonts w:ascii="Arial" w:eastAsia="MS Mincho" w:hAnsi="Arial"/>
                <w:sz w:val="18"/>
              </w:rPr>
              <w:t>-</w:t>
            </w:r>
          </w:p>
        </w:tc>
        <w:tc>
          <w:tcPr>
            <w:tcW w:w="567" w:type="dxa"/>
          </w:tcPr>
          <w:p w14:paraId="62941E3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67578F4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4EE4D2FC" w14:textId="77777777" w:rsidTr="00C94A19">
        <w:tc>
          <w:tcPr>
            <w:tcW w:w="648" w:type="dxa"/>
          </w:tcPr>
          <w:p w14:paraId="0A48C40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10a1-10a8</w:t>
            </w:r>
          </w:p>
        </w:tc>
        <w:tc>
          <w:tcPr>
            <w:tcW w:w="3969" w:type="dxa"/>
          </w:tcPr>
          <w:p w14:paraId="249525A0" w14:textId="77777777" w:rsidR="004C4D7E" w:rsidRPr="00B70F61" w:rsidRDefault="004C4D7E" w:rsidP="00C94A19">
            <w:pPr>
              <w:keepNext/>
              <w:keepLines/>
              <w:spacing w:after="0"/>
              <w:rPr>
                <w:rFonts w:ascii="Arial" w:hAnsi="Arial"/>
                <w:sz w:val="18"/>
              </w:rPr>
            </w:pPr>
            <w:r w:rsidRPr="00B70F61">
              <w:rPr>
                <w:rFonts w:ascii="Arial" w:hAnsi="Arial"/>
                <w:sz w:val="18"/>
              </w:rPr>
              <w:t>IF Test Mode = On OR Test Loop Function = On THEN steps 10-17 of the generic procedure for UE Registration, UE Test Mode Activated (State 2A) as specified in TS 36.508 [2] table 4.5.2A.3-1, take place.</w:t>
            </w:r>
          </w:p>
          <w:p w14:paraId="08D11FE1" w14:textId="77777777" w:rsidR="004C4D7E" w:rsidRPr="00B70F61" w:rsidRDefault="004C4D7E" w:rsidP="00C94A19">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59C0A96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4F304DEE" w14:textId="77777777" w:rsidR="004C4D7E" w:rsidRPr="00B70F61" w:rsidRDefault="004C4D7E" w:rsidP="00C94A19">
            <w:pPr>
              <w:keepNext/>
              <w:keepLines/>
              <w:spacing w:after="0"/>
              <w:rPr>
                <w:rFonts w:ascii="Arial" w:eastAsia="MS Mincho" w:hAnsi="Arial"/>
                <w:i/>
                <w:sz w:val="18"/>
              </w:rPr>
            </w:pPr>
            <w:r w:rsidRPr="00B70F61">
              <w:rPr>
                <w:rFonts w:ascii="Arial" w:hAnsi="Arial"/>
                <w:sz w:val="18"/>
              </w:rPr>
              <w:t>-</w:t>
            </w:r>
          </w:p>
        </w:tc>
        <w:tc>
          <w:tcPr>
            <w:tcW w:w="567" w:type="dxa"/>
          </w:tcPr>
          <w:p w14:paraId="0B2A780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74C8DB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A4D1227" w14:textId="77777777" w:rsidTr="00C94A19">
        <w:tc>
          <w:tcPr>
            <w:tcW w:w="648" w:type="dxa"/>
          </w:tcPr>
          <w:p w14:paraId="3B7EE7F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10b1-10b6</w:t>
            </w:r>
          </w:p>
        </w:tc>
        <w:tc>
          <w:tcPr>
            <w:tcW w:w="3969" w:type="dxa"/>
          </w:tcPr>
          <w:p w14:paraId="0E96919B" w14:textId="77777777" w:rsidR="004C4D7E" w:rsidRPr="00B70F61" w:rsidRDefault="004C4D7E" w:rsidP="00C94A19">
            <w:pPr>
              <w:keepNext/>
              <w:keepLines/>
              <w:spacing w:after="0"/>
              <w:rPr>
                <w:rFonts w:ascii="Arial" w:hAnsi="Arial"/>
                <w:sz w:val="18"/>
              </w:rPr>
            </w:pPr>
            <w:r w:rsidRPr="00B70F61">
              <w:rPr>
                <w:rFonts w:ascii="Arial" w:hAnsi="Arial"/>
                <w:sz w:val="18"/>
              </w:rPr>
              <w:t>ELSE steps 10-15 as defined in TS 36.508 [2], table 4.5.2.3-1 take place.</w:t>
            </w:r>
          </w:p>
        </w:tc>
        <w:tc>
          <w:tcPr>
            <w:tcW w:w="709" w:type="dxa"/>
          </w:tcPr>
          <w:p w14:paraId="415C9FB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19689A29"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5CEEC67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F40F6E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2E8F0458" w14:textId="77777777" w:rsidTr="00C94A19">
        <w:tc>
          <w:tcPr>
            <w:tcW w:w="648" w:type="dxa"/>
          </w:tcPr>
          <w:p w14:paraId="49BE1CE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1D680012" w14:textId="77777777" w:rsidR="004C4D7E" w:rsidRPr="00B70F61" w:rsidRDefault="004C4D7E" w:rsidP="00C94A19">
            <w:pPr>
              <w:keepNext/>
              <w:keepLines/>
              <w:spacing w:after="0"/>
              <w:rPr>
                <w:rFonts w:ascii="Arial" w:hAnsi="Arial"/>
                <w:sz w:val="18"/>
              </w:rPr>
            </w:pPr>
            <w:r w:rsidRPr="00B70F61">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9D77BD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1AB5F37E" w14:textId="77777777" w:rsidR="004C4D7E" w:rsidRPr="00B70F61" w:rsidRDefault="004C4D7E" w:rsidP="00C94A19">
            <w:pPr>
              <w:keepNext/>
              <w:keepLines/>
              <w:spacing w:after="0"/>
              <w:rPr>
                <w:rFonts w:ascii="Arial" w:eastAsia="MS Mincho" w:hAnsi="Arial"/>
                <w:sz w:val="18"/>
              </w:rPr>
            </w:pPr>
            <w:r w:rsidRPr="00B70F61">
              <w:rPr>
                <w:rFonts w:ascii="Arial" w:hAnsi="Arial"/>
                <w:sz w:val="18"/>
              </w:rPr>
              <w:t>-</w:t>
            </w:r>
          </w:p>
        </w:tc>
        <w:tc>
          <w:tcPr>
            <w:tcW w:w="567" w:type="dxa"/>
          </w:tcPr>
          <w:p w14:paraId="514AF83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442084AF"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7BBF1D74" w14:textId="77777777" w:rsidTr="00C94A19">
        <w:tc>
          <w:tcPr>
            <w:tcW w:w="648" w:type="dxa"/>
          </w:tcPr>
          <w:p w14:paraId="3FA6647B"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6D69AB95" w14:textId="77777777" w:rsidR="004C4D7E" w:rsidRPr="00B70F61" w:rsidRDefault="004C4D7E" w:rsidP="00C94A19">
            <w:pPr>
              <w:keepNext/>
              <w:keepLines/>
              <w:spacing w:after="0"/>
              <w:rPr>
                <w:rFonts w:ascii="Arial" w:hAnsi="Arial"/>
                <w:sz w:val="18"/>
              </w:rPr>
            </w:pPr>
            <w:r w:rsidRPr="00B70F61">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09E8585C"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3192842F" w14:textId="77777777" w:rsidR="004C4D7E" w:rsidRPr="00B70F61" w:rsidRDefault="004C4D7E" w:rsidP="00C94A19">
            <w:pPr>
              <w:keepNext/>
              <w:keepLines/>
              <w:spacing w:after="0"/>
              <w:rPr>
                <w:rFonts w:ascii="Arial" w:eastAsia="MS Mincho" w:hAnsi="Arial"/>
                <w:sz w:val="18"/>
              </w:rPr>
            </w:pPr>
            <w:r w:rsidRPr="00B70F61">
              <w:rPr>
                <w:rFonts w:ascii="Arial" w:hAnsi="Arial"/>
                <w:sz w:val="18"/>
              </w:rPr>
              <w:t>-</w:t>
            </w:r>
          </w:p>
        </w:tc>
        <w:tc>
          <w:tcPr>
            <w:tcW w:w="567" w:type="dxa"/>
          </w:tcPr>
          <w:p w14:paraId="5CE5D2D8"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77D68527"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10FB5D8E" w14:textId="77777777" w:rsidTr="00C94A19">
        <w:tc>
          <w:tcPr>
            <w:tcW w:w="648" w:type="dxa"/>
          </w:tcPr>
          <w:p w14:paraId="6DD9E7BE" w14:textId="77777777" w:rsidR="004C4D7E" w:rsidRPr="00B70F61" w:rsidRDefault="004C4D7E" w:rsidP="00C94A19">
            <w:pPr>
              <w:keepNext/>
              <w:keepLines/>
              <w:spacing w:after="0"/>
              <w:rPr>
                <w:rFonts w:ascii="Arial" w:hAnsi="Arial"/>
                <w:sz w:val="18"/>
              </w:rPr>
            </w:pPr>
            <w:r w:rsidRPr="00B70F61">
              <w:rPr>
                <w:rFonts w:ascii="Arial" w:hAnsi="Arial"/>
                <w:sz w:val="18"/>
              </w:rPr>
              <w:t>10A</w:t>
            </w:r>
          </w:p>
        </w:tc>
        <w:tc>
          <w:tcPr>
            <w:tcW w:w="3969" w:type="dxa"/>
          </w:tcPr>
          <w:p w14:paraId="5B9C66EC" w14:textId="77777777" w:rsidR="004C4D7E" w:rsidRPr="00B70F61" w:rsidRDefault="004C4D7E" w:rsidP="00C94A19">
            <w:pPr>
              <w:keepNext/>
              <w:keepLines/>
              <w:spacing w:after="0"/>
              <w:rPr>
                <w:rFonts w:ascii="Arial" w:hAnsi="Arial"/>
                <w:sz w:val="18"/>
              </w:rPr>
            </w:pPr>
            <w:r w:rsidRPr="00B70F61">
              <w:rPr>
                <w:rFonts w:ascii="Arial" w:hAnsi="Arial"/>
                <w:sz w:val="18"/>
              </w:rPr>
              <w:t>This message includes the ATTACH COMPLETE message. The ACTIVATE DEFAULT EPS BEARER CONTEXT ACCEPT message is piggybacked in ATTACH COMPLETE.</w:t>
            </w:r>
          </w:p>
        </w:tc>
        <w:tc>
          <w:tcPr>
            <w:tcW w:w="709" w:type="dxa"/>
          </w:tcPr>
          <w:p w14:paraId="1A25522A" w14:textId="77777777" w:rsidR="004C4D7E" w:rsidRPr="00B70F61" w:rsidRDefault="004C4D7E" w:rsidP="00C94A19">
            <w:pPr>
              <w:keepNext/>
              <w:keepLines/>
              <w:spacing w:after="0"/>
              <w:jc w:val="center"/>
              <w:rPr>
                <w:rFonts w:ascii="Arial" w:hAnsi="Arial"/>
                <w:sz w:val="18"/>
              </w:rPr>
            </w:pPr>
            <w:r w:rsidRPr="00B70F61">
              <w:rPr>
                <w:rFonts w:ascii="Arial" w:hAnsi="Arial"/>
                <w:sz w:val="18"/>
              </w:rPr>
              <w:t>--&gt;</w:t>
            </w:r>
          </w:p>
        </w:tc>
        <w:tc>
          <w:tcPr>
            <w:tcW w:w="2977" w:type="dxa"/>
          </w:tcPr>
          <w:p w14:paraId="24CDD459" w14:textId="77777777" w:rsidR="004C4D7E" w:rsidRPr="00B70F61" w:rsidRDefault="004C4D7E" w:rsidP="00C94A19">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075831ED" w14:textId="77777777" w:rsidR="004C4D7E" w:rsidRPr="00B70F61" w:rsidRDefault="004C4D7E" w:rsidP="00C94A19">
            <w:pPr>
              <w:keepNext/>
              <w:keepLines/>
              <w:spacing w:after="0"/>
              <w:rPr>
                <w:rFonts w:ascii="Arial" w:hAnsi="Arial"/>
                <w:sz w:val="18"/>
              </w:rPr>
            </w:pPr>
            <w:r w:rsidRPr="00B70F61">
              <w:rPr>
                <w:rFonts w:ascii="Arial" w:hAnsi="Arial"/>
                <w:sz w:val="18"/>
              </w:rPr>
              <w:t>NAS: ATTACH COMPLETE</w:t>
            </w:r>
          </w:p>
          <w:p w14:paraId="5D801189" w14:textId="77777777" w:rsidR="004C4D7E" w:rsidRPr="00B70F61" w:rsidRDefault="004C4D7E" w:rsidP="00C94A19">
            <w:pPr>
              <w:keepNext/>
              <w:keepLines/>
              <w:spacing w:after="0"/>
              <w:rPr>
                <w:rFonts w:ascii="Arial" w:hAnsi="Arial"/>
                <w:sz w:val="18"/>
              </w:rPr>
            </w:pPr>
            <w:r w:rsidRPr="00B70F61">
              <w:rPr>
                <w:rFonts w:ascii="Arial" w:hAnsi="Arial"/>
                <w:sz w:val="18"/>
              </w:rPr>
              <w:t>NAS: ACTIVATE DEFAULT EPS BEARER CONTEXT ACCEPT</w:t>
            </w:r>
          </w:p>
        </w:tc>
        <w:tc>
          <w:tcPr>
            <w:tcW w:w="567" w:type="dxa"/>
          </w:tcPr>
          <w:p w14:paraId="152D96B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0FB3A61"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07EA527E" w14:textId="77777777" w:rsidTr="00C94A19">
        <w:tc>
          <w:tcPr>
            <w:tcW w:w="648" w:type="dxa"/>
          </w:tcPr>
          <w:p w14:paraId="1640BA8C" w14:textId="77777777" w:rsidR="004C4D7E" w:rsidRPr="00B70F61" w:rsidRDefault="004C4D7E" w:rsidP="00C94A19">
            <w:pPr>
              <w:pStyle w:val="TAL"/>
            </w:pPr>
            <w:r w:rsidRPr="00B70F61">
              <w:t>11</w:t>
            </w:r>
          </w:p>
        </w:tc>
        <w:tc>
          <w:tcPr>
            <w:tcW w:w="3969" w:type="dxa"/>
          </w:tcPr>
          <w:p w14:paraId="4C415BE9" w14:textId="77777777" w:rsidR="004C4D7E" w:rsidRPr="00B70F61" w:rsidRDefault="004C4D7E" w:rsidP="00C94A19">
            <w:pPr>
              <w:pStyle w:val="TAL"/>
            </w:pPr>
            <w:r w:rsidRPr="00B70F61">
              <w:t xml:space="preserve">The Generic Procedure to establish multiple additional PDN connections as specified in subclause 4.5A.2B takes place, </w:t>
            </w:r>
            <w:proofErr w:type="spellStart"/>
            <w:r w:rsidRPr="00B70F61">
              <w:t>ExpectedNumberOfNewPDNConnections</w:t>
            </w:r>
            <w:proofErr w:type="spellEnd"/>
            <w:r w:rsidRPr="00B70F61">
              <w:t>=</w:t>
            </w:r>
            <w:proofErr w:type="spellStart"/>
            <w:r w:rsidRPr="00B70F61">
              <w:t>pc_noOf_PDNsSameConnection</w:t>
            </w:r>
            <w:proofErr w:type="spellEnd"/>
            <w:r w:rsidRPr="00B70F61">
              <w:t>.</w:t>
            </w:r>
          </w:p>
        </w:tc>
        <w:tc>
          <w:tcPr>
            <w:tcW w:w="709" w:type="dxa"/>
          </w:tcPr>
          <w:p w14:paraId="026FC554" w14:textId="77777777" w:rsidR="004C4D7E" w:rsidRPr="00B70F61" w:rsidRDefault="004C4D7E" w:rsidP="00C94A19">
            <w:pPr>
              <w:pStyle w:val="TAC"/>
            </w:pPr>
            <w:r w:rsidRPr="00B70F61">
              <w:t>-</w:t>
            </w:r>
          </w:p>
        </w:tc>
        <w:tc>
          <w:tcPr>
            <w:tcW w:w="2977" w:type="dxa"/>
          </w:tcPr>
          <w:p w14:paraId="14F1C62A" w14:textId="77777777" w:rsidR="004C4D7E" w:rsidRPr="00B70F61" w:rsidRDefault="004C4D7E" w:rsidP="00C94A19">
            <w:pPr>
              <w:pStyle w:val="TAL"/>
            </w:pPr>
            <w:r w:rsidRPr="00B70F61">
              <w:t>-</w:t>
            </w:r>
          </w:p>
        </w:tc>
        <w:tc>
          <w:tcPr>
            <w:tcW w:w="567" w:type="dxa"/>
          </w:tcPr>
          <w:p w14:paraId="1A4BF7E7" w14:textId="77777777" w:rsidR="004C4D7E" w:rsidRPr="00B70F61" w:rsidRDefault="004C4D7E" w:rsidP="00C94A19">
            <w:pPr>
              <w:pStyle w:val="TAC"/>
            </w:pPr>
            <w:r w:rsidRPr="00B70F61">
              <w:t>-</w:t>
            </w:r>
          </w:p>
        </w:tc>
        <w:tc>
          <w:tcPr>
            <w:tcW w:w="892" w:type="dxa"/>
          </w:tcPr>
          <w:p w14:paraId="6F721DB3" w14:textId="77777777" w:rsidR="004C4D7E" w:rsidRPr="00B70F61" w:rsidRDefault="004C4D7E" w:rsidP="00C94A19">
            <w:pPr>
              <w:pStyle w:val="TAC"/>
            </w:pPr>
            <w:r w:rsidRPr="00B70F61">
              <w:t>-</w:t>
            </w:r>
          </w:p>
        </w:tc>
      </w:tr>
      <w:tr w:rsidR="004C4D7E" w:rsidRPr="00B70F61" w14:paraId="403EE366" w14:textId="77777777" w:rsidTr="00C94A19">
        <w:tc>
          <w:tcPr>
            <w:tcW w:w="648" w:type="dxa"/>
            <w:tcBorders>
              <w:top w:val="single" w:sz="4" w:space="0" w:color="auto"/>
              <w:left w:val="single" w:sz="4" w:space="0" w:color="auto"/>
              <w:bottom w:val="single" w:sz="4" w:space="0" w:color="auto"/>
              <w:right w:val="single" w:sz="4" w:space="0" w:color="auto"/>
            </w:tcBorders>
          </w:tcPr>
          <w:p w14:paraId="436B65FE" w14:textId="77777777" w:rsidR="004C4D7E" w:rsidRPr="00B70F61" w:rsidRDefault="004C4D7E" w:rsidP="00C94A19">
            <w:pPr>
              <w:pStyle w:val="TAL"/>
            </w:pPr>
            <w:r w:rsidRPr="00B70F61">
              <w:t>-</w:t>
            </w:r>
          </w:p>
        </w:tc>
        <w:tc>
          <w:tcPr>
            <w:tcW w:w="3969" w:type="dxa"/>
            <w:tcBorders>
              <w:top w:val="single" w:sz="4" w:space="0" w:color="auto"/>
              <w:left w:val="single" w:sz="4" w:space="0" w:color="auto"/>
              <w:bottom w:val="single" w:sz="4" w:space="0" w:color="auto"/>
              <w:right w:val="single" w:sz="4" w:space="0" w:color="auto"/>
            </w:tcBorders>
          </w:tcPr>
          <w:p w14:paraId="0A34A049" w14:textId="77777777" w:rsidR="004C4D7E" w:rsidRPr="00B70F61" w:rsidRDefault="004C4D7E" w:rsidP="00C94A19">
            <w:pPr>
              <w:pStyle w:val="TAL"/>
            </w:pPr>
            <w:r w:rsidRPr="00B70F61">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F5D049" w14:textId="77777777" w:rsidR="004C4D7E" w:rsidRPr="00B70F61" w:rsidRDefault="004C4D7E" w:rsidP="00C94A19">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34444A1A" w14:textId="77777777" w:rsidR="004C4D7E" w:rsidRPr="00B70F61" w:rsidRDefault="004C4D7E" w:rsidP="00C94A19">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3ADB8928" w14:textId="77777777" w:rsidR="004C4D7E" w:rsidRPr="00B70F61" w:rsidRDefault="004C4D7E" w:rsidP="00C94A19">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1329A8D6" w14:textId="77777777" w:rsidR="004C4D7E" w:rsidRPr="00B70F61" w:rsidRDefault="004C4D7E" w:rsidP="00C94A19">
            <w:pPr>
              <w:pStyle w:val="TAC"/>
            </w:pPr>
            <w:r w:rsidRPr="00B70F61">
              <w:t>-</w:t>
            </w:r>
          </w:p>
        </w:tc>
      </w:tr>
      <w:tr w:rsidR="004C4D7E" w:rsidRPr="00B70F61" w14:paraId="5E8B3C3D" w14:textId="77777777" w:rsidTr="00C94A19">
        <w:tc>
          <w:tcPr>
            <w:tcW w:w="648" w:type="dxa"/>
            <w:tcBorders>
              <w:top w:val="single" w:sz="4" w:space="0" w:color="auto"/>
              <w:left w:val="single" w:sz="4" w:space="0" w:color="auto"/>
              <w:bottom w:val="single" w:sz="4" w:space="0" w:color="auto"/>
              <w:right w:val="single" w:sz="4" w:space="0" w:color="auto"/>
            </w:tcBorders>
          </w:tcPr>
          <w:p w14:paraId="47A688BC" w14:textId="77777777" w:rsidR="004C4D7E" w:rsidRPr="00B70F61" w:rsidRDefault="004C4D7E" w:rsidP="00C94A19">
            <w:pPr>
              <w:pStyle w:val="TAL"/>
            </w:pPr>
            <w:r w:rsidRPr="00CF1236">
              <w:t>11Aa1</w:t>
            </w:r>
          </w:p>
        </w:tc>
        <w:tc>
          <w:tcPr>
            <w:tcW w:w="3969" w:type="dxa"/>
            <w:tcBorders>
              <w:top w:val="single" w:sz="4" w:space="0" w:color="auto"/>
              <w:left w:val="single" w:sz="4" w:space="0" w:color="auto"/>
              <w:bottom w:val="single" w:sz="4" w:space="0" w:color="auto"/>
              <w:right w:val="single" w:sz="4" w:space="0" w:color="auto"/>
            </w:tcBorders>
          </w:tcPr>
          <w:p w14:paraId="5AD8757A" w14:textId="77777777" w:rsidR="004C4D7E" w:rsidRPr="00B70F61" w:rsidRDefault="004C4D7E" w:rsidP="00C94A19">
            <w:pPr>
              <w:pStyle w:val="TAL"/>
            </w:pPr>
            <w:r w:rsidRPr="00CF1236">
              <w:t xml:space="preserve">IF </w:t>
            </w:r>
            <w:proofErr w:type="spellStart"/>
            <w:r w:rsidRPr="00CF1236">
              <w:t>pc_noOf_PDNsNewConnection</w:t>
            </w:r>
            <w:proofErr w:type="spellEnd"/>
            <w:r w:rsidRPr="00CF1236">
              <w:t xml:space="preserve"> &gt; 0 THEN, the SS transmits an </w:t>
            </w:r>
            <w:proofErr w:type="spellStart"/>
            <w:r w:rsidRPr="00CF1236">
              <w:rPr>
                <w:i/>
              </w:rPr>
              <w:t>RRCConnectionRelease</w:t>
            </w:r>
            <w:proofErr w:type="spellEnd"/>
            <w:r w:rsidRPr="00CF1236">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3D1FB9B7" w14:textId="77777777" w:rsidR="004C4D7E" w:rsidRPr="00B70F61" w:rsidRDefault="004C4D7E" w:rsidP="00C94A19">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052466A5" w14:textId="77777777" w:rsidR="004C4D7E" w:rsidRPr="00B70F61" w:rsidRDefault="004C4D7E" w:rsidP="00C94A19">
            <w:pPr>
              <w:pStyle w:val="TAL"/>
            </w:pPr>
            <w:smartTag w:uri="urn:schemas-microsoft-com:office:smarttags" w:element="stockticker">
              <w:r w:rsidRPr="00CF1236">
                <w:t>RRC</w:t>
              </w:r>
            </w:smartTag>
            <w:r w:rsidRPr="00CF1236">
              <w:t xml:space="preserve">: </w:t>
            </w:r>
            <w:proofErr w:type="spellStart"/>
            <w:r w:rsidRPr="00CF1236">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0826E27" w14:textId="77777777" w:rsidR="004C4D7E" w:rsidRPr="00B70F61" w:rsidRDefault="004C4D7E" w:rsidP="00C94A19">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06C8C070" w14:textId="77777777" w:rsidR="004C4D7E" w:rsidRPr="00B70F61" w:rsidRDefault="004C4D7E" w:rsidP="00C94A19">
            <w:pPr>
              <w:pStyle w:val="TAC"/>
            </w:pPr>
            <w:r w:rsidRPr="00CF1236">
              <w:t>-</w:t>
            </w:r>
          </w:p>
        </w:tc>
      </w:tr>
      <w:tr w:rsidR="004C4D7E" w:rsidRPr="00B70F61" w14:paraId="540249BE" w14:textId="77777777" w:rsidTr="00C94A19">
        <w:tc>
          <w:tcPr>
            <w:tcW w:w="648" w:type="dxa"/>
            <w:tcBorders>
              <w:top w:val="single" w:sz="4" w:space="0" w:color="auto"/>
              <w:left w:val="single" w:sz="4" w:space="0" w:color="auto"/>
              <w:bottom w:val="single" w:sz="4" w:space="0" w:color="auto"/>
              <w:right w:val="single" w:sz="4" w:space="0" w:color="auto"/>
            </w:tcBorders>
          </w:tcPr>
          <w:p w14:paraId="1E92C8CD" w14:textId="77777777" w:rsidR="004C4D7E" w:rsidRPr="00B70F61" w:rsidRDefault="004C4D7E" w:rsidP="00C94A19">
            <w:pPr>
              <w:pStyle w:val="TAL"/>
            </w:pPr>
            <w:r w:rsidRPr="00CF1236">
              <w:t>11Aa2</w:t>
            </w:r>
          </w:p>
        </w:tc>
        <w:tc>
          <w:tcPr>
            <w:tcW w:w="3969" w:type="dxa"/>
            <w:tcBorders>
              <w:top w:val="single" w:sz="4" w:space="0" w:color="auto"/>
              <w:left w:val="single" w:sz="4" w:space="0" w:color="auto"/>
              <w:bottom w:val="single" w:sz="4" w:space="0" w:color="auto"/>
              <w:right w:val="single" w:sz="4" w:space="0" w:color="auto"/>
            </w:tcBorders>
          </w:tcPr>
          <w:p w14:paraId="002E35BF" w14:textId="77777777" w:rsidR="004C4D7E" w:rsidRPr="00B70F61" w:rsidRDefault="004C4D7E" w:rsidP="00C94A19">
            <w:pPr>
              <w:pStyle w:val="TAL"/>
            </w:pPr>
            <w:r w:rsidRPr="00CF1236">
              <w:t xml:space="preserve">Table 4.5.2.2-6 is performed to establish multiple additional PDN connection(s) on the new connection with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Borders>
              <w:top w:val="single" w:sz="4" w:space="0" w:color="auto"/>
              <w:left w:val="single" w:sz="4" w:space="0" w:color="auto"/>
              <w:bottom w:val="single" w:sz="4" w:space="0" w:color="auto"/>
              <w:right w:val="single" w:sz="4" w:space="0" w:color="auto"/>
            </w:tcBorders>
          </w:tcPr>
          <w:p w14:paraId="07D088A1" w14:textId="77777777" w:rsidR="004C4D7E" w:rsidRPr="00B70F61" w:rsidRDefault="004C4D7E" w:rsidP="00C94A19">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66162A5B" w14:textId="77777777" w:rsidR="004C4D7E" w:rsidRPr="00B70F61" w:rsidRDefault="004C4D7E" w:rsidP="00C94A19">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7B63D12B" w14:textId="77777777" w:rsidR="004C4D7E" w:rsidRPr="00B70F61" w:rsidRDefault="004C4D7E" w:rsidP="00C94A19">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3F5C53A9" w14:textId="77777777" w:rsidR="004C4D7E" w:rsidRPr="00B70F61" w:rsidRDefault="004C4D7E" w:rsidP="00C94A19">
            <w:pPr>
              <w:pStyle w:val="TAC"/>
            </w:pPr>
            <w:r w:rsidRPr="00CF1236">
              <w:t>-</w:t>
            </w:r>
          </w:p>
        </w:tc>
      </w:tr>
      <w:tr w:rsidR="004C4D7E" w:rsidRPr="00B70F61" w14:paraId="2A2DE077" w14:textId="77777777" w:rsidTr="00C94A19">
        <w:tc>
          <w:tcPr>
            <w:tcW w:w="648" w:type="dxa"/>
            <w:tcBorders>
              <w:top w:val="single" w:sz="4" w:space="0" w:color="auto"/>
              <w:left w:val="single" w:sz="4" w:space="0" w:color="auto"/>
              <w:bottom w:val="single" w:sz="4" w:space="0" w:color="auto"/>
              <w:right w:val="single" w:sz="4" w:space="0" w:color="auto"/>
            </w:tcBorders>
          </w:tcPr>
          <w:p w14:paraId="76D3E592" w14:textId="77777777" w:rsidR="004C4D7E" w:rsidRPr="00B70F61" w:rsidRDefault="004C4D7E" w:rsidP="00C94A19">
            <w:pPr>
              <w:pStyle w:val="TAL"/>
            </w:pPr>
            <w:r w:rsidRPr="00CF1236">
              <w:t>-</w:t>
            </w:r>
          </w:p>
        </w:tc>
        <w:tc>
          <w:tcPr>
            <w:tcW w:w="3969" w:type="dxa"/>
            <w:tcBorders>
              <w:top w:val="single" w:sz="4" w:space="0" w:color="auto"/>
              <w:left w:val="single" w:sz="4" w:space="0" w:color="auto"/>
              <w:bottom w:val="single" w:sz="4" w:space="0" w:color="auto"/>
              <w:right w:val="single" w:sz="4" w:space="0" w:color="auto"/>
            </w:tcBorders>
          </w:tcPr>
          <w:p w14:paraId="3A1B134B" w14:textId="77777777" w:rsidR="004C4D7E" w:rsidRPr="00B70F61" w:rsidRDefault="004C4D7E" w:rsidP="00C94A19">
            <w:pPr>
              <w:pStyle w:val="TAL"/>
            </w:pPr>
            <w:r w:rsidRPr="00CF1236">
              <w:t>EXCEPTION: Steps 11Ba1 to 11Ba2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BBFE476" w14:textId="77777777" w:rsidR="004C4D7E" w:rsidRPr="00B70F61" w:rsidRDefault="004C4D7E" w:rsidP="00C94A19">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4BAC4FE5" w14:textId="77777777" w:rsidR="004C4D7E" w:rsidRPr="00B70F61" w:rsidRDefault="004C4D7E" w:rsidP="00C94A19">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2C81D38B" w14:textId="77777777" w:rsidR="004C4D7E" w:rsidRPr="00B70F61" w:rsidRDefault="004C4D7E" w:rsidP="00C94A19">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0B9D3CB0" w14:textId="77777777" w:rsidR="004C4D7E" w:rsidRPr="00B70F61" w:rsidRDefault="004C4D7E" w:rsidP="00C94A19">
            <w:pPr>
              <w:pStyle w:val="TAC"/>
            </w:pPr>
            <w:r w:rsidRPr="00CF1236">
              <w:t>-</w:t>
            </w:r>
          </w:p>
        </w:tc>
      </w:tr>
      <w:tr w:rsidR="004C4D7E" w:rsidRPr="00B70F61" w14:paraId="00544743" w14:textId="77777777" w:rsidTr="00C94A19">
        <w:tc>
          <w:tcPr>
            <w:tcW w:w="648" w:type="dxa"/>
            <w:tcBorders>
              <w:top w:val="single" w:sz="4" w:space="0" w:color="auto"/>
              <w:left w:val="single" w:sz="4" w:space="0" w:color="auto"/>
              <w:bottom w:val="single" w:sz="4" w:space="0" w:color="auto"/>
              <w:right w:val="single" w:sz="4" w:space="0" w:color="auto"/>
            </w:tcBorders>
          </w:tcPr>
          <w:p w14:paraId="3D08F55F" w14:textId="77777777" w:rsidR="004C4D7E" w:rsidRPr="00B70F61" w:rsidRDefault="004C4D7E" w:rsidP="00C94A19">
            <w:pPr>
              <w:pStyle w:val="TAL"/>
            </w:pPr>
            <w:r w:rsidRPr="00CF1236">
              <w:lastRenderedPageBreak/>
              <w:t>11Ba1</w:t>
            </w:r>
          </w:p>
        </w:tc>
        <w:tc>
          <w:tcPr>
            <w:tcW w:w="3969" w:type="dxa"/>
            <w:tcBorders>
              <w:top w:val="single" w:sz="4" w:space="0" w:color="auto"/>
              <w:left w:val="single" w:sz="4" w:space="0" w:color="auto"/>
              <w:bottom w:val="single" w:sz="4" w:space="0" w:color="auto"/>
              <w:right w:val="single" w:sz="4" w:space="0" w:color="auto"/>
            </w:tcBorders>
          </w:tcPr>
          <w:p w14:paraId="1BBA0392" w14:textId="77777777" w:rsidR="004C4D7E" w:rsidRPr="00B70F61" w:rsidRDefault="004C4D7E" w:rsidP="00C94A19">
            <w:pPr>
              <w:pStyle w:val="TAL"/>
            </w:pPr>
            <w:r w:rsidRPr="00CF1236">
              <w:t xml:space="preserve">IF connected without release is On AND Test Loop Function=On AND </w:t>
            </w:r>
            <w:proofErr w:type="spellStart"/>
            <w:r w:rsidRPr="00CF1236">
              <w:t>pc_noOf_PDUsNewConnection</w:t>
            </w:r>
            <w:proofErr w:type="spellEnd"/>
            <w:r w:rsidRPr="00CF1236">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4A27CB82" w14:textId="77777777" w:rsidR="004C4D7E" w:rsidRPr="00B70F61" w:rsidRDefault="004C4D7E" w:rsidP="00C94A19">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73B72166" w14:textId="77777777" w:rsidR="004C4D7E" w:rsidRPr="00B70F61" w:rsidRDefault="004C4D7E" w:rsidP="00C94A19">
            <w:pPr>
              <w:pStyle w:val="TAL"/>
            </w:pPr>
            <w:r w:rsidRPr="00B70F61">
              <w:t xml:space="preserve">RRC: </w:t>
            </w:r>
            <w:proofErr w:type="spellStart"/>
            <w:r w:rsidRPr="00B70F61">
              <w:t>DLInformationTransfer</w:t>
            </w:r>
            <w:proofErr w:type="spellEnd"/>
          </w:p>
          <w:p w14:paraId="53894AD4" w14:textId="77777777" w:rsidR="004C4D7E" w:rsidRPr="00B70F61" w:rsidRDefault="004C4D7E" w:rsidP="00C94A19">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55087BC2" w14:textId="77777777" w:rsidR="004C4D7E" w:rsidRPr="00B70F61" w:rsidRDefault="004C4D7E" w:rsidP="00C94A19">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180AC06" w14:textId="77777777" w:rsidR="004C4D7E" w:rsidRPr="00B70F61" w:rsidRDefault="004C4D7E" w:rsidP="00C94A19">
            <w:pPr>
              <w:pStyle w:val="TAC"/>
            </w:pPr>
            <w:r w:rsidRPr="00B70F61">
              <w:t>-</w:t>
            </w:r>
          </w:p>
        </w:tc>
      </w:tr>
      <w:tr w:rsidR="004C4D7E" w:rsidRPr="00B70F61" w14:paraId="41868F48" w14:textId="77777777" w:rsidTr="00C94A19">
        <w:tc>
          <w:tcPr>
            <w:tcW w:w="648" w:type="dxa"/>
            <w:tcBorders>
              <w:top w:val="single" w:sz="4" w:space="0" w:color="auto"/>
              <w:left w:val="single" w:sz="4" w:space="0" w:color="auto"/>
              <w:bottom w:val="single" w:sz="4" w:space="0" w:color="auto"/>
              <w:right w:val="single" w:sz="4" w:space="0" w:color="auto"/>
            </w:tcBorders>
          </w:tcPr>
          <w:p w14:paraId="3C3E8A17" w14:textId="77777777" w:rsidR="004C4D7E" w:rsidRPr="00B70F61" w:rsidRDefault="004C4D7E" w:rsidP="00C94A19">
            <w:pPr>
              <w:pStyle w:val="TAL"/>
            </w:pPr>
            <w:r w:rsidRPr="00CF1236">
              <w:t>11Ba2</w:t>
            </w:r>
          </w:p>
        </w:tc>
        <w:tc>
          <w:tcPr>
            <w:tcW w:w="3969" w:type="dxa"/>
            <w:tcBorders>
              <w:top w:val="single" w:sz="4" w:space="0" w:color="auto"/>
              <w:left w:val="single" w:sz="4" w:space="0" w:color="auto"/>
              <w:bottom w:val="single" w:sz="4" w:space="0" w:color="auto"/>
              <w:right w:val="single" w:sz="4" w:space="0" w:color="auto"/>
            </w:tcBorders>
          </w:tcPr>
          <w:p w14:paraId="46446967" w14:textId="77777777" w:rsidR="004C4D7E" w:rsidRPr="00B70F61" w:rsidRDefault="004C4D7E" w:rsidP="00C94A19">
            <w:pPr>
              <w:pStyle w:val="TAL"/>
            </w:pPr>
            <w:r w:rsidRPr="00CF1236">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98C5C80" w14:textId="77777777" w:rsidR="004C4D7E" w:rsidRPr="00B70F61" w:rsidRDefault="004C4D7E" w:rsidP="00C94A19">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28C56A4D" w14:textId="77777777" w:rsidR="004C4D7E" w:rsidRPr="00B70F61" w:rsidRDefault="004C4D7E" w:rsidP="00C94A19">
            <w:pPr>
              <w:pStyle w:val="TAL"/>
            </w:pPr>
            <w:r w:rsidRPr="00B70F61">
              <w:t xml:space="preserve">RRC: </w:t>
            </w:r>
            <w:proofErr w:type="spellStart"/>
            <w:r w:rsidRPr="00B70F61">
              <w:t>ULInformationTransfer</w:t>
            </w:r>
            <w:proofErr w:type="spellEnd"/>
          </w:p>
          <w:p w14:paraId="388BD09C" w14:textId="77777777" w:rsidR="004C4D7E" w:rsidRPr="00B70F61" w:rsidRDefault="004C4D7E" w:rsidP="00C94A19">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66CEB2D5" w14:textId="77777777" w:rsidR="004C4D7E" w:rsidRPr="00B70F61" w:rsidRDefault="004C4D7E" w:rsidP="00C94A19">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22AF7E21" w14:textId="77777777" w:rsidR="004C4D7E" w:rsidRPr="00B70F61" w:rsidRDefault="004C4D7E" w:rsidP="00C94A19">
            <w:pPr>
              <w:pStyle w:val="TAC"/>
            </w:pPr>
            <w:r w:rsidRPr="00B70F61">
              <w:t>-</w:t>
            </w:r>
          </w:p>
        </w:tc>
      </w:tr>
      <w:tr w:rsidR="004C4D7E" w:rsidRPr="00B70F61" w14:paraId="1BC4A2B6" w14:textId="77777777" w:rsidTr="00C94A19">
        <w:tc>
          <w:tcPr>
            <w:tcW w:w="648" w:type="dxa"/>
          </w:tcPr>
          <w:p w14:paraId="62338815" w14:textId="77777777" w:rsidR="004C4D7E" w:rsidRPr="00B70F61" w:rsidRDefault="004C4D7E" w:rsidP="00C94A19">
            <w:pPr>
              <w:pStyle w:val="TAC"/>
            </w:pPr>
            <w:r w:rsidRPr="00CF1236">
              <w:t>-</w:t>
            </w:r>
          </w:p>
        </w:tc>
        <w:tc>
          <w:tcPr>
            <w:tcW w:w="3969" w:type="dxa"/>
          </w:tcPr>
          <w:p w14:paraId="6DF8800B" w14:textId="77777777" w:rsidR="004C4D7E" w:rsidRPr="00B70F61" w:rsidRDefault="004C4D7E" w:rsidP="00C94A19">
            <w:pPr>
              <w:pStyle w:val="TAL"/>
            </w:pPr>
            <w:r w:rsidRPr="00CF1236">
              <w:t>EXCEPTION: Step 12a1 depends on procedure parameters; the "lower case letter" identifies a step sequence that takes place if a procedure parameter has a particular value.</w:t>
            </w:r>
          </w:p>
        </w:tc>
        <w:tc>
          <w:tcPr>
            <w:tcW w:w="709" w:type="dxa"/>
          </w:tcPr>
          <w:p w14:paraId="71550DD8" w14:textId="77777777" w:rsidR="004C4D7E" w:rsidRPr="00B70F61" w:rsidRDefault="004C4D7E" w:rsidP="00C94A19">
            <w:pPr>
              <w:pStyle w:val="TAC"/>
            </w:pPr>
            <w:r w:rsidRPr="00B70F61">
              <w:t>-</w:t>
            </w:r>
          </w:p>
        </w:tc>
        <w:tc>
          <w:tcPr>
            <w:tcW w:w="2977" w:type="dxa"/>
          </w:tcPr>
          <w:p w14:paraId="67010E61" w14:textId="77777777" w:rsidR="004C4D7E" w:rsidRPr="00B70F61" w:rsidRDefault="004C4D7E" w:rsidP="00C94A19">
            <w:pPr>
              <w:pStyle w:val="TAL"/>
            </w:pPr>
            <w:r w:rsidRPr="00B70F61">
              <w:t>-</w:t>
            </w:r>
          </w:p>
        </w:tc>
        <w:tc>
          <w:tcPr>
            <w:tcW w:w="567" w:type="dxa"/>
          </w:tcPr>
          <w:p w14:paraId="2E918345" w14:textId="77777777" w:rsidR="004C4D7E" w:rsidRPr="00B70F61" w:rsidRDefault="004C4D7E" w:rsidP="00C94A19">
            <w:pPr>
              <w:pStyle w:val="TAC"/>
            </w:pPr>
            <w:r w:rsidRPr="00B70F61">
              <w:t>-</w:t>
            </w:r>
          </w:p>
        </w:tc>
        <w:tc>
          <w:tcPr>
            <w:tcW w:w="892" w:type="dxa"/>
          </w:tcPr>
          <w:p w14:paraId="1F65B45A" w14:textId="77777777" w:rsidR="004C4D7E" w:rsidRPr="00B70F61" w:rsidRDefault="004C4D7E" w:rsidP="00C94A19">
            <w:pPr>
              <w:pStyle w:val="TAC"/>
            </w:pPr>
            <w:r w:rsidRPr="00B70F61">
              <w:t>-</w:t>
            </w:r>
          </w:p>
        </w:tc>
      </w:tr>
      <w:tr w:rsidR="004C4D7E" w:rsidRPr="00B70F61" w14:paraId="4EAAF419" w14:textId="77777777" w:rsidTr="00C94A19">
        <w:tc>
          <w:tcPr>
            <w:tcW w:w="648" w:type="dxa"/>
          </w:tcPr>
          <w:p w14:paraId="61A2D491" w14:textId="77777777" w:rsidR="004C4D7E" w:rsidRPr="00B70F61" w:rsidRDefault="004C4D7E" w:rsidP="00C94A19">
            <w:pPr>
              <w:pStyle w:val="TAL"/>
            </w:pPr>
            <w:r w:rsidRPr="00B70F61">
              <w:t>12a1</w:t>
            </w:r>
          </w:p>
        </w:tc>
        <w:tc>
          <w:tcPr>
            <w:tcW w:w="3969" w:type="dxa"/>
          </w:tcPr>
          <w:p w14:paraId="3EC19E36" w14:textId="77777777" w:rsidR="004C4D7E" w:rsidRPr="00B70F61" w:rsidRDefault="004C4D7E" w:rsidP="00C94A19">
            <w:pPr>
              <w:pStyle w:val="TAL"/>
            </w:pPr>
            <w:r w:rsidRPr="00B70F61">
              <w:t xml:space="preserve">IF </w:t>
            </w:r>
            <w:r w:rsidRPr="00B70F61">
              <w:rPr>
                <w:i/>
              </w:rPr>
              <w:t>connected without release</w:t>
            </w:r>
            <w:r w:rsidRPr="00B70F61">
              <w:t xml:space="preserve"> is not present THEN, the SS transmits an </w:t>
            </w:r>
            <w:proofErr w:type="spellStart"/>
            <w:r w:rsidRPr="00B70F61">
              <w:rPr>
                <w:i/>
              </w:rPr>
              <w:t>RRCConnectionRelease</w:t>
            </w:r>
            <w:proofErr w:type="spellEnd"/>
            <w:r w:rsidRPr="00B70F61">
              <w:t xml:space="preserve"> message to release RRC connection and move to E-UTRA RRC_IDLE (State 2).</w:t>
            </w:r>
          </w:p>
        </w:tc>
        <w:tc>
          <w:tcPr>
            <w:tcW w:w="709" w:type="dxa"/>
          </w:tcPr>
          <w:p w14:paraId="24DF47CC" w14:textId="77777777" w:rsidR="004C4D7E" w:rsidRPr="00B70F61" w:rsidRDefault="004C4D7E" w:rsidP="00C94A19">
            <w:pPr>
              <w:pStyle w:val="TAC"/>
            </w:pPr>
            <w:r w:rsidRPr="00B70F61">
              <w:t>&lt;--</w:t>
            </w:r>
          </w:p>
        </w:tc>
        <w:tc>
          <w:tcPr>
            <w:tcW w:w="2977" w:type="dxa"/>
          </w:tcPr>
          <w:p w14:paraId="24D23035" w14:textId="77777777" w:rsidR="004C4D7E" w:rsidRPr="00B70F61" w:rsidRDefault="004C4D7E" w:rsidP="00C94A19">
            <w:pPr>
              <w:pStyle w:val="TAL"/>
            </w:pPr>
            <w:smartTag w:uri="urn:schemas-microsoft-com:office:smarttags" w:element="stockticker">
              <w:r w:rsidRPr="00B70F61">
                <w:t>RRC</w:t>
              </w:r>
            </w:smartTag>
            <w:r w:rsidRPr="00B70F61">
              <w:t xml:space="preserve">: </w:t>
            </w:r>
            <w:proofErr w:type="spellStart"/>
            <w:r w:rsidRPr="00B70F61">
              <w:rPr>
                <w:i/>
              </w:rPr>
              <w:t>RRCConnectionRelease</w:t>
            </w:r>
            <w:proofErr w:type="spellEnd"/>
          </w:p>
        </w:tc>
        <w:tc>
          <w:tcPr>
            <w:tcW w:w="567" w:type="dxa"/>
          </w:tcPr>
          <w:p w14:paraId="2E902597" w14:textId="77777777" w:rsidR="004C4D7E" w:rsidRPr="00B70F61" w:rsidRDefault="004C4D7E" w:rsidP="00C94A19">
            <w:pPr>
              <w:pStyle w:val="TAC"/>
            </w:pPr>
            <w:r w:rsidRPr="00B70F61">
              <w:t>-</w:t>
            </w:r>
          </w:p>
        </w:tc>
        <w:tc>
          <w:tcPr>
            <w:tcW w:w="892" w:type="dxa"/>
          </w:tcPr>
          <w:p w14:paraId="6AFEDE81" w14:textId="77777777" w:rsidR="004C4D7E" w:rsidRPr="00B70F61" w:rsidRDefault="004C4D7E" w:rsidP="00C94A19">
            <w:pPr>
              <w:pStyle w:val="TAC"/>
            </w:pPr>
            <w:r w:rsidRPr="00B70F61">
              <w:t>-</w:t>
            </w:r>
          </w:p>
        </w:tc>
      </w:tr>
    </w:tbl>
    <w:p w14:paraId="0F633907" w14:textId="77777777" w:rsidR="004C4D7E" w:rsidRPr="00B70F61" w:rsidRDefault="004C4D7E" w:rsidP="004C4D7E"/>
    <w:p w14:paraId="6C8F8221" w14:textId="77777777" w:rsidR="004C4D7E" w:rsidRPr="00B70F61" w:rsidRDefault="004C4D7E" w:rsidP="004C4D7E">
      <w:pPr>
        <w:pStyle w:val="TH"/>
      </w:pPr>
      <w:bookmarkStart w:id="34" w:name="_CRTable4_5_2_26"/>
      <w:r w:rsidRPr="00B70F61">
        <w:t xml:space="preserve">Table </w:t>
      </w:r>
      <w:bookmarkEnd w:id="34"/>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C4D7E" w:rsidRPr="00B70F61" w14:paraId="46559801" w14:textId="77777777" w:rsidTr="00C94A19">
        <w:tc>
          <w:tcPr>
            <w:tcW w:w="648" w:type="dxa"/>
            <w:tcBorders>
              <w:bottom w:val="nil"/>
            </w:tcBorders>
          </w:tcPr>
          <w:p w14:paraId="58801BDB" w14:textId="77777777" w:rsidR="004C4D7E" w:rsidRPr="00B70F61" w:rsidRDefault="004C4D7E" w:rsidP="00C94A19">
            <w:pPr>
              <w:pStyle w:val="TAH"/>
            </w:pPr>
            <w:r w:rsidRPr="00B70F61">
              <w:t>St</w:t>
            </w:r>
          </w:p>
        </w:tc>
        <w:tc>
          <w:tcPr>
            <w:tcW w:w="3969" w:type="dxa"/>
            <w:tcBorders>
              <w:bottom w:val="nil"/>
            </w:tcBorders>
          </w:tcPr>
          <w:p w14:paraId="45B981BE" w14:textId="77777777" w:rsidR="004C4D7E" w:rsidRPr="00B70F61" w:rsidRDefault="004C4D7E" w:rsidP="00C94A19">
            <w:pPr>
              <w:pStyle w:val="TAH"/>
            </w:pPr>
            <w:r w:rsidRPr="00B70F61">
              <w:t>Procedure</w:t>
            </w:r>
          </w:p>
        </w:tc>
        <w:tc>
          <w:tcPr>
            <w:tcW w:w="3686" w:type="dxa"/>
            <w:gridSpan w:val="2"/>
          </w:tcPr>
          <w:p w14:paraId="78B3200D" w14:textId="77777777" w:rsidR="004C4D7E" w:rsidRPr="00B70F61" w:rsidRDefault="004C4D7E" w:rsidP="00C94A19">
            <w:pPr>
              <w:pStyle w:val="TAH"/>
            </w:pPr>
            <w:r w:rsidRPr="00B70F61">
              <w:t>Message Sequence</w:t>
            </w:r>
          </w:p>
        </w:tc>
        <w:tc>
          <w:tcPr>
            <w:tcW w:w="567" w:type="dxa"/>
            <w:tcBorders>
              <w:bottom w:val="nil"/>
            </w:tcBorders>
          </w:tcPr>
          <w:p w14:paraId="0AE17E40" w14:textId="77777777" w:rsidR="004C4D7E" w:rsidRPr="00B70F61" w:rsidRDefault="004C4D7E" w:rsidP="00C94A19">
            <w:pPr>
              <w:pStyle w:val="TAH"/>
            </w:pPr>
            <w:r w:rsidRPr="00B70F61">
              <w:t>TP</w:t>
            </w:r>
          </w:p>
        </w:tc>
        <w:tc>
          <w:tcPr>
            <w:tcW w:w="892" w:type="dxa"/>
            <w:tcBorders>
              <w:bottom w:val="nil"/>
            </w:tcBorders>
          </w:tcPr>
          <w:p w14:paraId="07B5038B" w14:textId="77777777" w:rsidR="004C4D7E" w:rsidRPr="00B70F61" w:rsidRDefault="004C4D7E" w:rsidP="00C94A19">
            <w:pPr>
              <w:pStyle w:val="TAH"/>
            </w:pPr>
            <w:r w:rsidRPr="00B70F61">
              <w:t>Verdict</w:t>
            </w:r>
          </w:p>
        </w:tc>
      </w:tr>
      <w:tr w:rsidR="004C4D7E" w:rsidRPr="00B70F61" w14:paraId="23D33CFC" w14:textId="77777777" w:rsidTr="00C94A19">
        <w:tc>
          <w:tcPr>
            <w:tcW w:w="648" w:type="dxa"/>
            <w:tcBorders>
              <w:top w:val="nil"/>
            </w:tcBorders>
          </w:tcPr>
          <w:p w14:paraId="5CB53428" w14:textId="77777777" w:rsidR="004C4D7E" w:rsidRPr="00B70F61" w:rsidRDefault="004C4D7E" w:rsidP="00C94A19">
            <w:pPr>
              <w:pStyle w:val="TAH"/>
            </w:pPr>
          </w:p>
        </w:tc>
        <w:tc>
          <w:tcPr>
            <w:tcW w:w="3969" w:type="dxa"/>
            <w:tcBorders>
              <w:top w:val="nil"/>
            </w:tcBorders>
          </w:tcPr>
          <w:p w14:paraId="2E9EBB8C" w14:textId="77777777" w:rsidR="004C4D7E" w:rsidRPr="00B70F61" w:rsidRDefault="004C4D7E" w:rsidP="00C94A19">
            <w:pPr>
              <w:pStyle w:val="TAH"/>
            </w:pPr>
          </w:p>
        </w:tc>
        <w:tc>
          <w:tcPr>
            <w:tcW w:w="709" w:type="dxa"/>
          </w:tcPr>
          <w:p w14:paraId="1A8DBB9C" w14:textId="77777777" w:rsidR="004C4D7E" w:rsidRPr="00B70F61" w:rsidRDefault="004C4D7E" w:rsidP="00C94A19">
            <w:pPr>
              <w:pStyle w:val="TAH"/>
            </w:pPr>
            <w:r w:rsidRPr="00B70F61">
              <w:t>U - S</w:t>
            </w:r>
          </w:p>
        </w:tc>
        <w:tc>
          <w:tcPr>
            <w:tcW w:w="2977" w:type="dxa"/>
          </w:tcPr>
          <w:p w14:paraId="4A6309AB" w14:textId="77777777" w:rsidR="004C4D7E" w:rsidRPr="00B70F61" w:rsidRDefault="004C4D7E" w:rsidP="00C94A19">
            <w:pPr>
              <w:pStyle w:val="TAH"/>
            </w:pPr>
            <w:r w:rsidRPr="00B70F61">
              <w:t>Message</w:t>
            </w:r>
          </w:p>
        </w:tc>
        <w:tc>
          <w:tcPr>
            <w:tcW w:w="567" w:type="dxa"/>
            <w:tcBorders>
              <w:top w:val="nil"/>
            </w:tcBorders>
          </w:tcPr>
          <w:p w14:paraId="5476AF39" w14:textId="77777777" w:rsidR="004C4D7E" w:rsidRPr="00B70F61" w:rsidRDefault="004C4D7E" w:rsidP="00C94A19">
            <w:pPr>
              <w:pStyle w:val="TAH"/>
            </w:pPr>
          </w:p>
        </w:tc>
        <w:tc>
          <w:tcPr>
            <w:tcW w:w="892" w:type="dxa"/>
            <w:tcBorders>
              <w:top w:val="nil"/>
            </w:tcBorders>
          </w:tcPr>
          <w:p w14:paraId="682D1032" w14:textId="77777777" w:rsidR="004C4D7E" w:rsidRPr="00B70F61" w:rsidRDefault="004C4D7E" w:rsidP="00C94A19">
            <w:pPr>
              <w:pStyle w:val="TAH"/>
            </w:pPr>
          </w:p>
        </w:tc>
      </w:tr>
      <w:tr w:rsidR="004C4D7E" w:rsidRPr="00B70F61" w14:paraId="3143BA4E" w14:textId="77777777" w:rsidTr="00C94A19">
        <w:tc>
          <w:tcPr>
            <w:tcW w:w="648" w:type="dxa"/>
          </w:tcPr>
          <w:p w14:paraId="79D75BD2" w14:textId="77777777" w:rsidR="004C4D7E" w:rsidRPr="00B70F61" w:rsidRDefault="004C4D7E" w:rsidP="00C94A19">
            <w:pPr>
              <w:keepNext/>
              <w:keepLines/>
              <w:spacing w:after="0"/>
              <w:jc w:val="center"/>
              <w:rPr>
                <w:rFonts w:ascii="Arial" w:hAnsi="Arial"/>
                <w:sz w:val="18"/>
              </w:rPr>
            </w:pPr>
            <w:r w:rsidRPr="00B70F61">
              <w:rPr>
                <w:rFonts w:ascii="Arial" w:hAnsi="Arial"/>
                <w:sz w:val="18"/>
              </w:rPr>
              <w:t>0</w:t>
            </w:r>
          </w:p>
        </w:tc>
        <w:tc>
          <w:tcPr>
            <w:tcW w:w="3969" w:type="dxa"/>
          </w:tcPr>
          <w:p w14:paraId="55EA840B" w14:textId="77777777" w:rsidR="004C4D7E" w:rsidRPr="00B70F61" w:rsidRDefault="004C4D7E" w:rsidP="00C94A19">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20D88479" w14:textId="77777777" w:rsidR="004C4D7E" w:rsidRPr="00B70F61" w:rsidRDefault="004C4D7E" w:rsidP="00C94A19">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D5ECDB5" w14:textId="77777777" w:rsidR="004C4D7E" w:rsidRPr="00B70F61" w:rsidRDefault="004C4D7E" w:rsidP="00C94A19">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290651A0"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2977" w:type="dxa"/>
          </w:tcPr>
          <w:p w14:paraId="72763BCB" w14:textId="77777777" w:rsidR="004C4D7E" w:rsidRPr="00B70F61" w:rsidRDefault="004C4D7E" w:rsidP="00C94A19">
            <w:pPr>
              <w:keepNext/>
              <w:keepLines/>
              <w:spacing w:after="0"/>
              <w:rPr>
                <w:rFonts w:ascii="Arial" w:hAnsi="Arial"/>
                <w:sz w:val="18"/>
              </w:rPr>
            </w:pPr>
            <w:r w:rsidRPr="00B70F61">
              <w:rPr>
                <w:rFonts w:ascii="Arial" w:hAnsi="Arial"/>
                <w:sz w:val="18"/>
              </w:rPr>
              <w:t>-</w:t>
            </w:r>
          </w:p>
        </w:tc>
        <w:tc>
          <w:tcPr>
            <w:tcW w:w="567" w:type="dxa"/>
          </w:tcPr>
          <w:p w14:paraId="3CE0BE54"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892" w:type="dxa"/>
          </w:tcPr>
          <w:p w14:paraId="14F25F6E"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r>
      <w:tr w:rsidR="004C4D7E" w:rsidRPr="00B70F61" w14:paraId="39FC4D85" w14:textId="77777777" w:rsidTr="00C94A19">
        <w:tc>
          <w:tcPr>
            <w:tcW w:w="648" w:type="dxa"/>
          </w:tcPr>
          <w:p w14:paraId="0E4F16C9" w14:textId="77777777" w:rsidR="004C4D7E" w:rsidRPr="00B70F61" w:rsidRDefault="004C4D7E" w:rsidP="00C94A19">
            <w:pPr>
              <w:keepNext/>
              <w:keepLines/>
              <w:spacing w:after="0"/>
              <w:jc w:val="center"/>
              <w:rPr>
                <w:rFonts w:ascii="Arial" w:hAnsi="Arial"/>
                <w:sz w:val="18"/>
              </w:rPr>
            </w:pPr>
            <w:r w:rsidRPr="00B70F61">
              <w:rPr>
                <w:rFonts w:ascii="Arial" w:hAnsi="Arial"/>
                <w:sz w:val="18"/>
              </w:rPr>
              <w:t>-</w:t>
            </w:r>
          </w:p>
        </w:tc>
        <w:tc>
          <w:tcPr>
            <w:tcW w:w="3969" w:type="dxa"/>
          </w:tcPr>
          <w:p w14:paraId="0B29C556" w14:textId="77777777" w:rsidR="004C4D7E" w:rsidRPr="00B70F61" w:rsidRDefault="004C4D7E" w:rsidP="00C94A19">
            <w:pPr>
              <w:keepNext/>
              <w:keepLines/>
              <w:spacing w:after="0"/>
              <w:rPr>
                <w:rFonts w:ascii="Arial" w:hAnsi="Arial"/>
                <w:sz w:val="18"/>
              </w:rPr>
            </w:pPr>
            <w:r w:rsidRPr="00CF1236">
              <w:rPr>
                <w:rFonts w:ascii="Arial" w:hAnsi="Arial"/>
                <w:sz w:val="18"/>
              </w:rPr>
              <w:t>EXCEPTION: Step 1a1  depends on the UE behaviour; the "lower case letter" identifies a step sequence that takes place if the UE does not respond</w:t>
            </w:r>
          </w:p>
        </w:tc>
        <w:tc>
          <w:tcPr>
            <w:tcW w:w="709" w:type="dxa"/>
          </w:tcPr>
          <w:p w14:paraId="5C841D14" w14:textId="77777777" w:rsidR="004C4D7E" w:rsidRPr="00B70F61" w:rsidRDefault="004C4D7E" w:rsidP="00C94A19">
            <w:pPr>
              <w:keepNext/>
              <w:keepLines/>
              <w:spacing w:after="0"/>
              <w:jc w:val="center"/>
              <w:rPr>
                <w:rFonts w:ascii="Arial" w:hAnsi="Arial"/>
                <w:sz w:val="18"/>
              </w:rPr>
            </w:pPr>
            <w:r w:rsidRPr="00CF1236">
              <w:rPr>
                <w:rFonts w:ascii="Arial" w:hAnsi="Arial"/>
                <w:sz w:val="18"/>
              </w:rPr>
              <w:t>-</w:t>
            </w:r>
          </w:p>
        </w:tc>
        <w:tc>
          <w:tcPr>
            <w:tcW w:w="2977" w:type="dxa"/>
          </w:tcPr>
          <w:p w14:paraId="535C61E1" w14:textId="77777777" w:rsidR="004C4D7E" w:rsidRPr="00B70F61" w:rsidRDefault="004C4D7E" w:rsidP="00C94A19">
            <w:pPr>
              <w:keepNext/>
              <w:keepLines/>
              <w:spacing w:after="0"/>
              <w:rPr>
                <w:rFonts w:ascii="Arial" w:hAnsi="Arial"/>
                <w:sz w:val="18"/>
              </w:rPr>
            </w:pPr>
            <w:r w:rsidRPr="00CF1236">
              <w:rPr>
                <w:rFonts w:ascii="Arial" w:eastAsia="MS Mincho" w:hAnsi="Arial"/>
                <w:sz w:val="18"/>
              </w:rPr>
              <w:t>-</w:t>
            </w:r>
          </w:p>
        </w:tc>
        <w:tc>
          <w:tcPr>
            <w:tcW w:w="567" w:type="dxa"/>
          </w:tcPr>
          <w:p w14:paraId="1A23D7DF" w14:textId="77777777" w:rsidR="004C4D7E" w:rsidRPr="00B70F61" w:rsidRDefault="004C4D7E" w:rsidP="00C94A19">
            <w:pPr>
              <w:keepNext/>
              <w:keepLines/>
              <w:spacing w:after="0"/>
              <w:jc w:val="center"/>
              <w:rPr>
                <w:rFonts w:ascii="Arial" w:hAnsi="Arial"/>
                <w:sz w:val="18"/>
              </w:rPr>
            </w:pPr>
            <w:r w:rsidRPr="00CF1236">
              <w:rPr>
                <w:rFonts w:ascii="Arial" w:hAnsi="Arial"/>
                <w:sz w:val="18"/>
              </w:rPr>
              <w:t>-</w:t>
            </w:r>
          </w:p>
        </w:tc>
        <w:tc>
          <w:tcPr>
            <w:tcW w:w="892" w:type="dxa"/>
          </w:tcPr>
          <w:p w14:paraId="6C1D4566" w14:textId="77777777" w:rsidR="004C4D7E" w:rsidRPr="00B70F61" w:rsidRDefault="004C4D7E" w:rsidP="00C94A19">
            <w:pPr>
              <w:keepNext/>
              <w:keepLines/>
              <w:spacing w:after="0"/>
              <w:jc w:val="center"/>
              <w:rPr>
                <w:rFonts w:ascii="Arial" w:hAnsi="Arial"/>
                <w:sz w:val="18"/>
              </w:rPr>
            </w:pPr>
            <w:r w:rsidRPr="00CF1236">
              <w:rPr>
                <w:rFonts w:ascii="Arial" w:hAnsi="Arial"/>
                <w:sz w:val="18"/>
              </w:rPr>
              <w:t>-</w:t>
            </w:r>
          </w:p>
        </w:tc>
      </w:tr>
      <w:tr w:rsidR="004C4D7E" w:rsidRPr="00B70F61" w14:paraId="5129DE0C" w14:textId="77777777" w:rsidTr="00C94A19">
        <w:tc>
          <w:tcPr>
            <w:tcW w:w="648" w:type="dxa"/>
          </w:tcPr>
          <w:p w14:paraId="1F36BDB6" w14:textId="77777777" w:rsidR="004C4D7E" w:rsidRPr="00B70F61" w:rsidRDefault="004C4D7E" w:rsidP="00C94A19">
            <w:pPr>
              <w:pStyle w:val="TAC"/>
            </w:pPr>
            <w:r w:rsidRPr="00B70F61">
              <w:t>1a1</w:t>
            </w:r>
          </w:p>
        </w:tc>
        <w:tc>
          <w:tcPr>
            <w:tcW w:w="3969" w:type="dxa"/>
          </w:tcPr>
          <w:p w14:paraId="1218B328" w14:textId="77777777" w:rsidR="004C4D7E" w:rsidRPr="00B70F61" w:rsidRDefault="004C4D7E" w:rsidP="00C94A19">
            <w:pPr>
              <w:pStyle w:val="TAL"/>
            </w:pPr>
            <w:r w:rsidRPr="00CF1236">
              <w:t>10 second timer expires</w:t>
            </w:r>
            <w:r w:rsidRPr="00CF1236" w:rsidDel="007D0E89">
              <w:t xml:space="preserve"> </w:t>
            </w:r>
          </w:p>
        </w:tc>
        <w:tc>
          <w:tcPr>
            <w:tcW w:w="709" w:type="dxa"/>
          </w:tcPr>
          <w:p w14:paraId="589DB64F" w14:textId="77777777" w:rsidR="004C4D7E" w:rsidRPr="00B70F61" w:rsidRDefault="004C4D7E" w:rsidP="00C94A19">
            <w:pPr>
              <w:pStyle w:val="TAC"/>
            </w:pPr>
            <w:r w:rsidRPr="00CF1236">
              <w:t>-</w:t>
            </w:r>
          </w:p>
        </w:tc>
        <w:tc>
          <w:tcPr>
            <w:tcW w:w="2977" w:type="dxa"/>
          </w:tcPr>
          <w:p w14:paraId="3567D80E" w14:textId="77777777" w:rsidR="004C4D7E" w:rsidRPr="00B70F61" w:rsidRDefault="004C4D7E" w:rsidP="00C94A19">
            <w:pPr>
              <w:pStyle w:val="TAL"/>
            </w:pPr>
            <w:r w:rsidRPr="00CF1236">
              <w:t>-</w:t>
            </w:r>
          </w:p>
        </w:tc>
        <w:tc>
          <w:tcPr>
            <w:tcW w:w="567" w:type="dxa"/>
          </w:tcPr>
          <w:p w14:paraId="6BD86561" w14:textId="77777777" w:rsidR="004C4D7E" w:rsidRPr="00B70F61" w:rsidRDefault="004C4D7E" w:rsidP="00C94A19">
            <w:pPr>
              <w:pStyle w:val="TAC"/>
            </w:pPr>
            <w:r w:rsidRPr="00CF1236">
              <w:t>-</w:t>
            </w:r>
          </w:p>
        </w:tc>
        <w:tc>
          <w:tcPr>
            <w:tcW w:w="892" w:type="dxa"/>
          </w:tcPr>
          <w:p w14:paraId="67B62156" w14:textId="77777777" w:rsidR="004C4D7E" w:rsidRPr="00B70F61" w:rsidRDefault="004C4D7E" w:rsidP="00C94A19">
            <w:pPr>
              <w:pStyle w:val="TAC"/>
            </w:pPr>
            <w:r w:rsidRPr="00CF1236">
              <w:t>F</w:t>
            </w:r>
          </w:p>
        </w:tc>
      </w:tr>
      <w:tr w:rsidR="004C4D7E" w:rsidRPr="00B70F61" w14:paraId="07AD2739" w14:textId="77777777" w:rsidTr="00C94A19">
        <w:tc>
          <w:tcPr>
            <w:tcW w:w="648" w:type="dxa"/>
          </w:tcPr>
          <w:p w14:paraId="4E384B39" w14:textId="77777777" w:rsidR="004C4D7E" w:rsidRPr="00B70F61" w:rsidRDefault="004C4D7E" w:rsidP="00C94A19">
            <w:pPr>
              <w:pStyle w:val="TAC"/>
            </w:pPr>
            <w:r w:rsidRPr="00B70F61">
              <w:t>1b1</w:t>
            </w:r>
          </w:p>
        </w:tc>
        <w:tc>
          <w:tcPr>
            <w:tcW w:w="3969" w:type="dxa"/>
          </w:tcPr>
          <w:p w14:paraId="60AAB3E1" w14:textId="77777777" w:rsidR="004C4D7E" w:rsidRPr="00B70F61" w:rsidRDefault="004C4D7E" w:rsidP="00C94A19">
            <w:pPr>
              <w:pStyle w:val="TAL"/>
            </w:pPr>
            <w:r w:rsidRPr="00CF1236">
              <w:t>Void</w:t>
            </w:r>
          </w:p>
        </w:tc>
        <w:tc>
          <w:tcPr>
            <w:tcW w:w="709" w:type="dxa"/>
          </w:tcPr>
          <w:p w14:paraId="0FC3A757" w14:textId="77777777" w:rsidR="004C4D7E" w:rsidRPr="00B70F61" w:rsidRDefault="004C4D7E" w:rsidP="00C94A19">
            <w:pPr>
              <w:pStyle w:val="TAC"/>
            </w:pPr>
            <w:r w:rsidRPr="00CF1236">
              <w:t>-</w:t>
            </w:r>
          </w:p>
        </w:tc>
        <w:tc>
          <w:tcPr>
            <w:tcW w:w="2977" w:type="dxa"/>
          </w:tcPr>
          <w:p w14:paraId="5FF77DF5" w14:textId="77777777" w:rsidR="004C4D7E" w:rsidRPr="00B70F61" w:rsidRDefault="004C4D7E" w:rsidP="00C94A19">
            <w:pPr>
              <w:pStyle w:val="TAL"/>
            </w:pPr>
            <w:r w:rsidRPr="00CF1236">
              <w:t>-</w:t>
            </w:r>
          </w:p>
        </w:tc>
        <w:tc>
          <w:tcPr>
            <w:tcW w:w="567" w:type="dxa"/>
          </w:tcPr>
          <w:p w14:paraId="34A8198A" w14:textId="77777777" w:rsidR="004C4D7E" w:rsidRPr="00B70F61" w:rsidRDefault="004C4D7E" w:rsidP="00C94A19">
            <w:pPr>
              <w:pStyle w:val="TAC"/>
            </w:pPr>
            <w:r w:rsidRPr="00CF1236">
              <w:t>-</w:t>
            </w:r>
          </w:p>
        </w:tc>
        <w:tc>
          <w:tcPr>
            <w:tcW w:w="892" w:type="dxa"/>
          </w:tcPr>
          <w:p w14:paraId="2FE88E70" w14:textId="77777777" w:rsidR="004C4D7E" w:rsidRPr="00B70F61" w:rsidRDefault="004C4D7E" w:rsidP="00C94A19">
            <w:pPr>
              <w:pStyle w:val="TAC"/>
            </w:pPr>
            <w:r w:rsidRPr="00CF1236">
              <w:t>-</w:t>
            </w:r>
          </w:p>
        </w:tc>
      </w:tr>
      <w:tr w:rsidR="004C4D7E" w:rsidRPr="00B70F61" w14:paraId="16F2703F" w14:textId="77777777" w:rsidTr="00C94A19">
        <w:tc>
          <w:tcPr>
            <w:tcW w:w="648" w:type="dxa"/>
          </w:tcPr>
          <w:p w14:paraId="18C66298" w14:textId="77777777" w:rsidR="004C4D7E" w:rsidRPr="00B70F61" w:rsidRDefault="004C4D7E" w:rsidP="00C94A19">
            <w:pPr>
              <w:pStyle w:val="TAC"/>
            </w:pPr>
            <w:r w:rsidRPr="00B70F61">
              <w:t>2-6</w:t>
            </w:r>
          </w:p>
        </w:tc>
        <w:tc>
          <w:tcPr>
            <w:tcW w:w="3969" w:type="dxa"/>
          </w:tcPr>
          <w:p w14:paraId="0DC10D21" w14:textId="77777777" w:rsidR="004C4D7E" w:rsidRPr="00B70F61" w:rsidRDefault="004C4D7E" w:rsidP="00C94A19">
            <w:pPr>
              <w:pStyle w:val="TAL"/>
            </w:pPr>
            <w:r w:rsidRPr="00CF1236">
              <w:t>Steps 3 to 7 of the generic procedure specified in TS 36.508 [2], table 4.5.3.3-1 take place.</w:t>
            </w:r>
          </w:p>
        </w:tc>
        <w:tc>
          <w:tcPr>
            <w:tcW w:w="709" w:type="dxa"/>
          </w:tcPr>
          <w:p w14:paraId="42216F66" w14:textId="77777777" w:rsidR="004C4D7E" w:rsidRPr="00B70F61" w:rsidRDefault="004C4D7E" w:rsidP="00C94A19">
            <w:pPr>
              <w:pStyle w:val="TAC"/>
            </w:pPr>
            <w:r w:rsidRPr="00CF1236">
              <w:t>-</w:t>
            </w:r>
          </w:p>
        </w:tc>
        <w:tc>
          <w:tcPr>
            <w:tcW w:w="2977" w:type="dxa"/>
          </w:tcPr>
          <w:p w14:paraId="17BB6FAD" w14:textId="77777777" w:rsidR="004C4D7E" w:rsidRPr="00B70F61" w:rsidRDefault="004C4D7E" w:rsidP="00C94A19">
            <w:pPr>
              <w:pStyle w:val="TAL"/>
            </w:pPr>
            <w:r w:rsidRPr="00CF1236">
              <w:t>-</w:t>
            </w:r>
          </w:p>
        </w:tc>
        <w:tc>
          <w:tcPr>
            <w:tcW w:w="567" w:type="dxa"/>
          </w:tcPr>
          <w:p w14:paraId="0CB80E9A" w14:textId="77777777" w:rsidR="004C4D7E" w:rsidRPr="00B70F61" w:rsidRDefault="004C4D7E" w:rsidP="00C94A19">
            <w:pPr>
              <w:pStyle w:val="TAC"/>
            </w:pPr>
            <w:r w:rsidRPr="00CF1236">
              <w:t>-</w:t>
            </w:r>
          </w:p>
        </w:tc>
        <w:tc>
          <w:tcPr>
            <w:tcW w:w="892" w:type="dxa"/>
          </w:tcPr>
          <w:p w14:paraId="0C14D9C1" w14:textId="77777777" w:rsidR="004C4D7E" w:rsidRPr="00B70F61" w:rsidRDefault="004C4D7E" w:rsidP="00C94A19">
            <w:pPr>
              <w:pStyle w:val="TAC"/>
            </w:pPr>
            <w:r w:rsidRPr="00CF1236">
              <w:t>-</w:t>
            </w:r>
          </w:p>
        </w:tc>
      </w:tr>
      <w:tr w:rsidR="004C4D7E" w:rsidRPr="00B70F61" w14:paraId="0D64E07F" w14:textId="77777777" w:rsidTr="00C94A19">
        <w:tc>
          <w:tcPr>
            <w:tcW w:w="648" w:type="dxa"/>
          </w:tcPr>
          <w:p w14:paraId="6DC8DE07" w14:textId="77777777" w:rsidR="004C4D7E" w:rsidRPr="00B70F61" w:rsidRDefault="004C4D7E" w:rsidP="00C94A19">
            <w:pPr>
              <w:pStyle w:val="TAC"/>
            </w:pPr>
            <w:r w:rsidRPr="00B70F61">
              <w:t>7</w:t>
            </w:r>
          </w:p>
        </w:tc>
        <w:tc>
          <w:tcPr>
            <w:tcW w:w="3969" w:type="dxa"/>
          </w:tcPr>
          <w:p w14:paraId="4DFA94C6" w14:textId="77777777" w:rsidR="004C4D7E" w:rsidRPr="00B70F61" w:rsidRDefault="004C4D7E" w:rsidP="00C94A19">
            <w:pPr>
              <w:pStyle w:val="TAL"/>
            </w:pPr>
            <w:r w:rsidRPr="00CF1236">
              <w:t xml:space="preserve">The Generic Procedure to establish multiple additional PDN connections as specified in subclause 4.5A.2B takes place,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Pr>
          <w:p w14:paraId="212A4EDE" w14:textId="77777777" w:rsidR="004C4D7E" w:rsidRPr="00B70F61" w:rsidRDefault="004C4D7E" w:rsidP="00C94A19">
            <w:pPr>
              <w:pStyle w:val="TAC"/>
            </w:pPr>
            <w:r w:rsidRPr="00CF1236">
              <w:t>-</w:t>
            </w:r>
          </w:p>
        </w:tc>
        <w:tc>
          <w:tcPr>
            <w:tcW w:w="2977" w:type="dxa"/>
          </w:tcPr>
          <w:p w14:paraId="6F205371" w14:textId="77777777" w:rsidR="004C4D7E" w:rsidRPr="00B70F61" w:rsidRDefault="004C4D7E" w:rsidP="00C94A19">
            <w:pPr>
              <w:pStyle w:val="TAL"/>
            </w:pPr>
            <w:r w:rsidRPr="00CF1236">
              <w:t>-</w:t>
            </w:r>
          </w:p>
        </w:tc>
        <w:tc>
          <w:tcPr>
            <w:tcW w:w="567" w:type="dxa"/>
          </w:tcPr>
          <w:p w14:paraId="462E0A1D" w14:textId="77777777" w:rsidR="004C4D7E" w:rsidRPr="00B70F61" w:rsidRDefault="004C4D7E" w:rsidP="00C94A19">
            <w:pPr>
              <w:pStyle w:val="TAC"/>
            </w:pPr>
            <w:r w:rsidRPr="00CF1236">
              <w:t>-</w:t>
            </w:r>
          </w:p>
        </w:tc>
        <w:tc>
          <w:tcPr>
            <w:tcW w:w="892" w:type="dxa"/>
          </w:tcPr>
          <w:p w14:paraId="6F46E24F" w14:textId="77777777" w:rsidR="004C4D7E" w:rsidRPr="00B70F61" w:rsidRDefault="004C4D7E" w:rsidP="00C94A19">
            <w:pPr>
              <w:pStyle w:val="TAC"/>
            </w:pPr>
            <w:r w:rsidRPr="00CF1236">
              <w:t>-</w:t>
            </w:r>
          </w:p>
        </w:tc>
      </w:tr>
    </w:tbl>
    <w:p w14:paraId="72051BE9" w14:textId="77777777" w:rsidR="004C4D7E" w:rsidRPr="00B70F61" w:rsidRDefault="004C4D7E" w:rsidP="004C4D7E"/>
    <w:p w14:paraId="490CA731" w14:textId="77777777" w:rsidR="004C4D7E" w:rsidRPr="00B70F61" w:rsidRDefault="004C4D7E" w:rsidP="004C4D7E">
      <w:pPr>
        <w:pStyle w:val="Heading4"/>
      </w:pPr>
      <w:bookmarkStart w:id="35" w:name="_Toc21353712"/>
      <w:bookmarkStart w:id="36" w:name="_Toc27749327"/>
      <w:bookmarkStart w:id="37" w:name="_Toc36228132"/>
      <w:bookmarkStart w:id="38" w:name="_Toc36228428"/>
      <w:bookmarkStart w:id="39" w:name="_Toc36228883"/>
      <w:bookmarkStart w:id="40" w:name="_Toc36229100"/>
      <w:bookmarkStart w:id="41" w:name="_Toc44454685"/>
      <w:bookmarkStart w:id="42" w:name="_Toc44455137"/>
      <w:r w:rsidRPr="00B70F61">
        <w:t>4.5.2.3</w:t>
      </w:r>
      <w:r w:rsidRPr="00B70F61">
        <w:tab/>
        <w:t>Specific message contents</w:t>
      </w:r>
      <w:bookmarkEnd w:id="35"/>
      <w:bookmarkEnd w:id="36"/>
      <w:bookmarkEnd w:id="37"/>
      <w:bookmarkEnd w:id="38"/>
      <w:bookmarkEnd w:id="39"/>
      <w:bookmarkEnd w:id="40"/>
      <w:bookmarkEnd w:id="41"/>
      <w:bookmarkEnd w:id="42"/>
    </w:p>
    <w:p w14:paraId="0576CBDC" w14:textId="77777777" w:rsidR="004C4D7E" w:rsidRPr="00B70F61" w:rsidRDefault="004C4D7E" w:rsidP="004C4D7E">
      <w:r w:rsidRPr="00B70F61">
        <w:t>All specific message contents shall be according clause 4.6 and 4.7 and TS 36.508 [2] clause 4.6 and 4.7 with the following exception(s).</w:t>
      </w:r>
    </w:p>
    <w:p w14:paraId="39776E38" w14:textId="77777777" w:rsidR="004C4D7E" w:rsidRPr="00B70F61" w:rsidRDefault="004C4D7E" w:rsidP="004C4D7E">
      <w:pPr>
        <w:pStyle w:val="TH"/>
      </w:pPr>
      <w:r w:rsidRPr="00B70F61">
        <w:t>Table 4.5.2.3-1: SECURITY MODE COMMAND (Step 9</w:t>
      </w:r>
      <w:r w:rsidRPr="00B70F61">
        <w:rPr>
          <w:lang w:eastAsia="zh-CN"/>
        </w:rPr>
        <w:t>A</w:t>
      </w:r>
      <w:r w:rsidRPr="00B70F61">
        <w:t xml:space="preserve">a1, </w:t>
      </w:r>
      <w:bookmarkStart w:id="43" w:name="_CRTable4_5_2_31"/>
      <w:r w:rsidRPr="00B70F61">
        <w:t xml:space="preserve">Table </w:t>
      </w:r>
      <w:bookmarkEnd w:id="43"/>
      <w:r w:rsidRPr="00B70F61">
        <w:t>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4D7E" w:rsidRPr="00B70F61" w14:paraId="76457D61" w14:textId="77777777" w:rsidTr="00C94A19">
        <w:tc>
          <w:tcPr>
            <w:tcW w:w="9600" w:type="dxa"/>
            <w:tcBorders>
              <w:top w:val="single" w:sz="4" w:space="0" w:color="auto"/>
              <w:left w:val="single" w:sz="4" w:space="0" w:color="auto"/>
              <w:bottom w:val="single" w:sz="4" w:space="0" w:color="auto"/>
              <w:right w:val="single" w:sz="4" w:space="0" w:color="auto"/>
            </w:tcBorders>
            <w:hideMark/>
          </w:tcPr>
          <w:p w14:paraId="35CC3622" w14:textId="77777777" w:rsidR="004C4D7E" w:rsidRPr="00B70F61" w:rsidRDefault="004C4D7E" w:rsidP="00C94A19">
            <w:pPr>
              <w:pStyle w:val="TAL"/>
              <w:rPr>
                <w:lang w:eastAsia="zh-CN"/>
              </w:rPr>
            </w:pPr>
            <w:r w:rsidRPr="00B70F61">
              <w:t xml:space="preserve">Derivation path: Table 4.7.1-25 </w:t>
            </w:r>
            <w:r w:rsidRPr="00B70F61">
              <w:rPr>
                <w:lang w:eastAsia="zh-CN"/>
              </w:rPr>
              <w:t xml:space="preserve">with </w:t>
            </w:r>
            <w:r w:rsidRPr="00B70F61">
              <w:t xml:space="preserve">condition </w:t>
            </w:r>
            <w:r w:rsidRPr="00B70F61">
              <w:rPr>
                <w:lang w:eastAsia="zh-CN"/>
              </w:rPr>
              <w:t>UE_</w:t>
            </w:r>
            <w:r w:rsidRPr="00B70F61">
              <w:t>S1_SUPPORTED</w:t>
            </w:r>
          </w:p>
        </w:tc>
      </w:tr>
    </w:tbl>
    <w:p w14:paraId="62E7F9EE" w14:textId="77777777" w:rsidR="004C4D7E" w:rsidRPr="00B70F61" w:rsidRDefault="004C4D7E" w:rsidP="004C4D7E"/>
    <w:p w14:paraId="786C1DDD" w14:textId="77777777" w:rsidR="004C4D7E" w:rsidRPr="00B70F61" w:rsidRDefault="004C4D7E" w:rsidP="004C4D7E">
      <w:pPr>
        <w:pStyle w:val="TH"/>
      </w:pPr>
      <w:r w:rsidRPr="00B70F61">
        <w:t xml:space="preserve">Table 4.5.2.3-2: SERVICE REQUEST (Step 4, </w:t>
      </w:r>
      <w:bookmarkStart w:id="44" w:name="_CRTable4_5_2_32"/>
      <w:r w:rsidRPr="00B70F61">
        <w:t xml:space="preserve">Table </w:t>
      </w:r>
      <w:bookmarkEnd w:id="44"/>
      <w:r w:rsidRPr="00B70F61">
        <w:t>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D7E" w:rsidRPr="00B70F61" w14:paraId="5155FE20" w14:textId="77777777" w:rsidTr="00C94A19">
        <w:tc>
          <w:tcPr>
            <w:tcW w:w="9747" w:type="dxa"/>
            <w:gridSpan w:val="4"/>
          </w:tcPr>
          <w:p w14:paraId="66C29188" w14:textId="77777777" w:rsidR="004C4D7E" w:rsidRPr="00B70F61" w:rsidRDefault="004C4D7E" w:rsidP="00C94A19">
            <w:pPr>
              <w:pStyle w:val="TAL"/>
            </w:pPr>
            <w:r w:rsidRPr="00B70F61">
              <w:t>Derivation Path: Table 4.7.1-16.</w:t>
            </w:r>
          </w:p>
        </w:tc>
      </w:tr>
      <w:tr w:rsidR="004C4D7E" w:rsidRPr="00B70F61" w14:paraId="1D2EF5E7" w14:textId="77777777" w:rsidTr="00C94A19">
        <w:tc>
          <w:tcPr>
            <w:tcW w:w="4535" w:type="dxa"/>
          </w:tcPr>
          <w:p w14:paraId="6B02E4CB" w14:textId="77777777" w:rsidR="004C4D7E" w:rsidRPr="00B70F61" w:rsidRDefault="004C4D7E" w:rsidP="00C94A19">
            <w:pPr>
              <w:pStyle w:val="TAH"/>
            </w:pPr>
            <w:r w:rsidRPr="00B70F61">
              <w:t>Information Element</w:t>
            </w:r>
          </w:p>
        </w:tc>
        <w:tc>
          <w:tcPr>
            <w:tcW w:w="2267" w:type="dxa"/>
          </w:tcPr>
          <w:p w14:paraId="69103169" w14:textId="77777777" w:rsidR="004C4D7E" w:rsidRPr="00B70F61" w:rsidRDefault="004C4D7E" w:rsidP="00C94A19">
            <w:pPr>
              <w:pStyle w:val="TAH"/>
            </w:pPr>
            <w:r w:rsidRPr="00B70F61">
              <w:t>Value/remark</w:t>
            </w:r>
          </w:p>
        </w:tc>
        <w:tc>
          <w:tcPr>
            <w:tcW w:w="1700" w:type="dxa"/>
          </w:tcPr>
          <w:p w14:paraId="2D44781D" w14:textId="77777777" w:rsidR="004C4D7E" w:rsidRPr="00B70F61" w:rsidRDefault="004C4D7E" w:rsidP="00C94A19">
            <w:pPr>
              <w:pStyle w:val="TAH"/>
            </w:pPr>
            <w:r w:rsidRPr="00B70F61">
              <w:t>Comment</w:t>
            </w:r>
          </w:p>
        </w:tc>
        <w:tc>
          <w:tcPr>
            <w:tcW w:w="1245" w:type="dxa"/>
          </w:tcPr>
          <w:p w14:paraId="36C0CAC0" w14:textId="77777777" w:rsidR="004C4D7E" w:rsidRPr="00B70F61" w:rsidRDefault="004C4D7E" w:rsidP="00C94A19">
            <w:pPr>
              <w:pStyle w:val="TAH"/>
            </w:pPr>
            <w:r w:rsidRPr="00B70F61">
              <w:t>Condition</w:t>
            </w:r>
          </w:p>
        </w:tc>
      </w:tr>
      <w:tr w:rsidR="004C4D7E" w:rsidRPr="00B70F61" w14:paraId="345C8C65" w14:textId="77777777" w:rsidTr="00C94A19">
        <w:tc>
          <w:tcPr>
            <w:tcW w:w="4535" w:type="dxa"/>
          </w:tcPr>
          <w:p w14:paraId="2D9C63B4" w14:textId="77777777" w:rsidR="004C4D7E" w:rsidRPr="00B70F61" w:rsidRDefault="004C4D7E" w:rsidP="00C94A19">
            <w:pPr>
              <w:pStyle w:val="TAL"/>
            </w:pPr>
            <w:r w:rsidRPr="00B70F61">
              <w:t>Service type</w:t>
            </w:r>
          </w:p>
        </w:tc>
        <w:tc>
          <w:tcPr>
            <w:tcW w:w="2267" w:type="dxa"/>
          </w:tcPr>
          <w:p w14:paraId="63A9C07D" w14:textId="77777777" w:rsidR="004C4D7E" w:rsidRPr="00B70F61" w:rsidRDefault="004C4D7E" w:rsidP="00C94A19">
            <w:pPr>
              <w:pStyle w:val="TAL"/>
            </w:pPr>
            <w:r w:rsidRPr="00B70F61">
              <w:t>‘0000’B</w:t>
            </w:r>
          </w:p>
        </w:tc>
        <w:tc>
          <w:tcPr>
            <w:tcW w:w="1700" w:type="dxa"/>
          </w:tcPr>
          <w:p w14:paraId="024A5BEC" w14:textId="77777777" w:rsidR="004C4D7E" w:rsidRPr="00B70F61" w:rsidRDefault="004C4D7E" w:rsidP="00C94A19">
            <w:pPr>
              <w:pStyle w:val="TAL"/>
            </w:pPr>
            <w:r w:rsidRPr="00B70F61">
              <w:t>signalling</w:t>
            </w:r>
          </w:p>
        </w:tc>
        <w:tc>
          <w:tcPr>
            <w:tcW w:w="1245" w:type="dxa"/>
          </w:tcPr>
          <w:p w14:paraId="79B51E69" w14:textId="77777777" w:rsidR="004C4D7E" w:rsidRPr="00B70F61" w:rsidRDefault="004C4D7E" w:rsidP="00C94A19">
            <w:pPr>
              <w:pStyle w:val="TAL"/>
            </w:pPr>
          </w:p>
        </w:tc>
      </w:tr>
    </w:tbl>
    <w:p w14:paraId="5D82DEF9" w14:textId="77777777" w:rsidR="004C4D7E" w:rsidRPr="00B70F61" w:rsidRDefault="004C4D7E" w:rsidP="004C4D7E"/>
    <w:p w14:paraId="00B0DFF6" w14:textId="77777777" w:rsidR="004C4D7E" w:rsidRPr="00B70F61" w:rsidRDefault="004C4D7E" w:rsidP="004C4D7E">
      <w:pPr>
        <w:pStyle w:val="TH"/>
      </w:pPr>
      <w:r w:rsidRPr="00B70F61">
        <w:lastRenderedPageBreak/>
        <w:t xml:space="preserve">Table 4.5.2.3-3: Message PDN CONNECTIVITY REQUEST (step 4, </w:t>
      </w:r>
      <w:bookmarkStart w:id="45" w:name="_CRTable4_5_2_33"/>
      <w:r w:rsidRPr="00B70F61">
        <w:t xml:space="preserve">Table </w:t>
      </w:r>
      <w:bookmarkEnd w:id="45"/>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C4D7E" w:rsidRPr="00B70F61" w14:paraId="56A0A7B2" w14:textId="77777777" w:rsidTr="00C94A19">
        <w:tc>
          <w:tcPr>
            <w:tcW w:w="9606" w:type="dxa"/>
            <w:gridSpan w:val="4"/>
            <w:shd w:val="clear" w:color="auto" w:fill="auto"/>
          </w:tcPr>
          <w:p w14:paraId="1C8C8A41" w14:textId="77777777" w:rsidR="004C4D7E" w:rsidRPr="00B70F61" w:rsidRDefault="004C4D7E" w:rsidP="00C94A19">
            <w:pPr>
              <w:pStyle w:val="TAL"/>
            </w:pPr>
            <w:r w:rsidRPr="00B70F61">
              <w:t>Derivation path: TS 36.508 [2], Table 4.7.3-20.</w:t>
            </w:r>
          </w:p>
        </w:tc>
      </w:tr>
      <w:tr w:rsidR="004C4D7E" w:rsidRPr="00B70F61" w14:paraId="4D9C2FF6" w14:textId="77777777" w:rsidTr="00C94A19">
        <w:tc>
          <w:tcPr>
            <w:tcW w:w="4535" w:type="dxa"/>
            <w:tcBorders>
              <w:bottom w:val="single" w:sz="4" w:space="0" w:color="auto"/>
            </w:tcBorders>
            <w:shd w:val="clear" w:color="auto" w:fill="auto"/>
          </w:tcPr>
          <w:p w14:paraId="6C4E32F6" w14:textId="77777777" w:rsidR="004C4D7E" w:rsidRPr="00B70F61" w:rsidRDefault="004C4D7E" w:rsidP="00C94A19">
            <w:pPr>
              <w:pStyle w:val="TAH"/>
            </w:pPr>
            <w:r w:rsidRPr="00B70F61">
              <w:t>Information Element</w:t>
            </w:r>
          </w:p>
        </w:tc>
        <w:tc>
          <w:tcPr>
            <w:tcW w:w="2267" w:type="dxa"/>
            <w:tcBorders>
              <w:bottom w:val="single" w:sz="4" w:space="0" w:color="auto"/>
            </w:tcBorders>
            <w:shd w:val="clear" w:color="auto" w:fill="auto"/>
          </w:tcPr>
          <w:p w14:paraId="0F06010E" w14:textId="77777777" w:rsidR="004C4D7E" w:rsidRPr="00B70F61" w:rsidRDefault="004C4D7E" w:rsidP="00C94A19">
            <w:pPr>
              <w:pStyle w:val="TAH"/>
            </w:pPr>
            <w:r w:rsidRPr="00B70F61">
              <w:t>Value/Remark</w:t>
            </w:r>
          </w:p>
        </w:tc>
        <w:tc>
          <w:tcPr>
            <w:tcW w:w="1700" w:type="dxa"/>
            <w:tcBorders>
              <w:bottom w:val="single" w:sz="4" w:space="0" w:color="auto"/>
            </w:tcBorders>
            <w:shd w:val="clear" w:color="auto" w:fill="auto"/>
          </w:tcPr>
          <w:p w14:paraId="746328F6" w14:textId="77777777" w:rsidR="004C4D7E" w:rsidRPr="00B70F61" w:rsidRDefault="004C4D7E" w:rsidP="00C94A19">
            <w:pPr>
              <w:pStyle w:val="TAH"/>
            </w:pPr>
            <w:r w:rsidRPr="00B70F61">
              <w:t>Comment</w:t>
            </w:r>
          </w:p>
        </w:tc>
        <w:tc>
          <w:tcPr>
            <w:tcW w:w="1104" w:type="dxa"/>
            <w:tcBorders>
              <w:bottom w:val="single" w:sz="4" w:space="0" w:color="auto"/>
            </w:tcBorders>
            <w:shd w:val="clear" w:color="auto" w:fill="auto"/>
          </w:tcPr>
          <w:p w14:paraId="1B274C06" w14:textId="77777777" w:rsidR="004C4D7E" w:rsidRPr="00B70F61" w:rsidRDefault="004C4D7E" w:rsidP="00C94A19">
            <w:pPr>
              <w:pStyle w:val="TAH"/>
            </w:pPr>
            <w:r w:rsidRPr="00B70F61">
              <w:t>Condition</w:t>
            </w:r>
          </w:p>
        </w:tc>
      </w:tr>
      <w:tr w:rsidR="004C4D7E" w:rsidRPr="00B70F61" w14:paraId="6518211E" w14:textId="77777777" w:rsidTr="00C94A19">
        <w:tc>
          <w:tcPr>
            <w:tcW w:w="4535" w:type="dxa"/>
            <w:tcBorders>
              <w:top w:val="single" w:sz="4" w:space="0" w:color="auto"/>
              <w:bottom w:val="nil"/>
              <w:right w:val="single" w:sz="4" w:space="0" w:color="auto"/>
            </w:tcBorders>
            <w:shd w:val="clear" w:color="auto" w:fill="auto"/>
          </w:tcPr>
          <w:p w14:paraId="7BE8C987" w14:textId="77777777" w:rsidR="004C4D7E" w:rsidRPr="00B70F61" w:rsidRDefault="004C4D7E" w:rsidP="00C94A1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C884617" w14:textId="77777777" w:rsidR="004C4D7E" w:rsidRPr="00B70F61" w:rsidRDefault="004C4D7E" w:rsidP="00C94A19">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2F5B88D" w14:textId="77777777" w:rsidR="004C4D7E" w:rsidRPr="00B70F61" w:rsidRDefault="004C4D7E" w:rsidP="00C94A19">
            <w:pPr>
              <w:pStyle w:val="TAL"/>
            </w:pPr>
            <w:r w:rsidRPr="00B70F61">
              <w:t xml:space="preserve">If present, the SS shall initialise the </w:t>
            </w:r>
            <w:proofErr w:type="spellStart"/>
            <w:r w:rsidRPr="00B70F61">
              <w:t>APN_Default</w:t>
            </w:r>
            <w:proofErr w:type="spellEnd"/>
            <w:r w:rsidRPr="00B70F61">
              <w:t>=False</w:t>
            </w:r>
          </w:p>
          <w:p w14:paraId="27B5A4AF" w14:textId="77777777" w:rsidR="004C4D7E" w:rsidRPr="00B70F61" w:rsidRDefault="004C4D7E" w:rsidP="00C94A1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7E7B8E89" w14:textId="77777777" w:rsidR="004C4D7E" w:rsidRPr="00B70F61" w:rsidRDefault="004C4D7E" w:rsidP="00C94A19">
            <w:pPr>
              <w:pStyle w:val="TAL"/>
            </w:pPr>
          </w:p>
        </w:tc>
      </w:tr>
      <w:tr w:rsidR="004C4D7E" w:rsidRPr="00B70F61" w14:paraId="0016EBE0" w14:textId="77777777" w:rsidTr="00C94A19">
        <w:tc>
          <w:tcPr>
            <w:tcW w:w="9606" w:type="dxa"/>
            <w:gridSpan w:val="4"/>
            <w:tcBorders>
              <w:top w:val="single" w:sz="4" w:space="0" w:color="auto"/>
              <w:bottom w:val="single" w:sz="4" w:space="0" w:color="auto"/>
            </w:tcBorders>
            <w:shd w:val="clear" w:color="auto" w:fill="auto"/>
          </w:tcPr>
          <w:p w14:paraId="69BB65C5" w14:textId="77777777" w:rsidR="004C4D7E" w:rsidRPr="00B70F61" w:rsidRDefault="004C4D7E" w:rsidP="00C94A1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553C29A8" w14:textId="77777777" w:rsidR="004C4D7E" w:rsidRPr="00B70F61" w:rsidRDefault="004C4D7E" w:rsidP="00C94A19">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0A639BB0" w14:textId="77777777" w:rsidR="004C4D7E" w:rsidRPr="00B70F61" w:rsidRDefault="004C4D7E" w:rsidP="004C4D7E"/>
    <w:p w14:paraId="2A5861F7" w14:textId="77777777" w:rsidR="004C4D7E" w:rsidRPr="00B70F61" w:rsidRDefault="004C4D7E" w:rsidP="004C4D7E">
      <w:pPr>
        <w:pStyle w:val="TH"/>
      </w:pPr>
      <w:r w:rsidRPr="00B70F61">
        <w:t xml:space="preserve">Table 4.5.2.3-4: Message ESM INFORMATION RESPONSE (step 9a2, </w:t>
      </w:r>
      <w:bookmarkStart w:id="46" w:name="_CRTable4_5_2_34"/>
      <w:r w:rsidRPr="00B70F61">
        <w:t xml:space="preserve">Table </w:t>
      </w:r>
      <w:bookmarkEnd w:id="46"/>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C4D7E" w:rsidRPr="00B70F61" w14:paraId="415D792B" w14:textId="77777777" w:rsidTr="00C94A19">
        <w:tc>
          <w:tcPr>
            <w:tcW w:w="9606" w:type="dxa"/>
            <w:gridSpan w:val="4"/>
            <w:shd w:val="clear" w:color="auto" w:fill="auto"/>
          </w:tcPr>
          <w:p w14:paraId="1BB31C9D" w14:textId="77777777" w:rsidR="004C4D7E" w:rsidRPr="00B70F61" w:rsidRDefault="004C4D7E" w:rsidP="00C94A19">
            <w:pPr>
              <w:pStyle w:val="TAL"/>
            </w:pPr>
            <w:r w:rsidRPr="00B70F61">
              <w:t>Derivation path: TS 36.508 [2], Table 4.7.3-14.</w:t>
            </w:r>
          </w:p>
        </w:tc>
      </w:tr>
      <w:tr w:rsidR="004C4D7E" w:rsidRPr="00B70F61" w14:paraId="539D23FC" w14:textId="77777777" w:rsidTr="00C94A19">
        <w:tc>
          <w:tcPr>
            <w:tcW w:w="4535" w:type="dxa"/>
            <w:tcBorders>
              <w:bottom w:val="single" w:sz="4" w:space="0" w:color="auto"/>
            </w:tcBorders>
            <w:shd w:val="clear" w:color="auto" w:fill="auto"/>
          </w:tcPr>
          <w:p w14:paraId="39FE410F" w14:textId="77777777" w:rsidR="004C4D7E" w:rsidRPr="00B70F61" w:rsidRDefault="004C4D7E" w:rsidP="00C94A19">
            <w:pPr>
              <w:pStyle w:val="TAH"/>
            </w:pPr>
            <w:r w:rsidRPr="00B70F61">
              <w:t>Information Element</w:t>
            </w:r>
          </w:p>
        </w:tc>
        <w:tc>
          <w:tcPr>
            <w:tcW w:w="2267" w:type="dxa"/>
            <w:tcBorders>
              <w:bottom w:val="single" w:sz="4" w:space="0" w:color="auto"/>
            </w:tcBorders>
            <w:shd w:val="clear" w:color="auto" w:fill="auto"/>
          </w:tcPr>
          <w:p w14:paraId="6A12BF81" w14:textId="77777777" w:rsidR="004C4D7E" w:rsidRPr="00B70F61" w:rsidRDefault="004C4D7E" w:rsidP="00C94A19">
            <w:pPr>
              <w:pStyle w:val="TAH"/>
            </w:pPr>
            <w:r w:rsidRPr="00B70F61">
              <w:t>Value/Remark</w:t>
            </w:r>
          </w:p>
        </w:tc>
        <w:tc>
          <w:tcPr>
            <w:tcW w:w="1700" w:type="dxa"/>
            <w:tcBorders>
              <w:bottom w:val="single" w:sz="4" w:space="0" w:color="auto"/>
            </w:tcBorders>
            <w:shd w:val="clear" w:color="auto" w:fill="auto"/>
          </w:tcPr>
          <w:p w14:paraId="6C4996A5" w14:textId="77777777" w:rsidR="004C4D7E" w:rsidRPr="00B70F61" w:rsidRDefault="004C4D7E" w:rsidP="00C94A19">
            <w:pPr>
              <w:pStyle w:val="TAH"/>
            </w:pPr>
            <w:r w:rsidRPr="00B70F61">
              <w:t>Comment</w:t>
            </w:r>
          </w:p>
        </w:tc>
        <w:tc>
          <w:tcPr>
            <w:tcW w:w="1104" w:type="dxa"/>
            <w:tcBorders>
              <w:bottom w:val="single" w:sz="4" w:space="0" w:color="auto"/>
            </w:tcBorders>
            <w:shd w:val="clear" w:color="auto" w:fill="auto"/>
          </w:tcPr>
          <w:p w14:paraId="5E252F87" w14:textId="77777777" w:rsidR="004C4D7E" w:rsidRPr="00B70F61" w:rsidRDefault="004C4D7E" w:rsidP="00C94A19">
            <w:pPr>
              <w:pStyle w:val="TAH"/>
            </w:pPr>
            <w:r w:rsidRPr="00B70F61">
              <w:t>Condition</w:t>
            </w:r>
          </w:p>
        </w:tc>
      </w:tr>
      <w:tr w:rsidR="004C4D7E" w:rsidRPr="00B70F61" w14:paraId="56C68548" w14:textId="77777777" w:rsidTr="00C94A19">
        <w:tc>
          <w:tcPr>
            <w:tcW w:w="4535" w:type="dxa"/>
            <w:tcBorders>
              <w:top w:val="single" w:sz="4" w:space="0" w:color="auto"/>
              <w:bottom w:val="nil"/>
              <w:right w:val="single" w:sz="4" w:space="0" w:color="auto"/>
            </w:tcBorders>
            <w:shd w:val="clear" w:color="auto" w:fill="auto"/>
          </w:tcPr>
          <w:p w14:paraId="4E7A617F" w14:textId="77777777" w:rsidR="004C4D7E" w:rsidRPr="00B70F61" w:rsidRDefault="004C4D7E" w:rsidP="00C94A1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FB3501" w14:textId="77777777" w:rsidR="004C4D7E" w:rsidRPr="00B70F61" w:rsidRDefault="004C4D7E" w:rsidP="00C94A19">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2D4879" w14:textId="77777777" w:rsidR="004C4D7E" w:rsidRPr="00B70F61" w:rsidRDefault="004C4D7E" w:rsidP="00C94A19">
            <w:pPr>
              <w:pStyle w:val="TAL"/>
            </w:pPr>
            <w:r w:rsidRPr="00B70F61">
              <w:t xml:space="preserve">If present, the SS shall initialise the </w:t>
            </w:r>
            <w:proofErr w:type="spellStart"/>
            <w:r w:rsidRPr="00B70F61">
              <w:t>APN_Default</w:t>
            </w:r>
            <w:proofErr w:type="spellEnd"/>
            <w:r w:rsidRPr="00B70F61">
              <w:t>=False</w:t>
            </w:r>
          </w:p>
          <w:p w14:paraId="63420D04" w14:textId="77777777" w:rsidR="004C4D7E" w:rsidRPr="00B70F61" w:rsidRDefault="004C4D7E" w:rsidP="00C94A1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77FA4218" w14:textId="77777777" w:rsidR="004C4D7E" w:rsidRPr="00B70F61" w:rsidRDefault="004C4D7E" w:rsidP="00C94A19">
            <w:pPr>
              <w:pStyle w:val="TAL"/>
            </w:pPr>
          </w:p>
        </w:tc>
      </w:tr>
      <w:tr w:rsidR="004C4D7E" w:rsidRPr="00B70F61" w14:paraId="695FDF32" w14:textId="77777777" w:rsidTr="00C94A19">
        <w:tc>
          <w:tcPr>
            <w:tcW w:w="9606" w:type="dxa"/>
            <w:gridSpan w:val="4"/>
            <w:tcBorders>
              <w:top w:val="single" w:sz="4" w:space="0" w:color="auto"/>
              <w:bottom w:val="single" w:sz="4" w:space="0" w:color="auto"/>
            </w:tcBorders>
            <w:shd w:val="clear" w:color="auto" w:fill="auto"/>
          </w:tcPr>
          <w:p w14:paraId="18F41105" w14:textId="77777777" w:rsidR="004C4D7E" w:rsidRPr="00B70F61" w:rsidRDefault="004C4D7E" w:rsidP="00C94A1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663DBBF0" w14:textId="77777777" w:rsidR="004C4D7E" w:rsidRPr="00B70F61" w:rsidRDefault="004C4D7E" w:rsidP="00C94A19">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1E02686B" w14:textId="77777777" w:rsidR="004C4D7E" w:rsidRPr="00B70F61" w:rsidRDefault="004C4D7E" w:rsidP="004C4D7E"/>
    <w:p w14:paraId="5D6C8FE2" w14:textId="77777777" w:rsidR="004C4D7E" w:rsidRPr="00B70F61" w:rsidRDefault="004C4D7E" w:rsidP="004C4D7E">
      <w:pPr>
        <w:pStyle w:val="TH"/>
      </w:pPr>
      <w:r w:rsidRPr="00B70F61">
        <w:t xml:space="preserve">Table 4.5.2.3-5: Message ACTIVATE DEFAULT EPS BEARER CONTEXT REQUEST (Steps 10a5, 10b7, </w:t>
      </w:r>
      <w:bookmarkStart w:id="47" w:name="_CRTable4_5_2_35"/>
      <w:r w:rsidRPr="00B70F61">
        <w:t xml:space="preserve">Table </w:t>
      </w:r>
      <w:bookmarkEnd w:id="47"/>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C4D7E" w:rsidRPr="00B70F61" w14:paraId="1F80DEEB" w14:textId="77777777" w:rsidTr="00C94A19">
        <w:tc>
          <w:tcPr>
            <w:tcW w:w="9606" w:type="dxa"/>
            <w:gridSpan w:val="4"/>
            <w:shd w:val="clear" w:color="auto" w:fill="auto"/>
          </w:tcPr>
          <w:p w14:paraId="28D8C817" w14:textId="77777777" w:rsidR="004C4D7E" w:rsidRPr="00B70F61" w:rsidRDefault="004C4D7E" w:rsidP="00C94A19">
            <w:pPr>
              <w:pStyle w:val="TAL"/>
            </w:pPr>
            <w:r w:rsidRPr="00B70F61">
              <w:t>Derivation path: TS 36.508 [2], Table 4.7.3-6 with CONDITION Interworking_with_5GS.</w:t>
            </w:r>
          </w:p>
        </w:tc>
      </w:tr>
      <w:tr w:rsidR="004C4D7E" w:rsidRPr="00B70F61" w14:paraId="159C85DE" w14:textId="77777777" w:rsidTr="00C94A19">
        <w:tc>
          <w:tcPr>
            <w:tcW w:w="4535" w:type="dxa"/>
            <w:tcBorders>
              <w:bottom w:val="single" w:sz="4" w:space="0" w:color="auto"/>
            </w:tcBorders>
            <w:shd w:val="clear" w:color="auto" w:fill="auto"/>
          </w:tcPr>
          <w:p w14:paraId="2DF49891" w14:textId="77777777" w:rsidR="004C4D7E" w:rsidRPr="00B70F61" w:rsidRDefault="004C4D7E" w:rsidP="00C94A19">
            <w:pPr>
              <w:pStyle w:val="TAH"/>
            </w:pPr>
            <w:r w:rsidRPr="00B70F61">
              <w:t>Information Element</w:t>
            </w:r>
          </w:p>
        </w:tc>
        <w:tc>
          <w:tcPr>
            <w:tcW w:w="2267" w:type="dxa"/>
            <w:tcBorders>
              <w:bottom w:val="single" w:sz="4" w:space="0" w:color="auto"/>
            </w:tcBorders>
            <w:shd w:val="clear" w:color="auto" w:fill="auto"/>
          </w:tcPr>
          <w:p w14:paraId="1B8DB930" w14:textId="77777777" w:rsidR="004C4D7E" w:rsidRPr="00B70F61" w:rsidRDefault="004C4D7E" w:rsidP="00C94A19">
            <w:pPr>
              <w:pStyle w:val="TAH"/>
            </w:pPr>
            <w:r w:rsidRPr="00B70F61">
              <w:t>Value/Remark</w:t>
            </w:r>
          </w:p>
        </w:tc>
        <w:tc>
          <w:tcPr>
            <w:tcW w:w="1700" w:type="dxa"/>
            <w:tcBorders>
              <w:bottom w:val="single" w:sz="4" w:space="0" w:color="auto"/>
            </w:tcBorders>
            <w:shd w:val="clear" w:color="auto" w:fill="auto"/>
          </w:tcPr>
          <w:p w14:paraId="270616FE" w14:textId="77777777" w:rsidR="004C4D7E" w:rsidRPr="00B70F61" w:rsidRDefault="004C4D7E" w:rsidP="00C94A19">
            <w:pPr>
              <w:pStyle w:val="TAH"/>
            </w:pPr>
            <w:r w:rsidRPr="00B70F61">
              <w:t>Comment</w:t>
            </w:r>
          </w:p>
        </w:tc>
        <w:tc>
          <w:tcPr>
            <w:tcW w:w="1104" w:type="dxa"/>
            <w:tcBorders>
              <w:bottom w:val="single" w:sz="4" w:space="0" w:color="auto"/>
            </w:tcBorders>
            <w:shd w:val="clear" w:color="auto" w:fill="auto"/>
          </w:tcPr>
          <w:p w14:paraId="2FACDCBA" w14:textId="77777777" w:rsidR="004C4D7E" w:rsidRPr="00B70F61" w:rsidRDefault="004C4D7E" w:rsidP="00C94A19">
            <w:pPr>
              <w:pStyle w:val="TAH"/>
            </w:pPr>
            <w:r w:rsidRPr="00B70F61">
              <w:t>Condition</w:t>
            </w:r>
          </w:p>
        </w:tc>
      </w:tr>
      <w:tr w:rsidR="004C4D7E" w:rsidRPr="00B70F61" w14:paraId="6F0C2BBF" w14:textId="77777777" w:rsidTr="00C94A19">
        <w:tc>
          <w:tcPr>
            <w:tcW w:w="4535" w:type="dxa"/>
            <w:tcBorders>
              <w:top w:val="single" w:sz="4" w:space="0" w:color="auto"/>
              <w:bottom w:val="nil"/>
              <w:right w:val="single" w:sz="4" w:space="0" w:color="auto"/>
            </w:tcBorders>
            <w:shd w:val="clear" w:color="auto" w:fill="auto"/>
          </w:tcPr>
          <w:p w14:paraId="30C85544" w14:textId="77777777" w:rsidR="004C4D7E" w:rsidRPr="00B70F61" w:rsidRDefault="004C4D7E" w:rsidP="00C94A19">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7BCD59" w14:textId="77777777" w:rsidR="004C4D7E" w:rsidRPr="00B70F61" w:rsidRDefault="004C4D7E" w:rsidP="00C94A19">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819948"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1EE26A13" w14:textId="77777777" w:rsidR="004C4D7E" w:rsidRPr="00B70F61" w:rsidRDefault="004C4D7E" w:rsidP="00C94A19">
            <w:pPr>
              <w:pStyle w:val="TAL"/>
            </w:pPr>
          </w:p>
        </w:tc>
      </w:tr>
      <w:tr w:rsidR="004C4D7E" w:rsidRPr="00B70F61" w14:paraId="191C2B02" w14:textId="77777777" w:rsidTr="00C94A19">
        <w:tc>
          <w:tcPr>
            <w:tcW w:w="4535" w:type="dxa"/>
            <w:tcBorders>
              <w:top w:val="single" w:sz="4" w:space="0" w:color="auto"/>
              <w:bottom w:val="single" w:sz="4" w:space="0" w:color="auto"/>
              <w:right w:val="single" w:sz="4" w:space="0" w:color="auto"/>
            </w:tcBorders>
            <w:shd w:val="clear" w:color="auto" w:fill="auto"/>
          </w:tcPr>
          <w:p w14:paraId="40F73E37" w14:textId="77777777" w:rsidR="004C4D7E" w:rsidRPr="00B70F61" w:rsidRDefault="004C4D7E" w:rsidP="00C94A1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1A9952" w14:textId="77777777" w:rsidR="004C4D7E" w:rsidRPr="00B70F61" w:rsidRDefault="004C4D7E" w:rsidP="00C94A19">
            <w:pPr>
              <w:pStyle w:val="TAL"/>
            </w:pPr>
            <w:r w:rsidRPr="00B70F61">
              <w:t>IF the UE provided an Access point name in step 1 THEN the SS returns this name;</w:t>
            </w:r>
          </w:p>
          <w:p w14:paraId="5F78DAB8" w14:textId="77777777" w:rsidR="004C4D7E" w:rsidRPr="00B70F61" w:rsidRDefault="004C4D7E" w:rsidP="00C94A19">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A6BAF51"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50319489" w14:textId="77777777" w:rsidR="004C4D7E" w:rsidRPr="00B70F61" w:rsidRDefault="004C4D7E" w:rsidP="00C94A19">
            <w:pPr>
              <w:pStyle w:val="TAL"/>
            </w:pPr>
          </w:p>
        </w:tc>
      </w:tr>
      <w:tr w:rsidR="004C4D7E" w:rsidRPr="00B70F61" w14:paraId="50D427B1" w14:textId="77777777" w:rsidTr="00C94A19">
        <w:tc>
          <w:tcPr>
            <w:tcW w:w="4535" w:type="dxa"/>
            <w:tcBorders>
              <w:top w:val="single" w:sz="4" w:space="0" w:color="auto"/>
              <w:bottom w:val="single" w:sz="4" w:space="0" w:color="auto"/>
              <w:right w:val="single" w:sz="4" w:space="0" w:color="auto"/>
            </w:tcBorders>
            <w:shd w:val="clear" w:color="auto" w:fill="auto"/>
          </w:tcPr>
          <w:p w14:paraId="68AA9A08" w14:textId="77777777" w:rsidR="004C4D7E" w:rsidRPr="00B70F61" w:rsidRDefault="004C4D7E" w:rsidP="00C94A19">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E4087C" w14:textId="77777777" w:rsidR="004C4D7E" w:rsidRPr="00B70F61" w:rsidRDefault="004C4D7E" w:rsidP="00C94A19">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266640"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722D599F" w14:textId="77777777" w:rsidR="004C4D7E" w:rsidRPr="00B70F61" w:rsidRDefault="004C4D7E" w:rsidP="00C94A19">
            <w:pPr>
              <w:pStyle w:val="TAL"/>
            </w:pPr>
          </w:p>
        </w:tc>
      </w:tr>
      <w:tr w:rsidR="004C4D7E" w:rsidRPr="00B70F61" w14:paraId="29C436A8" w14:textId="77777777" w:rsidTr="00C94A19">
        <w:tc>
          <w:tcPr>
            <w:tcW w:w="4535" w:type="dxa"/>
            <w:tcBorders>
              <w:top w:val="nil"/>
              <w:bottom w:val="single" w:sz="4" w:space="0" w:color="auto"/>
              <w:right w:val="single" w:sz="4" w:space="0" w:color="auto"/>
            </w:tcBorders>
            <w:shd w:val="clear" w:color="auto" w:fill="auto"/>
          </w:tcPr>
          <w:p w14:paraId="76037FBF" w14:textId="77777777" w:rsidR="004C4D7E" w:rsidRPr="00B70F61" w:rsidRDefault="004C4D7E" w:rsidP="00C94A19">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48C967" w14:textId="77777777" w:rsidR="004C4D7E" w:rsidRPr="00B70F61" w:rsidRDefault="004C4D7E" w:rsidP="00C94A1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6380E9" w14:textId="77777777" w:rsidR="004C4D7E" w:rsidRPr="00B70F61" w:rsidRDefault="004C4D7E" w:rsidP="00C94A1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5255344C" w14:textId="77777777" w:rsidR="004C4D7E" w:rsidRPr="00B70F61" w:rsidRDefault="004C4D7E" w:rsidP="00C94A19">
            <w:pPr>
              <w:pStyle w:val="TAL"/>
            </w:pPr>
          </w:p>
        </w:tc>
      </w:tr>
      <w:tr w:rsidR="004C4D7E" w:rsidRPr="00B70F61" w14:paraId="08B55725" w14:textId="77777777" w:rsidTr="00C94A19">
        <w:tc>
          <w:tcPr>
            <w:tcW w:w="4535" w:type="dxa"/>
            <w:tcBorders>
              <w:top w:val="single" w:sz="4" w:space="0" w:color="auto"/>
              <w:bottom w:val="single" w:sz="4" w:space="0" w:color="auto"/>
              <w:right w:val="single" w:sz="4" w:space="0" w:color="auto"/>
            </w:tcBorders>
            <w:shd w:val="clear" w:color="auto" w:fill="auto"/>
          </w:tcPr>
          <w:p w14:paraId="677185D9" w14:textId="77777777" w:rsidR="004C4D7E" w:rsidRPr="00B70F61" w:rsidRDefault="004C4D7E" w:rsidP="00C94A19">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28C63A" w14:textId="77777777" w:rsidR="004C4D7E" w:rsidRPr="00B70F61" w:rsidRDefault="004C4D7E" w:rsidP="00C94A19">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49643A"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2696F803" w14:textId="77777777" w:rsidR="004C4D7E" w:rsidRPr="00B70F61" w:rsidRDefault="004C4D7E" w:rsidP="00C94A19">
            <w:pPr>
              <w:pStyle w:val="TAL"/>
            </w:pPr>
          </w:p>
        </w:tc>
      </w:tr>
      <w:tr w:rsidR="004C4D7E" w:rsidRPr="00B70F61" w14:paraId="21AD168F" w14:textId="77777777" w:rsidTr="00C94A19">
        <w:tc>
          <w:tcPr>
            <w:tcW w:w="4535" w:type="dxa"/>
            <w:tcBorders>
              <w:top w:val="single" w:sz="4" w:space="0" w:color="auto"/>
              <w:bottom w:val="single" w:sz="4" w:space="0" w:color="auto"/>
              <w:right w:val="single" w:sz="4" w:space="0" w:color="auto"/>
            </w:tcBorders>
            <w:shd w:val="clear" w:color="auto" w:fill="auto"/>
          </w:tcPr>
          <w:p w14:paraId="2FDCE7EE" w14:textId="77777777" w:rsidR="004C4D7E" w:rsidRPr="00B70F61" w:rsidRDefault="004C4D7E" w:rsidP="00C94A19">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BA65DC" w14:textId="77777777" w:rsidR="004C4D7E" w:rsidRPr="00B70F61" w:rsidRDefault="004C4D7E" w:rsidP="00C94A19">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E27EF1"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592CAB1B" w14:textId="77777777" w:rsidR="004C4D7E" w:rsidRPr="00B70F61" w:rsidRDefault="004C4D7E" w:rsidP="00C94A19">
            <w:pPr>
              <w:pStyle w:val="TAL"/>
            </w:pPr>
          </w:p>
        </w:tc>
      </w:tr>
      <w:tr w:rsidR="004C4D7E" w:rsidRPr="00B70F61" w14:paraId="003FA154" w14:textId="77777777" w:rsidTr="00C94A19">
        <w:tc>
          <w:tcPr>
            <w:tcW w:w="4535" w:type="dxa"/>
            <w:tcBorders>
              <w:top w:val="nil"/>
              <w:bottom w:val="single" w:sz="4" w:space="0" w:color="auto"/>
              <w:right w:val="single" w:sz="4" w:space="0" w:color="auto"/>
            </w:tcBorders>
            <w:shd w:val="clear" w:color="auto" w:fill="auto"/>
          </w:tcPr>
          <w:p w14:paraId="08472712" w14:textId="77777777" w:rsidR="004C4D7E" w:rsidRPr="00B70F61" w:rsidRDefault="004C4D7E" w:rsidP="00C94A19">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CB29D14" w14:textId="77777777" w:rsidR="004C4D7E" w:rsidRPr="00B70F61" w:rsidRDefault="004C4D7E" w:rsidP="00C94A1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B40E34D" w14:textId="77777777" w:rsidR="004C4D7E" w:rsidRPr="00B70F61" w:rsidRDefault="004C4D7E" w:rsidP="00C94A1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35CF569" w14:textId="77777777" w:rsidR="004C4D7E" w:rsidRPr="00B70F61" w:rsidRDefault="004C4D7E" w:rsidP="00C94A19">
            <w:pPr>
              <w:pStyle w:val="TAL"/>
            </w:pPr>
          </w:p>
        </w:tc>
      </w:tr>
      <w:tr w:rsidR="004C4D7E" w:rsidRPr="00B70F61" w14:paraId="22590824" w14:textId="77777777" w:rsidTr="00C94A19">
        <w:tc>
          <w:tcPr>
            <w:tcW w:w="4535" w:type="dxa"/>
            <w:tcBorders>
              <w:top w:val="nil"/>
              <w:bottom w:val="single" w:sz="4" w:space="0" w:color="auto"/>
              <w:right w:val="single" w:sz="4" w:space="0" w:color="auto"/>
            </w:tcBorders>
            <w:shd w:val="clear" w:color="auto" w:fill="auto"/>
          </w:tcPr>
          <w:p w14:paraId="241CC160" w14:textId="77777777" w:rsidR="004C4D7E" w:rsidRPr="00B70F61" w:rsidRDefault="004C4D7E" w:rsidP="00C94A19">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3339A5" w14:textId="77777777" w:rsidR="004C4D7E" w:rsidRPr="00B70F61" w:rsidRDefault="004C4D7E" w:rsidP="00C94A19">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3758E5" w14:textId="77777777" w:rsidR="004C4D7E" w:rsidRPr="00B70F61" w:rsidRDefault="004C4D7E" w:rsidP="00C94A19">
            <w:pPr>
              <w:pStyle w:val="TAL"/>
            </w:pPr>
          </w:p>
        </w:tc>
        <w:tc>
          <w:tcPr>
            <w:tcW w:w="1104" w:type="dxa"/>
            <w:tcBorders>
              <w:top w:val="single" w:sz="4" w:space="0" w:color="auto"/>
              <w:left w:val="single" w:sz="4" w:space="0" w:color="auto"/>
              <w:bottom w:val="single" w:sz="4" w:space="0" w:color="auto"/>
            </w:tcBorders>
            <w:shd w:val="clear" w:color="auto" w:fill="auto"/>
          </w:tcPr>
          <w:p w14:paraId="7C59F6AB" w14:textId="77777777" w:rsidR="004C4D7E" w:rsidRPr="00B70F61" w:rsidRDefault="004C4D7E" w:rsidP="00C94A19">
            <w:pPr>
              <w:pStyle w:val="TAL"/>
            </w:pPr>
          </w:p>
        </w:tc>
      </w:tr>
    </w:tbl>
    <w:p w14:paraId="4C9A1708" w14:textId="77777777" w:rsidR="004C4D7E" w:rsidRPr="00B70F61" w:rsidRDefault="004C4D7E" w:rsidP="004C4D7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D52A3" w14:textId="77777777" w:rsidR="00474C4D" w:rsidRDefault="00474C4D">
      <w:r>
        <w:separator/>
      </w:r>
    </w:p>
  </w:endnote>
  <w:endnote w:type="continuationSeparator" w:id="0">
    <w:p w14:paraId="0812B216" w14:textId="77777777" w:rsidR="00474C4D" w:rsidRDefault="0047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1F7C1" w14:textId="77777777" w:rsidR="00474C4D" w:rsidRDefault="00474C4D">
      <w:r>
        <w:separator/>
      </w:r>
    </w:p>
  </w:footnote>
  <w:footnote w:type="continuationSeparator" w:id="0">
    <w:p w14:paraId="11D7AC76" w14:textId="77777777" w:rsidR="00474C4D" w:rsidRDefault="0047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B97098"/>
    <w:multiLevelType w:val="hybridMultilevel"/>
    <w:tmpl w:val="C700F4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7D3D9E"/>
    <w:multiLevelType w:val="hybridMultilevel"/>
    <w:tmpl w:val="C700F486"/>
    <w:lvl w:ilvl="0" w:tplc="C6A422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570896062">
    <w:abstractNumId w:val="34"/>
  </w:num>
  <w:num w:numId="35" w16cid:durableId="8743184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C4D"/>
    <w:rsid w:val="004B75B7"/>
    <w:rsid w:val="004C4D7E"/>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9AE"/>
    <w:rsid w:val="009777D9"/>
    <w:rsid w:val="00991B88"/>
    <w:rsid w:val="009A5753"/>
    <w:rsid w:val="009A579D"/>
    <w:rsid w:val="009E3297"/>
    <w:rsid w:val="009F734F"/>
    <w:rsid w:val="00A15CA8"/>
    <w:rsid w:val="00A246B6"/>
    <w:rsid w:val="00A47E70"/>
    <w:rsid w:val="00A50CF0"/>
    <w:rsid w:val="00A7671C"/>
    <w:rsid w:val="00AA2CBC"/>
    <w:rsid w:val="00AC5820"/>
    <w:rsid w:val="00AD1CD8"/>
    <w:rsid w:val="00AD3B5F"/>
    <w:rsid w:val="00B00EE3"/>
    <w:rsid w:val="00B258BB"/>
    <w:rsid w:val="00B67B97"/>
    <w:rsid w:val="00B968C8"/>
    <w:rsid w:val="00BA3EC5"/>
    <w:rsid w:val="00BA51D9"/>
    <w:rsid w:val="00BB5DFC"/>
    <w:rsid w:val="00BD279D"/>
    <w:rsid w:val="00BD6BB8"/>
    <w:rsid w:val="00BD76D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4C4D7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C4D7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C4D7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C4D7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C4D7E"/>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C4D7E"/>
    <w:rPr>
      <w:rFonts w:ascii="Arial" w:hAnsi="Arial"/>
      <w:sz w:val="22"/>
      <w:lang w:val="en-GB" w:eastAsia="en-US"/>
    </w:rPr>
  </w:style>
  <w:style w:type="character" w:customStyle="1" w:styleId="Heading6Char">
    <w:name w:val="Heading 6 Char"/>
    <w:aliases w:val="T1 Char,Header 6 Char"/>
    <w:link w:val="Heading6"/>
    <w:qFormat/>
    <w:rsid w:val="004C4D7E"/>
    <w:rPr>
      <w:rFonts w:ascii="Arial" w:hAnsi="Arial"/>
      <w:lang w:val="en-GB" w:eastAsia="en-US"/>
    </w:rPr>
  </w:style>
  <w:style w:type="character" w:customStyle="1" w:styleId="Heading7Char">
    <w:name w:val="Heading 7 Char"/>
    <w:aliases w:val="L7 Char,Header 7 Char"/>
    <w:link w:val="Heading7"/>
    <w:qFormat/>
    <w:rsid w:val="004C4D7E"/>
    <w:rPr>
      <w:rFonts w:ascii="Arial" w:hAnsi="Arial"/>
      <w:lang w:val="en-GB" w:eastAsia="en-US"/>
    </w:rPr>
  </w:style>
  <w:style w:type="character" w:customStyle="1" w:styleId="Heading8Char">
    <w:name w:val="Heading 8 Char"/>
    <w:link w:val="Heading8"/>
    <w:qFormat/>
    <w:rsid w:val="004C4D7E"/>
    <w:rPr>
      <w:rFonts w:ascii="Arial" w:hAnsi="Arial"/>
      <w:sz w:val="36"/>
      <w:lang w:val="en-GB" w:eastAsia="en-US"/>
    </w:rPr>
  </w:style>
  <w:style w:type="character" w:customStyle="1" w:styleId="Heading9Char">
    <w:name w:val="Heading 9 Char"/>
    <w:aliases w:val="Figure Heading Char4,FH Char4"/>
    <w:link w:val="Heading9"/>
    <w:qFormat/>
    <w:rsid w:val="004C4D7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4C4D7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C4D7E"/>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4C4D7E"/>
    <w:rPr>
      <w:rFonts w:ascii="Arial" w:hAnsi="Arial"/>
      <w:b/>
      <w:i/>
      <w:noProof/>
      <w:sz w:val="18"/>
      <w:lang w:val="en-GB" w:eastAsia="en-US"/>
    </w:rPr>
  </w:style>
  <w:style w:type="character" w:customStyle="1" w:styleId="THChar">
    <w:name w:val="TH Char"/>
    <w:link w:val="TH"/>
    <w:qFormat/>
    <w:rsid w:val="004C4D7E"/>
    <w:rPr>
      <w:rFonts w:ascii="Arial" w:hAnsi="Arial"/>
      <w:b/>
      <w:lang w:val="en-GB" w:eastAsia="en-US"/>
    </w:rPr>
  </w:style>
  <w:style w:type="numbering" w:customStyle="1" w:styleId="SGS11">
    <w:name w:val="SGS11"/>
    <w:uiPriority w:val="99"/>
    <w:rsid w:val="004C4D7E"/>
    <w:pPr>
      <w:numPr>
        <w:numId w:val="12"/>
      </w:numPr>
    </w:pPr>
  </w:style>
  <w:style w:type="numbering" w:customStyle="1" w:styleId="SGS12">
    <w:name w:val="SGS12"/>
    <w:uiPriority w:val="99"/>
    <w:rsid w:val="004C4D7E"/>
    <w:pPr>
      <w:numPr>
        <w:numId w:val="10"/>
      </w:numPr>
    </w:pPr>
  </w:style>
  <w:style w:type="numbering" w:customStyle="1" w:styleId="Style112">
    <w:name w:val="Style112"/>
    <w:uiPriority w:val="99"/>
    <w:rsid w:val="004C4D7E"/>
    <w:pPr>
      <w:numPr>
        <w:numId w:val="11"/>
      </w:numPr>
    </w:pPr>
  </w:style>
  <w:style w:type="character" w:customStyle="1" w:styleId="TACCar">
    <w:name w:val="TAC Car"/>
    <w:link w:val="TAC"/>
    <w:qFormat/>
    <w:rsid w:val="004C4D7E"/>
    <w:rPr>
      <w:rFonts w:ascii="Arial" w:hAnsi="Arial"/>
      <w:sz w:val="18"/>
      <w:lang w:val="en-GB" w:eastAsia="en-US"/>
    </w:rPr>
  </w:style>
  <w:style w:type="character" w:customStyle="1" w:styleId="TALChar">
    <w:name w:val="TAL Char"/>
    <w:link w:val="TAL"/>
    <w:qFormat/>
    <w:rsid w:val="004C4D7E"/>
    <w:rPr>
      <w:rFonts w:ascii="Arial" w:hAnsi="Arial"/>
      <w:sz w:val="18"/>
      <w:lang w:val="en-GB" w:eastAsia="en-US"/>
    </w:rPr>
  </w:style>
  <w:style w:type="character" w:customStyle="1" w:styleId="TAHCar">
    <w:name w:val="TAH Car"/>
    <w:link w:val="TAH"/>
    <w:qFormat/>
    <w:rsid w:val="004C4D7E"/>
    <w:rPr>
      <w:rFonts w:ascii="Arial" w:hAnsi="Arial"/>
      <w:b/>
      <w:sz w:val="18"/>
      <w:lang w:val="en-GB" w:eastAsia="en-US"/>
    </w:rPr>
  </w:style>
  <w:style w:type="character" w:customStyle="1" w:styleId="TACChar">
    <w:name w:val="TAC Char"/>
    <w:qFormat/>
    <w:rsid w:val="004C4D7E"/>
    <w:rPr>
      <w:rFonts w:ascii="Arial" w:hAnsi="Arial"/>
      <w:sz w:val="18"/>
      <w:lang w:val="en-GB" w:eastAsia="en-US"/>
    </w:rPr>
  </w:style>
  <w:style w:type="character" w:customStyle="1" w:styleId="TANChar">
    <w:name w:val="TAN Char"/>
    <w:link w:val="TAN"/>
    <w:qFormat/>
    <w:rsid w:val="004C4D7E"/>
    <w:rPr>
      <w:rFonts w:ascii="Arial" w:hAnsi="Arial"/>
      <w:sz w:val="18"/>
      <w:lang w:val="en-GB" w:eastAsia="en-US"/>
    </w:rPr>
  </w:style>
  <w:style w:type="character" w:customStyle="1" w:styleId="B1Char1">
    <w:name w:val="B1 Char1"/>
    <w:qFormat/>
    <w:rsid w:val="004C4D7E"/>
    <w:rPr>
      <w:rFonts w:ascii="Times New Roman" w:hAnsi="Times New Roman"/>
      <w:lang w:val="en-GB" w:eastAsia="en-US"/>
    </w:rPr>
  </w:style>
  <w:style w:type="character" w:customStyle="1" w:styleId="H6Char">
    <w:name w:val="H6 Char"/>
    <w:link w:val="H6"/>
    <w:qFormat/>
    <w:locked/>
    <w:rsid w:val="004C4D7E"/>
    <w:rPr>
      <w:rFonts w:ascii="Arial" w:hAnsi="Arial"/>
      <w:lang w:val="en-GB" w:eastAsia="en-US"/>
    </w:rPr>
  </w:style>
  <w:style w:type="character" w:customStyle="1" w:styleId="ListChar">
    <w:name w:val="List Char"/>
    <w:link w:val="List"/>
    <w:qFormat/>
    <w:rsid w:val="004C4D7E"/>
    <w:rPr>
      <w:rFonts w:ascii="Times New Roman" w:hAnsi="Times New Roman"/>
      <w:lang w:val="en-GB" w:eastAsia="en-US"/>
    </w:rPr>
  </w:style>
  <w:style w:type="character" w:customStyle="1" w:styleId="EditorsNoteChar">
    <w:name w:val="Editor's Note Char"/>
    <w:link w:val="EditorsNote"/>
    <w:qFormat/>
    <w:rsid w:val="004C4D7E"/>
    <w:rPr>
      <w:rFonts w:ascii="Times New Roman" w:hAnsi="Times New Roman"/>
      <w:color w:val="FF0000"/>
      <w:lang w:val="en-GB" w:eastAsia="en-US"/>
    </w:rPr>
  </w:style>
  <w:style w:type="paragraph" w:styleId="Revision">
    <w:name w:val="Revision"/>
    <w:hidden/>
    <w:uiPriority w:val="99"/>
    <w:qFormat/>
    <w:rsid w:val="004C4D7E"/>
    <w:rPr>
      <w:rFonts w:ascii="Times New Roman" w:hAnsi="Times New Roman"/>
      <w:lang w:val="en-GB" w:eastAsia="ko-KR"/>
    </w:rPr>
  </w:style>
  <w:style w:type="character" w:customStyle="1" w:styleId="CommentTextChar">
    <w:name w:val="Comment Text Char"/>
    <w:link w:val="CommentText"/>
    <w:qFormat/>
    <w:rsid w:val="004C4D7E"/>
    <w:rPr>
      <w:rFonts w:ascii="Times New Roman" w:hAnsi="Times New Roman"/>
      <w:lang w:val="en-GB" w:eastAsia="en-US"/>
    </w:rPr>
  </w:style>
  <w:style w:type="character" w:customStyle="1" w:styleId="BalloonTextChar">
    <w:name w:val="Balloon Text Char"/>
    <w:link w:val="BalloonText"/>
    <w:qFormat/>
    <w:rsid w:val="004C4D7E"/>
    <w:rPr>
      <w:rFonts w:ascii="Tahoma" w:hAnsi="Tahoma" w:cs="Tahoma"/>
      <w:sz w:val="16"/>
      <w:szCs w:val="16"/>
      <w:lang w:val="en-GB" w:eastAsia="en-US"/>
    </w:rPr>
  </w:style>
  <w:style w:type="character" w:customStyle="1" w:styleId="CommentSubjectChar">
    <w:name w:val="Comment Subject Char"/>
    <w:link w:val="CommentSubject"/>
    <w:qFormat/>
    <w:rsid w:val="004C4D7E"/>
    <w:rPr>
      <w:rFonts w:ascii="Times New Roman" w:hAnsi="Times New Roman"/>
      <w:b/>
      <w:bCs/>
      <w:lang w:val="en-GB" w:eastAsia="en-US"/>
    </w:rPr>
  </w:style>
  <w:style w:type="character" w:customStyle="1" w:styleId="DocumentMapChar">
    <w:name w:val="Document Map Char"/>
    <w:link w:val="DocumentMap"/>
    <w:qFormat/>
    <w:rsid w:val="004C4D7E"/>
    <w:rPr>
      <w:rFonts w:ascii="Tahoma" w:hAnsi="Tahoma" w:cs="Tahoma"/>
      <w:shd w:val="clear" w:color="auto" w:fill="000080"/>
      <w:lang w:val="en-GB" w:eastAsia="en-US"/>
    </w:rPr>
  </w:style>
  <w:style w:type="character" w:customStyle="1" w:styleId="EditorsNoteCarCar">
    <w:name w:val="Editor's Note Car Car"/>
    <w:qFormat/>
    <w:rsid w:val="004C4D7E"/>
    <w:rPr>
      <w:rFonts w:ascii="Times New Roman" w:hAnsi="Times New Roman"/>
      <w:color w:val="FF0000"/>
      <w:lang w:val="en-GB" w:eastAsia="en-US"/>
    </w:rPr>
  </w:style>
  <w:style w:type="character" w:customStyle="1" w:styleId="NOChar">
    <w:name w:val="NO Char"/>
    <w:link w:val="NO"/>
    <w:qFormat/>
    <w:rsid w:val="004C4D7E"/>
    <w:rPr>
      <w:rFonts w:ascii="Times New Roman" w:hAnsi="Times New Roman"/>
      <w:lang w:val="en-GB" w:eastAsia="en-US"/>
    </w:rPr>
  </w:style>
  <w:style w:type="character" w:customStyle="1" w:styleId="TALCar">
    <w:name w:val="TAL Car"/>
    <w:qFormat/>
    <w:rsid w:val="004C4D7E"/>
    <w:rPr>
      <w:rFonts w:ascii="Arial" w:hAnsi="Arial"/>
      <w:sz w:val="18"/>
      <w:lang w:val="en-GB" w:eastAsia="en-US"/>
    </w:rPr>
  </w:style>
  <w:style w:type="character" w:styleId="PageNumber">
    <w:name w:val="page number"/>
    <w:basedOn w:val="DefaultParagraphFont"/>
    <w:qFormat/>
    <w:rsid w:val="004C4D7E"/>
  </w:style>
  <w:style w:type="paragraph" w:customStyle="1" w:styleId="TAJ">
    <w:name w:val="TAJ"/>
    <w:basedOn w:val="TH"/>
    <w:qFormat/>
    <w:rsid w:val="004C4D7E"/>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4C4D7E"/>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4C4D7E"/>
    <w:rPr>
      <w:rFonts w:ascii="Times New Roman" w:hAnsi="Times New Roman"/>
      <w:lang w:val="en-GB" w:eastAsia="en-US"/>
    </w:rPr>
  </w:style>
  <w:style w:type="character" w:customStyle="1" w:styleId="EXChar">
    <w:name w:val="EX Char"/>
    <w:link w:val="EX"/>
    <w:qFormat/>
    <w:rsid w:val="004C4D7E"/>
    <w:rPr>
      <w:rFonts w:ascii="Times New Roman" w:hAnsi="Times New Roman"/>
      <w:lang w:val="en-GB" w:eastAsia="en-US"/>
    </w:rPr>
  </w:style>
  <w:style w:type="character" w:customStyle="1" w:styleId="B1Zchn">
    <w:name w:val="B1 Zchn"/>
    <w:qFormat/>
    <w:rsid w:val="004C4D7E"/>
    <w:rPr>
      <w:noProof/>
      <w:lang w:val="x-none" w:eastAsia="en-US"/>
    </w:rPr>
  </w:style>
  <w:style w:type="character" w:customStyle="1" w:styleId="B2Char">
    <w:name w:val="B2 Char"/>
    <w:link w:val="B2"/>
    <w:qFormat/>
    <w:rsid w:val="004C4D7E"/>
    <w:rPr>
      <w:rFonts w:ascii="Times New Roman" w:hAnsi="Times New Roman"/>
      <w:lang w:val="en-GB" w:eastAsia="en-US"/>
    </w:rPr>
  </w:style>
  <w:style w:type="character" w:customStyle="1" w:styleId="B2Car">
    <w:name w:val="B2 Car"/>
    <w:rsid w:val="004C4D7E"/>
    <w:rPr>
      <w:lang w:val="en-GB" w:eastAsia="en-US"/>
    </w:rPr>
  </w:style>
  <w:style w:type="paragraph" w:customStyle="1" w:styleId="-31">
    <w:name w:val="深色列表 - 着色 31"/>
    <w:hidden/>
    <w:uiPriority w:val="99"/>
    <w:semiHidden/>
    <w:qFormat/>
    <w:rsid w:val="004C4D7E"/>
    <w:rPr>
      <w:rFonts w:ascii="Times New Roman" w:eastAsia="MS Mincho" w:hAnsi="Times New Roman"/>
      <w:lang w:val="en-GB" w:eastAsia="en-US"/>
    </w:rPr>
  </w:style>
  <w:style w:type="character" w:customStyle="1" w:styleId="TAL0">
    <w:name w:val="TAL (文字)"/>
    <w:qFormat/>
    <w:rsid w:val="004C4D7E"/>
    <w:rPr>
      <w:rFonts w:ascii="Arial" w:hAnsi="Arial"/>
      <w:sz w:val="18"/>
      <w:lang w:val="en-GB" w:eastAsia="en-US"/>
    </w:rPr>
  </w:style>
  <w:style w:type="character" w:customStyle="1" w:styleId="B2Char1">
    <w:name w:val="B2 Char1"/>
    <w:rsid w:val="004C4D7E"/>
    <w:rPr>
      <w:rFonts w:ascii="Times New Roman" w:hAnsi="Times New Roman"/>
      <w:lang w:val="en-GB" w:eastAsia="en-US"/>
    </w:rPr>
  </w:style>
  <w:style w:type="character" w:customStyle="1" w:styleId="msoins0">
    <w:name w:val="msoins0"/>
    <w:qFormat/>
    <w:rsid w:val="004C4D7E"/>
  </w:style>
  <w:style w:type="character" w:customStyle="1" w:styleId="Heading6Char3">
    <w:name w:val="Heading 6 Char3"/>
    <w:aliases w:val="T1 Char10,Header 6 Char1,T1 Char11,Header 6 Char2"/>
    <w:rsid w:val="004C4D7E"/>
    <w:rPr>
      <w:rFonts w:ascii="Arial" w:hAnsi="Arial"/>
      <w:lang w:val="en-GB"/>
    </w:rPr>
  </w:style>
  <w:style w:type="character" w:customStyle="1" w:styleId="TF0">
    <w:name w:val="TF字符"/>
    <w:aliases w:val="left字符"/>
    <w:link w:val="TF"/>
    <w:rsid w:val="004C4D7E"/>
    <w:rPr>
      <w:rFonts w:ascii="Arial" w:hAnsi="Arial"/>
      <w:b/>
      <w:lang w:val="en-GB" w:eastAsia="en-US"/>
    </w:rPr>
  </w:style>
  <w:style w:type="character" w:customStyle="1" w:styleId="Heading1Char1">
    <w:name w:val="Heading 1 Char1"/>
    <w:aliases w:val="h112 Char1,h18 Char2"/>
    <w:qFormat/>
    <w:rsid w:val="004C4D7E"/>
    <w:rPr>
      <w:rFonts w:ascii="Arial" w:eastAsia="Times New Roman" w:hAnsi="Arial"/>
      <w:sz w:val="36"/>
      <w:lang w:eastAsia="ja-JP"/>
    </w:rPr>
  </w:style>
  <w:style w:type="paragraph" w:customStyle="1" w:styleId="Default">
    <w:name w:val="Default"/>
    <w:qFormat/>
    <w:rsid w:val="004C4D7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C4D7E"/>
  </w:style>
  <w:style w:type="paragraph" w:customStyle="1" w:styleId="TableText">
    <w:name w:val="TableText"/>
    <w:basedOn w:val="BodyTextIndent"/>
    <w:qFormat/>
    <w:rsid w:val="004C4D7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C4D7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C4D7E"/>
    <w:rPr>
      <w:rFonts w:ascii="Times New Roman" w:eastAsia="MS Mincho" w:hAnsi="Times New Roman"/>
      <w:lang w:val="en-GB" w:eastAsia="en-GB"/>
    </w:rPr>
  </w:style>
  <w:style w:type="paragraph" w:customStyle="1" w:styleId="B1">
    <w:name w:val="B1+"/>
    <w:basedOn w:val="B10"/>
    <w:link w:val="B1Car"/>
    <w:qFormat/>
    <w:rsid w:val="004C4D7E"/>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4C4D7E"/>
    <w:rPr>
      <w:smallCaps/>
      <w:color w:val="5A5A5A"/>
    </w:rPr>
  </w:style>
  <w:style w:type="paragraph" w:customStyle="1" w:styleId="B20">
    <w:name w:val="B2+"/>
    <w:basedOn w:val="B2"/>
    <w:qFormat/>
    <w:rsid w:val="004C4D7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C4D7E"/>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C4D7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C4D7E"/>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C4D7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C4D7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C4D7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4C4D7E"/>
    <w:rPr>
      <w:color w:val="808080"/>
      <w:shd w:val="clear" w:color="auto" w:fill="E6E6E6"/>
    </w:rPr>
  </w:style>
  <w:style w:type="character" w:customStyle="1" w:styleId="TFChar">
    <w:name w:val="TF Char"/>
    <w:qFormat/>
    <w:rsid w:val="004C4D7E"/>
    <w:rPr>
      <w:rFonts w:ascii="Arial" w:hAnsi="Arial"/>
      <w:b/>
      <w:lang w:val="en-GB" w:eastAsia="en-US"/>
    </w:rPr>
  </w:style>
  <w:style w:type="table" w:styleId="TableGrid">
    <w:name w:val="Table Grid"/>
    <w:aliases w:val="SGS Table Basic 1"/>
    <w:basedOn w:val="TableNormal"/>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C4D7E"/>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C4D7E"/>
    <w:rPr>
      <w:rFonts w:ascii="Arial" w:eastAsia="Arial" w:hAnsi="Arial"/>
      <w:b/>
      <w:bCs/>
      <w:noProof/>
      <w:sz w:val="22"/>
      <w:lang w:val="en-GB" w:eastAsia="en-US"/>
    </w:rPr>
  </w:style>
  <w:style w:type="character" w:customStyle="1" w:styleId="CRCoverPageChar">
    <w:name w:val="CR Cover Page Char"/>
    <w:link w:val="CRCoverPage"/>
    <w:qFormat/>
    <w:rsid w:val="004C4D7E"/>
    <w:rPr>
      <w:rFonts w:ascii="Arial" w:hAnsi="Arial"/>
      <w:lang w:val="en-GB" w:eastAsia="en-US"/>
    </w:rPr>
  </w:style>
  <w:style w:type="paragraph" w:styleId="IndexHeading">
    <w:name w:val="index heading"/>
    <w:basedOn w:val="Normal"/>
    <w:next w:val="Normal"/>
    <w:qFormat/>
    <w:rsid w:val="004C4D7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C4D7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4C4D7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C4D7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C4D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C4D7E"/>
    <w:rPr>
      <w:rFonts w:ascii="Times New Roman" w:eastAsia="SimSun" w:hAnsi="Times New Roman"/>
      <w:lang w:val="en-GB" w:eastAsia="en-GB"/>
    </w:rPr>
  </w:style>
  <w:style w:type="paragraph" w:styleId="BodyText2">
    <w:name w:val="Body Text 2"/>
    <w:basedOn w:val="Normal"/>
    <w:link w:val="BodyText2Char"/>
    <w:qFormat/>
    <w:rsid w:val="004C4D7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4C4D7E"/>
    <w:rPr>
      <w:rFonts w:ascii="Times New Roman" w:eastAsia="SimSun" w:hAnsi="Times New Roman"/>
      <w:i/>
      <w:lang w:val="en-GB" w:eastAsia="x-none"/>
    </w:rPr>
  </w:style>
  <w:style w:type="paragraph" w:styleId="BodyText3">
    <w:name w:val="Body Text 3"/>
    <w:basedOn w:val="Normal"/>
    <w:link w:val="BodyText3Char"/>
    <w:qFormat/>
    <w:rsid w:val="004C4D7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C4D7E"/>
    <w:rPr>
      <w:rFonts w:ascii="Times New Roman" w:eastAsia="Osaka" w:hAnsi="Times New Roman"/>
      <w:lang w:val="en-GB" w:eastAsia="x-none"/>
    </w:rPr>
  </w:style>
  <w:style w:type="table" w:customStyle="1" w:styleId="TableGrid1">
    <w:name w:val="Table Grid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C4D7E"/>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C4D7E"/>
  </w:style>
  <w:style w:type="paragraph" w:customStyle="1" w:styleId="CharChar">
    <w:name w:val="Char Char"/>
    <w:semiHidden/>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C4D7E"/>
    <w:rPr>
      <w:lang w:val="en-GB" w:eastAsia="ja-JP" w:bidi="ar-SA"/>
    </w:rPr>
  </w:style>
  <w:style w:type="paragraph" w:customStyle="1" w:styleId="1Char">
    <w:name w:val="(文字) (文字)1 Char (文字) (文字)"/>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C4D7E"/>
    <w:rPr>
      <w:rFonts w:eastAsia="MS Mincho"/>
      <w:lang w:val="en-GB" w:eastAsia="en-US" w:bidi="ar-SA"/>
    </w:rPr>
  </w:style>
  <w:style w:type="paragraph" w:customStyle="1" w:styleId="1CharChar">
    <w:name w:val="(文字) (文字)1 Char (文字) (文字)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C4D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C4D7E"/>
    <w:rPr>
      <w:lang w:val="en-GB" w:eastAsia="ja-JP" w:bidi="ar-SA"/>
    </w:rPr>
  </w:style>
  <w:style w:type="paragraph" w:customStyle="1" w:styleId="-310">
    <w:name w:val="彩色底纹 - 着色 31"/>
    <w:basedOn w:val="Normal"/>
    <w:uiPriority w:val="34"/>
    <w:qFormat/>
    <w:rsid w:val="004C4D7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C4D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4D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4D7E"/>
    <w:rPr>
      <w:rFonts w:ascii="Arial" w:hAnsi="Arial"/>
      <w:sz w:val="32"/>
      <w:lang w:val="en-GB" w:eastAsia="ja-JP" w:bidi="ar-SA"/>
    </w:rPr>
  </w:style>
  <w:style w:type="character" w:customStyle="1" w:styleId="CharChar4">
    <w:name w:val="Char Char4"/>
    <w:qFormat/>
    <w:rsid w:val="004C4D7E"/>
    <w:rPr>
      <w:rFonts w:ascii="Courier New" w:hAnsi="Courier New"/>
      <w:lang w:val="nb-NO" w:eastAsia="ja-JP" w:bidi="ar-SA"/>
    </w:rPr>
  </w:style>
  <w:style w:type="character" w:customStyle="1" w:styleId="AndreaLeonardi">
    <w:name w:val="Andrea Leonardi"/>
    <w:semiHidden/>
    <w:qFormat/>
    <w:rsid w:val="004C4D7E"/>
    <w:rPr>
      <w:rFonts w:ascii="Arial" w:hAnsi="Arial" w:cs="Arial"/>
      <w:color w:val="auto"/>
      <w:sz w:val="20"/>
      <w:szCs w:val="20"/>
    </w:rPr>
  </w:style>
  <w:style w:type="character" w:customStyle="1" w:styleId="NOCharChar">
    <w:name w:val="NO Char Char"/>
    <w:qFormat/>
    <w:rsid w:val="004C4D7E"/>
    <w:rPr>
      <w:lang w:val="en-GB" w:eastAsia="en-US" w:bidi="ar-SA"/>
    </w:rPr>
  </w:style>
  <w:style w:type="paragraph" w:styleId="NormalWeb">
    <w:name w:val="Normal (Web)"/>
    <w:basedOn w:val="Normal"/>
    <w:qFormat/>
    <w:rsid w:val="004C4D7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C4D7E"/>
    <w:rPr>
      <w:lang w:val="en-GB" w:eastAsia="en-US" w:bidi="ar-SA"/>
    </w:rPr>
  </w:style>
  <w:style w:type="paragraph" w:customStyle="1" w:styleId="CharCharCharCharCharChar">
    <w:name w:val="Char Char Char Char Char Char"/>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C4D7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C4D7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C4D7E"/>
    <w:rPr>
      <w:rFonts w:ascii="Arial" w:eastAsia="MS Mincho" w:hAnsi="Arial"/>
      <w:sz w:val="22"/>
      <w:lang w:val="en-GB" w:eastAsia="en-US" w:bidi="ar-SA"/>
    </w:rPr>
  </w:style>
  <w:style w:type="paragraph" w:customStyle="1" w:styleId="CarCar">
    <w:name w:val="Car C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C4D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4D7E"/>
    <w:rPr>
      <w:rFonts w:ascii="Arial" w:hAnsi="Arial"/>
      <w:sz w:val="36"/>
      <w:lang w:val="en-GB" w:eastAsia="en-US" w:bidi="ar-SA"/>
    </w:rPr>
  </w:style>
  <w:style w:type="paragraph" w:customStyle="1" w:styleId="ZchnZchn1">
    <w:name w:val="Zchn Zchn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C4D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D7E"/>
    <w:rPr>
      <w:rFonts w:ascii="Arial" w:hAnsi="Arial"/>
      <w:sz w:val="32"/>
      <w:lang w:val="en-GB" w:eastAsia="en-US" w:bidi="ar-SA"/>
    </w:rPr>
  </w:style>
  <w:style w:type="paragraph" w:customStyle="1" w:styleId="2">
    <w:name w:val="(文字) (文字)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4D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C4D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C4D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4D7E"/>
    <w:rPr>
      <w:rFonts w:ascii="Arial" w:eastAsia="Batang" w:hAnsi="Arial" w:cs="Times New Roman"/>
      <w:b/>
      <w:bCs/>
      <w:i/>
      <w:iCs/>
      <w:sz w:val="28"/>
      <w:szCs w:val="28"/>
      <w:lang w:val="en-GB" w:eastAsia="en-US" w:bidi="ar-SA"/>
    </w:rPr>
  </w:style>
  <w:style w:type="paragraph" w:customStyle="1" w:styleId="3">
    <w:name w:val="(文字) (文字)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C4D7E"/>
    <w:rPr>
      <w:rFonts w:ascii="Arial" w:hAnsi="Arial" w:cs="Arial"/>
      <w:lang w:val="en-GB" w:eastAsia="en-US"/>
    </w:rPr>
  </w:style>
  <w:style w:type="paragraph" w:customStyle="1" w:styleId="1">
    <w:name w:val="(文字) (文字)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C4D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C4D7E"/>
    <w:rPr>
      <w:rFonts w:ascii="Times New Roman" w:eastAsia="MS Mincho" w:hAnsi="Times New Roman"/>
      <w:lang w:val="en-GB" w:eastAsia="en-GB"/>
    </w:rPr>
  </w:style>
  <w:style w:type="paragraph" w:styleId="NormalIndent">
    <w:name w:val="Normal Indent"/>
    <w:aliases w:val="d"/>
    <w:basedOn w:val="Normal"/>
    <w:qFormat/>
    <w:rsid w:val="004C4D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C4D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C4D7E"/>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C4D7E"/>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C4D7E"/>
    <w:rPr>
      <w:b/>
      <w:bCs/>
    </w:rPr>
  </w:style>
  <w:style w:type="character" w:customStyle="1" w:styleId="CharChar7">
    <w:name w:val="Char Char7"/>
    <w:qFormat/>
    <w:rsid w:val="004C4D7E"/>
    <w:rPr>
      <w:rFonts w:ascii="Tahoma" w:hAnsi="Tahoma" w:cs="Tahoma"/>
      <w:shd w:val="clear" w:color="auto" w:fill="000080"/>
      <w:lang w:val="en-GB" w:eastAsia="en-US"/>
    </w:rPr>
  </w:style>
  <w:style w:type="character" w:customStyle="1" w:styleId="ZchnZchn5">
    <w:name w:val="Zchn Zchn5"/>
    <w:qFormat/>
    <w:rsid w:val="004C4D7E"/>
    <w:rPr>
      <w:rFonts w:ascii="Courier New" w:eastAsia="Batang" w:hAnsi="Courier New"/>
      <w:lang w:val="nb-NO" w:eastAsia="en-US" w:bidi="ar-SA"/>
    </w:rPr>
  </w:style>
  <w:style w:type="character" w:customStyle="1" w:styleId="CharChar10">
    <w:name w:val="Char Char10"/>
    <w:qFormat/>
    <w:rsid w:val="004C4D7E"/>
    <w:rPr>
      <w:rFonts w:ascii="Times New Roman" w:hAnsi="Times New Roman"/>
      <w:lang w:val="en-GB" w:eastAsia="en-US"/>
    </w:rPr>
  </w:style>
  <w:style w:type="character" w:customStyle="1" w:styleId="CharChar9">
    <w:name w:val="Char Char9"/>
    <w:qFormat/>
    <w:rsid w:val="004C4D7E"/>
    <w:rPr>
      <w:rFonts w:ascii="Tahoma" w:hAnsi="Tahoma" w:cs="Tahoma"/>
      <w:sz w:val="16"/>
      <w:szCs w:val="16"/>
      <w:lang w:val="en-GB" w:eastAsia="en-US"/>
    </w:rPr>
  </w:style>
  <w:style w:type="character" w:customStyle="1" w:styleId="CharChar8">
    <w:name w:val="Char Char8"/>
    <w:semiHidden/>
    <w:qFormat/>
    <w:rsid w:val="004C4D7E"/>
    <w:rPr>
      <w:rFonts w:ascii="Times New Roman" w:hAnsi="Times New Roman"/>
      <w:b/>
      <w:bCs/>
      <w:lang w:val="en-GB" w:eastAsia="en-US"/>
    </w:rPr>
  </w:style>
  <w:style w:type="paragraph" w:customStyle="1" w:styleId="10">
    <w:name w:val="修订1"/>
    <w:hidden/>
    <w:semiHidden/>
    <w:qFormat/>
    <w:rsid w:val="004C4D7E"/>
    <w:rPr>
      <w:rFonts w:ascii="Times New Roman" w:eastAsia="Batang" w:hAnsi="Times New Roman"/>
      <w:lang w:val="en-GB" w:eastAsia="en-US"/>
    </w:rPr>
  </w:style>
  <w:style w:type="paragraph" w:styleId="EndnoteText">
    <w:name w:val="endnote text"/>
    <w:basedOn w:val="Normal"/>
    <w:link w:val="EndnoteTextChar"/>
    <w:qFormat/>
    <w:rsid w:val="004C4D7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4C4D7E"/>
    <w:rPr>
      <w:rFonts w:ascii="Times New Roman" w:eastAsia="SimSun" w:hAnsi="Times New Roman"/>
      <w:lang w:val="en-GB" w:eastAsia="x-none"/>
    </w:rPr>
  </w:style>
  <w:style w:type="character" w:styleId="EndnoteReference">
    <w:name w:val="endnote reference"/>
    <w:qFormat/>
    <w:rsid w:val="004C4D7E"/>
    <w:rPr>
      <w:vertAlign w:val="superscript"/>
    </w:rPr>
  </w:style>
  <w:style w:type="character" w:customStyle="1" w:styleId="btChar3">
    <w:name w:val="bt Char3"/>
    <w:aliases w:val="bt Car Char Char3"/>
    <w:qFormat/>
    <w:rsid w:val="004C4D7E"/>
    <w:rPr>
      <w:lang w:val="en-GB" w:eastAsia="ja-JP" w:bidi="ar-SA"/>
    </w:rPr>
  </w:style>
  <w:style w:type="paragraph" w:styleId="Title">
    <w:name w:val="Title"/>
    <w:aliases w:val="Section Header"/>
    <w:basedOn w:val="Normal"/>
    <w:next w:val="Normal"/>
    <w:link w:val="TitleChar"/>
    <w:qFormat/>
    <w:rsid w:val="004C4D7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4C4D7E"/>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C4D7E"/>
    <w:rPr>
      <w:rFonts w:ascii="Arial" w:hAnsi="Arial"/>
      <w:sz w:val="22"/>
      <w:lang w:val="en-GB" w:eastAsia="ja-JP" w:bidi="ar-SA"/>
    </w:rPr>
  </w:style>
  <w:style w:type="paragraph" w:styleId="Date">
    <w:name w:val="Date"/>
    <w:basedOn w:val="Normal"/>
    <w:next w:val="Normal"/>
    <w:link w:val="DateChar"/>
    <w:qFormat/>
    <w:rsid w:val="004C4D7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4C4D7E"/>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C4D7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C4D7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4D7E"/>
    <w:rPr>
      <w:rFonts w:ascii="Arial" w:hAnsi="Arial"/>
      <w:sz w:val="24"/>
      <w:lang w:val="en-GB"/>
    </w:rPr>
  </w:style>
  <w:style w:type="paragraph" w:customStyle="1" w:styleId="AutoCorrect">
    <w:name w:val="AutoCorrect"/>
    <w:qFormat/>
    <w:rsid w:val="004C4D7E"/>
    <w:rPr>
      <w:rFonts w:ascii="Times New Roman" w:eastAsia="SimSun" w:hAnsi="Times New Roman"/>
      <w:sz w:val="24"/>
      <w:szCs w:val="24"/>
      <w:lang w:val="en-GB" w:eastAsia="ko-KR"/>
    </w:rPr>
  </w:style>
  <w:style w:type="paragraph" w:customStyle="1" w:styleId="-PAGE-">
    <w:name w:val="- PAGE -"/>
    <w:qFormat/>
    <w:rsid w:val="004C4D7E"/>
    <w:rPr>
      <w:rFonts w:ascii="Times New Roman" w:eastAsia="SimSun" w:hAnsi="Times New Roman"/>
      <w:sz w:val="24"/>
      <w:szCs w:val="24"/>
      <w:lang w:val="en-GB" w:eastAsia="ko-KR"/>
    </w:rPr>
  </w:style>
  <w:style w:type="paragraph" w:customStyle="1" w:styleId="PageXofY">
    <w:name w:val="Page X of Y"/>
    <w:qFormat/>
    <w:rsid w:val="004C4D7E"/>
    <w:rPr>
      <w:rFonts w:ascii="Times New Roman" w:eastAsia="SimSun" w:hAnsi="Times New Roman"/>
      <w:sz w:val="24"/>
      <w:szCs w:val="24"/>
      <w:lang w:val="en-GB" w:eastAsia="ko-KR"/>
    </w:rPr>
  </w:style>
  <w:style w:type="paragraph" w:customStyle="1" w:styleId="Createdby">
    <w:name w:val="Created by"/>
    <w:qFormat/>
    <w:rsid w:val="004C4D7E"/>
    <w:rPr>
      <w:rFonts w:ascii="Times New Roman" w:eastAsia="SimSun" w:hAnsi="Times New Roman"/>
      <w:sz w:val="24"/>
      <w:szCs w:val="24"/>
      <w:lang w:val="en-GB" w:eastAsia="ko-KR"/>
    </w:rPr>
  </w:style>
  <w:style w:type="paragraph" w:customStyle="1" w:styleId="Createdon">
    <w:name w:val="Created on"/>
    <w:qFormat/>
    <w:rsid w:val="004C4D7E"/>
    <w:rPr>
      <w:rFonts w:ascii="Times New Roman" w:eastAsia="SimSun" w:hAnsi="Times New Roman"/>
      <w:sz w:val="24"/>
      <w:szCs w:val="24"/>
      <w:lang w:val="en-GB" w:eastAsia="ko-KR"/>
    </w:rPr>
  </w:style>
  <w:style w:type="paragraph" w:customStyle="1" w:styleId="Lastprinted">
    <w:name w:val="Last printed"/>
    <w:qFormat/>
    <w:rsid w:val="004C4D7E"/>
    <w:rPr>
      <w:rFonts w:ascii="Times New Roman" w:eastAsia="SimSun" w:hAnsi="Times New Roman"/>
      <w:sz w:val="24"/>
      <w:szCs w:val="24"/>
      <w:lang w:val="en-GB" w:eastAsia="ko-KR"/>
    </w:rPr>
  </w:style>
  <w:style w:type="paragraph" w:customStyle="1" w:styleId="Lastsavedby">
    <w:name w:val="Last saved by"/>
    <w:qFormat/>
    <w:rsid w:val="004C4D7E"/>
    <w:rPr>
      <w:rFonts w:ascii="Times New Roman" w:eastAsia="SimSun" w:hAnsi="Times New Roman"/>
      <w:sz w:val="24"/>
      <w:szCs w:val="24"/>
      <w:lang w:val="en-GB" w:eastAsia="ko-KR"/>
    </w:rPr>
  </w:style>
  <w:style w:type="paragraph" w:customStyle="1" w:styleId="Filename">
    <w:name w:val="Filename"/>
    <w:qFormat/>
    <w:rsid w:val="004C4D7E"/>
    <w:rPr>
      <w:rFonts w:ascii="Times New Roman" w:eastAsia="SimSun" w:hAnsi="Times New Roman"/>
      <w:sz w:val="24"/>
      <w:szCs w:val="24"/>
      <w:lang w:val="en-GB" w:eastAsia="ko-KR"/>
    </w:rPr>
  </w:style>
  <w:style w:type="paragraph" w:customStyle="1" w:styleId="Filenameandpath">
    <w:name w:val="Filename and path"/>
    <w:qFormat/>
    <w:rsid w:val="004C4D7E"/>
    <w:rPr>
      <w:rFonts w:ascii="Times New Roman" w:eastAsia="SimSun" w:hAnsi="Times New Roman"/>
      <w:sz w:val="24"/>
      <w:szCs w:val="24"/>
      <w:lang w:val="en-GB" w:eastAsia="ko-KR"/>
    </w:rPr>
  </w:style>
  <w:style w:type="paragraph" w:customStyle="1" w:styleId="AuthorPageDate">
    <w:name w:val="Author  Page #  Date"/>
    <w:qFormat/>
    <w:rsid w:val="004C4D7E"/>
    <w:rPr>
      <w:rFonts w:ascii="Times New Roman" w:eastAsia="SimSun" w:hAnsi="Times New Roman"/>
      <w:sz w:val="24"/>
      <w:szCs w:val="24"/>
      <w:lang w:val="en-GB" w:eastAsia="ko-KR"/>
    </w:rPr>
  </w:style>
  <w:style w:type="paragraph" w:customStyle="1" w:styleId="ConfidentialPageDate">
    <w:name w:val="Confidential  Page #  Date"/>
    <w:qFormat/>
    <w:rsid w:val="004C4D7E"/>
    <w:rPr>
      <w:rFonts w:ascii="Times New Roman" w:eastAsia="SimSun" w:hAnsi="Times New Roman"/>
      <w:sz w:val="24"/>
      <w:szCs w:val="24"/>
      <w:lang w:val="en-GB" w:eastAsia="ko-KR"/>
    </w:rPr>
  </w:style>
  <w:style w:type="paragraph" w:customStyle="1" w:styleId="INDENT1">
    <w:name w:val="INDENT1"/>
    <w:basedOn w:val="Normal"/>
    <w:qFormat/>
    <w:rsid w:val="004C4D7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C4D7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C4D7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C4D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C4D7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C4D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C4D7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C4D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C4D7E"/>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C4D7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C4D7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C4D7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C4D7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C4D7E"/>
    <w:rPr>
      <w:rFonts w:ascii="Arial" w:hAnsi="Arial"/>
      <w:sz w:val="32"/>
      <w:lang w:val="en-GB" w:eastAsia="en-US" w:bidi="ar-SA"/>
    </w:rPr>
  </w:style>
  <w:style w:type="paragraph" w:customStyle="1" w:styleId="xl40">
    <w:name w:val="xl40"/>
    <w:basedOn w:val="Normal"/>
    <w:qFormat/>
    <w:rsid w:val="004C4D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C4D7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4D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D7E"/>
    <w:rPr>
      <w:rFonts w:ascii="Arial" w:hAnsi="Arial"/>
      <w:sz w:val="28"/>
      <w:lang w:val="en-GB" w:eastAsia="en-US" w:bidi="ar-SA"/>
    </w:rPr>
  </w:style>
  <w:style w:type="character" w:customStyle="1" w:styleId="T1Char3">
    <w:name w:val="T1 Char3"/>
    <w:aliases w:val="Header 6 Char Char3"/>
    <w:qFormat/>
    <w:rsid w:val="004C4D7E"/>
    <w:rPr>
      <w:rFonts w:ascii="Arial" w:hAnsi="Arial"/>
      <w:lang w:val="en-GB" w:eastAsia="en-US" w:bidi="ar-SA"/>
    </w:rPr>
  </w:style>
  <w:style w:type="table" w:customStyle="1" w:styleId="Tabellengitternetz1">
    <w:name w:val="Tabellengitternetz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C4D7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C4D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C4D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C4D7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C4D7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C4D7E"/>
    <w:rPr>
      <w:rFonts w:ascii="Arial" w:hAnsi="Arial"/>
      <w:b/>
      <w:noProof/>
      <w:sz w:val="18"/>
      <w:lang w:val="en-GB" w:eastAsia="en-US" w:bidi="ar-SA"/>
    </w:rPr>
  </w:style>
  <w:style w:type="paragraph" w:customStyle="1" w:styleId="20">
    <w:name w:val="吹き出し2"/>
    <w:basedOn w:val="Normal"/>
    <w:semiHidden/>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C4D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C4D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C4D7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C4D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C4D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C4D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C4D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4D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C4D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C4D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C4D7E"/>
    <w:pPr>
      <w:tabs>
        <w:tab w:val="left" w:pos="360"/>
      </w:tabs>
      <w:ind w:left="360" w:hanging="360"/>
    </w:pPr>
  </w:style>
  <w:style w:type="paragraph" w:customStyle="1" w:styleId="Para1">
    <w:name w:val="Para1"/>
    <w:basedOn w:val="Normal"/>
    <w:qFormat/>
    <w:rsid w:val="004C4D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C4D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C4D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C4D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C4D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C4D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C4D7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C4D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C4D7E"/>
    <w:pPr>
      <w:spacing w:before="120"/>
      <w:outlineLvl w:val="2"/>
    </w:pPr>
    <w:rPr>
      <w:sz w:val="28"/>
    </w:rPr>
  </w:style>
  <w:style w:type="paragraph" w:customStyle="1" w:styleId="Heading2Head2A2">
    <w:name w:val="Heading 2.Head2A.2"/>
    <w:basedOn w:val="Heading1"/>
    <w:next w:val="Normal"/>
    <w:qFormat/>
    <w:rsid w:val="004C4D7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C4D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C4D7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C4D7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C4D7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C4D7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C4D7E"/>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C4D7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C4D7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C4D7E"/>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4C4D7E"/>
    <w:rPr>
      <w:rFonts w:ascii="Arial" w:eastAsia="SimSun" w:hAnsi="Arial"/>
      <w:kern w:val="2"/>
      <w:sz w:val="18"/>
      <w:lang w:val="en-GB" w:eastAsia="x-none"/>
    </w:rPr>
  </w:style>
  <w:style w:type="character" w:customStyle="1" w:styleId="CharChar29">
    <w:name w:val="Char Char29"/>
    <w:qFormat/>
    <w:rsid w:val="004C4D7E"/>
    <w:rPr>
      <w:rFonts w:ascii="Arial" w:hAnsi="Arial"/>
      <w:sz w:val="36"/>
      <w:lang w:val="en-GB" w:eastAsia="en-US" w:bidi="ar-SA"/>
    </w:rPr>
  </w:style>
  <w:style w:type="character" w:customStyle="1" w:styleId="CharChar28">
    <w:name w:val="Char Char28"/>
    <w:qFormat/>
    <w:rsid w:val="004C4D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4D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C4D7E"/>
    <w:rPr>
      <w:rFonts w:ascii="Arial" w:hAnsi="Arial"/>
      <w:sz w:val="22"/>
      <w:lang w:val="en-GB" w:eastAsia="en-GB" w:bidi="ar-SA"/>
    </w:rPr>
  </w:style>
  <w:style w:type="character" w:customStyle="1" w:styleId="B3Char">
    <w:name w:val="B3 Char"/>
    <w:link w:val="B30"/>
    <w:qFormat/>
    <w:rsid w:val="004C4D7E"/>
    <w:rPr>
      <w:rFonts w:ascii="Times New Roman" w:hAnsi="Times New Roman"/>
      <w:lang w:val="en-GB" w:eastAsia="en-US"/>
    </w:rPr>
  </w:style>
  <w:style w:type="paragraph" w:customStyle="1" w:styleId="CharChar24">
    <w:name w:val="Char Char24"/>
    <w:basedOn w:val="Normal"/>
    <w:semiHidden/>
    <w:qFormat/>
    <w:rsid w:val="004C4D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C4D7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C4D7E"/>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4C4D7E"/>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4C4D7E"/>
    <w:rPr>
      <w:rFonts w:ascii="Times New Roman" w:eastAsia="SimSun" w:hAnsi="Times New Roman"/>
      <w:lang w:val="en-GB" w:eastAsia="en-GB"/>
    </w:rPr>
  </w:style>
  <w:style w:type="paragraph" w:customStyle="1" w:styleId="MotorolaResponse1">
    <w:name w:val="Motorola Response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C4D7E"/>
    <w:rPr>
      <w:rFonts w:ascii="Times New Roman" w:eastAsia="SimSun" w:hAnsi="Times New Roman"/>
      <w:i/>
      <w:color w:val="0000FF"/>
      <w:lang w:val="en-GB" w:eastAsia="en-GB"/>
    </w:rPr>
  </w:style>
  <w:style w:type="paragraph" w:customStyle="1" w:styleId="Char0">
    <w:name w:val="(文字) (文字)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C4D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C4D7E"/>
    <w:rPr>
      <w:rFonts w:ascii="Times New Roman" w:eastAsia="Batang" w:hAnsi="Times New Roman"/>
      <w:sz w:val="24"/>
      <w:lang w:eastAsia="en-GB"/>
    </w:rPr>
  </w:style>
  <w:style w:type="paragraph" w:customStyle="1" w:styleId="FBCharCharCharChar1">
    <w:name w:val="FB Char Char Char Char1"/>
    <w:next w:val="Normal"/>
    <w:semiHidden/>
    <w:qFormat/>
    <w:rsid w:val="004C4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4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4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C4D7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C4D7E"/>
    <w:rPr>
      <w:rFonts w:ascii="Arial" w:eastAsia="Arial" w:hAnsi="Arial"/>
      <w:sz w:val="28"/>
      <w:lang w:val="en-GB" w:eastAsia="en-GB"/>
    </w:rPr>
  </w:style>
  <w:style w:type="paragraph" w:customStyle="1" w:styleId="a2">
    <w:name w:val="表格题注"/>
    <w:next w:val="Normal"/>
    <w:qFormat/>
    <w:rsid w:val="004C4D7E"/>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4C4D7E"/>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C4D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4D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C4D7E"/>
    <w:rPr>
      <w:vanish w:val="0"/>
      <w:color w:val="FF0000"/>
      <w:lang w:eastAsia="en-US"/>
    </w:rPr>
  </w:style>
  <w:style w:type="character" w:customStyle="1" w:styleId="List2Char">
    <w:name w:val="List 2 Char"/>
    <w:link w:val="List2"/>
    <w:qFormat/>
    <w:rsid w:val="004C4D7E"/>
    <w:rPr>
      <w:rFonts w:ascii="Times New Roman" w:hAnsi="Times New Roman"/>
      <w:lang w:val="en-GB" w:eastAsia="en-US"/>
    </w:rPr>
  </w:style>
  <w:style w:type="character" w:customStyle="1" w:styleId="ListBullet3Char">
    <w:name w:val="List Bullet 3 Char"/>
    <w:link w:val="ListBullet3"/>
    <w:qFormat/>
    <w:rsid w:val="004C4D7E"/>
    <w:rPr>
      <w:rFonts w:ascii="Times New Roman" w:hAnsi="Times New Roman"/>
      <w:lang w:val="en-GB" w:eastAsia="en-US"/>
    </w:rPr>
  </w:style>
  <w:style w:type="character" w:customStyle="1" w:styleId="ListBulletChar">
    <w:name w:val="List Bullet Char"/>
    <w:aliases w:val="UL Char"/>
    <w:link w:val="ListBullet"/>
    <w:qFormat/>
    <w:rsid w:val="004C4D7E"/>
    <w:rPr>
      <w:rFonts w:ascii="Times New Roman" w:hAnsi="Times New Roman"/>
      <w:lang w:val="en-GB" w:eastAsia="en-US"/>
    </w:rPr>
  </w:style>
  <w:style w:type="character" w:customStyle="1" w:styleId="1Char0">
    <w:name w:val="样式1 Char"/>
    <w:link w:val="12"/>
    <w:qFormat/>
    <w:rsid w:val="004C4D7E"/>
    <w:rPr>
      <w:rFonts w:ascii="Arial" w:hAnsi="Arial"/>
      <w:sz w:val="18"/>
      <w:lang w:val="x-none"/>
    </w:rPr>
  </w:style>
  <w:style w:type="character" w:customStyle="1" w:styleId="superscript">
    <w:name w:val="superscript"/>
    <w:aliases w:val="+"/>
    <w:qFormat/>
    <w:rsid w:val="004C4D7E"/>
    <w:rPr>
      <w:rFonts w:ascii="Bookman" w:hAnsi="Bookman"/>
      <w:position w:val="6"/>
      <w:sz w:val="18"/>
    </w:rPr>
  </w:style>
  <w:style w:type="character" w:customStyle="1" w:styleId="NOChar1">
    <w:name w:val="NO Char1"/>
    <w:qFormat/>
    <w:rsid w:val="004C4D7E"/>
    <w:rPr>
      <w:rFonts w:eastAsia="MS Mincho"/>
      <w:lang w:val="en-GB" w:eastAsia="en-US" w:bidi="ar-SA"/>
    </w:rPr>
  </w:style>
  <w:style w:type="paragraph" w:customStyle="1" w:styleId="textintend1">
    <w:name w:val="text intend 1"/>
    <w:basedOn w:val="text"/>
    <w:qFormat/>
    <w:rsid w:val="004C4D7E"/>
    <w:pPr>
      <w:widowControl/>
      <w:tabs>
        <w:tab w:val="left" w:pos="992"/>
      </w:tabs>
      <w:spacing w:after="120"/>
      <w:ind w:left="992" w:hanging="425"/>
    </w:pPr>
    <w:rPr>
      <w:rFonts w:eastAsia="MS Mincho"/>
      <w:lang w:val="en-US"/>
    </w:rPr>
  </w:style>
  <w:style w:type="paragraph" w:customStyle="1" w:styleId="TabList">
    <w:name w:val="TabList"/>
    <w:basedOn w:val="Normal"/>
    <w:qFormat/>
    <w:rsid w:val="004C4D7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C4D7E"/>
    <w:rPr>
      <w:lang w:val="en-GB"/>
    </w:rPr>
  </w:style>
  <w:style w:type="character" w:customStyle="1" w:styleId="EndnoteTextChar1">
    <w:name w:val="Endnote Text Char1"/>
    <w:uiPriority w:val="99"/>
    <w:qFormat/>
    <w:rsid w:val="004C4D7E"/>
    <w:rPr>
      <w:lang w:val="en-GB"/>
    </w:rPr>
  </w:style>
  <w:style w:type="character" w:customStyle="1" w:styleId="TitleChar1">
    <w:name w:val="Title Char1"/>
    <w:qFormat/>
    <w:rsid w:val="004C4D7E"/>
    <w:rPr>
      <w:rFonts w:ascii="Cambria" w:eastAsia="Times New Roman" w:hAnsi="Cambria" w:cs="Times New Roman"/>
      <w:b/>
      <w:bCs/>
      <w:kern w:val="28"/>
      <w:sz w:val="32"/>
      <w:szCs w:val="32"/>
      <w:lang w:val="en-GB"/>
    </w:rPr>
  </w:style>
  <w:style w:type="paragraph" w:customStyle="1" w:styleId="textintend2">
    <w:name w:val="text intend 2"/>
    <w:basedOn w:val="text"/>
    <w:qFormat/>
    <w:rsid w:val="004C4D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C4D7E"/>
    <w:rPr>
      <w:lang w:val="en-GB"/>
    </w:rPr>
  </w:style>
  <w:style w:type="character" w:customStyle="1" w:styleId="BodyTextIndentChar1">
    <w:name w:val="Body Text Indent Char1"/>
    <w:qFormat/>
    <w:rsid w:val="004C4D7E"/>
    <w:rPr>
      <w:lang w:val="en-GB"/>
    </w:rPr>
  </w:style>
  <w:style w:type="character" w:customStyle="1" w:styleId="BodyText3Char1">
    <w:name w:val="Body Text 3 Char1"/>
    <w:qFormat/>
    <w:rsid w:val="004C4D7E"/>
    <w:rPr>
      <w:sz w:val="16"/>
      <w:szCs w:val="16"/>
      <w:lang w:val="en-GB"/>
    </w:rPr>
  </w:style>
  <w:style w:type="paragraph" w:customStyle="1" w:styleId="text">
    <w:name w:val="text"/>
    <w:basedOn w:val="Normal"/>
    <w:qFormat/>
    <w:rsid w:val="004C4D7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C4D7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C4D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C4D7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C4D7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4C4D7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4C4D7E"/>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4C4D7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C4D7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C4D7E"/>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C4D7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C4D7E"/>
    <w:rPr>
      <w:rFonts w:ascii="Times New Roman" w:eastAsia="Batang" w:hAnsi="Times New Roman"/>
      <w:lang w:val="en-GB" w:eastAsia="en-US"/>
    </w:rPr>
  </w:style>
  <w:style w:type="paragraph" w:customStyle="1" w:styleId="81">
    <w:name w:val="表 (赤)  81"/>
    <w:basedOn w:val="Normal"/>
    <w:uiPriority w:val="34"/>
    <w:qFormat/>
    <w:rsid w:val="004C4D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C4D7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4D7E"/>
    <w:rPr>
      <w:rFonts w:ascii="Times New Roman" w:eastAsia="SimSun" w:hAnsi="Times New Roman"/>
      <w:lang w:val="en-GB" w:eastAsia="en-US"/>
    </w:rPr>
  </w:style>
  <w:style w:type="character" w:customStyle="1" w:styleId="-21">
    <w:name w:val="浅色网格 - 着色 21"/>
    <w:uiPriority w:val="99"/>
    <w:unhideWhenUsed/>
    <w:rsid w:val="004C4D7E"/>
    <w:rPr>
      <w:color w:val="808080"/>
    </w:rPr>
  </w:style>
  <w:style w:type="paragraph" w:customStyle="1" w:styleId="LGTdoc">
    <w:name w:val="LGTdoc_본문"/>
    <w:basedOn w:val="Normal"/>
    <w:qFormat/>
    <w:rsid w:val="004C4D7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C4D7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C4D7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C4D7E"/>
    <w:rPr>
      <w:rFonts w:ascii="Arial" w:eastAsia="SimSun" w:hAnsi="Arial"/>
      <w:szCs w:val="24"/>
      <w:lang w:val="en-GB" w:eastAsia="en-GB"/>
    </w:rPr>
  </w:style>
  <w:style w:type="paragraph" w:customStyle="1" w:styleId="Text1">
    <w:name w:val="Text 1"/>
    <w:basedOn w:val="Normal"/>
    <w:qFormat/>
    <w:rsid w:val="004C4D7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C4D7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C4D7E"/>
  </w:style>
  <w:style w:type="paragraph" w:customStyle="1" w:styleId="cita">
    <w:name w:val="cita"/>
    <w:basedOn w:val="Normal"/>
    <w:qFormat/>
    <w:rsid w:val="004C4D7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C4D7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C4D7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C4D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C4D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C4D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C4D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C4D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4D7E"/>
    <w:rPr>
      <w:vanish w:val="0"/>
      <w:webHidden w:val="0"/>
      <w:color w:val="000000"/>
      <w:specVanish w:val="0"/>
    </w:rPr>
  </w:style>
  <w:style w:type="paragraph" w:customStyle="1" w:styleId="Equation">
    <w:name w:val="Equation"/>
    <w:basedOn w:val="Normal"/>
    <w:next w:val="Normal"/>
    <w:link w:val="EquationChar"/>
    <w:qFormat/>
    <w:rsid w:val="004C4D7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C4D7E"/>
    <w:rPr>
      <w:rFonts w:ascii="Times New Roman" w:eastAsia="SimSun" w:hAnsi="Times New Roman"/>
      <w:sz w:val="22"/>
      <w:szCs w:val="22"/>
      <w:lang w:val="x-none" w:eastAsia="x-none"/>
    </w:rPr>
  </w:style>
  <w:style w:type="character" w:customStyle="1" w:styleId="shorttext">
    <w:name w:val="short_text"/>
    <w:qFormat/>
    <w:rsid w:val="004C4D7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C4D7E"/>
    <w:rPr>
      <w:sz w:val="18"/>
      <w:szCs w:val="18"/>
      <w:lang w:val="en-GB" w:eastAsia="en-US"/>
    </w:rPr>
  </w:style>
  <w:style w:type="character" w:customStyle="1" w:styleId="Char10">
    <w:name w:val="页脚 Char1"/>
    <w:aliases w:val="footer odd Char1,footer Char1,fo Char1,pie de página Char1"/>
    <w:uiPriority w:val="99"/>
    <w:rsid w:val="004C4D7E"/>
    <w:rPr>
      <w:sz w:val="18"/>
      <w:szCs w:val="18"/>
      <w:lang w:val="en-GB" w:eastAsia="en-US"/>
    </w:rPr>
  </w:style>
  <w:style w:type="paragraph" w:customStyle="1" w:styleId="2-21">
    <w:name w:val="中等深浅列表 2 - 着色 21"/>
    <w:uiPriority w:val="99"/>
    <w:semiHidden/>
    <w:qFormat/>
    <w:rsid w:val="004C4D7E"/>
    <w:rPr>
      <w:rFonts w:ascii="Times New Roman" w:eastAsia="SimSun" w:hAnsi="Times New Roman"/>
      <w:lang w:val="en-GB" w:eastAsia="en-US"/>
    </w:rPr>
  </w:style>
  <w:style w:type="paragraph" w:customStyle="1" w:styleId="1-21">
    <w:name w:val="中等深浅网格 1 - 着色 21"/>
    <w:basedOn w:val="Normal"/>
    <w:uiPriority w:val="34"/>
    <w:qFormat/>
    <w:rsid w:val="004C4D7E"/>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C4D7E"/>
    <w:rPr>
      <w:color w:val="808080"/>
    </w:rPr>
  </w:style>
  <w:style w:type="character" w:customStyle="1" w:styleId="UnresolvedMention2">
    <w:name w:val="Unresolved Mention2"/>
    <w:uiPriority w:val="99"/>
    <w:qFormat/>
    <w:rsid w:val="004C4D7E"/>
    <w:rPr>
      <w:color w:val="808080"/>
      <w:shd w:val="clear" w:color="auto" w:fill="E6E6E6"/>
    </w:rPr>
  </w:style>
  <w:style w:type="paragraph" w:customStyle="1" w:styleId="-110">
    <w:name w:val="彩色底纹 - 着色 11"/>
    <w:hidden/>
    <w:uiPriority w:val="99"/>
    <w:semiHidden/>
    <w:qFormat/>
    <w:rsid w:val="004C4D7E"/>
    <w:rPr>
      <w:rFonts w:ascii="Times New Roman" w:eastAsia="SimSun" w:hAnsi="Times New Roman"/>
      <w:lang w:val="en-GB" w:eastAsia="en-US"/>
    </w:rPr>
  </w:style>
  <w:style w:type="character" w:customStyle="1" w:styleId="EQChar">
    <w:name w:val="EQ Char"/>
    <w:link w:val="EQ"/>
    <w:qFormat/>
    <w:rsid w:val="004C4D7E"/>
    <w:rPr>
      <w:rFonts w:ascii="Times New Roman" w:hAnsi="Times New Roman"/>
      <w:noProof/>
      <w:lang w:val="en-GB" w:eastAsia="en-US"/>
    </w:rPr>
  </w:style>
  <w:style w:type="character" w:styleId="HTMLAcronym">
    <w:name w:val="HTML Acronym"/>
    <w:uiPriority w:val="99"/>
    <w:unhideWhenUsed/>
    <w:rsid w:val="004C4D7E"/>
  </w:style>
  <w:style w:type="character" w:customStyle="1" w:styleId="UnresolvedMention3">
    <w:name w:val="Unresolved Mention3"/>
    <w:uiPriority w:val="99"/>
    <w:unhideWhenUsed/>
    <w:rsid w:val="004C4D7E"/>
    <w:rPr>
      <w:color w:val="808080"/>
      <w:shd w:val="clear" w:color="auto" w:fill="E6E6E6"/>
    </w:rPr>
  </w:style>
  <w:style w:type="paragraph" w:customStyle="1" w:styleId="LightShading-Accent51">
    <w:name w:val="Light Shading - Accent 51"/>
    <w:hidden/>
    <w:uiPriority w:val="99"/>
    <w:semiHidden/>
    <w:qFormat/>
    <w:rsid w:val="004C4D7E"/>
    <w:rPr>
      <w:rFonts w:ascii="Times New Roman" w:eastAsia="SimSun" w:hAnsi="Times New Roman"/>
      <w:lang w:val="en-GB" w:eastAsia="en-US"/>
    </w:rPr>
  </w:style>
  <w:style w:type="character" w:customStyle="1" w:styleId="EXCar">
    <w:name w:val="EX Car"/>
    <w:qFormat/>
    <w:rsid w:val="004C4D7E"/>
    <w:rPr>
      <w:rFonts w:ascii="Times New Roman" w:hAnsi="Times New Roman"/>
      <w:lang w:val="en-GB" w:eastAsia="en-US"/>
    </w:rPr>
  </w:style>
  <w:style w:type="paragraph" w:customStyle="1" w:styleId="LightList-Accent51">
    <w:name w:val="Light List - Accent 51"/>
    <w:basedOn w:val="Normal"/>
    <w:uiPriority w:val="34"/>
    <w:qFormat/>
    <w:rsid w:val="004C4D7E"/>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C4D7E"/>
    <w:rPr>
      <w:color w:val="808080"/>
      <w:shd w:val="clear" w:color="auto" w:fill="E6E6E6"/>
    </w:rPr>
  </w:style>
  <w:style w:type="paragraph" w:customStyle="1" w:styleId="MediumList1-Accent41">
    <w:name w:val="Medium List 1 - Accent 41"/>
    <w:hidden/>
    <w:uiPriority w:val="99"/>
    <w:semiHidden/>
    <w:qFormat/>
    <w:rsid w:val="004C4D7E"/>
    <w:rPr>
      <w:rFonts w:ascii="Times New Roman" w:eastAsia="SimSun" w:hAnsi="Times New Roman"/>
      <w:lang w:val="en-GB" w:eastAsia="en-US"/>
    </w:rPr>
  </w:style>
  <w:style w:type="character" w:customStyle="1" w:styleId="6">
    <w:name w:val="未处理的提及6"/>
    <w:uiPriority w:val="52"/>
    <w:rsid w:val="004C4D7E"/>
    <w:rPr>
      <w:color w:val="808080"/>
      <w:shd w:val="clear" w:color="auto" w:fill="E6E6E6"/>
    </w:rPr>
  </w:style>
  <w:style w:type="paragraph" w:customStyle="1" w:styleId="LightList-Accent32">
    <w:name w:val="Light List - Accent 32"/>
    <w:hidden/>
    <w:uiPriority w:val="99"/>
    <w:semiHidden/>
    <w:qFormat/>
    <w:rsid w:val="004C4D7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C4D7E"/>
    <w:rPr>
      <w:rFonts w:ascii="Times New Roman" w:eastAsia="SimSun" w:hAnsi="Times New Roman"/>
      <w:lang w:val="en-GB" w:eastAsia="en-US"/>
    </w:rPr>
  </w:style>
  <w:style w:type="character" w:customStyle="1" w:styleId="fontstyle01">
    <w:name w:val="fontstyle01"/>
    <w:qFormat/>
    <w:rsid w:val="004C4D7E"/>
    <w:rPr>
      <w:rFonts w:ascii="Times-Roman" w:hAnsi="Times-Roman" w:hint="default"/>
      <w:b w:val="0"/>
      <w:bCs w:val="0"/>
      <w:i w:val="0"/>
      <w:iCs w:val="0"/>
      <w:color w:val="000000"/>
      <w:sz w:val="20"/>
      <w:szCs w:val="20"/>
    </w:rPr>
  </w:style>
  <w:style w:type="character" w:styleId="SubtleReference">
    <w:name w:val="Subtle Reference"/>
    <w:uiPriority w:val="31"/>
    <w:qFormat/>
    <w:rsid w:val="004C4D7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C4D7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C4D7E"/>
    <w:rPr>
      <w:rFonts w:ascii="Courier New" w:hAnsi="Courier New"/>
      <w:noProof/>
      <w:sz w:val="16"/>
      <w:lang w:val="en-GB" w:eastAsia="en-US"/>
    </w:rPr>
  </w:style>
  <w:style w:type="paragraph" w:customStyle="1" w:styleId="21">
    <w:name w:val="修订2"/>
    <w:hidden/>
    <w:semiHidden/>
    <w:qFormat/>
    <w:rsid w:val="004C4D7E"/>
    <w:rPr>
      <w:rFonts w:ascii="Times New Roman" w:eastAsia="Batang" w:hAnsi="Times New Roman"/>
      <w:lang w:val="en-GB" w:eastAsia="en-US"/>
    </w:rPr>
  </w:style>
  <w:style w:type="character" w:customStyle="1" w:styleId="CharChar44">
    <w:name w:val="Char Char44"/>
    <w:rsid w:val="004C4D7E"/>
    <w:rPr>
      <w:rFonts w:ascii="Arial" w:hAnsi="Arial"/>
      <w:sz w:val="24"/>
      <w:lang w:val="en-GB" w:eastAsia="en-US" w:bidi="ar-SA"/>
    </w:rPr>
  </w:style>
  <w:style w:type="character" w:customStyle="1" w:styleId="CharChar3">
    <w:name w:val="Char Char3"/>
    <w:rsid w:val="004C4D7E"/>
    <w:rPr>
      <w:rFonts w:ascii="Arial" w:hAnsi="Arial"/>
      <w:sz w:val="22"/>
      <w:lang w:val="en-GB" w:eastAsia="en-US" w:bidi="ar-SA"/>
    </w:rPr>
  </w:style>
  <w:style w:type="character" w:customStyle="1" w:styleId="CharChar2">
    <w:name w:val="Char Char2"/>
    <w:qFormat/>
    <w:rsid w:val="004C4D7E"/>
    <w:rPr>
      <w:rFonts w:ascii="Arial" w:hAnsi="Arial"/>
      <w:lang w:val="en-GB" w:eastAsia="en-US" w:bidi="ar-SA"/>
    </w:rPr>
  </w:style>
  <w:style w:type="character" w:customStyle="1" w:styleId="CharChar5">
    <w:name w:val="Char Char5"/>
    <w:rsid w:val="004C4D7E"/>
    <w:rPr>
      <w:rFonts w:ascii="Arial" w:hAnsi="Arial"/>
      <w:sz w:val="28"/>
      <w:lang w:val="en-GB" w:eastAsia="en-US" w:bidi="ar-SA"/>
    </w:rPr>
  </w:style>
  <w:style w:type="paragraph" w:customStyle="1" w:styleId="44">
    <w:name w:val="(文字) (文字)4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C4D7E"/>
    <w:rPr>
      <w:lang w:val="en-GB" w:eastAsia="ja-JP" w:bidi="ar-SA"/>
    </w:rPr>
  </w:style>
  <w:style w:type="paragraph" w:customStyle="1" w:styleId="1Char4">
    <w:name w:val="(文字) (文字)1 Char (文字) (文字)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C4D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C4D7E"/>
    <w:rPr>
      <w:rFonts w:ascii="Tahoma" w:hAnsi="Tahoma" w:cs="Tahoma"/>
      <w:shd w:val="clear" w:color="auto" w:fill="000080"/>
      <w:lang w:val="en-GB" w:eastAsia="en-US"/>
    </w:rPr>
  </w:style>
  <w:style w:type="character" w:customStyle="1" w:styleId="ZchnZchn54">
    <w:name w:val="Zchn Zchn54"/>
    <w:rsid w:val="004C4D7E"/>
    <w:rPr>
      <w:rFonts w:ascii="Courier New" w:eastAsia="Batang" w:hAnsi="Courier New"/>
      <w:lang w:val="nb-NO" w:eastAsia="en-US" w:bidi="ar-SA"/>
    </w:rPr>
  </w:style>
  <w:style w:type="character" w:customStyle="1" w:styleId="CharChar104">
    <w:name w:val="Char Char104"/>
    <w:semiHidden/>
    <w:rsid w:val="004C4D7E"/>
    <w:rPr>
      <w:rFonts w:ascii="Times New Roman" w:hAnsi="Times New Roman"/>
      <w:lang w:val="en-GB" w:eastAsia="en-US"/>
    </w:rPr>
  </w:style>
  <w:style w:type="character" w:customStyle="1" w:styleId="CharChar94">
    <w:name w:val="Char Char94"/>
    <w:rsid w:val="004C4D7E"/>
    <w:rPr>
      <w:rFonts w:ascii="Tahoma" w:hAnsi="Tahoma" w:cs="Tahoma"/>
      <w:sz w:val="16"/>
      <w:szCs w:val="16"/>
      <w:lang w:val="en-GB" w:eastAsia="en-US"/>
    </w:rPr>
  </w:style>
  <w:style w:type="character" w:customStyle="1" w:styleId="CharChar84">
    <w:name w:val="Char Char84"/>
    <w:semiHidden/>
    <w:rsid w:val="004C4D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4D7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C4D7E"/>
    <w:rPr>
      <w:rFonts w:ascii="Arial" w:hAnsi="Arial"/>
      <w:sz w:val="36"/>
      <w:lang w:val="en-GB" w:eastAsia="en-US" w:bidi="ar-SA"/>
    </w:rPr>
  </w:style>
  <w:style w:type="character" w:customStyle="1" w:styleId="CharChar284">
    <w:name w:val="Char Char284"/>
    <w:rsid w:val="004C4D7E"/>
    <w:rPr>
      <w:rFonts w:ascii="Arial" w:hAnsi="Arial"/>
      <w:sz w:val="32"/>
      <w:lang w:val="en-GB"/>
    </w:rPr>
  </w:style>
  <w:style w:type="character" w:customStyle="1" w:styleId="B4Char">
    <w:name w:val="B4 Char"/>
    <w:link w:val="B4"/>
    <w:qFormat/>
    <w:rsid w:val="004C4D7E"/>
    <w:rPr>
      <w:rFonts w:ascii="Times New Roman" w:hAnsi="Times New Roman"/>
      <w:lang w:val="en-GB" w:eastAsia="en-US"/>
    </w:rPr>
  </w:style>
  <w:style w:type="character" w:customStyle="1" w:styleId="B5Char">
    <w:name w:val="B5 Char"/>
    <w:link w:val="B5"/>
    <w:qFormat/>
    <w:rsid w:val="004C4D7E"/>
    <w:rPr>
      <w:rFonts w:ascii="Times New Roman" w:hAnsi="Times New Roman"/>
      <w:lang w:val="en-GB" w:eastAsia="en-US"/>
    </w:rPr>
  </w:style>
  <w:style w:type="character" w:customStyle="1" w:styleId="CharChar21">
    <w:name w:val="Char Char21"/>
    <w:rsid w:val="004C4D7E"/>
    <w:rPr>
      <w:rFonts w:ascii="Times New Roman" w:hAnsi="Times New Roman"/>
      <w:lang w:val="en-GB" w:eastAsia="en-US"/>
    </w:rPr>
  </w:style>
  <w:style w:type="character" w:customStyle="1" w:styleId="HeadingChar">
    <w:name w:val="Heading Char"/>
    <w:link w:val="Heading"/>
    <w:qFormat/>
    <w:rsid w:val="004C4D7E"/>
    <w:rPr>
      <w:rFonts w:ascii="Arial" w:hAnsi="Arial"/>
      <w:b/>
      <w:lang w:val="en-US"/>
    </w:rPr>
  </w:style>
  <w:style w:type="paragraph" w:customStyle="1" w:styleId="B6">
    <w:name w:val="B6"/>
    <w:basedOn w:val="B5"/>
    <w:link w:val="B6Char"/>
    <w:qFormat/>
    <w:rsid w:val="004C4D7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C4D7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C4D7E"/>
    <w:rPr>
      <w:rFonts w:ascii="Arial" w:eastAsia="SimSun" w:hAnsi="Arial"/>
      <w:sz w:val="32"/>
      <w:lang w:val="en-GB" w:eastAsia="en-US" w:bidi="ar-SA"/>
    </w:rPr>
  </w:style>
  <w:style w:type="character" w:customStyle="1" w:styleId="CharChar16">
    <w:name w:val="Char Char16"/>
    <w:rsid w:val="004C4D7E"/>
    <w:rPr>
      <w:rFonts w:ascii="Arial" w:eastAsia="SimSun" w:hAnsi="Arial"/>
      <w:lang w:val="en-GB" w:eastAsia="en-US" w:bidi="ar-SA"/>
    </w:rPr>
  </w:style>
  <w:style w:type="character" w:customStyle="1" w:styleId="CharChar14">
    <w:name w:val="Char Char14"/>
    <w:rsid w:val="004C4D7E"/>
    <w:rPr>
      <w:rFonts w:ascii="Arial" w:eastAsia="SimSun" w:hAnsi="Arial"/>
      <w:sz w:val="36"/>
      <w:lang w:val="en-GB" w:eastAsia="en-US" w:bidi="ar-SA"/>
    </w:rPr>
  </w:style>
  <w:style w:type="paragraph" w:customStyle="1" w:styleId="a4">
    <w:name w:val="変更箇所"/>
    <w:hidden/>
    <w:semiHidden/>
    <w:qFormat/>
    <w:rsid w:val="004C4D7E"/>
    <w:rPr>
      <w:rFonts w:ascii="Times New Roman" w:eastAsia="MS Mincho" w:hAnsi="Times New Roman"/>
      <w:lang w:val="en-GB" w:eastAsia="en-US"/>
    </w:rPr>
  </w:style>
  <w:style w:type="paragraph" w:customStyle="1" w:styleId="CarCar1CharCharCarCar">
    <w:name w:val="Car Car1 Char Char Car Car"/>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C4D7E"/>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4C4D7E"/>
    <w:rPr>
      <w:rFonts w:ascii="Times New Roman" w:eastAsia="SimSun" w:hAnsi="Times New Roman"/>
      <w:i/>
      <w:iCs/>
      <w:lang w:val="x-none" w:eastAsia="x-none"/>
    </w:rPr>
  </w:style>
  <w:style w:type="paragraph" w:styleId="NoteHeading">
    <w:name w:val="Note Heading"/>
    <w:basedOn w:val="Normal"/>
    <w:next w:val="Normal"/>
    <w:link w:val="NoteHeadingChar"/>
    <w:qFormat/>
    <w:rsid w:val="004C4D7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C4D7E"/>
    <w:rPr>
      <w:rFonts w:ascii="Times New Roman" w:eastAsia="MS Mincho" w:hAnsi="Times New Roman"/>
      <w:lang w:val="x-none" w:eastAsia="en-GB"/>
    </w:rPr>
  </w:style>
  <w:style w:type="character" w:customStyle="1" w:styleId="CharChar25">
    <w:name w:val="Char Char25"/>
    <w:rsid w:val="004C4D7E"/>
    <w:rPr>
      <w:rFonts w:ascii="Arial" w:hAnsi="Arial"/>
      <w:lang w:val="en-GB" w:eastAsia="en-US"/>
    </w:rPr>
  </w:style>
  <w:style w:type="character" w:customStyle="1" w:styleId="CharChar243">
    <w:name w:val="Char Char243"/>
    <w:rsid w:val="004C4D7E"/>
    <w:rPr>
      <w:rFonts w:ascii="Arial" w:hAnsi="Arial"/>
      <w:sz w:val="36"/>
      <w:lang w:val="en-GB" w:eastAsia="en-US"/>
    </w:rPr>
  </w:style>
  <w:style w:type="character" w:customStyle="1" w:styleId="CharChar17">
    <w:name w:val="Char Char17"/>
    <w:rsid w:val="004C4D7E"/>
    <w:rPr>
      <w:rFonts w:ascii="Tahoma" w:hAnsi="Tahoma" w:cs="Tahoma"/>
      <w:shd w:val="clear" w:color="auto" w:fill="000080"/>
      <w:lang w:val="en-GB" w:eastAsia="en-US"/>
    </w:rPr>
  </w:style>
  <w:style w:type="character" w:customStyle="1" w:styleId="CharChar19">
    <w:name w:val="Char Char19"/>
    <w:rsid w:val="004C4D7E"/>
    <w:rPr>
      <w:rFonts w:ascii="Times New Roman" w:hAnsi="Times New Roman"/>
      <w:lang w:val="en-GB"/>
    </w:rPr>
  </w:style>
  <w:style w:type="character" w:customStyle="1" w:styleId="CharChar20">
    <w:name w:val="Char Char20"/>
    <w:rsid w:val="004C4D7E"/>
    <w:rPr>
      <w:rFonts w:ascii="Tahoma" w:hAnsi="Tahoma" w:cs="Tahoma"/>
      <w:sz w:val="16"/>
      <w:szCs w:val="16"/>
      <w:lang w:val="en-GB" w:eastAsia="en-US"/>
    </w:rPr>
  </w:style>
  <w:style w:type="paragraph" w:customStyle="1" w:styleId="a5">
    <w:name w:val="수정"/>
    <w:hidden/>
    <w:semiHidden/>
    <w:qFormat/>
    <w:rsid w:val="004C4D7E"/>
    <w:rPr>
      <w:rFonts w:ascii="Times New Roman" w:eastAsia="Batang" w:hAnsi="Times New Roman"/>
      <w:lang w:val="en-GB" w:eastAsia="en-US"/>
    </w:rPr>
  </w:style>
  <w:style w:type="character" w:customStyle="1" w:styleId="CharChar30">
    <w:name w:val="Char Char30"/>
    <w:rsid w:val="004C4D7E"/>
    <w:rPr>
      <w:rFonts w:ascii="Arial" w:hAnsi="Arial"/>
      <w:lang w:val="en-GB" w:eastAsia="en-US"/>
    </w:rPr>
  </w:style>
  <w:style w:type="character" w:customStyle="1" w:styleId="CharChar26">
    <w:name w:val="Char Char26"/>
    <w:rsid w:val="004C4D7E"/>
    <w:rPr>
      <w:rFonts w:ascii="Times New Roman" w:hAnsi="Times New Roman"/>
      <w:lang w:val="en-GB" w:eastAsia="en-US"/>
    </w:rPr>
  </w:style>
  <w:style w:type="character" w:customStyle="1" w:styleId="CharChar27">
    <w:name w:val="Char Char27"/>
    <w:rsid w:val="004C4D7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C4D7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C4D7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C4D7E"/>
    <w:rPr>
      <w:rFonts w:ascii="Arial" w:hAnsi="Arial" w:cs="Arial"/>
      <w:color w:val="auto"/>
      <w:sz w:val="20"/>
      <w:szCs w:val="20"/>
    </w:rPr>
  </w:style>
  <w:style w:type="paragraph" w:customStyle="1" w:styleId="TALCharChar">
    <w:name w:val="TAL Char Char"/>
    <w:basedOn w:val="Normal"/>
    <w:link w:val="TALCharCharChar"/>
    <w:qFormat/>
    <w:rsid w:val="004C4D7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C4D7E"/>
    <w:rPr>
      <w:rFonts w:ascii="Arial" w:eastAsia="MS Mincho" w:hAnsi="Arial"/>
      <w:sz w:val="18"/>
      <w:lang w:val="x-none" w:eastAsia="x-none"/>
    </w:rPr>
  </w:style>
  <w:style w:type="paragraph" w:customStyle="1" w:styleId="Arial">
    <w:name w:val="正文 + Arial"/>
    <w:aliases w:val="8 磅,加粗,段后: 0 磅"/>
    <w:basedOn w:val="TAL"/>
    <w:qFormat/>
    <w:rsid w:val="004C4D7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C4D7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C4D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C4D7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C4D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C4D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C4D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C4D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C4D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C4D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C4D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C4D7E"/>
    <w:rPr>
      <w:rFonts w:ascii="Times New Roman" w:eastAsia="PMingLiU" w:hAnsi="Times New Roman"/>
      <w:lang w:val="en-GB" w:eastAsia="en-GB"/>
    </w:rPr>
    <w:tblPr/>
  </w:style>
  <w:style w:type="character" w:customStyle="1" w:styleId="MTDisplayEquationZchn">
    <w:name w:val="MTDisplayEquation Zchn"/>
    <w:link w:val="MTDisplayEquation"/>
    <w:rsid w:val="004C4D7E"/>
    <w:rPr>
      <w:rFonts w:ascii="Times New Roman" w:eastAsia="SimSun" w:hAnsi="Times New Roman"/>
      <w:lang w:val="x-none" w:eastAsia="en-GB"/>
    </w:rPr>
  </w:style>
  <w:style w:type="character" w:customStyle="1" w:styleId="ENChar">
    <w:name w:val="EN Char"/>
    <w:rsid w:val="004C4D7E"/>
    <w:rPr>
      <w:rFonts w:ascii="Times New Roman" w:hAnsi="Times New Roman"/>
      <w:color w:val="FF0000"/>
      <w:lang w:val="en-US" w:eastAsia="en-US"/>
    </w:rPr>
  </w:style>
  <w:style w:type="character" w:customStyle="1" w:styleId="ListChar3">
    <w:name w:val="List Char3"/>
    <w:rsid w:val="004C4D7E"/>
    <w:rPr>
      <w:rFonts w:ascii="Times New Roman" w:hAnsi="Times New Roman"/>
      <w:lang w:val="en-GB" w:eastAsia="en-US"/>
    </w:rPr>
  </w:style>
  <w:style w:type="paragraph" w:customStyle="1" w:styleId="Revision1">
    <w:name w:val="Revision1"/>
    <w:hidden/>
    <w:semiHidden/>
    <w:qFormat/>
    <w:rsid w:val="004C4D7E"/>
    <w:rPr>
      <w:rFonts w:ascii="Times New Roman" w:eastAsia="Batang" w:hAnsi="Times New Roman"/>
      <w:lang w:val="en-GB" w:eastAsia="en-US"/>
    </w:rPr>
  </w:style>
  <w:style w:type="paragraph" w:customStyle="1" w:styleId="7">
    <w:name w:val="修订7"/>
    <w:hidden/>
    <w:semiHidden/>
    <w:qFormat/>
    <w:rsid w:val="004C4D7E"/>
    <w:rPr>
      <w:rFonts w:ascii="Times New Roman" w:eastAsia="Batang" w:hAnsi="Times New Roman"/>
      <w:lang w:val="en-GB" w:eastAsia="en-US"/>
    </w:rPr>
  </w:style>
  <w:style w:type="character" w:customStyle="1" w:styleId="Heading1Char2">
    <w:name w:val="Heading 1 Char2"/>
    <w:rsid w:val="004C4D7E"/>
    <w:rPr>
      <w:rFonts w:ascii="Arial" w:hAnsi="Arial"/>
      <w:sz w:val="36"/>
      <w:lang w:val="en-GB" w:eastAsia="en-US"/>
    </w:rPr>
  </w:style>
  <w:style w:type="character" w:customStyle="1" w:styleId="Char11">
    <w:name w:val="批注主题 Char1"/>
    <w:rsid w:val="004C4D7E"/>
    <w:rPr>
      <w:rFonts w:eastAsia="MS Mincho"/>
      <w:b/>
      <w:bCs/>
      <w:lang w:val="en-GB"/>
    </w:rPr>
  </w:style>
  <w:style w:type="character" w:customStyle="1" w:styleId="EditorsNoteChar1">
    <w:name w:val="Editor's Note Char1"/>
    <w:rsid w:val="004C4D7E"/>
    <w:rPr>
      <w:rFonts w:ascii="Times New Roman" w:hAnsi="Times New Roman"/>
      <w:color w:val="FF0000"/>
      <w:lang w:val="en-GB" w:eastAsia="en-US"/>
    </w:rPr>
  </w:style>
  <w:style w:type="character" w:customStyle="1" w:styleId="Char12">
    <w:name w:val="日期 Char1"/>
    <w:rsid w:val="004C4D7E"/>
    <w:rPr>
      <w:rFonts w:eastAsia="MS Mincho"/>
      <w:lang w:val="en-GB" w:eastAsia="x-none"/>
    </w:rPr>
  </w:style>
  <w:style w:type="paragraph" w:customStyle="1" w:styleId="31">
    <w:name w:val="吹き出し3"/>
    <w:basedOn w:val="Normal"/>
    <w:semiHidden/>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C4D7E"/>
    <w:rPr>
      <w:rFonts w:ascii="Times New Roman" w:eastAsia="SimSun" w:hAnsi="Times New Roman"/>
      <w:lang w:val="en-GB" w:eastAsia="en-US"/>
    </w:rPr>
  </w:style>
  <w:style w:type="paragraph" w:customStyle="1" w:styleId="Arial0">
    <w:name w:val="Arial"/>
    <w:basedOn w:val="Normal"/>
    <w:qFormat/>
    <w:rsid w:val="004C4D7E"/>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4C4D7E"/>
    <w:rPr>
      <w:rFonts w:ascii="Times New Roman" w:eastAsia="SimSun" w:hAnsi="Times New Roman"/>
      <w:lang w:val="en-GB" w:eastAsia="en-US"/>
    </w:rPr>
  </w:style>
  <w:style w:type="character" w:customStyle="1" w:styleId="CharChar36">
    <w:name w:val="Char Char36"/>
    <w:rsid w:val="004C4D7E"/>
    <w:rPr>
      <w:rFonts w:ascii="Arial" w:hAnsi="Arial" w:cs="Arial" w:hint="default"/>
      <w:sz w:val="22"/>
      <w:lang w:val="en-GB" w:eastAsia="en-US" w:bidi="ar-SA"/>
    </w:rPr>
  </w:style>
  <w:style w:type="paragraph" w:customStyle="1" w:styleId="MO">
    <w:name w:val="MO"/>
    <w:basedOn w:val="Normal"/>
    <w:qFormat/>
    <w:rsid w:val="004C4D7E"/>
    <w:pPr>
      <w:overflowPunct w:val="0"/>
      <w:autoSpaceDE w:val="0"/>
      <w:autoSpaceDN w:val="0"/>
      <w:adjustRightInd w:val="0"/>
      <w:textAlignment w:val="baseline"/>
    </w:pPr>
    <w:rPr>
      <w:rFonts w:eastAsia="SimSun"/>
      <w:lang w:eastAsia="en-GB"/>
    </w:rPr>
  </w:style>
  <w:style w:type="character" w:customStyle="1" w:styleId="FooterChar2">
    <w:name w:val="Footer Char2"/>
    <w:rsid w:val="004C4D7E"/>
    <w:rPr>
      <w:sz w:val="18"/>
      <w:szCs w:val="18"/>
    </w:rPr>
  </w:style>
  <w:style w:type="character" w:customStyle="1" w:styleId="Heading7Char3">
    <w:name w:val="Heading 7 Char3"/>
    <w:rsid w:val="004C4D7E"/>
    <w:rPr>
      <w:rFonts w:ascii="Arial" w:eastAsia="SimSun" w:hAnsi="Arial" w:cs="Times New Roman"/>
      <w:kern w:val="0"/>
      <w:sz w:val="20"/>
      <w:szCs w:val="20"/>
      <w:lang w:val="en-GB" w:eastAsia="en-US"/>
    </w:rPr>
  </w:style>
  <w:style w:type="character" w:customStyle="1" w:styleId="Heading8Char3">
    <w:name w:val="Heading 8 Char3"/>
    <w:rsid w:val="004C4D7E"/>
    <w:rPr>
      <w:rFonts w:ascii="Arial" w:eastAsia="SimSun" w:hAnsi="Arial" w:cs="Times New Roman"/>
      <w:kern w:val="0"/>
      <w:sz w:val="36"/>
      <w:szCs w:val="20"/>
      <w:lang w:val="en-GB" w:eastAsia="en-US"/>
    </w:rPr>
  </w:style>
  <w:style w:type="character" w:customStyle="1" w:styleId="Heading9Char2">
    <w:name w:val="Heading 9 Char2"/>
    <w:rsid w:val="004C4D7E"/>
    <w:rPr>
      <w:rFonts w:ascii="Arial" w:eastAsia="SimSun" w:hAnsi="Arial" w:cs="Times New Roman"/>
      <w:kern w:val="0"/>
      <w:sz w:val="36"/>
      <w:szCs w:val="20"/>
      <w:lang w:val="en-GB" w:eastAsia="en-US"/>
    </w:rPr>
  </w:style>
  <w:style w:type="character" w:customStyle="1" w:styleId="BalloonTextChar1">
    <w:name w:val="Balloon Text Char1"/>
    <w:uiPriority w:val="99"/>
    <w:rsid w:val="004C4D7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C4D7E"/>
    <w:rPr>
      <w:rFonts w:ascii="Times New Roman" w:eastAsia="MS Mincho" w:hAnsi="Times New Roman"/>
      <w:lang w:val="en-GB" w:eastAsia="en-US"/>
    </w:rPr>
  </w:style>
  <w:style w:type="character" w:customStyle="1" w:styleId="CharChar215">
    <w:name w:val="Char Char215"/>
    <w:rsid w:val="004C4D7E"/>
    <w:rPr>
      <w:rFonts w:ascii="Times New Roman" w:hAnsi="Times New Roman"/>
      <w:lang w:val="en-GB" w:eastAsia="en-US"/>
    </w:rPr>
  </w:style>
  <w:style w:type="character" w:customStyle="1" w:styleId="DocumentMapChar1">
    <w:name w:val="Document Map Char1"/>
    <w:uiPriority w:val="99"/>
    <w:semiHidden/>
    <w:rsid w:val="004C4D7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C4D7E"/>
    <w:pPr>
      <w:spacing w:before="360"/>
      <w:ind w:left="2552"/>
    </w:pPr>
    <w:rPr>
      <w:rFonts w:ascii="Arial" w:hAnsi="Arial"/>
      <w:b/>
      <w:lang w:val="en-US"/>
    </w:rPr>
  </w:style>
  <w:style w:type="character" w:customStyle="1" w:styleId="CharChar63">
    <w:name w:val="Char Char63"/>
    <w:rsid w:val="004C4D7E"/>
    <w:rPr>
      <w:rFonts w:ascii="Arial" w:eastAsia="SimSun" w:hAnsi="Arial"/>
      <w:sz w:val="32"/>
      <w:lang w:val="en-GB" w:eastAsia="en-US" w:bidi="ar-SA"/>
    </w:rPr>
  </w:style>
  <w:style w:type="character" w:customStyle="1" w:styleId="CharChar53">
    <w:name w:val="Char Char53"/>
    <w:rsid w:val="004C4D7E"/>
    <w:rPr>
      <w:rFonts w:ascii="Arial" w:eastAsia="SimSun" w:hAnsi="Arial"/>
      <w:sz w:val="28"/>
      <w:lang w:val="en-GB" w:eastAsia="en-US" w:bidi="ar-SA"/>
    </w:rPr>
  </w:style>
  <w:style w:type="character" w:customStyle="1" w:styleId="CharChar163">
    <w:name w:val="Char Char163"/>
    <w:rsid w:val="004C4D7E"/>
    <w:rPr>
      <w:rFonts w:ascii="Arial" w:eastAsia="SimSun" w:hAnsi="Arial"/>
      <w:lang w:val="en-GB" w:eastAsia="en-US" w:bidi="ar-SA"/>
    </w:rPr>
  </w:style>
  <w:style w:type="character" w:customStyle="1" w:styleId="CharChar143">
    <w:name w:val="Char Char143"/>
    <w:rsid w:val="004C4D7E"/>
    <w:rPr>
      <w:rFonts w:ascii="Arial" w:eastAsia="SimSun" w:hAnsi="Arial"/>
      <w:sz w:val="36"/>
      <w:lang w:val="en-GB" w:eastAsia="en-US" w:bidi="ar-SA"/>
    </w:rPr>
  </w:style>
  <w:style w:type="paragraph" w:customStyle="1" w:styleId="CarCar1CharCharCarCar3">
    <w:name w:val="Car Car1 Char Char Car Car3"/>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C4D7E"/>
    <w:rPr>
      <w:rFonts w:ascii="Courier New" w:eastAsia="SimSun" w:hAnsi="Courier New" w:cs="Times New Roman"/>
      <w:kern w:val="0"/>
      <w:sz w:val="20"/>
      <w:szCs w:val="20"/>
      <w:lang w:val="nb-NO" w:eastAsia="ja-JP"/>
    </w:rPr>
  </w:style>
  <w:style w:type="character" w:customStyle="1" w:styleId="CharChar253">
    <w:name w:val="Char Char253"/>
    <w:rsid w:val="004C4D7E"/>
    <w:rPr>
      <w:rFonts w:ascii="Arial" w:hAnsi="Arial"/>
      <w:lang w:val="en-GB" w:eastAsia="en-US"/>
    </w:rPr>
  </w:style>
  <w:style w:type="character" w:customStyle="1" w:styleId="CharChar173">
    <w:name w:val="Char Char173"/>
    <w:rsid w:val="004C4D7E"/>
    <w:rPr>
      <w:rFonts w:ascii="Tahoma" w:hAnsi="Tahoma" w:cs="Tahoma"/>
      <w:shd w:val="clear" w:color="auto" w:fill="000080"/>
      <w:lang w:val="en-GB" w:eastAsia="en-US"/>
    </w:rPr>
  </w:style>
  <w:style w:type="character" w:customStyle="1" w:styleId="CharChar193">
    <w:name w:val="Char Char193"/>
    <w:rsid w:val="004C4D7E"/>
    <w:rPr>
      <w:rFonts w:ascii="Times New Roman" w:hAnsi="Times New Roman"/>
      <w:lang w:val="en-GB"/>
    </w:rPr>
  </w:style>
  <w:style w:type="character" w:customStyle="1" w:styleId="CharChar203">
    <w:name w:val="Char Char203"/>
    <w:rsid w:val="004C4D7E"/>
    <w:rPr>
      <w:rFonts w:ascii="Tahoma" w:hAnsi="Tahoma" w:cs="Tahoma"/>
      <w:sz w:val="16"/>
      <w:szCs w:val="16"/>
      <w:lang w:val="en-GB" w:eastAsia="en-US"/>
    </w:rPr>
  </w:style>
  <w:style w:type="paragraph" w:customStyle="1" w:styleId="18">
    <w:name w:val="수정1"/>
    <w:hidden/>
    <w:semiHidden/>
    <w:qFormat/>
    <w:rsid w:val="004C4D7E"/>
    <w:rPr>
      <w:rFonts w:ascii="Times New Roman" w:eastAsia="Batang" w:hAnsi="Times New Roman"/>
      <w:lang w:val="en-GB" w:eastAsia="en-US"/>
    </w:rPr>
  </w:style>
  <w:style w:type="character" w:customStyle="1" w:styleId="CharChar303">
    <w:name w:val="Char Char303"/>
    <w:rsid w:val="004C4D7E"/>
    <w:rPr>
      <w:rFonts w:ascii="Arial" w:hAnsi="Arial"/>
      <w:lang w:val="en-GB" w:eastAsia="en-US"/>
    </w:rPr>
  </w:style>
  <w:style w:type="character" w:customStyle="1" w:styleId="CharChar263">
    <w:name w:val="Char Char263"/>
    <w:rsid w:val="004C4D7E"/>
    <w:rPr>
      <w:rFonts w:ascii="Times New Roman" w:hAnsi="Times New Roman"/>
      <w:lang w:val="en-GB" w:eastAsia="en-US"/>
    </w:rPr>
  </w:style>
  <w:style w:type="character" w:customStyle="1" w:styleId="CharChar273">
    <w:name w:val="Char Char273"/>
    <w:rsid w:val="004C4D7E"/>
    <w:rPr>
      <w:rFonts w:ascii="Arial" w:hAnsi="Arial"/>
      <w:b/>
      <w:i/>
      <w:noProof/>
      <w:sz w:val="18"/>
      <w:lang w:val="en-GB" w:eastAsia="en-US"/>
    </w:rPr>
  </w:style>
  <w:style w:type="character" w:customStyle="1" w:styleId="Titre3Car">
    <w:name w:val="Titre 3 Car"/>
    <w:rsid w:val="004C4D7E"/>
    <w:rPr>
      <w:rFonts w:ascii="Arial" w:hAnsi="Arial"/>
      <w:sz w:val="28"/>
      <w:szCs w:val="28"/>
      <w:lang w:val="en-GB" w:eastAsia="en-GB"/>
    </w:rPr>
  </w:style>
  <w:style w:type="character" w:styleId="Emphasis">
    <w:name w:val="Emphasis"/>
    <w:qFormat/>
    <w:rsid w:val="004C4D7E"/>
    <w:rPr>
      <w:i/>
      <w:iCs/>
    </w:rPr>
  </w:style>
  <w:style w:type="paragraph" w:customStyle="1" w:styleId="IBN">
    <w:name w:val="IBN"/>
    <w:basedOn w:val="Normal"/>
    <w:qFormat/>
    <w:rsid w:val="004C4D7E"/>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4C4D7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C4D7E"/>
    <w:rPr>
      <w:rFonts w:ascii="Times New Roman" w:eastAsia="SimSun" w:hAnsi="Times New Roman"/>
      <w:noProof/>
      <w:szCs w:val="18"/>
      <w:lang w:val="en-GB" w:eastAsia="x-none"/>
    </w:rPr>
  </w:style>
  <w:style w:type="paragraph" w:customStyle="1" w:styleId="Npr">
    <w:name w:val="Npr"/>
    <w:basedOn w:val="Normal"/>
    <w:qFormat/>
    <w:rsid w:val="004C4D7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C4D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4C4D7E"/>
    <w:rPr>
      <w:lang w:val="en-GB" w:eastAsia="en-GB"/>
    </w:rPr>
  </w:style>
  <w:style w:type="paragraph" w:customStyle="1" w:styleId="NormalLatinItalique">
    <w:name w:val="Normal + (Latin) Italique"/>
    <w:basedOn w:val="Normal"/>
    <w:link w:val="NormalLatinItaliqueCar"/>
    <w:qFormat/>
    <w:rsid w:val="004C4D7E"/>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C4D7E"/>
    <w:rPr>
      <w:rFonts w:ascii="Times New Roman" w:eastAsia="SimSun" w:hAnsi="Times New Roman"/>
      <w:lang w:val="en-GB" w:eastAsia="x-none"/>
    </w:rPr>
  </w:style>
  <w:style w:type="character" w:customStyle="1" w:styleId="H6Car">
    <w:name w:val="H6 Car"/>
    <w:rsid w:val="004C4D7E"/>
    <w:rPr>
      <w:rFonts w:ascii="Arial" w:hAnsi="Arial"/>
      <w:sz w:val="22"/>
      <w:lang w:val="en-GB"/>
    </w:rPr>
  </w:style>
  <w:style w:type="paragraph" w:customStyle="1" w:styleId="B3H6">
    <w:name w:val="B3H6"/>
    <w:basedOn w:val="B30"/>
    <w:qFormat/>
    <w:rsid w:val="004C4D7E"/>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4C4D7E"/>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4C4D7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4D7E"/>
    <w:rPr>
      <w:rFonts w:ascii="Arial" w:eastAsia="SimSun" w:hAnsi="Arial" w:cs="Arial"/>
      <w:color w:val="0000FF"/>
      <w:kern w:val="2"/>
      <w:sz w:val="24"/>
      <w:szCs w:val="28"/>
      <w:lang w:val="en-GB" w:eastAsia="en-GB"/>
    </w:rPr>
  </w:style>
  <w:style w:type="character" w:customStyle="1" w:styleId="BodyText2Char3">
    <w:name w:val="Body Text 2 Char3"/>
    <w:rsid w:val="004C4D7E"/>
    <w:rPr>
      <w:rFonts w:ascii="Times New Roman" w:eastAsia="SimSun" w:hAnsi="Times New Roman" w:cs="Times New Roman"/>
      <w:kern w:val="0"/>
      <w:sz w:val="20"/>
      <w:szCs w:val="20"/>
      <w:lang w:val="en-GB" w:eastAsia="ja-JP"/>
    </w:rPr>
  </w:style>
  <w:style w:type="character" w:customStyle="1" w:styleId="BodyText3Char3">
    <w:name w:val="Body Text 3 Char3"/>
    <w:rsid w:val="004C4D7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C4D7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4D7E"/>
    <w:rPr>
      <w:rFonts w:ascii="Arial" w:hAnsi="Arial"/>
      <w:sz w:val="28"/>
      <w:lang w:val="en-GB"/>
    </w:rPr>
  </w:style>
  <w:style w:type="paragraph" w:customStyle="1" w:styleId="H60">
    <w:name w:val="样式 H6"/>
    <w:basedOn w:val="H6"/>
    <w:qFormat/>
    <w:rsid w:val="004C4D7E"/>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4C4D7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4D7E"/>
    <w:rPr>
      <w:rFonts w:ascii="Arial" w:hAnsi="Arial"/>
      <w:sz w:val="28"/>
      <w:lang w:val="en-GB" w:eastAsia="en-US" w:bidi="ar-SA"/>
    </w:rPr>
  </w:style>
  <w:style w:type="character" w:customStyle="1" w:styleId="TFZchn">
    <w:name w:val="TF Zchn"/>
    <w:link w:val="TF1"/>
    <w:rsid w:val="004C4D7E"/>
    <w:rPr>
      <w:rFonts w:ascii="Arial" w:eastAsia="MS Mincho" w:hAnsi="Arial"/>
      <w:b/>
      <w:bCs/>
    </w:rPr>
  </w:style>
  <w:style w:type="paragraph" w:customStyle="1" w:styleId="TAH8pt">
    <w:name w:val="TAH + 8 pt"/>
    <w:basedOn w:val="TAH"/>
    <w:qFormat/>
    <w:rsid w:val="004C4D7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4D7E"/>
    <w:rPr>
      <w:sz w:val="28"/>
      <w:lang w:val="en-GB" w:eastAsia="en-US"/>
    </w:rPr>
  </w:style>
  <w:style w:type="character" w:customStyle="1" w:styleId="apple-style-span">
    <w:name w:val="apple-style-span"/>
    <w:basedOn w:val="DefaultParagraphFont"/>
    <w:rsid w:val="004C4D7E"/>
  </w:style>
  <w:style w:type="paragraph" w:customStyle="1" w:styleId="TableEntry0">
    <w:name w:val="Table Entry"/>
    <w:basedOn w:val="Normal"/>
    <w:next w:val="Normal"/>
    <w:qFormat/>
    <w:rsid w:val="004C4D7E"/>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C4D7E"/>
    <w:rPr>
      <w:rFonts w:ascii="Times New Roman" w:eastAsia="SimSun" w:hAnsi="Times New Roman" w:cs="Times New Roman"/>
      <w:kern w:val="0"/>
      <w:sz w:val="20"/>
      <w:szCs w:val="20"/>
      <w:lang w:val="en-GB" w:eastAsia="ja-JP"/>
    </w:rPr>
  </w:style>
  <w:style w:type="paragraph" w:customStyle="1" w:styleId="tac0">
    <w:name w:val="tac0"/>
    <w:basedOn w:val="Normal"/>
    <w:qFormat/>
    <w:rsid w:val="004C4D7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C4D7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4C4D7E"/>
    <w:rPr>
      <w:lang w:val="en-GB" w:eastAsia="en-US" w:bidi="ar-SA"/>
    </w:rPr>
  </w:style>
  <w:style w:type="paragraph" w:customStyle="1" w:styleId="91">
    <w:name w:val="目录 91"/>
    <w:basedOn w:val="TOC8"/>
    <w:qFormat/>
    <w:rsid w:val="004C4D7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C4D7E"/>
    <w:rPr>
      <w:rFonts w:ascii="Arial" w:eastAsia="MS Mincho" w:hAnsi="Arial" w:cs="Times New Roman"/>
      <w:kern w:val="0"/>
      <w:sz w:val="20"/>
      <w:szCs w:val="20"/>
      <w:lang w:val="en-GB" w:eastAsia="ja-JP"/>
    </w:rPr>
  </w:style>
  <w:style w:type="character" w:customStyle="1" w:styleId="EditorsNoteCharCharChar">
    <w:name w:val="Editor's Note Char Char Char"/>
    <w:rsid w:val="004C4D7E"/>
    <w:rPr>
      <w:color w:val="FF0000"/>
      <w:lang w:val="en-GB" w:eastAsia="en-US" w:bidi="ar-SA"/>
    </w:rPr>
  </w:style>
  <w:style w:type="paragraph" w:styleId="HTMLPreformatted">
    <w:name w:val="HTML Preformatted"/>
    <w:basedOn w:val="Normal"/>
    <w:link w:val="HTMLPreformattedChar"/>
    <w:rsid w:val="004C4D7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C4D7E"/>
    <w:rPr>
      <w:rFonts w:ascii="Courier New" w:eastAsia="MS Mincho" w:hAnsi="Courier New"/>
      <w:lang w:val="en-GB" w:eastAsia="en-GB"/>
    </w:rPr>
  </w:style>
  <w:style w:type="paragraph" w:customStyle="1" w:styleId="msolistparagraph0">
    <w:name w:val="msolistparagraph"/>
    <w:basedOn w:val="Normal"/>
    <w:qFormat/>
    <w:rsid w:val="004C4D7E"/>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4C4D7E"/>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4C4D7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C4D7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4D7E"/>
    <w:rPr>
      <w:rFonts w:ascii="Arial" w:hAnsi="Arial"/>
      <w:sz w:val="24"/>
      <w:lang w:val="en-GB" w:eastAsia="en-US" w:bidi="ar-SA"/>
    </w:rPr>
  </w:style>
  <w:style w:type="character" w:customStyle="1" w:styleId="CharChar15">
    <w:name w:val="Char Char15"/>
    <w:rsid w:val="004C4D7E"/>
    <w:rPr>
      <w:rFonts w:ascii="Arial" w:hAnsi="Arial"/>
      <w:sz w:val="36"/>
      <w:lang w:val="en-GB" w:eastAsia="en-US" w:bidi="ar-SA"/>
    </w:rPr>
  </w:style>
  <w:style w:type="paragraph" w:customStyle="1" w:styleId="PLBold">
    <w:name w:val="PL Bold"/>
    <w:basedOn w:val="PL"/>
    <w:link w:val="PLBoldChar"/>
    <w:qFormat/>
    <w:rsid w:val="004C4D7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C4D7E"/>
    <w:rPr>
      <w:rFonts w:ascii="Courier New" w:eastAsia="MS Gothic" w:hAnsi="Courier New"/>
      <w:b/>
      <w:bCs/>
      <w:noProof/>
      <w:sz w:val="16"/>
      <w:lang w:val="en-GB" w:eastAsia="en-GB"/>
    </w:rPr>
  </w:style>
  <w:style w:type="paragraph" w:customStyle="1" w:styleId="PLBold0">
    <w:name w:val="PL + Bold"/>
    <w:basedOn w:val="PL"/>
    <w:link w:val="PLBoldChar0"/>
    <w:qFormat/>
    <w:rsid w:val="004C4D7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C4D7E"/>
    <w:rPr>
      <w:rFonts w:ascii="Courier New" w:eastAsia="SimSun" w:hAnsi="Courier New"/>
      <w:noProof/>
      <w:sz w:val="16"/>
      <w:lang w:val="en-GB" w:eastAsia="en-GB"/>
    </w:rPr>
  </w:style>
  <w:style w:type="character" w:customStyle="1" w:styleId="mediumtext1">
    <w:name w:val="medium_text1"/>
    <w:rsid w:val="004C4D7E"/>
    <w:rPr>
      <w:sz w:val="18"/>
      <w:szCs w:val="18"/>
    </w:rPr>
  </w:style>
  <w:style w:type="character" w:customStyle="1" w:styleId="shorttext1">
    <w:name w:val="short_text1"/>
    <w:rsid w:val="004C4D7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4D7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4D7E"/>
    <w:rPr>
      <w:rFonts w:ascii="Arial" w:hAnsi="Arial"/>
      <w:sz w:val="24"/>
      <w:szCs w:val="28"/>
      <w:lang w:val="en-GB" w:eastAsia="en-US"/>
    </w:rPr>
  </w:style>
  <w:style w:type="character" w:customStyle="1" w:styleId="CharChar18">
    <w:name w:val="Char Char18"/>
    <w:rsid w:val="004C4D7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4D7E"/>
    <w:rPr>
      <w:rFonts w:eastAsia="MS Mincho"/>
      <w:sz w:val="32"/>
      <w:lang w:val="en-GB" w:eastAsia="en-US"/>
    </w:rPr>
  </w:style>
  <w:style w:type="paragraph" w:customStyle="1" w:styleId="Char13">
    <w:name w:val="Char1"/>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C4D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4D7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4D7E"/>
    <w:rPr>
      <w:rFonts w:ascii="Arial" w:hAnsi="Arial"/>
      <w:sz w:val="24"/>
      <w:szCs w:val="28"/>
      <w:lang w:val="en-GB" w:eastAsia="en-GB" w:bidi="ar-SA"/>
    </w:rPr>
  </w:style>
  <w:style w:type="character" w:customStyle="1" w:styleId="Heading7Char2">
    <w:name w:val="Heading 7 Char2"/>
    <w:rsid w:val="004C4D7E"/>
    <w:rPr>
      <w:rFonts w:ascii="Arial" w:hAnsi="Arial"/>
      <w:lang w:val="en-GB" w:eastAsia="en-GB" w:bidi="ar-SA"/>
    </w:rPr>
  </w:style>
  <w:style w:type="character" w:customStyle="1" w:styleId="Heading8Char2">
    <w:name w:val="Heading 8 Char2"/>
    <w:rsid w:val="004C4D7E"/>
    <w:rPr>
      <w:rFonts w:ascii="Arial" w:hAnsi="Arial"/>
      <w:sz w:val="36"/>
      <w:lang w:val="en-GB" w:eastAsia="en-GB" w:bidi="ar-SA"/>
    </w:rPr>
  </w:style>
  <w:style w:type="character" w:customStyle="1" w:styleId="ListChar2">
    <w:name w:val="List Char2"/>
    <w:rsid w:val="004C4D7E"/>
    <w:rPr>
      <w:lang w:val="en-GB" w:eastAsia="en-GB" w:bidi="ar-SA"/>
    </w:rPr>
  </w:style>
  <w:style w:type="character" w:customStyle="1" w:styleId="PlainTextChar2">
    <w:name w:val="Plain Text Char2"/>
    <w:rsid w:val="004C4D7E"/>
    <w:rPr>
      <w:rFonts w:ascii="Courier New" w:hAnsi="Courier New"/>
      <w:lang w:val="nb-NO" w:eastAsia="en-US" w:bidi="ar-SA"/>
    </w:rPr>
  </w:style>
  <w:style w:type="character" w:customStyle="1" w:styleId="CommentTextChar2">
    <w:name w:val="Comment Text Char2"/>
    <w:semiHidden/>
    <w:rsid w:val="004C4D7E"/>
    <w:rPr>
      <w:lang w:val="en-GB" w:eastAsia="en-US" w:bidi="ar-SA"/>
    </w:rPr>
  </w:style>
  <w:style w:type="character" w:customStyle="1" w:styleId="BodyText2Char2">
    <w:name w:val="Body Text 2 Char2"/>
    <w:rsid w:val="004C4D7E"/>
    <w:rPr>
      <w:lang w:val="en-GB" w:eastAsia="ja-JP" w:bidi="ar-SA"/>
    </w:rPr>
  </w:style>
  <w:style w:type="character" w:customStyle="1" w:styleId="BodyText3Char2">
    <w:name w:val="Body Text 3 Char2"/>
    <w:rsid w:val="004C4D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4D7E"/>
    <w:rPr>
      <w:rFonts w:ascii="Arial" w:eastAsia="SimSun" w:hAnsi="Arial"/>
      <w:sz w:val="32"/>
      <w:lang w:val="en-GB" w:eastAsia="en-US" w:bidi="ar-SA"/>
    </w:rPr>
  </w:style>
  <w:style w:type="character" w:customStyle="1" w:styleId="BodyTextIndentChar2">
    <w:name w:val="Body Text Indent Char2"/>
    <w:rsid w:val="004C4D7E"/>
    <w:rPr>
      <w:lang w:val="en-GB" w:eastAsia="en-US" w:bidi="ar-SA"/>
    </w:rPr>
  </w:style>
  <w:style w:type="character" w:customStyle="1" w:styleId="BodyTextIndent2Char2">
    <w:name w:val="Body Text Indent 2 Char2"/>
    <w:rsid w:val="004C4D7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C4D7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4D7E"/>
    <w:rPr>
      <w:rFonts w:ascii="Arial" w:hAnsi="Arial"/>
      <w:sz w:val="28"/>
      <w:lang w:val="en-GB" w:eastAsia="en-GB" w:bidi="ar-SA"/>
    </w:rPr>
  </w:style>
  <w:style w:type="character" w:customStyle="1" w:styleId="CarCar9">
    <w:name w:val="Car Car9"/>
    <w:rsid w:val="004C4D7E"/>
    <w:rPr>
      <w:rFonts w:ascii="Arial" w:hAnsi="Arial"/>
      <w:lang w:val="en-GB" w:eastAsia="ja-JP" w:bidi="ar-SA"/>
    </w:rPr>
  </w:style>
  <w:style w:type="character" w:customStyle="1" w:styleId="Heading9Char1">
    <w:name w:val="Heading 9 Char1"/>
    <w:aliases w:val="Figure Heading Char,FH Char,标题 9 Char4"/>
    <w:qFormat/>
    <w:rsid w:val="004C4D7E"/>
    <w:rPr>
      <w:rFonts w:ascii="Arial" w:hAnsi="Arial"/>
      <w:sz w:val="36"/>
      <w:lang w:val="en-GB" w:eastAsia="en-GB" w:bidi="ar-SA"/>
    </w:rPr>
  </w:style>
  <w:style w:type="character" w:customStyle="1" w:styleId="FooterChar1">
    <w:name w:val="Footer Char1"/>
    <w:rsid w:val="004C4D7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C4D7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C4D7E"/>
    <w:rPr>
      <w:rFonts w:ascii="Arial" w:hAnsi="Arial"/>
      <w:sz w:val="28"/>
      <w:lang w:val="en-GB" w:eastAsia="ja-JP" w:bidi="ar-SA"/>
    </w:rPr>
  </w:style>
  <w:style w:type="character" w:customStyle="1" w:styleId="Heading7Char1">
    <w:name w:val="Heading 7 Char1"/>
    <w:rsid w:val="004C4D7E"/>
    <w:rPr>
      <w:rFonts w:ascii="Arial" w:hAnsi="Arial"/>
      <w:lang w:val="en-GB" w:eastAsia="ja-JP" w:bidi="ar-SA"/>
    </w:rPr>
  </w:style>
  <w:style w:type="character" w:customStyle="1" w:styleId="Heading8Char1">
    <w:name w:val="Heading 8 Char1"/>
    <w:rsid w:val="004C4D7E"/>
    <w:rPr>
      <w:rFonts w:ascii="Arial" w:hAnsi="Arial"/>
      <w:sz w:val="36"/>
      <w:lang w:val="en-GB" w:eastAsia="ja-JP" w:bidi="ar-SA"/>
    </w:rPr>
  </w:style>
  <w:style w:type="character" w:customStyle="1" w:styleId="ListChar1">
    <w:name w:val="List Char1"/>
    <w:rsid w:val="004C4D7E"/>
    <w:rPr>
      <w:lang w:val="en-GB" w:eastAsia="ja-JP" w:bidi="ar-SA"/>
    </w:rPr>
  </w:style>
  <w:style w:type="character" w:customStyle="1" w:styleId="PlainTextChar1">
    <w:name w:val="Plain Text Char1"/>
    <w:rsid w:val="004C4D7E"/>
    <w:rPr>
      <w:rFonts w:ascii="Courier New" w:hAnsi="Courier New"/>
      <w:lang w:val="nb-NO" w:eastAsia="en-US" w:bidi="ar-SA"/>
    </w:rPr>
  </w:style>
  <w:style w:type="character" w:customStyle="1" w:styleId="CommentTextChar1">
    <w:name w:val="Comment Text Char1"/>
    <w:rsid w:val="004C4D7E"/>
    <w:rPr>
      <w:lang w:val="en-GB" w:eastAsia="en-US" w:bidi="ar-SA"/>
    </w:rPr>
  </w:style>
  <w:style w:type="paragraph" w:customStyle="1" w:styleId="30mm">
    <w:name w:val="段落フォント + 左 :  30 mm"/>
    <w:aliases w:val="ぶら下げインデント :  2.81 字"/>
    <w:basedOn w:val="B2"/>
    <w:qFormat/>
    <w:rsid w:val="004C4D7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4C4D7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4C4D7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C4D7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C4D7E"/>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4C4D7E"/>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4C4D7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C4D7E"/>
    <w:rPr>
      <w:rFonts w:ascii="Courier New" w:eastAsia="Times New Roman" w:hAnsi="Courier New" w:cs="Courier New"/>
      <w:sz w:val="20"/>
      <w:szCs w:val="20"/>
    </w:rPr>
  </w:style>
  <w:style w:type="paragraph" w:customStyle="1" w:styleId="b31">
    <w:name w:val="b3"/>
    <w:basedOn w:val="Normal"/>
    <w:qFormat/>
    <w:rsid w:val="004C4D7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C4D7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C4D7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C4D7E"/>
  </w:style>
  <w:style w:type="character" w:customStyle="1" w:styleId="WW-Absatz-Standardschriftart">
    <w:name w:val="WW-Absatz-Standardschriftart"/>
    <w:rsid w:val="004C4D7E"/>
  </w:style>
  <w:style w:type="character" w:customStyle="1" w:styleId="WW8Num1z0">
    <w:name w:val="WW8Num1z0"/>
    <w:rsid w:val="004C4D7E"/>
    <w:rPr>
      <w:rFonts w:ascii="Symbol" w:hAnsi="Symbol"/>
    </w:rPr>
  </w:style>
  <w:style w:type="character" w:customStyle="1" w:styleId="WW8Num5z0">
    <w:name w:val="WW8Num5z0"/>
    <w:rsid w:val="004C4D7E"/>
    <w:rPr>
      <w:rFonts w:ascii="Times New Roman" w:eastAsia="MS Mincho" w:hAnsi="Times New Roman" w:cs="Times New Roman"/>
    </w:rPr>
  </w:style>
  <w:style w:type="character" w:customStyle="1" w:styleId="WW8Num5z1">
    <w:name w:val="WW8Num5z1"/>
    <w:rsid w:val="004C4D7E"/>
    <w:rPr>
      <w:rFonts w:ascii="Courier New" w:hAnsi="Courier New" w:cs="Courier New"/>
    </w:rPr>
  </w:style>
  <w:style w:type="character" w:customStyle="1" w:styleId="WW8Num5z2">
    <w:name w:val="WW8Num5z2"/>
    <w:rsid w:val="004C4D7E"/>
    <w:rPr>
      <w:rFonts w:ascii="Wingdings" w:hAnsi="Wingdings"/>
    </w:rPr>
  </w:style>
  <w:style w:type="character" w:customStyle="1" w:styleId="WW8Num5z3">
    <w:name w:val="WW8Num5z3"/>
    <w:rsid w:val="004C4D7E"/>
    <w:rPr>
      <w:rFonts w:ascii="Symbol" w:hAnsi="Symbol"/>
    </w:rPr>
  </w:style>
  <w:style w:type="character" w:customStyle="1" w:styleId="WW8Num6z0">
    <w:name w:val="WW8Num6z0"/>
    <w:rsid w:val="004C4D7E"/>
    <w:rPr>
      <w:rFonts w:ascii="Arial" w:eastAsia="MS Mincho" w:hAnsi="Arial" w:cs="Arial"/>
    </w:rPr>
  </w:style>
  <w:style w:type="character" w:customStyle="1" w:styleId="WW8Num6z1">
    <w:name w:val="WW8Num6z1"/>
    <w:rsid w:val="004C4D7E"/>
    <w:rPr>
      <w:rFonts w:ascii="Courier New" w:hAnsi="Courier New" w:cs="Courier New"/>
    </w:rPr>
  </w:style>
  <w:style w:type="character" w:customStyle="1" w:styleId="WW8Num6z2">
    <w:name w:val="WW8Num6z2"/>
    <w:rsid w:val="004C4D7E"/>
    <w:rPr>
      <w:rFonts w:ascii="Wingdings" w:hAnsi="Wingdings"/>
    </w:rPr>
  </w:style>
  <w:style w:type="character" w:customStyle="1" w:styleId="WW8Num6z3">
    <w:name w:val="WW8Num6z3"/>
    <w:rsid w:val="004C4D7E"/>
    <w:rPr>
      <w:rFonts w:ascii="Symbol" w:hAnsi="Symbol"/>
    </w:rPr>
  </w:style>
  <w:style w:type="character" w:customStyle="1" w:styleId="WW8Num9z0">
    <w:name w:val="WW8Num9z0"/>
    <w:rsid w:val="004C4D7E"/>
    <w:rPr>
      <w:rFonts w:ascii="Times New Roman" w:eastAsia="MS Mincho" w:hAnsi="Times New Roman" w:cs="Times New Roman"/>
    </w:rPr>
  </w:style>
  <w:style w:type="character" w:customStyle="1" w:styleId="WW8Num9z1">
    <w:name w:val="WW8Num9z1"/>
    <w:rsid w:val="004C4D7E"/>
    <w:rPr>
      <w:rFonts w:ascii="Courier New" w:hAnsi="Courier New" w:cs="Courier New"/>
    </w:rPr>
  </w:style>
  <w:style w:type="character" w:customStyle="1" w:styleId="WW8Num9z2">
    <w:name w:val="WW8Num9z2"/>
    <w:rsid w:val="004C4D7E"/>
    <w:rPr>
      <w:rFonts w:ascii="Wingdings" w:hAnsi="Wingdings"/>
    </w:rPr>
  </w:style>
  <w:style w:type="character" w:customStyle="1" w:styleId="WW8Num9z3">
    <w:name w:val="WW8Num9z3"/>
    <w:rsid w:val="004C4D7E"/>
    <w:rPr>
      <w:rFonts w:ascii="Symbol" w:hAnsi="Symbol"/>
    </w:rPr>
  </w:style>
  <w:style w:type="character" w:customStyle="1" w:styleId="WW8Num11z0">
    <w:name w:val="WW8Num11z0"/>
    <w:rsid w:val="004C4D7E"/>
    <w:rPr>
      <w:rFonts w:ascii="Times New Roman" w:eastAsia="MS Mincho" w:hAnsi="Times New Roman" w:cs="Times New Roman"/>
    </w:rPr>
  </w:style>
  <w:style w:type="character" w:customStyle="1" w:styleId="WW8Num11z1">
    <w:name w:val="WW8Num11z1"/>
    <w:rsid w:val="004C4D7E"/>
    <w:rPr>
      <w:rFonts w:ascii="Courier New" w:hAnsi="Courier New" w:cs="Courier New"/>
    </w:rPr>
  </w:style>
  <w:style w:type="character" w:customStyle="1" w:styleId="WW8Num11z2">
    <w:name w:val="WW8Num11z2"/>
    <w:rsid w:val="004C4D7E"/>
    <w:rPr>
      <w:rFonts w:ascii="Wingdings" w:hAnsi="Wingdings"/>
    </w:rPr>
  </w:style>
  <w:style w:type="character" w:customStyle="1" w:styleId="WW8Num11z3">
    <w:name w:val="WW8Num11z3"/>
    <w:rsid w:val="004C4D7E"/>
    <w:rPr>
      <w:rFonts w:ascii="Symbol" w:hAnsi="Symbol"/>
    </w:rPr>
  </w:style>
  <w:style w:type="character" w:customStyle="1" w:styleId="WW8Num15z0">
    <w:name w:val="WW8Num15z0"/>
    <w:rsid w:val="004C4D7E"/>
    <w:rPr>
      <w:rFonts w:ascii="Times New Roman" w:eastAsia="Times New Roman" w:hAnsi="Times New Roman" w:cs="Times New Roman"/>
    </w:rPr>
  </w:style>
  <w:style w:type="character" w:customStyle="1" w:styleId="WW8Num15z1">
    <w:name w:val="WW8Num15z1"/>
    <w:rsid w:val="004C4D7E"/>
    <w:rPr>
      <w:rFonts w:ascii="Courier New" w:hAnsi="Courier New" w:cs="Courier New"/>
    </w:rPr>
  </w:style>
  <w:style w:type="character" w:customStyle="1" w:styleId="WW8Num15z2">
    <w:name w:val="WW8Num15z2"/>
    <w:rsid w:val="004C4D7E"/>
    <w:rPr>
      <w:rFonts w:ascii="Wingdings" w:hAnsi="Wingdings"/>
    </w:rPr>
  </w:style>
  <w:style w:type="character" w:customStyle="1" w:styleId="WW8Num15z3">
    <w:name w:val="WW8Num15z3"/>
    <w:rsid w:val="004C4D7E"/>
    <w:rPr>
      <w:rFonts w:ascii="Symbol" w:hAnsi="Symbol"/>
    </w:rPr>
  </w:style>
  <w:style w:type="character" w:customStyle="1" w:styleId="WW8Num16z0">
    <w:name w:val="WW8Num16z0"/>
    <w:rsid w:val="004C4D7E"/>
    <w:rPr>
      <w:rFonts w:ascii="Times New Roman" w:eastAsia="MS Mincho" w:hAnsi="Times New Roman" w:cs="Times New Roman"/>
    </w:rPr>
  </w:style>
  <w:style w:type="character" w:customStyle="1" w:styleId="WW8Num16z1">
    <w:name w:val="WW8Num16z1"/>
    <w:rsid w:val="004C4D7E"/>
    <w:rPr>
      <w:rFonts w:ascii="Courier New" w:hAnsi="Courier New" w:cs="Courier New"/>
    </w:rPr>
  </w:style>
  <w:style w:type="character" w:customStyle="1" w:styleId="WW8Num16z2">
    <w:name w:val="WW8Num16z2"/>
    <w:rsid w:val="004C4D7E"/>
    <w:rPr>
      <w:rFonts w:ascii="Wingdings" w:hAnsi="Wingdings"/>
    </w:rPr>
  </w:style>
  <w:style w:type="character" w:customStyle="1" w:styleId="WW8Num16z3">
    <w:name w:val="WW8Num16z3"/>
    <w:rsid w:val="004C4D7E"/>
    <w:rPr>
      <w:rFonts w:ascii="Symbol" w:hAnsi="Symbol"/>
    </w:rPr>
  </w:style>
  <w:style w:type="character" w:customStyle="1" w:styleId="WW8Num18z0">
    <w:name w:val="WW8Num18z0"/>
    <w:rsid w:val="004C4D7E"/>
    <w:rPr>
      <w:rFonts w:ascii="Times New Roman" w:eastAsia="Times New Roman" w:hAnsi="Times New Roman" w:cs="Times New Roman"/>
    </w:rPr>
  </w:style>
  <w:style w:type="character" w:customStyle="1" w:styleId="WW8Num18z1">
    <w:name w:val="WW8Num18z1"/>
    <w:rsid w:val="004C4D7E"/>
    <w:rPr>
      <w:rFonts w:ascii="Courier New" w:hAnsi="Courier New" w:cs="Courier New"/>
    </w:rPr>
  </w:style>
  <w:style w:type="character" w:customStyle="1" w:styleId="WW8Num18z2">
    <w:name w:val="WW8Num18z2"/>
    <w:rsid w:val="004C4D7E"/>
    <w:rPr>
      <w:rFonts w:ascii="Wingdings" w:hAnsi="Wingdings"/>
    </w:rPr>
  </w:style>
  <w:style w:type="character" w:customStyle="1" w:styleId="WW8Num18z3">
    <w:name w:val="WW8Num18z3"/>
    <w:rsid w:val="004C4D7E"/>
    <w:rPr>
      <w:rFonts w:ascii="Symbol" w:hAnsi="Symbol"/>
    </w:rPr>
  </w:style>
  <w:style w:type="character" w:customStyle="1" w:styleId="WW8Num19z0">
    <w:name w:val="WW8Num19z0"/>
    <w:rsid w:val="004C4D7E"/>
    <w:rPr>
      <w:rFonts w:ascii="Times New Roman" w:eastAsia="MS Mincho" w:hAnsi="Times New Roman" w:cs="Times New Roman"/>
    </w:rPr>
  </w:style>
  <w:style w:type="character" w:customStyle="1" w:styleId="WW8Num19z1">
    <w:name w:val="WW8Num19z1"/>
    <w:rsid w:val="004C4D7E"/>
    <w:rPr>
      <w:rFonts w:ascii="Wingdings" w:hAnsi="Wingdings"/>
    </w:rPr>
  </w:style>
  <w:style w:type="character" w:customStyle="1" w:styleId="WW8Num25z0">
    <w:name w:val="WW8Num25z0"/>
    <w:rsid w:val="004C4D7E"/>
    <w:rPr>
      <w:rFonts w:ascii="Arial" w:eastAsia="SimSun" w:hAnsi="Arial" w:cs="Arial"/>
    </w:rPr>
  </w:style>
  <w:style w:type="character" w:customStyle="1" w:styleId="WW8Num25z1">
    <w:name w:val="WW8Num25z1"/>
    <w:rsid w:val="004C4D7E"/>
    <w:rPr>
      <w:rFonts w:ascii="Wingdings" w:hAnsi="Wingdings"/>
    </w:rPr>
  </w:style>
  <w:style w:type="character" w:customStyle="1" w:styleId="WW8Num28z0">
    <w:name w:val="WW8Num28z0"/>
    <w:rsid w:val="004C4D7E"/>
    <w:rPr>
      <w:rFonts w:ascii="Times New Roman" w:eastAsia="MS Mincho" w:hAnsi="Times New Roman" w:cs="Times New Roman"/>
    </w:rPr>
  </w:style>
  <w:style w:type="character" w:customStyle="1" w:styleId="WW8Num28z1">
    <w:name w:val="WW8Num28z1"/>
    <w:rsid w:val="004C4D7E"/>
    <w:rPr>
      <w:rFonts w:ascii="Courier New" w:hAnsi="Courier New" w:cs="Courier New"/>
    </w:rPr>
  </w:style>
  <w:style w:type="character" w:customStyle="1" w:styleId="WW8Num28z2">
    <w:name w:val="WW8Num28z2"/>
    <w:rsid w:val="004C4D7E"/>
    <w:rPr>
      <w:rFonts w:ascii="Wingdings" w:hAnsi="Wingdings"/>
    </w:rPr>
  </w:style>
  <w:style w:type="character" w:customStyle="1" w:styleId="WW8Num28z3">
    <w:name w:val="WW8Num28z3"/>
    <w:rsid w:val="004C4D7E"/>
    <w:rPr>
      <w:rFonts w:ascii="Symbol" w:hAnsi="Symbol"/>
    </w:rPr>
  </w:style>
  <w:style w:type="character" w:customStyle="1" w:styleId="WW8Num32z0">
    <w:name w:val="WW8Num32z0"/>
    <w:rsid w:val="004C4D7E"/>
    <w:rPr>
      <w:rFonts w:ascii="Times New Roman" w:eastAsia="Times New Roman" w:hAnsi="Times New Roman" w:cs="Times New Roman"/>
    </w:rPr>
  </w:style>
  <w:style w:type="character" w:customStyle="1" w:styleId="WW8Num32z1">
    <w:name w:val="WW8Num32z1"/>
    <w:rsid w:val="004C4D7E"/>
    <w:rPr>
      <w:rFonts w:ascii="Courier New" w:hAnsi="Courier New" w:cs="Courier New"/>
    </w:rPr>
  </w:style>
  <w:style w:type="character" w:customStyle="1" w:styleId="WW8Num32z2">
    <w:name w:val="WW8Num32z2"/>
    <w:rsid w:val="004C4D7E"/>
    <w:rPr>
      <w:rFonts w:ascii="Wingdings" w:hAnsi="Wingdings"/>
    </w:rPr>
  </w:style>
  <w:style w:type="character" w:customStyle="1" w:styleId="WW8Num32z3">
    <w:name w:val="WW8Num32z3"/>
    <w:rsid w:val="004C4D7E"/>
    <w:rPr>
      <w:rFonts w:ascii="Symbol" w:hAnsi="Symbol"/>
    </w:rPr>
  </w:style>
  <w:style w:type="character" w:customStyle="1" w:styleId="WW8Num34z0">
    <w:name w:val="WW8Num34z0"/>
    <w:rsid w:val="004C4D7E"/>
    <w:rPr>
      <w:rFonts w:ascii="Times New Roman" w:eastAsia="SimSun" w:hAnsi="Times New Roman" w:cs="Times New Roman"/>
    </w:rPr>
  </w:style>
  <w:style w:type="character" w:customStyle="1" w:styleId="WW8Num34z1">
    <w:name w:val="WW8Num34z1"/>
    <w:rsid w:val="004C4D7E"/>
    <w:rPr>
      <w:rFonts w:ascii="Wingdings" w:hAnsi="Wingdings"/>
    </w:rPr>
  </w:style>
  <w:style w:type="character" w:customStyle="1" w:styleId="WW8Num35z0">
    <w:name w:val="WW8Num35z0"/>
    <w:rsid w:val="004C4D7E"/>
    <w:rPr>
      <w:rFonts w:ascii="Times New Roman" w:eastAsia="SimSun" w:hAnsi="Times New Roman" w:cs="Times New Roman"/>
    </w:rPr>
  </w:style>
  <w:style w:type="character" w:customStyle="1" w:styleId="WW8Num35z1">
    <w:name w:val="WW8Num35z1"/>
    <w:rsid w:val="004C4D7E"/>
    <w:rPr>
      <w:rFonts w:ascii="Wingdings" w:hAnsi="Wingdings"/>
    </w:rPr>
  </w:style>
  <w:style w:type="character" w:customStyle="1" w:styleId="WW8Num36z0">
    <w:name w:val="WW8Num36z0"/>
    <w:rsid w:val="004C4D7E"/>
    <w:rPr>
      <w:rFonts w:ascii="Times New Roman" w:eastAsia="SimSun" w:hAnsi="Times New Roman" w:cs="Times New Roman"/>
    </w:rPr>
  </w:style>
  <w:style w:type="character" w:customStyle="1" w:styleId="WW8Num36z1">
    <w:name w:val="WW8Num36z1"/>
    <w:rsid w:val="004C4D7E"/>
    <w:rPr>
      <w:rFonts w:ascii="Wingdings" w:hAnsi="Wingdings"/>
    </w:rPr>
  </w:style>
  <w:style w:type="character" w:customStyle="1" w:styleId="WW8Num39z0">
    <w:name w:val="WW8Num39z0"/>
    <w:rsid w:val="004C4D7E"/>
    <w:rPr>
      <w:rFonts w:ascii="Times New Roman" w:eastAsia="SimSun" w:hAnsi="Times New Roman" w:cs="Times New Roman"/>
    </w:rPr>
  </w:style>
  <w:style w:type="character" w:customStyle="1" w:styleId="WW8Num39z1">
    <w:name w:val="WW8Num39z1"/>
    <w:rsid w:val="004C4D7E"/>
    <w:rPr>
      <w:rFonts w:ascii="Wingdings" w:hAnsi="Wingdings"/>
    </w:rPr>
  </w:style>
  <w:style w:type="character" w:customStyle="1" w:styleId="WW8NumSt1z0">
    <w:name w:val="WW8NumSt1z0"/>
    <w:rsid w:val="004C4D7E"/>
    <w:rPr>
      <w:rFonts w:ascii="Symbol" w:hAnsi="Symbol"/>
    </w:rPr>
  </w:style>
  <w:style w:type="character" w:customStyle="1" w:styleId="WW8NumSt18z0">
    <w:name w:val="WW8NumSt18z0"/>
    <w:rsid w:val="004C4D7E"/>
    <w:rPr>
      <w:rFonts w:ascii="Geneva" w:hAnsi="Geneva"/>
    </w:rPr>
  </w:style>
  <w:style w:type="character" w:customStyle="1" w:styleId="a7">
    <w:name w:val="段落フォント"/>
    <w:rsid w:val="004C4D7E"/>
  </w:style>
  <w:style w:type="character" w:customStyle="1" w:styleId="a8">
    <w:name w:val="脚注番号"/>
    <w:rsid w:val="004C4D7E"/>
    <w:rPr>
      <w:b/>
      <w:position w:val="3"/>
      <w:sz w:val="16"/>
    </w:rPr>
  </w:style>
  <w:style w:type="character" w:customStyle="1" w:styleId="a9">
    <w:name w:val="コメント参照"/>
    <w:rsid w:val="004C4D7E"/>
    <w:rPr>
      <w:sz w:val="16"/>
    </w:rPr>
  </w:style>
  <w:style w:type="character" w:customStyle="1" w:styleId="H1">
    <w:name w:val="H1 (文字)"/>
    <w:rsid w:val="004C4D7E"/>
    <w:rPr>
      <w:rFonts w:ascii="Arial" w:eastAsia="MS Mincho" w:hAnsi="Arial"/>
      <w:sz w:val="36"/>
      <w:lang w:val="en-GB" w:eastAsia="ar-SA" w:bidi="ar-SA"/>
    </w:rPr>
  </w:style>
  <w:style w:type="character" w:customStyle="1" w:styleId="Head2A">
    <w:name w:val="Head2A (文字)"/>
    <w:rsid w:val="004C4D7E"/>
    <w:rPr>
      <w:rFonts w:ascii="Arial" w:eastAsia="MS Mincho" w:hAnsi="Arial"/>
      <w:sz w:val="32"/>
      <w:lang w:val="en-GB" w:eastAsia="ar-SA" w:bidi="ar-SA"/>
    </w:rPr>
  </w:style>
  <w:style w:type="character" w:customStyle="1" w:styleId="Underrubrik2">
    <w:name w:val="Underrubrik2 (文字)"/>
    <w:rsid w:val="004C4D7E"/>
    <w:rPr>
      <w:rFonts w:ascii="Arial" w:eastAsia="MS Mincho" w:hAnsi="Arial"/>
      <w:sz w:val="28"/>
      <w:lang w:val="en-GB" w:eastAsia="ar-SA" w:bidi="ar-SA"/>
    </w:rPr>
  </w:style>
  <w:style w:type="character" w:customStyle="1" w:styleId="h4">
    <w:name w:val="h4 (文字)"/>
    <w:rsid w:val="004C4D7E"/>
    <w:rPr>
      <w:rFonts w:ascii="Arial" w:eastAsia="MS Mincho" w:hAnsi="Arial" w:cs="Arial"/>
      <w:color w:val="0000FF"/>
      <w:kern w:val="2"/>
      <w:sz w:val="24"/>
      <w:szCs w:val="28"/>
      <w:lang w:val="en-GB" w:eastAsia="ar-SA" w:bidi="ar-SA"/>
    </w:rPr>
  </w:style>
  <w:style w:type="character" w:customStyle="1" w:styleId="M5">
    <w:name w:val="M5 (文字)"/>
    <w:rsid w:val="004C4D7E"/>
    <w:rPr>
      <w:rFonts w:ascii="Arial" w:eastAsia="MS Mincho" w:hAnsi="Arial"/>
      <w:sz w:val="22"/>
      <w:lang w:val="en-GB" w:eastAsia="ar-SA" w:bidi="ar-SA"/>
    </w:rPr>
  </w:style>
  <w:style w:type="character" w:customStyle="1" w:styleId="T1">
    <w:name w:val="T1 (文字)"/>
    <w:rsid w:val="004C4D7E"/>
    <w:rPr>
      <w:rFonts w:ascii="Arial" w:eastAsia="MS Mincho" w:hAnsi="Arial"/>
      <w:lang w:val="en-GB" w:eastAsia="ar-SA" w:bidi="ar-SA"/>
    </w:rPr>
  </w:style>
  <w:style w:type="character" w:customStyle="1" w:styleId="8">
    <w:name w:val="(文字) (文字)8"/>
    <w:rsid w:val="004C4D7E"/>
    <w:rPr>
      <w:rFonts w:ascii="Arial" w:eastAsia="MS Mincho" w:hAnsi="Arial"/>
      <w:lang w:val="en-GB" w:eastAsia="ar-SA" w:bidi="ar-SA"/>
    </w:rPr>
  </w:style>
  <w:style w:type="character" w:customStyle="1" w:styleId="70">
    <w:name w:val="(文字) (文字)7"/>
    <w:rsid w:val="004C4D7E"/>
    <w:rPr>
      <w:rFonts w:ascii="Arial" w:eastAsia="MS Mincho" w:hAnsi="Arial"/>
      <w:sz w:val="36"/>
      <w:lang w:val="en-GB" w:eastAsia="ar-SA" w:bidi="ar-SA"/>
    </w:rPr>
  </w:style>
  <w:style w:type="character" w:customStyle="1" w:styleId="headerodd">
    <w:name w:val="header odd (文字)"/>
    <w:rsid w:val="004C4D7E"/>
    <w:rPr>
      <w:rFonts w:ascii="Arial" w:eastAsia="MS Mincho" w:hAnsi="Arial"/>
      <w:b/>
      <w:sz w:val="18"/>
      <w:lang w:val="en-GB" w:eastAsia="ar-SA" w:bidi="ar-SA"/>
    </w:rPr>
  </w:style>
  <w:style w:type="character" w:customStyle="1" w:styleId="footnotetext1">
    <w:name w:val="footnote text1 (文字)"/>
    <w:rsid w:val="004C4D7E"/>
    <w:rPr>
      <w:rFonts w:eastAsia="MS Mincho"/>
      <w:sz w:val="16"/>
      <w:lang w:val="en-GB" w:eastAsia="ar-SA" w:bidi="ar-SA"/>
    </w:rPr>
  </w:style>
  <w:style w:type="character" w:customStyle="1" w:styleId="61">
    <w:name w:val="(文字) (文字)6"/>
    <w:rsid w:val="004C4D7E"/>
    <w:rPr>
      <w:rFonts w:eastAsia="MS Mincho"/>
      <w:lang w:val="en-GB" w:eastAsia="ar-SA" w:bidi="ar-SA"/>
    </w:rPr>
  </w:style>
  <w:style w:type="character" w:customStyle="1" w:styleId="cap">
    <w:name w:val="cap (文字)"/>
    <w:rsid w:val="004C4D7E"/>
    <w:rPr>
      <w:rFonts w:eastAsia="MS Mincho"/>
      <w:b/>
      <w:lang w:val="en-GB" w:eastAsia="ar-SA" w:bidi="ar-SA"/>
    </w:rPr>
  </w:style>
  <w:style w:type="character" w:customStyle="1" w:styleId="5">
    <w:name w:val="(文字) (文字)5"/>
    <w:rsid w:val="004C4D7E"/>
    <w:rPr>
      <w:rFonts w:ascii="Courier New" w:eastAsia="MS Mincho" w:hAnsi="Courier New"/>
      <w:lang w:val="nb-NO" w:eastAsia="ar-SA" w:bidi="ar-SA"/>
    </w:rPr>
  </w:style>
  <w:style w:type="character" w:customStyle="1" w:styleId="bt">
    <w:name w:val="bt (文字)"/>
    <w:rsid w:val="004C4D7E"/>
    <w:rPr>
      <w:rFonts w:eastAsia="MS Mincho"/>
      <w:lang w:val="en-GB" w:eastAsia="ar-SA" w:bidi="ar-SA"/>
    </w:rPr>
  </w:style>
  <w:style w:type="character" w:customStyle="1" w:styleId="aa">
    <w:name w:val="番号付け記号"/>
    <w:rsid w:val="004C4D7E"/>
  </w:style>
  <w:style w:type="paragraph" w:customStyle="1" w:styleId="ab">
    <w:name w:val="見出し"/>
    <w:basedOn w:val="Normal"/>
    <w:next w:val="BodyText"/>
    <w:qFormat/>
    <w:rsid w:val="004C4D7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C4D7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4C4D7E"/>
    <w:pPr>
      <w:ind w:left="851" w:hanging="284"/>
    </w:pPr>
  </w:style>
  <w:style w:type="paragraph" w:customStyle="1" w:styleId="af">
    <w:name w:val="箇条書き"/>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4C4D7E"/>
    <w:pPr>
      <w:tabs>
        <w:tab w:val="clear" w:pos="644"/>
        <w:tab w:val="num" w:pos="1494"/>
      </w:tabs>
      <w:ind w:left="851" w:hanging="284"/>
    </w:pPr>
  </w:style>
  <w:style w:type="paragraph" w:customStyle="1" w:styleId="32">
    <w:name w:val="箇条書き 3"/>
    <w:basedOn w:val="25"/>
    <w:qFormat/>
    <w:rsid w:val="004C4D7E"/>
    <w:pPr>
      <w:ind w:left="1135"/>
    </w:pPr>
  </w:style>
  <w:style w:type="paragraph" w:customStyle="1" w:styleId="26">
    <w:name w:val="一覧 2"/>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4C4D7E"/>
    <w:pPr>
      <w:ind w:left="1135"/>
    </w:pPr>
  </w:style>
  <w:style w:type="paragraph" w:customStyle="1" w:styleId="41">
    <w:name w:val="一覧 4"/>
    <w:basedOn w:val="33"/>
    <w:qFormat/>
    <w:rsid w:val="004C4D7E"/>
    <w:pPr>
      <w:ind w:left="1418"/>
    </w:pPr>
  </w:style>
  <w:style w:type="paragraph" w:customStyle="1" w:styleId="50">
    <w:name w:val="一覧 5"/>
    <w:basedOn w:val="41"/>
    <w:qFormat/>
    <w:rsid w:val="004C4D7E"/>
    <w:pPr>
      <w:ind w:left="1702"/>
    </w:pPr>
  </w:style>
  <w:style w:type="paragraph" w:customStyle="1" w:styleId="42">
    <w:name w:val="箇条書き 4"/>
    <w:basedOn w:val="32"/>
    <w:qFormat/>
    <w:rsid w:val="004C4D7E"/>
    <w:pPr>
      <w:ind w:left="1418"/>
    </w:pPr>
  </w:style>
  <w:style w:type="paragraph" w:customStyle="1" w:styleId="51">
    <w:name w:val="箇条書き 5"/>
    <w:basedOn w:val="42"/>
    <w:qFormat/>
    <w:rsid w:val="004C4D7E"/>
    <w:pPr>
      <w:ind w:left="1702"/>
    </w:pPr>
  </w:style>
  <w:style w:type="paragraph" w:customStyle="1" w:styleId="af0">
    <w:name w:val="コメント文字列"/>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C4D7E"/>
    <w:rPr>
      <w:b/>
      <w:bCs/>
    </w:rPr>
  </w:style>
  <w:style w:type="paragraph" w:customStyle="1" w:styleId="af2">
    <w:name w:val="見出しマップ"/>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C4D7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C4D7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C4D7E"/>
    <w:pPr>
      <w:jc w:val="center"/>
    </w:pPr>
    <w:rPr>
      <w:b/>
      <w:bCs/>
    </w:rPr>
  </w:style>
  <w:style w:type="character" w:customStyle="1" w:styleId="WW8Num27z0">
    <w:name w:val="WW8Num27z0"/>
    <w:rsid w:val="004C4D7E"/>
    <w:rPr>
      <w:rFonts w:ascii="Arial" w:eastAsia="Times New Roman" w:hAnsi="Arial" w:cs="Arial"/>
    </w:rPr>
  </w:style>
  <w:style w:type="character" w:customStyle="1" w:styleId="WW8Num27z1">
    <w:name w:val="WW8Num27z1"/>
    <w:rsid w:val="004C4D7E"/>
    <w:rPr>
      <w:rFonts w:ascii="Courier New" w:hAnsi="Courier New" w:cs="Courier New"/>
    </w:rPr>
  </w:style>
  <w:style w:type="character" w:customStyle="1" w:styleId="WW8Num27z2">
    <w:name w:val="WW8Num27z2"/>
    <w:rsid w:val="004C4D7E"/>
    <w:rPr>
      <w:rFonts w:ascii="Wingdings" w:hAnsi="Wingdings"/>
    </w:rPr>
  </w:style>
  <w:style w:type="character" w:customStyle="1" w:styleId="WW8Num27z3">
    <w:name w:val="WW8Num27z3"/>
    <w:rsid w:val="004C4D7E"/>
    <w:rPr>
      <w:rFonts w:ascii="Symbol" w:hAnsi="Symbol"/>
    </w:rPr>
  </w:style>
  <w:style w:type="character" w:customStyle="1" w:styleId="WW8Num29z0">
    <w:name w:val="WW8Num29z0"/>
    <w:rsid w:val="004C4D7E"/>
    <w:rPr>
      <w:rFonts w:ascii="Times New Roman" w:eastAsia="MS Mincho" w:hAnsi="Times New Roman" w:cs="Times New Roman"/>
    </w:rPr>
  </w:style>
  <w:style w:type="character" w:customStyle="1" w:styleId="WW8Num29z1">
    <w:name w:val="WW8Num29z1"/>
    <w:rsid w:val="004C4D7E"/>
    <w:rPr>
      <w:rFonts w:ascii="Courier New" w:hAnsi="Courier New" w:cs="Courier New"/>
    </w:rPr>
  </w:style>
  <w:style w:type="character" w:customStyle="1" w:styleId="WW8Num29z2">
    <w:name w:val="WW8Num29z2"/>
    <w:rsid w:val="004C4D7E"/>
    <w:rPr>
      <w:rFonts w:ascii="Wingdings" w:hAnsi="Wingdings"/>
    </w:rPr>
  </w:style>
  <w:style w:type="character" w:customStyle="1" w:styleId="WW8Num29z3">
    <w:name w:val="WW8Num29z3"/>
    <w:rsid w:val="004C4D7E"/>
    <w:rPr>
      <w:rFonts w:ascii="Symbol" w:hAnsi="Symbol"/>
    </w:rPr>
  </w:style>
  <w:style w:type="character" w:customStyle="1" w:styleId="WW8Num31z0">
    <w:name w:val="WW8Num31z0"/>
    <w:rsid w:val="004C4D7E"/>
    <w:rPr>
      <w:rFonts w:ascii="Symbol" w:hAnsi="Symbol"/>
    </w:rPr>
  </w:style>
  <w:style w:type="character" w:customStyle="1" w:styleId="WW8Num31z1">
    <w:name w:val="WW8Num31z1"/>
    <w:rsid w:val="004C4D7E"/>
    <w:rPr>
      <w:rFonts w:ascii="Courier New" w:hAnsi="Courier New" w:cs="Courier New"/>
    </w:rPr>
  </w:style>
  <w:style w:type="character" w:customStyle="1" w:styleId="WW8Num31z2">
    <w:name w:val="WW8Num31z2"/>
    <w:rsid w:val="004C4D7E"/>
    <w:rPr>
      <w:rFonts w:ascii="Wingdings" w:hAnsi="Wingdings"/>
    </w:rPr>
  </w:style>
  <w:style w:type="character" w:customStyle="1" w:styleId="WW8Num34z2">
    <w:name w:val="WW8Num34z2"/>
    <w:rsid w:val="004C4D7E"/>
    <w:rPr>
      <w:rFonts w:ascii="Wingdings" w:hAnsi="Wingdings"/>
    </w:rPr>
  </w:style>
  <w:style w:type="character" w:customStyle="1" w:styleId="WW8Num34z3">
    <w:name w:val="WW8Num34z3"/>
    <w:rsid w:val="004C4D7E"/>
    <w:rPr>
      <w:rFonts w:ascii="Symbol" w:hAnsi="Symbol"/>
    </w:rPr>
  </w:style>
  <w:style w:type="character" w:customStyle="1" w:styleId="WW8Num37z0">
    <w:name w:val="WW8Num37z0"/>
    <w:rsid w:val="004C4D7E"/>
    <w:rPr>
      <w:rFonts w:ascii="Times New Roman" w:eastAsia="SimSun" w:hAnsi="Times New Roman" w:cs="Times New Roman"/>
    </w:rPr>
  </w:style>
  <w:style w:type="character" w:customStyle="1" w:styleId="WW8Num37z1">
    <w:name w:val="WW8Num37z1"/>
    <w:rsid w:val="004C4D7E"/>
    <w:rPr>
      <w:rFonts w:ascii="Wingdings" w:hAnsi="Wingdings"/>
    </w:rPr>
  </w:style>
  <w:style w:type="character" w:customStyle="1" w:styleId="WW8Num38z0">
    <w:name w:val="WW8Num38z0"/>
    <w:rsid w:val="004C4D7E"/>
    <w:rPr>
      <w:rFonts w:ascii="Times New Roman" w:eastAsia="SimSun" w:hAnsi="Times New Roman" w:cs="Times New Roman"/>
    </w:rPr>
  </w:style>
  <w:style w:type="character" w:customStyle="1" w:styleId="WW8Num38z1">
    <w:name w:val="WW8Num38z1"/>
    <w:rsid w:val="004C4D7E"/>
    <w:rPr>
      <w:rFonts w:ascii="Wingdings" w:hAnsi="Wingdings"/>
    </w:rPr>
  </w:style>
  <w:style w:type="character" w:customStyle="1" w:styleId="WW8Num41z0">
    <w:name w:val="WW8Num41z0"/>
    <w:rsid w:val="004C4D7E"/>
    <w:rPr>
      <w:rFonts w:ascii="Times New Roman" w:eastAsia="SimSun" w:hAnsi="Times New Roman" w:cs="Times New Roman"/>
    </w:rPr>
  </w:style>
  <w:style w:type="character" w:customStyle="1" w:styleId="WW8Num41z1">
    <w:name w:val="WW8Num41z1"/>
    <w:rsid w:val="004C4D7E"/>
    <w:rPr>
      <w:rFonts w:ascii="Wingdings" w:hAnsi="Wingdings"/>
    </w:rPr>
  </w:style>
  <w:style w:type="character" w:customStyle="1" w:styleId="WW8NumSt20z0">
    <w:name w:val="WW8NumSt20z0"/>
    <w:rsid w:val="004C4D7E"/>
    <w:rPr>
      <w:rFonts w:ascii="Geneva" w:hAnsi="Geneva"/>
    </w:rPr>
  </w:style>
  <w:style w:type="character" w:customStyle="1" w:styleId="DefaultParagraphFont1">
    <w:name w:val="Default Paragraph Font1"/>
    <w:rsid w:val="004C4D7E"/>
  </w:style>
  <w:style w:type="character" w:customStyle="1" w:styleId="CommentReference1">
    <w:name w:val="Comment Reference1"/>
    <w:rsid w:val="004C4D7E"/>
    <w:rPr>
      <w:sz w:val="16"/>
    </w:rPr>
  </w:style>
  <w:style w:type="paragraph" w:customStyle="1" w:styleId="ListBullet1">
    <w:name w:val="List Bullet1"/>
    <w:basedOn w:val="Normal"/>
    <w:qFormat/>
    <w:rsid w:val="004C4D7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C4D7E"/>
    <w:pPr>
      <w:tabs>
        <w:tab w:val="clear" w:pos="644"/>
        <w:tab w:val="num" w:pos="1494"/>
      </w:tabs>
      <w:ind w:left="851"/>
    </w:pPr>
  </w:style>
  <w:style w:type="paragraph" w:customStyle="1" w:styleId="ListBullet31">
    <w:name w:val="List Bullet 31"/>
    <w:basedOn w:val="ListBullet21"/>
    <w:qFormat/>
    <w:rsid w:val="004C4D7E"/>
    <w:pPr>
      <w:ind w:left="1135"/>
    </w:pPr>
  </w:style>
  <w:style w:type="paragraph" w:customStyle="1" w:styleId="ListBullet41">
    <w:name w:val="List Bullet 41"/>
    <w:basedOn w:val="ListBullet31"/>
    <w:qFormat/>
    <w:rsid w:val="004C4D7E"/>
    <w:pPr>
      <w:ind w:left="1418"/>
    </w:pPr>
  </w:style>
  <w:style w:type="paragraph" w:customStyle="1" w:styleId="ListBullet51">
    <w:name w:val="List Bullet 51"/>
    <w:basedOn w:val="ListBullet41"/>
    <w:qFormat/>
    <w:rsid w:val="004C4D7E"/>
    <w:pPr>
      <w:ind w:left="1702"/>
    </w:pPr>
  </w:style>
  <w:style w:type="paragraph" w:customStyle="1" w:styleId="DocumentMap1">
    <w:name w:val="Document Map1"/>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C4D7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C4D7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C4D7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C4D7E"/>
    <w:pPr>
      <w:ind w:left="1418" w:hanging="284"/>
    </w:pPr>
  </w:style>
  <w:style w:type="paragraph" w:customStyle="1" w:styleId="ListNumber1">
    <w:name w:val="List Number1"/>
    <w:basedOn w:val="List"/>
    <w:qFormat/>
    <w:rsid w:val="004C4D7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4C4D7E"/>
    <w:pPr>
      <w:ind w:left="851" w:hanging="284"/>
    </w:pPr>
  </w:style>
  <w:style w:type="paragraph" w:customStyle="1" w:styleId="List21">
    <w:name w:val="List 21"/>
    <w:basedOn w:val="List"/>
    <w:qFormat/>
    <w:rsid w:val="004C4D7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4C4D7E"/>
    <w:pPr>
      <w:ind w:left="1702"/>
    </w:pPr>
  </w:style>
  <w:style w:type="paragraph" w:customStyle="1" w:styleId="BodyText21">
    <w:name w:val="Body Text 21"/>
    <w:basedOn w:val="Normal"/>
    <w:qFormat/>
    <w:rsid w:val="004C4D7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C4D7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C4D7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C4D7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C4D7E"/>
  </w:style>
  <w:style w:type="character" w:customStyle="1" w:styleId="CharChar22">
    <w:name w:val="Char Char22"/>
    <w:rsid w:val="004C4D7E"/>
    <w:rPr>
      <w:rFonts w:ascii="Arial" w:hAnsi="Arial"/>
      <w:lang w:val="en-GB"/>
    </w:rPr>
  </w:style>
  <w:style w:type="paragraph" w:customStyle="1" w:styleId="numberedlist0">
    <w:name w:val="numbered list"/>
    <w:basedOn w:val="ListBullet"/>
    <w:qFormat/>
    <w:rsid w:val="004C4D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C4D7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4C4D7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4C4D7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C4D7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C4D7E"/>
    <w:rPr>
      <w:rFonts w:ascii="Arial" w:hAnsi="Arial"/>
      <w:sz w:val="24"/>
      <w:lang w:val="en-GB" w:eastAsia="ja-JP" w:bidi="ar-SA"/>
    </w:rPr>
  </w:style>
  <w:style w:type="paragraph" w:customStyle="1" w:styleId="NormalAfter3pt">
    <w:name w:val="Normal + After:  3 pt"/>
    <w:basedOn w:val="Normal"/>
    <w:qFormat/>
    <w:rsid w:val="004C4D7E"/>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4C4D7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4D7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C4D7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4D7E"/>
    <w:rPr>
      <w:lang w:val="en-GB" w:eastAsia="ja-JP" w:bidi="ar-SA"/>
    </w:rPr>
  </w:style>
  <w:style w:type="character" w:customStyle="1" w:styleId="CarCar10">
    <w:name w:val="Car Car10"/>
    <w:rsid w:val="004C4D7E"/>
    <w:rPr>
      <w:rFonts w:ascii="Arial" w:hAnsi="Arial"/>
      <w:lang w:val="en-GB" w:eastAsia="ja-JP" w:bidi="ar-SA"/>
    </w:rPr>
  </w:style>
  <w:style w:type="paragraph" w:customStyle="1" w:styleId="Revision2">
    <w:name w:val="Revision2"/>
    <w:hidden/>
    <w:semiHidden/>
    <w:qFormat/>
    <w:rsid w:val="004C4D7E"/>
    <w:rPr>
      <w:rFonts w:ascii="Times New Roman" w:eastAsia="MS Mincho" w:hAnsi="Times New Roman"/>
      <w:lang w:val="en-GB" w:eastAsia="en-US"/>
    </w:rPr>
  </w:style>
  <w:style w:type="paragraph" w:customStyle="1" w:styleId="ListParagraph1">
    <w:name w:val="List Paragraph1"/>
    <w:basedOn w:val="Normal"/>
    <w:qFormat/>
    <w:rsid w:val="004C4D7E"/>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C4D7E"/>
  </w:style>
  <w:style w:type="character" w:customStyle="1" w:styleId="1b">
    <w:name w:val="コメント参照1"/>
    <w:rsid w:val="004C4D7E"/>
    <w:rPr>
      <w:sz w:val="16"/>
    </w:rPr>
  </w:style>
  <w:style w:type="paragraph" w:customStyle="1" w:styleId="1c">
    <w:name w:val="図表番号1"/>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4C4D7E"/>
    <w:pPr>
      <w:ind w:left="851" w:hanging="284"/>
    </w:pPr>
  </w:style>
  <w:style w:type="paragraph" w:customStyle="1" w:styleId="1e">
    <w:name w:val="箇条書き1"/>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4C4D7E"/>
    <w:pPr>
      <w:tabs>
        <w:tab w:val="clear" w:pos="644"/>
        <w:tab w:val="num" w:pos="1494"/>
      </w:tabs>
      <w:ind w:left="851" w:hanging="284"/>
    </w:pPr>
  </w:style>
  <w:style w:type="paragraph" w:customStyle="1" w:styleId="310">
    <w:name w:val="箇条書き 31"/>
    <w:basedOn w:val="211"/>
    <w:qFormat/>
    <w:rsid w:val="004C4D7E"/>
    <w:pPr>
      <w:ind w:left="1135"/>
    </w:pPr>
  </w:style>
  <w:style w:type="paragraph" w:customStyle="1" w:styleId="212">
    <w:name w:val="一覧 21"/>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4C4D7E"/>
    <w:pPr>
      <w:ind w:left="1135"/>
    </w:pPr>
  </w:style>
  <w:style w:type="paragraph" w:customStyle="1" w:styleId="410">
    <w:name w:val="一覧 41"/>
    <w:basedOn w:val="311"/>
    <w:qFormat/>
    <w:rsid w:val="004C4D7E"/>
    <w:pPr>
      <w:ind w:left="1418"/>
    </w:pPr>
  </w:style>
  <w:style w:type="paragraph" w:customStyle="1" w:styleId="510">
    <w:name w:val="一覧 51"/>
    <w:basedOn w:val="410"/>
    <w:qFormat/>
    <w:rsid w:val="004C4D7E"/>
    <w:pPr>
      <w:ind w:left="1702"/>
    </w:pPr>
  </w:style>
  <w:style w:type="paragraph" w:customStyle="1" w:styleId="411">
    <w:name w:val="箇条書き 41"/>
    <w:basedOn w:val="310"/>
    <w:qFormat/>
    <w:rsid w:val="004C4D7E"/>
    <w:pPr>
      <w:ind w:left="1418"/>
    </w:pPr>
  </w:style>
  <w:style w:type="paragraph" w:customStyle="1" w:styleId="511">
    <w:name w:val="箇条書き 51"/>
    <w:basedOn w:val="411"/>
    <w:qFormat/>
    <w:rsid w:val="004C4D7E"/>
    <w:pPr>
      <w:ind w:left="1702"/>
    </w:pPr>
  </w:style>
  <w:style w:type="paragraph" w:customStyle="1" w:styleId="1f">
    <w:name w:val="コメント文字列1"/>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C4D7E"/>
    <w:rPr>
      <w:b/>
      <w:bCs/>
    </w:rPr>
  </w:style>
  <w:style w:type="paragraph" w:customStyle="1" w:styleId="1f1">
    <w:name w:val="見出しマップ1"/>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C4D7E"/>
    <w:rPr>
      <w:rFonts w:ascii="Arial" w:hAnsi="Arial"/>
      <w:lang w:val="en-GB" w:eastAsia="en-US"/>
    </w:rPr>
  </w:style>
  <w:style w:type="character" w:customStyle="1" w:styleId="EmailStyle97">
    <w:name w:val="EmailStyle97"/>
    <w:semiHidden/>
    <w:rsid w:val="004C4D7E"/>
    <w:rPr>
      <w:rFonts w:ascii="Arial" w:hAnsi="Arial" w:cs="Arial"/>
      <w:color w:val="auto"/>
      <w:sz w:val="20"/>
      <w:szCs w:val="20"/>
    </w:rPr>
  </w:style>
  <w:style w:type="character" w:customStyle="1" w:styleId="THC">
    <w:name w:val="TH C"/>
    <w:rsid w:val="004C4D7E"/>
    <w:rPr>
      <w:rFonts w:ascii="Arial" w:eastAsia="MS Mincho" w:hAnsi="Arial" w:cs="Arial"/>
      <w:b/>
      <w:bCs/>
      <w:lang w:val="en-GB" w:eastAsia="ja-JP"/>
    </w:rPr>
  </w:style>
  <w:style w:type="character" w:customStyle="1" w:styleId="B1C">
    <w:name w:val="B1 C"/>
    <w:rsid w:val="004C4D7E"/>
    <w:rPr>
      <w:lang w:val="en-GB" w:eastAsia="en-US" w:bidi="ar-SA"/>
    </w:rPr>
  </w:style>
  <w:style w:type="character" w:customStyle="1" w:styleId="Heading4C">
    <w:name w:val="Heading 4 C"/>
    <w:rsid w:val="004C4D7E"/>
    <w:rPr>
      <w:rFonts w:ascii="Arial" w:hAnsi="Arial"/>
      <w:sz w:val="24"/>
      <w:szCs w:val="28"/>
      <w:lang w:val="en-GB" w:eastAsia="en-US" w:bidi="ar-SA"/>
    </w:rPr>
  </w:style>
  <w:style w:type="character" w:customStyle="1" w:styleId="Titre3">
    <w:name w:val="Titre 3"/>
    <w:rsid w:val="004C4D7E"/>
    <w:rPr>
      <w:rFonts w:ascii="Arial" w:hAnsi="Arial"/>
      <w:sz w:val="28"/>
      <w:szCs w:val="28"/>
      <w:lang w:val="en-GB" w:eastAsia="en-GB"/>
    </w:rPr>
  </w:style>
  <w:style w:type="character" w:customStyle="1" w:styleId="B3c">
    <w:name w:val="B3 c"/>
    <w:rsid w:val="004C4D7E"/>
    <w:rPr>
      <w:lang w:val="en-GB" w:eastAsia="en-GB"/>
    </w:rPr>
  </w:style>
  <w:style w:type="character" w:customStyle="1" w:styleId="B2C">
    <w:name w:val="B2 C"/>
    <w:rsid w:val="004C4D7E"/>
    <w:rPr>
      <w:lang w:val="en-GB" w:eastAsia="en-GB"/>
    </w:rPr>
  </w:style>
  <w:style w:type="character" w:customStyle="1" w:styleId="H6C">
    <w:name w:val="H6 C"/>
    <w:rsid w:val="004C4D7E"/>
    <w:rPr>
      <w:rFonts w:ascii="Arial" w:eastAsia="Times New Roman" w:hAnsi="Arial"/>
      <w:sz w:val="22"/>
      <w:lang w:eastAsia="en-US"/>
    </w:rPr>
  </w:style>
  <w:style w:type="character" w:customStyle="1" w:styleId="h51">
    <w:name w:val="h5 1"/>
    <w:rsid w:val="004C4D7E"/>
    <w:rPr>
      <w:rFonts w:ascii="Arial" w:eastAsia="MS Mincho" w:hAnsi="Arial"/>
      <w:sz w:val="22"/>
      <w:lang w:val="en-GB" w:eastAsia="en-US" w:bidi="ar-SA"/>
    </w:rPr>
  </w:style>
  <w:style w:type="paragraph" w:customStyle="1" w:styleId="1f5">
    <w:name w:val="题注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C4D7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4D7E"/>
    <w:rPr>
      <w:rFonts w:ascii="Arial" w:hAnsi="Arial"/>
      <w:sz w:val="24"/>
      <w:szCs w:val="28"/>
      <w:lang w:val="en-GB" w:eastAsia="en-US"/>
    </w:rPr>
  </w:style>
  <w:style w:type="character" w:customStyle="1" w:styleId="T1Char5">
    <w:name w:val="T1 Char5"/>
    <w:aliases w:val="Header 6 Char Char5"/>
    <w:rsid w:val="004C4D7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4D7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C4D7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4D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4D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4D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4D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4D7E"/>
    <w:rPr>
      <w:rFonts w:ascii="Arial" w:eastAsia="MS Mincho" w:hAnsi="Arial"/>
      <w:sz w:val="22"/>
      <w:lang w:val="en-GB" w:eastAsia="en-US" w:bidi="ar-SA"/>
    </w:rPr>
  </w:style>
  <w:style w:type="character" w:customStyle="1" w:styleId="T1Car">
    <w:name w:val="T1 Car"/>
    <w:aliases w:val="Header 6 Car Car"/>
    <w:rsid w:val="004C4D7E"/>
    <w:rPr>
      <w:rFonts w:ascii="Arial" w:eastAsia="MS Mincho" w:hAnsi="Arial"/>
      <w:lang w:val="en-GB" w:eastAsia="en-US" w:bidi="ar-SA"/>
    </w:rPr>
  </w:style>
  <w:style w:type="character" w:customStyle="1" w:styleId="CarCar4">
    <w:name w:val="Car Car4"/>
    <w:rsid w:val="004C4D7E"/>
    <w:rPr>
      <w:rFonts w:ascii="Arial" w:eastAsia="MS Mincho" w:hAnsi="Arial"/>
      <w:lang w:val="en-GB" w:eastAsia="en-US" w:bidi="ar-SA"/>
    </w:rPr>
  </w:style>
  <w:style w:type="character" w:customStyle="1" w:styleId="CarCar8">
    <w:name w:val="Car Car8"/>
    <w:rsid w:val="004C4D7E"/>
    <w:rPr>
      <w:rFonts w:ascii="Arial" w:eastAsia="MS Mincho" w:hAnsi="Arial"/>
      <w:sz w:val="36"/>
      <w:lang w:val="en-GB" w:eastAsia="en-US" w:bidi="ar-SA"/>
    </w:rPr>
  </w:style>
  <w:style w:type="character" w:customStyle="1" w:styleId="CarCar3">
    <w:name w:val="Car Car3"/>
    <w:rsid w:val="004C4D7E"/>
    <w:rPr>
      <w:rFonts w:ascii="Arial" w:eastAsia="MS Mincho" w:hAnsi="Arial"/>
      <w:sz w:val="36"/>
      <w:lang w:val="en-GB" w:eastAsia="en-US" w:bidi="ar-SA"/>
    </w:rPr>
  </w:style>
  <w:style w:type="character" w:customStyle="1" w:styleId="CarCar7">
    <w:name w:val="Car Car7"/>
    <w:rsid w:val="004C4D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4D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4D7E"/>
    <w:rPr>
      <w:b/>
      <w:lang w:val="en-GB" w:eastAsia="ja-JP" w:bidi="ar-SA"/>
    </w:rPr>
  </w:style>
  <w:style w:type="character" w:customStyle="1" w:styleId="CarCar6">
    <w:name w:val="Car Car6"/>
    <w:rsid w:val="004C4D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4D7E"/>
    <w:rPr>
      <w:lang w:val="en-GB" w:eastAsia="ja-JP" w:bidi="ar-SA"/>
    </w:rPr>
  </w:style>
  <w:style w:type="character" w:customStyle="1" w:styleId="T1Char6">
    <w:name w:val="T1 Char6"/>
    <w:aliases w:val="Header 6 Char Char6"/>
    <w:rsid w:val="004C4D7E"/>
  </w:style>
  <w:style w:type="character" w:customStyle="1" w:styleId="capChar5">
    <w:name w:val="cap Char5"/>
    <w:aliases w:val="cap Char Char5,Caption Char Char4,Caption Char1 Char Char4,cap Char Char1 Char4,Caption Char Char1 Char Char4,cap Char2 Char Char Char4"/>
    <w:rsid w:val="004C4D7E"/>
    <w:rPr>
      <w:b/>
      <w:lang w:val="en-GB" w:eastAsia="en-US" w:bidi="ar-SA"/>
    </w:rPr>
  </w:style>
  <w:style w:type="paragraph" w:customStyle="1" w:styleId="DAText">
    <w:name w:val="DA_Text"/>
    <w:basedOn w:val="Normal"/>
    <w:link w:val="DATextZchn"/>
    <w:qFormat/>
    <w:rsid w:val="004C4D7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C4D7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4C4D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4D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4D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4D7E"/>
    <w:rPr>
      <w:rFonts w:ascii="Arial" w:hAnsi="Arial"/>
      <w:sz w:val="22"/>
      <w:lang w:val="en-GB" w:eastAsia="en-GB" w:bidi="ar-SA"/>
    </w:rPr>
  </w:style>
  <w:style w:type="character" w:customStyle="1" w:styleId="T1Zchn">
    <w:name w:val="T1 Zchn"/>
    <w:aliases w:val="Header 6 Zchn Zchn"/>
    <w:rsid w:val="004C4D7E"/>
  </w:style>
  <w:style w:type="character" w:customStyle="1" w:styleId="capChar3">
    <w:name w:val="cap Char3"/>
    <w:aliases w:val="cap Char Char3,Caption Char Char2,Caption Char1 Char Char2,cap Char Char1 Char2,Caption Char Char1 Char Char2,cap Char2 Char Char Char2"/>
    <w:rsid w:val="004C4D7E"/>
    <w:rPr>
      <w:rFonts w:ascii="Times New Roman" w:eastAsia="Batang" w:hAnsi="Times New Roman"/>
      <w:b/>
      <w:lang w:val="en-GB"/>
    </w:rPr>
  </w:style>
  <w:style w:type="character" w:customStyle="1" w:styleId="Heading6Char2">
    <w:name w:val="Heading 6 Char2"/>
    <w:rsid w:val="004C4D7E"/>
  </w:style>
  <w:style w:type="character" w:customStyle="1" w:styleId="capChar4">
    <w:name w:val="cap Char4"/>
    <w:aliases w:val="cap Char Char4,Caption Char Char3,Caption Char1 Char Char3,cap Char Char1 Char3,Caption Char Char1 Char Char3,cap Char2 Char Char Char3"/>
    <w:rsid w:val="004C4D7E"/>
    <w:rPr>
      <w:rFonts w:ascii="Times New Roman" w:eastAsia="MS Mincho" w:hAnsi="Times New Roman"/>
      <w:b/>
      <w:lang w:val="en-GB"/>
    </w:rPr>
  </w:style>
  <w:style w:type="character" w:customStyle="1" w:styleId="T1Char8">
    <w:name w:val="T1 Char8"/>
    <w:aliases w:val="Header 6 Char Char7"/>
    <w:rsid w:val="004C4D7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4D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4D7E"/>
    <w:rPr>
      <w:rFonts w:ascii="Arial" w:hAnsi="Arial"/>
      <w:sz w:val="24"/>
      <w:szCs w:val="28"/>
      <w:lang w:val="en-GB" w:eastAsia="en-US"/>
    </w:rPr>
  </w:style>
  <w:style w:type="character" w:customStyle="1" w:styleId="T1Char7">
    <w:name w:val="T1 Char7"/>
    <w:aliases w:val="Header 6 Char Char8"/>
    <w:rsid w:val="004C4D7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4D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4D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4D7E"/>
    <w:rPr>
      <w:rFonts w:ascii="Arial" w:hAnsi="Arial" w:cs="Arial"/>
      <w:sz w:val="24"/>
      <w:szCs w:val="24"/>
      <w:lang w:val="en-GB" w:eastAsia="en-US" w:bidi="he-IL"/>
    </w:rPr>
  </w:style>
  <w:style w:type="character" w:customStyle="1" w:styleId="T1Char9">
    <w:name w:val="T1 Char9"/>
    <w:aliases w:val="Header 6 Char Char9"/>
    <w:rsid w:val="004C4D7E"/>
    <w:rPr>
      <w:rFonts w:ascii="Arial" w:hAnsi="Arial" w:cs="Arial"/>
      <w:lang w:val="en-GB" w:eastAsia="en-US" w:bidi="he-IL"/>
    </w:rPr>
  </w:style>
  <w:style w:type="character" w:customStyle="1" w:styleId="List3Char">
    <w:name w:val="List 3 Char"/>
    <w:link w:val="List3"/>
    <w:rsid w:val="004C4D7E"/>
    <w:rPr>
      <w:rFonts w:ascii="Times New Roman" w:hAnsi="Times New Roman"/>
      <w:lang w:val="en-GB" w:eastAsia="en-US"/>
    </w:rPr>
  </w:style>
  <w:style w:type="paragraph" w:customStyle="1" w:styleId="CharChar3CharCharCharCharCharChar">
    <w:name w:val="Char Char3 Char Char Char Char Char Char"/>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C4D7E"/>
    <w:rPr>
      <w:rFonts w:ascii="Arial" w:hAnsi="Arial"/>
      <w:lang w:val="en-GB" w:eastAsia="en-US" w:bidi="ar-SA"/>
    </w:rPr>
  </w:style>
  <w:style w:type="paragraph" w:customStyle="1" w:styleId="29">
    <w:name w:val="无间隔2"/>
    <w:qFormat/>
    <w:rsid w:val="004C4D7E"/>
    <w:rPr>
      <w:rFonts w:ascii="Times New Roman" w:eastAsia="SimSun" w:hAnsi="Times New Roman"/>
      <w:lang w:val="en-GB" w:eastAsia="en-US"/>
    </w:rPr>
  </w:style>
  <w:style w:type="paragraph" w:customStyle="1" w:styleId="CarCar53">
    <w:name w:val="Car Car53"/>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C4D7E"/>
    <w:rPr>
      <w:b/>
      <w:lang w:val="en-GB" w:eastAsia="en-US" w:bidi="ar-SA"/>
    </w:rPr>
  </w:style>
  <w:style w:type="character" w:customStyle="1" w:styleId="CharChar13">
    <w:name w:val="Char Char13"/>
    <w:semiHidden/>
    <w:rsid w:val="004C4D7E"/>
    <w:rPr>
      <w:rFonts w:eastAsia="SimSun"/>
      <w:lang w:val="en-GB" w:eastAsia="en-US" w:bidi="ar-SA"/>
    </w:rPr>
  </w:style>
  <w:style w:type="character" w:customStyle="1" w:styleId="CharChar113">
    <w:name w:val="Char Char113"/>
    <w:rsid w:val="004C4D7E"/>
    <w:rPr>
      <w:rFonts w:ascii="Tahoma" w:eastAsia="SimSun" w:hAnsi="Tahoma" w:cs="Tahoma"/>
      <w:lang w:val="en-GB" w:eastAsia="en-US" w:bidi="ar-SA"/>
    </w:rPr>
  </w:style>
  <w:style w:type="paragraph" w:customStyle="1" w:styleId="Normal1">
    <w:name w:val="Normal 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C4D7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C4D7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C4D7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C4D7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C4D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C4D7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C4D7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C4D7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C4D7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C4D7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C4D7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C4D7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C4D7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C4D7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C4D7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C4D7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C4D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C4D7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C4D7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C4D7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C4D7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C4D7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C4D7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C4D7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C4D7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C4D7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C4D7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C4D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C4D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C4D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C4D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C4D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C4D7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C4D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C4D7E"/>
  </w:style>
  <w:style w:type="character" w:customStyle="1" w:styleId="Absatz-Standardschriftart2">
    <w:name w:val="Absatz-Standardschriftart2"/>
    <w:rsid w:val="004C4D7E"/>
  </w:style>
  <w:style w:type="paragraph" w:customStyle="1" w:styleId="editorsnote0">
    <w:name w:val="editorsnote"/>
    <w:basedOn w:val="Normal"/>
    <w:qFormat/>
    <w:rsid w:val="004C4D7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C4D7E"/>
    <w:rPr>
      <w:rFonts w:ascii="MS Mincho" w:eastAsia="MS Mincho" w:hAnsi="MS Mincho" w:hint="eastAsia"/>
      <w:lang w:val="en-GB" w:eastAsia="ar-SA" w:bidi="ar-SA"/>
    </w:rPr>
  </w:style>
  <w:style w:type="character" w:customStyle="1" w:styleId="110">
    <w:name w:val="(文字) (文字)11"/>
    <w:rsid w:val="004C4D7E"/>
    <w:rPr>
      <w:rFonts w:ascii="MS Mincho" w:eastAsia="MS Mincho" w:hAnsi="MS Mincho" w:hint="eastAsia"/>
      <w:lang w:val="en-GB" w:eastAsia="ar-SA" w:bidi="ar-SA"/>
    </w:rPr>
  </w:style>
  <w:style w:type="character" w:customStyle="1" w:styleId="CharChar133">
    <w:name w:val="Char Char133"/>
    <w:semiHidden/>
    <w:rsid w:val="004C4D7E"/>
    <w:rPr>
      <w:rFonts w:ascii="SimSun" w:eastAsia="SimSun" w:hAnsi="SimSun" w:hint="eastAsia"/>
      <w:lang w:val="en-GB" w:eastAsia="en-US" w:bidi="ar-SA"/>
    </w:rPr>
  </w:style>
  <w:style w:type="character" w:customStyle="1" w:styleId="Absatz-Standardschriftart3">
    <w:name w:val="Absatz-Standardschriftart3"/>
    <w:rsid w:val="004C4D7E"/>
  </w:style>
  <w:style w:type="paragraph" w:customStyle="1" w:styleId="36">
    <w:name w:val="修订3"/>
    <w:hidden/>
    <w:semiHidden/>
    <w:qFormat/>
    <w:rsid w:val="004C4D7E"/>
    <w:rPr>
      <w:rFonts w:ascii="Times New Roman" w:eastAsia="Batang" w:hAnsi="Times New Roman"/>
      <w:lang w:val="en-GB" w:eastAsia="en-US"/>
    </w:rPr>
  </w:style>
  <w:style w:type="character" w:customStyle="1" w:styleId="CharChar153">
    <w:name w:val="Char Char153"/>
    <w:rsid w:val="004C4D7E"/>
    <w:rPr>
      <w:rFonts w:ascii="Arial" w:hAnsi="Arial"/>
      <w:sz w:val="36"/>
      <w:lang w:val="en-GB"/>
    </w:rPr>
  </w:style>
  <w:style w:type="paragraph" w:customStyle="1" w:styleId="1f7">
    <w:name w:val="変更箇所1"/>
    <w:hidden/>
    <w:semiHidden/>
    <w:qFormat/>
    <w:rsid w:val="004C4D7E"/>
    <w:rPr>
      <w:rFonts w:ascii="Times New Roman" w:eastAsia="MS Mincho" w:hAnsi="Times New Roman"/>
      <w:lang w:val="en-GB" w:eastAsia="en-US"/>
    </w:rPr>
  </w:style>
  <w:style w:type="character" w:customStyle="1" w:styleId="hps">
    <w:name w:val="hps"/>
    <w:rsid w:val="004C4D7E"/>
  </w:style>
  <w:style w:type="paragraph" w:customStyle="1" w:styleId="B7">
    <w:name w:val="B7"/>
    <w:basedOn w:val="B6"/>
    <w:link w:val="B7Char"/>
    <w:qFormat/>
    <w:rsid w:val="004C4D7E"/>
    <w:pPr>
      <w:ind w:left="2269"/>
    </w:pPr>
  </w:style>
  <w:style w:type="character" w:customStyle="1" w:styleId="B7Char">
    <w:name w:val="B7 Char"/>
    <w:link w:val="B7"/>
    <w:qFormat/>
    <w:rsid w:val="004C4D7E"/>
    <w:rPr>
      <w:rFonts w:ascii="Times New Roman" w:eastAsia="SimSun" w:hAnsi="Times New Roman"/>
      <w:lang w:val="en-GB" w:eastAsia="x-none"/>
    </w:rPr>
  </w:style>
  <w:style w:type="character" w:customStyle="1" w:styleId="1f8">
    <w:name w:val="書式なし (文字)1"/>
    <w:rsid w:val="004C4D7E"/>
    <w:rPr>
      <w:rFonts w:ascii="MS Mincho" w:eastAsia="MS Mincho" w:hAnsi="Courier New" w:cs="Courier New" w:hint="eastAsia"/>
      <w:sz w:val="21"/>
      <w:szCs w:val="21"/>
      <w:lang w:val="en-GB" w:eastAsia="en-US"/>
    </w:rPr>
  </w:style>
  <w:style w:type="character" w:customStyle="1" w:styleId="1f9">
    <w:name w:val="文末脚注文字列 (文字)1"/>
    <w:rsid w:val="004C4D7E"/>
    <w:rPr>
      <w:rFonts w:ascii="Times New Roman" w:hAnsi="Times New Roman" w:cs="Times New Roman" w:hint="default"/>
      <w:lang w:val="en-GB" w:eastAsia="en-US"/>
    </w:rPr>
  </w:style>
  <w:style w:type="paragraph" w:customStyle="1" w:styleId="TTan">
    <w:name w:val="TTan"/>
    <w:basedOn w:val="FP"/>
    <w:qFormat/>
    <w:rsid w:val="004C4D7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C4D7E"/>
    <w:rPr>
      <w:rFonts w:ascii="Arial" w:hAnsi="Arial"/>
      <w:sz w:val="36"/>
      <w:lang w:val="en-GB" w:eastAsia="en-US" w:bidi="ar-SA"/>
    </w:rPr>
  </w:style>
  <w:style w:type="paragraph" w:customStyle="1" w:styleId="52">
    <w:name w:val="修订5"/>
    <w:hidden/>
    <w:semiHidden/>
    <w:qFormat/>
    <w:rsid w:val="004C4D7E"/>
    <w:rPr>
      <w:rFonts w:ascii="Times New Roman" w:eastAsia="Batang" w:hAnsi="Times New Roman"/>
      <w:lang w:val="en-GB" w:eastAsia="en-US"/>
    </w:rPr>
  </w:style>
  <w:style w:type="character" w:customStyle="1" w:styleId="Char14">
    <w:name w:val="批注文字 Char1"/>
    <w:rsid w:val="004C4D7E"/>
    <w:rPr>
      <w:rFonts w:eastAsia="SimSun"/>
      <w:lang w:eastAsia="en-US"/>
    </w:rPr>
  </w:style>
  <w:style w:type="character" w:customStyle="1" w:styleId="Char2">
    <w:name w:val="批注主题 Char2"/>
    <w:rsid w:val="004C4D7E"/>
    <w:rPr>
      <w:rFonts w:eastAsia="SimSun"/>
      <w:b/>
      <w:bCs/>
      <w:lang w:eastAsia="en-US"/>
    </w:rPr>
  </w:style>
  <w:style w:type="character" w:customStyle="1" w:styleId="Char15">
    <w:name w:val="注释标题 Char1"/>
    <w:rsid w:val="004C4D7E"/>
    <w:rPr>
      <w:rFonts w:eastAsia="MS Mincho"/>
      <w:lang w:eastAsia="en-US"/>
    </w:rPr>
  </w:style>
  <w:style w:type="character" w:customStyle="1" w:styleId="9Char1">
    <w:name w:val="标题 9 Char1"/>
    <w:rsid w:val="004C4D7E"/>
    <w:rPr>
      <w:rFonts w:ascii="Arial" w:hAnsi="Arial"/>
      <w:sz w:val="36"/>
      <w:lang w:val="en-GB"/>
    </w:rPr>
  </w:style>
  <w:style w:type="character" w:customStyle="1" w:styleId="Char16">
    <w:name w:val="文档结构图 Char1"/>
    <w:semiHidden/>
    <w:rsid w:val="004C4D7E"/>
    <w:rPr>
      <w:rFonts w:ascii="Tahoma" w:hAnsi="Tahoma" w:cs="Tahoma"/>
      <w:shd w:val="clear" w:color="auto" w:fill="000080"/>
      <w:lang w:val="en-GB"/>
    </w:rPr>
  </w:style>
  <w:style w:type="character" w:customStyle="1" w:styleId="Char17">
    <w:name w:val="纯文本 Char1"/>
    <w:rsid w:val="004C4D7E"/>
    <w:rPr>
      <w:rFonts w:ascii="Courier New" w:eastAsia="SimSun" w:hAnsi="Courier New"/>
      <w:lang w:val="nb-NO"/>
    </w:rPr>
  </w:style>
  <w:style w:type="character" w:customStyle="1" w:styleId="Char18">
    <w:name w:val="批注框文本 Char1"/>
    <w:uiPriority w:val="99"/>
    <w:rsid w:val="004C4D7E"/>
    <w:rPr>
      <w:rFonts w:ascii="Tahoma" w:hAnsi="Tahoma" w:cs="Tahoma"/>
      <w:sz w:val="16"/>
      <w:szCs w:val="16"/>
      <w:lang w:val="en-GB"/>
    </w:rPr>
  </w:style>
  <w:style w:type="character" w:customStyle="1" w:styleId="Char19">
    <w:name w:val="尾注文本 Char1"/>
    <w:rsid w:val="004C4D7E"/>
    <w:rPr>
      <w:rFonts w:eastAsia="SimSun"/>
      <w:lang w:val="en-GB"/>
    </w:rPr>
  </w:style>
  <w:style w:type="character" w:customStyle="1" w:styleId="Char1a">
    <w:name w:val="正文文本缩进 Char1"/>
    <w:rsid w:val="004C4D7E"/>
    <w:rPr>
      <w:rFonts w:eastAsia="Batang"/>
      <w:lang w:val="en-GB"/>
    </w:rPr>
  </w:style>
  <w:style w:type="character" w:customStyle="1" w:styleId="2Char1">
    <w:name w:val="正文文本 2 Char1"/>
    <w:rsid w:val="004C4D7E"/>
    <w:rPr>
      <w:rFonts w:ascii="CG Times (WN)" w:eastAsia="Malgun Gothic" w:hAnsi="CG Times (WN)"/>
      <w:i/>
      <w:lang w:val="en-GB" w:eastAsia="ko-KR"/>
    </w:rPr>
  </w:style>
  <w:style w:type="character" w:customStyle="1" w:styleId="3Char1">
    <w:name w:val="正文文本 3 Char1"/>
    <w:rsid w:val="004C4D7E"/>
    <w:rPr>
      <w:rFonts w:ascii="CG Times (WN)" w:eastAsia="Osaka" w:hAnsi="CG Times (WN)"/>
      <w:color w:val="000000"/>
      <w:lang w:val="en-GB" w:eastAsia="ko-KR"/>
    </w:rPr>
  </w:style>
  <w:style w:type="character" w:customStyle="1" w:styleId="2Char10">
    <w:name w:val="正文文本缩进 2 Char1"/>
    <w:rsid w:val="004C4D7E"/>
    <w:rPr>
      <w:rFonts w:ascii="CG Times (WN)" w:eastAsia="MS Mincho" w:hAnsi="CG Times (WN)"/>
      <w:lang w:val="en-GB"/>
    </w:rPr>
  </w:style>
  <w:style w:type="character" w:customStyle="1" w:styleId="HTMLChar1">
    <w:name w:val="HTML 预设格式 Char1"/>
    <w:rsid w:val="004C4D7E"/>
    <w:rPr>
      <w:rFonts w:ascii="Courier New" w:eastAsia="MS Mincho" w:hAnsi="Courier New"/>
      <w:lang w:val="en-GB" w:eastAsia="x-none"/>
    </w:rPr>
  </w:style>
  <w:style w:type="paragraph" w:customStyle="1" w:styleId="37">
    <w:name w:val="変更箇所3"/>
    <w:hidden/>
    <w:semiHidden/>
    <w:qFormat/>
    <w:rsid w:val="004C4D7E"/>
    <w:rPr>
      <w:rFonts w:ascii="Times New Roman" w:eastAsia="MS Mincho" w:hAnsi="Times New Roman"/>
      <w:lang w:val="en-GB" w:eastAsia="en-US"/>
    </w:rPr>
  </w:style>
  <w:style w:type="paragraph" w:customStyle="1" w:styleId="2a">
    <w:name w:val="変更箇所2"/>
    <w:hidden/>
    <w:semiHidden/>
    <w:qFormat/>
    <w:rsid w:val="004C4D7E"/>
    <w:rPr>
      <w:rFonts w:ascii="Times New Roman" w:eastAsia="MS Mincho" w:hAnsi="Times New Roman"/>
      <w:lang w:val="en-GB" w:eastAsia="en-US"/>
    </w:rPr>
  </w:style>
  <w:style w:type="paragraph" w:customStyle="1" w:styleId="2b">
    <w:name w:val="수정2"/>
    <w:hidden/>
    <w:semiHidden/>
    <w:qFormat/>
    <w:rsid w:val="004C4D7E"/>
    <w:rPr>
      <w:rFonts w:ascii="Times New Roman" w:eastAsia="Batang" w:hAnsi="Times New Roman"/>
      <w:lang w:val="en-GB" w:eastAsia="en-US"/>
    </w:rPr>
  </w:style>
  <w:style w:type="character" w:customStyle="1" w:styleId="h410">
    <w:name w:val="h410"/>
    <w:rsid w:val="004C4D7E"/>
    <w:rPr>
      <w:rFonts w:ascii="Arial" w:hAnsi="Arial"/>
      <w:sz w:val="24"/>
      <w:lang w:val="en-GB"/>
    </w:rPr>
  </w:style>
  <w:style w:type="character" w:customStyle="1" w:styleId="h53">
    <w:name w:val="h53"/>
    <w:rsid w:val="004C4D7E"/>
    <w:rPr>
      <w:rFonts w:ascii="Arial" w:eastAsia="SimSun" w:hAnsi="Arial"/>
      <w:sz w:val="22"/>
      <w:lang w:val="en-GB" w:eastAsia="en-US" w:bidi="ar-SA"/>
    </w:rPr>
  </w:style>
  <w:style w:type="paragraph" w:customStyle="1" w:styleId="43">
    <w:name w:val="修订4"/>
    <w:hidden/>
    <w:semiHidden/>
    <w:qFormat/>
    <w:rsid w:val="004C4D7E"/>
    <w:rPr>
      <w:rFonts w:ascii="Times New Roman" w:eastAsia="Batang" w:hAnsi="Times New Roman"/>
      <w:lang w:val="en-GB" w:eastAsia="en-US"/>
    </w:rPr>
  </w:style>
  <w:style w:type="character" w:customStyle="1" w:styleId="gt-baf-word-clickable1">
    <w:name w:val="gt-baf-word-clickable1"/>
    <w:rsid w:val="004C4D7E"/>
    <w:rPr>
      <w:color w:val="000000"/>
    </w:rPr>
  </w:style>
  <w:style w:type="paragraph" w:customStyle="1" w:styleId="910">
    <w:name w:val="目錄 91"/>
    <w:basedOn w:val="TOC8"/>
    <w:qFormat/>
    <w:rsid w:val="004C4D7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4D7E"/>
    <w:rPr>
      <w:rFonts w:ascii="Arial" w:hAnsi="Arial"/>
      <w:b/>
      <w:sz w:val="18"/>
      <w:lang w:val="en-GB" w:eastAsia="en-US"/>
    </w:rPr>
  </w:style>
  <w:style w:type="paragraph" w:customStyle="1" w:styleId="Verzeichnis91">
    <w:name w:val="Verzeichnis 91"/>
    <w:basedOn w:val="TOC8"/>
    <w:qFormat/>
    <w:rsid w:val="004C4D7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C4D7E"/>
    <w:rPr>
      <w:rFonts w:ascii="Times New Roman" w:eastAsia="Batang" w:hAnsi="Times New Roman"/>
      <w:lang w:val="en-GB" w:eastAsia="en-US"/>
    </w:rPr>
  </w:style>
  <w:style w:type="paragraph" w:customStyle="1" w:styleId="38">
    <w:name w:val="无间隔3"/>
    <w:qFormat/>
    <w:rsid w:val="004C4D7E"/>
    <w:rPr>
      <w:rFonts w:ascii="Times New Roman" w:eastAsia="SimSun" w:hAnsi="Times New Roman"/>
      <w:lang w:val="en-GB" w:eastAsia="en-US"/>
    </w:rPr>
  </w:style>
  <w:style w:type="paragraph" w:customStyle="1" w:styleId="39">
    <w:name w:val="수정3"/>
    <w:hidden/>
    <w:semiHidden/>
    <w:qFormat/>
    <w:rsid w:val="004C4D7E"/>
    <w:rPr>
      <w:rFonts w:ascii="Times New Roman" w:eastAsia="Batang" w:hAnsi="Times New Roman"/>
      <w:lang w:val="en-GB" w:eastAsia="en-US"/>
    </w:rPr>
  </w:style>
  <w:style w:type="character" w:customStyle="1" w:styleId="Char20">
    <w:name w:val="메모 주제 Char2"/>
    <w:rsid w:val="004C4D7E"/>
    <w:rPr>
      <w:rFonts w:ascii="Times New Roman" w:eastAsia="Times New Roman" w:hAnsi="Times New Roman"/>
      <w:b/>
      <w:bCs/>
      <w:lang w:val="en-GB" w:eastAsia="en-US"/>
    </w:rPr>
  </w:style>
  <w:style w:type="paragraph" w:customStyle="1" w:styleId="45">
    <w:name w:val="수정4"/>
    <w:hidden/>
    <w:semiHidden/>
    <w:qFormat/>
    <w:rsid w:val="004C4D7E"/>
    <w:rPr>
      <w:rFonts w:ascii="Times New Roman" w:eastAsia="Batang" w:hAnsi="Times New Roman"/>
      <w:lang w:val="en-GB" w:eastAsia="en-US"/>
    </w:rPr>
  </w:style>
  <w:style w:type="character" w:customStyle="1" w:styleId="11BodyTextChar">
    <w:name w:val="11 BodyText Char"/>
    <w:link w:val="11BodyText"/>
    <w:rsid w:val="004C4D7E"/>
    <w:rPr>
      <w:rFonts w:ascii="Arial" w:eastAsia="SimSun" w:hAnsi="Arial"/>
      <w:lang w:val="x-none" w:eastAsia="en-GB"/>
    </w:rPr>
  </w:style>
  <w:style w:type="paragraph" w:customStyle="1" w:styleId="TableContent-Bulleted">
    <w:name w:val="Table Content - Bulleted"/>
    <w:basedOn w:val="Normal"/>
    <w:qFormat/>
    <w:rsid w:val="004C4D7E"/>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C4D7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C4D7E"/>
    <w:rPr>
      <w:sz w:val="13"/>
      <w:szCs w:val="13"/>
    </w:rPr>
  </w:style>
  <w:style w:type="paragraph" w:customStyle="1" w:styleId="Es">
    <w:name w:val="Es"/>
    <w:basedOn w:val="B10"/>
    <w:qFormat/>
    <w:rsid w:val="004C4D7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C4D7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C4D7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C4D7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4C4D7E"/>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C4D7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C4D7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C4D7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C4D7E"/>
    <w:rPr>
      <w:sz w:val="24"/>
    </w:rPr>
  </w:style>
  <w:style w:type="table" w:customStyle="1" w:styleId="TableGrid4">
    <w:name w:val="Table Grid4"/>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4D7E"/>
    <w:rPr>
      <w:rFonts w:ascii="Times New Roman" w:eastAsia="SimSun" w:hAnsi="Times New Roman"/>
      <w:lang w:val="en-GB" w:eastAsia="en-GB"/>
    </w:rPr>
    <w:tblPr/>
  </w:style>
  <w:style w:type="table" w:customStyle="1" w:styleId="TableGrid21">
    <w:name w:val="Table Grid2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C4D7E"/>
    <w:rPr>
      <w:rFonts w:ascii="MingLiU" w:eastAsia="MingLiU" w:hAnsi="Courier New" w:cs="Courier New"/>
      <w:sz w:val="24"/>
      <w:szCs w:val="24"/>
      <w:lang w:val="en-GB" w:eastAsia="en-US"/>
    </w:rPr>
  </w:style>
  <w:style w:type="character" w:customStyle="1" w:styleId="1fd">
    <w:name w:val="章節附註文字 字元1"/>
    <w:rsid w:val="004C4D7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4D7E"/>
    <w:rPr>
      <w:rFonts w:ascii="Arial" w:eastAsia="Times New Roman" w:hAnsi="Arial"/>
      <w:sz w:val="36"/>
      <w:lang w:val="en-GB" w:eastAsia="ja-JP" w:bidi="ar-SA"/>
    </w:rPr>
  </w:style>
  <w:style w:type="paragraph" w:customStyle="1" w:styleId="220">
    <w:name w:val="本文 22"/>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C4D7E"/>
    <w:rPr>
      <w:rFonts w:eastAsia="Times New Roman"/>
      <w:b/>
      <w:bCs/>
      <w:lang w:val="en-GB"/>
    </w:rPr>
  </w:style>
  <w:style w:type="paragraph" w:customStyle="1" w:styleId="46">
    <w:name w:val="吹き出し4"/>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C4D7E"/>
  </w:style>
  <w:style w:type="character" w:customStyle="1" w:styleId="2d">
    <w:name w:val="コメント参照2"/>
    <w:rsid w:val="004C4D7E"/>
    <w:rPr>
      <w:sz w:val="16"/>
    </w:rPr>
  </w:style>
  <w:style w:type="paragraph" w:customStyle="1" w:styleId="2e">
    <w:name w:val="図表番号2"/>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C4D7E"/>
    <w:pPr>
      <w:ind w:left="851" w:hanging="284"/>
    </w:pPr>
  </w:style>
  <w:style w:type="paragraph" w:customStyle="1" w:styleId="2f0">
    <w:name w:val="箇条書き2"/>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C4D7E"/>
    <w:pPr>
      <w:tabs>
        <w:tab w:val="clear" w:pos="644"/>
        <w:tab w:val="num" w:pos="1494"/>
      </w:tabs>
      <w:ind w:left="851" w:hanging="284"/>
    </w:pPr>
  </w:style>
  <w:style w:type="paragraph" w:customStyle="1" w:styleId="321">
    <w:name w:val="箇条書き 32"/>
    <w:basedOn w:val="222"/>
    <w:qFormat/>
    <w:rsid w:val="004C4D7E"/>
    <w:pPr>
      <w:ind w:left="1135"/>
    </w:pPr>
  </w:style>
  <w:style w:type="paragraph" w:customStyle="1" w:styleId="223">
    <w:name w:val="一覧 22"/>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4C4D7E"/>
    <w:pPr>
      <w:ind w:left="1135"/>
    </w:pPr>
  </w:style>
  <w:style w:type="paragraph" w:customStyle="1" w:styleId="420">
    <w:name w:val="一覧 42"/>
    <w:basedOn w:val="322"/>
    <w:qFormat/>
    <w:rsid w:val="004C4D7E"/>
    <w:pPr>
      <w:ind w:left="1418"/>
    </w:pPr>
  </w:style>
  <w:style w:type="paragraph" w:customStyle="1" w:styleId="520">
    <w:name w:val="一覧 52"/>
    <w:basedOn w:val="420"/>
    <w:qFormat/>
    <w:rsid w:val="004C4D7E"/>
    <w:pPr>
      <w:ind w:left="1702"/>
    </w:pPr>
  </w:style>
  <w:style w:type="paragraph" w:customStyle="1" w:styleId="421">
    <w:name w:val="箇条書き 42"/>
    <w:basedOn w:val="321"/>
    <w:qFormat/>
    <w:rsid w:val="004C4D7E"/>
    <w:pPr>
      <w:ind w:left="1418"/>
    </w:pPr>
  </w:style>
  <w:style w:type="paragraph" w:customStyle="1" w:styleId="521">
    <w:name w:val="箇条書き 52"/>
    <w:basedOn w:val="421"/>
    <w:qFormat/>
    <w:rsid w:val="004C4D7E"/>
    <w:pPr>
      <w:ind w:left="1702"/>
    </w:pPr>
  </w:style>
  <w:style w:type="paragraph" w:customStyle="1" w:styleId="2f1">
    <w:name w:val="コメント文字列2"/>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C4D7E"/>
    <w:rPr>
      <w:b/>
      <w:bCs/>
    </w:rPr>
  </w:style>
  <w:style w:type="paragraph" w:customStyle="1" w:styleId="2f3">
    <w:name w:val="見出しマップ2"/>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C4D7E"/>
    <w:rPr>
      <w:rFonts w:ascii="Arial" w:eastAsia="Times New Roman" w:hAnsi="Arial"/>
      <w:sz w:val="36"/>
      <w:lang w:val="en-GB"/>
    </w:rPr>
  </w:style>
  <w:style w:type="paragraph" w:styleId="Subtitle">
    <w:name w:val="Subtitle"/>
    <w:basedOn w:val="Normal"/>
    <w:next w:val="Normal"/>
    <w:link w:val="SubtitleChar"/>
    <w:qFormat/>
    <w:rsid w:val="004C4D7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C4D7E"/>
    <w:rPr>
      <w:rFonts w:ascii="Cambria" w:eastAsia="PMingLiU" w:hAnsi="Cambria"/>
      <w:i/>
      <w:iCs/>
      <w:sz w:val="24"/>
      <w:szCs w:val="24"/>
      <w:lang w:val="en-GB" w:eastAsia="en-GB"/>
    </w:rPr>
  </w:style>
  <w:style w:type="paragraph" w:styleId="NoSpacing">
    <w:name w:val="No Spacing"/>
    <w:basedOn w:val="Normal"/>
    <w:link w:val="NoSpacingChar"/>
    <w:uiPriority w:val="1"/>
    <w:qFormat/>
    <w:rsid w:val="004C4D7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C4D7E"/>
    <w:rPr>
      <w:rFonts w:ascii="Arial" w:eastAsia="PMingLiU" w:hAnsi="Arial"/>
      <w:lang w:val="x-none" w:eastAsia="x-none"/>
    </w:rPr>
  </w:style>
  <w:style w:type="paragraph" w:styleId="Quote">
    <w:name w:val="Quote"/>
    <w:basedOn w:val="Normal"/>
    <w:next w:val="Normal"/>
    <w:link w:val="QuoteChar"/>
    <w:uiPriority w:val="29"/>
    <w:qFormat/>
    <w:rsid w:val="004C4D7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C4D7E"/>
    <w:rPr>
      <w:rFonts w:ascii="Arial" w:eastAsia="PMingLiU" w:hAnsi="Arial"/>
      <w:i/>
      <w:iCs/>
      <w:lang w:val="en-GB" w:eastAsia="en-GB"/>
    </w:rPr>
  </w:style>
  <w:style w:type="paragraph" w:styleId="IntenseQuote">
    <w:name w:val="Intense Quote"/>
    <w:basedOn w:val="Normal"/>
    <w:next w:val="Normal"/>
    <w:link w:val="IntenseQuoteChar"/>
    <w:uiPriority w:val="30"/>
    <w:qFormat/>
    <w:rsid w:val="004C4D7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C4D7E"/>
    <w:rPr>
      <w:rFonts w:ascii="Arial" w:eastAsia="PMingLiU" w:hAnsi="Arial"/>
      <w:b/>
      <w:bCs/>
      <w:i/>
      <w:iCs/>
      <w:color w:val="4F81BD"/>
      <w:lang w:val="en-GB" w:eastAsia="en-GB"/>
    </w:rPr>
  </w:style>
  <w:style w:type="character" w:styleId="SubtleEmphasis">
    <w:name w:val="Subtle Emphasis"/>
    <w:uiPriority w:val="19"/>
    <w:qFormat/>
    <w:rsid w:val="004C4D7E"/>
    <w:rPr>
      <w:i/>
      <w:iCs/>
      <w:color w:val="808080"/>
    </w:rPr>
  </w:style>
  <w:style w:type="character" w:styleId="IntenseEmphasis">
    <w:name w:val="Intense Emphasis"/>
    <w:uiPriority w:val="21"/>
    <w:qFormat/>
    <w:rsid w:val="004C4D7E"/>
    <w:rPr>
      <w:b/>
      <w:bCs/>
      <w:i/>
      <w:iCs/>
      <w:color w:val="4F81BD"/>
    </w:rPr>
  </w:style>
  <w:style w:type="character" w:styleId="IntenseReference">
    <w:name w:val="Intense Reference"/>
    <w:uiPriority w:val="32"/>
    <w:qFormat/>
    <w:rsid w:val="004C4D7E"/>
    <w:rPr>
      <w:b/>
      <w:bCs/>
      <w:smallCaps/>
      <w:color w:val="C0504D"/>
      <w:spacing w:val="5"/>
      <w:u w:val="single"/>
    </w:rPr>
  </w:style>
  <w:style w:type="character" w:styleId="BookTitle">
    <w:name w:val="Book Title"/>
    <w:uiPriority w:val="33"/>
    <w:qFormat/>
    <w:rsid w:val="004C4D7E"/>
    <w:rPr>
      <w:b/>
      <w:bCs/>
      <w:smallCaps/>
      <w:spacing w:val="5"/>
    </w:rPr>
  </w:style>
  <w:style w:type="paragraph" w:styleId="TOCHeading">
    <w:name w:val="TOC Heading"/>
    <w:basedOn w:val="Heading1"/>
    <w:next w:val="Normal"/>
    <w:uiPriority w:val="39"/>
    <w:unhideWhenUsed/>
    <w:qFormat/>
    <w:rsid w:val="004C4D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4C4D7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4C4D7E"/>
    <w:rPr>
      <w:rFonts w:ascii="Times New Roman" w:eastAsia="PMingLiU" w:hAnsi="Times New Roman"/>
      <w:lang w:val="x-none" w:eastAsia="x-none" w:bidi="en-US"/>
    </w:rPr>
  </w:style>
  <w:style w:type="paragraph" w:customStyle="1" w:styleId="Highlight">
    <w:name w:val="Highlight"/>
    <w:basedOn w:val="Normal"/>
    <w:uiPriority w:val="99"/>
    <w:qFormat/>
    <w:rsid w:val="004C4D7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C4D7E"/>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C4D7E"/>
    <w:pPr>
      <w:spacing w:before="0"/>
      <w:ind w:left="0" w:firstLine="0"/>
    </w:pPr>
    <w:rPr>
      <w:szCs w:val="24"/>
      <w:lang w:val="fr-FR" w:eastAsia="fr-FR" w:bidi="ar-SA"/>
    </w:rPr>
  </w:style>
  <w:style w:type="paragraph" w:customStyle="1" w:styleId="StyleHeading5Firstline0cm">
    <w:name w:val="Style Heading 5 + First line:  0 cm"/>
    <w:basedOn w:val="Heading5"/>
    <w:qFormat/>
    <w:rsid w:val="004C4D7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C4D7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C4D7E"/>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C4D7E"/>
    <w:pPr>
      <w:numPr>
        <w:numId w:val="9"/>
      </w:numPr>
    </w:pPr>
  </w:style>
  <w:style w:type="table" w:styleId="TableColorful1">
    <w:name w:val="Table Colorful 1"/>
    <w:basedOn w:val="TableNormal"/>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4D7E"/>
    <w:rPr>
      <w:rFonts w:ascii="Arial" w:hAnsi="Arial"/>
      <w:sz w:val="36"/>
      <w:lang w:val="en-GB" w:eastAsia="en-US"/>
    </w:rPr>
  </w:style>
  <w:style w:type="paragraph" w:customStyle="1" w:styleId="53">
    <w:name w:val="吹き出し5"/>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C4D7E"/>
  </w:style>
  <w:style w:type="character" w:customStyle="1" w:styleId="3b">
    <w:name w:val="コメント参照3"/>
    <w:rsid w:val="004C4D7E"/>
    <w:rPr>
      <w:sz w:val="16"/>
    </w:rPr>
  </w:style>
  <w:style w:type="paragraph" w:customStyle="1" w:styleId="3c">
    <w:name w:val="図表番号3"/>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4C4D7E"/>
    <w:pPr>
      <w:ind w:left="851" w:hanging="284"/>
    </w:pPr>
  </w:style>
  <w:style w:type="paragraph" w:customStyle="1" w:styleId="3e">
    <w:name w:val="箇条書き3"/>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4C4D7E"/>
    <w:pPr>
      <w:tabs>
        <w:tab w:val="clear" w:pos="644"/>
        <w:tab w:val="num" w:pos="1494"/>
      </w:tabs>
      <w:ind w:left="851" w:hanging="284"/>
    </w:pPr>
  </w:style>
  <w:style w:type="paragraph" w:customStyle="1" w:styleId="330">
    <w:name w:val="箇条書き 33"/>
    <w:basedOn w:val="231"/>
    <w:qFormat/>
    <w:rsid w:val="004C4D7E"/>
    <w:pPr>
      <w:ind w:left="1135"/>
    </w:pPr>
  </w:style>
  <w:style w:type="paragraph" w:customStyle="1" w:styleId="232">
    <w:name w:val="一覧 23"/>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C4D7E"/>
    <w:pPr>
      <w:ind w:left="1135"/>
    </w:pPr>
  </w:style>
  <w:style w:type="paragraph" w:customStyle="1" w:styleId="430">
    <w:name w:val="一覧 43"/>
    <w:basedOn w:val="331"/>
    <w:qFormat/>
    <w:rsid w:val="004C4D7E"/>
    <w:pPr>
      <w:ind w:left="1418"/>
    </w:pPr>
  </w:style>
  <w:style w:type="paragraph" w:customStyle="1" w:styleId="530">
    <w:name w:val="一覧 53"/>
    <w:basedOn w:val="430"/>
    <w:qFormat/>
    <w:rsid w:val="004C4D7E"/>
    <w:pPr>
      <w:ind w:left="1702"/>
    </w:pPr>
  </w:style>
  <w:style w:type="paragraph" w:customStyle="1" w:styleId="431">
    <w:name w:val="箇条書き 43"/>
    <w:basedOn w:val="330"/>
    <w:qFormat/>
    <w:rsid w:val="004C4D7E"/>
    <w:pPr>
      <w:ind w:left="1418"/>
    </w:pPr>
  </w:style>
  <w:style w:type="paragraph" w:customStyle="1" w:styleId="531">
    <w:name w:val="箇条書き 53"/>
    <w:basedOn w:val="431"/>
    <w:qFormat/>
    <w:rsid w:val="004C4D7E"/>
    <w:pPr>
      <w:ind w:left="1702"/>
    </w:pPr>
  </w:style>
  <w:style w:type="paragraph" w:customStyle="1" w:styleId="3f">
    <w:name w:val="コメント文字列3"/>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C4D7E"/>
    <w:rPr>
      <w:b/>
      <w:bCs/>
    </w:rPr>
  </w:style>
  <w:style w:type="paragraph" w:customStyle="1" w:styleId="3f1">
    <w:name w:val="見出しマップ3"/>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C4D7E"/>
    <w:rPr>
      <w:rFonts w:ascii="Times New Roman" w:hAnsi="Times New Roman"/>
      <w:b/>
      <w:bCs/>
      <w:lang w:val="en-GB" w:eastAsia="en-US"/>
    </w:rPr>
  </w:style>
  <w:style w:type="character" w:customStyle="1" w:styleId="1fe">
    <w:name w:val="吹き出し (文字)1"/>
    <w:uiPriority w:val="99"/>
    <w:semiHidden/>
    <w:rsid w:val="004C4D7E"/>
    <w:rPr>
      <w:rFonts w:ascii="MS Mincho" w:eastAsia="MS Mincho" w:hAnsi="Times New Roman"/>
      <w:sz w:val="18"/>
      <w:szCs w:val="18"/>
      <w:lang w:val="en-GB" w:eastAsia="en-US"/>
    </w:rPr>
  </w:style>
  <w:style w:type="character" w:customStyle="1" w:styleId="1ff">
    <w:name w:val="見出しマップ (文字)1"/>
    <w:uiPriority w:val="99"/>
    <w:semiHidden/>
    <w:rsid w:val="004C4D7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C4D7E"/>
    <w:rPr>
      <w:rFonts w:ascii="Times New Roman" w:eastAsia="Times New Roman" w:hAnsi="Times New Roman"/>
      <w:lang w:val="en-GB" w:eastAsia="en-US"/>
    </w:rPr>
  </w:style>
  <w:style w:type="character" w:customStyle="1" w:styleId="1ff1">
    <w:name w:val="コメント文字列 (文字)1"/>
    <w:uiPriority w:val="99"/>
    <w:semiHidden/>
    <w:rsid w:val="004C4D7E"/>
    <w:rPr>
      <w:rFonts w:ascii="Times New Roman" w:eastAsia="Times New Roman" w:hAnsi="Times New Roman"/>
      <w:lang w:val="en-GB" w:eastAsia="en-US"/>
    </w:rPr>
  </w:style>
  <w:style w:type="character" w:customStyle="1" w:styleId="1ff2">
    <w:name w:val="コメント内容 (文字)1"/>
    <w:uiPriority w:val="99"/>
    <w:semiHidden/>
    <w:rsid w:val="004C4D7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C4D7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C4D7E"/>
    <w:rPr>
      <w:rFonts w:ascii="Arial" w:eastAsia="PMingLiU" w:hAnsi="Arial"/>
      <w:lang w:val="x-none" w:eastAsia="x-none"/>
    </w:rPr>
  </w:style>
  <w:style w:type="character" w:customStyle="1" w:styleId="ColorfulGrid-Accent1Char">
    <w:name w:val="Colorful Grid - Accent 1 Char"/>
    <w:link w:val="ColorfulGrid-Accent1"/>
    <w:uiPriority w:val="29"/>
    <w:rsid w:val="004C4D7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C4D7E"/>
    <w:rPr>
      <w:rFonts w:ascii="Arial" w:eastAsia="PMingLiU" w:hAnsi="Arial"/>
      <w:b/>
      <w:bCs/>
      <w:i/>
      <w:iCs/>
      <w:color w:val="4F81BD"/>
      <w:lang w:val="en-GB" w:eastAsia="en-US"/>
    </w:rPr>
  </w:style>
  <w:style w:type="character" w:customStyle="1" w:styleId="PlainTable34">
    <w:name w:val="Plain Table 34"/>
    <w:uiPriority w:val="19"/>
    <w:qFormat/>
    <w:rsid w:val="004C4D7E"/>
    <w:rPr>
      <w:i/>
      <w:iCs/>
      <w:color w:val="808080"/>
    </w:rPr>
  </w:style>
  <w:style w:type="character" w:customStyle="1" w:styleId="PlainTable44">
    <w:name w:val="Plain Table 44"/>
    <w:uiPriority w:val="21"/>
    <w:qFormat/>
    <w:rsid w:val="004C4D7E"/>
    <w:rPr>
      <w:b/>
      <w:bCs/>
      <w:i/>
      <w:iCs/>
      <w:color w:val="4F81BD"/>
    </w:rPr>
  </w:style>
  <w:style w:type="character" w:customStyle="1" w:styleId="PlainTable54">
    <w:name w:val="Plain Table 54"/>
    <w:uiPriority w:val="31"/>
    <w:qFormat/>
    <w:rsid w:val="004C4D7E"/>
    <w:rPr>
      <w:smallCaps/>
      <w:color w:val="C0504D"/>
      <w:u w:val="single"/>
    </w:rPr>
  </w:style>
  <w:style w:type="character" w:customStyle="1" w:styleId="TableGridLight4">
    <w:name w:val="Table Grid Light4"/>
    <w:uiPriority w:val="32"/>
    <w:qFormat/>
    <w:rsid w:val="004C4D7E"/>
    <w:rPr>
      <w:b/>
      <w:bCs/>
      <w:smallCaps/>
      <w:color w:val="C0504D"/>
      <w:spacing w:val="5"/>
      <w:u w:val="single"/>
    </w:rPr>
  </w:style>
  <w:style w:type="character" w:customStyle="1" w:styleId="GridTable1Light4">
    <w:name w:val="Grid Table 1 Light4"/>
    <w:uiPriority w:val="33"/>
    <w:qFormat/>
    <w:rsid w:val="004C4D7E"/>
    <w:rPr>
      <w:b/>
      <w:bCs/>
      <w:smallCaps/>
      <w:spacing w:val="5"/>
    </w:rPr>
  </w:style>
  <w:style w:type="paragraph" w:customStyle="1" w:styleId="GridTable34">
    <w:name w:val="Grid Table 34"/>
    <w:basedOn w:val="Heading1"/>
    <w:next w:val="Normal"/>
    <w:uiPriority w:val="39"/>
    <w:unhideWhenUsed/>
    <w:qFormat/>
    <w:rsid w:val="004C4D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C4D7E"/>
    <w:rPr>
      <w:rFonts w:ascii="Times New Roman" w:eastAsia="Times New Roman" w:hAnsi="Times New Roman"/>
      <w:lang w:val="en-GB"/>
    </w:rPr>
  </w:style>
  <w:style w:type="character" w:customStyle="1" w:styleId="1ff3">
    <w:name w:val="註解主旨 字元1"/>
    <w:rsid w:val="004C4D7E"/>
    <w:rPr>
      <w:b/>
      <w:bCs/>
      <w:lang w:val="en-GB" w:eastAsia="sv-SE"/>
    </w:rPr>
  </w:style>
  <w:style w:type="paragraph" w:customStyle="1" w:styleId="47">
    <w:name w:val="无间隔4"/>
    <w:qFormat/>
    <w:rsid w:val="004C4D7E"/>
    <w:rPr>
      <w:rFonts w:ascii="Times New Roman" w:eastAsia="SimSun" w:hAnsi="Times New Roman"/>
      <w:lang w:val="en-GB" w:eastAsia="en-US"/>
    </w:rPr>
  </w:style>
  <w:style w:type="character" w:customStyle="1" w:styleId="NurTextZchn1">
    <w:name w:val="Nur Text Zchn1"/>
    <w:rsid w:val="004C4D7E"/>
    <w:rPr>
      <w:rFonts w:ascii="Courier New" w:hAnsi="Courier New" w:cs="Courier New"/>
      <w:lang w:val="en-GB" w:eastAsia="en-US"/>
    </w:rPr>
  </w:style>
  <w:style w:type="character" w:customStyle="1" w:styleId="EndnotentextZchn1">
    <w:name w:val="Endnotentext Zchn1"/>
    <w:rsid w:val="004C4D7E"/>
    <w:rPr>
      <w:rFonts w:ascii="Times New Roman" w:hAnsi="Times New Roman"/>
      <w:lang w:val="en-GB" w:eastAsia="en-US"/>
    </w:rPr>
  </w:style>
  <w:style w:type="paragraph" w:customStyle="1" w:styleId="xl63">
    <w:name w:val="xl63"/>
    <w:basedOn w:val="Normal"/>
    <w:qFormat/>
    <w:rsid w:val="004C4D7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4C4D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4C4D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4C4D7E"/>
    <w:rPr>
      <w:rFonts w:ascii="Times New Roman" w:eastAsia="SimSun" w:hAnsi="Times New Roman"/>
      <w:lang w:val="en-GB" w:eastAsia="en-US"/>
    </w:rPr>
  </w:style>
  <w:style w:type="paragraph" w:customStyle="1" w:styleId="63">
    <w:name w:val="吹き出し6"/>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C4D7E"/>
    <w:rPr>
      <w:rFonts w:ascii="Times New Roman" w:eastAsia="MS Mincho" w:hAnsi="Times New Roman"/>
      <w:lang w:val="en-GB" w:eastAsia="en-US"/>
    </w:rPr>
  </w:style>
  <w:style w:type="character" w:customStyle="1" w:styleId="49">
    <w:name w:val="段落フォント4"/>
    <w:rsid w:val="004C4D7E"/>
  </w:style>
  <w:style w:type="character" w:customStyle="1" w:styleId="4a">
    <w:name w:val="コメント参照4"/>
    <w:rsid w:val="004C4D7E"/>
    <w:rPr>
      <w:sz w:val="16"/>
    </w:rPr>
  </w:style>
  <w:style w:type="paragraph" w:customStyle="1" w:styleId="4b">
    <w:name w:val="図表番号4"/>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4C4D7E"/>
    <w:pPr>
      <w:ind w:left="851" w:hanging="284"/>
    </w:pPr>
  </w:style>
  <w:style w:type="paragraph" w:customStyle="1" w:styleId="4d">
    <w:name w:val="箇条書き4"/>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4C4D7E"/>
    <w:pPr>
      <w:tabs>
        <w:tab w:val="clear" w:pos="644"/>
        <w:tab w:val="num" w:pos="1494"/>
      </w:tabs>
      <w:ind w:left="851" w:hanging="284"/>
    </w:pPr>
  </w:style>
  <w:style w:type="paragraph" w:customStyle="1" w:styleId="340">
    <w:name w:val="箇条書き 34"/>
    <w:basedOn w:val="241"/>
    <w:qFormat/>
    <w:rsid w:val="004C4D7E"/>
    <w:pPr>
      <w:ind w:left="1135"/>
    </w:pPr>
  </w:style>
  <w:style w:type="paragraph" w:customStyle="1" w:styleId="242">
    <w:name w:val="一覧 24"/>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4C4D7E"/>
    <w:pPr>
      <w:ind w:left="1135"/>
    </w:pPr>
  </w:style>
  <w:style w:type="paragraph" w:customStyle="1" w:styleId="440">
    <w:name w:val="一覧 44"/>
    <w:basedOn w:val="341"/>
    <w:qFormat/>
    <w:rsid w:val="004C4D7E"/>
    <w:pPr>
      <w:ind w:left="1418"/>
    </w:pPr>
  </w:style>
  <w:style w:type="paragraph" w:customStyle="1" w:styleId="540">
    <w:name w:val="一覧 54"/>
    <w:basedOn w:val="440"/>
    <w:qFormat/>
    <w:rsid w:val="004C4D7E"/>
    <w:pPr>
      <w:ind w:left="1702"/>
    </w:pPr>
  </w:style>
  <w:style w:type="paragraph" w:customStyle="1" w:styleId="441">
    <w:name w:val="箇条書き 44"/>
    <w:basedOn w:val="340"/>
    <w:qFormat/>
    <w:rsid w:val="004C4D7E"/>
    <w:pPr>
      <w:ind w:left="1418"/>
    </w:pPr>
  </w:style>
  <w:style w:type="paragraph" w:customStyle="1" w:styleId="541">
    <w:name w:val="箇条書き 54"/>
    <w:basedOn w:val="441"/>
    <w:qFormat/>
    <w:rsid w:val="004C4D7E"/>
    <w:pPr>
      <w:ind w:left="1702"/>
    </w:pPr>
  </w:style>
  <w:style w:type="paragraph" w:customStyle="1" w:styleId="4e">
    <w:name w:val="コメント文字列4"/>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C4D7E"/>
    <w:rPr>
      <w:b/>
      <w:bCs/>
    </w:rPr>
  </w:style>
  <w:style w:type="paragraph" w:customStyle="1" w:styleId="4f0">
    <w:name w:val="見出しマップ4"/>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C4D7E"/>
    <w:rPr>
      <w:rFonts w:ascii="Malgun Gothic" w:hAnsi="Courier New" w:cs="Courier New"/>
      <w:lang w:val="en-GB" w:eastAsia="en-US"/>
    </w:rPr>
  </w:style>
  <w:style w:type="character" w:customStyle="1" w:styleId="Char1c">
    <w:name w:val="미주 텍스트 Char1"/>
    <w:uiPriority w:val="99"/>
    <w:semiHidden/>
    <w:rsid w:val="004C4D7E"/>
    <w:rPr>
      <w:rFonts w:ascii="Times New Roman" w:eastAsia="Times New Roman" w:hAnsi="Times New Roman"/>
      <w:lang w:val="en-GB" w:eastAsia="en-US"/>
    </w:rPr>
  </w:style>
  <w:style w:type="character" w:customStyle="1" w:styleId="Char1d">
    <w:name w:val="풍선 도움말 텍스트 Char1"/>
    <w:uiPriority w:val="99"/>
    <w:semiHidden/>
    <w:rsid w:val="004C4D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C4D7E"/>
    <w:rPr>
      <w:rFonts w:ascii="Malgun Gothic" w:eastAsia="Malgun Gothic" w:hAnsi="Times New Roman"/>
      <w:sz w:val="18"/>
      <w:szCs w:val="18"/>
      <w:lang w:val="en-GB" w:eastAsia="en-US"/>
    </w:rPr>
  </w:style>
  <w:style w:type="character" w:customStyle="1" w:styleId="Char1f">
    <w:name w:val="각주 텍스트 Char1"/>
    <w:uiPriority w:val="99"/>
    <w:semiHidden/>
    <w:rsid w:val="004C4D7E"/>
    <w:rPr>
      <w:rFonts w:ascii="Times New Roman" w:eastAsia="Times New Roman" w:hAnsi="Times New Roman"/>
      <w:lang w:val="en-GB" w:eastAsia="en-US"/>
    </w:rPr>
  </w:style>
  <w:style w:type="character" w:customStyle="1" w:styleId="Char1f0">
    <w:name w:val="메모 텍스트 Char1"/>
    <w:uiPriority w:val="99"/>
    <w:semiHidden/>
    <w:rsid w:val="004C4D7E"/>
    <w:rPr>
      <w:rFonts w:ascii="Times New Roman" w:eastAsia="Times New Roman" w:hAnsi="Times New Roman"/>
      <w:lang w:val="en-GB" w:eastAsia="en-US"/>
    </w:rPr>
  </w:style>
  <w:style w:type="character" w:customStyle="1" w:styleId="Char1f1">
    <w:name w:val="메모 주제 Char1"/>
    <w:uiPriority w:val="99"/>
    <w:semiHidden/>
    <w:rsid w:val="004C4D7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C4D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C4D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C4D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C4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4D7E"/>
    <w:rPr>
      <w:rFonts w:ascii="Times New Roman" w:eastAsia="PMingLiU" w:hAnsi="Times New Roman"/>
      <w:lang w:val="en-GB" w:eastAsia="en-GB"/>
    </w:rPr>
    <w:tblPr>
      <w:tblInd w:w="0" w:type="nil"/>
    </w:tblPr>
  </w:style>
  <w:style w:type="table" w:customStyle="1" w:styleId="TableGrid111">
    <w:name w:val="Table Grid11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C4D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C4D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C4D7E"/>
    <w:pPr>
      <w:numPr>
        <w:numId w:val="6"/>
      </w:numPr>
    </w:pPr>
  </w:style>
  <w:style w:type="character" w:customStyle="1" w:styleId="Absatz-Standardschriftart4">
    <w:name w:val="Absatz-Standardschriftart4"/>
    <w:rsid w:val="004C4D7E"/>
  </w:style>
  <w:style w:type="character" w:customStyle="1" w:styleId="CommentSubjectChar4">
    <w:name w:val="Comment Subject Char4"/>
    <w:rsid w:val="004C4D7E"/>
    <w:rPr>
      <w:rFonts w:ascii="Times New Roman" w:hAnsi="Times New Roman"/>
      <w:b/>
      <w:bCs/>
      <w:lang w:val="en-GB" w:eastAsia="en-US"/>
    </w:rPr>
  </w:style>
  <w:style w:type="character" w:customStyle="1" w:styleId="Char3">
    <w:name w:val="메모 주제 Char"/>
    <w:rsid w:val="004C4D7E"/>
    <w:rPr>
      <w:rFonts w:ascii="Times New Roman" w:hAnsi="Times New Roman"/>
      <w:b/>
      <w:bCs/>
      <w:lang w:val="en-GB" w:eastAsia="en-US"/>
    </w:rPr>
  </w:style>
  <w:style w:type="character" w:customStyle="1" w:styleId="Char5">
    <w:name w:val="批注主题 Char"/>
    <w:qFormat/>
    <w:rsid w:val="004C4D7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4D7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4D7E"/>
    <w:rPr>
      <w:rFonts w:ascii="Times New Roman" w:hAnsi="Times New Roman"/>
      <w:b/>
      <w:lang w:val="en-GB" w:eastAsia="x-none"/>
    </w:rPr>
  </w:style>
  <w:style w:type="character" w:customStyle="1" w:styleId="Absatz-Standardschriftart5">
    <w:name w:val="Absatz-Standardschriftart5"/>
    <w:rsid w:val="004C4D7E"/>
  </w:style>
  <w:style w:type="character" w:customStyle="1" w:styleId="PlainTable31">
    <w:name w:val="Plain Table 31"/>
    <w:uiPriority w:val="19"/>
    <w:qFormat/>
    <w:rsid w:val="004C4D7E"/>
    <w:rPr>
      <w:i/>
      <w:iCs/>
      <w:color w:val="808080"/>
    </w:rPr>
  </w:style>
  <w:style w:type="character" w:customStyle="1" w:styleId="PlainTable41">
    <w:name w:val="Plain Table 41"/>
    <w:uiPriority w:val="21"/>
    <w:qFormat/>
    <w:rsid w:val="004C4D7E"/>
    <w:rPr>
      <w:b/>
      <w:bCs/>
      <w:i/>
      <w:iCs/>
      <w:color w:val="4F81BD"/>
    </w:rPr>
  </w:style>
  <w:style w:type="character" w:customStyle="1" w:styleId="PlainTable51">
    <w:name w:val="Plain Table 51"/>
    <w:uiPriority w:val="31"/>
    <w:qFormat/>
    <w:rsid w:val="004C4D7E"/>
    <w:rPr>
      <w:smallCaps/>
      <w:color w:val="C0504D"/>
      <w:u w:val="single"/>
    </w:rPr>
  </w:style>
  <w:style w:type="character" w:customStyle="1" w:styleId="TableGridLight1">
    <w:name w:val="Table Grid Light1"/>
    <w:uiPriority w:val="32"/>
    <w:qFormat/>
    <w:rsid w:val="004C4D7E"/>
    <w:rPr>
      <w:b/>
      <w:bCs/>
      <w:smallCaps/>
      <w:color w:val="C0504D"/>
      <w:spacing w:val="5"/>
      <w:u w:val="single"/>
    </w:rPr>
  </w:style>
  <w:style w:type="character" w:customStyle="1" w:styleId="GridTable1Light1">
    <w:name w:val="Grid Table 1 Light1"/>
    <w:uiPriority w:val="33"/>
    <w:qFormat/>
    <w:rsid w:val="004C4D7E"/>
    <w:rPr>
      <w:b/>
      <w:bCs/>
      <w:smallCaps/>
      <w:spacing w:val="5"/>
    </w:rPr>
  </w:style>
  <w:style w:type="paragraph" w:customStyle="1" w:styleId="GridTable31">
    <w:name w:val="Grid Table 31"/>
    <w:basedOn w:val="Heading1"/>
    <w:next w:val="Normal"/>
    <w:uiPriority w:val="39"/>
    <w:unhideWhenUsed/>
    <w:qFormat/>
    <w:rsid w:val="004C4D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4D7E"/>
    <w:rPr>
      <w:rFonts w:ascii="Arial" w:eastAsia="MS Gothic" w:hAnsi="Arial" w:cs="Times New Roman"/>
      <w:lang w:val="en-GB" w:eastAsia="en-US"/>
    </w:rPr>
  </w:style>
  <w:style w:type="character" w:customStyle="1" w:styleId="PlainTable32">
    <w:name w:val="Plain Table 32"/>
    <w:uiPriority w:val="19"/>
    <w:qFormat/>
    <w:rsid w:val="004C4D7E"/>
    <w:rPr>
      <w:i/>
      <w:iCs/>
      <w:color w:val="808080"/>
    </w:rPr>
  </w:style>
  <w:style w:type="character" w:customStyle="1" w:styleId="PlainTable42">
    <w:name w:val="Plain Table 42"/>
    <w:uiPriority w:val="21"/>
    <w:qFormat/>
    <w:rsid w:val="004C4D7E"/>
    <w:rPr>
      <w:b/>
      <w:bCs/>
      <w:i/>
      <w:iCs/>
      <w:color w:val="4F81BD"/>
    </w:rPr>
  </w:style>
  <w:style w:type="character" w:customStyle="1" w:styleId="PlainTable52">
    <w:name w:val="Plain Table 52"/>
    <w:uiPriority w:val="31"/>
    <w:qFormat/>
    <w:rsid w:val="004C4D7E"/>
    <w:rPr>
      <w:smallCaps/>
      <w:color w:val="C0504D"/>
      <w:u w:val="single"/>
    </w:rPr>
  </w:style>
  <w:style w:type="character" w:customStyle="1" w:styleId="TableGridLight2">
    <w:name w:val="Table Grid Light2"/>
    <w:uiPriority w:val="32"/>
    <w:qFormat/>
    <w:rsid w:val="004C4D7E"/>
    <w:rPr>
      <w:b/>
      <w:bCs/>
      <w:smallCaps/>
      <w:color w:val="C0504D"/>
      <w:spacing w:val="5"/>
      <w:u w:val="single"/>
    </w:rPr>
  </w:style>
  <w:style w:type="character" w:customStyle="1" w:styleId="GridTable1Light2">
    <w:name w:val="Grid Table 1 Light2"/>
    <w:uiPriority w:val="33"/>
    <w:qFormat/>
    <w:rsid w:val="004C4D7E"/>
    <w:rPr>
      <w:b/>
      <w:bCs/>
      <w:smallCaps/>
      <w:spacing w:val="5"/>
    </w:rPr>
  </w:style>
  <w:style w:type="paragraph" w:customStyle="1" w:styleId="GridTable32">
    <w:name w:val="Grid Table 32"/>
    <w:basedOn w:val="Heading1"/>
    <w:next w:val="Normal"/>
    <w:uiPriority w:val="39"/>
    <w:unhideWhenUsed/>
    <w:qFormat/>
    <w:rsid w:val="004C4D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C4D7E"/>
  </w:style>
  <w:style w:type="character" w:customStyle="1" w:styleId="PlainTable33">
    <w:name w:val="Plain Table 33"/>
    <w:uiPriority w:val="19"/>
    <w:qFormat/>
    <w:rsid w:val="004C4D7E"/>
    <w:rPr>
      <w:i/>
      <w:iCs/>
      <w:color w:val="808080"/>
    </w:rPr>
  </w:style>
  <w:style w:type="character" w:customStyle="1" w:styleId="PlainTable43">
    <w:name w:val="Plain Table 43"/>
    <w:uiPriority w:val="21"/>
    <w:qFormat/>
    <w:rsid w:val="004C4D7E"/>
    <w:rPr>
      <w:b/>
      <w:bCs/>
      <w:i/>
      <w:iCs/>
      <w:color w:val="4F81BD"/>
    </w:rPr>
  </w:style>
  <w:style w:type="character" w:customStyle="1" w:styleId="PlainTable53">
    <w:name w:val="Plain Table 53"/>
    <w:uiPriority w:val="31"/>
    <w:qFormat/>
    <w:rsid w:val="004C4D7E"/>
    <w:rPr>
      <w:smallCaps/>
      <w:color w:val="C0504D"/>
      <w:u w:val="single"/>
    </w:rPr>
  </w:style>
  <w:style w:type="character" w:customStyle="1" w:styleId="TableGridLight3">
    <w:name w:val="Table Grid Light3"/>
    <w:uiPriority w:val="32"/>
    <w:qFormat/>
    <w:rsid w:val="004C4D7E"/>
    <w:rPr>
      <w:b/>
      <w:bCs/>
      <w:smallCaps/>
      <w:color w:val="C0504D"/>
      <w:spacing w:val="5"/>
      <w:u w:val="single"/>
    </w:rPr>
  </w:style>
  <w:style w:type="character" w:customStyle="1" w:styleId="GridTable1Light3">
    <w:name w:val="Grid Table 1 Light3"/>
    <w:uiPriority w:val="33"/>
    <w:qFormat/>
    <w:rsid w:val="004C4D7E"/>
    <w:rPr>
      <w:b/>
      <w:bCs/>
      <w:smallCaps/>
      <w:spacing w:val="5"/>
    </w:rPr>
  </w:style>
  <w:style w:type="paragraph" w:customStyle="1" w:styleId="GridTable33">
    <w:name w:val="Grid Table 33"/>
    <w:basedOn w:val="Heading1"/>
    <w:next w:val="Normal"/>
    <w:uiPriority w:val="39"/>
    <w:unhideWhenUsed/>
    <w:qFormat/>
    <w:rsid w:val="004C4D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C4D7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C4D7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C4D7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C4D7E"/>
  </w:style>
  <w:style w:type="character" w:customStyle="1" w:styleId="KommentarthemaZchn">
    <w:name w:val="Kommentarthema Zchn"/>
    <w:rsid w:val="004C4D7E"/>
    <w:rPr>
      <w:b/>
      <w:bCs/>
      <w:lang w:val="en-GB" w:eastAsia="en-US" w:bidi="ar-SA"/>
    </w:rPr>
  </w:style>
  <w:style w:type="paragraph" w:customStyle="1" w:styleId="80">
    <w:name w:val="修订8"/>
    <w:hidden/>
    <w:semiHidden/>
    <w:qFormat/>
    <w:rsid w:val="004C4D7E"/>
    <w:rPr>
      <w:rFonts w:ascii="Times New Roman" w:eastAsia="Batang" w:hAnsi="Times New Roman"/>
      <w:lang w:val="en-GB" w:eastAsia="en-US"/>
    </w:rPr>
  </w:style>
  <w:style w:type="paragraph" w:customStyle="1" w:styleId="71">
    <w:name w:val="无间隔7"/>
    <w:qFormat/>
    <w:rsid w:val="004C4D7E"/>
    <w:rPr>
      <w:rFonts w:ascii="Times New Roman" w:eastAsia="SimSun" w:hAnsi="Times New Roman"/>
      <w:lang w:val="en-GB" w:eastAsia="en-US"/>
    </w:rPr>
  </w:style>
  <w:style w:type="character" w:customStyle="1" w:styleId="afb">
    <w:name w:val="コメント内容 (文字)"/>
    <w:qFormat/>
    <w:rsid w:val="004C4D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4D7E"/>
    <w:rPr>
      <w:rFonts w:ascii="Arial" w:hAnsi="Arial"/>
      <w:sz w:val="36"/>
      <w:lang w:val="en-GB" w:eastAsia="en-US"/>
    </w:rPr>
  </w:style>
  <w:style w:type="character" w:customStyle="1" w:styleId="UnresolvedMention4">
    <w:name w:val="Unresolved Mention4"/>
    <w:uiPriority w:val="99"/>
    <w:unhideWhenUsed/>
    <w:rsid w:val="004C4D7E"/>
    <w:rPr>
      <w:color w:val="808080"/>
      <w:shd w:val="clear" w:color="auto" w:fill="E6E6E6"/>
    </w:rPr>
  </w:style>
  <w:style w:type="character" w:customStyle="1" w:styleId="MediumShading1-Accent1Char">
    <w:name w:val="Medium Shading 1 - Accent 1 Char"/>
    <w:link w:val="MediumShading1-Accent1"/>
    <w:uiPriority w:val="1"/>
    <w:rsid w:val="004C4D7E"/>
    <w:rPr>
      <w:rFonts w:ascii="Arial" w:eastAsia="PMingLiU" w:hAnsi="Arial"/>
      <w:lang w:val="x-none" w:eastAsia="x-none"/>
    </w:rPr>
  </w:style>
  <w:style w:type="character" w:customStyle="1" w:styleId="MediumGrid2-Accent2Char">
    <w:name w:val="Medium Grid 2 - Accent 2 Char"/>
    <w:link w:val="MediumGrid2-Accent2"/>
    <w:uiPriority w:val="29"/>
    <w:rsid w:val="004C4D7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C4D7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C4D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C4D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C4D7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C4D7E"/>
    <w:rPr>
      <w:rFonts w:ascii="Calibri" w:eastAsia="Calibri" w:hAnsi="Calibri"/>
      <w:sz w:val="22"/>
      <w:szCs w:val="22"/>
      <w:lang w:val="en-US" w:eastAsia="en-GB"/>
    </w:rPr>
  </w:style>
  <w:style w:type="character" w:customStyle="1" w:styleId="Char21">
    <w:name w:val="日期 Char2"/>
    <w:rsid w:val="004C4D7E"/>
    <w:rPr>
      <w:lang w:val="en-GB" w:eastAsia="x-none"/>
    </w:rPr>
  </w:style>
  <w:style w:type="paragraph" w:customStyle="1" w:styleId="Char22">
    <w:name w:val="(文字) (文字)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C4D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C4D7E"/>
    <w:rPr>
      <w:color w:val="808080"/>
    </w:rPr>
  </w:style>
  <w:style w:type="paragraph" w:customStyle="1" w:styleId="CharCharCharCharCharCharCharCharCharCharCharCharChar2">
    <w:name w:val="Char Char Char Char Char Char Char Char Char Char 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4D7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4D7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4D7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4D7E"/>
    <w:rPr>
      <w:rFonts w:ascii="Times New Roman" w:eastAsia="Yu Mincho" w:hAnsi="Times New Roman"/>
      <w:b/>
      <w:bCs/>
      <w:lang w:val="en-GB" w:eastAsia="en-US"/>
    </w:rPr>
  </w:style>
  <w:style w:type="paragraph" w:customStyle="1" w:styleId="msonormal0">
    <w:name w:val="msonormal"/>
    <w:basedOn w:val="Normal"/>
    <w:qFormat/>
    <w:rsid w:val="004C4D7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4D7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4D7E"/>
    <w:rPr>
      <w:rFonts w:ascii="Times New Roman" w:eastAsia="Yu Mincho" w:hAnsi="Times New Roman"/>
      <w:lang w:val="en-GB" w:eastAsia="en-US"/>
    </w:rPr>
  </w:style>
  <w:style w:type="table" w:customStyle="1" w:styleId="TableGrid51">
    <w:name w:val="Table Grid51"/>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C4D7E"/>
    <w:rPr>
      <w:lang w:eastAsia="en-US"/>
    </w:rPr>
  </w:style>
  <w:style w:type="paragraph" w:customStyle="1" w:styleId="72">
    <w:name w:val="吹き出し7"/>
    <w:basedOn w:val="Normal"/>
    <w:qFormat/>
    <w:rsid w:val="004C4D7E"/>
    <w:rPr>
      <w:rFonts w:ascii="Tahoma" w:eastAsia="MS Mincho" w:hAnsi="Tahoma" w:cs="Tahoma"/>
      <w:sz w:val="16"/>
      <w:szCs w:val="16"/>
      <w:lang w:eastAsia="en-GB"/>
    </w:rPr>
  </w:style>
  <w:style w:type="paragraph" w:customStyle="1" w:styleId="55">
    <w:name w:val="変更箇所5"/>
    <w:hidden/>
    <w:semiHidden/>
    <w:qFormat/>
    <w:rsid w:val="004C4D7E"/>
    <w:rPr>
      <w:rFonts w:ascii="Times New Roman" w:eastAsia="MS Mincho" w:hAnsi="Times New Roman"/>
      <w:lang w:val="en-GB" w:eastAsia="en-US"/>
    </w:rPr>
  </w:style>
  <w:style w:type="character" w:customStyle="1" w:styleId="56">
    <w:name w:val="段落フォント5"/>
    <w:rsid w:val="004C4D7E"/>
  </w:style>
  <w:style w:type="character" w:customStyle="1" w:styleId="57">
    <w:name w:val="コメント参照5"/>
    <w:rsid w:val="004C4D7E"/>
    <w:rPr>
      <w:sz w:val="16"/>
    </w:rPr>
  </w:style>
  <w:style w:type="paragraph" w:customStyle="1" w:styleId="58">
    <w:name w:val="図表番号5"/>
    <w:basedOn w:val="Normal"/>
    <w:qFormat/>
    <w:rsid w:val="004C4D7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C4D7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C4D7E"/>
    <w:pPr>
      <w:ind w:left="851" w:hanging="284"/>
    </w:pPr>
  </w:style>
  <w:style w:type="paragraph" w:customStyle="1" w:styleId="5a">
    <w:name w:val="箇条書き5"/>
    <w:basedOn w:val="List"/>
    <w:qFormat/>
    <w:rsid w:val="004C4D7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C4D7E"/>
    <w:pPr>
      <w:tabs>
        <w:tab w:val="clear" w:pos="644"/>
        <w:tab w:val="num" w:pos="1494"/>
      </w:tabs>
      <w:ind w:left="851" w:hanging="284"/>
    </w:pPr>
  </w:style>
  <w:style w:type="paragraph" w:customStyle="1" w:styleId="350">
    <w:name w:val="箇条書き 35"/>
    <w:basedOn w:val="251"/>
    <w:qFormat/>
    <w:rsid w:val="004C4D7E"/>
    <w:pPr>
      <w:ind w:left="1135"/>
    </w:pPr>
  </w:style>
  <w:style w:type="paragraph" w:customStyle="1" w:styleId="252">
    <w:name w:val="一覧 25"/>
    <w:basedOn w:val="List"/>
    <w:qFormat/>
    <w:rsid w:val="004C4D7E"/>
    <w:pPr>
      <w:suppressAutoHyphens/>
      <w:ind w:left="851"/>
    </w:pPr>
    <w:rPr>
      <w:rFonts w:eastAsia="MS Mincho" w:cs="CG Times (WN)"/>
      <w:lang w:eastAsia="ar-SA"/>
    </w:rPr>
  </w:style>
  <w:style w:type="paragraph" w:customStyle="1" w:styleId="351">
    <w:name w:val="一覧 35"/>
    <w:basedOn w:val="252"/>
    <w:qFormat/>
    <w:rsid w:val="004C4D7E"/>
    <w:pPr>
      <w:ind w:left="1135"/>
    </w:pPr>
  </w:style>
  <w:style w:type="paragraph" w:customStyle="1" w:styleId="450">
    <w:name w:val="一覧 45"/>
    <w:basedOn w:val="351"/>
    <w:qFormat/>
    <w:rsid w:val="004C4D7E"/>
    <w:pPr>
      <w:ind w:left="1418"/>
    </w:pPr>
  </w:style>
  <w:style w:type="paragraph" w:customStyle="1" w:styleId="550">
    <w:name w:val="一覧 55"/>
    <w:basedOn w:val="450"/>
    <w:qFormat/>
    <w:rsid w:val="004C4D7E"/>
    <w:pPr>
      <w:ind w:left="1702"/>
    </w:pPr>
  </w:style>
  <w:style w:type="paragraph" w:customStyle="1" w:styleId="451">
    <w:name w:val="箇条書き 45"/>
    <w:basedOn w:val="350"/>
    <w:qFormat/>
    <w:rsid w:val="004C4D7E"/>
    <w:pPr>
      <w:ind w:left="1418"/>
    </w:pPr>
  </w:style>
  <w:style w:type="paragraph" w:customStyle="1" w:styleId="551">
    <w:name w:val="箇条書き 55"/>
    <w:basedOn w:val="451"/>
    <w:qFormat/>
    <w:rsid w:val="004C4D7E"/>
    <w:pPr>
      <w:ind w:left="1702"/>
    </w:pPr>
  </w:style>
  <w:style w:type="paragraph" w:customStyle="1" w:styleId="5b">
    <w:name w:val="コメント文字列5"/>
    <w:basedOn w:val="Normal"/>
    <w:qFormat/>
    <w:rsid w:val="004C4D7E"/>
    <w:pPr>
      <w:suppressAutoHyphens/>
    </w:pPr>
    <w:rPr>
      <w:rFonts w:eastAsia="MS Mincho" w:cs="CG Times (WN)"/>
      <w:lang w:eastAsia="ar-SA"/>
    </w:rPr>
  </w:style>
  <w:style w:type="paragraph" w:customStyle="1" w:styleId="5c">
    <w:name w:val="コメント内容5"/>
    <w:basedOn w:val="5b"/>
    <w:next w:val="5b"/>
    <w:qFormat/>
    <w:rsid w:val="004C4D7E"/>
    <w:rPr>
      <w:b/>
      <w:bCs/>
    </w:rPr>
  </w:style>
  <w:style w:type="paragraph" w:customStyle="1" w:styleId="5d">
    <w:name w:val="見出しマップ5"/>
    <w:basedOn w:val="Normal"/>
    <w:qFormat/>
    <w:rsid w:val="004C4D7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C4D7E"/>
    <w:pPr>
      <w:suppressAutoHyphens/>
    </w:pPr>
    <w:rPr>
      <w:rFonts w:ascii="Courier New" w:eastAsia="MS Mincho" w:hAnsi="Courier New" w:cs="CG Times (WN)"/>
      <w:lang w:val="nb-NO" w:eastAsia="ar-SA"/>
    </w:rPr>
  </w:style>
  <w:style w:type="paragraph" w:customStyle="1" w:styleId="Web5">
    <w:name w:val="標準 (Web)5"/>
    <w:basedOn w:val="Normal"/>
    <w:qFormat/>
    <w:rsid w:val="004C4D7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C4D7E"/>
    <w:pPr>
      <w:suppressAutoHyphens/>
      <w:ind w:left="567"/>
    </w:pPr>
    <w:rPr>
      <w:rFonts w:ascii="Arial" w:eastAsia="MS Mincho" w:hAnsi="Arial" w:cs="Arial"/>
      <w:lang w:eastAsia="ar-SA"/>
    </w:rPr>
  </w:style>
  <w:style w:type="paragraph" w:customStyle="1" w:styleId="5f">
    <w:name w:val="標準インデント5"/>
    <w:basedOn w:val="Normal"/>
    <w:qFormat/>
    <w:rsid w:val="004C4D7E"/>
    <w:pPr>
      <w:suppressAutoHyphens/>
      <w:ind w:left="708"/>
    </w:pPr>
    <w:rPr>
      <w:rFonts w:eastAsia="MS Mincho" w:cs="CG Times (WN)"/>
      <w:lang w:eastAsia="ar-SA"/>
    </w:rPr>
  </w:style>
  <w:style w:type="paragraph" w:customStyle="1" w:styleId="5f0">
    <w:name w:val="記5"/>
    <w:basedOn w:val="Normal"/>
    <w:next w:val="Normal"/>
    <w:qFormat/>
    <w:rsid w:val="004C4D7E"/>
    <w:pPr>
      <w:suppressAutoHyphens/>
    </w:pPr>
    <w:rPr>
      <w:rFonts w:eastAsia="MS Mincho" w:cs="CG Times (WN)"/>
      <w:lang w:eastAsia="ar-SA"/>
    </w:rPr>
  </w:style>
  <w:style w:type="paragraph" w:customStyle="1" w:styleId="HTML5">
    <w:name w:val="HTML 書式付き5"/>
    <w:basedOn w:val="Normal"/>
    <w:qFormat/>
    <w:rsid w:val="004C4D7E"/>
    <w:pPr>
      <w:suppressAutoHyphens/>
    </w:pPr>
    <w:rPr>
      <w:rFonts w:ascii="Courier New" w:eastAsia="MS Mincho" w:hAnsi="Courier New" w:cs="Courier New"/>
      <w:lang w:eastAsia="ar-SA"/>
    </w:rPr>
  </w:style>
  <w:style w:type="paragraph" w:customStyle="1" w:styleId="254">
    <w:name w:val="本文 25"/>
    <w:basedOn w:val="Normal"/>
    <w:qFormat/>
    <w:rsid w:val="004C4D7E"/>
    <w:pPr>
      <w:suppressAutoHyphens/>
      <w:spacing w:after="120"/>
    </w:pPr>
    <w:rPr>
      <w:rFonts w:eastAsia="MS Mincho" w:cs="CG Times (WN)"/>
      <w:lang w:eastAsia="ar-SA"/>
    </w:rPr>
  </w:style>
  <w:style w:type="paragraph" w:customStyle="1" w:styleId="352">
    <w:name w:val="本文 35"/>
    <w:basedOn w:val="Normal"/>
    <w:qFormat/>
    <w:rsid w:val="004C4D7E"/>
    <w:pPr>
      <w:suppressAutoHyphens/>
      <w:spacing w:after="120"/>
    </w:pPr>
    <w:rPr>
      <w:rFonts w:eastAsia="MS Mincho" w:cs="CG Times (WN)"/>
      <w:lang w:eastAsia="ar-SA"/>
    </w:rPr>
  </w:style>
  <w:style w:type="paragraph" w:customStyle="1" w:styleId="93">
    <w:name w:val="目录 93"/>
    <w:basedOn w:val="TOC8"/>
    <w:qFormat/>
    <w:rsid w:val="004C4D7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C4D7E"/>
    <w:pPr>
      <w:overflowPunct w:val="0"/>
      <w:autoSpaceDE w:val="0"/>
      <w:autoSpaceDN w:val="0"/>
      <w:adjustRightInd w:val="0"/>
      <w:textAlignment w:val="baseline"/>
    </w:pPr>
    <w:rPr>
      <w:rFonts w:eastAsia="SimSun"/>
      <w:lang w:eastAsia="zh-CN"/>
    </w:rPr>
  </w:style>
  <w:style w:type="character" w:customStyle="1" w:styleId="qqqChar">
    <w:name w:val="qqq Char"/>
    <w:link w:val="qqq"/>
    <w:rsid w:val="004C4D7E"/>
    <w:rPr>
      <w:rFonts w:ascii="Arial" w:eastAsia="SimSun" w:hAnsi="Arial"/>
      <w:sz w:val="22"/>
      <w:lang w:val="en-GB" w:eastAsia="zh-CN"/>
    </w:rPr>
  </w:style>
  <w:style w:type="paragraph" w:customStyle="1" w:styleId="ZchnZchn3">
    <w:name w:val="Zchn Zchn3"/>
    <w:semiHidden/>
    <w:qFormat/>
    <w:rsid w:val="004C4D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C4D7E"/>
    <w:rPr>
      <w:rFonts w:ascii="Courier New" w:hAnsi="Courier New"/>
      <w:lang w:val="nb-NO" w:eastAsia="ja-JP"/>
    </w:rPr>
  </w:style>
  <w:style w:type="paragraph" w:customStyle="1" w:styleId="CharCharCharCharCharChar1">
    <w:name w:val="Char Char Char Char Char Char1"/>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C4D7E"/>
    <w:rPr>
      <w:rFonts w:ascii="Tahoma" w:hAnsi="Tahoma"/>
      <w:shd w:val="clear" w:color="auto" w:fill="000080"/>
      <w:lang w:val="en-GB" w:eastAsia="en-US"/>
    </w:rPr>
  </w:style>
  <w:style w:type="character" w:customStyle="1" w:styleId="CharChar101">
    <w:name w:val="Char Char101"/>
    <w:qFormat/>
    <w:rsid w:val="004C4D7E"/>
    <w:rPr>
      <w:rFonts w:ascii="Times New Roman" w:hAnsi="Times New Roman"/>
      <w:lang w:val="en-GB" w:eastAsia="en-US"/>
    </w:rPr>
  </w:style>
  <w:style w:type="character" w:customStyle="1" w:styleId="CharChar91">
    <w:name w:val="Char Char91"/>
    <w:qFormat/>
    <w:rsid w:val="004C4D7E"/>
    <w:rPr>
      <w:rFonts w:ascii="Tahoma" w:hAnsi="Tahoma"/>
      <w:sz w:val="16"/>
      <w:lang w:val="en-GB" w:eastAsia="en-US"/>
    </w:rPr>
  </w:style>
  <w:style w:type="character" w:customStyle="1" w:styleId="CharChar81">
    <w:name w:val="Char Char81"/>
    <w:semiHidden/>
    <w:qFormat/>
    <w:rsid w:val="004C4D7E"/>
    <w:rPr>
      <w:rFonts w:ascii="Times New Roman" w:hAnsi="Times New Roman"/>
      <w:b/>
      <w:lang w:val="en-GB" w:eastAsia="en-US"/>
    </w:rPr>
  </w:style>
  <w:style w:type="paragraph" w:customStyle="1" w:styleId="CharChar2CharChar1">
    <w:name w:val="Char Char2 Char Char1"/>
    <w:basedOn w:val="Normal"/>
    <w:qFormat/>
    <w:rsid w:val="004C4D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C4D7E"/>
    <w:rPr>
      <w:rFonts w:ascii="Arial" w:hAnsi="Arial" w:cs="Arial" w:hint="default"/>
      <w:sz w:val="22"/>
      <w:lang w:val="en-GB" w:eastAsia="en-US" w:bidi="ar-SA"/>
    </w:rPr>
  </w:style>
  <w:style w:type="character" w:customStyle="1" w:styleId="CharChar210">
    <w:name w:val="Char Char210"/>
    <w:rsid w:val="004C4D7E"/>
    <w:rPr>
      <w:rFonts w:ascii="Arial" w:hAnsi="Arial" w:cs="Arial" w:hint="default"/>
      <w:lang w:val="en-GB" w:eastAsia="en-US" w:bidi="ar-SA"/>
    </w:rPr>
  </w:style>
  <w:style w:type="character" w:customStyle="1" w:styleId="CharChar51">
    <w:name w:val="Char Char51"/>
    <w:rsid w:val="004C4D7E"/>
    <w:rPr>
      <w:rFonts w:ascii="Arial" w:hAnsi="Arial" w:cs="Arial" w:hint="default"/>
      <w:sz w:val="28"/>
      <w:lang w:val="en-GB" w:eastAsia="en-US" w:bidi="ar-SA"/>
    </w:rPr>
  </w:style>
  <w:style w:type="character" w:customStyle="1" w:styleId="CharChar211">
    <w:name w:val="Char Char211"/>
    <w:rsid w:val="004C4D7E"/>
    <w:rPr>
      <w:rFonts w:ascii="Times New Roman" w:hAnsi="Times New Roman"/>
      <w:lang w:val="en-GB" w:eastAsia="en-US"/>
    </w:rPr>
  </w:style>
  <w:style w:type="character" w:customStyle="1" w:styleId="CharChar61">
    <w:name w:val="Char Char61"/>
    <w:rsid w:val="004C4D7E"/>
    <w:rPr>
      <w:rFonts w:ascii="Arial" w:eastAsia="SimSun" w:hAnsi="Arial"/>
      <w:sz w:val="32"/>
      <w:lang w:val="en-GB" w:eastAsia="en-US" w:bidi="ar-SA"/>
    </w:rPr>
  </w:style>
  <w:style w:type="character" w:customStyle="1" w:styleId="CharChar161">
    <w:name w:val="Char Char161"/>
    <w:rsid w:val="004C4D7E"/>
    <w:rPr>
      <w:rFonts w:ascii="Arial" w:eastAsia="SimSun" w:hAnsi="Arial"/>
      <w:lang w:val="en-GB" w:eastAsia="en-US" w:bidi="ar-SA"/>
    </w:rPr>
  </w:style>
  <w:style w:type="character" w:customStyle="1" w:styleId="CharChar141">
    <w:name w:val="Char Char141"/>
    <w:rsid w:val="004C4D7E"/>
    <w:rPr>
      <w:rFonts w:ascii="Arial" w:eastAsia="SimSun" w:hAnsi="Arial"/>
      <w:sz w:val="36"/>
      <w:lang w:val="en-GB" w:eastAsia="en-US" w:bidi="ar-SA"/>
    </w:rPr>
  </w:style>
  <w:style w:type="paragraph" w:customStyle="1" w:styleId="CarCar1CharCharCarCar1">
    <w:name w:val="Car Car1 Char Char Car Car1"/>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C4D7E"/>
    <w:rPr>
      <w:rFonts w:ascii="Arial" w:hAnsi="Arial"/>
      <w:lang w:val="en-GB" w:eastAsia="en-US"/>
    </w:rPr>
  </w:style>
  <w:style w:type="character" w:customStyle="1" w:styleId="CharChar241">
    <w:name w:val="Char Char241"/>
    <w:rsid w:val="004C4D7E"/>
    <w:rPr>
      <w:rFonts w:ascii="Arial" w:hAnsi="Arial"/>
      <w:sz w:val="36"/>
      <w:lang w:val="en-GB" w:eastAsia="en-US"/>
    </w:rPr>
  </w:style>
  <w:style w:type="character" w:customStyle="1" w:styleId="CharChar171">
    <w:name w:val="Char Char171"/>
    <w:rsid w:val="004C4D7E"/>
    <w:rPr>
      <w:rFonts w:ascii="Tahoma" w:hAnsi="Tahoma" w:cs="Tahoma"/>
      <w:shd w:val="clear" w:color="auto" w:fill="000080"/>
      <w:lang w:val="en-GB" w:eastAsia="en-US"/>
    </w:rPr>
  </w:style>
  <w:style w:type="character" w:customStyle="1" w:styleId="CharChar191">
    <w:name w:val="Char Char191"/>
    <w:rsid w:val="004C4D7E"/>
    <w:rPr>
      <w:rFonts w:ascii="Times New Roman" w:hAnsi="Times New Roman"/>
      <w:lang w:val="en-GB"/>
    </w:rPr>
  </w:style>
  <w:style w:type="character" w:customStyle="1" w:styleId="CharChar201">
    <w:name w:val="Char Char201"/>
    <w:rsid w:val="004C4D7E"/>
    <w:rPr>
      <w:rFonts w:ascii="Tahoma" w:hAnsi="Tahoma" w:cs="Tahoma"/>
      <w:sz w:val="16"/>
      <w:szCs w:val="16"/>
      <w:lang w:val="en-GB" w:eastAsia="en-US"/>
    </w:rPr>
  </w:style>
  <w:style w:type="character" w:customStyle="1" w:styleId="CharChar301">
    <w:name w:val="Char Char301"/>
    <w:rsid w:val="004C4D7E"/>
    <w:rPr>
      <w:rFonts w:ascii="Arial" w:hAnsi="Arial"/>
      <w:lang w:val="en-GB" w:eastAsia="en-US"/>
    </w:rPr>
  </w:style>
  <w:style w:type="character" w:customStyle="1" w:styleId="CharChar291">
    <w:name w:val="Char Char291"/>
    <w:qFormat/>
    <w:rsid w:val="004C4D7E"/>
    <w:rPr>
      <w:rFonts w:ascii="Arial" w:hAnsi="Arial"/>
      <w:sz w:val="36"/>
      <w:lang w:val="en-GB" w:eastAsia="en-US"/>
    </w:rPr>
  </w:style>
  <w:style w:type="character" w:customStyle="1" w:styleId="CharChar261">
    <w:name w:val="Char Char261"/>
    <w:rsid w:val="004C4D7E"/>
    <w:rPr>
      <w:rFonts w:ascii="Times New Roman" w:hAnsi="Times New Roman"/>
      <w:lang w:val="en-GB" w:eastAsia="en-US"/>
    </w:rPr>
  </w:style>
  <w:style w:type="character" w:customStyle="1" w:styleId="CharChar281">
    <w:name w:val="Char Char281"/>
    <w:qFormat/>
    <w:rsid w:val="004C4D7E"/>
    <w:rPr>
      <w:rFonts w:ascii="Arial" w:hAnsi="Arial"/>
      <w:sz w:val="36"/>
      <w:lang w:val="en-GB" w:eastAsia="en-US"/>
    </w:rPr>
  </w:style>
  <w:style w:type="character" w:customStyle="1" w:styleId="CharChar271">
    <w:name w:val="Char Char271"/>
    <w:rsid w:val="004C4D7E"/>
    <w:rPr>
      <w:rFonts w:ascii="Arial" w:hAnsi="Arial"/>
      <w:b/>
      <w:i/>
      <w:noProof/>
      <w:sz w:val="18"/>
      <w:lang w:val="en-GB" w:eastAsia="en-US"/>
    </w:rPr>
  </w:style>
  <w:style w:type="character" w:customStyle="1" w:styleId="CharChar111">
    <w:name w:val="Char Char111"/>
    <w:rsid w:val="004C4D7E"/>
    <w:rPr>
      <w:lang w:val="en-GB" w:eastAsia="en-US" w:bidi="ar-SA"/>
    </w:rPr>
  </w:style>
  <w:style w:type="paragraph" w:customStyle="1" w:styleId="TOC911">
    <w:name w:val="TOC 911"/>
    <w:basedOn w:val="TOC8"/>
    <w:qFormat/>
    <w:rsid w:val="004C4D7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C4D7E"/>
    <w:pPr>
      <w:suppressAutoHyphens/>
      <w:spacing w:before="120" w:after="120"/>
    </w:pPr>
    <w:rPr>
      <w:rFonts w:eastAsia="MS Mincho"/>
      <w:b/>
      <w:lang w:eastAsia="ar-SA"/>
    </w:rPr>
  </w:style>
  <w:style w:type="paragraph" w:customStyle="1" w:styleId="1Char1">
    <w:name w:val="(文字) (文字)1 Char (文字) (文字)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C4D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C4D7E"/>
    <w:rPr>
      <w:rFonts w:ascii="Arial" w:hAnsi="Arial"/>
      <w:sz w:val="36"/>
      <w:lang w:val="en-GB"/>
    </w:rPr>
  </w:style>
  <w:style w:type="character" w:customStyle="1" w:styleId="CharChar131">
    <w:name w:val="Char Char131"/>
    <w:semiHidden/>
    <w:rsid w:val="004C4D7E"/>
    <w:rPr>
      <w:rFonts w:ascii="SimSun" w:eastAsia="SimSun" w:hAnsi="SimSun" w:hint="eastAsia"/>
      <w:lang w:val="en-GB" w:eastAsia="en-US" w:bidi="ar-SA"/>
    </w:rPr>
  </w:style>
  <w:style w:type="character" w:customStyle="1" w:styleId="h48">
    <w:name w:val="h48"/>
    <w:rsid w:val="004C4D7E"/>
    <w:rPr>
      <w:rFonts w:ascii="Arial" w:hAnsi="Arial"/>
      <w:sz w:val="24"/>
      <w:lang w:val="en-GB"/>
    </w:rPr>
  </w:style>
  <w:style w:type="character" w:customStyle="1" w:styleId="h510">
    <w:name w:val="h51"/>
    <w:rsid w:val="004C4D7E"/>
    <w:rPr>
      <w:rFonts w:ascii="Arial" w:eastAsia="SimSun" w:hAnsi="Arial"/>
      <w:sz w:val="22"/>
      <w:lang w:val="en-GB" w:eastAsia="en-US" w:bidi="ar-SA"/>
    </w:rPr>
  </w:style>
  <w:style w:type="paragraph" w:customStyle="1" w:styleId="TOC921">
    <w:name w:val="TOC 921"/>
    <w:basedOn w:val="TOC8"/>
    <w:qFormat/>
    <w:rsid w:val="004C4D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C4D7E"/>
    <w:pPr>
      <w:keepNext/>
      <w:keepLines/>
      <w:spacing w:after="0"/>
      <w:jc w:val="both"/>
    </w:pPr>
    <w:rPr>
      <w:rFonts w:ascii="Arial" w:eastAsia="SimSun" w:hAnsi="Arial"/>
      <w:sz w:val="18"/>
      <w:szCs w:val="18"/>
    </w:rPr>
  </w:style>
  <w:style w:type="character" w:customStyle="1" w:styleId="Char40">
    <w:name w:val="批注主题 Char4"/>
    <w:rsid w:val="004C4D7E"/>
    <w:rPr>
      <w:rFonts w:eastAsia="MS Mincho"/>
      <w:b/>
      <w:bCs/>
      <w:lang w:val="x-none" w:eastAsia="en-US"/>
    </w:rPr>
  </w:style>
  <w:style w:type="paragraph" w:customStyle="1" w:styleId="90">
    <w:name w:val="修订9"/>
    <w:hidden/>
    <w:semiHidden/>
    <w:qFormat/>
    <w:rsid w:val="004C4D7E"/>
    <w:rPr>
      <w:rFonts w:ascii="Times New Roman" w:eastAsia="Batang" w:hAnsi="Times New Roman"/>
      <w:lang w:val="en-GB" w:eastAsia="en-US"/>
    </w:rPr>
  </w:style>
  <w:style w:type="paragraph" w:customStyle="1" w:styleId="82">
    <w:name w:val="无间隔8"/>
    <w:qFormat/>
    <w:rsid w:val="004C4D7E"/>
    <w:rPr>
      <w:rFonts w:ascii="Times New Roman" w:eastAsia="SimSun" w:hAnsi="Times New Roman"/>
      <w:lang w:val="en-GB" w:eastAsia="en-US"/>
    </w:rPr>
  </w:style>
  <w:style w:type="character" w:customStyle="1" w:styleId="Char1f2">
    <w:name w:val="标题 Char1"/>
    <w:aliases w:val="Section Header Char1"/>
    <w:rsid w:val="004C4D7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C4D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C4D7E"/>
    <w:rPr>
      <w:lang w:val="en-GB" w:eastAsia="ja-JP" w:bidi="ar-SA"/>
    </w:rPr>
  </w:style>
  <w:style w:type="character" w:customStyle="1" w:styleId="PlainTable35">
    <w:name w:val="Plain Table 35"/>
    <w:uiPriority w:val="19"/>
    <w:qFormat/>
    <w:rsid w:val="004C4D7E"/>
    <w:rPr>
      <w:i/>
      <w:iCs/>
      <w:color w:val="808080"/>
    </w:rPr>
  </w:style>
  <w:style w:type="character" w:customStyle="1" w:styleId="PlainTable45">
    <w:name w:val="Plain Table 45"/>
    <w:uiPriority w:val="21"/>
    <w:qFormat/>
    <w:rsid w:val="004C4D7E"/>
    <w:rPr>
      <w:b/>
      <w:bCs/>
      <w:i/>
      <w:iCs/>
      <w:color w:val="4F81BD"/>
    </w:rPr>
  </w:style>
  <w:style w:type="character" w:customStyle="1" w:styleId="PlainTable55">
    <w:name w:val="Plain Table 55"/>
    <w:uiPriority w:val="31"/>
    <w:qFormat/>
    <w:rsid w:val="004C4D7E"/>
    <w:rPr>
      <w:smallCaps/>
      <w:color w:val="C0504D"/>
      <w:u w:val="single"/>
    </w:rPr>
  </w:style>
  <w:style w:type="character" w:customStyle="1" w:styleId="TableGridLight5">
    <w:name w:val="Table Grid Light5"/>
    <w:uiPriority w:val="32"/>
    <w:qFormat/>
    <w:rsid w:val="004C4D7E"/>
    <w:rPr>
      <w:b/>
      <w:bCs/>
      <w:smallCaps/>
      <w:color w:val="C0504D"/>
      <w:spacing w:val="5"/>
      <w:u w:val="single"/>
    </w:rPr>
  </w:style>
  <w:style w:type="character" w:customStyle="1" w:styleId="GridTable1Light5">
    <w:name w:val="Grid Table 1 Light5"/>
    <w:uiPriority w:val="33"/>
    <w:qFormat/>
    <w:rsid w:val="004C4D7E"/>
    <w:rPr>
      <w:b/>
      <w:bCs/>
      <w:smallCaps/>
      <w:spacing w:val="5"/>
    </w:rPr>
  </w:style>
  <w:style w:type="table" w:customStyle="1" w:styleId="MediumShading1-Accent11">
    <w:name w:val="Medium Shading 1 - Accent 11"/>
    <w:basedOn w:val="TableNormal"/>
    <w:uiPriority w:val="1"/>
    <w:qFormat/>
    <w:rsid w:val="004C4D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C4D7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C4D7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C4D7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C4D7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C4D7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C4D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C4D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C4D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C4D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C4D7E"/>
    <w:pPr>
      <w:autoSpaceDN w:val="0"/>
    </w:pPr>
    <w:rPr>
      <w:rFonts w:ascii="Times New Roman" w:eastAsia="SimSun" w:hAnsi="Times New Roman"/>
      <w:lang w:val="en-GB" w:eastAsia="en-US"/>
    </w:rPr>
  </w:style>
  <w:style w:type="character" w:customStyle="1" w:styleId="2f9">
    <w:name w:val="未处理的提及2"/>
    <w:uiPriority w:val="52"/>
    <w:rsid w:val="004C4D7E"/>
    <w:rPr>
      <w:color w:val="808080"/>
      <w:shd w:val="clear" w:color="auto" w:fill="E6E6E6"/>
    </w:rPr>
  </w:style>
  <w:style w:type="character" w:customStyle="1" w:styleId="tlid-translation">
    <w:name w:val="tlid-translation"/>
    <w:rsid w:val="004C4D7E"/>
  </w:style>
  <w:style w:type="paragraph" w:customStyle="1" w:styleId="100">
    <w:name w:val="修订10"/>
    <w:hidden/>
    <w:semiHidden/>
    <w:qFormat/>
    <w:rsid w:val="004C4D7E"/>
    <w:rPr>
      <w:rFonts w:ascii="Times New Roman" w:eastAsia="Batang" w:hAnsi="Times New Roman"/>
      <w:lang w:val="en-GB" w:eastAsia="en-US"/>
    </w:rPr>
  </w:style>
  <w:style w:type="paragraph" w:customStyle="1" w:styleId="94">
    <w:name w:val="无间隔9"/>
    <w:qFormat/>
    <w:rsid w:val="004C4D7E"/>
    <w:rPr>
      <w:rFonts w:ascii="Times New Roman" w:eastAsia="SimSun" w:hAnsi="Times New Roman"/>
      <w:lang w:val="en-GB" w:eastAsia="en-US"/>
    </w:rPr>
  </w:style>
  <w:style w:type="paragraph" w:customStyle="1" w:styleId="LightShading-Accent53">
    <w:name w:val="Light Shading - Accent 53"/>
    <w:hidden/>
    <w:uiPriority w:val="99"/>
    <w:semiHidden/>
    <w:qFormat/>
    <w:rsid w:val="004C4D7E"/>
    <w:rPr>
      <w:rFonts w:ascii="Times New Roman" w:eastAsia="SimSun" w:hAnsi="Times New Roman"/>
      <w:lang w:val="en-GB" w:eastAsia="en-US"/>
    </w:rPr>
  </w:style>
  <w:style w:type="paragraph" w:customStyle="1" w:styleId="LightList-Accent53">
    <w:name w:val="Light List - Accent 53"/>
    <w:basedOn w:val="Normal"/>
    <w:uiPriority w:val="34"/>
    <w:qFormat/>
    <w:rsid w:val="004C4D7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C4D7E"/>
    <w:rPr>
      <w:rFonts w:ascii="Times New Roman" w:eastAsia="SimSun" w:hAnsi="Times New Roman"/>
      <w:lang w:val="en-GB" w:eastAsia="en-US"/>
    </w:rPr>
  </w:style>
  <w:style w:type="character" w:customStyle="1" w:styleId="3f7">
    <w:name w:val="未处理的提及3"/>
    <w:uiPriority w:val="52"/>
    <w:rsid w:val="004C4D7E"/>
    <w:rPr>
      <w:color w:val="808080"/>
      <w:shd w:val="clear" w:color="auto" w:fill="E6E6E6"/>
    </w:rPr>
  </w:style>
  <w:style w:type="paragraph" w:customStyle="1" w:styleId="LightList-Accent34">
    <w:name w:val="Light List - Accent 34"/>
    <w:hidden/>
    <w:uiPriority w:val="99"/>
    <w:semiHidden/>
    <w:qFormat/>
    <w:rsid w:val="004C4D7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C4D7E"/>
    <w:rPr>
      <w:rFonts w:ascii="Times New Roman" w:eastAsia="SimSun" w:hAnsi="Times New Roman"/>
      <w:lang w:val="en-GB" w:eastAsia="en-US"/>
    </w:rPr>
  </w:style>
  <w:style w:type="character" w:customStyle="1" w:styleId="UnresolvedMention5">
    <w:name w:val="Unresolved Mention5"/>
    <w:uiPriority w:val="99"/>
    <w:unhideWhenUsed/>
    <w:rsid w:val="004C4D7E"/>
    <w:rPr>
      <w:color w:val="808080"/>
      <w:shd w:val="clear" w:color="auto" w:fill="E6E6E6"/>
    </w:rPr>
  </w:style>
  <w:style w:type="character" w:customStyle="1" w:styleId="MediumGrid2Char1">
    <w:name w:val="Medium Grid 2 Char1"/>
    <w:link w:val="MediumGrid2"/>
    <w:uiPriority w:val="1"/>
    <w:rsid w:val="004C4D7E"/>
    <w:rPr>
      <w:rFonts w:ascii="Arial" w:eastAsia="PMingLiU" w:hAnsi="Arial"/>
      <w:lang w:val="x-none" w:eastAsia="x-none"/>
    </w:rPr>
  </w:style>
  <w:style w:type="character" w:customStyle="1" w:styleId="ColorfulGrid-Accent1Char1">
    <w:name w:val="Colorful Grid - Accent 1 Char1"/>
    <w:uiPriority w:val="29"/>
    <w:rsid w:val="004C4D7E"/>
    <w:rPr>
      <w:rFonts w:ascii="Arial" w:eastAsia="PMingLiU" w:hAnsi="Arial"/>
      <w:i/>
      <w:iCs/>
      <w:color w:val="000000"/>
      <w:lang w:val="en-GB" w:eastAsia="en-GB"/>
    </w:rPr>
  </w:style>
  <w:style w:type="character" w:customStyle="1" w:styleId="LightShading-Accent2Char1">
    <w:name w:val="Light Shading - Accent 2 Char1"/>
    <w:uiPriority w:val="30"/>
    <w:rsid w:val="004C4D7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C4D7E"/>
    <w:rPr>
      <w:rFonts w:ascii="Calibri" w:eastAsia="Calibri" w:hAnsi="Calibri"/>
      <w:sz w:val="22"/>
      <w:szCs w:val="22"/>
      <w:lang w:eastAsia="en-GB"/>
    </w:rPr>
  </w:style>
  <w:style w:type="table" w:styleId="MediumGrid2">
    <w:name w:val="Medium Grid 2"/>
    <w:basedOn w:val="TableNormal"/>
    <w:link w:val="MediumGrid2Char1"/>
    <w:uiPriority w:val="1"/>
    <w:unhideWhenUsed/>
    <w:rsid w:val="004C4D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C4D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4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4D7E"/>
    <w:rPr>
      <w:rFonts w:ascii="Courier New" w:hAnsi="Courier New" w:cs="Courier New" w:hint="default"/>
      <w:lang w:val="nb-NO" w:eastAsia="ja-JP" w:bidi="ar-SA"/>
    </w:rPr>
  </w:style>
  <w:style w:type="character" w:customStyle="1" w:styleId="CharChar72">
    <w:name w:val="Char Char72"/>
    <w:qFormat/>
    <w:rsid w:val="004C4D7E"/>
    <w:rPr>
      <w:rFonts w:ascii="Tahoma" w:hAnsi="Tahoma" w:cs="Tahoma" w:hint="default"/>
      <w:shd w:val="clear" w:color="auto" w:fill="000080"/>
      <w:lang w:val="en-GB" w:eastAsia="en-US"/>
    </w:rPr>
  </w:style>
  <w:style w:type="character" w:customStyle="1" w:styleId="CharChar102">
    <w:name w:val="Char Char102"/>
    <w:qFormat/>
    <w:rsid w:val="004C4D7E"/>
    <w:rPr>
      <w:rFonts w:ascii="Times New Roman" w:hAnsi="Times New Roman" w:cs="Times New Roman" w:hint="default"/>
      <w:lang w:val="en-GB" w:eastAsia="en-US"/>
    </w:rPr>
  </w:style>
  <w:style w:type="character" w:customStyle="1" w:styleId="CharChar92">
    <w:name w:val="Char Char92"/>
    <w:qFormat/>
    <w:rsid w:val="004C4D7E"/>
    <w:rPr>
      <w:rFonts w:ascii="Tahoma" w:hAnsi="Tahoma" w:cs="Tahoma" w:hint="default"/>
      <w:sz w:val="16"/>
      <w:szCs w:val="16"/>
      <w:lang w:val="en-GB" w:eastAsia="en-US"/>
    </w:rPr>
  </w:style>
  <w:style w:type="character" w:customStyle="1" w:styleId="CharChar82">
    <w:name w:val="Char Char82"/>
    <w:semiHidden/>
    <w:qFormat/>
    <w:rsid w:val="004C4D7E"/>
    <w:rPr>
      <w:rFonts w:ascii="Times New Roman" w:hAnsi="Times New Roman" w:cs="Times New Roman" w:hint="default"/>
      <w:b/>
      <w:bCs/>
      <w:lang w:val="en-GB" w:eastAsia="en-US"/>
    </w:rPr>
  </w:style>
  <w:style w:type="character" w:customStyle="1" w:styleId="CharChar292">
    <w:name w:val="Char Char292"/>
    <w:qFormat/>
    <w:rsid w:val="004C4D7E"/>
    <w:rPr>
      <w:rFonts w:ascii="Arial" w:hAnsi="Arial" w:cs="Arial" w:hint="default"/>
      <w:sz w:val="36"/>
      <w:lang w:val="en-GB" w:eastAsia="en-US" w:bidi="ar-SA"/>
    </w:rPr>
  </w:style>
  <w:style w:type="character" w:customStyle="1" w:styleId="CharChar282">
    <w:name w:val="Char Char282"/>
    <w:qFormat/>
    <w:rsid w:val="004C4D7E"/>
    <w:rPr>
      <w:rFonts w:ascii="Arial" w:hAnsi="Arial" w:cs="Arial" w:hint="default"/>
      <w:sz w:val="32"/>
      <w:lang w:val="en-GB"/>
    </w:rPr>
  </w:style>
  <w:style w:type="character" w:customStyle="1" w:styleId="ZchnZchn52">
    <w:name w:val="Zchn Zchn52"/>
    <w:qFormat/>
    <w:rsid w:val="004C4D7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C4D7E"/>
    <w:rPr>
      <w:color w:val="808080"/>
      <w:shd w:val="clear" w:color="auto" w:fill="E6E6E6"/>
    </w:rPr>
  </w:style>
  <w:style w:type="paragraph" w:customStyle="1" w:styleId="Char1f3">
    <w:name w:val="(文字) (文字)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4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4D7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4D7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C4D7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4D7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4D7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4D7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C4D7E"/>
    <w:rPr>
      <w:rFonts w:ascii="Times New Roman" w:eastAsia="Times New Roman" w:hAnsi="Times New Roman"/>
      <w:sz w:val="18"/>
      <w:szCs w:val="18"/>
      <w:lang w:val="en-GB" w:eastAsia="en-GB"/>
    </w:rPr>
  </w:style>
  <w:style w:type="character" w:customStyle="1" w:styleId="1ff9">
    <w:name w:val="标题 字符1"/>
    <w:aliases w:val="Section Header 字符1"/>
    <w:rsid w:val="004C4D7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4D7E"/>
    <w:rPr>
      <w:rFonts w:ascii="Times New Roman" w:hAnsi="Times New Roman"/>
      <w:lang w:val="en-GB" w:eastAsia="en-US"/>
    </w:rPr>
  </w:style>
  <w:style w:type="character" w:customStyle="1" w:styleId="MediumGrid2Char2">
    <w:name w:val="Medium Grid 2 Char2"/>
    <w:uiPriority w:val="1"/>
    <w:locked/>
    <w:rsid w:val="004C4D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4D7E"/>
    <w:rPr>
      <w:rFonts w:cs="Calibri"/>
    </w:rPr>
  </w:style>
  <w:style w:type="paragraph" w:customStyle="1" w:styleId="ColorfulList-Accent11">
    <w:name w:val="Colorful List - Accent 11"/>
    <w:basedOn w:val="Normal"/>
    <w:link w:val="ColorfulList-Accent1Char1"/>
    <w:uiPriority w:val="34"/>
    <w:qFormat/>
    <w:rsid w:val="004C4D7E"/>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C4D7E"/>
    <w:rPr>
      <w:rFonts w:ascii="Arial" w:eastAsia="PMingLiU" w:hAnsi="Arial"/>
      <w:i/>
      <w:iCs/>
      <w:color w:val="000000"/>
      <w:lang w:val="en-GB" w:eastAsia="en-GB"/>
    </w:rPr>
  </w:style>
  <w:style w:type="character" w:customStyle="1" w:styleId="LightShading-Accent2Char2">
    <w:name w:val="Light Shading - Accent 2 Char2"/>
    <w:uiPriority w:val="30"/>
    <w:rsid w:val="004C4D7E"/>
    <w:rPr>
      <w:rFonts w:ascii="Arial" w:eastAsia="PMingLiU" w:hAnsi="Arial"/>
      <w:b/>
      <w:bCs/>
      <w:i/>
      <w:iCs/>
      <w:color w:val="4F81BD"/>
      <w:lang w:val="en-GB" w:eastAsia="en-GB"/>
    </w:rPr>
  </w:style>
  <w:style w:type="paragraph" w:customStyle="1" w:styleId="113">
    <w:name w:val="修订11"/>
    <w:semiHidden/>
    <w:qFormat/>
    <w:rsid w:val="004C4D7E"/>
    <w:pPr>
      <w:autoSpaceDN w:val="0"/>
    </w:pPr>
    <w:rPr>
      <w:rFonts w:ascii="Times New Roman" w:eastAsia="Batang" w:hAnsi="Times New Roman"/>
      <w:lang w:val="en-GB" w:eastAsia="en-US"/>
    </w:rPr>
  </w:style>
  <w:style w:type="paragraph" w:customStyle="1" w:styleId="101">
    <w:name w:val="无间隔10"/>
    <w:qFormat/>
    <w:rsid w:val="004C4D7E"/>
    <w:pPr>
      <w:autoSpaceDN w:val="0"/>
    </w:pPr>
    <w:rPr>
      <w:rFonts w:ascii="Times New Roman" w:eastAsia="SimSun" w:hAnsi="Times New Roman"/>
      <w:lang w:val="en-GB" w:eastAsia="en-US"/>
    </w:rPr>
  </w:style>
  <w:style w:type="character" w:customStyle="1" w:styleId="MediumGrid11">
    <w:name w:val="Medium Grid 11"/>
    <w:uiPriority w:val="99"/>
    <w:rsid w:val="004C4D7E"/>
    <w:rPr>
      <w:color w:val="808080"/>
    </w:rPr>
  </w:style>
  <w:style w:type="character" w:customStyle="1" w:styleId="5f1">
    <w:name w:val="未处理的提及5"/>
    <w:uiPriority w:val="52"/>
    <w:rsid w:val="004C4D7E"/>
    <w:rPr>
      <w:color w:val="808080"/>
      <w:shd w:val="clear" w:color="auto" w:fill="E6E6E6"/>
    </w:rPr>
  </w:style>
  <w:style w:type="character" w:customStyle="1" w:styleId="4f4">
    <w:name w:val="未处理的提及4"/>
    <w:uiPriority w:val="52"/>
    <w:rsid w:val="004C4D7E"/>
    <w:rPr>
      <w:color w:val="808080"/>
      <w:shd w:val="clear" w:color="auto" w:fill="E6E6E6"/>
    </w:rPr>
  </w:style>
  <w:style w:type="table" w:styleId="MediumGrid1-Accent2">
    <w:name w:val="Medium Grid 1 Accent 2"/>
    <w:basedOn w:val="TableNormal"/>
    <w:uiPriority w:val="34"/>
    <w:unhideWhenUsed/>
    <w:rsid w:val="004C4D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C4D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C4D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C4D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C4D7E"/>
    <w:rPr>
      <w:rFonts w:ascii="Times New Roman" w:hAnsi="Times New Roman"/>
      <w:b/>
      <w:bCs/>
      <w:lang w:val="en-GB" w:eastAsia="en-US"/>
    </w:rPr>
  </w:style>
  <w:style w:type="table" w:customStyle="1" w:styleId="SGSTableBasic12">
    <w:name w:val="SGS Table Basic 12"/>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4D7E"/>
    <w:rPr>
      <w:rFonts w:ascii="Arial" w:hAnsi="Arial"/>
      <w:sz w:val="32"/>
      <w:lang w:val="en-GB" w:eastAsia="en-US" w:bidi="ar-SA"/>
    </w:rPr>
  </w:style>
  <w:style w:type="character" w:customStyle="1" w:styleId="h49">
    <w:name w:val="h49"/>
    <w:rsid w:val="004C4D7E"/>
    <w:rPr>
      <w:rFonts w:ascii="Arial" w:hAnsi="Arial"/>
      <w:sz w:val="24"/>
      <w:lang w:val="en-GB"/>
    </w:rPr>
  </w:style>
  <w:style w:type="character" w:customStyle="1" w:styleId="h52">
    <w:name w:val="h52"/>
    <w:rsid w:val="004C4D7E"/>
    <w:rPr>
      <w:rFonts w:ascii="Arial" w:eastAsia="SimSun" w:hAnsi="Arial"/>
      <w:sz w:val="22"/>
      <w:lang w:val="en-GB" w:eastAsia="en-US" w:bidi="ar-SA"/>
    </w:rPr>
  </w:style>
  <w:style w:type="paragraph" w:customStyle="1" w:styleId="TOC93">
    <w:name w:val="TOC 93"/>
    <w:basedOn w:val="TOC8"/>
    <w:qFormat/>
    <w:rsid w:val="004C4D7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C4D7E"/>
    <w:rPr>
      <w:rFonts w:ascii="Times New Roman" w:hAnsi="Times New Roman"/>
      <w:lang w:val="en-GB" w:eastAsia="en-US"/>
    </w:rPr>
  </w:style>
  <w:style w:type="paragraph" w:customStyle="1" w:styleId="CarCar11">
    <w:name w:val="Car Car1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C4D7E"/>
    <w:rPr>
      <w:rFonts w:ascii="Times New Roman" w:hAnsi="Times New Roman"/>
      <w:b/>
      <w:bCs/>
      <w:lang w:val="en-GB" w:eastAsia="en-US"/>
    </w:rPr>
  </w:style>
  <w:style w:type="paragraph" w:customStyle="1" w:styleId="Char31">
    <w:name w:val="Char3"/>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C4D7E"/>
    <w:rPr>
      <w:rFonts w:eastAsia="SimSun"/>
      <w:lang w:val="en-GB" w:eastAsia="en-US" w:bidi="ar-SA"/>
    </w:rPr>
  </w:style>
  <w:style w:type="character" w:customStyle="1" w:styleId="CharChar73">
    <w:name w:val="Char Char73"/>
    <w:rsid w:val="004C4D7E"/>
    <w:rPr>
      <w:rFonts w:ascii="Arial" w:eastAsia="SimSun" w:hAnsi="Arial"/>
      <w:sz w:val="36"/>
      <w:lang w:val="en-GB" w:eastAsia="en-US" w:bidi="ar-SA"/>
    </w:rPr>
  </w:style>
  <w:style w:type="character" w:customStyle="1" w:styleId="CharChar62">
    <w:name w:val="Char Char62"/>
    <w:rsid w:val="004C4D7E"/>
    <w:rPr>
      <w:rFonts w:ascii="Arial" w:eastAsia="SimSun" w:hAnsi="Arial"/>
      <w:sz w:val="32"/>
      <w:lang w:val="en-GB" w:eastAsia="en-US" w:bidi="ar-SA"/>
    </w:rPr>
  </w:style>
  <w:style w:type="character" w:customStyle="1" w:styleId="CharChar52">
    <w:name w:val="Char Char52"/>
    <w:rsid w:val="004C4D7E"/>
    <w:rPr>
      <w:rFonts w:ascii="Arial" w:eastAsia="SimSun" w:hAnsi="Arial"/>
      <w:sz w:val="28"/>
      <w:lang w:val="en-GB" w:eastAsia="en-US" w:bidi="ar-SA"/>
    </w:rPr>
  </w:style>
  <w:style w:type="character" w:customStyle="1" w:styleId="CharChar162">
    <w:name w:val="Char Char162"/>
    <w:rsid w:val="004C4D7E"/>
    <w:rPr>
      <w:rFonts w:ascii="Arial" w:eastAsia="SimSun" w:hAnsi="Arial"/>
      <w:lang w:val="en-GB" w:eastAsia="en-US" w:bidi="ar-SA"/>
    </w:rPr>
  </w:style>
  <w:style w:type="character" w:customStyle="1" w:styleId="CharChar142">
    <w:name w:val="Char Char142"/>
    <w:rsid w:val="004C4D7E"/>
    <w:rPr>
      <w:rFonts w:ascii="Arial" w:eastAsia="SimSun" w:hAnsi="Arial"/>
      <w:sz w:val="36"/>
      <w:lang w:val="en-GB" w:eastAsia="en-US" w:bidi="ar-SA"/>
    </w:rPr>
  </w:style>
  <w:style w:type="character" w:customStyle="1" w:styleId="CharChar112">
    <w:name w:val="Char Char112"/>
    <w:rsid w:val="004C4D7E"/>
    <w:rPr>
      <w:rFonts w:ascii="Tahoma" w:eastAsia="SimSun" w:hAnsi="Tahoma" w:cs="Tahoma"/>
      <w:lang w:val="en-GB" w:eastAsia="en-US" w:bidi="ar-SA"/>
    </w:rPr>
  </w:style>
  <w:style w:type="paragraph" w:customStyle="1" w:styleId="CharCharCharCharCharChar3">
    <w:name w:val="Char Char Char Char Char Char3"/>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C4D7E"/>
    <w:rPr>
      <w:rFonts w:ascii="Tahoma" w:hAnsi="Tahoma" w:cs="Tahoma"/>
      <w:sz w:val="16"/>
      <w:szCs w:val="16"/>
      <w:lang w:val="en-GB" w:eastAsia="en-US" w:bidi="ar-SA"/>
    </w:rPr>
  </w:style>
  <w:style w:type="character" w:customStyle="1" w:styleId="CharChar252">
    <w:name w:val="Char Char252"/>
    <w:rsid w:val="004C4D7E"/>
    <w:rPr>
      <w:rFonts w:ascii="Arial" w:hAnsi="Arial"/>
      <w:lang w:val="en-GB" w:eastAsia="en-US"/>
    </w:rPr>
  </w:style>
  <w:style w:type="character" w:customStyle="1" w:styleId="CharChar242">
    <w:name w:val="Char Char242"/>
    <w:rsid w:val="004C4D7E"/>
    <w:rPr>
      <w:rFonts w:ascii="Arial" w:hAnsi="Arial"/>
      <w:sz w:val="36"/>
      <w:lang w:val="en-GB" w:eastAsia="en-US"/>
    </w:rPr>
  </w:style>
  <w:style w:type="character" w:customStyle="1" w:styleId="CharChar172">
    <w:name w:val="Char Char172"/>
    <w:rsid w:val="004C4D7E"/>
    <w:rPr>
      <w:rFonts w:ascii="Tahoma" w:hAnsi="Tahoma" w:cs="Tahoma"/>
      <w:shd w:val="clear" w:color="auto" w:fill="000080"/>
      <w:lang w:val="en-GB" w:eastAsia="en-US"/>
    </w:rPr>
  </w:style>
  <w:style w:type="character" w:customStyle="1" w:styleId="CharChar192">
    <w:name w:val="Char Char192"/>
    <w:rsid w:val="004C4D7E"/>
    <w:rPr>
      <w:rFonts w:ascii="Times New Roman" w:hAnsi="Times New Roman"/>
      <w:lang w:val="en-GB"/>
    </w:rPr>
  </w:style>
  <w:style w:type="character" w:customStyle="1" w:styleId="CharChar202">
    <w:name w:val="Char Char202"/>
    <w:rsid w:val="004C4D7E"/>
    <w:rPr>
      <w:rFonts w:ascii="Tahoma" w:hAnsi="Tahoma" w:cs="Tahoma"/>
      <w:sz w:val="16"/>
      <w:szCs w:val="16"/>
      <w:lang w:val="en-GB" w:eastAsia="en-US"/>
    </w:rPr>
  </w:style>
  <w:style w:type="character" w:customStyle="1" w:styleId="CharChar302">
    <w:name w:val="Char Char302"/>
    <w:rsid w:val="004C4D7E"/>
    <w:rPr>
      <w:rFonts w:ascii="Arial" w:hAnsi="Arial"/>
      <w:lang w:val="en-GB" w:eastAsia="en-US"/>
    </w:rPr>
  </w:style>
  <w:style w:type="character" w:customStyle="1" w:styleId="CharChar293">
    <w:name w:val="Char Char293"/>
    <w:rsid w:val="004C4D7E"/>
    <w:rPr>
      <w:rFonts w:ascii="Arial" w:hAnsi="Arial"/>
      <w:sz w:val="36"/>
      <w:lang w:val="en-GB" w:eastAsia="en-US"/>
    </w:rPr>
  </w:style>
  <w:style w:type="character" w:customStyle="1" w:styleId="CharChar262">
    <w:name w:val="Char Char262"/>
    <w:rsid w:val="004C4D7E"/>
    <w:rPr>
      <w:rFonts w:ascii="Times New Roman" w:hAnsi="Times New Roman"/>
      <w:lang w:val="en-GB" w:eastAsia="en-US"/>
    </w:rPr>
  </w:style>
  <w:style w:type="character" w:customStyle="1" w:styleId="CharChar283">
    <w:name w:val="Char Char283"/>
    <w:rsid w:val="004C4D7E"/>
    <w:rPr>
      <w:rFonts w:ascii="Arial" w:hAnsi="Arial"/>
      <w:sz w:val="36"/>
      <w:lang w:val="en-GB" w:eastAsia="en-US"/>
    </w:rPr>
  </w:style>
  <w:style w:type="character" w:customStyle="1" w:styleId="CharChar272">
    <w:name w:val="Char Char272"/>
    <w:rsid w:val="004C4D7E"/>
    <w:rPr>
      <w:rFonts w:ascii="Arial" w:hAnsi="Arial"/>
      <w:b/>
      <w:i/>
      <w:noProof/>
      <w:sz w:val="18"/>
      <w:lang w:val="en-GB" w:eastAsia="en-US"/>
    </w:rPr>
  </w:style>
  <w:style w:type="paragraph" w:customStyle="1" w:styleId="432">
    <w:name w:val="(文字) (文字)4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C4D7E"/>
    <w:rPr>
      <w:rFonts w:ascii="Arial" w:eastAsia="MS Mincho" w:hAnsi="Arial" w:cs="CG Times (WN)"/>
      <w:kern w:val="0"/>
      <w:sz w:val="22"/>
      <w:szCs w:val="20"/>
      <w:lang w:val="en-GB" w:eastAsia="ar-SA"/>
    </w:rPr>
  </w:style>
  <w:style w:type="character" w:customStyle="1" w:styleId="CharChar34">
    <w:name w:val="Char Char34"/>
    <w:rsid w:val="004C4D7E"/>
    <w:rPr>
      <w:rFonts w:ascii="Arial" w:hAnsi="Arial"/>
      <w:sz w:val="22"/>
      <w:lang w:val="en-GB" w:eastAsia="en-US" w:bidi="ar-SA"/>
    </w:rPr>
  </w:style>
  <w:style w:type="paragraph" w:customStyle="1" w:styleId="CharCharCharCharChar3">
    <w:name w:val="Char Char Char Char Char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C4D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C4D7E"/>
    <w:rPr>
      <w:rFonts w:ascii="Courier New" w:hAnsi="Courier New"/>
      <w:lang w:val="nb-NO" w:eastAsia="ja-JP" w:bidi="ar-SA"/>
    </w:rPr>
  </w:style>
  <w:style w:type="character" w:customStyle="1" w:styleId="CharChar103">
    <w:name w:val="Char Char103"/>
    <w:semiHidden/>
    <w:rsid w:val="004C4D7E"/>
    <w:rPr>
      <w:rFonts w:ascii="Times New Roman" w:hAnsi="Times New Roman"/>
      <w:lang w:val="en-GB" w:eastAsia="en-US"/>
    </w:rPr>
  </w:style>
  <w:style w:type="character" w:customStyle="1" w:styleId="CharChar152">
    <w:name w:val="Char Char152"/>
    <w:rsid w:val="004C4D7E"/>
    <w:rPr>
      <w:rFonts w:ascii="Arial" w:hAnsi="Arial"/>
      <w:sz w:val="36"/>
      <w:lang w:val="en-GB"/>
    </w:rPr>
  </w:style>
  <w:style w:type="character" w:customStyle="1" w:styleId="CharChar212">
    <w:name w:val="Char Char212"/>
    <w:rsid w:val="004C4D7E"/>
    <w:rPr>
      <w:rFonts w:ascii="Arial" w:hAnsi="Arial"/>
      <w:lang w:val="en-GB" w:eastAsia="en-US" w:bidi="ar-SA"/>
    </w:rPr>
  </w:style>
  <w:style w:type="paragraph" w:customStyle="1" w:styleId="CarCar52">
    <w:name w:val="Car Car52"/>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C4D7E"/>
    <w:rPr>
      <w:rFonts w:ascii="Times New Roman" w:eastAsia="MS Mincho" w:hAnsi="Times New Roman"/>
      <w:lang w:val="en-GB" w:eastAsia="en-GB"/>
    </w:rPr>
    <w:tblPr/>
  </w:style>
  <w:style w:type="paragraph" w:customStyle="1" w:styleId="Caption3">
    <w:name w:val="Caption3"/>
    <w:basedOn w:val="Normal"/>
    <w:next w:val="Normal"/>
    <w:qFormat/>
    <w:rsid w:val="004C4D7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C4D7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C4D7E"/>
    <w:rPr>
      <w:rFonts w:ascii="SimSun" w:eastAsia="SimSun"/>
      <w:sz w:val="18"/>
      <w:szCs w:val="18"/>
      <w:lang w:val="en-GB" w:eastAsia="en-US"/>
    </w:rPr>
  </w:style>
  <w:style w:type="character" w:customStyle="1" w:styleId="afd">
    <w:name w:val="页脚 字符"/>
    <w:aliases w:val="footer odd 字符,footer 字符,fo 字符,pie de página 字符"/>
    <w:rsid w:val="004C4D7E"/>
    <w:rPr>
      <w:rFonts w:ascii="Arial" w:eastAsia="Times New Roman" w:hAnsi="Arial"/>
      <w:b/>
      <w:i/>
      <w:noProof/>
      <w:sz w:val="18"/>
    </w:rPr>
  </w:style>
  <w:style w:type="character" w:customStyle="1" w:styleId="afe">
    <w:name w:val="批注框文本 字符"/>
    <w:rsid w:val="004C4D7E"/>
    <w:rPr>
      <w:sz w:val="18"/>
      <w:szCs w:val="18"/>
      <w:lang w:val="en-GB" w:eastAsia="en-US"/>
    </w:rPr>
  </w:style>
  <w:style w:type="character" w:customStyle="1" w:styleId="aff">
    <w:name w:val="批注文字 字符"/>
    <w:rsid w:val="004C4D7E"/>
    <w:rPr>
      <w:rFonts w:eastAsia="MS Mincho"/>
      <w:lang w:val="x-none" w:eastAsia="en-US"/>
    </w:rPr>
  </w:style>
  <w:style w:type="character" w:customStyle="1" w:styleId="aff0">
    <w:name w:val="批注主题 字符"/>
    <w:rsid w:val="004C4D7E"/>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4D7E"/>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4D7E"/>
    <w:rPr>
      <w:rFonts w:eastAsia="Times New Roman"/>
      <w:sz w:val="16"/>
    </w:rPr>
  </w:style>
  <w:style w:type="character" w:customStyle="1" w:styleId="aff2">
    <w:name w:val="正文文本缩进 字符"/>
    <w:rsid w:val="004C4D7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4D7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4D7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4D7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4D7E"/>
    <w:rPr>
      <w:rFonts w:ascii="Arial" w:eastAsia="Times New Roman" w:hAnsi="Arial"/>
      <w:sz w:val="32"/>
    </w:rPr>
  </w:style>
  <w:style w:type="character" w:customStyle="1" w:styleId="64">
    <w:name w:val="标题 6 字符"/>
    <w:aliases w:val="T1 字符,Header 6 字符"/>
    <w:rsid w:val="004C4D7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4D7E"/>
    <w:rPr>
      <w:rFonts w:ascii="Arial" w:eastAsia="Times New Roman" w:hAnsi="Arial"/>
      <w:b/>
      <w:noProof/>
      <w:sz w:val="18"/>
    </w:rPr>
  </w:style>
  <w:style w:type="character" w:customStyle="1" w:styleId="aff3">
    <w:name w:val="纯文本 字符"/>
    <w:rsid w:val="004C4D7E"/>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4D7E"/>
    <w:rPr>
      <w:rFonts w:eastAsia="SimSun"/>
      <w:lang w:val="en-GB" w:eastAsia="ja-JP"/>
    </w:rPr>
  </w:style>
  <w:style w:type="character" w:customStyle="1" w:styleId="2fb">
    <w:name w:val="正文文本 2 字符"/>
    <w:rsid w:val="004C4D7E"/>
    <w:rPr>
      <w:rFonts w:eastAsia="SimSun"/>
      <w:i/>
      <w:lang w:val="en-GB" w:eastAsia="x-none"/>
    </w:rPr>
  </w:style>
  <w:style w:type="character" w:customStyle="1" w:styleId="3f9">
    <w:name w:val="正文文本 3 字符"/>
    <w:rsid w:val="004C4D7E"/>
    <w:rPr>
      <w:rFonts w:eastAsia="Osaka"/>
      <w:color w:val="000000"/>
      <w:lang w:val="en-GB" w:eastAsia="x-none"/>
    </w:rPr>
  </w:style>
  <w:style w:type="character" w:customStyle="1" w:styleId="2fc">
    <w:name w:val="正文文本缩进 2 字符"/>
    <w:rsid w:val="004C4D7E"/>
    <w:rPr>
      <w:rFonts w:eastAsia="MS Mincho"/>
      <w:lang w:val="en-GB" w:eastAsia="en-GB"/>
    </w:rPr>
  </w:style>
  <w:style w:type="character" w:customStyle="1" w:styleId="aff5">
    <w:name w:val="尾注文本 字符"/>
    <w:rsid w:val="004C4D7E"/>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4D7E"/>
    <w:rPr>
      <w:rFonts w:eastAsia="MS Mincho"/>
      <w:b/>
      <w:lang w:val="en-GB" w:eastAsia="en-US"/>
    </w:rPr>
  </w:style>
  <w:style w:type="table" w:customStyle="1" w:styleId="TableGrid113">
    <w:name w:val="Table Grid113"/>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C4D7E"/>
    <w:rPr>
      <w:rFonts w:ascii="Arial" w:eastAsia="Times New Roman" w:hAnsi="Arial"/>
    </w:rPr>
  </w:style>
  <w:style w:type="character" w:customStyle="1" w:styleId="83">
    <w:name w:val="标题 8 字符"/>
    <w:rsid w:val="004C4D7E"/>
    <w:rPr>
      <w:rFonts w:ascii="Arial" w:eastAsia="Times New Roman" w:hAnsi="Arial"/>
      <w:sz w:val="36"/>
    </w:rPr>
  </w:style>
  <w:style w:type="character" w:customStyle="1" w:styleId="95">
    <w:name w:val="标题 9 字符"/>
    <w:rsid w:val="004C4D7E"/>
    <w:rPr>
      <w:rFonts w:ascii="Arial" w:eastAsia="Times New Roman" w:hAnsi="Arial"/>
      <w:sz w:val="36"/>
    </w:rPr>
  </w:style>
  <w:style w:type="table" w:customStyle="1" w:styleId="TableClassic23">
    <w:name w:val="Table Classic 23"/>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C4D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4C4D7E"/>
    <w:rPr>
      <w:rFonts w:eastAsia="MS Mincho"/>
      <w:lang w:eastAsia="en-US"/>
    </w:rPr>
  </w:style>
  <w:style w:type="character" w:customStyle="1" w:styleId="HTML0">
    <w:name w:val="HTML 预设格式 字符"/>
    <w:rsid w:val="004C4D7E"/>
    <w:rPr>
      <w:rFonts w:ascii="Courier New" w:eastAsia="MS Mincho" w:hAnsi="Courier New"/>
      <w:lang w:val="en-GB" w:eastAsia="ja-JP"/>
    </w:rPr>
  </w:style>
  <w:style w:type="table" w:customStyle="1" w:styleId="TableGrid43">
    <w:name w:val="Table Grid43"/>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C4D7E"/>
    <w:rPr>
      <w:rFonts w:ascii="Times New Roman" w:eastAsia="SimSun" w:hAnsi="Times New Roman"/>
      <w:lang w:val="en-GB" w:eastAsia="en-GB"/>
    </w:rPr>
    <w:tblPr/>
  </w:style>
  <w:style w:type="table" w:customStyle="1" w:styleId="TableGrid212">
    <w:name w:val="Table Grid21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C4D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C4D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C4D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C4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C4D7E"/>
    <w:rPr>
      <w:rFonts w:ascii="Times New Roman" w:eastAsia="PMingLiU" w:hAnsi="Times New Roman"/>
      <w:lang w:val="en-GB" w:eastAsia="en-GB"/>
    </w:rPr>
    <w:tblPr>
      <w:tblInd w:w="0" w:type="nil"/>
    </w:tblPr>
  </w:style>
  <w:style w:type="table" w:customStyle="1" w:styleId="TableGrid1111">
    <w:name w:val="Table Grid1111"/>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C4D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C4D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4D7E"/>
    <w:rPr>
      <w:rFonts w:ascii="Times New Roman" w:eastAsia="Times New Roman" w:hAnsi="Times New Roman"/>
      <w:lang w:val="en-GB" w:eastAsia="ja-JP"/>
    </w:rPr>
  </w:style>
  <w:style w:type="table" w:customStyle="1" w:styleId="TableGrid16">
    <w:name w:val="Table Grid16"/>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C4D7E"/>
    <w:rPr>
      <w:rFonts w:ascii="Times New Roman" w:eastAsia="PMingLiU" w:hAnsi="Times New Roman"/>
      <w:lang w:val="en-GB" w:eastAsia="en-GB"/>
    </w:rPr>
    <w:tblPr/>
  </w:style>
  <w:style w:type="table" w:customStyle="1" w:styleId="TableGrid44">
    <w:name w:val="Table Grid44"/>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C4D7E"/>
    <w:rPr>
      <w:rFonts w:ascii="Times New Roman" w:eastAsia="SimSun" w:hAnsi="Times New Roman"/>
      <w:lang w:val="en-GB" w:eastAsia="en-GB"/>
    </w:rPr>
    <w:tblPr/>
  </w:style>
  <w:style w:type="table" w:customStyle="1" w:styleId="TableGrid213">
    <w:name w:val="Table Grid213"/>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C4D7E"/>
    <w:pPr>
      <w:numPr>
        <w:numId w:val="7"/>
      </w:numPr>
    </w:pPr>
  </w:style>
  <w:style w:type="table" w:customStyle="1" w:styleId="SGSTableBasic23">
    <w:name w:val="SGS Table Basic 23"/>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C4D7E"/>
    <w:pPr>
      <w:numPr>
        <w:numId w:val="8"/>
      </w:numPr>
    </w:pPr>
  </w:style>
  <w:style w:type="table" w:customStyle="1" w:styleId="TableColorful12">
    <w:name w:val="Table Colorful 12"/>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C4D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C4D7E"/>
    <w:rPr>
      <w:rFonts w:ascii="Times New Roman" w:eastAsia="PMingLiU" w:hAnsi="Times New Roman"/>
      <w:lang w:val="en-GB" w:eastAsia="en-GB"/>
    </w:rPr>
    <w:tblPr/>
  </w:style>
  <w:style w:type="table" w:customStyle="1" w:styleId="TableGrid1112">
    <w:name w:val="Table Grid1112"/>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C4D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C4D7E"/>
    <w:pPr>
      <w:numPr>
        <w:numId w:val="4"/>
      </w:numPr>
    </w:pPr>
  </w:style>
  <w:style w:type="numbering" w:customStyle="1" w:styleId="Style1121">
    <w:name w:val="Style1121"/>
    <w:rsid w:val="004C4D7E"/>
    <w:pPr>
      <w:numPr>
        <w:numId w:val="5"/>
      </w:numPr>
    </w:pPr>
  </w:style>
  <w:style w:type="table" w:customStyle="1" w:styleId="MediumShading1-Accent31">
    <w:name w:val="Medium Shading 1 - Accent 31"/>
    <w:basedOn w:val="TableNormal"/>
    <w:next w:val="MediumShading1-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C4D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C4D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C4D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C4D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C4D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C4D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C4D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C4D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C4D7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C4D7E"/>
    <w:rPr>
      <w:rFonts w:ascii="Times New Roman" w:eastAsia="MS Mincho" w:hAnsi="Times New Roman"/>
      <w:lang w:val="en-GB" w:eastAsia="en-GB"/>
    </w:rPr>
    <w:tblPr/>
  </w:style>
  <w:style w:type="paragraph" w:customStyle="1" w:styleId="4f6">
    <w:name w:val="题注4"/>
    <w:basedOn w:val="Normal"/>
    <w:next w:val="Normal"/>
    <w:qFormat/>
    <w:rsid w:val="004C4D7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C4D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C4D7E"/>
    <w:rPr>
      <w:rFonts w:ascii="Times New Roman" w:eastAsia="SimSun" w:hAnsi="Times New Roman"/>
      <w:lang w:val="en-GB" w:eastAsia="en-GB"/>
    </w:rPr>
    <w:tblPr/>
  </w:style>
  <w:style w:type="table" w:customStyle="1" w:styleId="TableGrid2121">
    <w:name w:val="Table Grid212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C4D7E"/>
    <w:pPr>
      <w:numPr>
        <w:numId w:val="20"/>
      </w:numPr>
    </w:pPr>
  </w:style>
  <w:style w:type="table" w:customStyle="1" w:styleId="TableColorful111">
    <w:name w:val="Table Colorful 111"/>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C4D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C4D7E"/>
    <w:rPr>
      <w:rFonts w:ascii="Times New Roman" w:eastAsia="PMingLiU" w:hAnsi="Times New Roman"/>
      <w:lang w:val="en-GB" w:eastAsia="en-GB"/>
    </w:rPr>
    <w:tblPr/>
  </w:style>
  <w:style w:type="table" w:customStyle="1" w:styleId="TableGrid11111">
    <w:name w:val="Table Grid111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C4D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C4D7E"/>
  </w:style>
  <w:style w:type="character" w:styleId="HTMLSample">
    <w:name w:val="HTML Sample"/>
    <w:rsid w:val="004C4D7E"/>
    <w:rPr>
      <w:rFonts w:ascii="Courier New" w:eastAsia="SimSun" w:hAnsi="Courier New" w:cs="Courier New"/>
      <w:color w:val="0000FF"/>
      <w:kern w:val="2"/>
      <w:lang w:val="en-US" w:eastAsia="zh-CN" w:bidi="ar-SA"/>
    </w:rPr>
  </w:style>
  <w:style w:type="character" w:styleId="LineNumber">
    <w:name w:val="line number"/>
    <w:rsid w:val="004C4D7E"/>
    <w:rPr>
      <w:rFonts w:ascii="Arial" w:eastAsia="SimSun" w:hAnsi="Arial" w:cs="Arial"/>
      <w:color w:val="0000FF"/>
      <w:kern w:val="2"/>
      <w:lang w:val="en-US" w:eastAsia="zh-CN" w:bidi="ar-SA"/>
    </w:rPr>
  </w:style>
  <w:style w:type="paragraph" w:styleId="BlockText">
    <w:name w:val="Block Text"/>
    <w:basedOn w:val="Normal"/>
    <w:qFormat/>
    <w:rsid w:val="004C4D7E"/>
    <w:pPr>
      <w:spacing w:after="120"/>
      <w:ind w:left="1440" w:right="1440"/>
    </w:pPr>
    <w:rPr>
      <w:rFonts w:eastAsia="MS Mincho"/>
    </w:rPr>
  </w:style>
  <w:style w:type="paragraph" w:customStyle="1" w:styleId="Table0">
    <w:name w:val="Table"/>
    <w:basedOn w:val="Normal"/>
    <w:link w:val="Table1"/>
    <w:qFormat/>
    <w:rsid w:val="004C4D7E"/>
    <w:pPr>
      <w:jc w:val="center"/>
    </w:pPr>
    <w:rPr>
      <w:rFonts w:ascii="Arial" w:eastAsia="SimSun" w:hAnsi="Arial" w:cs="Arial"/>
      <w:b/>
    </w:rPr>
  </w:style>
  <w:style w:type="character" w:customStyle="1" w:styleId="Table1">
    <w:name w:val="Table (文字)"/>
    <w:link w:val="Table0"/>
    <w:rsid w:val="004C4D7E"/>
    <w:rPr>
      <w:rFonts w:ascii="Arial" w:eastAsia="SimSun" w:hAnsi="Arial" w:cs="Arial"/>
      <w:b/>
      <w:lang w:val="en-GB" w:eastAsia="en-US"/>
    </w:rPr>
  </w:style>
  <w:style w:type="character" w:customStyle="1" w:styleId="1ffd">
    <w:name w:val="不明显参考1"/>
    <w:uiPriority w:val="31"/>
    <w:qFormat/>
    <w:rsid w:val="004C4D7E"/>
    <w:rPr>
      <w:smallCaps/>
      <w:color w:val="5A5A5A"/>
    </w:rPr>
  </w:style>
  <w:style w:type="paragraph" w:customStyle="1" w:styleId="TOC10">
    <w:name w:val="TOC 标题1"/>
    <w:basedOn w:val="Heading1"/>
    <w:next w:val="Normal"/>
    <w:uiPriority w:val="39"/>
    <w:unhideWhenUsed/>
    <w:qFormat/>
    <w:rsid w:val="004C4D7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4C4D7E"/>
    <w:rPr>
      <w:b/>
      <w:bCs/>
      <w:i/>
      <w:iCs/>
      <w:color w:val="4F81BD"/>
    </w:rPr>
  </w:style>
  <w:style w:type="paragraph" w:customStyle="1" w:styleId="FT">
    <w:name w:val="FT"/>
    <w:basedOn w:val="Normal"/>
    <w:qFormat/>
    <w:rsid w:val="004C4D7E"/>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C4D7E"/>
    <w:pPr>
      <w:jc w:val="both"/>
    </w:pPr>
    <w:rPr>
      <w:rFonts w:ascii="SimSun" w:eastAsia="SimSun" w:hAnsi="SimSun" w:cs="SimSun"/>
      <w:kern w:val="2"/>
      <w:sz w:val="21"/>
      <w:szCs w:val="21"/>
      <w:lang w:val="en-US" w:eastAsia="zh-CN"/>
    </w:rPr>
  </w:style>
  <w:style w:type="character" w:customStyle="1" w:styleId="Char50">
    <w:name w:val="批注主题 Char5"/>
    <w:rsid w:val="004C4D7E"/>
    <w:rPr>
      <w:rFonts w:eastAsia="Malgun Gothic"/>
      <w:b/>
      <w:bCs/>
      <w:lang w:val="en-GB"/>
    </w:rPr>
  </w:style>
  <w:style w:type="character" w:customStyle="1" w:styleId="Char6">
    <w:name w:val="日期 Char"/>
    <w:rsid w:val="004C4D7E"/>
    <w:rPr>
      <w:rFonts w:ascii="Times New Roman" w:hAnsi="Times New Roman"/>
      <w:lang w:val="en-GB" w:eastAsia="en-US"/>
    </w:rPr>
  </w:style>
  <w:style w:type="character" w:customStyle="1" w:styleId="ListChar4">
    <w:name w:val="List Char4"/>
    <w:rsid w:val="004C4D7E"/>
    <w:rPr>
      <w:rFonts w:ascii="Times New Roman" w:hAnsi="Times New Roman"/>
      <w:lang w:val="en-GB" w:eastAsia="en-US"/>
    </w:rPr>
  </w:style>
  <w:style w:type="paragraph" w:customStyle="1" w:styleId="911">
    <w:name w:val="目录 911"/>
    <w:basedOn w:val="TOC8"/>
    <w:qFormat/>
    <w:rsid w:val="004C4D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C4D7E"/>
    <w:rPr>
      <w:rFonts w:ascii="Times New Roman" w:eastAsia="SimSun" w:hAnsi="Times New Roman"/>
      <w:lang w:val="en-GB" w:eastAsia="zh-CN"/>
    </w:rPr>
  </w:style>
  <w:style w:type="paragraph" w:customStyle="1" w:styleId="3GPPNormalText">
    <w:name w:val="3GPP Normal Text"/>
    <w:basedOn w:val="BodyText"/>
    <w:link w:val="3GPPNormalTextChar"/>
    <w:qFormat/>
    <w:rsid w:val="004C4D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C4D7E"/>
    <w:rPr>
      <w:rFonts w:ascii="Arial" w:eastAsia="MS Mincho" w:hAnsi="Arial" w:cs="Arial"/>
      <w:sz w:val="24"/>
      <w:szCs w:val="24"/>
      <w:lang w:val="en-US" w:eastAsia="en-US"/>
    </w:rPr>
  </w:style>
  <w:style w:type="paragraph" w:customStyle="1" w:styleId="tah00">
    <w:name w:val="tah0"/>
    <w:basedOn w:val="Normal"/>
    <w:qFormat/>
    <w:rsid w:val="004C4D7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C4D7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C4D7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C4D7E"/>
    <w:pPr>
      <w:overflowPunct w:val="0"/>
      <w:autoSpaceDE w:val="0"/>
      <w:autoSpaceDN w:val="0"/>
      <w:adjustRightInd w:val="0"/>
    </w:pPr>
    <w:rPr>
      <w:rFonts w:eastAsia="SimSun"/>
      <w:lang w:eastAsia="zh-CN"/>
    </w:rPr>
  </w:style>
  <w:style w:type="character" w:customStyle="1" w:styleId="B1Car">
    <w:name w:val="B1+ Car"/>
    <w:link w:val="B1"/>
    <w:rsid w:val="004C4D7E"/>
    <w:rPr>
      <w:rFonts w:ascii="Times New Roman" w:eastAsia="SimSun" w:hAnsi="Times New Roman"/>
      <w:lang w:val="en-GB" w:eastAsia="x-none"/>
    </w:rPr>
  </w:style>
  <w:style w:type="character" w:customStyle="1" w:styleId="Char60">
    <w:name w:val="批注主题 Char6"/>
    <w:qFormat/>
    <w:rsid w:val="004C4D7E"/>
    <w:rPr>
      <w:rFonts w:eastAsia="MS Mincho"/>
      <w:b/>
      <w:bCs/>
      <w:lang w:val="x-none" w:eastAsia="en-US"/>
    </w:rPr>
  </w:style>
  <w:style w:type="character" w:customStyle="1" w:styleId="Char32">
    <w:name w:val="日期 Char3"/>
    <w:qFormat/>
    <w:rsid w:val="004C4D7E"/>
    <w:rPr>
      <w:rFonts w:eastAsia="SimSun"/>
      <w:lang w:val="en-GB" w:eastAsia="x-none"/>
    </w:rPr>
  </w:style>
  <w:style w:type="character" w:customStyle="1" w:styleId="abstractlabel">
    <w:name w:val="abstractlabel"/>
    <w:rsid w:val="004C4D7E"/>
  </w:style>
  <w:style w:type="character" w:customStyle="1" w:styleId="TF2">
    <w:name w:val="TF (文字)"/>
    <w:rsid w:val="004C4D7E"/>
    <w:rPr>
      <w:rFonts w:ascii="Arial" w:hAnsi="Arial"/>
      <w:b/>
      <w:lang w:val="en-US" w:eastAsia="en-US"/>
    </w:rPr>
  </w:style>
  <w:style w:type="paragraph" w:customStyle="1" w:styleId="TAHCarNotBold">
    <w:name w:val="TAH Car + Not Bold"/>
    <w:basedOn w:val="Normal"/>
    <w:qFormat/>
    <w:rsid w:val="004C4D7E"/>
    <w:pPr>
      <w:keepNext/>
      <w:keepLines/>
      <w:spacing w:after="0"/>
    </w:pPr>
    <w:rPr>
      <w:rFonts w:ascii="Arial" w:eastAsia="SimSun" w:hAnsi="Arial"/>
      <w:sz w:val="18"/>
      <w:lang w:eastAsia="en-GB"/>
    </w:rPr>
  </w:style>
  <w:style w:type="character" w:customStyle="1" w:styleId="B12">
    <w:name w:val="B1 (文字)"/>
    <w:qFormat/>
    <w:locked/>
    <w:rsid w:val="004C4D7E"/>
    <w:rPr>
      <w:lang w:val="en-GB"/>
    </w:rPr>
  </w:style>
  <w:style w:type="paragraph" w:customStyle="1" w:styleId="B8">
    <w:name w:val="B8"/>
    <w:basedOn w:val="B7"/>
    <w:link w:val="B8Char"/>
    <w:qFormat/>
    <w:rsid w:val="004C4D7E"/>
    <w:pPr>
      <w:ind w:left="2552"/>
    </w:pPr>
    <w:rPr>
      <w:rFonts w:eastAsia="MS Mincho"/>
      <w:lang w:eastAsia="ja-JP"/>
    </w:rPr>
  </w:style>
  <w:style w:type="character" w:customStyle="1" w:styleId="B8Char">
    <w:name w:val="B8 Char"/>
    <w:link w:val="B8"/>
    <w:rsid w:val="004C4D7E"/>
    <w:rPr>
      <w:rFonts w:ascii="Times New Roman" w:eastAsia="MS Mincho" w:hAnsi="Times New Roman"/>
      <w:lang w:val="en-GB" w:eastAsia="ja-JP"/>
    </w:rPr>
  </w:style>
  <w:style w:type="paragraph" w:customStyle="1" w:styleId="BalloonText1">
    <w:name w:val="Balloon Text1"/>
    <w:basedOn w:val="Normal"/>
    <w:qFormat/>
    <w:rsid w:val="004C4D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C4D7E"/>
    <w:pPr>
      <w:overflowPunct w:val="0"/>
      <w:autoSpaceDE w:val="0"/>
      <w:autoSpaceDN w:val="0"/>
    </w:pPr>
    <w:rPr>
      <w:rFonts w:eastAsia="Calibri"/>
      <w:b/>
      <w:bCs/>
      <w:lang w:val="en-US"/>
    </w:rPr>
  </w:style>
  <w:style w:type="paragraph" w:customStyle="1" w:styleId="87">
    <w:name w:val="87"/>
    <w:basedOn w:val="Normal"/>
    <w:qFormat/>
    <w:rsid w:val="004C4D7E"/>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4C4D7E"/>
    <w:rPr>
      <w:lang w:eastAsia="en-US"/>
    </w:rPr>
  </w:style>
  <w:style w:type="paragraph" w:customStyle="1" w:styleId="TAHLeft">
    <w:name w:val="TAH + Left"/>
    <w:basedOn w:val="TAL"/>
    <w:qFormat/>
    <w:rsid w:val="004C4D7E"/>
    <w:rPr>
      <w:rFonts w:eastAsia="SimSun"/>
    </w:rPr>
  </w:style>
  <w:style w:type="paragraph" w:customStyle="1" w:styleId="63-13">
    <w:name w:val=".6.3-13"/>
    <w:basedOn w:val="TAH"/>
    <w:rsid w:val="004C4D7E"/>
    <w:pPr>
      <w:jc w:val="left"/>
    </w:pPr>
    <w:rPr>
      <w:rFonts w:eastAsia="SimSun"/>
      <w:b w:val="0"/>
    </w:rPr>
  </w:style>
  <w:style w:type="character" w:customStyle="1" w:styleId="H10">
    <w:name w:val="H1_"/>
    <w:rsid w:val="004C4D7E"/>
    <w:rPr>
      <w:rFonts w:ascii="Arial" w:eastAsia="MS Mincho" w:hAnsi="Arial"/>
      <w:sz w:val="36"/>
      <w:lang w:val="en-GB" w:eastAsia="en-US" w:bidi="ar-SA"/>
    </w:rPr>
  </w:style>
  <w:style w:type="character" w:customStyle="1" w:styleId="Heading2-">
    <w:name w:val="Heading 2-"/>
    <w:rsid w:val="004C4D7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4D7E"/>
    <w:rPr>
      <w:rFonts w:ascii="Arial" w:hAnsi="Arial"/>
      <w:sz w:val="32"/>
      <w:lang w:val="en-GB" w:eastAsia="en-US"/>
    </w:rPr>
  </w:style>
  <w:style w:type="paragraph" w:customStyle="1" w:styleId="TDC91">
    <w:name w:val="TDC 91"/>
    <w:basedOn w:val="TOC8"/>
    <w:qFormat/>
    <w:rsid w:val="004C4D7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4D7E"/>
    <w:rPr>
      <w:rFonts w:eastAsia="MS Mincho"/>
      <w:lang w:val="en-GB" w:eastAsia="x-none"/>
    </w:rPr>
  </w:style>
  <w:style w:type="character" w:customStyle="1" w:styleId="HTMLPreformattedChar1">
    <w:name w:val="HTML Preformatted Char1"/>
    <w:rsid w:val="004C4D7E"/>
    <w:rPr>
      <w:rFonts w:ascii="Courier New" w:eastAsia="MS Mincho" w:hAnsi="Courier New"/>
      <w:lang w:val="en-GB" w:eastAsia="x-none"/>
    </w:rPr>
  </w:style>
  <w:style w:type="paragraph" w:customStyle="1" w:styleId="Epgrafe1">
    <w:name w:val="Epígrafe1"/>
    <w:basedOn w:val="Normal"/>
    <w:next w:val="Normal"/>
    <w:qFormat/>
    <w:rsid w:val="004C4D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C4D7E"/>
    <w:pPr>
      <w:ind w:firstLineChars="200" w:firstLine="420"/>
    </w:pPr>
    <w:rPr>
      <w:rFonts w:eastAsia="SimSun"/>
      <w:lang w:eastAsia="en-GB"/>
    </w:rPr>
  </w:style>
  <w:style w:type="paragraph" w:customStyle="1" w:styleId="B-Body">
    <w:name w:val="B-Body"/>
    <w:link w:val="B-BodyChar"/>
    <w:qFormat/>
    <w:rsid w:val="004C4D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C4D7E"/>
    <w:rPr>
      <w:rFonts w:ascii="Times New Roman" w:eastAsia="SimSun" w:hAnsi="Times New Roman"/>
      <w:sz w:val="22"/>
      <w:lang w:val="en-GB" w:eastAsia="en-GB"/>
    </w:rPr>
  </w:style>
  <w:style w:type="paragraph" w:customStyle="1" w:styleId="4f8">
    <w:name w:val="列出段落4"/>
    <w:basedOn w:val="Normal"/>
    <w:qFormat/>
    <w:rsid w:val="004C4D7E"/>
    <w:pPr>
      <w:ind w:firstLineChars="200" w:firstLine="420"/>
    </w:pPr>
    <w:rPr>
      <w:rFonts w:eastAsia="SimSun"/>
      <w:lang w:eastAsia="en-GB"/>
    </w:rPr>
  </w:style>
  <w:style w:type="paragraph" w:customStyle="1" w:styleId="TF1">
    <w:name w:val="TF1"/>
    <w:link w:val="TFZchn"/>
    <w:qFormat/>
    <w:rsid w:val="004C4D7E"/>
    <w:pPr>
      <w:keepLines/>
      <w:spacing w:after="240"/>
      <w:jc w:val="center"/>
    </w:pPr>
    <w:rPr>
      <w:rFonts w:ascii="Arial" w:eastAsia="MS Mincho" w:hAnsi="Arial"/>
      <w:b/>
      <w:bCs/>
    </w:rPr>
  </w:style>
  <w:style w:type="character" w:customStyle="1" w:styleId="2Char">
    <w:name w:val="标题 2 Char"/>
    <w:aliases w:val="22 Char"/>
    <w:uiPriority w:val="9"/>
    <w:rsid w:val="004C4D7E"/>
    <w:rPr>
      <w:rFonts w:ascii="Arial" w:hAnsi="Arial"/>
      <w:sz w:val="32"/>
      <w:lang w:val="en-GB"/>
    </w:rPr>
  </w:style>
  <w:style w:type="character" w:customStyle="1" w:styleId="3Char">
    <w:name w:val="标题 3 Char"/>
    <w:rsid w:val="004C4D7E"/>
    <w:rPr>
      <w:rFonts w:ascii="Arial" w:hAnsi="Arial"/>
      <w:sz w:val="28"/>
      <w:lang w:val="en-GB"/>
    </w:rPr>
  </w:style>
  <w:style w:type="character" w:customStyle="1" w:styleId="6Char">
    <w:name w:val="标题 6 Char"/>
    <w:uiPriority w:val="9"/>
    <w:rsid w:val="004C4D7E"/>
    <w:rPr>
      <w:rFonts w:ascii="Arial" w:hAnsi="Arial"/>
      <w:lang w:val="en-GB"/>
    </w:rPr>
  </w:style>
  <w:style w:type="character" w:customStyle="1" w:styleId="7Char">
    <w:name w:val="标题 7 Char"/>
    <w:uiPriority w:val="9"/>
    <w:rsid w:val="004C4D7E"/>
    <w:rPr>
      <w:rFonts w:ascii="Arial" w:hAnsi="Arial"/>
      <w:lang w:val="en-GB"/>
    </w:rPr>
  </w:style>
  <w:style w:type="character" w:customStyle="1" w:styleId="8Char">
    <w:name w:val="标题 8 Char"/>
    <w:uiPriority w:val="9"/>
    <w:rsid w:val="004C4D7E"/>
    <w:rPr>
      <w:rFonts w:ascii="Arial" w:hAnsi="Arial"/>
      <w:sz w:val="36"/>
      <w:lang w:val="en-GB"/>
    </w:rPr>
  </w:style>
  <w:style w:type="character" w:customStyle="1" w:styleId="9Char">
    <w:name w:val="标题 9 Char"/>
    <w:uiPriority w:val="9"/>
    <w:rsid w:val="004C4D7E"/>
    <w:rPr>
      <w:rFonts w:ascii="Arial" w:hAnsi="Arial"/>
      <w:sz w:val="36"/>
      <w:lang w:val="en-GB"/>
    </w:rPr>
  </w:style>
  <w:style w:type="character" w:customStyle="1" w:styleId="Char7">
    <w:name w:val="页脚 Char"/>
    <w:uiPriority w:val="99"/>
    <w:rsid w:val="004C4D7E"/>
    <w:rPr>
      <w:rFonts w:ascii="Arial" w:hAnsi="Arial"/>
      <w:b/>
      <w:i/>
      <w:noProof/>
      <w:sz w:val="18"/>
    </w:rPr>
  </w:style>
  <w:style w:type="character" w:customStyle="1" w:styleId="Char8">
    <w:name w:val="列表 Char"/>
    <w:rsid w:val="004C4D7E"/>
    <w:rPr>
      <w:lang w:val="en-GB"/>
    </w:rPr>
  </w:style>
  <w:style w:type="character" w:customStyle="1" w:styleId="Char9">
    <w:name w:val="文档结构图 Char"/>
    <w:uiPriority w:val="99"/>
    <w:rsid w:val="004C4D7E"/>
    <w:rPr>
      <w:rFonts w:ascii="Tahoma" w:hAnsi="Tahoma"/>
      <w:lang w:val="en-GB" w:eastAsia="en-US"/>
    </w:rPr>
  </w:style>
  <w:style w:type="character" w:customStyle="1" w:styleId="Chara">
    <w:name w:val="纯文本 Char"/>
    <w:rsid w:val="004C4D7E"/>
    <w:rPr>
      <w:rFonts w:ascii="Courier New" w:hAnsi="Courier New"/>
      <w:lang w:val="nb-NO"/>
    </w:rPr>
  </w:style>
  <w:style w:type="character" w:customStyle="1" w:styleId="Charb">
    <w:name w:val="批注框文本 Char"/>
    <w:uiPriority w:val="99"/>
    <w:rsid w:val="004C4D7E"/>
    <w:rPr>
      <w:rFonts w:ascii="Tahoma" w:hAnsi="Tahoma" w:cs="Tahoma"/>
      <w:sz w:val="16"/>
      <w:szCs w:val="16"/>
      <w:lang w:val="en-GB" w:eastAsia="en-GB" w:bidi="ar-SA"/>
    </w:rPr>
  </w:style>
  <w:style w:type="paragraph" w:customStyle="1" w:styleId="Commentnokia0">
    <w:name w:val="Comment nokia"/>
    <w:basedOn w:val="Heading4"/>
    <w:qFormat/>
    <w:rsid w:val="004C4D7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4C4D7E"/>
    <w:pPr>
      <w:ind w:firstLineChars="200" w:firstLine="420"/>
    </w:pPr>
    <w:rPr>
      <w:rFonts w:eastAsia="SimSun"/>
      <w:lang w:eastAsia="en-GB"/>
    </w:rPr>
  </w:style>
  <w:style w:type="character" w:customStyle="1" w:styleId="Charc">
    <w:name w:val="批注文字 Char"/>
    <w:uiPriority w:val="99"/>
    <w:qFormat/>
    <w:rsid w:val="004C4D7E"/>
    <w:rPr>
      <w:lang w:val="en-GB" w:eastAsia="x-none"/>
    </w:rPr>
  </w:style>
  <w:style w:type="character" w:customStyle="1" w:styleId="Titre32">
    <w:name w:val="Titre 32"/>
    <w:rsid w:val="004C4D7E"/>
    <w:rPr>
      <w:rFonts w:ascii="Arial" w:hAnsi="Arial"/>
      <w:sz w:val="28"/>
      <w:szCs w:val="28"/>
      <w:lang w:val="en-GB" w:eastAsia="en-GB"/>
    </w:rPr>
  </w:style>
  <w:style w:type="character" w:customStyle="1" w:styleId="Titre31">
    <w:name w:val="Titre 31"/>
    <w:rsid w:val="004C4D7E"/>
    <w:rPr>
      <w:rFonts w:ascii="Arial" w:hAnsi="Arial"/>
      <w:sz w:val="28"/>
      <w:szCs w:val="28"/>
      <w:lang w:val="en-GB" w:eastAsia="en-GB"/>
    </w:rPr>
  </w:style>
  <w:style w:type="character" w:customStyle="1" w:styleId="trans">
    <w:name w:val="trans"/>
    <w:rsid w:val="004C4D7E"/>
  </w:style>
  <w:style w:type="character" w:customStyle="1" w:styleId="Head2A1">
    <w:name w:val="Head2A1"/>
    <w:rsid w:val="004C4D7E"/>
    <w:rPr>
      <w:rFonts w:ascii="Arial" w:eastAsia="MS Mincho" w:hAnsi="Arial" w:cs="Arial" w:hint="default"/>
      <w:sz w:val="32"/>
      <w:lang w:val="en-GB" w:eastAsia="en-US" w:bidi="ar-SA"/>
    </w:rPr>
  </w:style>
  <w:style w:type="character" w:customStyle="1" w:styleId="Heading7Char4">
    <w:name w:val="Heading 7 Char4"/>
    <w:aliases w:val="L7 Char1,Header 7 Char1"/>
    <w:rsid w:val="004C4D7E"/>
    <w:rPr>
      <w:rFonts w:ascii="Arial" w:eastAsia="Times New Roman" w:hAnsi="Arial"/>
    </w:rPr>
  </w:style>
  <w:style w:type="character" w:customStyle="1" w:styleId="Heading8Char4">
    <w:name w:val="Heading 8 Char4"/>
    <w:rsid w:val="004C4D7E"/>
    <w:rPr>
      <w:rFonts w:ascii="Arial" w:eastAsia="Times New Roman" w:hAnsi="Arial"/>
      <w:sz w:val="36"/>
    </w:rPr>
  </w:style>
  <w:style w:type="character" w:customStyle="1" w:styleId="Heading9Char3">
    <w:name w:val="Heading 9 Char3"/>
    <w:rsid w:val="004C4D7E"/>
    <w:rPr>
      <w:rFonts w:ascii="Arial" w:eastAsia="Times New Roman" w:hAnsi="Arial"/>
      <w:sz w:val="36"/>
    </w:rPr>
  </w:style>
  <w:style w:type="character" w:customStyle="1" w:styleId="FooterChar3">
    <w:name w:val="Footer Char3"/>
    <w:rsid w:val="004C4D7E"/>
    <w:rPr>
      <w:rFonts w:ascii="Arial" w:eastAsia="Times New Roman" w:hAnsi="Arial"/>
      <w:b/>
      <w:i/>
      <w:noProof/>
      <w:sz w:val="18"/>
    </w:rPr>
  </w:style>
  <w:style w:type="character" w:customStyle="1" w:styleId="CommentTextChar3">
    <w:name w:val="Comment Text Char3"/>
    <w:rsid w:val="004C4D7E"/>
    <w:rPr>
      <w:rFonts w:eastAsia="SimSun"/>
      <w:lang w:val="en-GB"/>
    </w:rPr>
  </w:style>
  <w:style w:type="character" w:customStyle="1" w:styleId="DocumentMapChar2">
    <w:name w:val="Document Map Char2"/>
    <w:uiPriority w:val="99"/>
    <w:rsid w:val="004C4D7E"/>
    <w:rPr>
      <w:rFonts w:ascii="Tahoma" w:eastAsia="Times New Roman" w:hAnsi="Tahoma" w:cs="Tahoma"/>
      <w:shd w:val="clear" w:color="auto" w:fill="000080"/>
      <w:lang w:val="en-GB"/>
    </w:rPr>
  </w:style>
  <w:style w:type="character" w:customStyle="1" w:styleId="NoteHeadingChar2">
    <w:name w:val="Note Heading Char2"/>
    <w:rsid w:val="004C4D7E"/>
    <w:rPr>
      <w:lang w:val="x-none" w:eastAsia="x-none"/>
    </w:rPr>
  </w:style>
  <w:style w:type="character" w:customStyle="1" w:styleId="PlainTextChar4">
    <w:name w:val="Plain Text Char4"/>
    <w:rsid w:val="004C4D7E"/>
    <w:rPr>
      <w:rFonts w:ascii="Courier New" w:eastAsia="SimSun" w:hAnsi="Courier New"/>
      <w:lang w:val="nb-NO"/>
    </w:rPr>
  </w:style>
  <w:style w:type="character" w:customStyle="1" w:styleId="BalloonTextChar2">
    <w:name w:val="Balloon Text Char2"/>
    <w:uiPriority w:val="99"/>
    <w:rsid w:val="004C4D7E"/>
    <w:rPr>
      <w:rFonts w:ascii="Tahoma" w:eastAsia="Times New Roman" w:hAnsi="Tahoma" w:cs="Tahoma"/>
      <w:sz w:val="16"/>
      <w:szCs w:val="16"/>
      <w:lang w:val="en-GB"/>
    </w:rPr>
  </w:style>
  <w:style w:type="character" w:customStyle="1" w:styleId="BodyTextIndentChar4">
    <w:name w:val="Body Text Indent Char4"/>
    <w:rsid w:val="004C4D7E"/>
    <w:rPr>
      <w:rFonts w:eastAsia="Batang"/>
      <w:lang w:val="en-GB"/>
    </w:rPr>
  </w:style>
  <w:style w:type="character" w:customStyle="1" w:styleId="BodyText2Char4">
    <w:name w:val="Body Text 2 Char4"/>
    <w:rsid w:val="004C4D7E"/>
    <w:rPr>
      <w:rFonts w:ascii="CG Times (WN)" w:eastAsia="Malgun Gothic" w:hAnsi="CG Times (WN)"/>
      <w:i/>
      <w:lang w:val="en-GB" w:eastAsia="ko-KR"/>
    </w:rPr>
  </w:style>
  <w:style w:type="character" w:customStyle="1" w:styleId="BodyText3Char4">
    <w:name w:val="Body Text 3 Char4"/>
    <w:rsid w:val="004C4D7E"/>
    <w:rPr>
      <w:rFonts w:ascii="CG Times (WN)" w:eastAsia="Osaka" w:hAnsi="CG Times (WN)"/>
      <w:color w:val="000000"/>
      <w:lang w:val="en-GB" w:eastAsia="ko-KR"/>
    </w:rPr>
  </w:style>
  <w:style w:type="character" w:customStyle="1" w:styleId="BodyTextIndent2Char4">
    <w:name w:val="Body Text Indent 2 Char4"/>
    <w:rsid w:val="004C4D7E"/>
    <w:rPr>
      <w:rFonts w:ascii="CG Times (WN)" w:hAnsi="CG Times (WN)"/>
      <w:lang w:val="en-GB"/>
    </w:rPr>
  </w:style>
  <w:style w:type="character" w:customStyle="1" w:styleId="HTMLPreformattedChar2">
    <w:name w:val="HTML Preformatted Char2"/>
    <w:rsid w:val="004C4D7E"/>
    <w:rPr>
      <w:rFonts w:ascii="Courier New" w:hAnsi="Courier New"/>
      <w:lang w:val="en-GB" w:eastAsia="x-none"/>
    </w:rPr>
  </w:style>
  <w:style w:type="paragraph" w:customStyle="1" w:styleId="wxs">
    <w:name w:val="wxs_正文"/>
    <w:basedOn w:val="Normal"/>
    <w:qFormat/>
    <w:rsid w:val="004C4D7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C4D7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C4D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C4D7E"/>
    <w:rPr>
      <w:rFonts w:ascii="Times New Roman" w:eastAsia="SimSun" w:hAnsi="Times New Roman"/>
      <w:b/>
      <w:bCs/>
      <w:kern w:val="44"/>
      <w:sz w:val="30"/>
      <w:lang w:val="en-GB" w:eastAsia="en-US"/>
    </w:rPr>
  </w:style>
  <w:style w:type="paragraph" w:customStyle="1" w:styleId="NOTE1">
    <w:name w:val="NOTE"/>
    <w:basedOn w:val="B30"/>
    <w:qFormat/>
    <w:rsid w:val="004C4D7E"/>
    <w:rPr>
      <w:rFonts w:eastAsia="SimSun"/>
      <w:lang w:eastAsia="en-GB"/>
    </w:rPr>
  </w:style>
  <w:style w:type="table" w:customStyle="1" w:styleId="1fff0">
    <w:name w:val="网格型1"/>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C4D7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C4D7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C4D7E"/>
    <w:pPr>
      <w:spacing w:after="120"/>
      <w:ind w:left="0" w:firstLine="0"/>
    </w:pPr>
    <w:rPr>
      <w:rFonts w:eastAsia="SimSun"/>
      <w:b/>
      <w:lang w:eastAsia="en-GB"/>
    </w:rPr>
  </w:style>
  <w:style w:type="paragraph" w:customStyle="1" w:styleId="ReferenceLine">
    <w:name w:val="Reference Line"/>
    <w:basedOn w:val="BodyText"/>
    <w:qFormat/>
    <w:rsid w:val="004C4D7E"/>
    <w:pPr>
      <w:widowControl w:val="0"/>
      <w:spacing w:after="120"/>
    </w:pPr>
    <w:rPr>
      <w:rFonts w:ascii="Arial" w:eastAsia="‚l‚r ‚oƒSƒVƒbƒN" w:hAnsi="Arial"/>
      <w:snapToGrid w:val="0"/>
      <w:lang w:eastAsia="ko-KR"/>
    </w:rPr>
  </w:style>
  <w:style w:type="paragraph" w:customStyle="1" w:styleId="L3">
    <w:name w:val="L3"/>
    <w:qFormat/>
    <w:rsid w:val="004C4D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C4D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C4D7E"/>
    <w:pPr>
      <w:spacing w:before="120" w:after="220"/>
    </w:pPr>
    <w:rPr>
      <w:rFonts w:ascii="Arial" w:eastAsia="MS Mincho" w:hAnsi="Arial"/>
      <w:noProof/>
      <w:lang w:val="en-US" w:eastAsia="en-US"/>
    </w:rPr>
  </w:style>
  <w:style w:type="paragraph" w:customStyle="1" w:styleId="nroaml">
    <w:name w:val="nroaml"/>
    <w:basedOn w:val="H6"/>
    <w:qFormat/>
    <w:rsid w:val="004C4D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C4D7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4C4D7E"/>
    <w:rPr>
      <w:b/>
    </w:rPr>
  </w:style>
  <w:style w:type="paragraph" w:customStyle="1" w:styleId="ActionPoint">
    <w:name w:val="ActionPoint"/>
    <w:basedOn w:val="Normal"/>
    <w:qFormat/>
    <w:rsid w:val="004C4D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C4D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C4D7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4D7E"/>
    <w:rPr>
      <w:rFonts w:ascii="Arial Unicode MS" w:eastAsia="Arial Unicode MS" w:hAnsi="Arial Unicode MS" w:cs="Arial Unicode MS"/>
      <w:sz w:val="20"/>
      <w:szCs w:val="20"/>
    </w:rPr>
  </w:style>
  <w:style w:type="paragraph" w:customStyle="1" w:styleId="NormalAfter0pt">
    <w:name w:val="Normal + After:  0 pt"/>
    <w:basedOn w:val="Normal"/>
    <w:qFormat/>
    <w:rsid w:val="004C4D7E"/>
    <w:pPr>
      <w:autoSpaceDE w:val="0"/>
      <w:autoSpaceDN w:val="0"/>
      <w:adjustRightInd w:val="0"/>
      <w:spacing w:after="0"/>
    </w:pPr>
    <w:rPr>
      <w:rFonts w:ascii="Arial" w:eastAsia="SimSun" w:hAnsi="Arial"/>
      <w:lang w:eastAsia="en-GB"/>
    </w:rPr>
  </w:style>
  <w:style w:type="character" w:customStyle="1" w:styleId="PTK">
    <w:name w:val="PTK"/>
    <w:semiHidden/>
    <w:rsid w:val="004C4D7E"/>
    <w:rPr>
      <w:rFonts w:ascii="Arial" w:hAnsi="Arial" w:cs="Arial"/>
      <w:color w:val="000080"/>
      <w:sz w:val="20"/>
      <w:szCs w:val="20"/>
    </w:rPr>
  </w:style>
  <w:style w:type="paragraph" w:customStyle="1" w:styleId="TdocList">
    <w:name w:val="Tdoc_List"/>
    <w:basedOn w:val="Normal"/>
    <w:qFormat/>
    <w:rsid w:val="004C4D7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C4D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C4D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C4D7E"/>
    <w:pPr>
      <w:ind w:left="2836"/>
    </w:pPr>
    <w:rPr>
      <w:rFonts w:eastAsia="Times New Roman"/>
      <w:lang w:val="x-none"/>
    </w:rPr>
  </w:style>
  <w:style w:type="character" w:customStyle="1" w:styleId="Char24">
    <w:name w:val="批注文字 Char2"/>
    <w:qFormat/>
    <w:rsid w:val="004C4D7E"/>
    <w:rPr>
      <w:lang w:val="en-GB" w:eastAsia="en-US"/>
    </w:rPr>
  </w:style>
  <w:style w:type="paragraph" w:customStyle="1" w:styleId="T">
    <w:name w:val="T"/>
    <w:basedOn w:val="TAC"/>
    <w:rsid w:val="004C4D7E"/>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4C4D7E"/>
    <w:rPr>
      <w:rFonts w:ascii="Arial" w:hAnsi="Arial"/>
      <w:b/>
      <w:i/>
      <w:noProof/>
      <w:sz w:val="18"/>
    </w:rPr>
  </w:style>
  <w:style w:type="character" w:customStyle="1" w:styleId="Char33">
    <w:name w:val="批注文字 Char3"/>
    <w:uiPriority w:val="99"/>
    <w:qFormat/>
    <w:rsid w:val="004C4D7E"/>
    <w:rPr>
      <w:lang w:val="en-GB" w:eastAsia="en-US"/>
    </w:rPr>
  </w:style>
  <w:style w:type="paragraph" w:customStyle="1" w:styleId="Pl0">
    <w:name w:val="Pl"/>
    <w:basedOn w:val="Normal"/>
    <w:qFormat/>
    <w:rsid w:val="004C4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C4D7E"/>
    <w:pPr>
      <w:spacing w:after="0"/>
    </w:pPr>
    <w:rPr>
      <w:rFonts w:ascii="Calibri" w:eastAsia="Calibri" w:hAnsi="Calibri" w:cs="Calibri"/>
      <w:lang w:val="en-US" w:eastAsia="en-GB"/>
    </w:rPr>
  </w:style>
  <w:style w:type="character" w:customStyle="1" w:styleId="8Char2">
    <w:name w:val="标题 8 Char2"/>
    <w:rsid w:val="004C4D7E"/>
    <w:rPr>
      <w:rFonts w:ascii="Arial" w:eastAsia="Times New Roman" w:hAnsi="Arial"/>
      <w:sz w:val="36"/>
      <w:lang w:val="en-GB" w:eastAsia="en-GB"/>
    </w:rPr>
  </w:style>
  <w:style w:type="character" w:customStyle="1" w:styleId="9Char2">
    <w:name w:val="标题 9 Char2"/>
    <w:aliases w:val="Figure Heading Char2,FH Char2"/>
    <w:rsid w:val="004C4D7E"/>
    <w:rPr>
      <w:rFonts w:ascii="Arial" w:eastAsia="Times New Roman" w:hAnsi="Arial"/>
      <w:sz w:val="36"/>
      <w:lang w:val="en-GB" w:eastAsia="en-GB"/>
    </w:rPr>
  </w:style>
  <w:style w:type="character" w:customStyle="1" w:styleId="Char26">
    <w:name w:val="批注框文本 Char2"/>
    <w:rsid w:val="004C4D7E"/>
    <w:rPr>
      <w:rFonts w:ascii="Segoe UI" w:eastAsia="Times New Roman" w:hAnsi="Segoe UI"/>
      <w:sz w:val="18"/>
      <w:szCs w:val="18"/>
      <w:lang w:val="x-none" w:eastAsia="en-GB"/>
    </w:rPr>
  </w:style>
  <w:style w:type="character" w:customStyle="1" w:styleId="Char27">
    <w:name w:val="文档结构图 Char2"/>
    <w:rsid w:val="004C4D7E"/>
    <w:rPr>
      <w:rFonts w:ascii="Tahoma" w:eastAsia="Times New Roman" w:hAnsi="Tahoma"/>
      <w:shd w:val="clear" w:color="auto" w:fill="000080"/>
      <w:lang w:val="en-GB" w:eastAsia="en-GB"/>
    </w:rPr>
  </w:style>
  <w:style w:type="character" w:customStyle="1" w:styleId="Char28">
    <w:name w:val="纯文本 Char2"/>
    <w:rsid w:val="004C4D7E"/>
    <w:rPr>
      <w:rFonts w:ascii="Courier New" w:eastAsia="Times New Roman" w:hAnsi="Courier New"/>
      <w:lang w:val="nb-NO" w:eastAsia="en-GB"/>
    </w:rPr>
  </w:style>
  <w:style w:type="character" w:styleId="HTMLCite">
    <w:name w:val="HTML Cite"/>
    <w:unhideWhenUsed/>
    <w:rsid w:val="004C4D7E"/>
    <w:rPr>
      <w:i w:val="0"/>
      <w:color w:val="008000"/>
    </w:rPr>
  </w:style>
  <w:style w:type="character" w:customStyle="1" w:styleId="opdict3lineoneresulttip">
    <w:name w:val="op_dict3_lineone_result_tip"/>
    <w:rsid w:val="004C4D7E"/>
    <w:rPr>
      <w:color w:val="999999"/>
    </w:rPr>
  </w:style>
  <w:style w:type="character" w:customStyle="1" w:styleId="c-icon">
    <w:name w:val="c-icon"/>
    <w:rsid w:val="004C4D7E"/>
  </w:style>
  <w:style w:type="paragraph" w:customStyle="1" w:styleId="StyleFPArialLatin9ptCentrGauche5cmDroite50">
    <w:name w:val="Style FP + Arial (Latin) 9 pt Centré Gauche? :  5 cm Droite :  5.."/>
    <w:basedOn w:val="FP"/>
    <w:qFormat/>
    <w:rsid w:val="004C4D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C4D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C4D7E"/>
    <w:rPr>
      <w:rFonts w:ascii="Arial" w:hAnsi="Arial"/>
      <w:b/>
      <w:i/>
      <w:noProof/>
      <w:sz w:val="18"/>
      <w:lang w:val="en-GB"/>
    </w:rPr>
  </w:style>
  <w:style w:type="character" w:customStyle="1" w:styleId="CharChar181">
    <w:name w:val="Char Char181"/>
    <w:rsid w:val="004C4D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C4D7E"/>
    <w:rPr>
      <w:rFonts w:ascii="Arial" w:eastAsia="MS Mincho" w:hAnsi="Arial"/>
      <w:lang w:val="en-GB" w:eastAsia="en-US"/>
    </w:rPr>
  </w:style>
  <w:style w:type="character" w:customStyle="1" w:styleId="CarCar81">
    <w:name w:val="Car Car81"/>
    <w:rsid w:val="004C4D7E"/>
    <w:rPr>
      <w:rFonts w:ascii="Arial" w:eastAsia="MS Mincho" w:hAnsi="Arial"/>
      <w:sz w:val="36"/>
      <w:lang w:val="en-GB" w:eastAsia="en-US"/>
    </w:rPr>
  </w:style>
  <w:style w:type="character" w:customStyle="1" w:styleId="CarCar31">
    <w:name w:val="Car Car31"/>
    <w:rsid w:val="004C4D7E"/>
    <w:rPr>
      <w:rFonts w:ascii="Arial" w:eastAsia="MS Mincho" w:hAnsi="Arial"/>
      <w:sz w:val="36"/>
      <w:lang w:val="en-GB" w:eastAsia="en-US"/>
    </w:rPr>
  </w:style>
  <w:style w:type="character" w:customStyle="1" w:styleId="CarCar71">
    <w:name w:val="Car Car71"/>
    <w:rsid w:val="004C4D7E"/>
    <w:rPr>
      <w:rFonts w:eastAsia="MS Mincho"/>
      <w:lang w:val="en-GB" w:eastAsia="en-US"/>
    </w:rPr>
  </w:style>
  <w:style w:type="character" w:customStyle="1" w:styleId="CarCar61">
    <w:name w:val="Car Car61"/>
    <w:rsid w:val="004C4D7E"/>
    <w:rPr>
      <w:rFonts w:ascii="Courier New" w:hAnsi="Courier New"/>
      <w:lang w:val="nb-NO" w:eastAsia="ja-JP"/>
    </w:rPr>
  </w:style>
  <w:style w:type="character" w:customStyle="1" w:styleId="CarCar21">
    <w:name w:val="Car Car21"/>
    <w:rsid w:val="004C4D7E"/>
    <w:rPr>
      <w:rFonts w:eastAsia="MS Mincho"/>
      <w:lang w:val="en-GB" w:eastAsia="ja-JP"/>
    </w:rPr>
  </w:style>
  <w:style w:type="character" w:customStyle="1" w:styleId="CarCar91">
    <w:name w:val="Car Car91"/>
    <w:rsid w:val="004C4D7E"/>
    <w:rPr>
      <w:rFonts w:ascii="Arial" w:hAnsi="Arial"/>
      <w:lang w:val="en-GB" w:eastAsia="ja-JP"/>
    </w:rPr>
  </w:style>
  <w:style w:type="character" w:customStyle="1" w:styleId="CarCar101">
    <w:name w:val="Car Car101"/>
    <w:rsid w:val="004C4D7E"/>
    <w:rPr>
      <w:rFonts w:ascii="Arial" w:hAnsi="Arial"/>
      <w:lang w:val="en-GB" w:eastAsia="ja-JP"/>
    </w:rPr>
  </w:style>
  <w:style w:type="character" w:customStyle="1" w:styleId="810">
    <w:name w:val="(文字) (文字)81"/>
    <w:rsid w:val="004C4D7E"/>
    <w:rPr>
      <w:rFonts w:ascii="Arial" w:eastAsia="MS Mincho" w:hAnsi="Arial"/>
      <w:lang w:val="en-GB" w:eastAsia="ar-SA" w:bidi="ar-SA"/>
    </w:rPr>
  </w:style>
  <w:style w:type="character" w:customStyle="1" w:styleId="710">
    <w:name w:val="(文字) (文字)71"/>
    <w:rsid w:val="004C4D7E"/>
    <w:rPr>
      <w:rFonts w:ascii="Arial" w:eastAsia="MS Mincho" w:hAnsi="Arial"/>
      <w:sz w:val="36"/>
      <w:lang w:val="en-GB" w:eastAsia="ar-SA" w:bidi="ar-SA"/>
    </w:rPr>
  </w:style>
  <w:style w:type="character" w:customStyle="1" w:styleId="610">
    <w:name w:val="(文字) (文字)61"/>
    <w:rsid w:val="004C4D7E"/>
    <w:rPr>
      <w:rFonts w:eastAsia="MS Mincho"/>
      <w:lang w:val="en-GB" w:eastAsia="ar-SA" w:bidi="ar-SA"/>
    </w:rPr>
  </w:style>
  <w:style w:type="character" w:customStyle="1" w:styleId="514">
    <w:name w:val="(文字) (文字)51"/>
    <w:rsid w:val="004C4D7E"/>
    <w:rPr>
      <w:rFonts w:ascii="Courier New" w:eastAsia="MS Mincho" w:hAnsi="Courier New"/>
      <w:lang w:val="nb-NO" w:eastAsia="ar-SA" w:bidi="ar-SA"/>
    </w:rPr>
  </w:style>
  <w:style w:type="character" w:customStyle="1" w:styleId="CharChar231">
    <w:name w:val="Char Char231"/>
    <w:rsid w:val="004C4D7E"/>
    <w:rPr>
      <w:rFonts w:ascii="Arial" w:hAnsi="Arial"/>
      <w:lang w:val="en-GB" w:eastAsia="en-US"/>
    </w:rPr>
  </w:style>
  <w:style w:type="character" w:customStyle="1" w:styleId="Titre33">
    <w:name w:val="Titre 33"/>
    <w:rsid w:val="004C4D7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C4D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C4D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C4D7E"/>
    <w:rPr>
      <w:rFonts w:ascii="Times New Roman" w:eastAsia="DengXian" w:hAnsi="Times New Roman" w:hint="eastAsia"/>
      <w:lang w:val="en-GB" w:eastAsia="en-GB"/>
    </w:rPr>
    <w:tblPr>
      <w:tblInd w:w="0" w:type="nil"/>
    </w:tblPr>
  </w:style>
  <w:style w:type="paragraph" w:customStyle="1" w:styleId="84">
    <w:name w:val="吹き出し8"/>
    <w:basedOn w:val="Normal"/>
    <w:qFormat/>
    <w:rsid w:val="004C4D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C4D7E"/>
    <w:rPr>
      <w:rFonts w:ascii="Times New Roman" w:eastAsia="MS Mincho" w:hAnsi="Times New Roman"/>
      <w:lang w:val="en-GB" w:eastAsia="en-US"/>
    </w:rPr>
  </w:style>
  <w:style w:type="character" w:customStyle="1" w:styleId="66">
    <w:name w:val="段落フォント6"/>
    <w:rsid w:val="004C4D7E"/>
  </w:style>
  <w:style w:type="character" w:customStyle="1" w:styleId="67">
    <w:name w:val="コメント参照6"/>
    <w:rsid w:val="004C4D7E"/>
    <w:rPr>
      <w:sz w:val="16"/>
    </w:rPr>
  </w:style>
  <w:style w:type="paragraph" w:customStyle="1" w:styleId="68">
    <w:name w:val="図表番号6"/>
    <w:basedOn w:val="Normal"/>
    <w:qFormat/>
    <w:rsid w:val="004C4D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4C4D7E"/>
    <w:pPr>
      <w:ind w:left="851" w:hanging="284"/>
    </w:pPr>
  </w:style>
  <w:style w:type="paragraph" w:customStyle="1" w:styleId="6a">
    <w:name w:val="箇条書き6"/>
    <w:basedOn w:val="List"/>
    <w:qFormat/>
    <w:rsid w:val="004C4D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4C4D7E"/>
    <w:pPr>
      <w:tabs>
        <w:tab w:val="clear" w:pos="644"/>
        <w:tab w:val="num" w:pos="1494"/>
      </w:tabs>
      <w:ind w:left="851" w:hanging="284"/>
    </w:pPr>
  </w:style>
  <w:style w:type="paragraph" w:customStyle="1" w:styleId="360">
    <w:name w:val="箇条書き 36"/>
    <w:basedOn w:val="261"/>
    <w:qFormat/>
    <w:rsid w:val="004C4D7E"/>
    <w:pPr>
      <w:ind w:left="1135"/>
    </w:pPr>
  </w:style>
  <w:style w:type="paragraph" w:customStyle="1" w:styleId="262">
    <w:name w:val="一覧 26"/>
    <w:basedOn w:val="List"/>
    <w:qFormat/>
    <w:rsid w:val="004C4D7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C4D7E"/>
    <w:pPr>
      <w:ind w:left="1135"/>
    </w:pPr>
  </w:style>
  <w:style w:type="paragraph" w:customStyle="1" w:styleId="460">
    <w:name w:val="一覧 46"/>
    <w:basedOn w:val="361"/>
    <w:qFormat/>
    <w:rsid w:val="004C4D7E"/>
    <w:pPr>
      <w:ind w:left="1418"/>
    </w:pPr>
  </w:style>
  <w:style w:type="paragraph" w:customStyle="1" w:styleId="560">
    <w:name w:val="一覧 56"/>
    <w:basedOn w:val="460"/>
    <w:qFormat/>
    <w:rsid w:val="004C4D7E"/>
  </w:style>
  <w:style w:type="paragraph" w:customStyle="1" w:styleId="461">
    <w:name w:val="箇条書き 46"/>
    <w:basedOn w:val="360"/>
    <w:qFormat/>
    <w:rsid w:val="004C4D7E"/>
    <w:pPr>
      <w:ind w:left="1418"/>
    </w:pPr>
  </w:style>
  <w:style w:type="paragraph" w:customStyle="1" w:styleId="561">
    <w:name w:val="箇条書き 56"/>
    <w:basedOn w:val="461"/>
    <w:qFormat/>
    <w:rsid w:val="004C4D7E"/>
    <w:pPr>
      <w:ind w:left="1702"/>
    </w:pPr>
  </w:style>
  <w:style w:type="paragraph" w:customStyle="1" w:styleId="6b">
    <w:name w:val="コメント文字列6"/>
    <w:basedOn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C4D7E"/>
    <w:rPr>
      <w:b/>
      <w:bCs/>
    </w:rPr>
  </w:style>
  <w:style w:type="paragraph" w:customStyle="1" w:styleId="6d">
    <w:name w:val="見出しマップ6"/>
    <w:basedOn w:val="Normal"/>
    <w:qFormat/>
    <w:rsid w:val="004C4D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C4D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C4D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C4D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C4D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C4D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C4D7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C4D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C4D7E"/>
    <w:rPr>
      <w:rFonts w:ascii="Times New Roman" w:eastAsia="MS Mincho" w:hAnsi="Times New Roman"/>
      <w:lang w:val="sv-SE" w:eastAsia="sv-SE"/>
    </w:rPr>
    <w:tblPr/>
  </w:style>
  <w:style w:type="table" w:customStyle="1" w:styleId="219">
    <w:name w:val="表 (クラシック) 2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C4D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C4D7E"/>
    <w:rPr>
      <w:rFonts w:ascii="Times New Roman" w:eastAsia="SimSun" w:hAnsi="Times New Roman"/>
      <w:lang w:val="sv-SE" w:eastAsia="sv-SE"/>
    </w:rPr>
    <w:tblPr/>
  </w:style>
  <w:style w:type="table" w:customStyle="1" w:styleId="TableColorful13">
    <w:name w:val="Table Colorful 13"/>
    <w:basedOn w:val="TableNormal"/>
    <w:next w:val="TableColorful1"/>
    <w:rsid w:val="004C4D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C4D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C4D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C4D7E"/>
    <w:rPr>
      <w:rFonts w:ascii="Times New Roman" w:eastAsia="SimSun" w:hAnsi="Times New Roman"/>
      <w:lang w:val="sv-SE" w:eastAsia="sv-SE"/>
    </w:rPr>
    <w:tblPr/>
  </w:style>
  <w:style w:type="table" w:customStyle="1" w:styleId="TableGrid1122">
    <w:name w:val="Table Grid112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C4D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C4D7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C4D7E"/>
    <w:rPr>
      <w:rFonts w:ascii="Times New Roman" w:eastAsia="MS Mincho" w:hAnsi="Times New Roman"/>
      <w:lang w:val="sv-SE" w:eastAsia="sv-SE"/>
    </w:rPr>
    <w:tblPr/>
  </w:style>
  <w:style w:type="numbering" w:customStyle="1" w:styleId="Style131">
    <w:name w:val="Style131"/>
    <w:uiPriority w:val="99"/>
    <w:rsid w:val="004C4D7E"/>
    <w:pPr>
      <w:numPr>
        <w:numId w:val="1"/>
      </w:numPr>
    </w:pPr>
  </w:style>
  <w:style w:type="table" w:customStyle="1" w:styleId="2110">
    <w:name w:val="表 (クラシック) 21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C4D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C4D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C4D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C4D7E"/>
    <w:pPr>
      <w:numPr>
        <w:numId w:val="2"/>
      </w:numPr>
    </w:pPr>
  </w:style>
  <w:style w:type="numbering" w:customStyle="1" w:styleId="SGS2111">
    <w:name w:val="SGS2111"/>
    <w:uiPriority w:val="99"/>
    <w:rsid w:val="004C4D7E"/>
    <w:pPr>
      <w:numPr>
        <w:numId w:val="3"/>
      </w:numPr>
    </w:pPr>
  </w:style>
  <w:style w:type="table" w:customStyle="1" w:styleId="TableClassic2211">
    <w:name w:val="Table Classic 221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C4D7E"/>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4C4D7E"/>
    <w:rPr>
      <w:rFonts w:ascii="Times New Roman" w:eastAsia="Times New Roman" w:hAnsi="Times New Roman"/>
      <w:lang w:eastAsia="en-GB"/>
    </w:rPr>
  </w:style>
  <w:style w:type="character" w:customStyle="1" w:styleId="1fff2">
    <w:name w:val="表題 (文字)1"/>
    <w:aliases w:val="Section Header (文字)1"/>
    <w:rsid w:val="004C4D7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C4D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4C4D7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C4D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C4D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C4D7E"/>
    <w:pPr>
      <w:ind w:left="851" w:hanging="284"/>
    </w:pPr>
  </w:style>
  <w:style w:type="paragraph" w:customStyle="1" w:styleId="77">
    <w:name w:val="箇条書き7"/>
    <w:basedOn w:val="List"/>
    <w:uiPriority w:val="99"/>
    <w:qFormat/>
    <w:rsid w:val="004C4D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C4D7E"/>
    <w:pPr>
      <w:tabs>
        <w:tab w:val="clear" w:pos="644"/>
        <w:tab w:val="num" w:pos="1494"/>
      </w:tabs>
      <w:ind w:left="851" w:hanging="284"/>
    </w:pPr>
  </w:style>
  <w:style w:type="paragraph" w:customStyle="1" w:styleId="370">
    <w:name w:val="箇条書き 37"/>
    <w:basedOn w:val="271"/>
    <w:uiPriority w:val="99"/>
    <w:qFormat/>
    <w:rsid w:val="004C4D7E"/>
    <w:pPr>
      <w:ind w:left="1135"/>
    </w:pPr>
  </w:style>
  <w:style w:type="paragraph" w:customStyle="1" w:styleId="272">
    <w:name w:val="一覧 27"/>
    <w:basedOn w:val="List"/>
    <w:uiPriority w:val="99"/>
    <w:qFormat/>
    <w:rsid w:val="004C4D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C4D7E"/>
    <w:pPr>
      <w:ind w:left="1135"/>
    </w:pPr>
  </w:style>
  <w:style w:type="paragraph" w:customStyle="1" w:styleId="470">
    <w:name w:val="一覧 47"/>
    <w:basedOn w:val="371"/>
    <w:uiPriority w:val="99"/>
    <w:qFormat/>
    <w:rsid w:val="004C4D7E"/>
    <w:pPr>
      <w:ind w:left="1418"/>
    </w:pPr>
  </w:style>
  <w:style w:type="paragraph" w:customStyle="1" w:styleId="570">
    <w:name w:val="一覧 57"/>
    <w:basedOn w:val="470"/>
    <w:uiPriority w:val="99"/>
    <w:qFormat/>
    <w:rsid w:val="004C4D7E"/>
    <w:pPr>
      <w:ind w:left="1702"/>
    </w:pPr>
  </w:style>
  <w:style w:type="paragraph" w:customStyle="1" w:styleId="471">
    <w:name w:val="箇条書き 47"/>
    <w:basedOn w:val="370"/>
    <w:uiPriority w:val="99"/>
    <w:qFormat/>
    <w:rsid w:val="004C4D7E"/>
    <w:pPr>
      <w:ind w:left="1418"/>
    </w:pPr>
  </w:style>
  <w:style w:type="paragraph" w:customStyle="1" w:styleId="571">
    <w:name w:val="箇条書き 57"/>
    <w:basedOn w:val="471"/>
    <w:uiPriority w:val="99"/>
    <w:qFormat/>
    <w:rsid w:val="004C4D7E"/>
    <w:pPr>
      <w:ind w:left="1702"/>
    </w:pPr>
  </w:style>
  <w:style w:type="paragraph" w:customStyle="1" w:styleId="78">
    <w:name w:val="コメント文字列7"/>
    <w:basedOn w:val="Normal"/>
    <w:uiPriority w:val="99"/>
    <w:qFormat/>
    <w:rsid w:val="004C4D7E"/>
    <w:pPr>
      <w:suppressAutoHyphens/>
      <w:autoSpaceDN w:val="0"/>
    </w:pPr>
    <w:rPr>
      <w:rFonts w:eastAsia="MS Mincho" w:cs="CG Times (WN)"/>
      <w:lang w:eastAsia="ar-SA"/>
    </w:rPr>
  </w:style>
  <w:style w:type="paragraph" w:customStyle="1" w:styleId="79">
    <w:name w:val="コメント内容7"/>
    <w:basedOn w:val="78"/>
    <w:next w:val="78"/>
    <w:uiPriority w:val="99"/>
    <w:qFormat/>
    <w:rsid w:val="004C4D7E"/>
    <w:rPr>
      <w:b/>
      <w:bCs/>
    </w:rPr>
  </w:style>
  <w:style w:type="paragraph" w:customStyle="1" w:styleId="7a">
    <w:name w:val="見出しマップ7"/>
    <w:basedOn w:val="Normal"/>
    <w:uiPriority w:val="99"/>
    <w:qFormat/>
    <w:rsid w:val="004C4D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C4D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C4D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C4D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C4D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C4D7E"/>
    <w:pPr>
      <w:suppressAutoHyphens/>
      <w:autoSpaceDN w:val="0"/>
    </w:pPr>
    <w:rPr>
      <w:rFonts w:eastAsia="MS Mincho" w:cs="CG Times (WN)"/>
      <w:lang w:eastAsia="ar-SA"/>
    </w:rPr>
  </w:style>
  <w:style w:type="paragraph" w:customStyle="1" w:styleId="HTML7">
    <w:name w:val="HTML 書式付き7"/>
    <w:basedOn w:val="Normal"/>
    <w:uiPriority w:val="99"/>
    <w:qFormat/>
    <w:rsid w:val="004C4D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C4D7E"/>
    <w:pPr>
      <w:suppressAutoHyphens/>
      <w:autoSpaceDN w:val="0"/>
      <w:spacing w:after="120"/>
    </w:pPr>
    <w:rPr>
      <w:rFonts w:eastAsia="MS Mincho" w:cs="CG Times (WN)"/>
      <w:lang w:eastAsia="ar-SA"/>
    </w:rPr>
  </w:style>
  <w:style w:type="paragraph" w:customStyle="1" w:styleId="372">
    <w:name w:val="本文 37"/>
    <w:basedOn w:val="Normal"/>
    <w:uiPriority w:val="99"/>
    <w:qFormat/>
    <w:rsid w:val="004C4D7E"/>
    <w:pPr>
      <w:suppressAutoHyphens/>
      <w:autoSpaceDN w:val="0"/>
      <w:spacing w:after="120"/>
    </w:pPr>
    <w:rPr>
      <w:rFonts w:eastAsia="MS Mincho" w:cs="CG Times (WN)"/>
      <w:lang w:eastAsia="ar-SA"/>
    </w:rPr>
  </w:style>
  <w:style w:type="character" w:customStyle="1" w:styleId="7e">
    <w:name w:val="段落フォント7"/>
    <w:rsid w:val="004C4D7E"/>
  </w:style>
  <w:style w:type="character" w:customStyle="1" w:styleId="7f">
    <w:name w:val="コメント参照7"/>
    <w:rsid w:val="004C4D7E"/>
    <w:rPr>
      <w:sz w:val="16"/>
    </w:rPr>
  </w:style>
  <w:style w:type="table" w:customStyle="1" w:styleId="TableGrid8">
    <w:name w:val="Table Grid8"/>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C4D7E"/>
  </w:style>
  <w:style w:type="paragraph" w:customStyle="1" w:styleId="Figuretitle0">
    <w:name w:val="Figure_title"/>
    <w:basedOn w:val="Normal"/>
    <w:next w:val="Normal"/>
    <w:qFormat/>
    <w:rsid w:val="004C4D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C4D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C4D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C4D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C4D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C4D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C4D7E"/>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C4D7E"/>
    <w:pPr>
      <w:suppressAutoHyphens/>
      <w:autoSpaceDN w:val="0"/>
      <w:spacing w:after="0"/>
      <w:jc w:val="both"/>
    </w:pPr>
    <w:rPr>
      <w:rFonts w:eastAsia="Batang"/>
    </w:rPr>
  </w:style>
  <w:style w:type="paragraph" w:customStyle="1" w:styleId="enumlev3">
    <w:name w:val="enumlev3"/>
    <w:basedOn w:val="enumlev2"/>
    <w:qFormat/>
    <w:rsid w:val="004C4D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C4D7E"/>
  </w:style>
  <w:style w:type="paragraph" w:customStyle="1" w:styleId="TdocHeader2">
    <w:name w:val="Tdoc_Header_2"/>
    <w:basedOn w:val="Normal"/>
    <w:qFormat/>
    <w:rsid w:val="004C4D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C4D7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C4D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C4D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C4D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C4D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C4D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C4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D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D7E"/>
    <w:rPr>
      <w:smallCaps/>
      <w:color w:val="5A5A5A"/>
    </w:rPr>
  </w:style>
  <w:style w:type="paragraph" w:customStyle="1" w:styleId="Style90">
    <w:name w:val="_Style 90"/>
    <w:uiPriority w:val="99"/>
    <w:semiHidden/>
    <w:qFormat/>
    <w:rsid w:val="004C4D7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C4D7E"/>
    <w:rPr>
      <w:smallCaps/>
      <w:color w:val="5A5A5A"/>
    </w:rPr>
  </w:style>
  <w:style w:type="character" w:customStyle="1" w:styleId="Char70">
    <w:name w:val="批注主题 Char7"/>
    <w:qFormat/>
    <w:rsid w:val="004C4D7E"/>
    <w:rPr>
      <w:rFonts w:eastAsia="MS Mincho"/>
      <w:b/>
      <w:bCs/>
      <w:lang w:val="x-none" w:eastAsia="zh-CN"/>
    </w:rPr>
  </w:style>
  <w:style w:type="character" w:customStyle="1" w:styleId="Char41">
    <w:name w:val="日期 Char4"/>
    <w:qFormat/>
    <w:rsid w:val="004C4D7E"/>
    <w:rPr>
      <w:lang w:eastAsia="x-none"/>
    </w:rPr>
  </w:style>
  <w:style w:type="character" w:customStyle="1" w:styleId="1fff3">
    <w:name w:val="文档结构图 字符1"/>
    <w:qFormat/>
    <w:rsid w:val="004C4D7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C4D7E"/>
    <w:rPr>
      <w:rFonts w:ascii="Arial" w:eastAsia="Times New Roman" w:hAnsi="Arial"/>
      <w:b/>
      <w:i/>
      <w:noProof/>
      <w:sz w:val="18"/>
    </w:rPr>
  </w:style>
  <w:style w:type="character" w:customStyle="1" w:styleId="1fff4">
    <w:name w:val="批注框文本 字符1"/>
    <w:qFormat/>
    <w:rsid w:val="004C4D7E"/>
    <w:rPr>
      <w:sz w:val="18"/>
      <w:szCs w:val="18"/>
      <w:lang w:val="en-GB" w:eastAsia="en-US"/>
    </w:rPr>
  </w:style>
  <w:style w:type="character" w:customStyle="1" w:styleId="1fff5">
    <w:name w:val="批注文字 字符1"/>
    <w:qFormat/>
    <w:rsid w:val="004C4D7E"/>
    <w:rPr>
      <w:rFonts w:eastAsia="MS Mincho"/>
      <w:lang w:val="x-none" w:eastAsia="en-US"/>
    </w:rPr>
  </w:style>
  <w:style w:type="character" w:customStyle="1" w:styleId="1fff6">
    <w:name w:val="批注主题 字符1"/>
    <w:qFormat/>
    <w:rsid w:val="004C4D7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4D7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4D7E"/>
    <w:rPr>
      <w:rFonts w:eastAsia="Times New Roman"/>
      <w:sz w:val="16"/>
    </w:rPr>
  </w:style>
  <w:style w:type="character" w:customStyle="1" w:styleId="1fff7">
    <w:name w:val="正文文本缩进 字符1"/>
    <w:qFormat/>
    <w:rsid w:val="004C4D7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4D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4D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4D7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4D7E"/>
    <w:rPr>
      <w:rFonts w:ascii="Arial" w:eastAsia="Times New Roman" w:hAnsi="Arial"/>
      <w:sz w:val="32"/>
    </w:rPr>
  </w:style>
  <w:style w:type="character" w:customStyle="1" w:styleId="611">
    <w:name w:val="标题 6 字符1"/>
    <w:aliases w:val="T1 字符1,Header 6 字符1"/>
    <w:qFormat/>
    <w:rsid w:val="004C4D7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4D7E"/>
    <w:rPr>
      <w:rFonts w:ascii="Arial" w:eastAsia="Times New Roman" w:hAnsi="Arial"/>
      <w:b/>
      <w:noProof/>
      <w:sz w:val="18"/>
    </w:rPr>
  </w:style>
  <w:style w:type="character" w:customStyle="1" w:styleId="1fff8">
    <w:name w:val="纯文本 字符1"/>
    <w:qFormat/>
    <w:rsid w:val="004C4D7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4D7E"/>
    <w:rPr>
      <w:rFonts w:eastAsia="SimSun"/>
      <w:lang w:val="en-GB" w:eastAsia="ja-JP"/>
    </w:rPr>
  </w:style>
  <w:style w:type="character" w:customStyle="1" w:styleId="21b">
    <w:name w:val="正文文本 2 字符1"/>
    <w:qFormat/>
    <w:rsid w:val="004C4D7E"/>
    <w:rPr>
      <w:rFonts w:eastAsia="SimSun"/>
      <w:i/>
      <w:lang w:val="en-GB" w:eastAsia="x-none"/>
    </w:rPr>
  </w:style>
  <w:style w:type="character" w:customStyle="1" w:styleId="317">
    <w:name w:val="正文文本 3 字符1"/>
    <w:qFormat/>
    <w:rsid w:val="004C4D7E"/>
    <w:rPr>
      <w:rFonts w:eastAsia="Osaka"/>
      <w:color w:val="000000"/>
      <w:lang w:val="en-GB" w:eastAsia="x-none"/>
    </w:rPr>
  </w:style>
  <w:style w:type="character" w:customStyle="1" w:styleId="21c">
    <w:name w:val="正文文本缩进 2 字符1"/>
    <w:qFormat/>
    <w:rsid w:val="004C4D7E"/>
    <w:rPr>
      <w:rFonts w:eastAsia="MS Mincho"/>
      <w:lang w:val="en-GB" w:eastAsia="en-GB"/>
    </w:rPr>
  </w:style>
  <w:style w:type="character" w:customStyle="1" w:styleId="1fff9">
    <w:name w:val="尾注文本 字符1"/>
    <w:qFormat/>
    <w:rsid w:val="004C4D7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4D7E"/>
    <w:rPr>
      <w:rFonts w:eastAsia="MS Mincho"/>
      <w:b/>
      <w:lang w:val="en-GB" w:eastAsia="en-US"/>
    </w:rPr>
  </w:style>
  <w:style w:type="character" w:customStyle="1" w:styleId="711">
    <w:name w:val="标题 7 字符1"/>
    <w:aliases w:val="L7 字符1,Header 7 字符1"/>
    <w:qFormat/>
    <w:rsid w:val="004C4D7E"/>
    <w:rPr>
      <w:rFonts w:ascii="Arial" w:eastAsia="Times New Roman" w:hAnsi="Arial"/>
    </w:rPr>
  </w:style>
  <w:style w:type="character" w:customStyle="1" w:styleId="811">
    <w:name w:val="标题 8 字符1"/>
    <w:qFormat/>
    <w:rsid w:val="004C4D7E"/>
    <w:rPr>
      <w:rFonts w:ascii="Arial" w:eastAsia="Times New Roman" w:hAnsi="Arial"/>
      <w:sz w:val="36"/>
    </w:rPr>
  </w:style>
  <w:style w:type="character" w:customStyle="1" w:styleId="912">
    <w:name w:val="标题 9 字符1"/>
    <w:aliases w:val="Figure Heading 字符,FH 字符"/>
    <w:qFormat/>
    <w:rsid w:val="004C4D7E"/>
    <w:rPr>
      <w:rFonts w:ascii="Arial" w:eastAsia="Times New Roman" w:hAnsi="Arial"/>
      <w:sz w:val="36"/>
    </w:rPr>
  </w:style>
  <w:style w:type="character" w:customStyle="1" w:styleId="1fffb">
    <w:name w:val="注释标题 字符1"/>
    <w:qFormat/>
    <w:rsid w:val="004C4D7E"/>
    <w:rPr>
      <w:rFonts w:eastAsia="MS Mincho"/>
      <w:lang w:eastAsia="en-US"/>
    </w:rPr>
  </w:style>
  <w:style w:type="character" w:customStyle="1" w:styleId="HTML10">
    <w:name w:val="HTML 预设格式 字符1"/>
    <w:rsid w:val="004C4D7E"/>
    <w:rPr>
      <w:rFonts w:ascii="Courier New" w:eastAsia="MS Mincho" w:hAnsi="Courier New"/>
      <w:lang w:val="en-GB" w:eastAsia="ja-JP"/>
    </w:rPr>
  </w:style>
  <w:style w:type="character" w:customStyle="1" w:styleId="jlqj4b">
    <w:name w:val="jlqj4b"/>
    <w:basedOn w:val="DefaultParagraphFont"/>
    <w:rsid w:val="004C4D7E"/>
  </w:style>
  <w:style w:type="character" w:customStyle="1" w:styleId="yieifb">
    <w:name w:val="yieifb"/>
    <w:basedOn w:val="DefaultParagraphFont"/>
    <w:rsid w:val="004C4D7E"/>
  </w:style>
  <w:style w:type="character" w:customStyle="1" w:styleId="kihvae">
    <w:name w:val="kihvae"/>
    <w:basedOn w:val="DefaultParagraphFont"/>
    <w:rsid w:val="004C4D7E"/>
  </w:style>
  <w:style w:type="character" w:customStyle="1" w:styleId="viiyi">
    <w:name w:val="viiyi"/>
    <w:basedOn w:val="DefaultParagraphFont"/>
    <w:rsid w:val="004C4D7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C4D7E"/>
    <w:rPr>
      <w:rFonts w:ascii="Arial" w:eastAsia="Times New Roman" w:hAnsi="Arial"/>
      <w:sz w:val="36"/>
      <w:lang w:val="en-GB" w:eastAsia="en-GB"/>
    </w:rPr>
  </w:style>
  <w:style w:type="character" w:customStyle="1" w:styleId="Char34">
    <w:name w:val="文档结构图 Char3"/>
    <w:qFormat/>
    <w:rsid w:val="004C4D7E"/>
    <w:rPr>
      <w:rFonts w:ascii="SimSun"/>
      <w:sz w:val="18"/>
      <w:szCs w:val="18"/>
      <w:lang w:eastAsia="zh-CN"/>
    </w:rPr>
  </w:style>
  <w:style w:type="character" w:customStyle="1" w:styleId="Char35">
    <w:name w:val="批注框文本 Char3"/>
    <w:qFormat/>
    <w:rsid w:val="004C4D7E"/>
    <w:rPr>
      <w:sz w:val="18"/>
      <w:szCs w:val="18"/>
      <w:lang w:eastAsia="zh-CN"/>
    </w:rPr>
  </w:style>
  <w:style w:type="character" w:customStyle="1" w:styleId="Char42">
    <w:name w:val="批注文字 Char4"/>
    <w:qFormat/>
    <w:rsid w:val="004C4D7E"/>
    <w:rPr>
      <w:rFonts w:eastAsia="MS Mincho"/>
      <w:lang w:val="x-none" w:eastAsia="zh-CN"/>
    </w:rPr>
  </w:style>
  <w:style w:type="character" w:customStyle="1" w:styleId="Char80">
    <w:name w:val="批注主题 Char8"/>
    <w:qFormat/>
    <w:rsid w:val="004C4D7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C4D7E"/>
    <w:rPr>
      <w:rFonts w:ascii="Arial" w:hAnsi="Arial"/>
      <w:sz w:val="28"/>
      <w:lang w:eastAsia="zh-CN"/>
    </w:rPr>
  </w:style>
  <w:style w:type="character" w:customStyle="1" w:styleId="Char36">
    <w:name w:val="纯文本 Char3"/>
    <w:qFormat/>
    <w:rsid w:val="004C4D7E"/>
    <w:rPr>
      <w:rFonts w:ascii="Courier New" w:hAnsi="Courier New"/>
      <w:lang w:val="nb-NO" w:eastAsia="ja-JP"/>
    </w:rPr>
  </w:style>
  <w:style w:type="character" w:customStyle="1" w:styleId="Char51">
    <w:name w:val="日期 Char5"/>
    <w:qFormat/>
    <w:rsid w:val="004C4D7E"/>
    <w:rPr>
      <w:lang w:eastAsia="x-none"/>
    </w:rPr>
  </w:style>
  <w:style w:type="character" w:customStyle="1" w:styleId="8Char3">
    <w:name w:val="标题 8 Char3"/>
    <w:qFormat/>
    <w:rsid w:val="004C4D7E"/>
    <w:rPr>
      <w:rFonts w:ascii="Arial" w:hAnsi="Arial"/>
      <w:sz w:val="36"/>
      <w:lang w:eastAsia="zh-CN"/>
    </w:rPr>
  </w:style>
  <w:style w:type="character" w:customStyle="1" w:styleId="9Char3">
    <w:name w:val="标题 9 Char3"/>
    <w:aliases w:val="Figure Heading Char1,FH Char1"/>
    <w:qFormat/>
    <w:rsid w:val="004C4D7E"/>
    <w:rPr>
      <w:rFonts w:ascii="Arial" w:hAnsi="Arial"/>
      <w:sz w:val="36"/>
      <w:lang w:eastAsia="zh-CN"/>
    </w:rPr>
  </w:style>
  <w:style w:type="character" w:customStyle="1" w:styleId="Char1f4">
    <w:name w:val="列表 Char1"/>
    <w:qFormat/>
    <w:rsid w:val="004C4D7E"/>
    <w:rPr>
      <w:lang w:eastAsia="zh-CN"/>
    </w:rPr>
  </w:style>
  <w:style w:type="character" w:customStyle="1" w:styleId="ListChar6">
    <w:name w:val="List Char6"/>
    <w:rsid w:val="004C4D7E"/>
    <w:rPr>
      <w:rFonts w:ascii="Times New Roman" w:hAnsi="Times New Roman"/>
      <w:lang w:val="en-GB" w:eastAsia="en-US"/>
    </w:rPr>
  </w:style>
  <w:style w:type="character" w:customStyle="1" w:styleId="PlainTextChar6">
    <w:name w:val="Plain Text Char6"/>
    <w:rsid w:val="004C4D7E"/>
    <w:rPr>
      <w:rFonts w:ascii="Courier New" w:eastAsia="SimSun" w:hAnsi="Courier New"/>
      <w:lang w:val="nb-NO" w:eastAsia="ja-JP"/>
    </w:rPr>
  </w:style>
  <w:style w:type="character" w:customStyle="1" w:styleId="BodyText2Char6">
    <w:name w:val="Body Text 2 Char6"/>
    <w:qFormat/>
    <w:rsid w:val="004C4D7E"/>
    <w:rPr>
      <w:rFonts w:ascii="Times New Roman" w:eastAsia="SimSun" w:hAnsi="Times New Roman"/>
      <w:i/>
      <w:lang w:val="en-GB" w:eastAsia="zh-CN"/>
    </w:rPr>
  </w:style>
  <w:style w:type="character" w:customStyle="1" w:styleId="BodyText3Char6">
    <w:name w:val="Body Text 3 Char6"/>
    <w:qFormat/>
    <w:rsid w:val="004C4D7E"/>
    <w:rPr>
      <w:rFonts w:ascii="Times New Roman" w:eastAsia="Osaka" w:hAnsi="Times New Roman"/>
      <w:color w:val="000000"/>
      <w:lang w:val="en-GB" w:eastAsia="zh-CN"/>
    </w:rPr>
  </w:style>
  <w:style w:type="character" w:customStyle="1" w:styleId="BodyTextIndent2Char6">
    <w:name w:val="Body Text Indent 2 Char6"/>
    <w:qFormat/>
    <w:rsid w:val="004C4D7E"/>
    <w:rPr>
      <w:rFonts w:ascii="Times New Roman" w:eastAsia="SimSun" w:hAnsi="Times New Roman"/>
      <w:lang w:val="en-GB" w:eastAsia="zh-CN"/>
    </w:rPr>
  </w:style>
  <w:style w:type="character" w:customStyle="1" w:styleId="NoteHeadingChar4">
    <w:name w:val="Note Heading Char4"/>
    <w:qFormat/>
    <w:rsid w:val="004C4D7E"/>
    <w:rPr>
      <w:rFonts w:ascii="Times New Roman" w:eastAsia="SimSun" w:hAnsi="Times New Roman"/>
      <w:lang w:val="en-GB" w:eastAsia="zh-CN"/>
    </w:rPr>
  </w:style>
  <w:style w:type="character" w:customStyle="1" w:styleId="HTMLPreformattedChar4">
    <w:name w:val="HTML Preformatted Char4"/>
    <w:rsid w:val="004C4D7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4D7E"/>
    <w:rPr>
      <w:rFonts w:ascii="Arial" w:hAnsi="Arial"/>
      <w:sz w:val="32"/>
      <w:lang w:val="en-GB" w:eastAsia="en-US"/>
    </w:rPr>
  </w:style>
  <w:style w:type="paragraph" w:customStyle="1" w:styleId="123">
    <w:name w:val="修订12"/>
    <w:hidden/>
    <w:semiHidden/>
    <w:qFormat/>
    <w:rsid w:val="004C4D7E"/>
    <w:rPr>
      <w:rFonts w:ascii="Times New Roman" w:eastAsia="Batang" w:hAnsi="Times New Roman"/>
      <w:lang w:val="en-GB" w:eastAsia="en-US"/>
    </w:rPr>
  </w:style>
  <w:style w:type="paragraph" w:customStyle="1" w:styleId="118">
    <w:name w:val="无间隔11"/>
    <w:uiPriority w:val="99"/>
    <w:qFormat/>
    <w:rsid w:val="004C4D7E"/>
    <w:rPr>
      <w:rFonts w:ascii="Times New Roman" w:eastAsia="SimSun" w:hAnsi="Times New Roman"/>
      <w:lang w:val="en-GB" w:eastAsia="en-US"/>
    </w:rPr>
  </w:style>
  <w:style w:type="character" w:customStyle="1" w:styleId="search-word-mail">
    <w:name w:val="search-word-mail"/>
    <w:rsid w:val="004C4D7E"/>
  </w:style>
  <w:style w:type="paragraph" w:styleId="EnvelopeReturn">
    <w:name w:val="envelope return"/>
    <w:basedOn w:val="Normal"/>
    <w:unhideWhenUsed/>
    <w:qFormat/>
    <w:rsid w:val="004C4D7E"/>
    <w:pPr>
      <w:overflowPunct w:val="0"/>
      <w:autoSpaceDE w:val="0"/>
      <w:autoSpaceDN w:val="0"/>
      <w:adjustRightInd w:val="0"/>
    </w:pPr>
    <w:rPr>
      <w:rFonts w:ascii="Arial" w:eastAsia="SimSun" w:hAnsi="Arial" w:cs="Arial"/>
    </w:rPr>
  </w:style>
  <w:style w:type="character" w:customStyle="1" w:styleId="Char29">
    <w:name w:val="列表 Char2"/>
    <w:qFormat/>
    <w:locked/>
    <w:rsid w:val="004C4D7E"/>
    <w:rPr>
      <w:rFonts w:ascii="Times New Roman" w:eastAsia="Times New Roman" w:hAnsi="Times New Roman"/>
    </w:rPr>
  </w:style>
  <w:style w:type="character" w:customStyle="1" w:styleId="wordsection1Char">
    <w:name w:val="wordsection1 Char"/>
    <w:link w:val="wordsection1"/>
    <w:locked/>
    <w:rsid w:val="004C4D7E"/>
    <w:rPr>
      <w:rFonts w:ascii="Calibri" w:eastAsia="Calibri" w:hAnsi="Calibri" w:cs="Calibri"/>
      <w:lang w:val="en-US" w:eastAsia="en-GB"/>
    </w:rPr>
  </w:style>
  <w:style w:type="paragraph" w:customStyle="1" w:styleId="xxxxxxxb1">
    <w:name w:val="x_x_x_xxxxb1"/>
    <w:basedOn w:val="Normal"/>
    <w:qFormat/>
    <w:rsid w:val="004C4D7E"/>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C4D7E"/>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C4D7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C4D7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4C4D7E"/>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C4D7E"/>
    <w:rPr>
      <w:rFonts w:ascii="Arial" w:eastAsia="Malgun Gothic" w:hAnsi="Arial" w:cs="Arial"/>
      <w:spacing w:val="2"/>
    </w:rPr>
  </w:style>
  <w:style w:type="paragraph" w:customStyle="1" w:styleId="IvDbodytext">
    <w:name w:val="IvD bodytext"/>
    <w:basedOn w:val="BodyText"/>
    <w:link w:val="IvDbodytextChar"/>
    <w:qFormat/>
    <w:rsid w:val="004C4D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C4D7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4C4D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C4D7E"/>
    <w:rPr>
      <w:rFonts w:ascii="Arial" w:hAnsi="Arial" w:cs="Arial"/>
    </w:rPr>
  </w:style>
  <w:style w:type="paragraph" w:customStyle="1" w:styleId="H53GPP">
    <w:name w:val="H5 3GPP"/>
    <w:basedOn w:val="Normal"/>
    <w:link w:val="H53GPPChar"/>
    <w:qFormat/>
    <w:rsid w:val="004C4D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C4D7E"/>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C4D7E"/>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C4D7E"/>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4C4D7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C4D7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C4D7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C4D7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C4D7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C4D7E"/>
    <w:rPr>
      <w:rFonts w:ascii="Times New Roman" w:eastAsia="Times New Roman" w:hAnsi="Times New Roman"/>
      <w:lang w:val="x-none" w:eastAsia="en-GB"/>
    </w:rPr>
  </w:style>
  <w:style w:type="character" w:customStyle="1" w:styleId="Char43">
    <w:name w:val="批注框文本 Char4"/>
    <w:uiPriority w:val="99"/>
    <w:qFormat/>
    <w:locked/>
    <w:rsid w:val="004C4D7E"/>
    <w:rPr>
      <w:rFonts w:ascii="Segoe UI" w:eastAsia="Times New Roman" w:hAnsi="Segoe UI"/>
      <w:sz w:val="18"/>
      <w:szCs w:val="18"/>
      <w:lang w:val="x-none" w:eastAsia="en-GB"/>
    </w:rPr>
  </w:style>
  <w:style w:type="character" w:customStyle="1" w:styleId="Char44">
    <w:name w:val="文档结构图 Char4"/>
    <w:uiPriority w:val="99"/>
    <w:qFormat/>
    <w:locked/>
    <w:rsid w:val="004C4D7E"/>
    <w:rPr>
      <w:rFonts w:ascii="Tahoma" w:eastAsia="PMingLiU" w:hAnsi="Tahoma" w:cs="Tahoma"/>
      <w:shd w:val="clear" w:color="auto" w:fill="000080"/>
      <w:lang w:val="en-GB" w:eastAsia="en-GB"/>
    </w:rPr>
  </w:style>
  <w:style w:type="character" w:customStyle="1" w:styleId="Char45">
    <w:name w:val="纯文本 Char4"/>
    <w:qFormat/>
    <w:locked/>
    <w:rsid w:val="004C4D7E"/>
    <w:rPr>
      <w:rFonts w:ascii="Courier New" w:eastAsia="PMingLiU" w:hAnsi="Courier New"/>
      <w:kern w:val="2"/>
      <w:sz w:val="24"/>
      <w:szCs w:val="22"/>
      <w:lang w:val="nb-NO" w:eastAsia="zh-TW"/>
    </w:rPr>
  </w:style>
  <w:style w:type="character" w:customStyle="1" w:styleId="7Char1">
    <w:name w:val="标题 7 Char1"/>
    <w:uiPriority w:val="9"/>
    <w:qFormat/>
    <w:locked/>
    <w:rsid w:val="004C4D7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C4D7E"/>
    <w:rPr>
      <w:rFonts w:ascii="Cambria" w:eastAsia="PMingLiU" w:hAnsi="Cambria" w:cs="Times New Roman"/>
      <w:b/>
      <w:bCs/>
      <w:sz w:val="24"/>
      <w:szCs w:val="24"/>
      <w:lang w:val="en-GB" w:eastAsia="en-GB"/>
    </w:rPr>
  </w:style>
  <w:style w:type="character" w:customStyle="1" w:styleId="8Char4">
    <w:name w:val="标题 8 Char4"/>
    <w:qFormat/>
    <w:locked/>
    <w:rsid w:val="004C4D7E"/>
    <w:rPr>
      <w:rFonts w:ascii="Arial" w:eastAsia="Times New Roman" w:hAnsi="Arial"/>
      <w:sz w:val="36"/>
      <w:lang w:val="en-GB" w:eastAsia="en-GB"/>
    </w:rPr>
  </w:style>
  <w:style w:type="character" w:customStyle="1" w:styleId="ListChar5">
    <w:name w:val="List Char5"/>
    <w:qFormat/>
    <w:rsid w:val="004C4D7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C4D7E"/>
    <w:rPr>
      <w:rFonts w:ascii="Arial" w:hAnsi="Arial" w:cs="Arial" w:hint="default"/>
      <w:b/>
      <w:bCs w:val="0"/>
      <w:i/>
      <w:iCs w:val="0"/>
      <w:noProof/>
      <w:sz w:val="18"/>
      <w:lang w:eastAsia="en-US"/>
    </w:rPr>
  </w:style>
  <w:style w:type="character" w:customStyle="1" w:styleId="Heading8Char5">
    <w:name w:val="Heading 8 Char5"/>
    <w:locked/>
    <w:rsid w:val="004C4D7E"/>
    <w:rPr>
      <w:rFonts w:ascii="Arial" w:eastAsia="SimSun" w:hAnsi="Arial" w:cs="Arial" w:hint="default"/>
      <w:sz w:val="36"/>
      <w:lang w:eastAsia="en-US"/>
    </w:rPr>
  </w:style>
  <w:style w:type="character" w:customStyle="1" w:styleId="PlainTextChar5">
    <w:name w:val="Plain Text Char5"/>
    <w:locked/>
    <w:rsid w:val="004C4D7E"/>
    <w:rPr>
      <w:rFonts w:ascii="Courier New" w:eastAsia="Malgun Gothic" w:hAnsi="Courier New" w:cs="Courier New" w:hint="default"/>
      <w:lang w:val="nb-NO"/>
    </w:rPr>
  </w:style>
  <w:style w:type="character" w:customStyle="1" w:styleId="BodyText2Char5">
    <w:name w:val="Body Text 2 Char5"/>
    <w:uiPriority w:val="99"/>
    <w:locked/>
    <w:rsid w:val="004C4D7E"/>
    <w:rPr>
      <w:rFonts w:ascii="Malgun Gothic" w:eastAsia="Malgun Gothic" w:hAnsi="Malgun Gothic" w:hint="eastAsia"/>
      <w:lang w:eastAsia="ja-JP"/>
    </w:rPr>
  </w:style>
  <w:style w:type="character" w:customStyle="1" w:styleId="BodyText3Char5">
    <w:name w:val="Body Text 3 Char5"/>
    <w:uiPriority w:val="99"/>
    <w:locked/>
    <w:rsid w:val="004C4D7E"/>
    <w:rPr>
      <w:rFonts w:ascii="Malgun Gothic" w:eastAsia="Malgun Gothic" w:hAnsi="Malgun Gothic" w:hint="eastAsia"/>
      <w:lang w:eastAsia="ja-JP"/>
    </w:rPr>
  </w:style>
  <w:style w:type="character" w:customStyle="1" w:styleId="NoteHeadingChar3">
    <w:name w:val="Note Heading Char3"/>
    <w:locked/>
    <w:rsid w:val="004C4D7E"/>
    <w:rPr>
      <w:lang w:val="x-none" w:eastAsia="x-none"/>
    </w:rPr>
  </w:style>
  <w:style w:type="character" w:customStyle="1" w:styleId="BodyTextIndent2Char5">
    <w:name w:val="Body Text Indent 2 Char5"/>
    <w:uiPriority w:val="99"/>
    <w:locked/>
    <w:rsid w:val="004C4D7E"/>
    <w:rPr>
      <w:rFonts w:ascii="CG Times (WN)" w:hAnsi="CG Times (WN)" w:hint="default"/>
    </w:rPr>
  </w:style>
  <w:style w:type="character" w:customStyle="1" w:styleId="HTMLPreformattedChar3">
    <w:name w:val="HTML Preformatted Char3"/>
    <w:locked/>
    <w:rsid w:val="004C4D7E"/>
    <w:rPr>
      <w:rFonts w:ascii="Courier New" w:hAnsi="Courier New" w:cs="Courier New" w:hint="default"/>
      <w:lang w:eastAsia="x-none"/>
    </w:rPr>
  </w:style>
  <w:style w:type="character" w:customStyle="1" w:styleId="Head2A2">
    <w:name w:val="Head2A2"/>
    <w:rsid w:val="004C4D7E"/>
    <w:rPr>
      <w:rFonts w:ascii="Arial" w:eastAsia="MS Mincho" w:hAnsi="Arial" w:cs="Arial" w:hint="default"/>
      <w:sz w:val="32"/>
      <w:lang w:val="en-GB" w:eastAsia="en-US" w:bidi="ar-SA"/>
    </w:rPr>
  </w:style>
  <w:style w:type="character" w:customStyle="1" w:styleId="EditorsNoteChar2">
    <w:name w:val="Editor's Note Char2"/>
    <w:aliases w:val="EN Char1"/>
    <w:rsid w:val="004C4D7E"/>
    <w:rPr>
      <w:rFonts w:ascii="Times New Roman" w:eastAsia="Times New Roman" w:hAnsi="Times New Roman" w:cs="Times New Roman" w:hint="default"/>
      <w:color w:val="FF0000"/>
      <w:lang w:eastAsia="en-US"/>
    </w:rPr>
  </w:style>
  <w:style w:type="character" w:customStyle="1" w:styleId="FootnoteTextChar2">
    <w:name w:val="Footnote Text Char2"/>
    <w:rsid w:val="004C4D7E"/>
    <w:rPr>
      <w:rFonts w:ascii="Times New Roman" w:eastAsia="Times New Roman" w:hAnsi="Times New Roman" w:cs="Times New Roman" w:hint="default"/>
      <w:sz w:val="16"/>
      <w:lang w:val="en-GB"/>
    </w:rPr>
  </w:style>
  <w:style w:type="table" w:styleId="TableGrid17">
    <w:name w:val="Table Grid 1"/>
    <w:basedOn w:val="TableNormal"/>
    <w:unhideWhenUsed/>
    <w:rsid w:val="004C4D7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C4D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C4D7E"/>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C4D7E"/>
    <w:rPr>
      <w:rFonts w:ascii="Arial" w:eastAsia="Times New Roman" w:hAnsi="Arial"/>
      <w:lang w:eastAsia="en-US"/>
    </w:rPr>
  </w:style>
  <w:style w:type="character" w:customStyle="1" w:styleId="Heading5Char2">
    <w:name w:val="Heading 5 Char2"/>
    <w:aliases w:val="M5 Cha"/>
    <w:rsid w:val="004C4D7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C4D7E"/>
    <w:rPr>
      <w:rFonts w:ascii="Arial" w:hAnsi="Arial"/>
      <w:b/>
      <w:noProof/>
      <w:sz w:val="18"/>
      <w:lang w:eastAsia="en-US"/>
    </w:rPr>
  </w:style>
  <w:style w:type="character" w:customStyle="1" w:styleId="EditorsNoteChar3">
    <w:name w:val="Editor's Note Char3"/>
    <w:locked/>
    <w:rsid w:val="004C4D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C4D7E"/>
    <w:rPr>
      <w:rFonts w:ascii="Arial" w:hAnsi="Arial"/>
      <w:sz w:val="36"/>
      <w:lang w:val="en-GB" w:eastAsia="en-US"/>
    </w:rPr>
  </w:style>
  <w:style w:type="character" w:customStyle="1" w:styleId="Titre34">
    <w:name w:val="Titre 34"/>
    <w:rsid w:val="004C4D7E"/>
    <w:rPr>
      <w:rFonts w:ascii="Arial" w:hAnsi="Arial"/>
      <w:sz w:val="28"/>
      <w:szCs w:val="28"/>
      <w:lang w:val="en-GB" w:eastAsia="en-GB"/>
    </w:rPr>
  </w:style>
  <w:style w:type="character" w:customStyle="1" w:styleId="CharChar182">
    <w:name w:val="Char Char182"/>
    <w:rsid w:val="004C4D7E"/>
    <w:rPr>
      <w:rFonts w:ascii="Arial" w:hAnsi="Arial"/>
      <w:lang w:eastAsia="en-US"/>
    </w:rPr>
  </w:style>
  <w:style w:type="paragraph" w:customStyle="1" w:styleId="TOC912">
    <w:name w:val="TOC 912"/>
    <w:basedOn w:val="TOC8"/>
    <w:qFormat/>
    <w:rsid w:val="004C4D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C4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C4D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C4D7E"/>
    <w:rPr>
      <w:rFonts w:ascii="Arial" w:hAnsi="Arial"/>
      <w:lang w:val="en-GB" w:eastAsia="ja-JP" w:bidi="ar-SA"/>
    </w:rPr>
  </w:style>
  <w:style w:type="character" w:customStyle="1" w:styleId="820">
    <w:name w:val="(文字) (文字)82"/>
    <w:rsid w:val="004C4D7E"/>
    <w:rPr>
      <w:rFonts w:ascii="Arial" w:eastAsia="MS Mincho" w:hAnsi="Arial"/>
      <w:lang w:val="en-GB" w:eastAsia="ar-SA" w:bidi="ar-SA"/>
    </w:rPr>
  </w:style>
  <w:style w:type="character" w:customStyle="1" w:styleId="720">
    <w:name w:val="(文字) (文字)72"/>
    <w:rsid w:val="004C4D7E"/>
    <w:rPr>
      <w:rFonts w:ascii="Arial" w:eastAsia="MS Mincho" w:hAnsi="Arial"/>
      <w:sz w:val="36"/>
      <w:lang w:val="en-GB" w:eastAsia="ar-SA" w:bidi="ar-SA"/>
    </w:rPr>
  </w:style>
  <w:style w:type="character" w:customStyle="1" w:styleId="620">
    <w:name w:val="(文字) (文字)62"/>
    <w:rsid w:val="004C4D7E"/>
    <w:rPr>
      <w:rFonts w:eastAsia="MS Mincho"/>
      <w:lang w:val="en-GB" w:eastAsia="ar-SA" w:bidi="ar-SA"/>
    </w:rPr>
  </w:style>
  <w:style w:type="character" w:customStyle="1" w:styleId="523">
    <w:name w:val="(文字) (文字)52"/>
    <w:rsid w:val="004C4D7E"/>
    <w:rPr>
      <w:rFonts w:ascii="Courier New" w:eastAsia="MS Mincho" w:hAnsi="Courier New"/>
      <w:lang w:val="nb-NO" w:eastAsia="ar-SA" w:bidi="ar-SA"/>
    </w:rPr>
  </w:style>
  <w:style w:type="paragraph" w:customStyle="1" w:styleId="Caption12">
    <w:name w:val="Caption12"/>
    <w:basedOn w:val="Normal"/>
    <w:next w:val="Normal"/>
    <w:qFormat/>
    <w:rsid w:val="004C4D7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C4D7E"/>
    <w:rPr>
      <w:rFonts w:ascii="Arial" w:hAnsi="Arial"/>
      <w:lang w:val="en-GB"/>
    </w:rPr>
  </w:style>
  <w:style w:type="paragraph" w:customStyle="1" w:styleId="CharCharCharCharCharCharCharCharCharCharCharChar2">
    <w:name w:val="Char Char Char Char Char Char Char Char Char Char Char Char2"/>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C4D7E"/>
    <w:rPr>
      <w:rFonts w:ascii="Arial" w:hAnsi="Arial"/>
      <w:lang w:val="en-GB" w:eastAsia="ja-JP" w:bidi="ar-SA"/>
    </w:rPr>
  </w:style>
  <w:style w:type="character" w:customStyle="1" w:styleId="CharChar232">
    <w:name w:val="Char Char232"/>
    <w:rsid w:val="004C4D7E"/>
    <w:rPr>
      <w:rFonts w:ascii="Arial" w:hAnsi="Arial"/>
      <w:lang w:val="en-GB" w:eastAsia="en-US"/>
    </w:rPr>
  </w:style>
  <w:style w:type="character" w:customStyle="1" w:styleId="CarCar42">
    <w:name w:val="Car Car42"/>
    <w:rsid w:val="004C4D7E"/>
    <w:rPr>
      <w:rFonts w:ascii="Arial" w:eastAsia="MS Mincho" w:hAnsi="Arial"/>
      <w:lang w:val="en-GB" w:eastAsia="en-US" w:bidi="ar-SA"/>
    </w:rPr>
  </w:style>
  <w:style w:type="character" w:customStyle="1" w:styleId="CarCar82">
    <w:name w:val="Car Car82"/>
    <w:rsid w:val="004C4D7E"/>
    <w:rPr>
      <w:rFonts w:ascii="Arial" w:eastAsia="MS Mincho" w:hAnsi="Arial"/>
      <w:sz w:val="36"/>
      <w:lang w:val="en-GB" w:eastAsia="en-US" w:bidi="ar-SA"/>
    </w:rPr>
  </w:style>
  <w:style w:type="character" w:customStyle="1" w:styleId="CarCar32">
    <w:name w:val="Car Car32"/>
    <w:rsid w:val="004C4D7E"/>
    <w:rPr>
      <w:rFonts w:ascii="Arial" w:eastAsia="MS Mincho" w:hAnsi="Arial"/>
      <w:sz w:val="36"/>
      <w:lang w:val="en-GB" w:eastAsia="en-US" w:bidi="ar-SA"/>
    </w:rPr>
  </w:style>
  <w:style w:type="character" w:customStyle="1" w:styleId="CarCar72">
    <w:name w:val="Car Car72"/>
    <w:rsid w:val="004C4D7E"/>
    <w:rPr>
      <w:rFonts w:eastAsia="MS Mincho"/>
      <w:lang w:val="en-GB" w:eastAsia="en-US" w:bidi="ar-SA"/>
    </w:rPr>
  </w:style>
  <w:style w:type="character" w:customStyle="1" w:styleId="CarCar62">
    <w:name w:val="Car Car62"/>
    <w:rsid w:val="004C4D7E"/>
    <w:rPr>
      <w:rFonts w:ascii="Courier New" w:hAnsi="Courier New"/>
      <w:lang w:val="nb-NO" w:eastAsia="ja-JP" w:bidi="ar-SA"/>
    </w:rPr>
  </w:style>
  <w:style w:type="paragraph" w:customStyle="1" w:styleId="21d">
    <w:name w:val="无间隔21"/>
    <w:qFormat/>
    <w:rsid w:val="004C4D7E"/>
    <w:rPr>
      <w:rFonts w:ascii="Times New Roman" w:eastAsia="SimSun" w:hAnsi="Times New Roman"/>
      <w:lang w:val="en-GB" w:eastAsia="en-US"/>
    </w:rPr>
  </w:style>
  <w:style w:type="paragraph" w:customStyle="1" w:styleId="TableofFigures12">
    <w:name w:val="Table of Figures12"/>
    <w:basedOn w:val="Normal"/>
    <w:next w:val="Normal"/>
    <w:qFormat/>
    <w:rsid w:val="004C4D7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C4D7E"/>
    <w:pPr>
      <w:autoSpaceDN w:val="0"/>
    </w:pPr>
    <w:rPr>
      <w:rFonts w:ascii="Times New Roman" w:eastAsia="Batang" w:hAnsi="Times New Roman"/>
      <w:lang w:val="en-GB" w:eastAsia="en-US"/>
    </w:rPr>
  </w:style>
  <w:style w:type="character" w:customStyle="1" w:styleId="2Char11">
    <w:name w:val="标题 2 Char1"/>
    <w:aliases w:val="I2 Char"/>
    <w:qFormat/>
    <w:rsid w:val="004C4D7E"/>
    <w:rPr>
      <w:rFonts w:ascii="Arial" w:eastAsia="Times New Roman" w:hAnsi="Arial" w:cs="Times New Roman"/>
      <w:sz w:val="32"/>
      <w:szCs w:val="20"/>
      <w:lang w:eastAsia="en-GB"/>
    </w:rPr>
  </w:style>
  <w:style w:type="character" w:customStyle="1" w:styleId="3Char2">
    <w:name w:val="标题 3 Char2"/>
    <w:qFormat/>
    <w:rsid w:val="004C4D7E"/>
    <w:rPr>
      <w:rFonts w:ascii="Arial" w:eastAsia="Times New Roman" w:hAnsi="Arial" w:cs="Times New Roman"/>
      <w:sz w:val="28"/>
      <w:szCs w:val="20"/>
      <w:lang w:eastAsia="en-GB"/>
    </w:rPr>
  </w:style>
  <w:style w:type="character" w:customStyle="1" w:styleId="Char90">
    <w:name w:val="批注主题 Char9"/>
    <w:qFormat/>
    <w:rsid w:val="004C4D7E"/>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C4D7E"/>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C4D7E"/>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C4D7E"/>
    <w:rPr>
      <w:rFonts w:ascii="Times New Roman" w:eastAsia="MS Mincho" w:hAnsi="Times New Roman" w:cs="Times New Roman"/>
      <w:b/>
      <w:color w:val="000000"/>
      <w:sz w:val="20"/>
      <w:szCs w:val="20"/>
      <w:lang w:eastAsia="ja-JP"/>
    </w:rPr>
  </w:style>
  <w:style w:type="character" w:customStyle="1" w:styleId="CRCoverPageZchn">
    <w:name w:val="CR Cover Page Zchn"/>
    <w:rsid w:val="004C4D7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4D7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4D7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4D7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4D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C4D7E"/>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4D7E"/>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4D7E"/>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4D7E"/>
    <w:rPr>
      <w:rFonts w:ascii="Times New Roman" w:eastAsia="Times New Roman" w:hAnsi="Times New Roman"/>
      <w:lang w:val="en-GB" w:eastAsia="ko-KR"/>
    </w:rPr>
  </w:style>
  <w:style w:type="paragraph" w:customStyle="1" w:styleId="7f0">
    <w:name w:val="目录 7"/>
    <w:basedOn w:val="Normal"/>
    <w:next w:val="Normal"/>
    <w:uiPriority w:val="39"/>
    <w:qFormat/>
    <w:rsid w:val="004C4D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C4D7E"/>
    <w:rPr>
      <w:color w:val="808080"/>
      <w:shd w:val="clear" w:color="auto" w:fill="E6E6E6"/>
    </w:rPr>
  </w:style>
  <w:style w:type="paragraph" w:customStyle="1" w:styleId="Style95">
    <w:name w:val="_Style 95"/>
    <w:uiPriority w:val="99"/>
    <w:semiHidden/>
    <w:qFormat/>
    <w:rsid w:val="004C4D7E"/>
    <w:pPr>
      <w:autoSpaceDN w:val="0"/>
      <w:spacing w:after="160" w:line="254" w:lineRule="auto"/>
    </w:pPr>
    <w:rPr>
      <w:rFonts w:eastAsia="SimSun"/>
      <w:lang w:val="en-GB" w:eastAsia="en-US"/>
    </w:rPr>
  </w:style>
  <w:style w:type="paragraph" w:customStyle="1" w:styleId="Style91">
    <w:name w:val="_Style 91"/>
    <w:uiPriority w:val="99"/>
    <w:semiHidden/>
    <w:qFormat/>
    <w:rsid w:val="004C4D7E"/>
    <w:pPr>
      <w:autoSpaceDN w:val="0"/>
      <w:spacing w:after="160" w:line="256" w:lineRule="auto"/>
    </w:pPr>
    <w:rPr>
      <w:rFonts w:eastAsia="SimSun"/>
      <w:lang w:val="en-GB" w:eastAsia="en-US"/>
    </w:rPr>
  </w:style>
  <w:style w:type="character" w:customStyle="1" w:styleId="Style115">
    <w:name w:val="_Style 115"/>
    <w:uiPriority w:val="31"/>
    <w:qFormat/>
    <w:rsid w:val="004C4D7E"/>
    <w:rPr>
      <w:smallCaps/>
      <w:color w:val="5A5A5A"/>
    </w:rPr>
  </w:style>
  <w:style w:type="character" w:customStyle="1" w:styleId="Style104">
    <w:name w:val="_Style 104"/>
    <w:uiPriority w:val="31"/>
    <w:qFormat/>
    <w:rsid w:val="004C4D7E"/>
    <w:rPr>
      <w:smallCaps/>
      <w:color w:val="5A5A5A"/>
    </w:rPr>
  </w:style>
  <w:style w:type="paragraph" w:customStyle="1" w:styleId="713">
    <w:name w:val="目录 71"/>
    <w:basedOn w:val="Normal"/>
    <w:next w:val="Normal"/>
    <w:uiPriority w:val="39"/>
    <w:qFormat/>
    <w:rsid w:val="004C4D7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C4D7E"/>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C4D7E"/>
    <w:rPr>
      <w:color w:val="605E5C"/>
      <w:shd w:val="clear" w:color="auto" w:fill="E1DFDD"/>
    </w:rPr>
  </w:style>
  <w:style w:type="paragraph" w:customStyle="1" w:styleId="aff9">
    <w:name w:val="修订"/>
    <w:hidden/>
    <w:semiHidden/>
    <w:qFormat/>
    <w:rsid w:val="004C4D7E"/>
    <w:rPr>
      <w:rFonts w:ascii="Times New Roman" w:eastAsia="Batang" w:hAnsi="Times New Roman"/>
      <w:lang w:val="en-GB" w:eastAsia="en-US"/>
    </w:rPr>
  </w:style>
  <w:style w:type="character" w:customStyle="1" w:styleId="affa">
    <w:name w:val="未处理的提及"/>
    <w:uiPriority w:val="52"/>
    <w:rsid w:val="004C4D7E"/>
    <w:rPr>
      <w:color w:val="808080"/>
      <w:shd w:val="clear" w:color="auto" w:fill="E6E6E6"/>
    </w:rPr>
  </w:style>
  <w:style w:type="paragraph" w:customStyle="1" w:styleId="affb">
    <w:name w:val="无间隔"/>
    <w:qFormat/>
    <w:rsid w:val="004C4D7E"/>
    <w:rPr>
      <w:rFonts w:ascii="Times New Roman" w:eastAsia="SimSun" w:hAnsi="Times New Roman"/>
      <w:lang w:val="en-GB" w:eastAsia="en-US"/>
    </w:rPr>
  </w:style>
  <w:style w:type="table" w:customStyle="1" w:styleId="SGSTableBasic15">
    <w:name w:val="SGS Table Basic 15"/>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C4D7E"/>
    <w:rPr>
      <w:rFonts w:ascii="Times New Roman" w:eastAsia="PMingLiU" w:hAnsi="Times New Roman"/>
      <w:lang w:val="en-GB" w:eastAsia="en-GB"/>
    </w:rPr>
    <w:tblPr/>
  </w:style>
  <w:style w:type="table" w:customStyle="1" w:styleId="TableGrid45">
    <w:name w:val="Table Grid45"/>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C4D7E"/>
    <w:rPr>
      <w:rFonts w:ascii="Times New Roman" w:eastAsia="SimSun" w:hAnsi="Times New Roman"/>
      <w:lang w:val="en-GB" w:eastAsia="en-GB"/>
    </w:rPr>
    <w:tblPr/>
  </w:style>
  <w:style w:type="table" w:customStyle="1" w:styleId="TableGrid214">
    <w:name w:val="Table Grid214"/>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4D7E"/>
  </w:style>
  <w:style w:type="table" w:customStyle="1" w:styleId="TableColorful14">
    <w:name w:val="Table Colorful 14"/>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C4D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C4D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C4D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C4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C4D7E"/>
    <w:rPr>
      <w:rFonts w:ascii="Times New Roman" w:eastAsia="PMingLiU" w:hAnsi="Times New Roman"/>
      <w:lang w:val="en-GB" w:eastAsia="en-GB"/>
    </w:rPr>
    <w:tblPr>
      <w:tblInd w:w="0" w:type="nil"/>
    </w:tblPr>
  </w:style>
  <w:style w:type="table" w:customStyle="1" w:styleId="TableGrid1115">
    <w:name w:val="Table Grid1115"/>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C4D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C4D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4D7E"/>
    <w:pPr>
      <w:numPr>
        <w:numId w:val="24"/>
      </w:numPr>
    </w:pPr>
  </w:style>
  <w:style w:type="numbering" w:customStyle="1" w:styleId="Style11">
    <w:name w:val="Style11"/>
    <w:uiPriority w:val="99"/>
    <w:rsid w:val="004C4D7E"/>
  </w:style>
  <w:style w:type="table" w:customStyle="1" w:styleId="MediumShading1-Accent32">
    <w:name w:val="Medium Shading 1 - Accent 32"/>
    <w:basedOn w:val="TableNormal"/>
    <w:next w:val="MediumShading1-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C4D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C4D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C4D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C4D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C4D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C4D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C4D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C4D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C4D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C4D7E"/>
    <w:rPr>
      <w:rFonts w:ascii="Times New Roman" w:eastAsia="MS Mincho" w:hAnsi="Times New Roman"/>
      <w:lang w:val="en-GB" w:eastAsia="en-GB"/>
    </w:rPr>
    <w:tblPr/>
  </w:style>
  <w:style w:type="table" w:customStyle="1" w:styleId="Tabellengitternetz142">
    <w:name w:val="Tabellengitternetz1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C4D7E"/>
    <w:rPr>
      <w:rFonts w:ascii="Times New Roman" w:eastAsia="SimSun" w:hAnsi="Times New Roman"/>
      <w:lang w:val="en-GB" w:eastAsia="en-GB"/>
    </w:rPr>
    <w:tblPr/>
  </w:style>
  <w:style w:type="table" w:customStyle="1" w:styleId="TableGrid2122">
    <w:name w:val="Table Grid2122"/>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4D7E"/>
  </w:style>
  <w:style w:type="table" w:customStyle="1" w:styleId="TableColorful112">
    <w:name w:val="Table Colorful 112"/>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C4D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C4D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C4D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4C4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C4D7E"/>
    <w:rPr>
      <w:rFonts w:ascii="Times New Roman" w:eastAsia="PMingLiU" w:hAnsi="Times New Roman"/>
      <w:lang w:val="en-GB" w:eastAsia="en-GB"/>
    </w:rPr>
    <w:tblPr>
      <w:tblInd w:w="0" w:type="nil"/>
    </w:tblPr>
  </w:style>
  <w:style w:type="table" w:customStyle="1" w:styleId="TableGrid11112">
    <w:name w:val="Table Grid1111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C4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C4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C4D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C4D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C4D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C4D7E"/>
    <w:rPr>
      <w:rFonts w:ascii="Times New Roman" w:eastAsia="PMingLiU" w:hAnsi="Times New Roman"/>
      <w:lang w:val="en-GB" w:eastAsia="en-GB"/>
    </w:rPr>
    <w:tblPr/>
  </w:style>
  <w:style w:type="table" w:customStyle="1" w:styleId="TableGrid441">
    <w:name w:val="Table Grid441"/>
    <w:basedOn w:val="TableNormal"/>
    <w:next w:val="TableGrid"/>
    <w:qFormat/>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C4D7E"/>
    <w:rPr>
      <w:rFonts w:ascii="Times New Roman" w:eastAsia="SimSun" w:hAnsi="Times New Roman"/>
      <w:lang w:val="en-GB" w:eastAsia="en-GB"/>
    </w:rPr>
    <w:tblPr/>
  </w:style>
  <w:style w:type="table" w:customStyle="1" w:styleId="TableGrid2131">
    <w:name w:val="Table Grid2131"/>
    <w:basedOn w:val="TableNormal"/>
    <w:next w:val="TableGrid"/>
    <w:qFormat/>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C4D7E"/>
  </w:style>
  <w:style w:type="table" w:customStyle="1" w:styleId="SGSTableBasic231">
    <w:name w:val="SGS Table Basic 23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C4D7E"/>
  </w:style>
  <w:style w:type="table" w:customStyle="1" w:styleId="TableColorful122">
    <w:name w:val="Table Colorful 122"/>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C4D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C4D7E"/>
    <w:rPr>
      <w:rFonts w:ascii="Times New Roman" w:eastAsia="PMingLiU" w:hAnsi="Times New Roman"/>
      <w:lang w:val="en-GB" w:eastAsia="en-GB"/>
    </w:rPr>
    <w:tblPr/>
  </w:style>
  <w:style w:type="table" w:customStyle="1" w:styleId="TableGrid11121">
    <w:name w:val="Table Grid11121"/>
    <w:basedOn w:val="TableNormal"/>
    <w:qFormat/>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C4D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C4D7E"/>
  </w:style>
  <w:style w:type="numbering" w:customStyle="1" w:styleId="Style1122">
    <w:name w:val="Style1122"/>
    <w:rsid w:val="004C4D7E"/>
  </w:style>
  <w:style w:type="table" w:customStyle="1" w:styleId="MediumShading1-Accent311">
    <w:name w:val="Medium Shading 1 - Accent 311"/>
    <w:basedOn w:val="TableNormal"/>
    <w:next w:val="MediumShading1-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C4D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C4D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C4D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C4D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C4D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C4D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C4D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C4D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C4D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C4D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C4D7E"/>
    <w:rPr>
      <w:rFonts w:ascii="Times New Roman" w:eastAsia="MS Mincho" w:hAnsi="Times New Roman"/>
      <w:lang w:val="en-GB" w:eastAsia="en-GB"/>
    </w:rPr>
    <w:tblPr/>
  </w:style>
  <w:style w:type="table" w:customStyle="1" w:styleId="Tabellengitternetz1411">
    <w:name w:val="Tabellengitternetz1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4C4D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C4D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C4D7E"/>
    <w:rPr>
      <w:rFonts w:ascii="Times New Roman" w:eastAsia="SimSun" w:hAnsi="Times New Roman"/>
      <w:lang w:val="en-GB" w:eastAsia="en-GB"/>
    </w:rPr>
    <w:tblPr/>
  </w:style>
  <w:style w:type="table" w:customStyle="1" w:styleId="TableGrid21211">
    <w:name w:val="Table Grid212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4D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C4D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C4D7E"/>
  </w:style>
  <w:style w:type="table" w:customStyle="1" w:styleId="TableColorful1111">
    <w:name w:val="Table Colorful 1111"/>
    <w:basedOn w:val="TableNormal"/>
    <w:next w:val="TableColorful1"/>
    <w:rsid w:val="004C4D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C4D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C4D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C4D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C4D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C4D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C4D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C4D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C4D7E"/>
    <w:rPr>
      <w:rFonts w:ascii="Times New Roman" w:eastAsia="PMingLiU" w:hAnsi="Times New Roman"/>
      <w:lang w:val="en-GB" w:eastAsia="en-GB"/>
    </w:rPr>
    <w:tblPr/>
  </w:style>
  <w:style w:type="table" w:customStyle="1" w:styleId="TableGrid111111">
    <w:name w:val="Table Grid1111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C4D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C4D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C4D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C4D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C4D7E"/>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C4D7E"/>
    <w:rPr>
      <w:rFonts w:ascii="Times New Roman" w:eastAsia="MS Mincho" w:hAnsi="Times New Roman"/>
      <w:lang w:val="sv-SE" w:eastAsia="sv-SE"/>
    </w:rPr>
    <w:tblPr/>
  </w:style>
  <w:style w:type="table" w:customStyle="1" w:styleId="2120">
    <w:name w:val="表 (クラシック) 212"/>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C4D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C4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C4D7E"/>
    <w:rPr>
      <w:rFonts w:ascii="Times New Roman" w:eastAsia="SimSun" w:hAnsi="Times New Roman"/>
      <w:lang w:val="sv-SE" w:eastAsia="sv-SE"/>
    </w:rPr>
    <w:tblPr/>
  </w:style>
  <w:style w:type="table" w:customStyle="1" w:styleId="TableColorful131">
    <w:name w:val="Table Colorful 131"/>
    <w:basedOn w:val="TableNormal"/>
    <w:next w:val="TableColorful1"/>
    <w:rsid w:val="004C4D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C4D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C4D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C4D7E"/>
    <w:rPr>
      <w:rFonts w:ascii="Times New Roman" w:eastAsia="SimSun" w:hAnsi="Times New Roman"/>
      <w:lang w:val="sv-SE" w:eastAsia="sv-SE"/>
    </w:rPr>
    <w:tblPr/>
  </w:style>
  <w:style w:type="table" w:customStyle="1" w:styleId="TableGrid11221">
    <w:name w:val="Table Grid1122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C4D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C4D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C4D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C4D7E"/>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C4D7E"/>
    <w:rPr>
      <w:rFonts w:ascii="Times New Roman" w:eastAsia="MS Mincho" w:hAnsi="Times New Roman"/>
      <w:lang w:val="sv-SE" w:eastAsia="sv-SE"/>
    </w:rPr>
    <w:tblPr/>
  </w:style>
  <w:style w:type="numbering" w:customStyle="1" w:styleId="Style1311">
    <w:name w:val="Style1311"/>
    <w:uiPriority w:val="99"/>
    <w:rsid w:val="004C4D7E"/>
  </w:style>
  <w:style w:type="table" w:customStyle="1" w:styleId="2111">
    <w:name w:val="表 (クラシック) 211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C4D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C4D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C4D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C4D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C4D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C4D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C4D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C4D7E"/>
  </w:style>
  <w:style w:type="numbering" w:customStyle="1" w:styleId="SGS2112">
    <w:name w:val="SGS2112"/>
    <w:uiPriority w:val="99"/>
    <w:rsid w:val="004C4D7E"/>
  </w:style>
  <w:style w:type="table" w:customStyle="1" w:styleId="TableClassic22111">
    <w:name w:val="Table Classic 22111"/>
    <w:basedOn w:val="TableNormal"/>
    <w:next w:val="TableClassic2"/>
    <w:rsid w:val="004C4D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C4D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C4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C4D7E"/>
  </w:style>
  <w:style w:type="table" w:customStyle="1" w:styleId="TableGrid101">
    <w:name w:val="Table Grid101"/>
    <w:basedOn w:val="TableNormal"/>
    <w:next w:val="TableGrid"/>
    <w:qFormat/>
    <w:rsid w:val="004C4D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C4D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C4D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C4D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C4D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4C4D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C4D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C4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C4D7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C4D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C4D7E"/>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C4D7E"/>
  </w:style>
  <w:style w:type="table" w:customStyle="1" w:styleId="TableGrid58">
    <w:name w:val="Table Grid58"/>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C4D7E"/>
    <w:rPr>
      <w:rFonts w:ascii="Times New Roman" w:hAnsi="Times New Roman"/>
      <w:lang w:val="en-GB" w:eastAsia="en-GB"/>
    </w:rPr>
    <w:tblPr/>
  </w:style>
  <w:style w:type="table" w:customStyle="1" w:styleId="Tabellengitternetz116">
    <w:name w:val="Tabellengitternetz1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C4D7E"/>
  </w:style>
  <w:style w:type="table" w:customStyle="1" w:styleId="SGSTableBasic114">
    <w:name w:val="SGS Table Basic 114"/>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C4D7E"/>
  </w:style>
  <w:style w:type="numbering" w:customStyle="1" w:styleId="Style111">
    <w:name w:val="Style111"/>
    <w:uiPriority w:val="99"/>
    <w:rsid w:val="004C4D7E"/>
  </w:style>
  <w:style w:type="table" w:customStyle="1" w:styleId="TableGrid553">
    <w:name w:val="Table Grid553"/>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C4D7E"/>
    <w:rPr>
      <w:rFonts w:ascii="Times New Roman" w:hAnsi="Times New Roman"/>
      <w:lang w:val="en-GB" w:eastAsia="en-GB"/>
    </w:rPr>
    <w:tblPr/>
  </w:style>
  <w:style w:type="table" w:customStyle="1" w:styleId="Tabellengitternetz1133">
    <w:name w:val="Tabellengitternetz1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C4D7E"/>
    <w:rPr>
      <w:rFonts w:ascii="Times New Roman" w:hAnsi="Times New Roman"/>
      <w:lang w:val="en-GB" w:eastAsia="en-GB"/>
    </w:rPr>
    <w:tblPr/>
  </w:style>
  <w:style w:type="table" w:customStyle="1" w:styleId="Tabellengitternetz1142">
    <w:name w:val="Tabellengitternetz1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C4D7E"/>
  </w:style>
  <w:style w:type="table" w:customStyle="1" w:styleId="SGSTableBasic1122">
    <w:name w:val="SGS Table Basic 1122"/>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C4D7E"/>
  </w:style>
  <w:style w:type="numbering" w:customStyle="1" w:styleId="Style1123">
    <w:name w:val="Style1123"/>
    <w:uiPriority w:val="99"/>
    <w:rsid w:val="004C4D7E"/>
  </w:style>
  <w:style w:type="table" w:customStyle="1" w:styleId="TableGrid5512">
    <w:name w:val="Table Grid5512"/>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C4D7E"/>
    <w:rPr>
      <w:rFonts w:ascii="Times New Roman" w:hAnsi="Times New Roman"/>
      <w:lang w:val="en-GB" w:eastAsia="en-GB"/>
    </w:rPr>
    <w:tblPr/>
  </w:style>
  <w:style w:type="table" w:customStyle="1" w:styleId="Tabellengitternetz11312">
    <w:name w:val="Tabellengitternetz1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C4D7E"/>
  </w:style>
  <w:style w:type="numbering" w:customStyle="1" w:styleId="Style12112">
    <w:name w:val="Style12112"/>
    <w:uiPriority w:val="99"/>
    <w:rsid w:val="004C4D7E"/>
  </w:style>
  <w:style w:type="numbering" w:customStyle="1" w:styleId="SGS2113">
    <w:name w:val="SGS2113"/>
    <w:uiPriority w:val="99"/>
    <w:rsid w:val="004C4D7E"/>
  </w:style>
  <w:style w:type="numbering" w:customStyle="1" w:styleId="LFO19">
    <w:name w:val="LFO19"/>
    <w:basedOn w:val="NoList"/>
    <w:rsid w:val="004C4D7E"/>
  </w:style>
  <w:style w:type="character" w:customStyle="1" w:styleId="Heading8Char6">
    <w:name w:val="Heading 8 Char6"/>
    <w:rsid w:val="004C4D7E"/>
    <w:rPr>
      <w:rFonts w:ascii="Arial" w:hAnsi="Arial"/>
      <w:sz w:val="36"/>
      <w:lang w:val="en-GB" w:eastAsia="en-US"/>
    </w:rPr>
  </w:style>
  <w:style w:type="character" w:customStyle="1" w:styleId="FooterChar5">
    <w:name w:val="Footer Char5"/>
    <w:aliases w:val="footer odd Char4,footer Char4,fo Char4,pie de página Char4"/>
    <w:rsid w:val="004C4D7E"/>
    <w:rPr>
      <w:rFonts w:ascii="Arial" w:hAnsi="Arial"/>
      <w:b/>
      <w:i/>
      <w:noProof/>
      <w:sz w:val="18"/>
      <w:lang w:val="en-GB" w:eastAsia="en-US"/>
    </w:rPr>
  </w:style>
  <w:style w:type="character" w:customStyle="1" w:styleId="ListChar7">
    <w:name w:val="List Char7"/>
    <w:qFormat/>
    <w:rsid w:val="004C4D7E"/>
    <w:rPr>
      <w:rFonts w:ascii="Times New Roman" w:hAnsi="Times New Roman"/>
      <w:lang w:val="en-GB" w:eastAsia="en-US"/>
    </w:rPr>
  </w:style>
  <w:style w:type="character" w:customStyle="1" w:styleId="PlainTextChar7">
    <w:name w:val="Plain Text Char7"/>
    <w:rsid w:val="004C4D7E"/>
    <w:rPr>
      <w:rFonts w:ascii="Courier New" w:eastAsia="MS Mincho" w:hAnsi="Courier New"/>
      <w:lang w:val="nb-NO" w:eastAsia="ja-JP"/>
    </w:rPr>
  </w:style>
  <w:style w:type="character" w:customStyle="1" w:styleId="BodyText2Char7">
    <w:name w:val="Body Text 2 Char7"/>
    <w:rsid w:val="004C4D7E"/>
    <w:rPr>
      <w:rFonts w:ascii="Times New Roman" w:eastAsia="MS Mincho" w:hAnsi="Times New Roman"/>
      <w:i/>
      <w:lang w:val="en-GB" w:eastAsia="en-US"/>
    </w:rPr>
  </w:style>
  <w:style w:type="character" w:customStyle="1" w:styleId="BodyText3Char7">
    <w:name w:val="Body Text 3 Char7"/>
    <w:rsid w:val="004C4D7E"/>
    <w:rPr>
      <w:rFonts w:ascii="Times New Roman" w:eastAsia="Osaka" w:hAnsi="Times New Roman"/>
      <w:color w:val="000000"/>
      <w:lang w:val="en-GB" w:eastAsia="en-US"/>
    </w:rPr>
  </w:style>
  <w:style w:type="character" w:customStyle="1" w:styleId="BodyTextIndent2Char7">
    <w:name w:val="Body Text Indent 2 Char7"/>
    <w:rsid w:val="004C4D7E"/>
    <w:rPr>
      <w:rFonts w:ascii="Times New Roman" w:eastAsia="MS Mincho" w:hAnsi="Times New Roman"/>
      <w:lang w:val="en-GB" w:eastAsia="zh-CN"/>
    </w:rPr>
  </w:style>
  <w:style w:type="character" w:customStyle="1" w:styleId="NoteHeadingChar5">
    <w:name w:val="Note Heading Char5"/>
    <w:rsid w:val="004C4D7E"/>
    <w:rPr>
      <w:rFonts w:ascii="Times New Roman" w:eastAsia="MS Mincho" w:hAnsi="Times New Roman"/>
      <w:lang w:val="x-none" w:eastAsia="zh-CN"/>
    </w:rPr>
  </w:style>
  <w:style w:type="character" w:customStyle="1" w:styleId="HTMLPreformattedChar5">
    <w:name w:val="HTML Preformatted Char5"/>
    <w:rsid w:val="004C4D7E"/>
    <w:rPr>
      <w:rFonts w:ascii="Courier New" w:eastAsia="MS Mincho" w:hAnsi="Courier New"/>
      <w:lang w:val="en-GB" w:eastAsia="ja-JP"/>
    </w:rPr>
  </w:style>
  <w:style w:type="numbering" w:customStyle="1" w:styleId="Style1">
    <w:name w:val="Style1"/>
    <w:uiPriority w:val="99"/>
    <w:rsid w:val="004C4D7E"/>
  </w:style>
  <w:style w:type="table" w:customStyle="1" w:styleId="TableGrid120">
    <w:name w:val="Table Grid 12"/>
    <w:basedOn w:val="TableNormal"/>
    <w:next w:val="TableGrid17"/>
    <w:rsid w:val="004C4D7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C4D7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C4D7E"/>
  </w:style>
  <w:style w:type="numbering" w:customStyle="1" w:styleId="SGS21">
    <w:name w:val="SGS21"/>
    <w:uiPriority w:val="99"/>
    <w:rsid w:val="004C4D7E"/>
  </w:style>
  <w:style w:type="numbering" w:customStyle="1" w:styleId="Style1111">
    <w:name w:val="Style1111"/>
    <w:uiPriority w:val="99"/>
    <w:rsid w:val="004C4D7E"/>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C4D7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C4D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C4D7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C4D7E"/>
    <w:rPr>
      <w:rFonts w:ascii="Arial" w:eastAsia="Times New Roman" w:hAnsi="Arial" w:cs="Times New Roman"/>
      <w:szCs w:val="20"/>
      <w:lang w:eastAsia="en-GB"/>
    </w:rPr>
  </w:style>
  <w:style w:type="character" w:customStyle="1" w:styleId="621">
    <w:name w:val="标题 6 字符2"/>
    <w:aliases w:val="T1 字符2,Header 6 字符2"/>
    <w:qFormat/>
    <w:rsid w:val="004C4D7E"/>
    <w:rPr>
      <w:rFonts w:ascii="Arial" w:eastAsia="Times New Roman" w:hAnsi="Arial" w:cs="Times New Roman"/>
      <w:sz w:val="20"/>
      <w:szCs w:val="20"/>
      <w:lang w:eastAsia="ja-JP"/>
    </w:rPr>
  </w:style>
  <w:style w:type="character" w:customStyle="1" w:styleId="721">
    <w:name w:val="标题 7 字符2"/>
    <w:aliases w:val="L7 字符2,Header 7 字符2"/>
    <w:qFormat/>
    <w:rsid w:val="004C4D7E"/>
    <w:rPr>
      <w:rFonts w:ascii="Arial" w:eastAsia="Times New Roman" w:hAnsi="Arial" w:cs="Times New Roman"/>
      <w:sz w:val="20"/>
      <w:szCs w:val="20"/>
      <w:lang w:eastAsia="ja-JP"/>
    </w:rPr>
  </w:style>
  <w:style w:type="character" w:customStyle="1" w:styleId="821">
    <w:name w:val="标题 8 字符2"/>
    <w:qFormat/>
    <w:rsid w:val="004C4D7E"/>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C4D7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C4D7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C4D7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C4D7E"/>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C4D7E"/>
    <w:rPr>
      <w:rFonts w:ascii="SimSun" w:eastAsia="Times New Roman" w:hAnsi="Times New Roman" w:cs="Times New Roman"/>
      <w:color w:val="000000"/>
      <w:sz w:val="18"/>
      <w:szCs w:val="18"/>
      <w:lang w:eastAsia="ja-JP"/>
    </w:rPr>
  </w:style>
  <w:style w:type="character" w:customStyle="1" w:styleId="2ff3">
    <w:name w:val="批注框文本 字符2"/>
    <w:qFormat/>
    <w:rsid w:val="004C4D7E"/>
    <w:rPr>
      <w:rFonts w:ascii="Times New Roman" w:eastAsia="Times New Roman" w:hAnsi="Times New Roman" w:cs="Times New Roman"/>
      <w:color w:val="000000"/>
      <w:sz w:val="18"/>
      <w:szCs w:val="18"/>
      <w:lang w:eastAsia="ja-JP"/>
    </w:rPr>
  </w:style>
  <w:style w:type="character" w:customStyle="1" w:styleId="2ff4">
    <w:name w:val="批注文字 字符2"/>
    <w:qFormat/>
    <w:rsid w:val="004C4D7E"/>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C4D7E"/>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C4D7E"/>
    <w:rPr>
      <w:rFonts w:ascii="Times New Roman" w:eastAsia="MS Mincho" w:hAnsi="Times New Roman" w:cs="Times New Roman"/>
      <w:color w:val="000000"/>
      <w:sz w:val="20"/>
      <w:szCs w:val="20"/>
      <w:lang w:eastAsia="ja-JP"/>
    </w:rPr>
  </w:style>
  <w:style w:type="character" w:customStyle="1" w:styleId="2ff7">
    <w:name w:val="纯文本 字符2"/>
    <w:qFormat/>
    <w:rsid w:val="004C4D7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C4D7E"/>
    <w:rPr>
      <w:rFonts w:ascii="Times New Roman" w:eastAsia="Times New Roman" w:hAnsi="Times New Roman" w:cs="Times New Roman"/>
      <w:color w:val="000000"/>
      <w:sz w:val="20"/>
      <w:szCs w:val="20"/>
      <w:lang w:eastAsia="ja-JP"/>
    </w:rPr>
  </w:style>
  <w:style w:type="character" w:customStyle="1" w:styleId="227">
    <w:name w:val="正文文本 2 字符2"/>
    <w:qFormat/>
    <w:rsid w:val="004C4D7E"/>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C4D7E"/>
    <w:rPr>
      <w:rFonts w:ascii="Times New Roman" w:eastAsia="Osaka" w:hAnsi="Times New Roman" w:cs="Times New Roman"/>
      <w:color w:val="000000"/>
      <w:sz w:val="20"/>
      <w:szCs w:val="20"/>
      <w:lang w:eastAsia="x-none"/>
    </w:rPr>
  </w:style>
  <w:style w:type="character" w:customStyle="1" w:styleId="228">
    <w:name w:val="正文文本缩进 2 字符2"/>
    <w:qFormat/>
    <w:rsid w:val="004C4D7E"/>
    <w:rPr>
      <w:rFonts w:ascii="Times New Roman" w:eastAsia="MS Mincho" w:hAnsi="Times New Roman" w:cs="Times New Roman"/>
      <w:color w:val="000000"/>
      <w:sz w:val="20"/>
      <w:szCs w:val="20"/>
      <w:lang w:eastAsia="ja-JP"/>
    </w:rPr>
  </w:style>
  <w:style w:type="character" w:customStyle="1" w:styleId="2ff8">
    <w:name w:val="尾注文本 字符2"/>
    <w:qFormat/>
    <w:rsid w:val="004C4D7E"/>
    <w:rPr>
      <w:rFonts w:ascii="Times New Roman" w:eastAsia="Times New Roman" w:hAnsi="Times New Roman" w:cs="Times New Roman"/>
      <w:color w:val="000000"/>
      <w:sz w:val="20"/>
      <w:szCs w:val="20"/>
      <w:lang w:eastAsia="x-none"/>
    </w:rPr>
  </w:style>
  <w:style w:type="character" w:customStyle="1" w:styleId="2ff9">
    <w:name w:val="注释标题 字符2"/>
    <w:qFormat/>
    <w:rsid w:val="004C4D7E"/>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C4D7E"/>
    <w:rPr>
      <w:rFonts w:ascii="Courier New" w:eastAsia="MS Mincho" w:hAnsi="Courier New" w:cs="Times New Roman"/>
      <w:color w:val="000000"/>
      <w:sz w:val="20"/>
      <w:szCs w:val="20"/>
      <w:lang w:eastAsia="ja-JP"/>
    </w:rPr>
  </w:style>
  <w:style w:type="numbering" w:customStyle="1" w:styleId="SGS213">
    <w:name w:val="SGS213"/>
    <w:uiPriority w:val="99"/>
    <w:rsid w:val="004C4D7E"/>
  </w:style>
  <w:style w:type="paragraph" w:customStyle="1" w:styleId="CharChar39">
    <w:name w:val="Char Char39"/>
    <w:semiHidden/>
    <w:qFormat/>
    <w:rsid w:val="004C4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C4D7E"/>
    <w:rPr>
      <w:rFonts w:ascii="Arial" w:eastAsia="Times New Roman" w:hAnsi="Arial" w:cs="Times New Roman" w:hint="default"/>
      <w:sz w:val="36"/>
      <w:szCs w:val="20"/>
      <w:lang w:eastAsia="en-GB"/>
    </w:rPr>
  </w:style>
  <w:style w:type="character" w:customStyle="1" w:styleId="Char53">
    <w:name w:val="文档结构图 Char5"/>
    <w:uiPriority w:val="99"/>
    <w:qFormat/>
    <w:rsid w:val="004C4D7E"/>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C4D7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C4D7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C4D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C4D7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C4D7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C4D7E"/>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C4D7E"/>
    <w:rPr>
      <w:rFonts w:ascii="Times New Roman" w:eastAsia="MS Mincho" w:hAnsi="Times New Roman" w:cs="Times New Roman"/>
      <w:b/>
      <w:color w:val="000000"/>
      <w:sz w:val="20"/>
      <w:szCs w:val="20"/>
      <w:lang w:eastAsia="ja-JP"/>
    </w:rPr>
  </w:style>
  <w:style w:type="paragraph" w:customStyle="1" w:styleId="150">
    <w:name w:val="15"/>
    <w:basedOn w:val="Normal"/>
    <w:qFormat/>
    <w:rsid w:val="004C4D7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C4D7E"/>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C4D7E"/>
  </w:style>
  <w:style w:type="table" w:customStyle="1" w:styleId="TableGrid59">
    <w:name w:val="Table Grid59"/>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C4D7E"/>
    <w:rPr>
      <w:rFonts w:ascii="Times New Roman" w:hAnsi="Times New Roman"/>
      <w:lang w:val="en-GB" w:eastAsia="en-GB"/>
    </w:rPr>
    <w:tblPr/>
  </w:style>
  <w:style w:type="table" w:customStyle="1" w:styleId="Tabellengitternetz117">
    <w:name w:val="Tabellengitternetz1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C4D7E"/>
  </w:style>
  <w:style w:type="table" w:customStyle="1" w:styleId="SGSTableBasic115">
    <w:name w:val="SGS Table Basic 115"/>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C4D7E"/>
  </w:style>
  <w:style w:type="numbering" w:customStyle="1" w:styleId="Style114">
    <w:name w:val="Style114"/>
    <w:uiPriority w:val="99"/>
    <w:rsid w:val="004C4D7E"/>
  </w:style>
  <w:style w:type="table" w:customStyle="1" w:styleId="TableGrid554">
    <w:name w:val="Table Grid554"/>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C4D7E"/>
    <w:rPr>
      <w:rFonts w:ascii="Times New Roman" w:hAnsi="Times New Roman"/>
      <w:lang w:val="en-GB" w:eastAsia="en-GB"/>
    </w:rPr>
    <w:tblPr/>
  </w:style>
  <w:style w:type="table" w:customStyle="1" w:styleId="Tabellengitternetz1134">
    <w:name w:val="Tabellengitternetz1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C4D7E"/>
    <w:rPr>
      <w:rFonts w:ascii="Times New Roman" w:hAnsi="Times New Roman"/>
      <w:lang w:val="en-GB" w:eastAsia="en-GB"/>
    </w:rPr>
    <w:tblPr/>
  </w:style>
  <w:style w:type="table" w:customStyle="1" w:styleId="Tabellengitternetz1143">
    <w:name w:val="Tabellengitternetz1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C4D7E"/>
  </w:style>
  <w:style w:type="table" w:customStyle="1" w:styleId="SGSTableBasic1123">
    <w:name w:val="SGS Table Basic 1123"/>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C4D7E"/>
  </w:style>
  <w:style w:type="numbering" w:customStyle="1" w:styleId="Style1124">
    <w:name w:val="Style1124"/>
    <w:uiPriority w:val="99"/>
    <w:rsid w:val="004C4D7E"/>
  </w:style>
  <w:style w:type="table" w:customStyle="1" w:styleId="TableGrid5513">
    <w:name w:val="Table Grid5513"/>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C4D7E"/>
    <w:rPr>
      <w:rFonts w:ascii="Times New Roman" w:hAnsi="Times New Roman"/>
      <w:lang w:val="en-GB" w:eastAsia="en-GB"/>
    </w:rPr>
    <w:tblPr/>
  </w:style>
  <w:style w:type="table" w:customStyle="1" w:styleId="Tabellengitternetz11313">
    <w:name w:val="Tabellengitternetz1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C4D7E"/>
  </w:style>
  <w:style w:type="numbering" w:customStyle="1" w:styleId="Style12113">
    <w:name w:val="Style12113"/>
    <w:uiPriority w:val="99"/>
    <w:rsid w:val="004C4D7E"/>
  </w:style>
  <w:style w:type="numbering" w:customStyle="1" w:styleId="SGS2114">
    <w:name w:val="SGS2114"/>
    <w:uiPriority w:val="99"/>
    <w:rsid w:val="004C4D7E"/>
  </w:style>
  <w:style w:type="numbering" w:customStyle="1" w:styleId="LFO192">
    <w:name w:val="LFO192"/>
    <w:basedOn w:val="NoList"/>
    <w:rsid w:val="004C4D7E"/>
  </w:style>
  <w:style w:type="numbering" w:customStyle="1" w:styleId="Style12">
    <w:name w:val="Style12"/>
    <w:uiPriority w:val="99"/>
    <w:rsid w:val="004C4D7E"/>
  </w:style>
  <w:style w:type="table" w:customStyle="1" w:styleId="TableGrid130">
    <w:name w:val="Table Grid 13"/>
    <w:basedOn w:val="TableNormal"/>
    <w:next w:val="TableGrid17"/>
    <w:rsid w:val="004C4D7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C4D7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C4D7E"/>
  </w:style>
  <w:style w:type="numbering" w:customStyle="1" w:styleId="SGS22">
    <w:name w:val="SGS22"/>
    <w:uiPriority w:val="99"/>
    <w:rsid w:val="004C4D7E"/>
  </w:style>
  <w:style w:type="numbering" w:customStyle="1" w:styleId="Style1112">
    <w:name w:val="Style1112"/>
    <w:uiPriority w:val="99"/>
    <w:rsid w:val="004C4D7E"/>
  </w:style>
  <w:style w:type="numbering" w:customStyle="1" w:styleId="SGS214">
    <w:name w:val="SGS214"/>
    <w:uiPriority w:val="99"/>
    <w:rsid w:val="004C4D7E"/>
  </w:style>
  <w:style w:type="numbering" w:customStyle="1" w:styleId="NoList3">
    <w:name w:val="No List3"/>
    <w:next w:val="NoList"/>
    <w:uiPriority w:val="99"/>
    <w:semiHidden/>
    <w:unhideWhenUsed/>
    <w:rsid w:val="004C4D7E"/>
  </w:style>
  <w:style w:type="table" w:customStyle="1" w:styleId="TableGrid510">
    <w:name w:val="Table Grid510"/>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C4D7E"/>
    <w:rPr>
      <w:rFonts w:ascii="Times New Roman" w:hAnsi="Times New Roman"/>
      <w:lang w:val="en-GB" w:eastAsia="en-GB"/>
    </w:rPr>
    <w:tblPr/>
  </w:style>
  <w:style w:type="table" w:customStyle="1" w:styleId="Tabellengitternetz118">
    <w:name w:val="Tabellengitternetz1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C4D7E"/>
  </w:style>
  <w:style w:type="table" w:customStyle="1" w:styleId="SGSTableBasic116">
    <w:name w:val="SGS Table Basic 116"/>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C4D7E"/>
  </w:style>
  <w:style w:type="numbering" w:customStyle="1" w:styleId="Style1150">
    <w:name w:val="Style115"/>
    <w:uiPriority w:val="99"/>
    <w:rsid w:val="004C4D7E"/>
  </w:style>
  <w:style w:type="table" w:customStyle="1" w:styleId="TableGrid555">
    <w:name w:val="Table Grid555"/>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C4D7E"/>
    <w:rPr>
      <w:rFonts w:ascii="Times New Roman" w:hAnsi="Times New Roman"/>
      <w:lang w:val="en-GB" w:eastAsia="en-GB"/>
    </w:rPr>
    <w:tblPr/>
  </w:style>
  <w:style w:type="table" w:customStyle="1" w:styleId="Tabellengitternetz1135">
    <w:name w:val="Tabellengitternetz1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C4D7E"/>
    <w:rPr>
      <w:rFonts w:ascii="Times New Roman" w:hAnsi="Times New Roman"/>
      <w:lang w:val="en-GB" w:eastAsia="en-GB"/>
    </w:rPr>
    <w:tblPr/>
  </w:style>
  <w:style w:type="table" w:customStyle="1" w:styleId="Tabellengitternetz1144">
    <w:name w:val="Tabellengitternetz1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C4D7E"/>
  </w:style>
  <w:style w:type="table" w:customStyle="1" w:styleId="SGSTableBasic1124">
    <w:name w:val="SGS Table Basic 1124"/>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C4D7E"/>
  </w:style>
  <w:style w:type="numbering" w:customStyle="1" w:styleId="Style1125">
    <w:name w:val="Style1125"/>
    <w:uiPriority w:val="99"/>
    <w:rsid w:val="004C4D7E"/>
  </w:style>
  <w:style w:type="table" w:customStyle="1" w:styleId="TableGrid5514">
    <w:name w:val="Table Grid5514"/>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C4D7E"/>
    <w:rPr>
      <w:rFonts w:ascii="Times New Roman" w:hAnsi="Times New Roman"/>
      <w:lang w:val="en-GB" w:eastAsia="en-GB"/>
    </w:rPr>
    <w:tblPr/>
  </w:style>
  <w:style w:type="table" w:customStyle="1" w:styleId="Tabellengitternetz11314">
    <w:name w:val="Tabellengitternetz1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C4D7E"/>
  </w:style>
  <w:style w:type="numbering" w:customStyle="1" w:styleId="Style12114">
    <w:name w:val="Style12114"/>
    <w:uiPriority w:val="99"/>
    <w:rsid w:val="004C4D7E"/>
  </w:style>
  <w:style w:type="numbering" w:customStyle="1" w:styleId="SGS2115">
    <w:name w:val="SGS2115"/>
    <w:uiPriority w:val="99"/>
    <w:rsid w:val="004C4D7E"/>
  </w:style>
  <w:style w:type="numbering" w:customStyle="1" w:styleId="LFO193">
    <w:name w:val="LFO193"/>
    <w:basedOn w:val="NoList"/>
    <w:rsid w:val="004C4D7E"/>
  </w:style>
  <w:style w:type="numbering" w:customStyle="1" w:styleId="Style14">
    <w:name w:val="Style14"/>
    <w:uiPriority w:val="99"/>
    <w:rsid w:val="004C4D7E"/>
  </w:style>
  <w:style w:type="table" w:customStyle="1" w:styleId="TableGrid140">
    <w:name w:val="Table Grid 14"/>
    <w:basedOn w:val="TableNormal"/>
    <w:next w:val="TableGrid17"/>
    <w:rsid w:val="004C4D7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C4D7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C4D7E"/>
  </w:style>
  <w:style w:type="numbering" w:customStyle="1" w:styleId="SGS23">
    <w:name w:val="SGS23"/>
    <w:uiPriority w:val="99"/>
    <w:rsid w:val="004C4D7E"/>
  </w:style>
  <w:style w:type="numbering" w:customStyle="1" w:styleId="Style1113">
    <w:name w:val="Style1113"/>
    <w:uiPriority w:val="99"/>
    <w:rsid w:val="004C4D7E"/>
  </w:style>
  <w:style w:type="numbering" w:customStyle="1" w:styleId="SGS215">
    <w:name w:val="SGS215"/>
    <w:uiPriority w:val="99"/>
    <w:rsid w:val="004C4D7E"/>
  </w:style>
  <w:style w:type="numbering" w:customStyle="1" w:styleId="NoList4">
    <w:name w:val="No List4"/>
    <w:next w:val="NoList"/>
    <w:uiPriority w:val="99"/>
    <w:semiHidden/>
    <w:unhideWhenUsed/>
    <w:rsid w:val="004C4D7E"/>
  </w:style>
  <w:style w:type="table" w:customStyle="1" w:styleId="TableGrid514">
    <w:name w:val="Table Grid514"/>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C4D7E"/>
    <w:rPr>
      <w:rFonts w:ascii="Times New Roman" w:hAnsi="Times New Roman"/>
      <w:lang w:val="en-GB" w:eastAsia="en-GB"/>
    </w:rPr>
    <w:tblPr/>
  </w:style>
  <w:style w:type="table" w:customStyle="1" w:styleId="Tabellengitternetz119">
    <w:name w:val="Tabellengitternetz1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C4D7E"/>
  </w:style>
  <w:style w:type="table" w:customStyle="1" w:styleId="SGSTableBasic117">
    <w:name w:val="SGS Table Basic 117"/>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C4D7E"/>
  </w:style>
  <w:style w:type="numbering" w:customStyle="1" w:styleId="Style116">
    <w:name w:val="Style116"/>
    <w:uiPriority w:val="99"/>
    <w:rsid w:val="004C4D7E"/>
  </w:style>
  <w:style w:type="table" w:customStyle="1" w:styleId="TableGrid556">
    <w:name w:val="Table Grid556"/>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C4D7E"/>
    <w:rPr>
      <w:rFonts w:ascii="Times New Roman" w:hAnsi="Times New Roman"/>
      <w:lang w:val="en-GB" w:eastAsia="en-GB"/>
    </w:rPr>
    <w:tblPr/>
  </w:style>
  <w:style w:type="table" w:customStyle="1" w:styleId="Tabellengitternetz1136">
    <w:name w:val="Tabellengitternetz1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C4D7E"/>
    <w:rPr>
      <w:rFonts w:ascii="Times New Roman" w:hAnsi="Times New Roman"/>
      <w:lang w:val="en-GB" w:eastAsia="en-GB"/>
    </w:rPr>
    <w:tblPr/>
  </w:style>
  <w:style w:type="table" w:customStyle="1" w:styleId="Tabellengitternetz1145">
    <w:name w:val="Tabellengitternetz1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C4D7E"/>
  </w:style>
  <w:style w:type="table" w:customStyle="1" w:styleId="SGSTableBasic1125">
    <w:name w:val="SGS Table Basic 1125"/>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C4D7E"/>
  </w:style>
  <w:style w:type="numbering" w:customStyle="1" w:styleId="Style1126">
    <w:name w:val="Style1126"/>
    <w:uiPriority w:val="99"/>
    <w:rsid w:val="004C4D7E"/>
  </w:style>
  <w:style w:type="table" w:customStyle="1" w:styleId="TableGrid5515">
    <w:name w:val="Table Grid5515"/>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C4D7E"/>
    <w:rPr>
      <w:rFonts w:ascii="Times New Roman" w:hAnsi="Times New Roman"/>
      <w:lang w:val="en-GB" w:eastAsia="en-GB"/>
    </w:rPr>
    <w:tblPr/>
  </w:style>
  <w:style w:type="table" w:customStyle="1" w:styleId="Tabellengitternetz11315">
    <w:name w:val="Tabellengitternetz1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C4D7E"/>
  </w:style>
  <w:style w:type="numbering" w:customStyle="1" w:styleId="Style12115">
    <w:name w:val="Style12115"/>
    <w:uiPriority w:val="99"/>
    <w:rsid w:val="004C4D7E"/>
  </w:style>
  <w:style w:type="numbering" w:customStyle="1" w:styleId="SGS2116">
    <w:name w:val="SGS2116"/>
    <w:uiPriority w:val="99"/>
    <w:rsid w:val="004C4D7E"/>
  </w:style>
  <w:style w:type="numbering" w:customStyle="1" w:styleId="LFO194">
    <w:name w:val="LFO194"/>
    <w:basedOn w:val="NoList"/>
    <w:rsid w:val="004C4D7E"/>
  </w:style>
  <w:style w:type="numbering" w:customStyle="1" w:styleId="Style15">
    <w:name w:val="Style15"/>
    <w:uiPriority w:val="99"/>
    <w:rsid w:val="004C4D7E"/>
  </w:style>
  <w:style w:type="table" w:customStyle="1" w:styleId="TableGrid150">
    <w:name w:val="Table Grid 15"/>
    <w:basedOn w:val="TableNormal"/>
    <w:next w:val="TableGrid17"/>
    <w:rsid w:val="004C4D7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C4D7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C4D7E"/>
  </w:style>
  <w:style w:type="numbering" w:customStyle="1" w:styleId="SGS24">
    <w:name w:val="SGS24"/>
    <w:uiPriority w:val="99"/>
    <w:rsid w:val="004C4D7E"/>
    <w:pPr>
      <w:numPr>
        <w:numId w:val="31"/>
      </w:numPr>
    </w:pPr>
  </w:style>
  <w:style w:type="numbering" w:customStyle="1" w:styleId="Style1114">
    <w:name w:val="Style1114"/>
    <w:uiPriority w:val="99"/>
    <w:rsid w:val="004C4D7E"/>
  </w:style>
  <w:style w:type="numbering" w:customStyle="1" w:styleId="SGS216">
    <w:name w:val="SGS216"/>
    <w:uiPriority w:val="99"/>
    <w:rsid w:val="004C4D7E"/>
    <w:pPr>
      <w:numPr>
        <w:numId w:val="32"/>
      </w:numPr>
    </w:pPr>
  </w:style>
  <w:style w:type="numbering" w:customStyle="1" w:styleId="NoList5">
    <w:name w:val="No List5"/>
    <w:next w:val="NoList"/>
    <w:uiPriority w:val="99"/>
    <w:semiHidden/>
    <w:unhideWhenUsed/>
    <w:rsid w:val="004C4D7E"/>
  </w:style>
  <w:style w:type="table" w:customStyle="1" w:styleId="TableGrid515">
    <w:name w:val="Table Grid515"/>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C4D7E"/>
    <w:rPr>
      <w:rFonts w:ascii="Times New Roman" w:hAnsi="Times New Roman"/>
      <w:lang w:val="en-GB" w:eastAsia="en-GB"/>
    </w:rPr>
    <w:tblPr/>
  </w:style>
  <w:style w:type="table" w:customStyle="1" w:styleId="Tabellengitternetz1110">
    <w:name w:val="Tabellengitternetz1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C4D7E"/>
  </w:style>
  <w:style w:type="table" w:customStyle="1" w:styleId="SGSTableBasic118">
    <w:name w:val="SGS Table Basic 118"/>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C4D7E"/>
  </w:style>
  <w:style w:type="numbering" w:customStyle="1" w:styleId="Style117">
    <w:name w:val="Style117"/>
    <w:rsid w:val="004C4D7E"/>
  </w:style>
  <w:style w:type="table" w:customStyle="1" w:styleId="TableGrid557">
    <w:name w:val="Table Grid557"/>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C4D7E"/>
    <w:rPr>
      <w:rFonts w:ascii="Times New Roman" w:hAnsi="Times New Roman"/>
      <w:lang w:val="en-GB" w:eastAsia="en-GB"/>
    </w:rPr>
    <w:tblPr/>
  </w:style>
  <w:style w:type="table" w:customStyle="1" w:styleId="Tabellengitternetz1137">
    <w:name w:val="Tabellengitternetz1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C4D7E"/>
    <w:rPr>
      <w:rFonts w:ascii="Times New Roman" w:hAnsi="Times New Roman"/>
      <w:lang w:val="en-GB" w:eastAsia="en-GB"/>
    </w:rPr>
    <w:tblPr/>
  </w:style>
  <w:style w:type="table" w:customStyle="1" w:styleId="Tabellengitternetz1146">
    <w:name w:val="Tabellengitternetz1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C4D7E"/>
    <w:pPr>
      <w:numPr>
        <w:numId w:val="21"/>
      </w:numPr>
    </w:pPr>
  </w:style>
  <w:style w:type="table" w:customStyle="1" w:styleId="SGSTableBasic1126">
    <w:name w:val="SGS Table Basic 1126"/>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C4D7E"/>
    <w:pPr>
      <w:numPr>
        <w:numId w:val="17"/>
      </w:numPr>
    </w:pPr>
  </w:style>
  <w:style w:type="numbering" w:customStyle="1" w:styleId="Style1127">
    <w:name w:val="Style1127"/>
    <w:rsid w:val="004C4D7E"/>
    <w:pPr>
      <w:numPr>
        <w:numId w:val="18"/>
      </w:numPr>
    </w:pPr>
  </w:style>
  <w:style w:type="table" w:customStyle="1" w:styleId="TableGrid5516">
    <w:name w:val="Table Grid5516"/>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C4D7E"/>
    <w:rPr>
      <w:rFonts w:ascii="Times New Roman" w:hAnsi="Times New Roman"/>
      <w:lang w:val="en-GB" w:eastAsia="en-GB"/>
    </w:rPr>
    <w:tblPr/>
  </w:style>
  <w:style w:type="table" w:customStyle="1" w:styleId="Tabellengitternetz11316">
    <w:name w:val="Tabellengitternetz1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C4D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C4D7E"/>
    <w:pPr>
      <w:numPr>
        <w:numId w:val="13"/>
      </w:numPr>
    </w:pPr>
  </w:style>
  <w:style w:type="numbering" w:customStyle="1" w:styleId="Style12116">
    <w:name w:val="Style12116"/>
    <w:uiPriority w:val="99"/>
    <w:rsid w:val="004C4D7E"/>
    <w:pPr>
      <w:numPr>
        <w:numId w:val="14"/>
      </w:numPr>
    </w:pPr>
  </w:style>
  <w:style w:type="numbering" w:customStyle="1" w:styleId="SGS2117">
    <w:name w:val="SGS2117"/>
    <w:uiPriority w:val="99"/>
    <w:rsid w:val="004C4D7E"/>
    <w:pPr>
      <w:numPr>
        <w:numId w:val="15"/>
      </w:numPr>
    </w:pPr>
  </w:style>
  <w:style w:type="numbering" w:customStyle="1" w:styleId="LFO195">
    <w:name w:val="LFO195"/>
    <w:basedOn w:val="NoList"/>
    <w:rsid w:val="004C4D7E"/>
    <w:pPr>
      <w:numPr>
        <w:numId w:val="26"/>
      </w:numPr>
    </w:pPr>
  </w:style>
  <w:style w:type="numbering" w:customStyle="1" w:styleId="Style16">
    <w:name w:val="Style16"/>
    <w:rsid w:val="004C4D7E"/>
    <w:pPr>
      <w:numPr>
        <w:numId w:val="22"/>
      </w:numPr>
    </w:pPr>
  </w:style>
  <w:style w:type="table" w:customStyle="1" w:styleId="TableGrid160">
    <w:name w:val="Table Grid 16"/>
    <w:basedOn w:val="TableNormal"/>
    <w:next w:val="TableGrid17"/>
    <w:rsid w:val="004C4D7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C4D7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C4D7E"/>
    <w:pPr>
      <w:numPr>
        <w:numId w:val="27"/>
      </w:numPr>
    </w:pPr>
  </w:style>
  <w:style w:type="numbering" w:customStyle="1" w:styleId="SGS25">
    <w:name w:val="SGS25"/>
    <w:rsid w:val="004C4D7E"/>
    <w:pPr>
      <w:numPr>
        <w:numId w:val="29"/>
      </w:numPr>
    </w:pPr>
  </w:style>
  <w:style w:type="numbering" w:customStyle="1" w:styleId="Style1115">
    <w:name w:val="Style1115"/>
    <w:rsid w:val="004C4D7E"/>
    <w:pPr>
      <w:numPr>
        <w:numId w:val="28"/>
      </w:numPr>
    </w:pPr>
  </w:style>
  <w:style w:type="numbering" w:customStyle="1" w:styleId="SGS217">
    <w:name w:val="SGS217"/>
    <w:uiPriority w:val="99"/>
    <w:rsid w:val="004C4D7E"/>
    <w:pPr>
      <w:numPr>
        <w:numId w:val="30"/>
      </w:numPr>
    </w:pPr>
  </w:style>
  <w:style w:type="numbering" w:customStyle="1" w:styleId="1ffff1">
    <w:name w:val="无列表1"/>
    <w:next w:val="NoList"/>
    <w:semiHidden/>
    <w:rsid w:val="004C4D7E"/>
  </w:style>
  <w:style w:type="numbering" w:customStyle="1" w:styleId="NoList11">
    <w:name w:val="No List11"/>
    <w:next w:val="NoList"/>
    <w:semiHidden/>
    <w:rsid w:val="004C4D7E"/>
  </w:style>
  <w:style w:type="numbering" w:customStyle="1" w:styleId="1ffff2">
    <w:name w:val="リストなし1"/>
    <w:next w:val="NoList"/>
    <w:uiPriority w:val="99"/>
    <w:semiHidden/>
    <w:unhideWhenUsed/>
    <w:rsid w:val="004C4D7E"/>
  </w:style>
  <w:style w:type="numbering" w:customStyle="1" w:styleId="NoList21">
    <w:name w:val="No List21"/>
    <w:next w:val="NoList"/>
    <w:semiHidden/>
    <w:rsid w:val="004C4D7E"/>
  </w:style>
  <w:style w:type="numbering" w:customStyle="1" w:styleId="NoList31">
    <w:name w:val="No List31"/>
    <w:next w:val="NoList"/>
    <w:semiHidden/>
    <w:rsid w:val="004C4D7E"/>
  </w:style>
  <w:style w:type="numbering" w:customStyle="1" w:styleId="NoList41">
    <w:name w:val="No List41"/>
    <w:next w:val="NoList"/>
    <w:semiHidden/>
    <w:rsid w:val="004C4D7E"/>
  </w:style>
  <w:style w:type="numbering" w:customStyle="1" w:styleId="NoList51">
    <w:name w:val="No List51"/>
    <w:next w:val="NoList"/>
    <w:semiHidden/>
    <w:rsid w:val="004C4D7E"/>
  </w:style>
  <w:style w:type="numbering" w:customStyle="1" w:styleId="NoList6">
    <w:name w:val="No List6"/>
    <w:next w:val="NoList"/>
    <w:semiHidden/>
    <w:rsid w:val="004C4D7E"/>
  </w:style>
  <w:style w:type="numbering" w:customStyle="1" w:styleId="NoList7">
    <w:name w:val="No List7"/>
    <w:next w:val="NoList"/>
    <w:semiHidden/>
    <w:rsid w:val="004C4D7E"/>
  </w:style>
  <w:style w:type="numbering" w:customStyle="1" w:styleId="NoList111">
    <w:name w:val="No List111"/>
    <w:next w:val="NoList"/>
    <w:semiHidden/>
    <w:rsid w:val="004C4D7E"/>
  </w:style>
  <w:style w:type="numbering" w:customStyle="1" w:styleId="NoList211">
    <w:name w:val="No List211"/>
    <w:next w:val="NoList"/>
    <w:semiHidden/>
    <w:rsid w:val="004C4D7E"/>
  </w:style>
  <w:style w:type="numbering" w:customStyle="1" w:styleId="NoList8">
    <w:name w:val="No List8"/>
    <w:next w:val="NoList"/>
    <w:semiHidden/>
    <w:rsid w:val="004C4D7E"/>
  </w:style>
  <w:style w:type="numbering" w:customStyle="1" w:styleId="NoList12">
    <w:name w:val="No List12"/>
    <w:next w:val="NoList"/>
    <w:semiHidden/>
    <w:rsid w:val="004C4D7E"/>
  </w:style>
  <w:style w:type="numbering" w:customStyle="1" w:styleId="NoList22">
    <w:name w:val="No List22"/>
    <w:next w:val="NoList"/>
    <w:semiHidden/>
    <w:rsid w:val="004C4D7E"/>
  </w:style>
  <w:style w:type="numbering" w:customStyle="1" w:styleId="NoList9">
    <w:name w:val="No List9"/>
    <w:next w:val="NoList"/>
    <w:semiHidden/>
    <w:rsid w:val="004C4D7E"/>
  </w:style>
  <w:style w:type="numbering" w:customStyle="1" w:styleId="NoList13">
    <w:name w:val="No List13"/>
    <w:next w:val="NoList"/>
    <w:semiHidden/>
    <w:rsid w:val="004C4D7E"/>
  </w:style>
  <w:style w:type="numbering" w:customStyle="1" w:styleId="NoList23">
    <w:name w:val="No List23"/>
    <w:next w:val="NoList"/>
    <w:semiHidden/>
    <w:rsid w:val="004C4D7E"/>
  </w:style>
  <w:style w:type="numbering" w:customStyle="1" w:styleId="NoList10">
    <w:name w:val="No List10"/>
    <w:next w:val="NoList"/>
    <w:semiHidden/>
    <w:rsid w:val="004C4D7E"/>
  </w:style>
  <w:style w:type="numbering" w:customStyle="1" w:styleId="NoList14">
    <w:name w:val="No List14"/>
    <w:next w:val="NoList"/>
    <w:semiHidden/>
    <w:rsid w:val="004C4D7E"/>
  </w:style>
  <w:style w:type="numbering" w:customStyle="1" w:styleId="NoList24">
    <w:name w:val="No List24"/>
    <w:next w:val="NoList"/>
    <w:semiHidden/>
    <w:rsid w:val="004C4D7E"/>
  </w:style>
  <w:style w:type="numbering" w:customStyle="1" w:styleId="NoList311">
    <w:name w:val="No List311"/>
    <w:next w:val="NoList"/>
    <w:semiHidden/>
    <w:rsid w:val="004C4D7E"/>
  </w:style>
  <w:style w:type="numbering" w:customStyle="1" w:styleId="NoList411">
    <w:name w:val="No List411"/>
    <w:next w:val="NoList"/>
    <w:semiHidden/>
    <w:rsid w:val="004C4D7E"/>
  </w:style>
  <w:style w:type="numbering" w:customStyle="1" w:styleId="NoList511">
    <w:name w:val="No List511"/>
    <w:next w:val="NoList"/>
    <w:semiHidden/>
    <w:rsid w:val="004C4D7E"/>
  </w:style>
  <w:style w:type="numbering" w:customStyle="1" w:styleId="NoList15">
    <w:name w:val="No List15"/>
    <w:next w:val="NoList"/>
    <w:semiHidden/>
    <w:rsid w:val="004C4D7E"/>
  </w:style>
  <w:style w:type="numbering" w:customStyle="1" w:styleId="NoList16">
    <w:name w:val="No List16"/>
    <w:next w:val="NoList"/>
    <w:semiHidden/>
    <w:rsid w:val="004C4D7E"/>
  </w:style>
  <w:style w:type="numbering" w:customStyle="1" w:styleId="11b">
    <w:name w:val="无列表11"/>
    <w:next w:val="NoList"/>
    <w:semiHidden/>
    <w:rsid w:val="004C4D7E"/>
  </w:style>
  <w:style w:type="numbering" w:customStyle="1" w:styleId="1ffff3">
    <w:name w:val="목록 없음1"/>
    <w:next w:val="NoList"/>
    <w:semiHidden/>
    <w:unhideWhenUsed/>
    <w:rsid w:val="004C4D7E"/>
  </w:style>
  <w:style w:type="numbering" w:customStyle="1" w:styleId="2ffb">
    <w:name w:val="목록 없음2"/>
    <w:next w:val="NoList"/>
    <w:semiHidden/>
    <w:rsid w:val="004C4D7E"/>
  </w:style>
  <w:style w:type="numbering" w:customStyle="1" w:styleId="NoList1111">
    <w:name w:val="No List1111"/>
    <w:next w:val="NoList"/>
    <w:semiHidden/>
    <w:rsid w:val="004C4D7E"/>
  </w:style>
  <w:style w:type="numbering" w:customStyle="1" w:styleId="NoList17">
    <w:name w:val="No List17"/>
    <w:next w:val="NoList"/>
    <w:uiPriority w:val="99"/>
    <w:semiHidden/>
    <w:unhideWhenUsed/>
    <w:rsid w:val="004C4D7E"/>
  </w:style>
  <w:style w:type="numbering" w:customStyle="1" w:styleId="125">
    <w:name w:val="无列表12"/>
    <w:next w:val="NoList"/>
    <w:semiHidden/>
    <w:rsid w:val="004C4D7E"/>
  </w:style>
  <w:style w:type="numbering" w:customStyle="1" w:styleId="NoList18">
    <w:name w:val="No List18"/>
    <w:next w:val="NoList"/>
    <w:semiHidden/>
    <w:rsid w:val="004C4D7E"/>
  </w:style>
  <w:style w:type="numbering" w:customStyle="1" w:styleId="11c">
    <w:name w:val="リストなし11"/>
    <w:next w:val="NoList"/>
    <w:uiPriority w:val="99"/>
    <w:semiHidden/>
    <w:unhideWhenUsed/>
    <w:rsid w:val="004C4D7E"/>
  </w:style>
  <w:style w:type="numbering" w:customStyle="1" w:styleId="NoList19">
    <w:name w:val="No List19"/>
    <w:next w:val="NoList"/>
    <w:uiPriority w:val="99"/>
    <w:semiHidden/>
    <w:unhideWhenUsed/>
    <w:rsid w:val="004C4D7E"/>
  </w:style>
  <w:style w:type="numbering" w:customStyle="1" w:styleId="NoList110">
    <w:name w:val="No List110"/>
    <w:next w:val="NoList"/>
    <w:semiHidden/>
    <w:rsid w:val="004C4D7E"/>
  </w:style>
  <w:style w:type="numbering" w:customStyle="1" w:styleId="132">
    <w:name w:val="无列表13"/>
    <w:next w:val="NoList"/>
    <w:semiHidden/>
    <w:rsid w:val="004C4D7E"/>
  </w:style>
  <w:style w:type="numbering" w:customStyle="1" w:styleId="126">
    <w:name w:val="リストなし12"/>
    <w:next w:val="NoList"/>
    <w:uiPriority w:val="99"/>
    <w:semiHidden/>
    <w:unhideWhenUsed/>
    <w:rsid w:val="004C4D7E"/>
  </w:style>
  <w:style w:type="numbering" w:customStyle="1" w:styleId="NoList25">
    <w:name w:val="No List25"/>
    <w:next w:val="NoList"/>
    <w:semiHidden/>
    <w:rsid w:val="004C4D7E"/>
  </w:style>
  <w:style w:type="numbering" w:customStyle="1" w:styleId="1112">
    <w:name w:val="无列表111"/>
    <w:next w:val="NoList"/>
    <w:semiHidden/>
    <w:rsid w:val="004C4D7E"/>
  </w:style>
  <w:style w:type="numbering" w:customStyle="1" w:styleId="1113">
    <w:name w:val="リストなし111"/>
    <w:next w:val="NoList"/>
    <w:uiPriority w:val="99"/>
    <w:semiHidden/>
    <w:unhideWhenUsed/>
    <w:rsid w:val="004C4D7E"/>
  </w:style>
  <w:style w:type="numbering" w:customStyle="1" w:styleId="NoList32">
    <w:name w:val="No List32"/>
    <w:next w:val="NoList"/>
    <w:semiHidden/>
    <w:unhideWhenUsed/>
    <w:rsid w:val="004C4D7E"/>
  </w:style>
  <w:style w:type="numbering" w:customStyle="1" w:styleId="1210">
    <w:name w:val="无列表121"/>
    <w:next w:val="NoList"/>
    <w:semiHidden/>
    <w:rsid w:val="004C4D7E"/>
  </w:style>
  <w:style w:type="numbering" w:customStyle="1" w:styleId="1211">
    <w:name w:val="リストなし121"/>
    <w:next w:val="NoList"/>
    <w:uiPriority w:val="99"/>
    <w:semiHidden/>
    <w:unhideWhenUsed/>
    <w:rsid w:val="004C4D7E"/>
  </w:style>
  <w:style w:type="numbering" w:customStyle="1" w:styleId="NoList112">
    <w:name w:val="No List112"/>
    <w:next w:val="NoList"/>
    <w:semiHidden/>
    <w:unhideWhenUsed/>
    <w:rsid w:val="004C4D7E"/>
  </w:style>
  <w:style w:type="numbering" w:customStyle="1" w:styleId="11111">
    <w:name w:val="无列表1111"/>
    <w:next w:val="NoList"/>
    <w:semiHidden/>
    <w:rsid w:val="004C4D7E"/>
  </w:style>
  <w:style w:type="numbering" w:customStyle="1" w:styleId="11112">
    <w:name w:val="リストなし1111"/>
    <w:next w:val="NoList"/>
    <w:uiPriority w:val="99"/>
    <w:semiHidden/>
    <w:unhideWhenUsed/>
    <w:rsid w:val="004C4D7E"/>
  </w:style>
  <w:style w:type="numbering" w:customStyle="1" w:styleId="NoList42">
    <w:name w:val="No List42"/>
    <w:next w:val="NoList"/>
    <w:semiHidden/>
    <w:unhideWhenUsed/>
    <w:rsid w:val="004C4D7E"/>
  </w:style>
  <w:style w:type="numbering" w:customStyle="1" w:styleId="1310">
    <w:name w:val="无列表131"/>
    <w:next w:val="NoList"/>
    <w:semiHidden/>
    <w:rsid w:val="004C4D7E"/>
  </w:style>
  <w:style w:type="numbering" w:customStyle="1" w:styleId="133">
    <w:name w:val="リストなし13"/>
    <w:next w:val="NoList"/>
    <w:uiPriority w:val="99"/>
    <w:semiHidden/>
    <w:unhideWhenUsed/>
    <w:rsid w:val="004C4D7E"/>
  </w:style>
  <w:style w:type="numbering" w:customStyle="1" w:styleId="NoList121">
    <w:name w:val="No List121"/>
    <w:next w:val="NoList"/>
    <w:semiHidden/>
    <w:unhideWhenUsed/>
    <w:rsid w:val="004C4D7E"/>
  </w:style>
  <w:style w:type="numbering" w:customStyle="1" w:styleId="1121">
    <w:name w:val="无列表112"/>
    <w:next w:val="NoList"/>
    <w:semiHidden/>
    <w:rsid w:val="004C4D7E"/>
  </w:style>
  <w:style w:type="numbering" w:customStyle="1" w:styleId="1122">
    <w:name w:val="リストなし112"/>
    <w:next w:val="NoList"/>
    <w:uiPriority w:val="99"/>
    <w:semiHidden/>
    <w:unhideWhenUsed/>
    <w:rsid w:val="004C4D7E"/>
  </w:style>
  <w:style w:type="numbering" w:customStyle="1" w:styleId="NoList20">
    <w:name w:val="No List20"/>
    <w:next w:val="NoList"/>
    <w:uiPriority w:val="99"/>
    <w:semiHidden/>
    <w:unhideWhenUsed/>
    <w:rsid w:val="004C4D7E"/>
  </w:style>
  <w:style w:type="numbering" w:customStyle="1" w:styleId="NoList113">
    <w:name w:val="No List113"/>
    <w:next w:val="NoList"/>
    <w:semiHidden/>
    <w:rsid w:val="004C4D7E"/>
  </w:style>
  <w:style w:type="numbering" w:customStyle="1" w:styleId="140">
    <w:name w:val="无列表14"/>
    <w:next w:val="NoList"/>
    <w:semiHidden/>
    <w:rsid w:val="004C4D7E"/>
  </w:style>
  <w:style w:type="numbering" w:customStyle="1" w:styleId="141">
    <w:name w:val="リストなし14"/>
    <w:next w:val="NoList"/>
    <w:uiPriority w:val="99"/>
    <w:semiHidden/>
    <w:unhideWhenUsed/>
    <w:rsid w:val="004C4D7E"/>
  </w:style>
  <w:style w:type="numbering" w:customStyle="1" w:styleId="NoList26">
    <w:name w:val="No List26"/>
    <w:next w:val="NoList"/>
    <w:semiHidden/>
    <w:rsid w:val="004C4D7E"/>
  </w:style>
  <w:style w:type="numbering" w:customStyle="1" w:styleId="1130">
    <w:name w:val="无列表113"/>
    <w:next w:val="NoList"/>
    <w:semiHidden/>
    <w:rsid w:val="004C4D7E"/>
  </w:style>
  <w:style w:type="numbering" w:customStyle="1" w:styleId="1131">
    <w:name w:val="リストなし113"/>
    <w:next w:val="NoList"/>
    <w:uiPriority w:val="99"/>
    <w:semiHidden/>
    <w:unhideWhenUsed/>
    <w:rsid w:val="004C4D7E"/>
  </w:style>
  <w:style w:type="numbering" w:customStyle="1" w:styleId="NoList33">
    <w:name w:val="No List33"/>
    <w:next w:val="NoList"/>
    <w:semiHidden/>
    <w:unhideWhenUsed/>
    <w:rsid w:val="004C4D7E"/>
  </w:style>
  <w:style w:type="numbering" w:customStyle="1" w:styleId="1220">
    <w:name w:val="无列表122"/>
    <w:next w:val="NoList"/>
    <w:semiHidden/>
    <w:rsid w:val="004C4D7E"/>
  </w:style>
  <w:style w:type="numbering" w:customStyle="1" w:styleId="1221">
    <w:name w:val="リストなし122"/>
    <w:next w:val="NoList"/>
    <w:uiPriority w:val="99"/>
    <w:semiHidden/>
    <w:unhideWhenUsed/>
    <w:rsid w:val="004C4D7E"/>
  </w:style>
  <w:style w:type="numbering" w:customStyle="1" w:styleId="NoList114">
    <w:name w:val="No List114"/>
    <w:next w:val="NoList"/>
    <w:uiPriority w:val="99"/>
    <w:semiHidden/>
    <w:unhideWhenUsed/>
    <w:rsid w:val="004C4D7E"/>
  </w:style>
  <w:style w:type="numbering" w:customStyle="1" w:styleId="11120">
    <w:name w:val="无列表1112"/>
    <w:next w:val="NoList"/>
    <w:semiHidden/>
    <w:rsid w:val="004C4D7E"/>
  </w:style>
  <w:style w:type="numbering" w:customStyle="1" w:styleId="11121">
    <w:name w:val="リストなし1112"/>
    <w:next w:val="NoList"/>
    <w:uiPriority w:val="99"/>
    <w:semiHidden/>
    <w:unhideWhenUsed/>
    <w:rsid w:val="004C4D7E"/>
  </w:style>
  <w:style w:type="numbering" w:customStyle="1" w:styleId="NoList43">
    <w:name w:val="No List43"/>
    <w:next w:val="NoList"/>
    <w:semiHidden/>
    <w:unhideWhenUsed/>
    <w:rsid w:val="004C4D7E"/>
  </w:style>
  <w:style w:type="numbering" w:customStyle="1" w:styleId="1320">
    <w:name w:val="无列表132"/>
    <w:next w:val="NoList"/>
    <w:semiHidden/>
    <w:rsid w:val="004C4D7E"/>
  </w:style>
  <w:style w:type="numbering" w:customStyle="1" w:styleId="1311">
    <w:name w:val="リストなし131"/>
    <w:next w:val="NoList"/>
    <w:uiPriority w:val="99"/>
    <w:semiHidden/>
    <w:unhideWhenUsed/>
    <w:rsid w:val="004C4D7E"/>
  </w:style>
  <w:style w:type="numbering" w:customStyle="1" w:styleId="NoList122">
    <w:name w:val="No List122"/>
    <w:next w:val="NoList"/>
    <w:semiHidden/>
    <w:unhideWhenUsed/>
    <w:rsid w:val="004C4D7E"/>
  </w:style>
  <w:style w:type="numbering" w:customStyle="1" w:styleId="11210">
    <w:name w:val="无列表1121"/>
    <w:next w:val="NoList"/>
    <w:semiHidden/>
    <w:rsid w:val="004C4D7E"/>
  </w:style>
  <w:style w:type="numbering" w:customStyle="1" w:styleId="11211">
    <w:name w:val="リストなし1121"/>
    <w:next w:val="NoList"/>
    <w:uiPriority w:val="99"/>
    <w:semiHidden/>
    <w:unhideWhenUsed/>
    <w:rsid w:val="004C4D7E"/>
  </w:style>
  <w:style w:type="numbering" w:customStyle="1" w:styleId="NoList27">
    <w:name w:val="No List27"/>
    <w:next w:val="NoList"/>
    <w:uiPriority w:val="99"/>
    <w:semiHidden/>
    <w:unhideWhenUsed/>
    <w:rsid w:val="004C4D7E"/>
  </w:style>
  <w:style w:type="numbering" w:customStyle="1" w:styleId="NoList115">
    <w:name w:val="No List115"/>
    <w:next w:val="NoList"/>
    <w:uiPriority w:val="99"/>
    <w:semiHidden/>
    <w:rsid w:val="004C4D7E"/>
  </w:style>
  <w:style w:type="numbering" w:customStyle="1" w:styleId="151">
    <w:name w:val="无列表15"/>
    <w:next w:val="NoList"/>
    <w:semiHidden/>
    <w:rsid w:val="004C4D7E"/>
  </w:style>
  <w:style w:type="numbering" w:customStyle="1" w:styleId="152">
    <w:name w:val="リストなし15"/>
    <w:next w:val="NoList"/>
    <w:uiPriority w:val="99"/>
    <w:semiHidden/>
    <w:unhideWhenUsed/>
    <w:rsid w:val="004C4D7E"/>
  </w:style>
  <w:style w:type="numbering" w:customStyle="1" w:styleId="NoList28">
    <w:name w:val="No List28"/>
    <w:next w:val="NoList"/>
    <w:uiPriority w:val="99"/>
    <w:semiHidden/>
    <w:rsid w:val="004C4D7E"/>
  </w:style>
  <w:style w:type="numbering" w:customStyle="1" w:styleId="1140">
    <w:name w:val="无列表114"/>
    <w:next w:val="NoList"/>
    <w:semiHidden/>
    <w:rsid w:val="004C4D7E"/>
  </w:style>
  <w:style w:type="numbering" w:customStyle="1" w:styleId="1141">
    <w:name w:val="リストなし114"/>
    <w:next w:val="NoList"/>
    <w:uiPriority w:val="99"/>
    <w:semiHidden/>
    <w:unhideWhenUsed/>
    <w:rsid w:val="004C4D7E"/>
  </w:style>
  <w:style w:type="numbering" w:customStyle="1" w:styleId="NoList34">
    <w:name w:val="No List34"/>
    <w:next w:val="NoList"/>
    <w:uiPriority w:val="99"/>
    <w:semiHidden/>
    <w:unhideWhenUsed/>
    <w:rsid w:val="004C4D7E"/>
  </w:style>
  <w:style w:type="numbering" w:customStyle="1" w:styleId="1230">
    <w:name w:val="无列表123"/>
    <w:next w:val="NoList"/>
    <w:semiHidden/>
    <w:rsid w:val="004C4D7E"/>
  </w:style>
  <w:style w:type="numbering" w:customStyle="1" w:styleId="1231">
    <w:name w:val="リストなし123"/>
    <w:next w:val="NoList"/>
    <w:uiPriority w:val="99"/>
    <w:semiHidden/>
    <w:unhideWhenUsed/>
    <w:rsid w:val="004C4D7E"/>
  </w:style>
  <w:style w:type="numbering" w:customStyle="1" w:styleId="NoList116">
    <w:name w:val="No List116"/>
    <w:next w:val="NoList"/>
    <w:uiPriority w:val="99"/>
    <w:semiHidden/>
    <w:unhideWhenUsed/>
    <w:rsid w:val="004C4D7E"/>
  </w:style>
  <w:style w:type="numbering" w:customStyle="1" w:styleId="11130">
    <w:name w:val="无列表1113"/>
    <w:next w:val="NoList"/>
    <w:semiHidden/>
    <w:rsid w:val="004C4D7E"/>
  </w:style>
  <w:style w:type="numbering" w:customStyle="1" w:styleId="11131">
    <w:name w:val="リストなし1113"/>
    <w:next w:val="NoList"/>
    <w:uiPriority w:val="99"/>
    <w:semiHidden/>
    <w:unhideWhenUsed/>
    <w:rsid w:val="004C4D7E"/>
  </w:style>
  <w:style w:type="numbering" w:customStyle="1" w:styleId="NoList44">
    <w:name w:val="No List44"/>
    <w:next w:val="NoList"/>
    <w:uiPriority w:val="99"/>
    <w:semiHidden/>
    <w:unhideWhenUsed/>
    <w:rsid w:val="004C4D7E"/>
  </w:style>
  <w:style w:type="numbering" w:customStyle="1" w:styleId="1330">
    <w:name w:val="无列表133"/>
    <w:next w:val="NoList"/>
    <w:semiHidden/>
    <w:rsid w:val="004C4D7E"/>
  </w:style>
  <w:style w:type="numbering" w:customStyle="1" w:styleId="1321">
    <w:name w:val="リストなし132"/>
    <w:next w:val="NoList"/>
    <w:uiPriority w:val="99"/>
    <w:semiHidden/>
    <w:unhideWhenUsed/>
    <w:rsid w:val="004C4D7E"/>
  </w:style>
  <w:style w:type="numbering" w:customStyle="1" w:styleId="NoList123">
    <w:name w:val="No List123"/>
    <w:next w:val="NoList"/>
    <w:uiPriority w:val="99"/>
    <w:semiHidden/>
    <w:unhideWhenUsed/>
    <w:rsid w:val="004C4D7E"/>
  </w:style>
  <w:style w:type="numbering" w:customStyle="1" w:styleId="11220">
    <w:name w:val="无列表1122"/>
    <w:next w:val="NoList"/>
    <w:semiHidden/>
    <w:rsid w:val="004C4D7E"/>
  </w:style>
  <w:style w:type="numbering" w:customStyle="1" w:styleId="11221">
    <w:name w:val="リストなし1122"/>
    <w:next w:val="NoList"/>
    <w:uiPriority w:val="99"/>
    <w:semiHidden/>
    <w:unhideWhenUsed/>
    <w:rsid w:val="004C4D7E"/>
  </w:style>
  <w:style w:type="numbering" w:customStyle="1" w:styleId="NoList29">
    <w:name w:val="No List29"/>
    <w:next w:val="NoList"/>
    <w:uiPriority w:val="99"/>
    <w:semiHidden/>
    <w:unhideWhenUsed/>
    <w:rsid w:val="004C4D7E"/>
  </w:style>
  <w:style w:type="numbering" w:customStyle="1" w:styleId="NoList117">
    <w:name w:val="No List117"/>
    <w:next w:val="NoList"/>
    <w:uiPriority w:val="99"/>
    <w:semiHidden/>
    <w:rsid w:val="004C4D7E"/>
  </w:style>
  <w:style w:type="numbering" w:customStyle="1" w:styleId="160">
    <w:name w:val="无列表16"/>
    <w:next w:val="NoList"/>
    <w:semiHidden/>
    <w:rsid w:val="004C4D7E"/>
  </w:style>
  <w:style w:type="numbering" w:customStyle="1" w:styleId="161">
    <w:name w:val="リストなし16"/>
    <w:next w:val="NoList"/>
    <w:uiPriority w:val="99"/>
    <w:semiHidden/>
    <w:unhideWhenUsed/>
    <w:rsid w:val="004C4D7E"/>
  </w:style>
  <w:style w:type="numbering" w:customStyle="1" w:styleId="NoList210">
    <w:name w:val="No List210"/>
    <w:next w:val="NoList"/>
    <w:uiPriority w:val="99"/>
    <w:semiHidden/>
    <w:rsid w:val="004C4D7E"/>
  </w:style>
  <w:style w:type="numbering" w:customStyle="1" w:styleId="1150">
    <w:name w:val="无列表115"/>
    <w:next w:val="NoList"/>
    <w:semiHidden/>
    <w:rsid w:val="004C4D7E"/>
  </w:style>
  <w:style w:type="numbering" w:customStyle="1" w:styleId="1151">
    <w:name w:val="リストなし115"/>
    <w:next w:val="NoList"/>
    <w:uiPriority w:val="99"/>
    <w:semiHidden/>
    <w:unhideWhenUsed/>
    <w:rsid w:val="004C4D7E"/>
  </w:style>
  <w:style w:type="numbering" w:customStyle="1" w:styleId="NoList35">
    <w:name w:val="No List35"/>
    <w:next w:val="NoList"/>
    <w:uiPriority w:val="99"/>
    <w:semiHidden/>
    <w:unhideWhenUsed/>
    <w:rsid w:val="004C4D7E"/>
  </w:style>
  <w:style w:type="numbering" w:customStyle="1" w:styleId="1240">
    <w:name w:val="无列表124"/>
    <w:next w:val="NoList"/>
    <w:semiHidden/>
    <w:rsid w:val="004C4D7E"/>
  </w:style>
  <w:style w:type="numbering" w:customStyle="1" w:styleId="1241">
    <w:name w:val="リストなし124"/>
    <w:next w:val="NoList"/>
    <w:uiPriority w:val="99"/>
    <w:semiHidden/>
    <w:unhideWhenUsed/>
    <w:rsid w:val="004C4D7E"/>
  </w:style>
  <w:style w:type="numbering" w:customStyle="1" w:styleId="NoList118">
    <w:name w:val="No List118"/>
    <w:next w:val="NoList"/>
    <w:uiPriority w:val="99"/>
    <w:semiHidden/>
    <w:unhideWhenUsed/>
    <w:rsid w:val="004C4D7E"/>
  </w:style>
  <w:style w:type="numbering" w:customStyle="1" w:styleId="1114">
    <w:name w:val="无列表1114"/>
    <w:next w:val="NoList"/>
    <w:semiHidden/>
    <w:rsid w:val="004C4D7E"/>
  </w:style>
  <w:style w:type="numbering" w:customStyle="1" w:styleId="11140">
    <w:name w:val="リストなし1114"/>
    <w:next w:val="NoList"/>
    <w:uiPriority w:val="99"/>
    <w:semiHidden/>
    <w:unhideWhenUsed/>
    <w:rsid w:val="004C4D7E"/>
  </w:style>
  <w:style w:type="numbering" w:customStyle="1" w:styleId="NoList45">
    <w:name w:val="No List45"/>
    <w:next w:val="NoList"/>
    <w:uiPriority w:val="99"/>
    <w:semiHidden/>
    <w:unhideWhenUsed/>
    <w:rsid w:val="004C4D7E"/>
  </w:style>
  <w:style w:type="numbering" w:customStyle="1" w:styleId="134">
    <w:name w:val="无列表134"/>
    <w:next w:val="NoList"/>
    <w:semiHidden/>
    <w:rsid w:val="004C4D7E"/>
  </w:style>
  <w:style w:type="numbering" w:customStyle="1" w:styleId="1331">
    <w:name w:val="リストなし133"/>
    <w:next w:val="NoList"/>
    <w:uiPriority w:val="99"/>
    <w:semiHidden/>
    <w:unhideWhenUsed/>
    <w:rsid w:val="004C4D7E"/>
  </w:style>
  <w:style w:type="numbering" w:customStyle="1" w:styleId="NoList124">
    <w:name w:val="No List124"/>
    <w:next w:val="NoList"/>
    <w:uiPriority w:val="99"/>
    <w:semiHidden/>
    <w:unhideWhenUsed/>
    <w:rsid w:val="004C4D7E"/>
  </w:style>
  <w:style w:type="numbering" w:customStyle="1" w:styleId="1123">
    <w:name w:val="无列表1123"/>
    <w:next w:val="NoList"/>
    <w:semiHidden/>
    <w:rsid w:val="004C4D7E"/>
  </w:style>
  <w:style w:type="numbering" w:customStyle="1" w:styleId="11230">
    <w:name w:val="リストなし1123"/>
    <w:next w:val="NoList"/>
    <w:uiPriority w:val="99"/>
    <w:semiHidden/>
    <w:unhideWhenUsed/>
    <w:rsid w:val="004C4D7E"/>
  </w:style>
  <w:style w:type="numbering" w:customStyle="1" w:styleId="11d">
    <w:name w:val="목록 없음11"/>
    <w:next w:val="NoList"/>
    <w:semiHidden/>
    <w:unhideWhenUsed/>
    <w:rsid w:val="004C4D7E"/>
  </w:style>
  <w:style w:type="numbering" w:customStyle="1" w:styleId="21f">
    <w:name w:val="목록 없음21"/>
    <w:next w:val="NoList"/>
    <w:semiHidden/>
    <w:rsid w:val="004C4D7E"/>
  </w:style>
  <w:style w:type="numbering" w:customStyle="1" w:styleId="NoList52">
    <w:name w:val="No List52"/>
    <w:next w:val="NoList"/>
    <w:semiHidden/>
    <w:rsid w:val="004C4D7E"/>
  </w:style>
  <w:style w:type="numbering" w:customStyle="1" w:styleId="NoList61">
    <w:name w:val="No List61"/>
    <w:next w:val="NoList"/>
    <w:semiHidden/>
    <w:rsid w:val="004C4D7E"/>
  </w:style>
  <w:style w:type="numbering" w:customStyle="1" w:styleId="NoList71">
    <w:name w:val="No List71"/>
    <w:next w:val="NoList"/>
    <w:semiHidden/>
    <w:rsid w:val="004C4D7E"/>
  </w:style>
  <w:style w:type="numbering" w:customStyle="1" w:styleId="NoList2111">
    <w:name w:val="No List2111"/>
    <w:next w:val="NoList"/>
    <w:semiHidden/>
    <w:rsid w:val="004C4D7E"/>
  </w:style>
  <w:style w:type="numbering" w:customStyle="1" w:styleId="NoList81">
    <w:name w:val="No List81"/>
    <w:next w:val="NoList"/>
    <w:semiHidden/>
    <w:rsid w:val="004C4D7E"/>
  </w:style>
  <w:style w:type="numbering" w:customStyle="1" w:styleId="NoList221">
    <w:name w:val="No List221"/>
    <w:next w:val="NoList"/>
    <w:semiHidden/>
    <w:rsid w:val="004C4D7E"/>
  </w:style>
  <w:style w:type="numbering" w:customStyle="1" w:styleId="NoList91">
    <w:name w:val="No List91"/>
    <w:next w:val="NoList"/>
    <w:semiHidden/>
    <w:rsid w:val="004C4D7E"/>
  </w:style>
  <w:style w:type="numbering" w:customStyle="1" w:styleId="NoList131">
    <w:name w:val="No List131"/>
    <w:next w:val="NoList"/>
    <w:semiHidden/>
    <w:rsid w:val="004C4D7E"/>
  </w:style>
  <w:style w:type="numbering" w:customStyle="1" w:styleId="NoList231">
    <w:name w:val="No List231"/>
    <w:next w:val="NoList"/>
    <w:semiHidden/>
    <w:rsid w:val="004C4D7E"/>
  </w:style>
  <w:style w:type="numbering" w:customStyle="1" w:styleId="NoList101">
    <w:name w:val="No List101"/>
    <w:next w:val="NoList"/>
    <w:semiHidden/>
    <w:rsid w:val="004C4D7E"/>
  </w:style>
  <w:style w:type="numbering" w:customStyle="1" w:styleId="NoList141">
    <w:name w:val="No List141"/>
    <w:next w:val="NoList"/>
    <w:semiHidden/>
    <w:rsid w:val="004C4D7E"/>
  </w:style>
  <w:style w:type="numbering" w:customStyle="1" w:styleId="NoList241">
    <w:name w:val="No List241"/>
    <w:next w:val="NoList"/>
    <w:semiHidden/>
    <w:rsid w:val="004C4D7E"/>
  </w:style>
  <w:style w:type="numbering" w:customStyle="1" w:styleId="NoList3111">
    <w:name w:val="No List3111"/>
    <w:next w:val="NoList"/>
    <w:semiHidden/>
    <w:rsid w:val="004C4D7E"/>
  </w:style>
  <w:style w:type="numbering" w:customStyle="1" w:styleId="NoList4111">
    <w:name w:val="No List4111"/>
    <w:next w:val="NoList"/>
    <w:semiHidden/>
    <w:rsid w:val="004C4D7E"/>
  </w:style>
  <w:style w:type="numbering" w:customStyle="1" w:styleId="NoList5111">
    <w:name w:val="No List5111"/>
    <w:next w:val="NoList"/>
    <w:semiHidden/>
    <w:rsid w:val="004C4D7E"/>
  </w:style>
  <w:style w:type="numbering" w:customStyle="1" w:styleId="NoList151">
    <w:name w:val="No List151"/>
    <w:next w:val="NoList"/>
    <w:semiHidden/>
    <w:rsid w:val="004C4D7E"/>
  </w:style>
  <w:style w:type="numbering" w:customStyle="1" w:styleId="NoList161">
    <w:name w:val="No List161"/>
    <w:next w:val="NoList"/>
    <w:semiHidden/>
    <w:rsid w:val="004C4D7E"/>
  </w:style>
  <w:style w:type="numbering" w:customStyle="1" w:styleId="NoList11111">
    <w:name w:val="No List11111"/>
    <w:next w:val="NoList"/>
    <w:semiHidden/>
    <w:rsid w:val="004C4D7E"/>
  </w:style>
  <w:style w:type="numbering" w:customStyle="1" w:styleId="127">
    <w:name w:val="목록 없음12"/>
    <w:next w:val="NoList"/>
    <w:semiHidden/>
    <w:unhideWhenUsed/>
    <w:rsid w:val="004C4D7E"/>
  </w:style>
  <w:style w:type="numbering" w:customStyle="1" w:styleId="229">
    <w:name w:val="목록 없음22"/>
    <w:next w:val="NoList"/>
    <w:semiHidden/>
    <w:rsid w:val="004C4D7E"/>
  </w:style>
  <w:style w:type="numbering" w:customStyle="1" w:styleId="NoList53">
    <w:name w:val="No List53"/>
    <w:next w:val="NoList"/>
    <w:semiHidden/>
    <w:rsid w:val="004C4D7E"/>
  </w:style>
  <w:style w:type="numbering" w:customStyle="1" w:styleId="NoList62">
    <w:name w:val="No List62"/>
    <w:next w:val="NoList"/>
    <w:semiHidden/>
    <w:rsid w:val="004C4D7E"/>
  </w:style>
  <w:style w:type="numbering" w:customStyle="1" w:styleId="NoList72">
    <w:name w:val="No List72"/>
    <w:next w:val="NoList"/>
    <w:semiHidden/>
    <w:rsid w:val="004C4D7E"/>
  </w:style>
  <w:style w:type="numbering" w:customStyle="1" w:styleId="NoList212">
    <w:name w:val="No List212"/>
    <w:next w:val="NoList"/>
    <w:semiHidden/>
    <w:rsid w:val="004C4D7E"/>
  </w:style>
  <w:style w:type="numbering" w:customStyle="1" w:styleId="NoList82">
    <w:name w:val="No List82"/>
    <w:next w:val="NoList"/>
    <w:semiHidden/>
    <w:rsid w:val="004C4D7E"/>
  </w:style>
  <w:style w:type="numbering" w:customStyle="1" w:styleId="NoList222">
    <w:name w:val="No List222"/>
    <w:next w:val="NoList"/>
    <w:semiHidden/>
    <w:rsid w:val="004C4D7E"/>
  </w:style>
  <w:style w:type="numbering" w:customStyle="1" w:styleId="NoList92">
    <w:name w:val="No List92"/>
    <w:next w:val="NoList"/>
    <w:semiHidden/>
    <w:rsid w:val="004C4D7E"/>
  </w:style>
  <w:style w:type="numbering" w:customStyle="1" w:styleId="NoList132">
    <w:name w:val="No List132"/>
    <w:next w:val="NoList"/>
    <w:semiHidden/>
    <w:rsid w:val="004C4D7E"/>
  </w:style>
  <w:style w:type="numbering" w:customStyle="1" w:styleId="NoList232">
    <w:name w:val="No List232"/>
    <w:next w:val="NoList"/>
    <w:semiHidden/>
    <w:rsid w:val="004C4D7E"/>
  </w:style>
  <w:style w:type="numbering" w:customStyle="1" w:styleId="NoList102">
    <w:name w:val="No List102"/>
    <w:next w:val="NoList"/>
    <w:semiHidden/>
    <w:rsid w:val="004C4D7E"/>
  </w:style>
  <w:style w:type="numbering" w:customStyle="1" w:styleId="NoList142">
    <w:name w:val="No List142"/>
    <w:next w:val="NoList"/>
    <w:semiHidden/>
    <w:rsid w:val="004C4D7E"/>
  </w:style>
  <w:style w:type="numbering" w:customStyle="1" w:styleId="NoList242">
    <w:name w:val="No List242"/>
    <w:next w:val="NoList"/>
    <w:semiHidden/>
    <w:rsid w:val="004C4D7E"/>
  </w:style>
  <w:style w:type="numbering" w:customStyle="1" w:styleId="NoList312">
    <w:name w:val="No List312"/>
    <w:next w:val="NoList"/>
    <w:semiHidden/>
    <w:rsid w:val="004C4D7E"/>
  </w:style>
  <w:style w:type="numbering" w:customStyle="1" w:styleId="NoList412">
    <w:name w:val="No List412"/>
    <w:next w:val="NoList"/>
    <w:semiHidden/>
    <w:rsid w:val="004C4D7E"/>
  </w:style>
  <w:style w:type="numbering" w:customStyle="1" w:styleId="NoList512">
    <w:name w:val="No List512"/>
    <w:next w:val="NoList"/>
    <w:semiHidden/>
    <w:rsid w:val="004C4D7E"/>
  </w:style>
  <w:style w:type="numbering" w:customStyle="1" w:styleId="NoList152">
    <w:name w:val="No List152"/>
    <w:next w:val="NoList"/>
    <w:semiHidden/>
    <w:rsid w:val="004C4D7E"/>
  </w:style>
  <w:style w:type="numbering" w:customStyle="1" w:styleId="NoList162">
    <w:name w:val="No List162"/>
    <w:next w:val="NoList"/>
    <w:semiHidden/>
    <w:rsid w:val="004C4D7E"/>
  </w:style>
  <w:style w:type="numbering" w:customStyle="1" w:styleId="NoList1112">
    <w:name w:val="No List1112"/>
    <w:next w:val="NoList"/>
    <w:semiHidden/>
    <w:rsid w:val="004C4D7E"/>
  </w:style>
  <w:style w:type="numbering" w:customStyle="1" w:styleId="Style121">
    <w:name w:val="Style121"/>
    <w:rsid w:val="004C4D7E"/>
  </w:style>
  <w:style w:type="numbering" w:customStyle="1" w:styleId="NoList30">
    <w:name w:val="No List30"/>
    <w:next w:val="NoList"/>
    <w:uiPriority w:val="99"/>
    <w:semiHidden/>
    <w:unhideWhenUsed/>
    <w:rsid w:val="004C4D7E"/>
  </w:style>
  <w:style w:type="numbering" w:customStyle="1" w:styleId="170">
    <w:name w:val="无列表17"/>
    <w:next w:val="NoList"/>
    <w:semiHidden/>
    <w:rsid w:val="004C4D7E"/>
  </w:style>
  <w:style w:type="numbering" w:customStyle="1" w:styleId="171">
    <w:name w:val="リストなし17"/>
    <w:next w:val="NoList"/>
    <w:uiPriority w:val="99"/>
    <w:semiHidden/>
    <w:unhideWhenUsed/>
    <w:rsid w:val="004C4D7E"/>
  </w:style>
  <w:style w:type="numbering" w:customStyle="1" w:styleId="NoList119">
    <w:name w:val="No List119"/>
    <w:next w:val="NoList"/>
    <w:semiHidden/>
    <w:rsid w:val="004C4D7E"/>
  </w:style>
  <w:style w:type="numbering" w:customStyle="1" w:styleId="NoList36">
    <w:name w:val="No List36"/>
    <w:next w:val="NoList"/>
    <w:semiHidden/>
    <w:rsid w:val="004C4D7E"/>
  </w:style>
  <w:style w:type="numbering" w:customStyle="1" w:styleId="NoList46">
    <w:name w:val="No List46"/>
    <w:next w:val="NoList"/>
    <w:semiHidden/>
    <w:rsid w:val="004C4D7E"/>
  </w:style>
  <w:style w:type="numbering" w:customStyle="1" w:styleId="NoList1110">
    <w:name w:val="No List1110"/>
    <w:next w:val="NoList"/>
    <w:semiHidden/>
    <w:rsid w:val="004C4D7E"/>
  </w:style>
  <w:style w:type="numbering" w:customStyle="1" w:styleId="NoList125">
    <w:name w:val="No List125"/>
    <w:next w:val="NoList"/>
    <w:semiHidden/>
    <w:rsid w:val="004C4D7E"/>
  </w:style>
  <w:style w:type="numbering" w:customStyle="1" w:styleId="1160">
    <w:name w:val="无列表116"/>
    <w:next w:val="NoList"/>
    <w:semiHidden/>
    <w:rsid w:val="004C4D7E"/>
  </w:style>
  <w:style w:type="numbering" w:customStyle="1" w:styleId="NoList171">
    <w:name w:val="No List171"/>
    <w:next w:val="NoList"/>
    <w:uiPriority w:val="99"/>
    <w:semiHidden/>
    <w:unhideWhenUsed/>
    <w:rsid w:val="004C4D7E"/>
  </w:style>
  <w:style w:type="numbering" w:customStyle="1" w:styleId="1250">
    <w:name w:val="无列表125"/>
    <w:next w:val="NoList"/>
    <w:semiHidden/>
    <w:rsid w:val="004C4D7E"/>
  </w:style>
  <w:style w:type="numbering" w:customStyle="1" w:styleId="NoList181">
    <w:name w:val="No List181"/>
    <w:next w:val="NoList"/>
    <w:semiHidden/>
    <w:rsid w:val="004C4D7E"/>
  </w:style>
  <w:style w:type="numbering" w:customStyle="1" w:styleId="NoList37">
    <w:name w:val="No List37"/>
    <w:next w:val="NoList"/>
    <w:uiPriority w:val="99"/>
    <w:semiHidden/>
    <w:unhideWhenUsed/>
    <w:rsid w:val="004C4D7E"/>
  </w:style>
  <w:style w:type="numbering" w:customStyle="1" w:styleId="180">
    <w:name w:val="无列表18"/>
    <w:next w:val="NoList"/>
    <w:semiHidden/>
    <w:rsid w:val="004C4D7E"/>
  </w:style>
  <w:style w:type="numbering" w:customStyle="1" w:styleId="181">
    <w:name w:val="リストなし18"/>
    <w:next w:val="NoList"/>
    <w:uiPriority w:val="99"/>
    <w:semiHidden/>
    <w:unhideWhenUsed/>
    <w:rsid w:val="004C4D7E"/>
  </w:style>
  <w:style w:type="numbering" w:customStyle="1" w:styleId="NoList120">
    <w:name w:val="No List120"/>
    <w:next w:val="NoList"/>
    <w:semiHidden/>
    <w:rsid w:val="004C4D7E"/>
  </w:style>
  <w:style w:type="numbering" w:customStyle="1" w:styleId="NoList213">
    <w:name w:val="No List213"/>
    <w:next w:val="NoList"/>
    <w:semiHidden/>
    <w:rsid w:val="004C4D7E"/>
  </w:style>
  <w:style w:type="numbering" w:customStyle="1" w:styleId="NoList38">
    <w:name w:val="No List38"/>
    <w:next w:val="NoList"/>
    <w:semiHidden/>
    <w:rsid w:val="004C4D7E"/>
  </w:style>
  <w:style w:type="numbering" w:customStyle="1" w:styleId="NoList47">
    <w:name w:val="No List47"/>
    <w:next w:val="NoList"/>
    <w:semiHidden/>
    <w:rsid w:val="004C4D7E"/>
  </w:style>
  <w:style w:type="numbering" w:customStyle="1" w:styleId="NoList214">
    <w:name w:val="No List214"/>
    <w:next w:val="NoList"/>
    <w:semiHidden/>
    <w:rsid w:val="004C4D7E"/>
  </w:style>
  <w:style w:type="numbering" w:customStyle="1" w:styleId="NoList126">
    <w:name w:val="No List126"/>
    <w:next w:val="NoList"/>
    <w:semiHidden/>
    <w:rsid w:val="004C4D7E"/>
  </w:style>
  <w:style w:type="numbering" w:customStyle="1" w:styleId="1170">
    <w:name w:val="无列表117"/>
    <w:next w:val="NoList"/>
    <w:semiHidden/>
    <w:rsid w:val="004C4D7E"/>
  </w:style>
  <w:style w:type="numbering" w:customStyle="1" w:styleId="NoList1113">
    <w:name w:val="No List1113"/>
    <w:next w:val="NoList"/>
    <w:semiHidden/>
    <w:rsid w:val="004C4D7E"/>
  </w:style>
  <w:style w:type="numbering" w:customStyle="1" w:styleId="NoList172">
    <w:name w:val="No List172"/>
    <w:next w:val="NoList"/>
    <w:uiPriority w:val="99"/>
    <w:semiHidden/>
    <w:unhideWhenUsed/>
    <w:rsid w:val="004C4D7E"/>
  </w:style>
  <w:style w:type="numbering" w:customStyle="1" w:styleId="1260">
    <w:name w:val="无列表126"/>
    <w:next w:val="NoList"/>
    <w:semiHidden/>
    <w:rsid w:val="004C4D7E"/>
  </w:style>
  <w:style w:type="numbering" w:customStyle="1" w:styleId="NoList182">
    <w:name w:val="No List182"/>
    <w:next w:val="NoList"/>
    <w:semiHidden/>
    <w:rsid w:val="004C4D7E"/>
  </w:style>
  <w:style w:type="numbering" w:customStyle="1" w:styleId="2ffc">
    <w:name w:val="无列表2"/>
    <w:next w:val="NoList"/>
    <w:uiPriority w:val="99"/>
    <w:semiHidden/>
    <w:unhideWhenUsed/>
    <w:rsid w:val="004C4D7E"/>
  </w:style>
  <w:style w:type="numbering" w:customStyle="1" w:styleId="3ff">
    <w:name w:val="无列表3"/>
    <w:next w:val="NoList"/>
    <w:uiPriority w:val="99"/>
    <w:semiHidden/>
    <w:unhideWhenUsed/>
    <w:rsid w:val="004C4D7E"/>
  </w:style>
  <w:style w:type="numbering" w:customStyle="1" w:styleId="135">
    <w:name w:val="목록 없음13"/>
    <w:next w:val="NoList"/>
    <w:semiHidden/>
    <w:unhideWhenUsed/>
    <w:rsid w:val="004C4D7E"/>
  </w:style>
  <w:style w:type="numbering" w:customStyle="1" w:styleId="237">
    <w:name w:val="목록 없음23"/>
    <w:next w:val="NoList"/>
    <w:semiHidden/>
    <w:rsid w:val="004C4D7E"/>
  </w:style>
  <w:style w:type="numbering" w:customStyle="1" w:styleId="NoList54">
    <w:name w:val="No List54"/>
    <w:next w:val="NoList"/>
    <w:semiHidden/>
    <w:rsid w:val="004C4D7E"/>
  </w:style>
  <w:style w:type="numbering" w:customStyle="1" w:styleId="NoList63">
    <w:name w:val="No List63"/>
    <w:next w:val="NoList"/>
    <w:semiHidden/>
    <w:rsid w:val="004C4D7E"/>
  </w:style>
  <w:style w:type="numbering" w:customStyle="1" w:styleId="NoList73">
    <w:name w:val="No List73"/>
    <w:next w:val="NoList"/>
    <w:semiHidden/>
    <w:rsid w:val="004C4D7E"/>
  </w:style>
  <w:style w:type="numbering" w:customStyle="1" w:styleId="NoList83">
    <w:name w:val="No List83"/>
    <w:next w:val="NoList"/>
    <w:semiHidden/>
    <w:rsid w:val="004C4D7E"/>
  </w:style>
  <w:style w:type="numbering" w:customStyle="1" w:styleId="NoList223">
    <w:name w:val="No List223"/>
    <w:next w:val="NoList"/>
    <w:semiHidden/>
    <w:rsid w:val="004C4D7E"/>
  </w:style>
  <w:style w:type="numbering" w:customStyle="1" w:styleId="NoList93">
    <w:name w:val="No List93"/>
    <w:next w:val="NoList"/>
    <w:semiHidden/>
    <w:rsid w:val="004C4D7E"/>
  </w:style>
  <w:style w:type="numbering" w:customStyle="1" w:styleId="NoList133">
    <w:name w:val="No List133"/>
    <w:next w:val="NoList"/>
    <w:semiHidden/>
    <w:rsid w:val="004C4D7E"/>
  </w:style>
  <w:style w:type="numbering" w:customStyle="1" w:styleId="NoList233">
    <w:name w:val="No List233"/>
    <w:next w:val="NoList"/>
    <w:semiHidden/>
    <w:rsid w:val="004C4D7E"/>
  </w:style>
  <w:style w:type="numbering" w:customStyle="1" w:styleId="NoList103">
    <w:name w:val="No List103"/>
    <w:next w:val="NoList"/>
    <w:semiHidden/>
    <w:rsid w:val="004C4D7E"/>
  </w:style>
  <w:style w:type="numbering" w:customStyle="1" w:styleId="NoList143">
    <w:name w:val="No List143"/>
    <w:next w:val="NoList"/>
    <w:semiHidden/>
    <w:rsid w:val="004C4D7E"/>
  </w:style>
  <w:style w:type="numbering" w:customStyle="1" w:styleId="NoList243">
    <w:name w:val="No List243"/>
    <w:next w:val="NoList"/>
    <w:semiHidden/>
    <w:rsid w:val="004C4D7E"/>
  </w:style>
  <w:style w:type="numbering" w:customStyle="1" w:styleId="NoList313">
    <w:name w:val="No List313"/>
    <w:next w:val="NoList"/>
    <w:semiHidden/>
    <w:rsid w:val="004C4D7E"/>
  </w:style>
  <w:style w:type="numbering" w:customStyle="1" w:styleId="NoList413">
    <w:name w:val="No List413"/>
    <w:next w:val="NoList"/>
    <w:semiHidden/>
    <w:rsid w:val="004C4D7E"/>
  </w:style>
  <w:style w:type="numbering" w:customStyle="1" w:styleId="NoList513">
    <w:name w:val="No List513"/>
    <w:next w:val="NoList"/>
    <w:semiHidden/>
    <w:rsid w:val="004C4D7E"/>
  </w:style>
  <w:style w:type="numbering" w:customStyle="1" w:styleId="NoList153">
    <w:name w:val="No List153"/>
    <w:next w:val="NoList"/>
    <w:semiHidden/>
    <w:rsid w:val="004C4D7E"/>
  </w:style>
  <w:style w:type="numbering" w:customStyle="1" w:styleId="NoList163">
    <w:name w:val="No List163"/>
    <w:next w:val="NoList"/>
    <w:semiHidden/>
    <w:rsid w:val="004C4D7E"/>
  </w:style>
  <w:style w:type="numbering" w:customStyle="1" w:styleId="NoList251">
    <w:name w:val="No List251"/>
    <w:next w:val="NoList"/>
    <w:semiHidden/>
    <w:rsid w:val="004C4D7E"/>
  </w:style>
  <w:style w:type="numbering" w:customStyle="1" w:styleId="NoList321">
    <w:name w:val="No List321"/>
    <w:next w:val="NoList"/>
    <w:semiHidden/>
    <w:unhideWhenUsed/>
    <w:rsid w:val="004C4D7E"/>
  </w:style>
  <w:style w:type="numbering" w:customStyle="1" w:styleId="1115">
    <w:name w:val="목록 없음111"/>
    <w:next w:val="NoList"/>
    <w:semiHidden/>
    <w:unhideWhenUsed/>
    <w:rsid w:val="004C4D7E"/>
  </w:style>
  <w:style w:type="numbering" w:customStyle="1" w:styleId="2113">
    <w:name w:val="목록 없음211"/>
    <w:next w:val="NoList"/>
    <w:semiHidden/>
    <w:rsid w:val="004C4D7E"/>
  </w:style>
  <w:style w:type="numbering" w:customStyle="1" w:styleId="NoList421">
    <w:name w:val="No List421"/>
    <w:next w:val="NoList"/>
    <w:semiHidden/>
    <w:unhideWhenUsed/>
    <w:rsid w:val="004C4D7E"/>
  </w:style>
  <w:style w:type="numbering" w:customStyle="1" w:styleId="NoList521">
    <w:name w:val="No List521"/>
    <w:next w:val="NoList"/>
    <w:semiHidden/>
    <w:rsid w:val="004C4D7E"/>
  </w:style>
  <w:style w:type="numbering" w:customStyle="1" w:styleId="NoList611">
    <w:name w:val="No List611"/>
    <w:next w:val="NoList"/>
    <w:semiHidden/>
    <w:rsid w:val="004C4D7E"/>
  </w:style>
  <w:style w:type="numbering" w:customStyle="1" w:styleId="NoList711">
    <w:name w:val="No List711"/>
    <w:next w:val="NoList"/>
    <w:semiHidden/>
    <w:rsid w:val="004C4D7E"/>
  </w:style>
  <w:style w:type="numbering" w:customStyle="1" w:styleId="NoList1121">
    <w:name w:val="No List1121"/>
    <w:next w:val="NoList"/>
    <w:semiHidden/>
    <w:rsid w:val="004C4D7E"/>
  </w:style>
  <w:style w:type="numbering" w:customStyle="1" w:styleId="NoList21111">
    <w:name w:val="No List21111"/>
    <w:next w:val="NoList"/>
    <w:semiHidden/>
    <w:rsid w:val="004C4D7E"/>
  </w:style>
  <w:style w:type="numbering" w:customStyle="1" w:styleId="NoList811">
    <w:name w:val="No List811"/>
    <w:next w:val="NoList"/>
    <w:semiHidden/>
    <w:rsid w:val="004C4D7E"/>
  </w:style>
  <w:style w:type="numbering" w:customStyle="1" w:styleId="NoList1211">
    <w:name w:val="No List1211"/>
    <w:next w:val="NoList"/>
    <w:semiHidden/>
    <w:rsid w:val="004C4D7E"/>
  </w:style>
  <w:style w:type="numbering" w:customStyle="1" w:styleId="NoList2211">
    <w:name w:val="No List2211"/>
    <w:next w:val="NoList"/>
    <w:semiHidden/>
    <w:rsid w:val="004C4D7E"/>
  </w:style>
  <w:style w:type="numbering" w:customStyle="1" w:styleId="NoList911">
    <w:name w:val="No List911"/>
    <w:next w:val="NoList"/>
    <w:semiHidden/>
    <w:rsid w:val="004C4D7E"/>
  </w:style>
  <w:style w:type="numbering" w:customStyle="1" w:styleId="NoList1311">
    <w:name w:val="No List1311"/>
    <w:next w:val="NoList"/>
    <w:semiHidden/>
    <w:rsid w:val="004C4D7E"/>
  </w:style>
  <w:style w:type="numbering" w:customStyle="1" w:styleId="NoList2311">
    <w:name w:val="No List2311"/>
    <w:next w:val="NoList"/>
    <w:semiHidden/>
    <w:rsid w:val="004C4D7E"/>
  </w:style>
  <w:style w:type="numbering" w:customStyle="1" w:styleId="NoList1011">
    <w:name w:val="No List1011"/>
    <w:next w:val="NoList"/>
    <w:semiHidden/>
    <w:rsid w:val="004C4D7E"/>
  </w:style>
  <w:style w:type="numbering" w:customStyle="1" w:styleId="NoList1411">
    <w:name w:val="No List1411"/>
    <w:next w:val="NoList"/>
    <w:semiHidden/>
    <w:rsid w:val="004C4D7E"/>
  </w:style>
  <w:style w:type="numbering" w:customStyle="1" w:styleId="NoList2411">
    <w:name w:val="No List2411"/>
    <w:next w:val="NoList"/>
    <w:semiHidden/>
    <w:rsid w:val="004C4D7E"/>
  </w:style>
  <w:style w:type="numbering" w:customStyle="1" w:styleId="NoList31111">
    <w:name w:val="No List31111"/>
    <w:next w:val="NoList"/>
    <w:semiHidden/>
    <w:rsid w:val="004C4D7E"/>
  </w:style>
  <w:style w:type="numbering" w:customStyle="1" w:styleId="NoList41111">
    <w:name w:val="No List41111"/>
    <w:next w:val="NoList"/>
    <w:semiHidden/>
    <w:rsid w:val="004C4D7E"/>
  </w:style>
  <w:style w:type="numbering" w:customStyle="1" w:styleId="NoList51111">
    <w:name w:val="No List51111"/>
    <w:next w:val="NoList"/>
    <w:semiHidden/>
    <w:rsid w:val="004C4D7E"/>
  </w:style>
  <w:style w:type="numbering" w:customStyle="1" w:styleId="NoList1511">
    <w:name w:val="No List1511"/>
    <w:next w:val="NoList"/>
    <w:semiHidden/>
    <w:rsid w:val="004C4D7E"/>
  </w:style>
  <w:style w:type="numbering" w:customStyle="1" w:styleId="NoList1611">
    <w:name w:val="No List1611"/>
    <w:next w:val="NoList"/>
    <w:semiHidden/>
    <w:rsid w:val="004C4D7E"/>
  </w:style>
  <w:style w:type="numbering" w:customStyle="1" w:styleId="NoList111111">
    <w:name w:val="No List111111"/>
    <w:next w:val="NoList"/>
    <w:semiHidden/>
    <w:rsid w:val="004C4D7E"/>
  </w:style>
  <w:style w:type="numbering" w:customStyle="1" w:styleId="NoList191">
    <w:name w:val="No List191"/>
    <w:next w:val="NoList"/>
    <w:uiPriority w:val="99"/>
    <w:semiHidden/>
    <w:unhideWhenUsed/>
    <w:rsid w:val="004C4D7E"/>
  </w:style>
  <w:style w:type="numbering" w:customStyle="1" w:styleId="NoList1101">
    <w:name w:val="No List1101"/>
    <w:next w:val="NoList"/>
    <w:semiHidden/>
    <w:rsid w:val="004C4D7E"/>
  </w:style>
  <w:style w:type="numbering" w:customStyle="1" w:styleId="NoList261">
    <w:name w:val="No List261"/>
    <w:next w:val="NoList"/>
    <w:semiHidden/>
    <w:rsid w:val="004C4D7E"/>
  </w:style>
  <w:style w:type="numbering" w:customStyle="1" w:styleId="NoList331">
    <w:name w:val="No List331"/>
    <w:next w:val="NoList"/>
    <w:semiHidden/>
    <w:unhideWhenUsed/>
    <w:rsid w:val="004C4D7E"/>
  </w:style>
  <w:style w:type="numbering" w:customStyle="1" w:styleId="1212">
    <w:name w:val="목록 없음121"/>
    <w:next w:val="NoList"/>
    <w:semiHidden/>
    <w:unhideWhenUsed/>
    <w:rsid w:val="004C4D7E"/>
  </w:style>
  <w:style w:type="numbering" w:customStyle="1" w:styleId="2210">
    <w:name w:val="목록 없음221"/>
    <w:next w:val="NoList"/>
    <w:semiHidden/>
    <w:rsid w:val="004C4D7E"/>
  </w:style>
  <w:style w:type="numbering" w:customStyle="1" w:styleId="NoList431">
    <w:name w:val="No List431"/>
    <w:next w:val="NoList"/>
    <w:semiHidden/>
    <w:unhideWhenUsed/>
    <w:rsid w:val="004C4D7E"/>
  </w:style>
  <w:style w:type="numbering" w:customStyle="1" w:styleId="NoList531">
    <w:name w:val="No List531"/>
    <w:next w:val="NoList"/>
    <w:semiHidden/>
    <w:rsid w:val="004C4D7E"/>
  </w:style>
  <w:style w:type="numbering" w:customStyle="1" w:styleId="NoList621">
    <w:name w:val="No List621"/>
    <w:next w:val="NoList"/>
    <w:semiHidden/>
    <w:rsid w:val="004C4D7E"/>
  </w:style>
  <w:style w:type="numbering" w:customStyle="1" w:styleId="NoList721">
    <w:name w:val="No List721"/>
    <w:next w:val="NoList"/>
    <w:semiHidden/>
    <w:rsid w:val="004C4D7E"/>
  </w:style>
  <w:style w:type="numbering" w:customStyle="1" w:styleId="NoList1131">
    <w:name w:val="No List1131"/>
    <w:next w:val="NoList"/>
    <w:semiHidden/>
    <w:rsid w:val="004C4D7E"/>
  </w:style>
  <w:style w:type="numbering" w:customStyle="1" w:styleId="NoList2121">
    <w:name w:val="No List2121"/>
    <w:next w:val="NoList"/>
    <w:semiHidden/>
    <w:rsid w:val="004C4D7E"/>
  </w:style>
  <w:style w:type="numbering" w:customStyle="1" w:styleId="NoList821">
    <w:name w:val="No List821"/>
    <w:next w:val="NoList"/>
    <w:semiHidden/>
    <w:rsid w:val="004C4D7E"/>
  </w:style>
  <w:style w:type="numbering" w:customStyle="1" w:styleId="NoList1221">
    <w:name w:val="No List1221"/>
    <w:next w:val="NoList"/>
    <w:semiHidden/>
    <w:rsid w:val="004C4D7E"/>
  </w:style>
  <w:style w:type="numbering" w:customStyle="1" w:styleId="NoList2221">
    <w:name w:val="No List2221"/>
    <w:next w:val="NoList"/>
    <w:semiHidden/>
    <w:rsid w:val="004C4D7E"/>
  </w:style>
  <w:style w:type="numbering" w:customStyle="1" w:styleId="NoList921">
    <w:name w:val="No List921"/>
    <w:next w:val="NoList"/>
    <w:semiHidden/>
    <w:rsid w:val="004C4D7E"/>
  </w:style>
  <w:style w:type="numbering" w:customStyle="1" w:styleId="NoList1321">
    <w:name w:val="No List1321"/>
    <w:next w:val="NoList"/>
    <w:semiHidden/>
    <w:rsid w:val="004C4D7E"/>
  </w:style>
  <w:style w:type="numbering" w:customStyle="1" w:styleId="NoList2321">
    <w:name w:val="No List2321"/>
    <w:next w:val="NoList"/>
    <w:semiHidden/>
    <w:rsid w:val="004C4D7E"/>
  </w:style>
  <w:style w:type="numbering" w:customStyle="1" w:styleId="NoList1021">
    <w:name w:val="No List1021"/>
    <w:next w:val="NoList"/>
    <w:semiHidden/>
    <w:rsid w:val="004C4D7E"/>
  </w:style>
  <w:style w:type="numbering" w:customStyle="1" w:styleId="NoList1421">
    <w:name w:val="No List1421"/>
    <w:next w:val="NoList"/>
    <w:semiHidden/>
    <w:rsid w:val="004C4D7E"/>
  </w:style>
  <w:style w:type="numbering" w:customStyle="1" w:styleId="NoList2421">
    <w:name w:val="No List2421"/>
    <w:next w:val="NoList"/>
    <w:semiHidden/>
    <w:rsid w:val="004C4D7E"/>
  </w:style>
  <w:style w:type="numbering" w:customStyle="1" w:styleId="NoList3121">
    <w:name w:val="No List3121"/>
    <w:next w:val="NoList"/>
    <w:semiHidden/>
    <w:rsid w:val="004C4D7E"/>
  </w:style>
  <w:style w:type="numbering" w:customStyle="1" w:styleId="NoList4121">
    <w:name w:val="No List4121"/>
    <w:next w:val="NoList"/>
    <w:semiHidden/>
    <w:rsid w:val="004C4D7E"/>
  </w:style>
  <w:style w:type="numbering" w:customStyle="1" w:styleId="NoList5121">
    <w:name w:val="No List5121"/>
    <w:next w:val="NoList"/>
    <w:semiHidden/>
    <w:rsid w:val="004C4D7E"/>
  </w:style>
  <w:style w:type="numbering" w:customStyle="1" w:styleId="NoList1521">
    <w:name w:val="No List1521"/>
    <w:next w:val="NoList"/>
    <w:semiHidden/>
    <w:rsid w:val="004C4D7E"/>
  </w:style>
  <w:style w:type="numbering" w:customStyle="1" w:styleId="NoList1621">
    <w:name w:val="No List1621"/>
    <w:next w:val="NoList"/>
    <w:semiHidden/>
    <w:rsid w:val="004C4D7E"/>
  </w:style>
  <w:style w:type="numbering" w:customStyle="1" w:styleId="NoList11121">
    <w:name w:val="No List11121"/>
    <w:next w:val="NoList"/>
    <w:semiHidden/>
    <w:rsid w:val="004C4D7E"/>
  </w:style>
  <w:style w:type="numbering" w:customStyle="1" w:styleId="21f0">
    <w:name w:val="无列表21"/>
    <w:next w:val="NoList"/>
    <w:uiPriority w:val="99"/>
    <w:semiHidden/>
    <w:unhideWhenUsed/>
    <w:rsid w:val="004C4D7E"/>
  </w:style>
  <w:style w:type="numbering" w:customStyle="1" w:styleId="319">
    <w:name w:val="无列表31"/>
    <w:next w:val="NoList"/>
    <w:uiPriority w:val="99"/>
    <w:semiHidden/>
    <w:unhideWhenUsed/>
    <w:rsid w:val="004C4D7E"/>
  </w:style>
  <w:style w:type="numbering" w:customStyle="1" w:styleId="NoList201">
    <w:name w:val="No List201"/>
    <w:next w:val="NoList"/>
    <w:semiHidden/>
    <w:rsid w:val="004C4D7E"/>
  </w:style>
  <w:style w:type="numbering" w:customStyle="1" w:styleId="NoList271">
    <w:name w:val="No List271"/>
    <w:next w:val="NoList"/>
    <w:uiPriority w:val="99"/>
    <w:semiHidden/>
    <w:unhideWhenUsed/>
    <w:rsid w:val="004C4D7E"/>
  </w:style>
  <w:style w:type="numbering" w:customStyle="1" w:styleId="NoList281">
    <w:name w:val="No List281"/>
    <w:next w:val="NoList"/>
    <w:uiPriority w:val="99"/>
    <w:semiHidden/>
    <w:unhideWhenUsed/>
    <w:rsid w:val="004C4D7E"/>
  </w:style>
  <w:style w:type="numbering" w:customStyle="1" w:styleId="4f9">
    <w:name w:val="无列表4"/>
    <w:next w:val="NoList"/>
    <w:uiPriority w:val="99"/>
    <w:semiHidden/>
    <w:unhideWhenUsed/>
    <w:rsid w:val="004C4D7E"/>
  </w:style>
  <w:style w:type="numbering" w:customStyle="1" w:styleId="142">
    <w:name w:val="목록 없음14"/>
    <w:next w:val="NoList"/>
    <w:semiHidden/>
    <w:unhideWhenUsed/>
    <w:rsid w:val="004C4D7E"/>
  </w:style>
  <w:style w:type="numbering" w:customStyle="1" w:styleId="245">
    <w:name w:val="목록 없음24"/>
    <w:next w:val="NoList"/>
    <w:semiHidden/>
    <w:rsid w:val="004C4D7E"/>
  </w:style>
  <w:style w:type="numbering" w:customStyle="1" w:styleId="NoList55">
    <w:name w:val="No List55"/>
    <w:next w:val="NoList"/>
    <w:semiHidden/>
    <w:rsid w:val="004C4D7E"/>
  </w:style>
  <w:style w:type="numbering" w:customStyle="1" w:styleId="NoList64">
    <w:name w:val="No List64"/>
    <w:next w:val="NoList"/>
    <w:semiHidden/>
    <w:rsid w:val="004C4D7E"/>
  </w:style>
  <w:style w:type="numbering" w:customStyle="1" w:styleId="NoList74">
    <w:name w:val="No List74"/>
    <w:next w:val="NoList"/>
    <w:semiHidden/>
    <w:rsid w:val="004C4D7E"/>
  </w:style>
  <w:style w:type="numbering" w:customStyle="1" w:styleId="NoList215">
    <w:name w:val="No List215"/>
    <w:next w:val="NoList"/>
    <w:semiHidden/>
    <w:rsid w:val="004C4D7E"/>
  </w:style>
  <w:style w:type="numbering" w:customStyle="1" w:styleId="NoList84">
    <w:name w:val="No List84"/>
    <w:next w:val="NoList"/>
    <w:semiHidden/>
    <w:rsid w:val="004C4D7E"/>
  </w:style>
  <w:style w:type="numbering" w:customStyle="1" w:styleId="NoList224">
    <w:name w:val="No List224"/>
    <w:next w:val="NoList"/>
    <w:semiHidden/>
    <w:rsid w:val="004C4D7E"/>
  </w:style>
  <w:style w:type="numbering" w:customStyle="1" w:styleId="NoList94">
    <w:name w:val="No List94"/>
    <w:next w:val="NoList"/>
    <w:semiHidden/>
    <w:rsid w:val="004C4D7E"/>
  </w:style>
  <w:style w:type="numbering" w:customStyle="1" w:styleId="NoList134">
    <w:name w:val="No List134"/>
    <w:next w:val="NoList"/>
    <w:semiHidden/>
    <w:rsid w:val="004C4D7E"/>
  </w:style>
  <w:style w:type="numbering" w:customStyle="1" w:styleId="NoList234">
    <w:name w:val="No List234"/>
    <w:next w:val="NoList"/>
    <w:semiHidden/>
    <w:rsid w:val="004C4D7E"/>
  </w:style>
  <w:style w:type="numbering" w:customStyle="1" w:styleId="NoList104">
    <w:name w:val="No List104"/>
    <w:next w:val="NoList"/>
    <w:semiHidden/>
    <w:rsid w:val="004C4D7E"/>
  </w:style>
  <w:style w:type="numbering" w:customStyle="1" w:styleId="NoList144">
    <w:name w:val="No List144"/>
    <w:next w:val="NoList"/>
    <w:semiHidden/>
    <w:rsid w:val="004C4D7E"/>
  </w:style>
  <w:style w:type="numbering" w:customStyle="1" w:styleId="NoList244">
    <w:name w:val="No List244"/>
    <w:next w:val="NoList"/>
    <w:semiHidden/>
    <w:rsid w:val="004C4D7E"/>
  </w:style>
  <w:style w:type="numbering" w:customStyle="1" w:styleId="NoList314">
    <w:name w:val="No List314"/>
    <w:next w:val="NoList"/>
    <w:semiHidden/>
    <w:rsid w:val="004C4D7E"/>
  </w:style>
  <w:style w:type="numbering" w:customStyle="1" w:styleId="NoList414">
    <w:name w:val="No List414"/>
    <w:next w:val="NoList"/>
    <w:semiHidden/>
    <w:rsid w:val="004C4D7E"/>
  </w:style>
  <w:style w:type="numbering" w:customStyle="1" w:styleId="NoList514">
    <w:name w:val="No List514"/>
    <w:next w:val="NoList"/>
    <w:semiHidden/>
    <w:rsid w:val="004C4D7E"/>
  </w:style>
  <w:style w:type="numbering" w:customStyle="1" w:styleId="NoList154">
    <w:name w:val="No List154"/>
    <w:next w:val="NoList"/>
    <w:semiHidden/>
    <w:rsid w:val="004C4D7E"/>
  </w:style>
  <w:style w:type="numbering" w:customStyle="1" w:styleId="NoList164">
    <w:name w:val="No List164"/>
    <w:next w:val="NoList"/>
    <w:semiHidden/>
    <w:rsid w:val="004C4D7E"/>
  </w:style>
  <w:style w:type="numbering" w:customStyle="1" w:styleId="NoList1114">
    <w:name w:val="No List1114"/>
    <w:next w:val="NoList"/>
    <w:semiHidden/>
    <w:rsid w:val="004C4D7E"/>
  </w:style>
  <w:style w:type="numbering" w:customStyle="1" w:styleId="NoList252">
    <w:name w:val="No List252"/>
    <w:next w:val="NoList"/>
    <w:semiHidden/>
    <w:rsid w:val="004C4D7E"/>
  </w:style>
  <w:style w:type="numbering" w:customStyle="1" w:styleId="NoList322">
    <w:name w:val="No List322"/>
    <w:next w:val="NoList"/>
    <w:semiHidden/>
    <w:unhideWhenUsed/>
    <w:rsid w:val="004C4D7E"/>
  </w:style>
  <w:style w:type="numbering" w:customStyle="1" w:styleId="1124">
    <w:name w:val="목록 없음112"/>
    <w:next w:val="NoList"/>
    <w:semiHidden/>
    <w:unhideWhenUsed/>
    <w:rsid w:val="004C4D7E"/>
  </w:style>
  <w:style w:type="numbering" w:customStyle="1" w:styleId="2121">
    <w:name w:val="목록 없음212"/>
    <w:next w:val="NoList"/>
    <w:semiHidden/>
    <w:rsid w:val="004C4D7E"/>
  </w:style>
  <w:style w:type="numbering" w:customStyle="1" w:styleId="NoList422">
    <w:name w:val="No List422"/>
    <w:next w:val="NoList"/>
    <w:semiHidden/>
    <w:unhideWhenUsed/>
    <w:rsid w:val="004C4D7E"/>
  </w:style>
  <w:style w:type="numbering" w:customStyle="1" w:styleId="NoList522">
    <w:name w:val="No List522"/>
    <w:next w:val="NoList"/>
    <w:semiHidden/>
    <w:rsid w:val="004C4D7E"/>
  </w:style>
  <w:style w:type="numbering" w:customStyle="1" w:styleId="NoList612">
    <w:name w:val="No List612"/>
    <w:next w:val="NoList"/>
    <w:semiHidden/>
    <w:rsid w:val="004C4D7E"/>
  </w:style>
  <w:style w:type="numbering" w:customStyle="1" w:styleId="NoList712">
    <w:name w:val="No List712"/>
    <w:next w:val="NoList"/>
    <w:semiHidden/>
    <w:rsid w:val="004C4D7E"/>
  </w:style>
  <w:style w:type="numbering" w:customStyle="1" w:styleId="NoList1122">
    <w:name w:val="No List1122"/>
    <w:next w:val="NoList"/>
    <w:semiHidden/>
    <w:rsid w:val="004C4D7E"/>
  </w:style>
  <w:style w:type="numbering" w:customStyle="1" w:styleId="NoList2112">
    <w:name w:val="No List2112"/>
    <w:next w:val="NoList"/>
    <w:semiHidden/>
    <w:rsid w:val="004C4D7E"/>
  </w:style>
  <w:style w:type="numbering" w:customStyle="1" w:styleId="NoList812">
    <w:name w:val="No List812"/>
    <w:next w:val="NoList"/>
    <w:semiHidden/>
    <w:rsid w:val="004C4D7E"/>
  </w:style>
  <w:style w:type="numbering" w:customStyle="1" w:styleId="NoList1212">
    <w:name w:val="No List1212"/>
    <w:next w:val="NoList"/>
    <w:semiHidden/>
    <w:rsid w:val="004C4D7E"/>
  </w:style>
  <w:style w:type="numbering" w:customStyle="1" w:styleId="NoList2212">
    <w:name w:val="No List2212"/>
    <w:next w:val="NoList"/>
    <w:semiHidden/>
    <w:rsid w:val="004C4D7E"/>
  </w:style>
  <w:style w:type="numbering" w:customStyle="1" w:styleId="NoList912">
    <w:name w:val="No List912"/>
    <w:next w:val="NoList"/>
    <w:semiHidden/>
    <w:rsid w:val="004C4D7E"/>
  </w:style>
  <w:style w:type="numbering" w:customStyle="1" w:styleId="NoList1312">
    <w:name w:val="No List1312"/>
    <w:next w:val="NoList"/>
    <w:semiHidden/>
    <w:rsid w:val="004C4D7E"/>
  </w:style>
  <w:style w:type="numbering" w:customStyle="1" w:styleId="NoList2312">
    <w:name w:val="No List2312"/>
    <w:next w:val="NoList"/>
    <w:semiHidden/>
    <w:rsid w:val="004C4D7E"/>
  </w:style>
  <w:style w:type="numbering" w:customStyle="1" w:styleId="NoList1012">
    <w:name w:val="No List1012"/>
    <w:next w:val="NoList"/>
    <w:semiHidden/>
    <w:rsid w:val="004C4D7E"/>
  </w:style>
  <w:style w:type="numbering" w:customStyle="1" w:styleId="NoList1412">
    <w:name w:val="No List1412"/>
    <w:next w:val="NoList"/>
    <w:semiHidden/>
    <w:rsid w:val="004C4D7E"/>
  </w:style>
  <w:style w:type="numbering" w:customStyle="1" w:styleId="NoList2412">
    <w:name w:val="No List2412"/>
    <w:next w:val="NoList"/>
    <w:semiHidden/>
    <w:rsid w:val="004C4D7E"/>
  </w:style>
  <w:style w:type="numbering" w:customStyle="1" w:styleId="NoList3112">
    <w:name w:val="No List3112"/>
    <w:next w:val="NoList"/>
    <w:semiHidden/>
    <w:rsid w:val="004C4D7E"/>
  </w:style>
  <w:style w:type="numbering" w:customStyle="1" w:styleId="NoList4112">
    <w:name w:val="No List4112"/>
    <w:next w:val="NoList"/>
    <w:semiHidden/>
    <w:rsid w:val="004C4D7E"/>
  </w:style>
  <w:style w:type="numbering" w:customStyle="1" w:styleId="NoList5112">
    <w:name w:val="No List5112"/>
    <w:next w:val="NoList"/>
    <w:semiHidden/>
    <w:rsid w:val="004C4D7E"/>
  </w:style>
  <w:style w:type="numbering" w:customStyle="1" w:styleId="NoList1512">
    <w:name w:val="No List1512"/>
    <w:next w:val="NoList"/>
    <w:semiHidden/>
    <w:rsid w:val="004C4D7E"/>
  </w:style>
  <w:style w:type="numbering" w:customStyle="1" w:styleId="NoList1612">
    <w:name w:val="No List1612"/>
    <w:next w:val="NoList"/>
    <w:semiHidden/>
    <w:rsid w:val="004C4D7E"/>
  </w:style>
  <w:style w:type="numbering" w:customStyle="1" w:styleId="NoList11112">
    <w:name w:val="No List11112"/>
    <w:next w:val="NoList"/>
    <w:semiHidden/>
    <w:rsid w:val="004C4D7E"/>
  </w:style>
  <w:style w:type="numbering" w:customStyle="1" w:styleId="NoList192">
    <w:name w:val="No List192"/>
    <w:next w:val="NoList"/>
    <w:uiPriority w:val="99"/>
    <w:semiHidden/>
    <w:unhideWhenUsed/>
    <w:rsid w:val="004C4D7E"/>
  </w:style>
  <w:style w:type="numbering" w:customStyle="1" w:styleId="NoList1102">
    <w:name w:val="No List1102"/>
    <w:next w:val="NoList"/>
    <w:uiPriority w:val="99"/>
    <w:semiHidden/>
    <w:rsid w:val="004C4D7E"/>
  </w:style>
  <w:style w:type="numbering" w:customStyle="1" w:styleId="NoList262">
    <w:name w:val="No List262"/>
    <w:next w:val="NoList"/>
    <w:semiHidden/>
    <w:rsid w:val="004C4D7E"/>
  </w:style>
  <w:style w:type="numbering" w:customStyle="1" w:styleId="NoList332">
    <w:name w:val="No List332"/>
    <w:next w:val="NoList"/>
    <w:semiHidden/>
    <w:unhideWhenUsed/>
    <w:rsid w:val="004C4D7E"/>
  </w:style>
  <w:style w:type="numbering" w:customStyle="1" w:styleId="1222">
    <w:name w:val="목록 없음122"/>
    <w:next w:val="NoList"/>
    <w:semiHidden/>
    <w:unhideWhenUsed/>
    <w:rsid w:val="004C4D7E"/>
  </w:style>
  <w:style w:type="numbering" w:customStyle="1" w:styleId="2220">
    <w:name w:val="목록 없음222"/>
    <w:next w:val="NoList"/>
    <w:semiHidden/>
    <w:rsid w:val="004C4D7E"/>
  </w:style>
  <w:style w:type="numbering" w:customStyle="1" w:styleId="NoList432">
    <w:name w:val="No List432"/>
    <w:next w:val="NoList"/>
    <w:semiHidden/>
    <w:unhideWhenUsed/>
    <w:rsid w:val="004C4D7E"/>
  </w:style>
  <w:style w:type="numbering" w:customStyle="1" w:styleId="NoList532">
    <w:name w:val="No List532"/>
    <w:next w:val="NoList"/>
    <w:semiHidden/>
    <w:rsid w:val="004C4D7E"/>
  </w:style>
  <w:style w:type="numbering" w:customStyle="1" w:styleId="NoList622">
    <w:name w:val="No List622"/>
    <w:next w:val="NoList"/>
    <w:semiHidden/>
    <w:rsid w:val="004C4D7E"/>
  </w:style>
  <w:style w:type="numbering" w:customStyle="1" w:styleId="NoList722">
    <w:name w:val="No List722"/>
    <w:next w:val="NoList"/>
    <w:semiHidden/>
    <w:rsid w:val="004C4D7E"/>
  </w:style>
  <w:style w:type="numbering" w:customStyle="1" w:styleId="NoList1132">
    <w:name w:val="No List1132"/>
    <w:next w:val="NoList"/>
    <w:semiHidden/>
    <w:rsid w:val="004C4D7E"/>
  </w:style>
  <w:style w:type="numbering" w:customStyle="1" w:styleId="NoList2122">
    <w:name w:val="No List2122"/>
    <w:next w:val="NoList"/>
    <w:semiHidden/>
    <w:rsid w:val="004C4D7E"/>
  </w:style>
  <w:style w:type="numbering" w:customStyle="1" w:styleId="NoList822">
    <w:name w:val="No List822"/>
    <w:next w:val="NoList"/>
    <w:semiHidden/>
    <w:rsid w:val="004C4D7E"/>
  </w:style>
  <w:style w:type="numbering" w:customStyle="1" w:styleId="NoList1222">
    <w:name w:val="No List1222"/>
    <w:next w:val="NoList"/>
    <w:semiHidden/>
    <w:rsid w:val="004C4D7E"/>
  </w:style>
  <w:style w:type="numbering" w:customStyle="1" w:styleId="NoList2222">
    <w:name w:val="No List2222"/>
    <w:next w:val="NoList"/>
    <w:semiHidden/>
    <w:rsid w:val="004C4D7E"/>
  </w:style>
  <w:style w:type="numbering" w:customStyle="1" w:styleId="NoList922">
    <w:name w:val="No List922"/>
    <w:next w:val="NoList"/>
    <w:semiHidden/>
    <w:rsid w:val="004C4D7E"/>
  </w:style>
  <w:style w:type="numbering" w:customStyle="1" w:styleId="NoList1322">
    <w:name w:val="No List1322"/>
    <w:next w:val="NoList"/>
    <w:semiHidden/>
    <w:rsid w:val="004C4D7E"/>
  </w:style>
  <w:style w:type="numbering" w:customStyle="1" w:styleId="NoList2322">
    <w:name w:val="No List2322"/>
    <w:next w:val="NoList"/>
    <w:semiHidden/>
    <w:rsid w:val="004C4D7E"/>
  </w:style>
  <w:style w:type="numbering" w:customStyle="1" w:styleId="NoList1022">
    <w:name w:val="No List1022"/>
    <w:next w:val="NoList"/>
    <w:semiHidden/>
    <w:rsid w:val="004C4D7E"/>
  </w:style>
  <w:style w:type="numbering" w:customStyle="1" w:styleId="NoList1422">
    <w:name w:val="No List1422"/>
    <w:next w:val="NoList"/>
    <w:semiHidden/>
    <w:rsid w:val="004C4D7E"/>
  </w:style>
  <w:style w:type="numbering" w:customStyle="1" w:styleId="NoList2422">
    <w:name w:val="No List2422"/>
    <w:next w:val="NoList"/>
    <w:semiHidden/>
    <w:rsid w:val="004C4D7E"/>
  </w:style>
  <w:style w:type="numbering" w:customStyle="1" w:styleId="NoList3122">
    <w:name w:val="No List3122"/>
    <w:next w:val="NoList"/>
    <w:semiHidden/>
    <w:rsid w:val="004C4D7E"/>
  </w:style>
  <w:style w:type="numbering" w:customStyle="1" w:styleId="NoList4122">
    <w:name w:val="No List4122"/>
    <w:next w:val="NoList"/>
    <w:semiHidden/>
    <w:rsid w:val="004C4D7E"/>
  </w:style>
  <w:style w:type="numbering" w:customStyle="1" w:styleId="NoList5122">
    <w:name w:val="No List5122"/>
    <w:next w:val="NoList"/>
    <w:semiHidden/>
    <w:rsid w:val="004C4D7E"/>
  </w:style>
  <w:style w:type="numbering" w:customStyle="1" w:styleId="NoList1522">
    <w:name w:val="No List1522"/>
    <w:next w:val="NoList"/>
    <w:semiHidden/>
    <w:rsid w:val="004C4D7E"/>
  </w:style>
  <w:style w:type="numbering" w:customStyle="1" w:styleId="NoList1622">
    <w:name w:val="No List1622"/>
    <w:next w:val="NoList"/>
    <w:semiHidden/>
    <w:rsid w:val="004C4D7E"/>
  </w:style>
  <w:style w:type="numbering" w:customStyle="1" w:styleId="NoList11122">
    <w:name w:val="No List11122"/>
    <w:next w:val="NoList"/>
    <w:semiHidden/>
    <w:rsid w:val="004C4D7E"/>
  </w:style>
  <w:style w:type="numbering" w:customStyle="1" w:styleId="22a">
    <w:name w:val="无列表22"/>
    <w:next w:val="NoList"/>
    <w:uiPriority w:val="99"/>
    <w:semiHidden/>
    <w:unhideWhenUsed/>
    <w:rsid w:val="004C4D7E"/>
  </w:style>
  <w:style w:type="numbering" w:customStyle="1" w:styleId="327">
    <w:name w:val="无列表32"/>
    <w:next w:val="NoList"/>
    <w:uiPriority w:val="99"/>
    <w:semiHidden/>
    <w:unhideWhenUsed/>
    <w:rsid w:val="004C4D7E"/>
  </w:style>
  <w:style w:type="numbering" w:customStyle="1" w:styleId="NoList202">
    <w:name w:val="No List202"/>
    <w:next w:val="NoList"/>
    <w:semiHidden/>
    <w:rsid w:val="004C4D7E"/>
  </w:style>
  <w:style w:type="numbering" w:customStyle="1" w:styleId="NoList272">
    <w:name w:val="No List272"/>
    <w:next w:val="NoList"/>
    <w:uiPriority w:val="99"/>
    <w:semiHidden/>
    <w:unhideWhenUsed/>
    <w:rsid w:val="004C4D7E"/>
  </w:style>
  <w:style w:type="numbering" w:customStyle="1" w:styleId="NoList282">
    <w:name w:val="No List282"/>
    <w:next w:val="NoList"/>
    <w:uiPriority w:val="99"/>
    <w:semiHidden/>
    <w:unhideWhenUsed/>
    <w:rsid w:val="004C4D7E"/>
  </w:style>
  <w:style w:type="numbering" w:customStyle="1" w:styleId="NoList291">
    <w:name w:val="No List291"/>
    <w:next w:val="NoList"/>
    <w:uiPriority w:val="99"/>
    <w:semiHidden/>
    <w:unhideWhenUsed/>
    <w:rsid w:val="004C4D7E"/>
  </w:style>
  <w:style w:type="numbering" w:customStyle="1" w:styleId="NoList1141">
    <w:name w:val="No List1141"/>
    <w:next w:val="NoList"/>
    <w:semiHidden/>
    <w:rsid w:val="004C4D7E"/>
  </w:style>
  <w:style w:type="numbering" w:customStyle="1" w:styleId="NoList2101">
    <w:name w:val="No List2101"/>
    <w:next w:val="NoList"/>
    <w:semiHidden/>
    <w:rsid w:val="004C4D7E"/>
  </w:style>
  <w:style w:type="numbering" w:customStyle="1" w:styleId="NoList341">
    <w:name w:val="No List341"/>
    <w:next w:val="NoList"/>
    <w:semiHidden/>
    <w:unhideWhenUsed/>
    <w:rsid w:val="004C4D7E"/>
  </w:style>
  <w:style w:type="numbering" w:customStyle="1" w:styleId="1312">
    <w:name w:val="목록 없음131"/>
    <w:next w:val="NoList"/>
    <w:semiHidden/>
    <w:unhideWhenUsed/>
    <w:rsid w:val="004C4D7E"/>
  </w:style>
  <w:style w:type="numbering" w:customStyle="1" w:styleId="2310">
    <w:name w:val="목록 없음231"/>
    <w:next w:val="NoList"/>
    <w:semiHidden/>
    <w:rsid w:val="004C4D7E"/>
  </w:style>
  <w:style w:type="numbering" w:customStyle="1" w:styleId="NoList441">
    <w:name w:val="No List441"/>
    <w:next w:val="NoList"/>
    <w:semiHidden/>
    <w:unhideWhenUsed/>
    <w:rsid w:val="004C4D7E"/>
  </w:style>
  <w:style w:type="numbering" w:customStyle="1" w:styleId="NoList541">
    <w:name w:val="No List541"/>
    <w:next w:val="NoList"/>
    <w:semiHidden/>
    <w:rsid w:val="004C4D7E"/>
  </w:style>
  <w:style w:type="numbering" w:customStyle="1" w:styleId="NoList631">
    <w:name w:val="No List631"/>
    <w:next w:val="NoList"/>
    <w:semiHidden/>
    <w:rsid w:val="004C4D7E"/>
  </w:style>
  <w:style w:type="numbering" w:customStyle="1" w:styleId="NoList731">
    <w:name w:val="No List731"/>
    <w:next w:val="NoList"/>
    <w:semiHidden/>
    <w:rsid w:val="004C4D7E"/>
  </w:style>
  <w:style w:type="numbering" w:customStyle="1" w:styleId="NoList1151">
    <w:name w:val="No List1151"/>
    <w:next w:val="NoList"/>
    <w:semiHidden/>
    <w:rsid w:val="004C4D7E"/>
  </w:style>
  <w:style w:type="numbering" w:customStyle="1" w:styleId="NoList2131">
    <w:name w:val="No List2131"/>
    <w:next w:val="NoList"/>
    <w:semiHidden/>
    <w:rsid w:val="004C4D7E"/>
  </w:style>
  <w:style w:type="numbering" w:customStyle="1" w:styleId="NoList831">
    <w:name w:val="No List831"/>
    <w:next w:val="NoList"/>
    <w:semiHidden/>
    <w:rsid w:val="004C4D7E"/>
  </w:style>
  <w:style w:type="numbering" w:customStyle="1" w:styleId="NoList1231">
    <w:name w:val="No List1231"/>
    <w:next w:val="NoList"/>
    <w:semiHidden/>
    <w:rsid w:val="004C4D7E"/>
  </w:style>
  <w:style w:type="numbering" w:customStyle="1" w:styleId="NoList2231">
    <w:name w:val="No List2231"/>
    <w:next w:val="NoList"/>
    <w:semiHidden/>
    <w:rsid w:val="004C4D7E"/>
  </w:style>
  <w:style w:type="numbering" w:customStyle="1" w:styleId="NoList931">
    <w:name w:val="No List931"/>
    <w:next w:val="NoList"/>
    <w:semiHidden/>
    <w:rsid w:val="004C4D7E"/>
  </w:style>
  <w:style w:type="numbering" w:customStyle="1" w:styleId="NoList1331">
    <w:name w:val="No List1331"/>
    <w:next w:val="NoList"/>
    <w:semiHidden/>
    <w:rsid w:val="004C4D7E"/>
  </w:style>
  <w:style w:type="numbering" w:customStyle="1" w:styleId="NoList2331">
    <w:name w:val="No List2331"/>
    <w:next w:val="NoList"/>
    <w:semiHidden/>
    <w:rsid w:val="004C4D7E"/>
  </w:style>
  <w:style w:type="numbering" w:customStyle="1" w:styleId="NoList1031">
    <w:name w:val="No List1031"/>
    <w:next w:val="NoList"/>
    <w:semiHidden/>
    <w:rsid w:val="004C4D7E"/>
  </w:style>
  <w:style w:type="numbering" w:customStyle="1" w:styleId="NoList1431">
    <w:name w:val="No List1431"/>
    <w:next w:val="NoList"/>
    <w:semiHidden/>
    <w:rsid w:val="004C4D7E"/>
  </w:style>
  <w:style w:type="numbering" w:customStyle="1" w:styleId="NoList2431">
    <w:name w:val="No List2431"/>
    <w:next w:val="NoList"/>
    <w:semiHidden/>
    <w:rsid w:val="004C4D7E"/>
  </w:style>
  <w:style w:type="numbering" w:customStyle="1" w:styleId="NoList3131">
    <w:name w:val="No List3131"/>
    <w:next w:val="NoList"/>
    <w:semiHidden/>
    <w:rsid w:val="004C4D7E"/>
  </w:style>
  <w:style w:type="numbering" w:customStyle="1" w:styleId="NoList4131">
    <w:name w:val="No List4131"/>
    <w:next w:val="NoList"/>
    <w:semiHidden/>
    <w:rsid w:val="004C4D7E"/>
  </w:style>
  <w:style w:type="numbering" w:customStyle="1" w:styleId="NoList5131">
    <w:name w:val="No List5131"/>
    <w:next w:val="NoList"/>
    <w:semiHidden/>
    <w:rsid w:val="004C4D7E"/>
  </w:style>
  <w:style w:type="numbering" w:customStyle="1" w:styleId="NoList1531">
    <w:name w:val="No List1531"/>
    <w:next w:val="NoList"/>
    <w:semiHidden/>
    <w:rsid w:val="004C4D7E"/>
  </w:style>
  <w:style w:type="numbering" w:customStyle="1" w:styleId="NoList1631">
    <w:name w:val="No List1631"/>
    <w:next w:val="NoList"/>
    <w:semiHidden/>
    <w:rsid w:val="004C4D7E"/>
  </w:style>
  <w:style w:type="numbering" w:customStyle="1" w:styleId="NoList11131">
    <w:name w:val="No List11131"/>
    <w:next w:val="NoList"/>
    <w:semiHidden/>
    <w:rsid w:val="004C4D7E"/>
  </w:style>
  <w:style w:type="numbering" w:customStyle="1" w:styleId="NoList1711">
    <w:name w:val="No List1711"/>
    <w:next w:val="NoList"/>
    <w:uiPriority w:val="99"/>
    <w:semiHidden/>
    <w:unhideWhenUsed/>
    <w:rsid w:val="004C4D7E"/>
  </w:style>
  <w:style w:type="numbering" w:customStyle="1" w:styleId="NoList1811">
    <w:name w:val="No List1811"/>
    <w:next w:val="NoList"/>
    <w:uiPriority w:val="99"/>
    <w:semiHidden/>
    <w:rsid w:val="004C4D7E"/>
  </w:style>
  <w:style w:type="numbering" w:customStyle="1" w:styleId="NoList2511">
    <w:name w:val="No List2511"/>
    <w:next w:val="NoList"/>
    <w:semiHidden/>
    <w:rsid w:val="004C4D7E"/>
  </w:style>
  <w:style w:type="numbering" w:customStyle="1" w:styleId="NoList3211">
    <w:name w:val="No List3211"/>
    <w:next w:val="NoList"/>
    <w:semiHidden/>
    <w:unhideWhenUsed/>
    <w:rsid w:val="004C4D7E"/>
  </w:style>
  <w:style w:type="numbering" w:customStyle="1" w:styleId="11113">
    <w:name w:val="목록 없음1111"/>
    <w:next w:val="NoList"/>
    <w:semiHidden/>
    <w:unhideWhenUsed/>
    <w:rsid w:val="004C4D7E"/>
  </w:style>
  <w:style w:type="numbering" w:customStyle="1" w:styleId="21110">
    <w:name w:val="목록 없음2111"/>
    <w:next w:val="NoList"/>
    <w:semiHidden/>
    <w:rsid w:val="004C4D7E"/>
  </w:style>
  <w:style w:type="numbering" w:customStyle="1" w:styleId="NoList4211">
    <w:name w:val="No List4211"/>
    <w:next w:val="NoList"/>
    <w:semiHidden/>
    <w:unhideWhenUsed/>
    <w:rsid w:val="004C4D7E"/>
  </w:style>
  <w:style w:type="numbering" w:customStyle="1" w:styleId="NoList5211">
    <w:name w:val="No List5211"/>
    <w:next w:val="NoList"/>
    <w:semiHidden/>
    <w:rsid w:val="004C4D7E"/>
  </w:style>
  <w:style w:type="numbering" w:customStyle="1" w:styleId="NoList6111">
    <w:name w:val="No List6111"/>
    <w:next w:val="NoList"/>
    <w:semiHidden/>
    <w:rsid w:val="004C4D7E"/>
  </w:style>
  <w:style w:type="numbering" w:customStyle="1" w:styleId="NoList7111">
    <w:name w:val="No List7111"/>
    <w:next w:val="NoList"/>
    <w:semiHidden/>
    <w:rsid w:val="004C4D7E"/>
  </w:style>
  <w:style w:type="numbering" w:customStyle="1" w:styleId="NoList11211">
    <w:name w:val="No List11211"/>
    <w:next w:val="NoList"/>
    <w:semiHidden/>
    <w:rsid w:val="004C4D7E"/>
  </w:style>
  <w:style w:type="numbering" w:customStyle="1" w:styleId="NoList211111">
    <w:name w:val="No List211111"/>
    <w:next w:val="NoList"/>
    <w:semiHidden/>
    <w:rsid w:val="004C4D7E"/>
  </w:style>
  <w:style w:type="numbering" w:customStyle="1" w:styleId="NoList8111">
    <w:name w:val="No List8111"/>
    <w:next w:val="NoList"/>
    <w:semiHidden/>
    <w:rsid w:val="004C4D7E"/>
  </w:style>
  <w:style w:type="numbering" w:customStyle="1" w:styleId="NoList12111">
    <w:name w:val="No List12111"/>
    <w:next w:val="NoList"/>
    <w:semiHidden/>
    <w:rsid w:val="004C4D7E"/>
  </w:style>
  <w:style w:type="numbering" w:customStyle="1" w:styleId="NoList22111">
    <w:name w:val="No List22111"/>
    <w:next w:val="NoList"/>
    <w:semiHidden/>
    <w:rsid w:val="004C4D7E"/>
  </w:style>
  <w:style w:type="numbering" w:customStyle="1" w:styleId="NoList9111">
    <w:name w:val="No List9111"/>
    <w:next w:val="NoList"/>
    <w:semiHidden/>
    <w:rsid w:val="004C4D7E"/>
  </w:style>
  <w:style w:type="numbering" w:customStyle="1" w:styleId="NoList13111">
    <w:name w:val="No List13111"/>
    <w:next w:val="NoList"/>
    <w:semiHidden/>
    <w:rsid w:val="004C4D7E"/>
  </w:style>
  <w:style w:type="numbering" w:customStyle="1" w:styleId="NoList23111">
    <w:name w:val="No List23111"/>
    <w:next w:val="NoList"/>
    <w:semiHidden/>
    <w:rsid w:val="004C4D7E"/>
  </w:style>
  <w:style w:type="numbering" w:customStyle="1" w:styleId="NoList10111">
    <w:name w:val="No List10111"/>
    <w:next w:val="NoList"/>
    <w:semiHidden/>
    <w:rsid w:val="004C4D7E"/>
  </w:style>
  <w:style w:type="numbering" w:customStyle="1" w:styleId="NoList14111">
    <w:name w:val="No List14111"/>
    <w:next w:val="NoList"/>
    <w:semiHidden/>
    <w:rsid w:val="004C4D7E"/>
  </w:style>
  <w:style w:type="numbering" w:customStyle="1" w:styleId="NoList24111">
    <w:name w:val="No List24111"/>
    <w:next w:val="NoList"/>
    <w:semiHidden/>
    <w:rsid w:val="004C4D7E"/>
  </w:style>
  <w:style w:type="numbering" w:customStyle="1" w:styleId="NoList311111">
    <w:name w:val="No List311111"/>
    <w:next w:val="NoList"/>
    <w:semiHidden/>
    <w:rsid w:val="004C4D7E"/>
  </w:style>
  <w:style w:type="numbering" w:customStyle="1" w:styleId="NoList411111">
    <w:name w:val="No List411111"/>
    <w:next w:val="NoList"/>
    <w:semiHidden/>
    <w:rsid w:val="004C4D7E"/>
  </w:style>
  <w:style w:type="numbering" w:customStyle="1" w:styleId="NoList511111">
    <w:name w:val="No List511111"/>
    <w:next w:val="NoList"/>
    <w:semiHidden/>
    <w:rsid w:val="004C4D7E"/>
  </w:style>
  <w:style w:type="numbering" w:customStyle="1" w:styleId="NoList15111">
    <w:name w:val="No List15111"/>
    <w:next w:val="NoList"/>
    <w:semiHidden/>
    <w:rsid w:val="004C4D7E"/>
  </w:style>
  <w:style w:type="numbering" w:customStyle="1" w:styleId="NoList16111">
    <w:name w:val="No List16111"/>
    <w:next w:val="NoList"/>
    <w:semiHidden/>
    <w:rsid w:val="004C4D7E"/>
  </w:style>
  <w:style w:type="numbering" w:customStyle="1" w:styleId="NoList1111111">
    <w:name w:val="No List1111111"/>
    <w:next w:val="NoList"/>
    <w:semiHidden/>
    <w:rsid w:val="004C4D7E"/>
  </w:style>
  <w:style w:type="numbering" w:customStyle="1" w:styleId="NoList1911">
    <w:name w:val="No List1911"/>
    <w:next w:val="NoList"/>
    <w:uiPriority w:val="99"/>
    <w:semiHidden/>
    <w:unhideWhenUsed/>
    <w:rsid w:val="004C4D7E"/>
  </w:style>
  <w:style w:type="numbering" w:customStyle="1" w:styleId="NoList11011">
    <w:name w:val="No List11011"/>
    <w:next w:val="NoList"/>
    <w:uiPriority w:val="99"/>
    <w:semiHidden/>
    <w:rsid w:val="004C4D7E"/>
  </w:style>
  <w:style w:type="numbering" w:customStyle="1" w:styleId="NoList2611">
    <w:name w:val="No List2611"/>
    <w:next w:val="NoList"/>
    <w:semiHidden/>
    <w:rsid w:val="004C4D7E"/>
  </w:style>
  <w:style w:type="numbering" w:customStyle="1" w:styleId="NoList3311">
    <w:name w:val="No List3311"/>
    <w:next w:val="NoList"/>
    <w:semiHidden/>
    <w:unhideWhenUsed/>
    <w:rsid w:val="004C4D7E"/>
  </w:style>
  <w:style w:type="numbering" w:customStyle="1" w:styleId="12110">
    <w:name w:val="목록 없음1211"/>
    <w:next w:val="NoList"/>
    <w:semiHidden/>
    <w:unhideWhenUsed/>
    <w:rsid w:val="004C4D7E"/>
  </w:style>
  <w:style w:type="numbering" w:customStyle="1" w:styleId="2211">
    <w:name w:val="목록 없음2211"/>
    <w:next w:val="NoList"/>
    <w:semiHidden/>
    <w:rsid w:val="004C4D7E"/>
  </w:style>
  <w:style w:type="numbering" w:customStyle="1" w:styleId="NoList4311">
    <w:name w:val="No List4311"/>
    <w:next w:val="NoList"/>
    <w:semiHidden/>
    <w:unhideWhenUsed/>
    <w:rsid w:val="004C4D7E"/>
  </w:style>
  <w:style w:type="numbering" w:customStyle="1" w:styleId="NoList5311">
    <w:name w:val="No List5311"/>
    <w:next w:val="NoList"/>
    <w:semiHidden/>
    <w:rsid w:val="004C4D7E"/>
  </w:style>
  <w:style w:type="numbering" w:customStyle="1" w:styleId="NoList6211">
    <w:name w:val="No List6211"/>
    <w:next w:val="NoList"/>
    <w:semiHidden/>
    <w:rsid w:val="004C4D7E"/>
  </w:style>
  <w:style w:type="numbering" w:customStyle="1" w:styleId="NoList7211">
    <w:name w:val="No List7211"/>
    <w:next w:val="NoList"/>
    <w:semiHidden/>
    <w:rsid w:val="004C4D7E"/>
  </w:style>
  <w:style w:type="numbering" w:customStyle="1" w:styleId="NoList11311">
    <w:name w:val="No List11311"/>
    <w:next w:val="NoList"/>
    <w:semiHidden/>
    <w:rsid w:val="004C4D7E"/>
  </w:style>
  <w:style w:type="numbering" w:customStyle="1" w:styleId="NoList21211">
    <w:name w:val="No List21211"/>
    <w:next w:val="NoList"/>
    <w:semiHidden/>
    <w:rsid w:val="004C4D7E"/>
  </w:style>
  <w:style w:type="numbering" w:customStyle="1" w:styleId="NoList8211">
    <w:name w:val="No List8211"/>
    <w:next w:val="NoList"/>
    <w:semiHidden/>
    <w:rsid w:val="004C4D7E"/>
  </w:style>
  <w:style w:type="numbering" w:customStyle="1" w:styleId="NoList12211">
    <w:name w:val="No List12211"/>
    <w:next w:val="NoList"/>
    <w:semiHidden/>
    <w:rsid w:val="004C4D7E"/>
  </w:style>
  <w:style w:type="numbering" w:customStyle="1" w:styleId="NoList22211">
    <w:name w:val="No List22211"/>
    <w:next w:val="NoList"/>
    <w:semiHidden/>
    <w:rsid w:val="004C4D7E"/>
  </w:style>
  <w:style w:type="numbering" w:customStyle="1" w:styleId="NoList9211">
    <w:name w:val="No List9211"/>
    <w:next w:val="NoList"/>
    <w:semiHidden/>
    <w:rsid w:val="004C4D7E"/>
  </w:style>
  <w:style w:type="numbering" w:customStyle="1" w:styleId="NoList13211">
    <w:name w:val="No List13211"/>
    <w:next w:val="NoList"/>
    <w:semiHidden/>
    <w:rsid w:val="004C4D7E"/>
  </w:style>
  <w:style w:type="numbering" w:customStyle="1" w:styleId="NoList23211">
    <w:name w:val="No List23211"/>
    <w:next w:val="NoList"/>
    <w:semiHidden/>
    <w:rsid w:val="004C4D7E"/>
  </w:style>
  <w:style w:type="numbering" w:customStyle="1" w:styleId="NoList10211">
    <w:name w:val="No List10211"/>
    <w:next w:val="NoList"/>
    <w:semiHidden/>
    <w:rsid w:val="004C4D7E"/>
  </w:style>
  <w:style w:type="numbering" w:customStyle="1" w:styleId="NoList14211">
    <w:name w:val="No List14211"/>
    <w:next w:val="NoList"/>
    <w:semiHidden/>
    <w:rsid w:val="004C4D7E"/>
  </w:style>
  <w:style w:type="numbering" w:customStyle="1" w:styleId="NoList24211">
    <w:name w:val="No List24211"/>
    <w:next w:val="NoList"/>
    <w:semiHidden/>
    <w:rsid w:val="004C4D7E"/>
  </w:style>
  <w:style w:type="numbering" w:customStyle="1" w:styleId="NoList31211">
    <w:name w:val="No List31211"/>
    <w:next w:val="NoList"/>
    <w:semiHidden/>
    <w:rsid w:val="004C4D7E"/>
  </w:style>
  <w:style w:type="numbering" w:customStyle="1" w:styleId="NoList41211">
    <w:name w:val="No List41211"/>
    <w:next w:val="NoList"/>
    <w:semiHidden/>
    <w:rsid w:val="004C4D7E"/>
  </w:style>
  <w:style w:type="numbering" w:customStyle="1" w:styleId="NoList51211">
    <w:name w:val="No List51211"/>
    <w:next w:val="NoList"/>
    <w:semiHidden/>
    <w:rsid w:val="004C4D7E"/>
  </w:style>
  <w:style w:type="numbering" w:customStyle="1" w:styleId="NoList15211">
    <w:name w:val="No List15211"/>
    <w:next w:val="NoList"/>
    <w:semiHidden/>
    <w:rsid w:val="004C4D7E"/>
  </w:style>
  <w:style w:type="numbering" w:customStyle="1" w:styleId="NoList16211">
    <w:name w:val="No List16211"/>
    <w:next w:val="NoList"/>
    <w:semiHidden/>
    <w:rsid w:val="004C4D7E"/>
  </w:style>
  <w:style w:type="numbering" w:customStyle="1" w:styleId="12111">
    <w:name w:val="无列表1211"/>
    <w:next w:val="NoList"/>
    <w:semiHidden/>
    <w:rsid w:val="004C4D7E"/>
  </w:style>
  <w:style w:type="numbering" w:customStyle="1" w:styleId="NoList111211">
    <w:name w:val="No List111211"/>
    <w:next w:val="NoList"/>
    <w:semiHidden/>
    <w:rsid w:val="004C4D7E"/>
  </w:style>
  <w:style w:type="numbering" w:customStyle="1" w:styleId="2114">
    <w:name w:val="无列表211"/>
    <w:next w:val="NoList"/>
    <w:uiPriority w:val="99"/>
    <w:semiHidden/>
    <w:unhideWhenUsed/>
    <w:rsid w:val="004C4D7E"/>
  </w:style>
  <w:style w:type="numbering" w:customStyle="1" w:styleId="3113">
    <w:name w:val="无列表311"/>
    <w:next w:val="NoList"/>
    <w:uiPriority w:val="99"/>
    <w:semiHidden/>
    <w:unhideWhenUsed/>
    <w:rsid w:val="004C4D7E"/>
  </w:style>
  <w:style w:type="numbering" w:customStyle="1" w:styleId="NoList2011">
    <w:name w:val="No List2011"/>
    <w:next w:val="NoList"/>
    <w:semiHidden/>
    <w:rsid w:val="004C4D7E"/>
  </w:style>
  <w:style w:type="numbering" w:customStyle="1" w:styleId="NoList2711">
    <w:name w:val="No List2711"/>
    <w:next w:val="NoList"/>
    <w:uiPriority w:val="99"/>
    <w:semiHidden/>
    <w:unhideWhenUsed/>
    <w:rsid w:val="004C4D7E"/>
  </w:style>
  <w:style w:type="numbering" w:customStyle="1" w:styleId="NoList2811">
    <w:name w:val="No List2811"/>
    <w:next w:val="NoList"/>
    <w:uiPriority w:val="99"/>
    <w:semiHidden/>
    <w:unhideWhenUsed/>
    <w:rsid w:val="004C4D7E"/>
  </w:style>
  <w:style w:type="numbering" w:customStyle="1" w:styleId="2ffd">
    <w:name w:val="リストなし2"/>
    <w:next w:val="NoList"/>
    <w:uiPriority w:val="99"/>
    <w:semiHidden/>
    <w:unhideWhenUsed/>
    <w:rsid w:val="004C4D7E"/>
  </w:style>
  <w:style w:type="numbering" w:customStyle="1" w:styleId="NoList127">
    <w:name w:val="No List127"/>
    <w:next w:val="NoList"/>
    <w:semiHidden/>
    <w:rsid w:val="004C4D7E"/>
  </w:style>
  <w:style w:type="numbering" w:customStyle="1" w:styleId="190">
    <w:name w:val="无列表19"/>
    <w:next w:val="NoList"/>
    <w:semiHidden/>
    <w:rsid w:val="004C4D7E"/>
  </w:style>
  <w:style w:type="numbering" w:customStyle="1" w:styleId="191">
    <w:name w:val="リストなし19"/>
    <w:next w:val="NoList"/>
    <w:uiPriority w:val="99"/>
    <w:semiHidden/>
    <w:unhideWhenUsed/>
    <w:rsid w:val="004C4D7E"/>
  </w:style>
  <w:style w:type="numbering" w:customStyle="1" w:styleId="NoList39">
    <w:name w:val="No List39"/>
    <w:next w:val="NoList"/>
    <w:semiHidden/>
    <w:rsid w:val="004C4D7E"/>
  </w:style>
  <w:style w:type="numbering" w:customStyle="1" w:styleId="NoList48">
    <w:name w:val="No List48"/>
    <w:next w:val="NoList"/>
    <w:semiHidden/>
    <w:rsid w:val="004C4D7E"/>
  </w:style>
  <w:style w:type="numbering" w:customStyle="1" w:styleId="NoList216">
    <w:name w:val="No List216"/>
    <w:next w:val="NoList"/>
    <w:semiHidden/>
    <w:rsid w:val="004C4D7E"/>
  </w:style>
  <w:style w:type="numbering" w:customStyle="1" w:styleId="NoList128">
    <w:name w:val="No List128"/>
    <w:next w:val="NoList"/>
    <w:semiHidden/>
    <w:rsid w:val="004C4D7E"/>
  </w:style>
  <w:style w:type="numbering" w:customStyle="1" w:styleId="1180">
    <w:name w:val="无列表118"/>
    <w:next w:val="NoList"/>
    <w:semiHidden/>
    <w:rsid w:val="004C4D7E"/>
  </w:style>
  <w:style w:type="numbering" w:customStyle="1" w:styleId="NoList1115">
    <w:name w:val="No List1115"/>
    <w:next w:val="NoList"/>
    <w:semiHidden/>
    <w:rsid w:val="004C4D7E"/>
  </w:style>
  <w:style w:type="numbering" w:customStyle="1" w:styleId="SGS33">
    <w:name w:val="SGS33"/>
    <w:uiPriority w:val="99"/>
    <w:rsid w:val="004C4D7E"/>
  </w:style>
  <w:style w:type="numbering" w:customStyle="1" w:styleId="NoList173">
    <w:name w:val="No List173"/>
    <w:next w:val="NoList"/>
    <w:uiPriority w:val="99"/>
    <w:semiHidden/>
    <w:unhideWhenUsed/>
    <w:rsid w:val="004C4D7E"/>
  </w:style>
  <w:style w:type="numbering" w:customStyle="1" w:styleId="NoList183">
    <w:name w:val="No List183"/>
    <w:next w:val="NoList"/>
    <w:semiHidden/>
    <w:rsid w:val="004C4D7E"/>
  </w:style>
  <w:style w:type="numbering" w:customStyle="1" w:styleId="1270">
    <w:name w:val="无列表127"/>
    <w:next w:val="NoList"/>
    <w:semiHidden/>
    <w:rsid w:val="004C4D7E"/>
  </w:style>
  <w:style w:type="numbering" w:customStyle="1" w:styleId="1161">
    <w:name w:val="リストなし116"/>
    <w:next w:val="NoList"/>
    <w:uiPriority w:val="99"/>
    <w:semiHidden/>
    <w:unhideWhenUsed/>
    <w:rsid w:val="004C4D7E"/>
  </w:style>
  <w:style w:type="numbering" w:customStyle="1" w:styleId="11150">
    <w:name w:val="无列表1115"/>
    <w:next w:val="NoList"/>
    <w:semiHidden/>
    <w:rsid w:val="004C4D7E"/>
  </w:style>
  <w:style w:type="numbering" w:customStyle="1" w:styleId="1350">
    <w:name w:val="无列表135"/>
    <w:next w:val="NoList"/>
    <w:semiHidden/>
    <w:rsid w:val="004C4D7E"/>
  </w:style>
  <w:style w:type="numbering" w:customStyle="1" w:styleId="1251">
    <w:name w:val="リストなし125"/>
    <w:next w:val="NoList"/>
    <w:uiPriority w:val="99"/>
    <w:semiHidden/>
    <w:unhideWhenUsed/>
    <w:rsid w:val="004C4D7E"/>
  </w:style>
  <w:style w:type="numbering" w:customStyle="1" w:styleId="11240">
    <w:name w:val="无列表1124"/>
    <w:next w:val="NoList"/>
    <w:semiHidden/>
    <w:rsid w:val="004C4D7E"/>
  </w:style>
  <w:style w:type="numbering" w:customStyle="1" w:styleId="Style1212">
    <w:name w:val="Style1212"/>
    <w:uiPriority w:val="99"/>
    <w:rsid w:val="004C4D7E"/>
  </w:style>
  <w:style w:type="numbering" w:customStyle="1" w:styleId="NoList40">
    <w:name w:val="No List40"/>
    <w:next w:val="NoList"/>
    <w:uiPriority w:val="99"/>
    <w:semiHidden/>
    <w:unhideWhenUsed/>
    <w:rsid w:val="004C4D7E"/>
  </w:style>
  <w:style w:type="numbering" w:customStyle="1" w:styleId="NoList129">
    <w:name w:val="No List129"/>
    <w:next w:val="NoList"/>
    <w:semiHidden/>
    <w:rsid w:val="004C4D7E"/>
  </w:style>
  <w:style w:type="numbering" w:customStyle="1" w:styleId="1100">
    <w:name w:val="无列表110"/>
    <w:next w:val="NoList"/>
    <w:semiHidden/>
    <w:rsid w:val="004C4D7E"/>
  </w:style>
  <w:style w:type="numbering" w:customStyle="1" w:styleId="153">
    <w:name w:val="목록 없음15"/>
    <w:next w:val="NoList"/>
    <w:semiHidden/>
    <w:unhideWhenUsed/>
    <w:rsid w:val="004C4D7E"/>
  </w:style>
  <w:style w:type="numbering" w:customStyle="1" w:styleId="255">
    <w:name w:val="목록 없음25"/>
    <w:next w:val="NoList"/>
    <w:semiHidden/>
    <w:rsid w:val="004C4D7E"/>
  </w:style>
  <w:style w:type="numbering" w:customStyle="1" w:styleId="1101">
    <w:name w:val="リストなし110"/>
    <w:next w:val="NoList"/>
    <w:uiPriority w:val="99"/>
    <w:semiHidden/>
    <w:unhideWhenUsed/>
    <w:rsid w:val="004C4D7E"/>
  </w:style>
  <w:style w:type="numbering" w:customStyle="1" w:styleId="NoList217">
    <w:name w:val="No List217"/>
    <w:next w:val="NoList"/>
    <w:semiHidden/>
    <w:unhideWhenUsed/>
    <w:rsid w:val="004C4D7E"/>
  </w:style>
  <w:style w:type="numbering" w:customStyle="1" w:styleId="NoList310">
    <w:name w:val="No List310"/>
    <w:next w:val="NoList"/>
    <w:semiHidden/>
    <w:rsid w:val="004C4D7E"/>
  </w:style>
  <w:style w:type="numbering" w:customStyle="1" w:styleId="NoList49">
    <w:name w:val="No List49"/>
    <w:next w:val="NoList"/>
    <w:semiHidden/>
    <w:rsid w:val="004C4D7E"/>
  </w:style>
  <w:style w:type="numbering" w:customStyle="1" w:styleId="NoList56">
    <w:name w:val="No List56"/>
    <w:next w:val="NoList"/>
    <w:semiHidden/>
    <w:rsid w:val="004C4D7E"/>
  </w:style>
  <w:style w:type="numbering" w:customStyle="1" w:styleId="NoList65">
    <w:name w:val="No List65"/>
    <w:next w:val="NoList"/>
    <w:semiHidden/>
    <w:rsid w:val="004C4D7E"/>
  </w:style>
  <w:style w:type="numbering" w:customStyle="1" w:styleId="NoList75">
    <w:name w:val="No List75"/>
    <w:next w:val="NoList"/>
    <w:semiHidden/>
    <w:rsid w:val="004C4D7E"/>
  </w:style>
  <w:style w:type="numbering" w:customStyle="1" w:styleId="NoList1116">
    <w:name w:val="No List1116"/>
    <w:next w:val="NoList"/>
    <w:semiHidden/>
    <w:rsid w:val="004C4D7E"/>
  </w:style>
  <w:style w:type="numbering" w:customStyle="1" w:styleId="NoList218">
    <w:name w:val="No List218"/>
    <w:next w:val="NoList"/>
    <w:semiHidden/>
    <w:rsid w:val="004C4D7E"/>
  </w:style>
  <w:style w:type="numbering" w:customStyle="1" w:styleId="NoList85">
    <w:name w:val="No List85"/>
    <w:next w:val="NoList"/>
    <w:semiHidden/>
    <w:rsid w:val="004C4D7E"/>
  </w:style>
  <w:style w:type="numbering" w:customStyle="1" w:styleId="NoList1210">
    <w:name w:val="No List1210"/>
    <w:next w:val="NoList"/>
    <w:semiHidden/>
    <w:rsid w:val="004C4D7E"/>
  </w:style>
  <w:style w:type="numbering" w:customStyle="1" w:styleId="NoList225">
    <w:name w:val="No List225"/>
    <w:next w:val="NoList"/>
    <w:semiHidden/>
    <w:rsid w:val="004C4D7E"/>
  </w:style>
  <w:style w:type="numbering" w:customStyle="1" w:styleId="NoList95">
    <w:name w:val="No List95"/>
    <w:next w:val="NoList"/>
    <w:semiHidden/>
    <w:rsid w:val="004C4D7E"/>
  </w:style>
  <w:style w:type="numbering" w:customStyle="1" w:styleId="NoList135">
    <w:name w:val="No List135"/>
    <w:next w:val="NoList"/>
    <w:semiHidden/>
    <w:rsid w:val="004C4D7E"/>
  </w:style>
  <w:style w:type="numbering" w:customStyle="1" w:styleId="NoList235">
    <w:name w:val="No List235"/>
    <w:next w:val="NoList"/>
    <w:semiHidden/>
    <w:rsid w:val="004C4D7E"/>
  </w:style>
  <w:style w:type="numbering" w:customStyle="1" w:styleId="NoList105">
    <w:name w:val="No List105"/>
    <w:next w:val="NoList"/>
    <w:semiHidden/>
    <w:rsid w:val="004C4D7E"/>
  </w:style>
  <w:style w:type="numbering" w:customStyle="1" w:styleId="NoList145">
    <w:name w:val="No List145"/>
    <w:next w:val="NoList"/>
    <w:semiHidden/>
    <w:rsid w:val="004C4D7E"/>
  </w:style>
  <w:style w:type="numbering" w:customStyle="1" w:styleId="NoList245">
    <w:name w:val="No List245"/>
    <w:next w:val="NoList"/>
    <w:semiHidden/>
    <w:rsid w:val="004C4D7E"/>
  </w:style>
  <w:style w:type="numbering" w:customStyle="1" w:styleId="NoList315">
    <w:name w:val="No List315"/>
    <w:next w:val="NoList"/>
    <w:semiHidden/>
    <w:rsid w:val="004C4D7E"/>
  </w:style>
  <w:style w:type="numbering" w:customStyle="1" w:styleId="NoList415">
    <w:name w:val="No List415"/>
    <w:next w:val="NoList"/>
    <w:semiHidden/>
    <w:rsid w:val="004C4D7E"/>
  </w:style>
  <w:style w:type="numbering" w:customStyle="1" w:styleId="NoList515">
    <w:name w:val="No List515"/>
    <w:next w:val="NoList"/>
    <w:semiHidden/>
    <w:rsid w:val="004C4D7E"/>
  </w:style>
  <w:style w:type="numbering" w:customStyle="1" w:styleId="NoList155">
    <w:name w:val="No List155"/>
    <w:next w:val="NoList"/>
    <w:semiHidden/>
    <w:rsid w:val="004C4D7E"/>
  </w:style>
  <w:style w:type="numbering" w:customStyle="1" w:styleId="NoList165">
    <w:name w:val="No List165"/>
    <w:next w:val="NoList"/>
    <w:semiHidden/>
    <w:rsid w:val="004C4D7E"/>
  </w:style>
  <w:style w:type="numbering" w:customStyle="1" w:styleId="1190">
    <w:name w:val="无列表119"/>
    <w:next w:val="NoList"/>
    <w:semiHidden/>
    <w:rsid w:val="004C4D7E"/>
  </w:style>
  <w:style w:type="numbering" w:customStyle="1" w:styleId="NoList1117">
    <w:name w:val="No List1117"/>
    <w:next w:val="NoList"/>
    <w:semiHidden/>
    <w:rsid w:val="004C4D7E"/>
  </w:style>
  <w:style w:type="numbering" w:customStyle="1" w:styleId="Style141">
    <w:name w:val="Style141"/>
    <w:uiPriority w:val="99"/>
    <w:rsid w:val="004C4D7E"/>
  </w:style>
  <w:style w:type="numbering" w:customStyle="1" w:styleId="SGS41">
    <w:name w:val="SGS41"/>
    <w:uiPriority w:val="99"/>
    <w:rsid w:val="004C4D7E"/>
  </w:style>
  <w:style w:type="numbering" w:customStyle="1" w:styleId="NoList174">
    <w:name w:val="No List174"/>
    <w:next w:val="NoList"/>
    <w:uiPriority w:val="99"/>
    <w:semiHidden/>
    <w:unhideWhenUsed/>
    <w:rsid w:val="004C4D7E"/>
  </w:style>
  <w:style w:type="numbering" w:customStyle="1" w:styleId="NoList184">
    <w:name w:val="No List184"/>
    <w:next w:val="NoList"/>
    <w:semiHidden/>
    <w:rsid w:val="004C4D7E"/>
  </w:style>
  <w:style w:type="numbering" w:customStyle="1" w:styleId="128">
    <w:name w:val="无列表128"/>
    <w:next w:val="NoList"/>
    <w:semiHidden/>
    <w:rsid w:val="004C4D7E"/>
  </w:style>
  <w:style w:type="numbering" w:customStyle="1" w:styleId="1132">
    <w:name w:val="목록 없음113"/>
    <w:next w:val="NoList"/>
    <w:semiHidden/>
    <w:unhideWhenUsed/>
    <w:rsid w:val="004C4D7E"/>
  </w:style>
  <w:style w:type="numbering" w:customStyle="1" w:styleId="2130">
    <w:name w:val="목록 없음213"/>
    <w:next w:val="NoList"/>
    <w:semiHidden/>
    <w:rsid w:val="004C4D7E"/>
  </w:style>
  <w:style w:type="numbering" w:customStyle="1" w:styleId="1171">
    <w:name w:val="リストなし117"/>
    <w:next w:val="NoList"/>
    <w:uiPriority w:val="99"/>
    <w:semiHidden/>
    <w:unhideWhenUsed/>
    <w:rsid w:val="004C4D7E"/>
  </w:style>
  <w:style w:type="numbering" w:customStyle="1" w:styleId="NoList253">
    <w:name w:val="No List253"/>
    <w:next w:val="NoList"/>
    <w:semiHidden/>
    <w:unhideWhenUsed/>
    <w:rsid w:val="004C4D7E"/>
  </w:style>
  <w:style w:type="numbering" w:customStyle="1" w:styleId="NoList323">
    <w:name w:val="No List323"/>
    <w:next w:val="NoList"/>
    <w:semiHidden/>
    <w:rsid w:val="004C4D7E"/>
  </w:style>
  <w:style w:type="numbering" w:customStyle="1" w:styleId="NoList423">
    <w:name w:val="No List423"/>
    <w:next w:val="NoList"/>
    <w:semiHidden/>
    <w:rsid w:val="004C4D7E"/>
  </w:style>
  <w:style w:type="numbering" w:customStyle="1" w:styleId="NoList523">
    <w:name w:val="No List523"/>
    <w:next w:val="NoList"/>
    <w:semiHidden/>
    <w:rsid w:val="004C4D7E"/>
  </w:style>
  <w:style w:type="numbering" w:customStyle="1" w:styleId="NoList613">
    <w:name w:val="No List613"/>
    <w:next w:val="NoList"/>
    <w:semiHidden/>
    <w:rsid w:val="004C4D7E"/>
  </w:style>
  <w:style w:type="numbering" w:customStyle="1" w:styleId="NoList713">
    <w:name w:val="No List713"/>
    <w:next w:val="NoList"/>
    <w:semiHidden/>
    <w:rsid w:val="004C4D7E"/>
  </w:style>
  <w:style w:type="numbering" w:customStyle="1" w:styleId="NoList1123">
    <w:name w:val="No List1123"/>
    <w:next w:val="NoList"/>
    <w:semiHidden/>
    <w:rsid w:val="004C4D7E"/>
  </w:style>
  <w:style w:type="numbering" w:customStyle="1" w:styleId="NoList2113">
    <w:name w:val="No List2113"/>
    <w:next w:val="NoList"/>
    <w:semiHidden/>
    <w:rsid w:val="004C4D7E"/>
  </w:style>
  <w:style w:type="numbering" w:customStyle="1" w:styleId="NoList813">
    <w:name w:val="No List813"/>
    <w:next w:val="NoList"/>
    <w:semiHidden/>
    <w:rsid w:val="004C4D7E"/>
  </w:style>
  <w:style w:type="numbering" w:customStyle="1" w:styleId="NoList1213">
    <w:name w:val="No List1213"/>
    <w:next w:val="NoList"/>
    <w:semiHidden/>
    <w:rsid w:val="004C4D7E"/>
  </w:style>
  <w:style w:type="numbering" w:customStyle="1" w:styleId="NoList2213">
    <w:name w:val="No List2213"/>
    <w:next w:val="NoList"/>
    <w:semiHidden/>
    <w:rsid w:val="004C4D7E"/>
  </w:style>
  <w:style w:type="numbering" w:customStyle="1" w:styleId="NoList913">
    <w:name w:val="No List913"/>
    <w:next w:val="NoList"/>
    <w:semiHidden/>
    <w:rsid w:val="004C4D7E"/>
  </w:style>
  <w:style w:type="numbering" w:customStyle="1" w:styleId="NoList1313">
    <w:name w:val="No List1313"/>
    <w:next w:val="NoList"/>
    <w:semiHidden/>
    <w:rsid w:val="004C4D7E"/>
  </w:style>
  <w:style w:type="numbering" w:customStyle="1" w:styleId="NoList2313">
    <w:name w:val="No List2313"/>
    <w:next w:val="NoList"/>
    <w:semiHidden/>
    <w:rsid w:val="004C4D7E"/>
  </w:style>
  <w:style w:type="numbering" w:customStyle="1" w:styleId="NoList1013">
    <w:name w:val="No List1013"/>
    <w:next w:val="NoList"/>
    <w:semiHidden/>
    <w:rsid w:val="004C4D7E"/>
  </w:style>
  <w:style w:type="numbering" w:customStyle="1" w:styleId="NoList1413">
    <w:name w:val="No List1413"/>
    <w:next w:val="NoList"/>
    <w:semiHidden/>
    <w:rsid w:val="004C4D7E"/>
  </w:style>
  <w:style w:type="numbering" w:customStyle="1" w:styleId="NoList2413">
    <w:name w:val="No List2413"/>
    <w:next w:val="NoList"/>
    <w:semiHidden/>
    <w:rsid w:val="004C4D7E"/>
  </w:style>
  <w:style w:type="numbering" w:customStyle="1" w:styleId="NoList3113">
    <w:name w:val="No List3113"/>
    <w:next w:val="NoList"/>
    <w:semiHidden/>
    <w:rsid w:val="004C4D7E"/>
  </w:style>
  <w:style w:type="numbering" w:customStyle="1" w:styleId="NoList4113">
    <w:name w:val="No List4113"/>
    <w:next w:val="NoList"/>
    <w:semiHidden/>
    <w:rsid w:val="004C4D7E"/>
  </w:style>
  <w:style w:type="numbering" w:customStyle="1" w:styleId="NoList5113">
    <w:name w:val="No List5113"/>
    <w:next w:val="NoList"/>
    <w:semiHidden/>
    <w:rsid w:val="004C4D7E"/>
  </w:style>
  <w:style w:type="numbering" w:customStyle="1" w:styleId="NoList1513">
    <w:name w:val="No List1513"/>
    <w:next w:val="NoList"/>
    <w:semiHidden/>
    <w:rsid w:val="004C4D7E"/>
  </w:style>
  <w:style w:type="numbering" w:customStyle="1" w:styleId="NoList1613">
    <w:name w:val="No List1613"/>
    <w:next w:val="NoList"/>
    <w:semiHidden/>
    <w:rsid w:val="004C4D7E"/>
  </w:style>
  <w:style w:type="numbering" w:customStyle="1" w:styleId="1116">
    <w:name w:val="无列表1116"/>
    <w:next w:val="NoList"/>
    <w:semiHidden/>
    <w:rsid w:val="004C4D7E"/>
  </w:style>
  <w:style w:type="numbering" w:customStyle="1" w:styleId="NoList11113">
    <w:name w:val="No List11113"/>
    <w:next w:val="NoList"/>
    <w:semiHidden/>
    <w:rsid w:val="004C4D7E"/>
  </w:style>
  <w:style w:type="numbering" w:customStyle="1" w:styleId="NoList193">
    <w:name w:val="No List193"/>
    <w:next w:val="NoList"/>
    <w:uiPriority w:val="99"/>
    <w:semiHidden/>
    <w:unhideWhenUsed/>
    <w:rsid w:val="004C4D7E"/>
  </w:style>
  <w:style w:type="numbering" w:customStyle="1" w:styleId="NoList1103">
    <w:name w:val="No List1103"/>
    <w:next w:val="NoList"/>
    <w:semiHidden/>
    <w:rsid w:val="004C4D7E"/>
  </w:style>
  <w:style w:type="numbering" w:customStyle="1" w:styleId="136">
    <w:name w:val="无列表136"/>
    <w:next w:val="NoList"/>
    <w:semiHidden/>
    <w:rsid w:val="004C4D7E"/>
  </w:style>
  <w:style w:type="numbering" w:customStyle="1" w:styleId="1232">
    <w:name w:val="목록 없음123"/>
    <w:next w:val="NoList"/>
    <w:semiHidden/>
    <w:unhideWhenUsed/>
    <w:rsid w:val="004C4D7E"/>
  </w:style>
  <w:style w:type="numbering" w:customStyle="1" w:styleId="2230">
    <w:name w:val="목록 없음223"/>
    <w:next w:val="NoList"/>
    <w:semiHidden/>
    <w:rsid w:val="004C4D7E"/>
  </w:style>
  <w:style w:type="numbering" w:customStyle="1" w:styleId="1261">
    <w:name w:val="リストなし126"/>
    <w:next w:val="NoList"/>
    <w:uiPriority w:val="99"/>
    <w:semiHidden/>
    <w:unhideWhenUsed/>
    <w:rsid w:val="004C4D7E"/>
  </w:style>
  <w:style w:type="numbering" w:customStyle="1" w:styleId="NoList263">
    <w:name w:val="No List263"/>
    <w:next w:val="NoList"/>
    <w:semiHidden/>
    <w:unhideWhenUsed/>
    <w:rsid w:val="004C4D7E"/>
  </w:style>
  <w:style w:type="numbering" w:customStyle="1" w:styleId="NoList333">
    <w:name w:val="No List333"/>
    <w:next w:val="NoList"/>
    <w:semiHidden/>
    <w:rsid w:val="004C4D7E"/>
  </w:style>
  <w:style w:type="numbering" w:customStyle="1" w:styleId="NoList433">
    <w:name w:val="No List433"/>
    <w:next w:val="NoList"/>
    <w:semiHidden/>
    <w:rsid w:val="004C4D7E"/>
  </w:style>
  <w:style w:type="numbering" w:customStyle="1" w:styleId="NoList533">
    <w:name w:val="No List533"/>
    <w:next w:val="NoList"/>
    <w:semiHidden/>
    <w:rsid w:val="004C4D7E"/>
  </w:style>
  <w:style w:type="numbering" w:customStyle="1" w:styleId="NoList623">
    <w:name w:val="No List623"/>
    <w:next w:val="NoList"/>
    <w:semiHidden/>
    <w:rsid w:val="004C4D7E"/>
  </w:style>
  <w:style w:type="numbering" w:customStyle="1" w:styleId="NoList723">
    <w:name w:val="No List723"/>
    <w:next w:val="NoList"/>
    <w:semiHidden/>
    <w:rsid w:val="004C4D7E"/>
  </w:style>
  <w:style w:type="numbering" w:customStyle="1" w:styleId="NoList1133">
    <w:name w:val="No List1133"/>
    <w:next w:val="NoList"/>
    <w:semiHidden/>
    <w:rsid w:val="004C4D7E"/>
  </w:style>
  <w:style w:type="numbering" w:customStyle="1" w:styleId="NoList2123">
    <w:name w:val="No List2123"/>
    <w:next w:val="NoList"/>
    <w:semiHidden/>
    <w:rsid w:val="004C4D7E"/>
  </w:style>
  <w:style w:type="numbering" w:customStyle="1" w:styleId="NoList823">
    <w:name w:val="No List823"/>
    <w:next w:val="NoList"/>
    <w:semiHidden/>
    <w:rsid w:val="004C4D7E"/>
  </w:style>
  <w:style w:type="numbering" w:customStyle="1" w:styleId="NoList1223">
    <w:name w:val="No List1223"/>
    <w:next w:val="NoList"/>
    <w:semiHidden/>
    <w:rsid w:val="004C4D7E"/>
  </w:style>
  <w:style w:type="numbering" w:customStyle="1" w:styleId="NoList2223">
    <w:name w:val="No List2223"/>
    <w:next w:val="NoList"/>
    <w:semiHidden/>
    <w:rsid w:val="004C4D7E"/>
  </w:style>
  <w:style w:type="numbering" w:customStyle="1" w:styleId="NoList923">
    <w:name w:val="No List923"/>
    <w:next w:val="NoList"/>
    <w:semiHidden/>
    <w:rsid w:val="004C4D7E"/>
  </w:style>
  <w:style w:type="numbering" w:customStyle="1" w:styleId="NoList1323">
    <w:name w:val="No List1323"/>
    <w:next w:val="NoList"/>
    <w:semiHidden/>
    <w:rsid w:val="004C4D7E"/>
  </w:style>
  <w:style w:type="numbering" w:customStyle="1" w:styleId="NoList2323">
    <w:name w:val="No List2323"/>
    <w:next w:val="NoList"/>
    <w:semiHidden/>
    <w:rsid w:val="004C4D7E"/>
  </w:style>
  <w:style w:type="numbering" w:customStyle="1" w:styleId="NoList1023">
    <w:name w:val="No List1023"/>
    <w:next w:val="NoList"/>
    <w:semiHidden/>
    <w:rsid w:val="004C4D7E"/>
  </w:style>
  <w:style w:type="numbering" w:customStyle="1" w:styleId="NoList1423">
    <w:name w:val="No List1423"/>
    <w:next w:val="NoList"/>
    <w:semiHidden/>
    <w:rsid w:val="004C4D7E"/>
  </w:style>
  <w:style w:type="numbering" w:customStyle="1" w:styleId="NoList2423">
    <w:name w:val="No List2423"/>
    <w:next w:val="NoList"/>
    <w:semiHidden/>
    <w:rsid w:val="004C4D7E"/>
  </w:style>
  <w:style w:type="numbering" w:customStyle="1" w:styleId="NoList3123">
    <w:name w:val="No List3123"/>
    <w:next w:val="NoList"/>
    <w:semiHidden/>
    <w:rsid w:val="004C4D7E"/>
  </w:style>
  <w:style w:type="numbering" w:customStyle="1" w:styleId="NoList4123">
    <w:name w:val="No List4123"/>
    <w:next w:val="NoList"/>
    <w:semiHidden/>
    <w:rsid w:val="004C4D7E"/>
  </w:style>
  <w:style w:type="numbering" w:customStyle="1" w:styleId="NoList5123">
    <w:name w:val="No List5123"/>
    <w:next w:val="NoList"/>
    <w:semiHidden/>
    <w:rsid w:val="004C4D7E"/>
  </w:style>
  <w:style w:type="numbering" w:customStyle="1" w:styleId="NoList1523">
    <w:name w:val="No List1523"/>
    <w:next w:val="NoList"/>
    <w:semiHidden/>
    <w:rsid w:val="004C4D7E"/>
  </w:style>
  <w:style w:type="numbering" w:customStyle="1" w:styleId="NoList1623">
    <w:name w:val="No List1623"/>
    <w:next w:val="NoList"/>
    <w:semiHidden/>
    <w:rsid w:val="004C4D7E"/>
  </w:style>
  <w:style w:type="numbering" w:customStyle="1" w:styleId="1125">
    <w:name w:val="无列表1125"/>
    <w:next w:val="NoList"/>
    <w:semiHidden/>
    <w:rsid w:val="004C4D7E"/>
  </w:style>
  <w:style w:type="numbering" w:customStyle="1" w:styleId="NoList11123">
    <w:name w:val="No List11123"/>
    <w:next w:val="NoList"/>
    <w:semiHidden/>
    <w:rsid w:val="004C4D7E"/>
  </w:style>
  <w:style w:type="numbering" w:customStyle="1" w:styleId="Style122">
    <w:name w:val="Style122"/>
    <w:uiPriority w:val="99"/>
    <w:rsid w:val="004C4D7E"/>
  </w:style>
  <w:style w:type="numbering" w:customStyle="1" w:styleId="SGS221">
    <w:name w:val="SGS221"/>
    <w:uiPriority w:val="99"/>
    <w:rsid w:val="004C4D7E"/>
  </w:style>
  <w:style w:type="numbering" w:customStyle="1" w:styleId="11151">
    <w:name w:val="リストなし1115"/>
    <w:next w:val="NoList"/>
    <w:uiPriority w:val="99"/>
    <w:semiHidden/>
    <w:unhideWhenUsed/>
    <w:rsid w:val="004C4D7E"/>
  </w:style>
  <w:style w:type="numbering" w:customStyle="1" w:styleId="12120">
    <w:name w:val="无列表1212"/>
    <w:next w:val="NoList"/>
    <w:semiHidden/>
    <w:rsid w:val="004C4D7E"/>
  </w:style>
  <w:style w:type="numbering" w:customStyle="1" w:styleId="12112">
    <w:name w:val="リストなし1211"/>
    <w:next w:val="NoList"/>
    <w:uiPriority w:val="99"/>
    <w:semiHidden/>
    <w:unhideWhenUsed/>
    <w:rsid w:val="004C4D7E"/>
  </w:style>
  <w:style w:type="numbering" w:customStyle="1" w:styleId="111110">
    <w:name w:val="无列表11111"/>
    <w:next w:val="NoList"/>
    <w:semiHidden/>
    <w:rsid w:val="004C4D7E"/>
  </w:style>
  <w:style w:type="numbering" w:customStyle="1" w:styleId="111111">
    <w:name w:val="リストなし11111"/>
    <w:next w:val="NoList"/>
    <w:uiPriority w:val="99"/>
    <w:semiHidden/>
    <w:unhideWhenUsed/>
    <w:rsid w:val="004C4D7E"/>
  </w:style>
  <w:style w:type="numbering" w:customStyle="1" w:styleId="13110">
    <w:name w:val="无列表1311"/>
    <w:next w:val="NoList"/>
    <w:semiHidden/>
    <w:rsid w:val="004C4D7E"/>
  </w:style>
  <w:style w:type="numbering" w:customStyle="1" w:styleId="1340">
    <w:name w:val="リストなし134"/>
    <w:next w:val="NoList"/>
    <w:uiPriority w:val="99"/>
    <w:semiHidden/>
    <w:unhideWhenUsed/>
    <w:rsid w:val="004C4D7E"/>
  </w:style>
  <w:style w:type="numbering" w:customStyle="1" w:styleId="11241">
    <w:name w:val="リストなし1124"/>
    <w:next w:val="NoList"/>
    <w:uiPriority w:val="99"/>
    <w:semiHidden/>
    <w:unhideWhenUsed/>
    <w:rsid w:val="004C4D7E"/>
  </w:style>
  <w:style w:type="numbering" w:customStyle="1" w:styleId="NoList203">
    <w:name w:val="No List203"/>
    <w:next w:val="NoList"/>
    <w:uiPriority w:val="99"/>
    <w:semiHidden/>
    <w:unhideWhenUsed/>
    <w:rsid w:val="004C4D7E"/>
  </w:style>
  <w:style w:type="numbering" w:customStyle="1" w:styleId="1410">
    <w:name w:val="无列表141"/>
    <w:next w:val="NoList"/>
    <w:semiHidden/>
    <w:rsid w:val="004C4D7E"/>
  </w:style>
  <w:style w:type="numbering" w:customStyle="1" w:styleId="1411">
    <w:name w:val="リストなし141"/>
    <w:next w:val="NoList"/>
    <w:uiPriority w:val="99"/>
    <w:semiHidden/>
    <w:unhideWhenUsed/>
    <w:rsid w:val="004C4D7E"/>
  </w:style>
  <w:style w:type="numbering" w:customStyle="1" w:styleId="11310">
    <w:name w:val="无列表1131"/>
    <w:next w:val="NoList"/>
    <w:semiHidden/>
    <w:rsid w:val="004C4D7E"/>
  </w:style>
  <w:style w:type="numbering" w:customStyle="1" w:styleId="11311">
    <w:name w:val="リストなし1131"/>
    <w:next w:val="NoList"/>
    <w:uiPriority w:val="99"/>
    <w:semiHidden/>
    <w:unhideWhenUsed/>
    <w:rsid w:val="004C4D7E"/>
  </w:style>
  <w:style w:type="numbering" w:customStyle="1" w:styleId="12210">
    <w:name w:val="无列表1221"/>
    <w:next w:val="NoList"/>
    <w:semiHidden/>
    <w:rsid w:val="004C4D7E"/>
  </w:style>
  <w:style w:type="numbering" w:customStyle="1" w:styleId="12211">
    <w:name w:val="リストなし1221"/>
    <w:next w:val="NoList"/>
    <w:uiPriority w:val="99"/>
    <w:semiHidden/>
    <w:unhideWhenUsed/>
    <w:rsid w:val="004C4D7E"/>
  </w:style>
  <w:style w:type="numbering" w:customStyle="1" w:styleId="NoList1142">
    <w:name w:val="No List1142"/>
    <w:next w:val="NoList"/>
    <w:uiPriority w:val="99"/>
    <w:semiHidden/>
    <w:unhideWhenUsed/>
    <w:rsid w:val="004C4D7E"/>
  </w:style>
  <w:style w:type="numbering" w:customStyle="1" w:styleId="111210">
    <w:name w:val="无列表11121"/>
    <w:next w:val="NoList"/>
    <w:semiHidden/>
    <w:rsid w:val="004C4D7E"/>
  </w:style>
  <w:style w:type="numbering" w:customStyle="1" w:styleId="111211">
    <w:name w:val="リストなし11121"/>
    <w:next w:val="NoList"/>
    <w:uiPriority w:val="99"/>
    <w:semiHidden/>
    <w:unhideWhenUsed/>
    <w:rsid w:val="004C4D7E"/>
  </w:style>
  <w:style w:type="numbering" w:customStyle="1" w:styleId="13210">
    <w:name w:val="无列表1321"/>
    <w:next w:val="NoList"/>
    <w:semiHidden/>
    <w:rsid w:val="004C4D7E"/>
  </w:style>
  <w:style w:type="numbering" w:customStyle="1" w:styleId="13111">
    <w:name w:val="リストなし1311"/>
    <w:next w:val="NoList"/>
    <w:uiPriority w:val="99"/>
    <w:semiHidden/>
    <w:unhideWhenUsed/>
    <w:rsid w:val="004C4D7E"/>
  </w:style>
  <w:style w:type="numbering" w:customStyle="1" w:styleId="112110">
    <w:name w:val="无列表11211"/>
    <w:next w:val="NoList"/>
    <w:semiHidden/>
    <w:rsid w:val="004C4D7E"/>
  </w:style>
  <w:style w:type="numbering" w:customStyle="1" w:styleId="112111">
    <w:name w:val="リストなし11211"/>
    <w:next w:val="NoList"/>
    <w:uiPriority w:val="99"/>
    <w:semiHidden/>
    <w:unhideWhenUsed/>
    <w:rsid w:val="004C4D7E"/>
  </w:style>
  <w:style w:type="numbering" w:customStyle="1" w:styleId="NoList273">
    <w:name w:val="No List273"/>
    <w:next w:val="NoList"/>
    <w:uiPriority w:val="99"/>
    <w:semiHidden/>
    <w:unhideWhenUsed/>
    <w:rsid w:val="004C4D7E"/>
  </w:style>
  <w:style w:type="numbering" w:customStyle="1" w:styleId="NoList1152">
    <w:name w:val="No List1152"/>
    <w:next w:val="NoList"/>
    <w:uiPriority w:val="99"/>
    <w:semiHidden/>
    <w:rsid w:val="004C4D7E"/>
  </w:style>
  <w:style w:type="numbering" w:customStyle="1" w:styleId="1510">
    <w:name w:val="无列表151"/>
    <w:next w:val="NoList"/>
    <w:semiHidden/>
    <w:rsid w:val="004C4D7E"/>
  </w:style>
  <w:style w:type="numbering" w:customStyle="1" w:styleId="1511">
    <w:name w:val="リストなし151"/>
    <w:next w:val="NoList"/>
    <w:uiPriority w:val="99"/>
    <w:semiHidden/>
    <w:unhideWhenUsed/>
    <w:rsid w:val="004C4D7E"/>
  </w:style>
  <w:style w:type="numbering" w:customStyle="1" w:styleId="NoList283">
    <w:name w:val="No List283"/>
    <w:next w:val="NoList"/>
    <w:uiPriority w:val="99"/>
    <w:semiHidden/>
    <w:rsid w:val="004C4D7E"/>
  </w:style>
  <w:style w:type="numbering" w:customStyle="1" w:styleId="11410">
    <w:name w:val="无列表1141"/>
    <w:next w:val="NoList"/>
    <w:semiHidden/>
    <w:rsid w:val="004C4D7E"/>
  </w:style>
  <w:style w:type="numbering" w:customStyle="1" w:styleId="11411">
    <w:name w:val="リストなし1141"/>
    <w:next w:val="NoList"/>
    <w:uiPriority w:val="99"/>
    <w:semiHidden/>
    <w:unhideWhenUsed/>
    <w:rsid w:val="004C4D7E"/>
  </w:style>
  <w:style w:type="numbering" w:customStyle="1" w:styleId="NoList342">
    <w:name w:val="No List342"/>
    <w:next w:val="NoList"/>
    <w:uiPriority w:val="99"/>
    <w:semiHidden/>
    <w:unhideWhenUsed/>
    <w:rsid w:val="004C4D7E"/>
  </w:style>
  <w:style w:type="numbering" w:customStyle="1" w:styleId="12310">
    <w:name w:val="无列表1231"/>
    <w:next w:val="NoList"/>
    <w:semiHidden/>
    <w:rsid w:val="004C4D7E"/>
  </w:style>
  <w:style w:type="numbering" w:customStyle="1" w:styleId="12311">
    <w:name w:val="リストなし1231"/>
    <w:next w:val="NoList"/>
    <w:uiPriority w:val="99"/>
    <w:semiHidden/>
    <w:unhideWhenUsed/>
    <w:rsid w:val="004C4D7E"/>
  </w:style>
  <w:style w:type="numbering" w:customStyle="1" w:styleId="NoList1161">
    <w:name w:val="No List1161"/>
    <w:next w:val="NoList"/>
    <w:uiPriority w:val="99"/>
    <w:semiHidden/>
    <w:unhideWhenUsed/>
    <w:rsid w:val="004C4D7E"/>
  </w:style>
  <w:style w:type="numbering" w:customStyle="1" w:styleId="111310">
    <w:name w:val="无列表11131"/>
    <w:next w:val="NoList"/>
    <w:semiHidden/>
    <w:rsid w:val="004C4D7E"/>
  </w:style>
  <w:style w:type="numbering" w:customStyle="1" w:styleId="111311">
    <w:name w:val="リストなし11131"/>
    <w:next w:val="NoList"/>
    <w:uiPriority w:val="99"/>
    <w:semiHidden/>
    <w:unhideWhenUsed/>
    <w:rsid w:val="004C4D7E"/>
  </w:style>
  <w:style w:type="numbering" w:customStyle="1" w:styleId="NoList442">
    <w:name w:val="No List442"/>
    <w:next w:val="NoList"/>
    <w:uiPriority w:val="99"/>
    <w:semiHidden/>
    <w:unhideWhenUsed/>
    <w:rsid w:val="004C4D7E"/>
  </w:style>
  <w:style w:type="numbering" w:customStyle="1" w:styleId="13310">
    <w:name w:val="无列表1331"/>
    <w:next w:val="NoList"/>
    <w:semiHidden/>
    <w:rsid w:val="004C4D7E"/>
  </w:style>
  <w:style w:type="numbering" w:customStyle="1" w:styleId="13211">
    <w:name w:val="リストなし1321"/>
    <w:next w:val="NoList"/>
    <w:uiPriority w:val="99"/>
    <w:semiHidden/>
    <w:unhideWhenUsed/>
    <w:rsid w:val="004C4D7E"/>
  </w:style>
  <w:style w:type="numbering" w:customStyle="1" w:styleId="NoList1232">
    <w:name w:val="No List1232"/>
    <w:next w:val="NoList"/>
    <w:uiPriority w:val="99"/>
    <w:semiHidden/>
    <w:unhideWhenUsed/>
    <w:rsid w:val="004C4D7E"/>
  </w:style>
  <w:style w:type="numbering" w:customStyle="1" w:styleId="112210">
    <w:name w:val="无列表11221"/>
    <w:next w:val="NoList"/>
    <w:semiHidden/>
    <w:rsid w:val="004C4D7E"/>
  </w:style>
  <w:style w:type="numbering" w:customStyle="1" w:styleId="112211">
    <w:name w:val="リストなし11221"/>
    <w:next w:val="NoList"/>
    <w:uiPriority w:val="99"/>
    <w:semiHidden/>
    <w:unhideWhenUsed/>
    <w:rsid w:val="004C4D7E"/>
  </w:style>
  <w:style w:type="numbering" w:customStyle="1" w:styleId="NoList292">
    <w:name w:val="No List292"/>
    <w:next w:val="NoList"/>
    <w:uiPriority w:val="99"/>
    <w:semiHidden/>
    <w:unhideWhenUsed/>
    <w:rsid w:val="004C4D7E"/>
  </w:style>
  <w:style w:type="numbering" w:customStyle="1" w:styleId="NoList1171">
    <w:name w:val="No List1171"/>
    <w:next w:val="NoList"/>
    <w:uiPriority w:val="99"/>
    <w:semiHidden/>
    <w:rsid w:val="004C4D7E"/>
  </w:style>
  <w:style w:type="numbering" w:customStyle="1" w:styleId="1610">
    <w:name w:val="无列表161"/>
    <w:next w:val="NoList"/>
    <w:semiHidden/>
    <w:rsid w:val="004C4D7E"/>
  </w:style>
  <w:style w:type="numbering" w:customStyle="1" w:styleId="1611">
    <w:name w:val="リストなし161"/>
    <w:next w:val="NoList"/>
    <w:uiPriority w:val="99"/>
    <w:semiHidden/>
    <w:unhideWhenUsed/>
    <w:rsid w:val="004C4D7E"/>
  </w:style>
  <w:style w:type="numbering" w:customStyle="1" w:styleId="NoList2102">
    <w:name w:val="No List2102"/>
    <w:next w:val="NoList"/>
    <w:uiPriority w:val="99"/>
    <w:semiHidden/>
    <w:rsid w:val="004C4D7E"/>
  </w:style>
  <w:style w:type="numbering" w:customStyle="1" w:styleId="11510">
    <w:name w:val="无列表1151"/>
    <w:next w:val="NoList"/>
    <w:semiHidden/>
    <w:rsid w:val="004C4D7E"/>
  </w:style>
  <w:style w:type="numbering" w:customStyle="1" w:styleId="11511">
    <w:name w:val="リストなし1151"/>
    <w:next w:val="NoList"/>
    <w:uiPriority w:val="99"/>
    <w:semiHidden/>
    <w:unhideWhenUsed/>
    <w:rsid w:val="004C4D7E"/>
  </w:style>
  <w:style w:type="numbering" w:customStyle="1" w:styleId="NoList351">
    <w:name w:val="No List351"/>
    <w:next w:val="NoList"/>
    <w:uiPriority w:val="99"/>
    <w:semiHidden/>
    <w:unhideWhenUsed/>
    <w:rsid w:val="004C4D7E"/>
  </w:style>
  <w:style w:type="numbering" w:customStyle="1" w:styleId="12410">
    <w:name w:val="无列表1241"/>
    <w:next w:val="NoList"/>
    <w:semiHidden/>
    <w:rsid w:val="004C4D7E"/>
  </w:style>
  <w:style w:type="numbering" w:customStyle="1" w:styleId="12411">
    <w:name w:val="リストなし1241"/>
    <w:next w:val="NoList"/>
    <w:uiPriority w:val="99"/>
    <w:semiHidden/>
    <w:unhideWhenUsed/>
    <w:rsid w:val="004C4D7E"/>
  </w:style>
  <w:style w:type="numbering" w:customStyle="1" w:styleId="NoList1181">
    <w:name w:val="No List1181"/>
    <w:next w:val="NoList"/>
    <w:uiPriority w:val="99"/>
    <w:semiHidden/>
    <w:unhideWhenUsed/>
    <w:rsid w:val="004C4D7E"/>
  </w:style>
  <w:style w:type="numbering" w:customStyle="1" w:styleId="11141">
    <w:name w:val="无列表11141"/>
    <w:next w:val="NoList"/>
    <w:semiHidden/>
    <w:rsid w:val="004C4D7E"/>
  </w:style>
  <w:style w:type="numbering" w:customStyle="1" w:styleId="111410">
    <w:name w:val="リストなし11141"/>
    <w:next w:val="NoList"/>
    <w:uiPriority w:val="99"/>
    <w:semiHidden/>
    <w:unhideWhenUsed/>
    <w:rsid w:val="004C4D7E"/>
  </w:style>
  <w:style w:type="numbering" w:customStyle="1" w:styleId="NoList451">
    <w:name w:val="No List451"/>
    <w:next w:val="NoList"/>
    <w:uiPriority w:val="99"/>
    <w:semiHidden/>
    <w:unhideWhenUsed/>
    <w:rsid w:val="004C4D7E"/>
  </w:style>
  <w:style w:type="numbering" w:customStyle="1" w:styleId="1341">
    <w:name w:val="无列表1341"/>
    <w:next w:val="NoList"/>
    <w:semiHidden/>
    <w:rsid w:val="004C4D7E"/>
  </w:style>
  <w:style w:type="numbering" w:customStyle="1" w:styleId="13311">
    <w:name w:val="リストなし1331"/>
    <w:next w:val="NoList"/>
    <w:uiPriority w:val="99"/>
    <w:semiHidden/>
    <w:unhideWhenUsed/>
    <w:rsid w:val="004C4D7E"/>
  </w:style>
  <w:style w:type="numbering" w:customStyle="1" w:styleId="NoList1241">
    <w:name w:val="No List1241"/>
    <w:next w:val="NoList"/>
    <w:uiPriority w:val="99"/>
    <w:semiHidden/>
    <w:unhideWhenUsed/>
    <w:rsid w:val="004C4D7E"/>
  </w:style>
  <w:style w:type="numbering" w:customStyle="1" w:styleId="11231">
    <w:name w:val="无列表11231"/>
    <w:next w:val="NoList"/>
    <w:semiHidden/>
    <w:rsid w:val="004C4D7E"/>
  </w:style>
  <w:style w:type="numbering" w:customStyle="1" w:styleId="112310">
    <w:name w:val="リストなし11231"/>
    <w:next w:val="NoList"/>
    <w:uiPriority w:val="99"/>
    <w:semiHidden/>
    <w:unhideWhenUsed/>
    <w:rsid w:val="004C4D7E"/>
  </w:style>
  <w:style w:type="numbering" w:customStyle="1" w:styleId="NoList301">
    <w:name w:val="No List301"/>
    <w:next w:val="NoList"/>
    <w:uiPriority w:val="99"/>
    <w:semiHidden/>
    <w:unhideWhenUsed/>
    <w:rsid w:val="004C4D7E"/>
  </w:style>
  <w:style w:type="numbering" w:customStyle="1" w:styleId="1710">
    <w:name w:val="无列表171"/>
    <w:next w:val="NoList"/>
    <w:semiHidden/>
    <w:rsid w:val="004C4D7E"/>
  </w:style>
  <w:style w:type="numbering" w:customStyle="1" w:styleId="1711">
    <w:name w:val="リストなし171"/>
    <w:next w:val="NoList"/>
    <w:uiPriority w:val="99"/>
    <w:semiHidden/>
    <w:unhideWhenUsed/>
    <w:rsid w:val="004C4D7E"/>
  </w:style>
  <w:style w:type="numbering" w:customStyle="1" w:styleId="NoList1191">
    <w:name w:val="No List1191"/>
    <w:next w:val="NoList"/>
    <w:semiHidden/>
    <w:rsid w:val="004C4D7E"/>
  </w:style>
  <w:style w:type="numbering" w:customStyle="1" w:styleId="NoList361">
    <w:name w:val="No List361"/>
    <w:next w:val="NoList"/>
    <w:semiHidden/>
    <w:rsid w:val="004C4D7E"/>
  </w:style>
  <w:style w:type="numbering" w:customStyle="1" w:styleId="NoList461">
    <w:name w:val="No List461"/>
    <w:next w:val="NoList"/>
    <w:semiHidden/>
    <w:rsid w:val="004C4D7E"/>
  </w:style>
  <w:style w:type="numbering" w:customStyle="1" w:styleId="NoList11101">
    <w:name w:val="No List11101"/>
    <w:next w:val="NoList"/>
    <w:semiHidden/>
    <w:rsid w:val="004C4D7E"/>
  </w:style>
  <w:style w:type="numbering" w:customStyle="1" w:styleId="NoList1251">
    <w:name w:val="No List1251"/>
    <w:next w:val="NoList"/>
    <w:semiHidden/>
    <w:rsid w:val="004C4D7E"/>
  </w:style>
  <w:style w:type="numbering" w:customStyle="1" w:styleId="11610">
    <w:name w:val="无列表1161"/>
    <w:next w:val="NoList"/>
    <w:semiHidden/>
    <w:rsid w:val="004C4D7E"/>
  </w:style>
  <w:style w:type="numbering" w:customStyle="1" w:styleId="NoList1712">
    <w:name w:val="No List1712"/>
    <w:next w:val="NoList"/>
    <w:uiPriority w:val="99"/>
    <w:semiHidden/>
    <w:unhideWhenUsed/>
    <w:rsid w:val="004C4D7E"/>
  </w:style>
  <w:style w:type="numbering" w:customStyle="1" w:styleId="12510">
    <w:name w:val="无列表1251"/>
    <w:next w:val="NoList"/>
    <w:semiHidden/>
    <w:rsid w:val="004C4D7E"/>
  </w:style>
  <w:style w:type="numbering" w:customStyle="1" w:styleId="NoList1812">
    <w:name w:val="No List1812"/>
    <w:next w:val="NoList"/>
    <w:semiHidden/>
    <w:rsid w:val="004C4D7E"/>
  </w:style>
  <w:style w:type="numbering" w:customStyle="1" w:styleId="NoList371">
    <w:name w:val="No List371"/>
    <w:next w:val="NoList"/>
    <w:uiPriority w:val="99"/>
    <w:semiHidden/>
    <w:unhideWhenUsed/>
    <w:rsid w:val="004C4D7E"/>
  </w:style>
  <w:style w:type="numbering" w:customStyle="1" w:styleId="1810">
    <w:name w:val="无列表181"/>
    <w:next w:val="NoList"/>
    <w:semiHidden/>
    <w:rsid w:val="004C4D7E"/>
  </w:style>
  <w:style w:type="numbering" w:customStyle="1" w:styleId="1811">
    <w:name w:val="リストなし181"/>
    <w:next w:val="NoList"/>
    <w:uiPriority w:val="99"/>
    <w:semiHidden/>
    <w:unhideWhenUsed/>
    <w:rsid w:val="004C4D7E"/>
  </w:style>
  <w:style w:type="numbering" w:customStyle="1" w:styleId="NoList1201">
    <w:name w:val="No List1201"/>
    <w:next w:val="NoList"/>
    <w:semiHidden/>
    <w:rsid w:val="004C4D7E"/>
  </w:style>
  <w:style w:type="numbering" w:customStyle="1" w:styleId="NoList2132">
    <w:name w:val="No List2132"/>
    <w:next w:val="NoList"/>
    <w:semiHidden/>
    <w:rsid w:val="004C4D7E"/>
  </w:style>
  <w:style w:type="numbering" w:customStyle="1" w:styleId="NoList381">
    <w:name w:val="No List381"/>
    <w:next w:val="NoList"/>
    <w:semiHidden/>
    <w:rsid w:val="004C4D7E"/>
  </w:style>
  <w:style w:type="numbering" w:customStyle="1" w:styleId="NoList471">
    <w:name w:val="No List471"/>
    <w:next w:val="NoList"/>
    <w:semiHidden/>
    <w:rsid w:val="004C4D7E"/>
  </w:style>
  <w:style w:type="numbering" w:customStyle="1" w:styleId="NoList2141">
    <w:name w:val="No List2141"/>
    <w:next w:val="NoList"/>
    <w:semiHidden/>
    <w:rsid w:val="004C4D7E"/>
  </w:style>
  <w:style w:type="numbering" w:customStyle="1" w:styleId="NoList1261">
    <w:name w:val="No List1261"/>
    <w:next w:val="NoList"/>
    <w:semiHidden/>
    <w:rsid w:val="004C4D7E"/>
  </w:style>
  <w:style w:type="numbering" w:customStyle="1" w:styleId="11710">
    <w:name w:val="无列表1171"/>
    <w:next w:val="NoList"/>
    <w:semiHidden/>
    <w:rsid w:val="004C4D7E"/>
  </w:style>
  <w:style w:type="numbering" w:customStyle="1" w:styleId="NoList11132">
    <w:name w:val="No List11132"/>
    <w:next w:val="NoList"/>
    <w:semiHidden/>
    <w:rsid w:val="004C4D7E"/>
  </w:style>
  <w:style w:type="numbering" w:customStyle="1" w:styleId="NoList1721">
    <w:name w:val="No List1721"/>
    <w:next w:val="NoList"/>
    <w:uiPriority w:val="99"/>
    <w:semiHidden/>
    <w:unhideWhenUsed/>
    <w:rsid w:val="004C4D7E"/>
  </w:style>
  <w:style w:type="numbering" w:customStyle="1" w:styleId="12610">
    <w:name w:val="无列表1261"/>
    <w:next w:val="NoList"/>
    <w:semiHidden/>
    <w:rsid w:val="004C4D7E"/>
  </w:style>
  <w:style w:type="numbering" w:customStyle="1" w:styleId="NoList1821">
    <w:name w:val="No List1821"/>
    <w:next w:val="NoList"/>
    <w:semiHidden/>
    <w:rsid w:val="004C4D7E"/>
  </w:style>
  <w:style w:type="numbering" w:customStyle="1" w:styleId="238">
    <w:name w:val="无列表23"/>
    <w:next w:val="NoList"/>
    <w:uiPriority w:val="99"/>
    <w:semiHidden/>
    <w:unhideWhenUsed/>
    <w:rsid w:val="004C4D7E"/>
  </w:style>
  <w:style w:type="numbering" w:customStyle="1" w:styleId="336">
    <w:name w:val="无列表33"/>
    <w:next w:val="NoList"/>
    <w:uiPriority w:val="99"/>
    <w:semiHidden/>
    <w:unhideWhenUsed/>
    <w:rsid w:val="004C4D7E"/>
  </w:style>
  <w:style w:type="numbering" w:customStyle="1" w:styleId="1322">
    <w:name w:val="목록 없음132"/>
    <w:next w:val="NoList"/>
    <w:semiHidden/>
    <w:unhideWhenUsed/>
    <w:rsid w:val="004C4D7E"/>
  </w:style>
  <w:style w:type="numbering" w:customStyle="1" w:styleId="2320">
    <w:name w:val="목록 없음232"/>
    <w:next w:val="NoList"/>
    <w:semiHidden/>
    <w:rsid w:val="004C4D7E"/>
  </w:style>
  <w:style w:type="numbering" w:customStyle="1" w:styleId="NoList542">
    <w:name w:val="No List542"/>
    <w:next w:val="NoList"/>
    <w:semiHidden/>
    <w:rsid w:val="004C4D7E"/>
  </w:style>
  <w:style w:type="numbering" w:customStyle="1" w:styleId="NoList632">
    <w:name w:val="No List632"/>
    <w:next w:val="NoList"/>
    <w:semiHidden/>
    <w:rsid w:val="004C4D7E"/>
  </w:style>
  <w:style w:type="numbering" w:customStyle="1" w:styleId="NoList732">
    <w:name w:val="No List732"/>
    <w:next w:val="NoList"/>
    <w:semiHidden/>
    <w:rsid w:val="004C4D7E"/>
  </w:style>
  <w:style w:type="numbering" w:customStyle="1" w:styleId="NoList832">
    <w:name w:val="No List832"/>
    <w:next w:val="NoList"/>
    <w:semiHidden/>
    <w:rsid w:val="004C4D7E"/>
  </w:style>
  <w:style w:type="numbering" w:customStyle="1" w:styleId="NoList2232">
    <w:name w:val="No List2232"/>
    <w:next w:val="NoList"/>
    <w:semiHidden/>
    <w:rsid w:val="004C4D7E"/>
  </w:style>
  <w:style w:type="numbering" w:customStyle="1" w:styleId="NoList932">
    <w:name w:val="No List932"/>
    <w:next w:val="NoList"/>
    <w:semiHidden/>
    <w:rsid w:val="004C4D7E"/>
  </w:style>
  <w:style w:type="numbering" w:customStyle="1" w:styleId="NoList1332">
    <w:name w:val="No List1332"/>
    <w:next w:val="NoList"/>
    <w:semiHidden/>
    <w:rsid w:val="004C4D7E"/>
  </w:style>
  <w:style w:type="numbering" w:customStyle="1" w:styleId="NoList2332">
    <w:name w:val="No List2332"/>
    <w:next w:val="NoList"/>
    <w:semiHidden/>
    <w:rsid w:val="004C4D7E"/>
  </w:style>
  <w:style w:type="numbering" w:customStyle="1" w:styleId="NoList1032">
    <w:name w:val="No List1032"/>
    <w:next w:val="NoList"/>
    <w:semiHidden/>
    <w:rsid w:val="004C4D7E"/>
  </w:style>
  <w:style w:type="numbering" w:customStyle="1" w:styleId="NoList1432">
    <w:name w:val="No List1432"/>
    <w:next w:val="NoList"/>
    <w:semiHidden/>
    <w:rsid w:val="004C4D7E"/>
  </w:style>
  <w:style w:type="numbering" w:customStyle="1" w:styleId="NoList2432">
    <w:name w:val="No List2432"/>
    <w:next w:val="NoList"/>
    <w:semiHidden/>
    <w:rsid w:val="004C4D7E"/>
  </w:style>
  <w:style w:type="numbering" w:customStyle="1" w:styleId="NoList3132">
    <w:name w:val="No List3132"/>
    <w:next w:val="NoList"/>
    <w:semiHidden/>
    <w:rsid w:val="004C4D7E"/>
  </w:style>
  <w:style w:type="numbering" w:customStyle="1" w:styleId="NoList4132">
    <w:name w:val="No List4132"/>
    <w:next w:val="NoList"/>
    <w:semiHidden/>
    <w:rsid w:val="004C4D7E"/>
  </w:style>
  <w:style w:type="numbering" w:customStyle="1" w:styleId="NoList5132">
    <w:name w:val="No List5132"/>
    <w:next w:val="NoList"/>
    <w:semiHidden/>
    <w:rsid w:val="004C4D7E"/>
  </w:style>
  <w:style w:type="numbering" w:customStyle="1" w:styleId="NoList1532">
    <w:name w:val="No List1532"/>
    <w:next w:val="NoList"/>
    <w:semiHidden/>
    <w:rsid w:val="004C4D7E"/>
  </w:style>
  <w:style w:type="numbering" w:customStyle="1" w:styleId="NoList1632">
    <w:name w:val="No List1632"/>
    <w:next w:val="NoList"/>
    <w:semiHidden/>
    <w:rsid w:val="004C4D7E"/>
  </w:style>
  <w:style w:type="numbering" w:customStyle="1" w:styleId="NoList2512">
    <w:name w:val="No List2512"/>
    <w:next w:val="NoList"/>
    <w:semiHidden/>
    <w:rsid w:val="004C4D7E"/>
  </w:style>
  <w:style w:type="numbering" w:customStyle="1" w:styleId="NoList3212">
    <w:name w:val="No List3212"/>
    <w:next w:val="NoList"/>
    <w:semiHidden/>
    <w:unhideWhenUsed/>
    <w:rsid w:val="004C4D7E"/>
  </w:style>
  <w:style w:type="numbering" w:customStyle="1" w:styleId="11122">
    <w:name w:val="목록 없음1112"/>
    <w:next w:val="NoList"/>
    <w:semiHidden/>
    <w:unhideWhenUsed/>
    <w:rsid w:val="004C4D7E"/>
  </w:style>
  <w:style w:type="numbering" w:customStyle="1" w:styleId="21120">
    <w:name w:val="목록 없음2112"/>
    <w:next w:val="NoList"/>
    <w:semiHidden/>
    <w:rsid w:val="004C4D7E"/>
  </w:style>
  <w:style w:type="numbering" w:customStyle="1" w:styleId="NoList4212">
    <w:name w:val="No List4212"/>
    <w:next w:val="NoList"/>
    <w:semiHidden/>
    <w:unhideWhenUsed/>
    <w:rsid w:val="004C4D7E"/>
  </w:style>
  <w:style w:type="numbering" w:customStyle="1" w:styleId="NoList5212">
    <w:name w:val="No List5212"/>
    <w:next w:val="NoList"/>
    <w:semiHidden/>
    <w:rsid w:val="004C4D7E"/>
  </w:style>
  <w:style w:type="numbering" w:customStyle="1" w:styleId="NoList6112">
    <w:name w:val="No List6112"/>
    <w:next w:val="NoList"/>
    <w:semiHidden/>
    <w:rsid w:val="004C4D7E"/>
  </w:style>
  <w:style w:type="numbering" w:customStyle="1" w:styleId="NoList7112">
    <w:name w:val="No List7112"/>
    <w:next w:val="NoList"/>
    <w:semiHidden/>
    <w:rsid w:val="004C4D7E"/>
  </w:style>
  <w:style w:type="numbering" w:customStyle="1" w:styleId="NoList11212">
    <w:name w:val="No List11212"/>
    <w:next w:val="NoList"/>
    <w:semiHidden/>
    <w:rsid w:val="004C4D7E"/>
  </w:style>
  <w:style w:type="numbering" w:customStyle="1" w:styleId="NoList21112">
    <w:name w:val="No List21112"/>
    <w:next w:val="NoList"/>
    <w:semiHidden/>
    <w:rsid w:val="004C4D7E"/>
  </w:style>
  <w:style w:type="numbering" w:customStyle="1" w:styleId="NoList8112">
    <w:name w:val="No List8112"/>
    <w:next w:val="NoList"/>
    <w:semiHidden/>
    <w:rsid w:val="004C4D7E"/>
  </w:style>
  <w:style w:type="numbering" w:customStyle="1" w:styleId="NoList12112">
    <w:name w:val="No List12112"/>
    <w:next w:val="NoList"/>
    <w:semiHidden/>
    <w:rsid w:val="004C4D7E"/>
  </w:style>
  <w:style w:type="numbering" w:customStyle="1" w:styleId="NoList22112">
    <w:name w:val="No List22112"/>
    <w:next w:val="NoList"/>
    <w:semiHidden/>
    <w:rsid w:val="004C4D7E"/>
  </w:style>
  <w:style w:type="numbering" w:customStyle="1" w:styleId="NoList9112">
    <w:name w:val="No List9112"/>
    <w:next w:val="NoList"/>
    <w:semiHidden/>
    <w:rsid w:val="004C4D7E"/>
  </w:style>
  <w:style w:type="numbering" w:customStyle="1" w:styleId="NoList13112">
    <w:name w:val="No List13112"/>
    <w:next w:val="NoList"/>
    <w:semiHidden/>
    <w:rsid w:val="004C4D7E"/>
  </w:style>
  <w:style w:type="numbering" w:customStyle="1" w:styleId="NoList23112">
    <w:name w:val="No List23112"/>
    <w:next w:val="NoList"/>
    <w:semiHidden/>
    <w:rsid w:val="004C4D7E"/>
  </w:style>
  <w:style w:type="numbering" w:customStyle="1" w:styleId="NoList10112">
    <w:name w:val="No List10112"/>
    <w:next w:val="NoList"/>
    <w:semiHidden/>
    <w:rsid w:val="004C4D7E"/>
  </w:style>
  <w:style w:type="numbering" w:customStyle="1" w:styleId="NoList14112">
    <w:name w:val="No List14112"/>
    <w:next w:val="NoList"/>
    <w:semiHidden/>
    <w:rsid w:val="004C4D7E"/>
  </w:style>
  <w:style w:type="numbering" w:customStyle="1" w:styleId="NoList24112">
    <w:name w:val="No List24112"/>
    <w:next w:val="NoList"/>
    <w:semiHidden/>
    <w:rsid w:val="004C4D7E"/>
  </w:style>
  <w:style w:type="numbering" w:customStyle="1" w:styleId="NoList31112">
    <w:name w:val="No List31112"/>
    <w:next w:val="NoList"/>
    <w:semiHidden/>
    <w:rsid w:val="004C4D7E"/>
  </w:style>
  <w:style w:type="numbering" w:customStyle="1" w:styleId="NoList41112">
    <w:name w:val="No List41112"/>
    <w:next w:val="NoList"/>
    <w:semiHidden/>
    <w:rsid w:val="004C4D7E"/>
  </w:style>
  <w:style w:type="numbering" w:customStyle="1" w:styleId="NoList51112">
    <w:name w:val="No List51112"/>
    <w:next w:val="NoList"/>
    <w:semiHidden/>
    <w:rsid w:val="004C4D7E"/>
  </w:style>
  <w:style w:type="numbering" w:customStyle="1" w:styleId="NoList15112">
    <w:name w:val="No List15112"/>
    <w:next w:val="NoList"/>
    <w:semiHidden/>
    <w:rsid w:val="004C4D7E"/>
  </w:style>
  <w:style w:type="numbering" w:customStyle="1" w:styleId="NoList16112">
    <w:name w:val="No List16112"/>
    <w:next w:val="NoList"/>
    <w:semiHidden/>
    <w:rsid w:val="004C4D7E"/>
  </w:style>
  <w:style w:type="numbering" w:customStyle="1" w:styleId="NoList111112">
    <w:name w:val="No List111112"/>
    <w:next w:val="NoList"/>
    <w:semiHidden/>
    <w:rsid w:val="004C4D7E"/>
  </w:style>
  <w:style w:type="numbering" w:customStyle="1" w:styleId="NoList1912">
    <w:name w:val="No List1912"/>
    <w:next w:val="NoList"/>
    <w:uiPriority w:val="99"/>
    <w:semiHidden/>
    <w:unhideWhenUsed/>
    <w:rsid w:val="004C4D7E"/>
  </w:style>
  <w:style w:type="numbering" w:customStyle="1" w:styleId="NoList11012">
    <w:name w:val="No List11012"/>
    <w:next w:val="NoList"/>
    <w:semiHidden/>
    <w:rsid w:val="004C4D7E"/>
  </w:style>
  <w:style w:type="numbering" w:customStyle="1" w:styleId="NoList2612">
    <w:name w:val="No List2612"/>
    <w:next w:val="NoList"/>
    <w:semiHidden/>
    <w:rsid w:val="004C4D7E"/>
  </w:style>
  <w:style w:type="numbering" w:customStyle="1" w:styleId="NoList3312">
    <w:name w:val="No List3312"/>
    <w:next w:val="NoList"/>
    <w:semiHidden/>
    <w:unhideWhenUsed/>
    <w:rsid w:val="004C4D7E"/>
  </w:style>
  <w:style w:type="numbering" w:customStyle="1" w:styleId="12121">
    <w:name w:val="목록 없음1212"/>
    <w:next w:val="NoList"/>
    <w:semiHidden/>
    <w:unhideWhenUsed/>
    <w:rsid w:val="004C4D7E"/>
  </w:style>
  <w:style w:type="numbering" w:customStyle="1" w:styleId="2212">
    <w:name w:val="목록 없음2212"/>
    <w:next w:val="NoList"/>
    <w:semiHidden/>
    <w:rsid w:val="004C4D7E"/>
  </w:style>
  <w:style w:type="numbering" w:customStyle="1" w:styleId="NoList4312">
    <w:name w:val="No List4312"/>
    <w:next w:val="NoList"/>
    <w:semiHidden/>
    <w:unhideWhenUsed/>
    <w:rsid w:val="004C4D7E"/>
  </w:style>
  <w:style w:type="numbering" w:customStyle="1" w:styleId="NoList5312">
    <w:name w:val="No List5312"/>
    <w:next w:val="NoList"/>
    <w:semiHidden/>
    <w:rsid w:val="004C4D7E"/>
  </w:style>
  <w:style w:type="numbering" w:customStyle="1" w:styleId="NoList6212">
    <w:name w:val="No List6212"/>
    <w:next w:val="NoList"/>
    <w:semiHidden/>
    <w:rsid w:val="004C4D7E"/>
  </w:style>
  <w:style w:type="numbering" w:customStyle="1" w:styleId="NoList7212">
    <w:name w:val="No List7212"/>
    <w:next w:val="NoList"/>
    <w:semiHidden/>
    <w:rsid w:val="004C4D7E"/>
  </w:style>
  <w:style w:type="numbering" w:customStyle="1" w:styleId="NoList11312">
    <w:name w:val="No List11312"/>
    <w:next w:val="NoList"/>
    <w:semiHidden/>
    <w:rsid w:val="004C4D7E"/>
  </w:style>
  <w:style w:type="numbering" w:customStyle="1" w:styleId="NoList21212">
    <w:name w:val="No List21212"/>
    <w:next w:val="NoList"/>
    <w:semiHidden/>
    <w:rsid w:val="004C4D7E"/>
  </w:style>
  <w:style w:type="numbering" w:customStyle="1" w:styleId="NoList8212">
    <w:name w:val="No List8212"/>
    <w:next w:val="NoList"/>
    <w:semiHidden/>
    <w:rsid w:val="004C4D7E"/>
  </w:style>
  <w:style w:type="numbering" w:customStyle="1" w:styleId="NoList12212">
    <w:name w:val="No List12212"/>
    <w:next w:val="NoList"/>
    <w:semiHidden/>
    <w:rsid w:val="004C4D7E"/>
  </w:style>
  <w:style w:type="numbering" w:customStyle="1" w:styleId="NoList22212">
    <w:name w:val="No List22212"/>
    <w:next w:val="NoList"/>
    <w:semiHidden/>
    <w:rsid w:val="004C4D7E"/>
  </w:style>
  <w:style w:type="numbering" w:customStyle="1" w:styleId="NoList9212">
    <w:name w:val="No List9212"/>
    <w:next w:val="NoList"/>
    <w:semiHidden/>
    <w:rsid w:val="004C4D7E"/>
  </w:style>
  <w:style w:type="numbering" w:customStyle="1" w:styleId="NoList13212">
    <w:name w:val="No List13212"/>
    <w:next w:val="NoList"/>
    <w:semiHidden/>
    <w:rsid w:val="004C4D7E"/>
  </w:style>
  <w:style w:type="numbering" w:customStyle="1" w:styleId="NoList23212">
    <w:name w:val="No List23212"/>
    <w:next w:val="NoList"/>
    <w:semiHidden/>
    <w:rsid w:val="004C4D7E"/>
  </w:style>
  <w:style w:type="numbering" w:customStyle="1" w:styleId="NoList10212">
    <w:name w:val="No List10212"/>
    <w:next w:val="NoList"/>
    <w:semiHidden/>
    <w:rsid w:val="004C4D7E"/>
  </w:style>
  <w:style w:type="numbering" w:customStyle="1" w:styleId="NoList14212">
    <w:name w:val="No List14212"/>
    <w:next w:val="NoList"/>
    <w:semiHidden/>
    <w:rsid w:val="004C4D7E"/>
  </w:style>
  <w:style w:type="numbering" w:customStyle="1" w:styleId="NoList24212">
    <w:name w:val="No List24212"/>
    <w:next w:val="NoList"/>
    <w:semiHidden/>
    <w:rsid w:val="004C4D7E"/>
  </w:style>
  <w:style w:type="numbering" w:customStyle="1" w:styleId="NoList31212">
    <w:name w:val="No List31212"/>
    <w:next w:val="NoList"/>
    <w:semiHidden/>
    <w:rsid w:val="004C4D7E"/>
  </w:style>
  <w:style w:type="numbering" w:customStyle="1" w:styleId="NoList41212">
    <w:name w:val="No List41212"/>
    <w:next w:val="NoList"/>
    <w:semiHidden/>
    <w:rsid w:val="004C4D7E"/>
  </w:style>
  <w:style w:type="numbering" w:customStyle="1" w:styleId="NoList51212">
    <w:name w:val="No List51212"/>
    <w:next w:val="NoList"/>
    <w:semiHidden/>
    <w:rsid w:val="004C4D7E"/>
  </w:style>
  <w:style w:type="numbering" w:customStyle="1" w:styleId="NoList15212">
    <w:name w:val="No List15212"/>
    <w:next w:val="NoList"/>
    <w:semiHidden/>
    <w:rsid w:val="004C4D7E"/>
  </w:style>
  <w:style w:type="numbering" w:customStyle="1" w:styleId="NoList16212">
    <w:name w:val="No List16212"/>
    <w:next w:val="NoList"/>
    <w:semiHidden/>
    <w:rsid w:val="004C4D7E"/>
  </w:style>
  <w:style w:type="numbering" w:customStyle="1" w:styleId="NoList111212">
    <w:name w:val="No List111212"/>
    <w:next w:val="NoList"/>
    <w:semiHidden/>
    <w:rsid w:val="004C4D7E"/>
  </w:style>
  <w:style w:type="numbering" w:customStyle="1" w:styleId="2122">
    <w:name w:val="无列表212"/>
    <w:next w:val="NoList"/>
    <w:uiPriority w:val="99"/>
    <w:semiHidden/>
    <w:unhideWhenUsed/>
    <w:rsid w:val="004C4D7E"/>
  </w:style>
  <w:style w:type="numbering" w:customStyle="1" w:styleId="3123">
    <w:name w:val="无列表312"/>
    <w:next w:val="NoList"/>
    <w:uiPriority w:val="99"/>
    <w:semiHidden/>
    <w:unhideWhenUsed/>
    <w:rsid w:val="004C4D7E"/>
  </w:style>
  <w:style w:type="numbering" w:customStyle="1" w:styleId="NoList2012">
    <w:name w:val="No List2012"/>
    <w:next w:val="NoList"/>
    <w:semiHidden/>
    <w:rsid w:val="004C4D7E"/>
  </w:style>
  <w:style w:type="numbering" w:customStyle="1" w:styleId="NoList2712">
    <w:name w:val="No List2712"/>
    <w:next w:val="NoList"/>
    <w:uiPriority w:val="99"/>
    <w:semiHidden/>
    <w:unhideWhenUsed/>
    <w:rsid w:val="004C4D7E"/>
  </w:style>
  <w:style w:type="numbering" w:customStyle="1" w:styleId="NoList2812">
    <w:name w:val="No List2812"/>
    <w:next w:val="NoList"/>
    <w:uiPriority w:val="99"/>
    <w:semiHidden/>
    <w:unhideWhenUsed/>
    <w:rsid w:val="004C4D7E"/>
  </w:style>
  <w:style w:type="numbering" w:customStyle="1" w:styleId="417">
    <w:name w:val="无列表41"/>
    <w:next w:val="NoList"/>
    <w:uiPriority w:val="99"/>
    <w:semiHidden/>
    <w:unhideWhenUsed/>
    <w:rsid w:val="004C4D7E"/>
  </w:style>
  <w:style w:type="numbering" w:customStyle="1" w:styleId="1412">
    <w:name w:val="목록 없음141"/>
    <w:next w:val="NoList"/>
    <w:semiHidden/>
    <w:unhideWhenUsed/>
    <w:rsid w:val="004C4D7E"/>
  </w:style>
  <w:style w:type="numbering" w:customStyle="1" w:styleId="2410">
    <w:name w:val="목록 없음241"/>
    <w:next w:val="NoList"/>
    <w:semiHidden/>
    <w:rsid w:val="004C4D7E"/>
  </w:style>
  <w:style w:type="numbering" w:customStyle="1" w:styleId="NoList551">
    <w:name w:val="No List551"/>
    <w:next w:val="NoList"/>
    <w:semiHidden/>
    <w:rsid w:val="004C4D7E"/>
  </w:style>
  <w:style w:type="numbering" w:customStyle="1" w:styleId="NoList641">
    <w:name w:val="No List641"/>
    <w:next w:val="NoList"/>
    <w:semiHidden/>
    <w:rsid w:val="004C4D7E"/>
  </w:style>
  <w:style w:type="numbering" w:customStyle="1" w:styleId="NoList741">
    <w:name w:val="No List741"/>
    <w:next w:val="NoList"/>
    <w:semiHidden/>
    <w:rsid w:val="004C4D7E"/>
  </w:style>
  <w:style w:type="numbering" w:customStyle="1" w:styleId="NoList2151">
    <w:name w:val="No List2151"/>
    <w:next w:val="NoList"/>
    <w:semiHidden/>
    <w:rsid w:val="004C4D7E"/>
  </w:style>
  <w:style w:type="numbering" w:customStyle="1" w:styleId="NoList841">
    <w:name w:val="No List841"/>
    <w:next w:val="NoList"/>
    <w:semiHidden/>
    <w:rsid w:val="004C4D7E"/>
  </w:style>
  <w:style w:type="numbering" w:customStyle="1" w:styleId="NoList2241">
    <w:name w:val="No List2241"/>
    <w:next w:val="NoList"/>
    <w:semiHidden/>
    <w:rsid w:val="004C4D7E"/>
  </w:style>
  <w:style w:type="numbering" w:customStyle="1" w:styleId="NoList941">
    <w:name w:val="No List941"/>
    <w:next w:val="NoList"/>
    <w:semiHidden/>
    <w:rsid w:val="004C4D7E"/>
  </w:style>
  <w:style w:type="numbering" w:customStyle="1" w:styleId="NoList1341">
    <w:name w:val="No List1341"/>
    <w:next w:val="NoList"/>
    <w:semiHidden/>
    <w:rsid w:val="004C4D7E"/>
  </w:style>
  <w:style w:type="numbering" w:customStyle="1" w:styleId="NoList2341">
    <w:name w:val="No List2341"/>
    <w:next w:val="NoList"/>
    <w:semiHidden/>
    <w:rsid w:val="004C4D7E"/>
  </w:style>
  <w:style w:type="numbering" w:customStyle="1" w:styleId="NoList1041">
    <w:name w:val="No List1041"/>
    <w:next w:val="NoList"/>
    <w:semiHidden/>
    <w:rsid w:val="004C4D7E"/>
  </w:style>
  <w:style w:type="numbering" w:customStyle="1" w:styleId="NoList1441">
    <w:name w:val="No List1441"/>
    <w:next w:val="NoList"/>
    <w:semiHidden/>
    <w:rsid w:val="004C4D7E"/>
  </w:style>
  <w:style w:type="numbering" w:customStyle="1" w:styleId="NoList2441">
    <w:name w:val="No List2441"/>
    <w:next w:val="NoList"/>
    <w:semiHidden/>
    <w:rsid w:val="004C4D7E"/>
  </w:style>
  <w:style w:type="numbering" w:customStyle="1" w:styleId="NoList3141">
    <w:name w:val="No List3141"/>
    <w:next w:val="NoList"/>
    <w:semiHidden/>
    <w:rsid w:val="004C4D7E"/>
  </w:style>
  <w:style w:type="numbering" w:customStyle="1" w:styleId="NoList4141">
    <w:name w:val="No List4141"/>
    <w:next w:val="NoList"/>
    <w:semiHidden/>
    <w:rsid w:val="004C4D7E"/>
  </w:style>
  <w:style w:type="numbering" w:customStyle="1" w:styleId="NoList5141">
    <w:name w:val="No List5141"/>
    <w:next w:val="NoList"/>
    <w:semiHidden/>
    <w:rsid w:val="004C4D7E"/>
  </w:style>
  <w:style w:type="numbering" w:customStyle="1" w:styleId="NoList1541">
    <w:name w:val="No List1541"/>
    <w:next w:val="NoList"/>
    <w:semiHidden/>
    <w:rsid w:val="004C4D7E"/>
  </w:style>
  <w:style w:type="numbering" w:customStyle="1" w:styleId="NoList1641">
    <w:name w:val="No List1641"/>
    <w:next w:val="NoList"/>
    <w:semiHidden/>
    <w:rsid w:val="004C4D7E"/>
  </w:style>
  <w:style w:type="numbering" w:customStyle="1" w:styleId="NoList11141">
    <w:name w:val="No List11141"/>
    <w:next w:val="NoList"/>
    <w:semiHidden/>
    <w:rsid w:val="004C4D7E"/>
  </w:style>
  <w:style w:type="numbering" w:customStyle="1" w:styleId="NoList2521">
    <w:name w:val="No List2521"/>
    <w:next w:val="NoList"/>
    <w:semiHidden/>
    <w:rsid w:val="004C4D7E"/>
  </w:style>
  <w:style w:type="numbering" w:customStyle="1" w:styleId="NoList3221">
    <w:name w:val="No List3221"/>
    <w:next w:val="NoList"/>
    <w:semiHidden/>
    <w:unhideWhenUsed/>
    <w:rsid w:val="004C4D7E"/>
  </w:style>
  <w:style w:type="numbering" w:customStyle="1" w:styleId="11212">
    <w:name w:val="목록 없음1121"/>
    <w:next w:val="NoList"/>
    <w:semiHidden/>
    <w:unhideWhenUsed/>
    <w:rsid w:val="004C4D7E"/>
  </w:style>
  <w:style w:type="numbering" w:customStyle="1" w:styleId="21210">
    <w:name w:val="목록 없음2121"/>
    <w:next w:val="NoList"/>
    <w:semiHidden/>
    <w:rsid w:val="004C4D7E"/>
  </w:style>
  <w:style w:type="numbering" w:customStyle="1" w:styleId="NoList4221">
    <w:name w:val="No List4221"/>
    <w:next w:val="NoList"/>
    <w:semiHidden/>
    <w:unhideWhenUsed/>
    <w:rsid w:val="004C4D7E"/>
  </w:style>
  <w:style w:type="numbering" w:customStyle="1" w:styleId="NoList5221">
    <w:name w:val="No List5221"/>
    <w:next w:val="NoList"/>
    <w:semiHidden/>
    <w:rsid w:val="004C4D7E"/>
  </w:style>
  <w:style w:type="numbering" w:customStyle="1" w:styleId="NoList6121">
    <w:name w:val="No List6121"/>
    <w:next w:val="NoList"/>
    <w:semiHidden/>
    <w:rsid w:val="004C4D7E"/>
  </w:style>
  <w:style w:type="numbering" w:customStyle="1" w:styleId="NoList7121">
    <w:name w:val="No List7121"/>
    <w:next w:val="NoList"/>
    <w:semiHidden/>
    <w:rsid w:val="004C4D7E"/>
  </w:style>
  <w:style w:type="numbering" w:customStyle="1" w:styleId="NoList11221">
    <w:name w:val="No List11221"/>
    <w:next w:val="NoList"/>
    <w:semiHidden/>
    <w:rsid w:val="004C4D7E"/>
  </w:style>
  <w:style w:type="numbering" w:customStyle="1" w:styleId="NoList21121">
    <w:name w:val="No List21121"/>
    <w:next w:val="NoList"/>
    <w:semiHidden/>
    <w:rsid w:val="004C4D7E"/>
  </w:style>
  <w:style w:type="numbering" w:customStyle="1" w:styleId="NoList8121">
    <w:name w:val="No List8121"/>
    <w:next w:val="NoList"/>
    <w:semiHidden/>
    <w:rsid w:val="004C4D7E"/>
  </w:style>
  <w:style w:type="numbering" w:customStyle="1" w:styleId="NoList12121">
    <w:name w:val="No List12121"/>
    <w:next w:val="NoList"/>
    <w:semiHidden/>
    <w:rsid w:val="004C4D7E"/>
  </w:style>
  <w:style w:type="numbering" w:customStyle="1" w:styleId="NoList22121">
    <w:name w:val="No List22121"/>
    <w:next w:val="NoList"/>
    <w:semiHidden/>
    <w:rsid w:val="004C4D7E"/>
  </w:style>
  <w:style w:type="numbering" w:customStyle="1" w:styleId="NoList9121">
    <w:name w:val="No List9121"/>
    <w:next w:val="NoList"/>
    <w:semiHidden/>
    <w:rsid w:val="004C4D7E"/>
  </w:style>
  <w:style w:type="numbering" w:customStyle="1" w:styleId="NoList13121">
    <w:name w:val="No List13121"/>
    <w:next w:val="NoList"/>
    <w:semiHidden/>
    <w:rsid w:val="004C4D7E"/>
  </w:style>
  <w:style w:type="numbering" w:customStyle="1" w:styleId="NoList23121">
    <w:name w:val="No List23121"/>
    <w:next w:val="NoList"/>
    <w:semiHidden/>
    <w:rsid w:val="004C4D7E"/>
  </w:style>
  <w:style w:type="numbering" w:customStyle="1" w:styleId="NoList10121">
    <w:name w:val="No List10121"/>
    <w:next w:val="NoList"/>
    <w:semiHidden/>
    <w:rsid w:val="004C4D7E"/>
  </w:style>
  <w:style w:type="numbering" w:customStyle="1" w:styleId="NoList14121">
    <w:name w:val="No List14121"/>
    <w:next w:val="NoList"/>
    <w:semiHidden/>
    <w:rsid w:val="004C4D7E"/>
  </w:style>
  <w:style w:type="numbering" w:customStyle="1" w:styleId="NoList24121">
    <w:name w:val="No List24121"/>
    <w:next w:val="NoList"/>
    <w:semiHidden/>
    <w:rsid w:val="004C4D7E"/>
  </w:style>
  <w:style w:type="numbering" w:customStyle="1" w:styleId="NoList31121">
    <w:name w:val="No List31121"/>
    <w:next w:val="NoList"/>
    <w:semiHidden/>
    <w:rsid w:val="004C4D7E"/>
  </w:style>
  <w:style w:type="numbering" w:customStyle="1" w:styleId="NoList41121">
    <w:name w:val="No List41121"/>
    <w:next w:val="NoList"/>
    <w:semiHidden/>
    <w:rsid w:val="004C4D7E"/>
  </w:style>
  <w:style w:type="numbering" w:customStyle="1" w:styleId="NoList51121">
    <w:name w:val="No List51121"/>
    <w:next w:val="NoList"/>
    <w:semiHidden/>
    <w:rsid w:val="004C4D7E"/>
  </w:style>
  <w:style w:type="numbering" w:customStyle="1" w:styleId="NoList15121">
    <w:name w:val="No List15121"/>
    <w:next w:val="NoList"/>
    <w:semiHidden/>
    <w:rsid w:val="004C4D7E"/>
  </w:style>
  <w:style w:type="numbering" w:customStyle="1" w:styleId="NoList16121">
    <w:name w:val="No List16121"/>
    <w:next w:val="NoList"/>
    <w:semiHidden/>
    <w:rsid w:val="004C4D7E"/>
  </w:style>
  <w:style w:type="numbering" w:customStyle="1" w:styleId="NoList111121">
    <w:name w:val="No List111121"/>
    <w:next w:val="NoList"/>
    <w:semiHidden/>
    <w:rsid w:val="004C4D7E"/>
  </w:style>
  <w:style w:type="numbering" w:customStyle="1" w:styleId="NoList1921">
    <w:name w:val="No List1921"/>
    <w:next w:val="NoList"/>
    <w:uiPriority w:val="99"/>
    <w:semiHidden/>
    <w:unhideWhenUsed/>
    <w:rsid w:val="004C4D7E"/>
  </w:style>
  <w:style w:type="numbering" w:customStyle="1" w:styleId="NoList11021">
    <w:name w:val="No List11021"/>
    <w:next w:val="NoList"/>
    <w:uiPriority w:val="99"/>
    <w:semiHidden/>
    <w:rsid w:val="004C4D7E"/>
  </w:style>
  <w:style w:type="numbering" w:customStyle="1" w:styleId="NoList2621">
    <w:name w:val="No List2621"/>
    <w:next w:val="NoList"/>
    <w:semiHidden/>
    <w:rsid w:val="004C4D7E"/>
  </w:style>
  <w:style w:type="numbering" w:customStyle="1" w:styleId="NoList3321">
    <w:name w:val="No List3321"/>
    <w:next w:val="NoList"/>
    <w:semiHidden/>
    <w:unhideWhenUsed/>
    <w:rsid w:val="004C4D7E"/>
  </w:style>
  <w:style w:type="numbering" w:customStyle="1" w:styleId="12212">
    <w:name w:val="목록 없음1221"/>
    <w:next w:val="NoList"/>
    <w:semiHidden/>
    <w:unhideWhenUsed/>
    <w:rsid w:val="004C4D7E"/>
  </w:style>
  <w:style w:type="numbering" w:customStyle="1" w:styleId="2221">
    <w:name w:val="목록 없음2221"/>
    <w:next w:val="NoList"/>
    <w:semiHidden/>
    <w:rsid w:val="004C4D7E"/>
  </w:style>
  <w:style w:type="numbering" w:customStyle="1" w:styleId="NoList4321">
    <w:name w:val="No List4321"/>
    <w:next w:val="NoList"/>
    <w:semiHidden/>
    <w:unhideWhenUsed/>
    <w:rsid w:val="004C4D7E"/>
  </w:style>
  <w:style w:type="numbering" w:customStyle="1" w:styleId="NoList5321">
    <w:name w:val="No List5321"/>
    <w:next w:val="NoList"/>
    <w:semiHidden/>
    <w:rsid w:val="004C4D7E"/>
  </w:style>
  <w:style w:type="numbering" w:customStyle="1" w:styleId="NoList6221">
    <w:name w:val="No List6221"/>
    <w:next w:val="NoList"/>
    <w:semiHidden/>
    <w:rsid w:val="004C4D7E"/>
  </w:style>
  <w:style w:type="numbering" w:customStyle="1" w:styleId="NoList7221">
    <w:name w:val="No List7221"/>
    <w:next w:val="NoList"/>
    <w:semiHidden/>
    <w:rsid w:val="004C4D7E"/>
  </w:style>
  <w:style w:type="numbering" w:customStyle="1" w:styleId="NoList11321">
    <w:name w:val="No List11321"/>
    <w:next w:val="NoList"/>
    <w:semiHidden/>
    <w:rsid w:val="004C4D7E"/>
  </w:style>
  <w:style w:type="numbering" w:customStyle="1" w:styleId="NoList21221">
    <w:name w:val="No List21221"/>
    <w:next w:val="NoList"/>
    <w:semiHidden/>
    <w:rsid w:val="004C4D7E"/>
  </w:style>
  <w:style w:type="numbering" w:customStyle="1" w:styleId="NoList8221">
    <w:name w:val="No List8221"/>
    <w:next w:val="NoList"/>
    <w:semiHidden/>
    <w:rsid w:val="004C4D7E"/>
  </w:style>
  <w:style w:type="numbering" w:customStyle="1" w:styleId="NoList12221">
    <w:name w:val="No List12221"/>
    <w:next w:val="NoList"/>
    <w:semiHidden/>
    <w:rsid w:val="004C4D7E"/>
  </w:style>
  <w:style w:type="numbering" w:customStyle="1" w:styleId="NoList22221">
    <w:name w:val="No List22221"/>
    <w:next w:val="NoList"/>
    <w:semiHidden/>
    <w:rsid w:val="004C4D7E"/>
  </w:style>
  <w:style w:type="numbering" w:customStyle="1" w:styleId="NoList9221">
    <w:name w:val="No List9221"/>
    <w:next w:val="NoList"/>
    <w:semiHidden/>
    <w:rsid w:val="004C4D7E"/>
  </w:style>
  <w:style w:type="numbering" w:customStyle="1" w:styleId="NoList13221">
    <w:name w:val="No List13221"/>
    <w:next w:val="NoList"/>
    <w:semiHidden/>
    <w:rsid w:val="004C4D7E"/>
  </w:style>
  <w:style w:type="numbering" w:customStyle="1" w:styleId="NoList23221">
    <w:name w:val="No List23221"/>
    <w:next w:val="NoList"/>
    <w:semiHidden/>
    <w:rsid w:val="004C4D7E"/>
  </w:style>
  <w:style w:type="numbering" w:customStyle="1" w:styleId="NoList10221">
    <w:name w:val="No List10221"/>
    <w:next w:val="NoList"/>
    <w:semiHidden/>
    <w:rsid w:val="004C4D7E"/>
  </w:style>
  <w:style w:type="numbering" w:customStyle="1" w:styleId="NoList14221">
    <w:name w:val="No List14221"/>
    <w:next w:val="NoList"/>
    <w:semiHidden/>
    <w:rsid w:val="004C4D7E"/>
  </w:style>
  <w:style w:type="numbering" w:customStyle="1" w:styleId="NoList24221">
    <w:name w:val="No List24221"/>
    <w:next w:val="NoList"/>
    <w:semiHidden/>
    <w:rsid w:val="004C4D7E"/>
  </w:style>
  <w:style w:type="numbering" w:customStyle="1" w:styleId="NoList31221">
    <w:name w:val="No List31221"/>
    <w:next w:val="NoList"/>
    <w:semiHidden/>
    <w:rsid w:val="004C4D7E"/>
  </w:style>
  <w:style w:type="numbering" w:customStyle="1" w:styleId="NoList41221">
    <w:name w:val="No List41221"/>
    <w:next w:val="NoList"/>
    <w:semiHidden/>
    <w:rsid w:val="004C4D7E"/>
  </w:style>
  <w:style w:type="numbering" w:customStyle="1" w:styleId="NoList51221">
    <w:name w:val="No List51221"/>
    <w:next w:val="NoList"/>
    <w:semiHidden/>
    <w:rsid w:val="004C4D7E"/>
  </w:style>
  <w:style w:type="numbering" w:customStyle="1" w:styleId="NoList15221">
    <w:name w:val="No List15221"/>
    <w:next w:val="NoList"/>
    <w:semiHidden/>
    <w:rsid w:val="004C4D7E"/>
  </w:style>
  <w:style w:type="numbering" w:customStyle="1" w:styleId="NoList16221">
    <w:name w:val="No List16221"/>
    <w:next w:val="NoList"/>
    <w:semiHidden/>
    <w:rsid w:val="004C4D7E"/>
  </w:style>
  <w:style w:type="numbering" w:customStyle="1" w:styleId="NoList111221">
    <w:name w:val="No List111221"/>
    <w:next w:val="NoList"/>
    <w:semiHidden/>
    <w:rsid w:val="004C4D7E"/>
  </w:style>
  <w:style w:type="numbering" w:customStyle="1" w:styleId="2213">
    <w:name w:val="无列表221"/>
    <w:next w:val="NoList"/>
    <w:uiPriority w:val="99"/>
    <w:semiHidden/>
    <w:unhideWhenUsed/>
    <w:rsid w:val="004C4D7E"/>
  </w:style>
  <w:style w:type="numbering" w:customStyle="1" w:styleId="3212">
    <w:name w:val="无列表321"/>
    <w:next w:val="NoList"/>
    <w:uiPriority w:val="99"/>
    <w:semiHidden/>
    <w:unhideWhenUsed/>
    <w:rsid w:val="004C4D7E"/>
  </w:style>
  <w:style w:type="numbering" w:customStyle="1" w:styleId="NoList2021">
    <w:name w:val="No List2021"/>
    <w:next w:val="NoList"/>
    <w:semiHidden/>
    <w:rsid w:val="004C4D7E"/>
  </w:style>
  <w:style w:type="numbering" w:customStyle="1" w:styleId="NoList2721">
    <w:name w:val="No List2721"/>
    <w:next w:val="NoList"/>
    <w:uiPriority w:val="99"/>
    <w:semiHidden/>
    <w:unhideWhenUsed/>
    <w:rsid w:val="004C4D7E"/>
  </w:style>
  <w:style w:type="numbering" w:customStyle="1" w:styleId="NoList2821">
    <w:name w:val="No List2821"/>
    <w:next w:val="NoList"/>
    <w:uiPriority w:val="99"/>
    <w:semiHidden/>
    <w:unhideWhenUsed/>
    <w:rsid w:val="004C4D7E"/>
  </w:style>
  <w:style w:type="numbering" w:customStyle="1" w:styleId="NoList2911">
    <w:name w:val="No List2911"/>
    <w:next w:val="NoList"/>
    <w:uiPriority w:val="99"/>
    <w:semiHidden/>
    <w:unhideWhenUsed/>
    <w:rsid w:val="004C4D7E"/>
  </w:style>
  <w:style w:type="numbering" w:customStyle="1" w:styleId="NoList11411">
    <w:name w:val="No List11411"/>
    <w:next w:val="NoList"/>
    <w:semiHidden/>
    <w:rsid w:val="004C4D7E"/>
  </w:style>
  <w:style w:type="numbering" w:customStyle="1" w:styleId="NoList21011">
    <w:name w:val="No List21011"/>
    <w:next w:val="NoList"/>
    <w:semiHidden/>
    <w:rsid w:val="004C4D7E"/>
  </w:style>
  <w:style w:type="numbering" w:customStyle="1" w:styleId="NoList3411">
    <w:name w:val="No List3411"/>
    <w:next w:val="NoList"/>
    <w:semiHidden/>
    <w:unhideWhenUsed/>
    <w:rsid w:val="004C4D7E"/>
  </w:style>
  <w:style w:type="numbering" w:customStyle="1" w:styleId="13112">
    <w:name w:val="목록 없음1311"/>
    <w:next w:val="NoList"/>
    <w:semiHidden/>
    <w:unhideWhenUsed/>
    <w:rsid w:val="004C4D7E"/>
  </w:style>
  <w:style w:type="numbering" w:customStyle="1" w:styleId="2311">
    <w:name w:val="목록 없음2311"/>
    <w:next w:val="NoList"/>
    <w:semiHidden/>
    <w:rsid w:val="004C4D7E"/>
  </w:style>
  <w:style w:type="numbering" w:customStyle="1" w:styleId="NoList4411">
    <w:name w:val="No List4411"/>
    <w:next w:val="NoList"/>
    <w:semiHidden/>
    <w:unhideWhenUsed/>
    <w:rsid w:val="004C4D7E"/>
  </w:style>
  <w:style w:type="numbering" w:customStyle="1" w:styleId="NoList5411">
    <w:name w:val="No List5411"/>
    <w:next w:val="NoList"/>
    <w:semiHidden/>
    <w:rsid w:val="004C4D7E"/>
  </w:style>
  <w:style w:type="numbering" w:customStyle="1" w:styleId="NoList6311">
    <w:name w:val="No List6311"/>
    <w:next w:val="NoList"/>
    <w:semiHidden/>
    <w:rsid w:val="004C4D7E"/>
  </w:style>
  <w:style w:type="numbering" w:customStyle="1" w:styleId="NoList7311">
    <w:name w:val="No List7311"/>
    <w:next w:val="NoList"/>
    <w:semiHidden/>
    <w:rsid w:val="004C4D7E"/>
  </w:style>
  <w:style w:type="numbering" w:customStyle="1" w:styleId="NoList11511">
    <w:name w:val="No List11511"/>
    <w:next w:val="NoList"/>
    <w:semiHidden/>
    <w:rsid w:val="004C4D7E"/>
  </w:style>
  <w:style w:type="numbering" w:customStyle="1" w:styleId="NoList21311">
    <w:name w:val="No List21311"/>
    <w:next w:val="NoList"/>
    <w:semiHidden/>
    <w:rsid w:val="004C4D7E"/>
  </w:style>
  <w:style w:type="numbering" w:customStyle="1" w:styleId="NoList8311">
    <w:name w:val="No List8311"/>
    <w:next w:val="NoList"/>
    <w:semiHidden/>
    <w:rsid w:val="004C4D7E"/>
  </w:style>
  <w:style w:type="numbering" w:customStyle="1" w:styleId="NoList12311">
    <w:name w:val="No List12311"/>
    <w:next w:val="NoList"/>
    <w:semiHidden/>
    <w:rsid w:val="004C4D7E"/>
  </w:style>
  <w:style w:type="numbering" w:customStyle="1" w:styleId="NoList22311">
    <w:name w:val="No List22311"/>
    <w:next w:val="NoList"/>
    <w:semiHidden/>
    <w:rsid w:val="004C4D7E"/>
  </w:style>
  <w:style w:type="numbering" w:customStyle="1" w:styleId="NoList9311">
    <w:name w:val="No List9311"/>
    <w:next w:val="NoList"/>
    <w:semiHidden/>
    <w:rsid w:val="004C4D7E"/>
  </w:style>
  <w:style w:type="numbering" w:customStyle="1" w:styleId="NoList13311">
    <w:name w:val="No List13311"/>
    <w:next w:val="NoList"/>
    <w:semiHidden/>
    <w:rsid w:val="004C4D7E"/>
  </w:style>
  <w:style w:type="numbering" w:customStyle="1" w:styleId="NoList23311">
    <w:name w:val="No List23311"/>
    <w:next w:val="NoList"/>
    <w:semiHidden/>
    <w:rsid w:val="004C4D7E"/>
  </w:style>
  <w:style w:type="numbering" w:customStyle="1" w:styleId="NoList10311">
    <w:name w:val="No List10311"/>
    <w:next w:val="NoList"/>
    <w:semiHidden/>
    <w:rsid w:val="004C4D7E"/>
  </w:style>
  <w:style w:type="numbering" w:customStyle="1" w:styleId="NoList14311">
    <w:name w:val="No List14311"/>
    <w:next w:val="NoList"/>
    <w:semiHidden/>
    <w:rsid w:val="004C4D7E"/>
  </w:style>
  <w:style w:type="numbering" w:customStyle="1" w:styleId="NoList24311">
    <w:name w:val="No List24311"/>
    <w:next w:val="NoList"/>
    <w:semiHidden/>
    <w:rsid w:val="004C4D7E"/>
  </w:style>
  <w:style w:type="numbering" w:customStyle="1" w:styleId="NoList31311">
    <w:name w:val="No List31311"/>
    <w:next w:val="NoList"/>
    <w:semiHidden/>
    <w:rsid w:val="004C4D7E"/>
  </w:style>
  <w:style w:type="numbering" w:customStyle="1" w:styleId="NoList41311">
    <w:name w:val="No List41311"/>
    <w:next w:val="NoList"/>
    <w:semiHidden/>
    <w:rsid w:val="004C4D7E"/>
  </w:style>
  <w:style w:type="numbering" w:customStyle="1" w:styleId="NoList51311">
    <w:name w:val="No List51311"/>
    <w:next w:val="NoList"/>
    <w:semiHidden/>
    <w:rsid w:val="004C4D7E"/>
  </w:style>
  <w:style w:type="numbering" w:customStyle="1" w:styleId="NoList15311">
    <w:name w:val="No List15311"/>
    <w:next w:val="NoList"/>
    <w:semiHidden/>
    <w:rsid w:val="004C4D7E"/>
  </w:style>
  <w:style w:type="numbering" w:customStyle="1" w:styleId="NoList16311">
    <w:name w:val="No List16311"/>
    <w:next w:val="NoList"/>
    <w:semiHidden/>
    <w:rsid w:val="004C4D7E"/>
  </w:style>
  <w:style w:type="numbering" w:customStyle="1" w:styleId="NoList111311">
    <w:name w:val="No List111311"/>
    <w:next w:val="NoList"/>
    <w:semiHidden/>
    <w:rsid w:val="004C4D7E"/>
  </w:style>
  <w:style w:type="numbering" w:customStyle="1" w:styleId="NoList17111">
    <w:name w:val="No List17111"/>
    <w:next w:val="NoList"/>
    <w:uiPriority w:val="99"/>
    <w:semiHidden/>
    <w:unhideWhenUsed/>
    <w:rsid w:val="004C4D7E"/>
  </w:style>
  <w:style w:type="numbering" w:customStyle="1" w:styleId="NoList18111">
    <w:name w:val="No List18111"/>
    <w:next w:val="NoList"/>
    <w:uiPriority w:val="99"/>
    <w:semiHidden/>
    <w:rsid w:val="004C4D7E"/>
  </w:style>
  <w:style w:type="numbering" w:customStyle="1" w:styleId="NoList25111">
    <w:name w:val="No List25111"/>
    <w:next w:val="NoList"/>
    <w:semiHidden/>
    <w:rsid w:val="004C4D7E"/>
  </w:style>
  <w:style w:type="numbering" w:customStyle="1" w:styleId="NoList32111">
    <w:name w:val="No List32111"/>
    <w:next w:val="NoList"/>
    <w:semiHidden/>
    <w:unhideWhenUsed/>
    <w:rsid w:val="004C4D7E"/>
  </w:style>
  <w:style w:type="numbering" w:customStyle="1" w:styleId="111112">
    <w:name w:val="목록 없음11111"/>
    <w:next w:val="NoList"/>
    <w:semiHidden/>
    <w:unhideWhenUsed/>
    <w:rsid w:val="004C4D7E"/>
  </w:style>
  <w:style w:type="numbering" w:customStyle="1" w:styleId="21111">
    <w:name w:val="목록 없음21111"/>
    <w:next w:val="NoList"/>
    <w:semiHidden/>
    <w:rsid w:val="004C4D7E"/>
  </w:style>
  <w:style w:type="numbering" w:customStyle="1" w:styleId="NoList42111">
    <w:name w:val="No List42111"/>
    <w:next w:val="NoList"/>
    <w:semiHidden/>
    <w:unhideWhenUsed/>
    <w:rsid w:val="004C4D7E"/>
  </w:style>
  <w:style w:type="numbering" w:customStyle="1" w:styleId="NoList52111">
    <w:name w:val="No List52111"/>
    <w:next w:val="NoList"/>
    <w:semiHidden/>
    <w:rsid w:val="004C4D7E"/>
  </w:style>
  <w:style w:type="numbering" w:customStyle="1" w:styleId="NoList61111">
    <w:name w:val="No List61111"/>
    <w:next w:val="NoList"/>
    <w:semiHidden/>
    <w:rsid w:val="004C4D7E"/>
  </w:style>
  <w:style w:type="numbering" w:customStyle="1" w:styleId="NoList71111">
    <w:name w:val="No List71111"/>
    <w:next w:val="NoList"/>
    <w:semiHidden/>
    <w:rsid w:val="004C4D7E"/>
  </w:style>
  <w:style w:type="numbering" w:customStyle="1" w:styleId="NoList112111">
    <w:name w:val="No List112111"/>
    <w:next w:val="NoList"/>
    <w:semiHidden/>
    <w:rsid w:val="004C4D7E"/>
  </w:style>
  <w:style w:type="numbering" w:customStyle="1" w:styleId="NoList2111111">
    <w:name w:val="No List2111111"/>
    <w:next w:val="NoList"/>
    <w:semiHidden/>
    <w:rsid w:val="004C4D7E"/>
  </w:style>
  <w:style w:type="numbering" w:customStyle="1" w:styleId="NoList81111">
    <w:name w:val="No List81111"/>
    <w:next w:val="NoList"/>
    <w:semiHidden/>
    <w:rsid w:val="004C4D7E"/>
  </w:style>
  <w:style w:type="numbering" w:customStyle="1" w:styleId="NoList121111">
    <w:name w:val="No List121111"/>
    <w:next w:val="NoList"/>
    <w:semiHidden/>
    <w:rsid w:val="004C4D7E"/>
  </w:style>
  <w:style w:type="numbering" w:customStyle="1" w:styleId="NoList221111">
    <w:name w:val="No List221111"/>
    <w:next w:val="NoList"/>
    <w:semiHidden/>
    <w:rsid w:val="004C4D7E"/>
  </w:style>
  <w:style w:type="numbering" w:customStyle="1" w:styleId="NoList91111">
    <w:name w:val="No List91111"/>
    <w:next w:val="NoList"/>
    <w:semiHidden/>
    <w:rsid w:val="004C4D7E"/>
  </w:style>
  <w:style w:type="numbering" w:customStyle="1" w:styleId="NoList131111">
    <w:name w:val="No List131111"/>
    <w:next w:val="NoList"/>
    <w:semiHidden/>
    <w:rsid w:val="004C4D7E"/>
  </w:style>
  <w:style w:type="numbering" w:customStyle="1" w:styleId="NoList231111">
    <w:name w:val="No List231111"/>
    <w:next w:val="NoList"/>
    <w:semiHidden/>
    <w:rsid w:val="004C4D7E"/>
  </w:style>
  <w:style w:type="numbering" w:customStyle="1" w:styleId="NoList101111">
    <w:name w:val="No List101111"/>
    <w:next w:val="NoList"/>
    <w:semiHidden/>
    <w:rsid w:val="004C4D7E"/>
  </w:style>
  <w:style w:type="numbering" w:customStyle="1" w:styleId="NoList141111">
    <w:name w:val="No List141111"/>
    <w:next w:val="NoList"/>
    <w:semiHidden/>
    <w:rsid w:val="004C4D7E"/>
  </w:style>
  <w:style w:type="numbering" w:customStyle="1" w:styleId="NoList241111">
    <w:name w:val="No List241111"/>
    <w:next w:val="NoList"/>
    <w:semiHidden/>
    <w:rsid w:val="004C4D7E"/>
  </w:style>
  <w:style w:type="numbering" w:customStyle="1" w:styleId="NoList3111111">
    <w:name w:val="No List3111111"/>
    <w:next w:val="NoList"/>
    <w:semiHidden/>
    <w:rsid w:val="004C4D7E"/>
  </w:style>
  <w:style w:type="numbering" w:customStyle="1" w:styleId="NoList4111111">
    <w:name w:val="No List4111111"/>
    <w:next w:val="NoList"/>
    <w:semiHidden/>
    <w:rsid w:val="004C4D7E"/>
  </w:style>
  <w:style w:type="numbering" w:customStyle="1" w:styleId="NoList5111111">
    <w:name w:val="No List5111111"/>
    <w:next w:val="NoList"/>
    <w:semiHidden/>
    <w:rsid w:val="004C4D7E"/>
  </w:style>
  <w:style w:type="numbering" w:customStyle="1" w:styleId="NoList151111">
    <w:name w:val="No List151111"/>
    <w:next w:val="NoList"/>
    <w:semiHidden/>
    <w:rsid w:val="004C4D7E"/>
  </w:style>
  <w:style w:type="numbering" w:customStyle="1" w:styleId="NoList161111">
    <w:name w:val="No List161111"/>
    <w:next w:val="NoList"/>
    <w:semiHidden/>
    <w:rsid w:val="004C4D7E"/>
  </w:style>
  <w:style w:type="numbering" w:customStyle="1" w:styleId="NoList11111111">
    <w:name w:val="No List11111111"/>
    <w:next w:val="NoList"/>
    <w:semiHidden/>
    <w:rsid w:val="004C4D7E"/>
  </w:style>
  <w:style w:type="numbering" w:customStyle="1" w:styleId="NoList19111">
    <w:name w:val="No List19111"/>
    <w:next w:val="NoList"/>
    <w:uiPriority w:val="99"/>
    <w:semiHidden/>
    <w:unhideWhenUsed/>
    <w:rsid w:val="004C4D7E"/>
  </w:style>
  <w:style w:type="numbering" w:customStyle="1" w:styleId="NoList110111">
    <w:name w:val="No List110111"/>
    <w:next w:val="NoList"/>
    <w:uiPriority w:val="99"/>
    <w:semiHidden/>
    <w:rsid w:val="004C4D7E"/>
  </w:style>
  <w:style w:type="numbering" w:customStyle="1" w:styleId="NoList26111">
    <w:name w:val="No List26111"/>
    <w:next w:val="NoList"/>
    <w:semiHidden/>
    <w:rsid w:val="004C4D7E"/>
  </w:style>
  <w:style w:type="numbering" w:customStyle="1" w:styleId="NoList33111">
    <w:name w:val="No List33111"/>
    <w:next w:val="NoList"/>
    <w:semiHidden/>
    <w:unhideWhenUsed/>
    <w:rsid w:val="004C4D7E"/>
  </w:style>
  <w:style w:type="numbering" w:customStyle="1" w:styleId="121110">
    <w:name w:val="목록 없음12111"/>
    <w:next w:val="NoList"/>
    <w:semiHidden/>
    <w:unhideWhenUsed/>
    <w:rsid w:val="004C4D7E"/>
  </w:style>
  <w:style w:type="numbering" w:customStyle="1" w:styleId="22111">
    <w:name w:val="목록 없음22111"/>
    <w:next w:val="NoList"/>
    <w:semiHidden/>
    <w:rsid w:val="004C4D7E"/>
  </w:style>
  <w:style w:type="numbering" w:customStyle="1" w:styleId="NoList43111">
    <w:name w:val="No List43111"/>
    <w:next w:val="NoList"/>
    <w:semiHidden/>
    <w:unhideWhenUsed/>
    <w:rsid w:val="004C4D7E"/>
  </w:style>
  <w:style w:type="numbering" w:customStyle="1" w:styleId="NoList53111">
    <w:name w:val="No List53111"/>
    <w:next w:val="NoList"/>
    <w:semiHidden/>
    <w:rsid w:val="004C4D7E"/>
  </w:style>
  <w:style w:type="numbering" w:customStyle="1" w:styleId="NoList62111">
    <w:name w:val="No List62111"/>
    <w:next w:val="NoList"/>
    <w:semiHidden/>
    <w:rsid w:val="004C4D7E"/>
  </w:style>
  <w:style w:type="numbering" w:customStyle="1" w:styleId="NoList72111">
    <w:name w:val="No List72111"/>
    <w:next w:val="NoList"/>
    <w:semiHidden/>
    <w:rsid w:val="004C4D7E"/>
  </w:style>
  <w:style w:type="numbering" w:customStyle="1" w:styleId="NoList113111">
    <w:name w:val="No List113111"/>
    <w:next w:val="NoList"/>
    <w:semiHidden/>
    <w:rsid w:val="004C4D7E"/>
  </w:style>
  <w:style w:type="numbering" w:customStyle="1" w:styleId="NoList212111">
    <w:name w:val="No List212111"/>
    <w:next w:val="NoList"/>
    <w:semiHidden/>
    <w:rsid w:val="004C4D7E"/>
  </w:style>
  <w:style w:type="numbering" w:customStyle="1" w:styleId="NoList82111">
    <w:name w:val="No List82111"/>
    <w:next w:val="NoList"/>
    <w:semiHidden/>
    <w:rsid w:val="004C4D7E"/>
  </w:style>
  <w:style w:type="numbering" w:customStyle="1" w:styleId="NoList122111">
    <w:name w:val="No List122111"/>
    <w:next w:val="NoList"/>
    <w:semiHidden/>
    <w:rsid w:val="004C4D7E"/>
  </w:style>
  <w:style w:type="numbering" w:customStyle="1" w:styleId="NoList222111">
    <w:name w:val="No List222111"/>
    <w:next w:val="NoList"/>
    <w:semiHidden/>
    <w:rsid w:val="004C4D7E"/>
  </w:style>
  <w:style w:type="numbering" w:customStyle="1" w:styleId="NoList92111">
    <w:name w:val="No List92111"/>
    <w:next w:val="NoList"/>
    <w:semiHidden/>
    <w:rsid w:val="004C4D7E"/>
  </w:style>
  <w:style w:type="numbering" w:customStyle="1" w:styleId="NoList132111">
    <w:name w:val="No List132111"/>
    <w:next w:val="NoList"/>
    <w:semiHidden/>
    <w:rsid w:val="004C4D7E"/>
  </w:style>
  <w:style w:type="numbering" w:customStyle="1" w:styleId="NoList232111">
    <w:name w:val="No List232111"/>
    <w:next w:val="NoList"/>
    <w:semiHidden/>
    <w:rsid w:val="004C4D7E"/>
  </w:style>
  <w:style w:type="numbering" w:customStyle="1" w:styleId="NoList102111">
    <w:name w:val="No List102111"/>
    <w:next w:val="NoList"/>
    <w:semiHidden/>
    <w:rsid w:val="004C4D7E"/>
  </w:style>
  <w:style w:type="numbering" w:customStyle="1" w:styleId="NoList142111">
    <w:name w:val="No List142111"/>
    <w:next w:val="NoList"/>
    <w:semiHidden/>
    <w:rsid w:val="004C4D7E"/>
  </w:style>
  <w:style w:type="numbering" w:customStyle="1" w:styleId="NoList242111">
    <w:name w:val="No List242111"/>
    <w:next w:val="NoList"/>
    <w:semiHidden/>
    <w:rsid w:val="004C4D7E"/>
  </w:style>
  <w:style w:type="numbering" w:customStyle="1" w:styleId="NoList312111">
    <w:name w:val="No List312111"/>
    <w:next w:val="NoList"/>
    <w:semiHidden/>
    <w:rsid w:val="004C4D7E"/>
  </w:style>
  <w:style w:type="numbering" w:customStyle="1" w:styleId="NoList412111">
    <w:name w:val="No List412111"/>
    <w:next w:val="NoList"/>
    <w:semiHidden/>
    <w:rsid w:val="004C4D7E"/>
  </w:style>
  <w:style w:type="numbering" w:customStyle="1" w:styleId="NoList512111">
    <w:name w:val="No List512111"/>
    <w:next w:val="NoList"/>
    <w:semiHidden/>
    <w:rsid w:val="004C4D7E"/>
  </w:style>
  <w:style w:type="numbering" w:customStyle="1" w:styleId="NoList152111">
    <w:name w:val="No List152111"/>
    <w:next w:val="NoList"/>
    <w:semiHidden/>
    <w:rsid w:val="004C4D7E"/>
  </w:style>
  <w:style w:type="numbering" w:customStyle="1" w:styleId="NoList162111">
    <w:name w:val="No List162111"/>
    <w:next w:val="NoList"/>
    <w:semiHidden/>
    <w:rsid w:val="004C4D7E"/>
  </w:style>
  <w:style w:type="numbering" w:customStyle="1" w:styleId="121111">
    <w:name w:val="无列表12111"/>
    <w:next w:val="NoList"/>
    <w:semiHidden/>
    <w:rsid w:val="004C4D7E"/>
  </w:style>
  <w:style w:type="numbering" w:customStyle="1" w:styleId="NoList1112111">
    <w:name w:val="No List1112111"/>
    <w:next w:val="NoList"/>
    <w:semiHidden/>
    <w:rsid w:val="004C4D7E"/>
  </w:style>
  <w:style w:type="numbering" w:customStyle="1" w:styleId="21112">
    <w:name w:val="无列表2111"/>
    <w:next w:val="NoList"/>
    <w:uiPriority w:val="99"/>
    <w:semiHidden/>
    <w:unhideWhenUsed/>
    <w:rsid w:val="004C4D7E"/>
  </w:style>
  <w:style w:type="numbering" w:customStyle="1" w:styleId="31110">
    <w:name w:val="无列表3111"/>
    <w:next w:val="NoList"/>
    <w:uiPriority w:val="99"/>
    <w:semiHidden/>
    <w:unhideWhenUsed/>
    <w:rsid w:val="004C4D7E"/>
  </w:style>
  <w:style w:type="numbering" w:customStyle="1" w:styleId="NoList20111">
    <w:name w:val="No List20111"/>
    <w:next w:val="NoList"/>
    <w:semiHidden/>
    <w:rsid w:val="004C4D7E"/>
  </w:style>
  <w:style w:type="numbering" w:customStyle="1" w:styleId="NoList27111">
    <w:name w:val="No List27111"/>
    <w:next w:val="NoList"/>
    <w:uiPriority w:val="99"/>
    <w:semiHidden/>
    <w:unhideWhenUsed/>
    <w:rsid w:val="004C4D7E"/>
  </w:style>
  <w:style w:type="numbering" w:customStyle="1" w:styleId="NoList28111">
    <w:name w:val="No List28111"/>
    <w:next w:val="NoList"/>
    <w:uiPriority w:val="99"/>
    <w:semiHidden/>
    <w:unhideWhenUsed/>
    <w:rsid w:val="004C4D7E"/>
  </w:style>
  <w:style w:type="numbering" w:customStyle="1" w:styleId="21f1">
    <w:name w:val="リストなし21"/>
    <w:next w:val="NoList"/>
    <w:uiPriority w:val="99"/>
    <w:semiHidden/>
    <w:unhideWhenUsed/>
    <w:rsid w:val="004C4D7E"/>
  </w:style>
  <w:style w:type="numbering" w:customStyle="1" w:styleId="NoList1271">
    <w:name w:val="No List1271"/>
    <w:next w:val="NoList"/>
    <w:semiHidden/>
    <w:rsid w:val="004C4D7E"/>
  </w:style>
  <w:style w:type="numbering" w:customStyle="1" w:styleId="1910">
    <w:name w:val="无列表191"/>
    <w:next w:val="NoList"/>
    <w:semiHidden/>
    <w:rsid w:val="004C4D7E"/>
  </w:style>
  <w:style w:type="numbering" w:customStyle="1" w:styleId="1911">
    <w:name w:val="リストなし191"/>
    <w:next w:val="NoList"/>
    <w:uiPriority w:val="99"/>
    <w:semiHidden/>
    <w:unhideWhenUsed/>
    <w:rsid w:val="004C4D7E"/>
  </w:style>
  <w:style w:type="numbering" w:customStyle="1" w:styleId="NoList391">
    <w:name w:val="No List391"/>
    <w:next w:val="NoList"/>
    <w:semiHidden/>
    <w:rsid w:val="004C4D7E"/>
  </w:style>
  <w:style w:type="numbering" w:customStyle="1" w:styleId="NoList481">
    <w:name w:val="No List481"/>
    <w:next w:val="NoList"/>
    <w:semiHidden/>
    <w:rsid w:val="004C4D7E"/>
  </w:style>
  <w:style w:type="numbering" w:customStyle="1" w:styleId="NoList2161">
    <w:name w:val="No List2161"/>
    <w:next w:val="NoList"/>
    <w:semiHidden/>
    <w:rsid w:val="004C4D7E"/>
  </w:style>
  <w:style w:type="numbering" w:customStyle="1" w:styleId="NoList1281">
    <w:name w:val="No List1281"/>
    <w:next w:val="NoList"/>
    <w:semiHidden/>
    <w:rsid w:val="004C4D7E"/>
  </w:style>
  <w:style w:type="numbering" w:customStyle="1" w:styleId="1181">
    <w:name w:val="无列表1181"/>
    <w:next w:val="NoList"/>
    <w:semiHidden/>
    <w:rsid w:val="004C4D7E"/>
  </w:style>
  <w:style w:type="numbering" w:customStyle="1" w:styleId="NoList11151">
    <w:name w:val="No List11151"/>
    <w:next w:val="NoList"/>
    <w:semiHidden/>
    <w:rsid w:val="004C4D7E"/>
  </w:style>
  <w:style w:type="numbering" w:customStyle="1" w:styleId="SGS311">
    <w:name w:val="SGS311"/>
    <w:uiPriority w:val="99"/>
    <w:rsid w:val="004C4D7E"/>
  </w:style>
  <w:style w:type="numbering" w:customStyle="1" w:styleId="NoList1731">
    <w:name w:val="No List1731"/>
    <w:next w:val="NoList"/>
    <w:uiPriority w:val="99"/>
    <w:semiHidden/>
    <w:unhideWhenUsed/>
    <w:rsid w:val="004C4D7E"/>
  </w:style>
  <w:style w:type="numbering" w:customStyle="1" w:styleId="NoList1831">
    <w:name w:val="No List1831"/>
    <w:next w:val="NoList"/>
    <w:semiHidden/>
    <w:rsid w:val="004C4D7E"/>
  </w:style>
  <w:style w:type="numbering" w:customStyle="1" w:styleId="1271">
    <w:name w:val="无列表1271"/>
    <w:next w:val="NoList"/>
    <w:semiHidden/>
    <w:rsid w:val="004C4D7E"/>
  </w:style>
  <w:style w:type="numbering" w:customStyle="1" w:styleId="11611">
    <w:name w:val="リストなし1161"/>
    <w:next w:val="NoList"/>
    <w:uiPriority w:val="99"/>
    <w:semiHidden/>
    <w:unhideWhenUsed/>
    <w:rsid w:val="004C4D7E"/>
  </w:style>
  <w:style w:type="numbering" w:customStyle="1" w:styleId="111510">
    <w:name w:val="无列表11151"/>
    <w:next w:val="NoList"/>
    <w:semiHidden/>
    <w:rsid w:val="004C4D7E"/>
  </w:style>
  <w:style w:type="numbering" w:customStyle="1" w:styleId="Style11111">
    <w:name w:val="Style11111"/>
    <w:uiPriority w:val="99"/>
    <w:rsid w:val="004C4D7E"/>
  </w:style>
  <w:style w:type="numbering" w:customStyle="1" w:styleId="SGS1111">
    <w:name w:val="SGS1111"/>
    <w:uiPriority w:val="99"/>
    <w:rsid w:val="004C4D7E"/>
  </w:style>
  <w:style w:type="numbering" w:customStyle="1" w:styleId="1351">
    <w:name w:val="无列表1351"/>
    <w:next w:val="NoList"/>
    <w:semiHidden/>
    <w:rsid w:val="004C4D7E"/>
  </w:style>
  <w:style w:type="numbering" w:customStyle="1" w:styleId="12511">
    <w:name w:val="リストなし1251"/>
    <w:next w:val="NoList"/>
    <w:uiPriority w:val="99"/>
    <w:semiHidden/>
    <w:unhideWhenUsed/>
    <w:rsid w:val="004C4D7E"/>
  </w:style>
  <w:style w:type="numbering" w:customStyle="1" w:styleId="112410">
    <w:name w:val="无列表11241"/>
    <w:next w:val="NoList"/>
    <w:semiHidden/>
    <w:rsid w:val="004C4D7E"/>
  </w:style>
  <w:style w:type="numbering" w:customStyle="1" w:styleId="NoList50">
    <w:name w:val="No List50"/>
    <w:next w:val="NoList"/>
    <w:uiPriority w:val="99"/>
    <w:semiHidden/>
    <w:unhideWhenUsed/>
    <w:rsid w:val="004C4D7E"/>
  </w:style>
  <w:style w:type="table" w:customStyle="1" w:styleId="TableGrid516">
    <w:name w:val="Table Grid516"/>
    <w:basedOn w:val="TableNormal"/>
    <w:next w:val="TableGrid"/>
    <w:qFormat/>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C4D7E"/>
    <w:rPr>
      <w:rFonts w:ascii="Times New Roman" w:hAnsi="Times New Roman"/>
      <w:lang w:val="en-GB" w:eastAsia="en-GB"/>
    </w:rPr>
    <w:tblPr/>
  </w:style>
  <w:style w:type="table" w:customStyle="1" w:styleId="Tabellengitternetz1114">
    <w:name w:val="Tabellengitternetz1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C4D7E"/>
    <w:pPr>
      <w:numPr>
        <w:numId w:val="23"/>
      </w:numPr>
    </w:pPr>
  </w:style>
  <w:style w:type="table" w:customStyle="1" w:styleId="SGSTableBasic119">
    <w:name w:val="SGS Table Basic 119"/>
    <w:basedOn w:val="TableNormal"/>
    <w:next w:val="TableGrid"/>
    <w:rsid w:val="004C4D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C4D7E"/>
    <w:pPr>
      <w:numPr>
        <w:numId w:val="25"/>
      </w:numPr>
    </w:pPr>
  </w:style>
  <w:style w:type="numbering" w:customStyle="1" w:styleId="Style118">
    <w:name w:val="Style118"/>
    <w:rsid w:val="004C4D7E"/>
    <w:pPr>
      <w:numPr>
        <w:numId w:val="19"/>
      </w:numPr>
    </w:pPr>
  </w:style>
  <w:style w:type="table" w:customStyle="1" w:styleId="TableGrid558">
    <w:name w:val="Table Grid558"/>
    <w:basedOn w:val="TableNormal"/>
    <w:next w:val="TableGrid"/>
    <w:rsid w:val="004C4D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C4D7E"/>
    <w:rPr>
      <w:rFonts w:ascii="Times New Roman" w:hAnsi="Times New Roman"/>
      <w:lang w:val="en-GB" w:eastAsia="en-GB"/>
    </w:rPr>
    <w:tblPr/>
  </w:style>
  <w:style w:type="table" w:customStyle="1" w:styleId="Tabellengitternetz1138">
    <w:name w:val="Tabellengitternetz113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4C4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3464</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2024-02-04T18:29:00Z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R5-240236</vt:lpwstr>
  </property>
  <property fmtid="{D5CDD505-2E9C-101B-9397-08002B2CF9AE}" pid="10" name="Spec#">
    <vt:lpwstr>38.508-1</vt:lpwstr>
  </property>
  <property fmtid="{D5CDD505-2E9C-101B-9397-08002B2CF9AE}" pid="11" name="Cr#">
    <vt:lpwstr>3017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NR RRC_Idle generic procedure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Rel-18</vt:lpwstr>
  </property>
</Properties>
</file>