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AB6" w:rsidRDefault="005C41E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R5-240235</w:t>
      </w:r>
      <w:r>
        <w:rPr>
          <w:b/>
          <w:i/>
          <w:sz w:val="28"/>
        </w:rPr>
        <w:fldChar w:fldCharType="end"/>
      </w:r>
    </w:p>
    <w:p w:rsidR="00C86AB6" w:rsidRDefault="005C41E7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26th Feb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1st Mar 2024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6AB6" w:rsidRDefault="005C41E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86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6AB6" w:rsidRDefault="005C41E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86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6AB6" w:rsidRDefault="00C86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6AB6">
        <w:tc>
          <w:tcPr>
            <w:tcW w:w="142" w:type="dxa"/>
            <w:tcBorders>
              <w:left w:val="single" w:sz="4" w:space="0" w:color="auto"/>
            </w:tcBorders>
          </w:tcPr>
          <w:p w:rsidR="00C86AB6" w:rsidRDefault="00C86AB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86AB6" w:rsidRDefault="005C41E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86AB6" w:rsidRDefault="005C41E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6AB6" w:rsidRDefault="005C41E7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</w:instrText>
            </w:r>
            <w:r>
              <w:instrText xml:space="preserve">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86AB6" w:rsidRDefault="005C41E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6AB6" w:rsidRDefault="005C41E7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86AB6" w:rsidRDefault="005C41E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6AB6" w:rsidRDefault="005C41E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6AB6" w:rsidRDefault="00C86AB6">
            <w:pPr>
              <w:pStyle w:val="CRCoverPage"/>
              <w:spacing w:after="0"/>
            </w:pPr>
          </w:p>
        </w:tc>
      </w:tr>
      <w:tr w:rsidR="00C86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6AB6" w:rsidRDefault="00C86AB6">
            <w:pPr>
              <w:pStyle w:val="CRCoverPage"/>
              <w:spacing w:after="0"/>
            </w:pPr>
          </w:p>
        </w:tc>
      </w:tr>
      <w:tr w:rsidR="00C86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6AB6" w:rsidRDefault="005C41E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86AB6">
        <w:tc>
          <w:tcPr>
            <w:tcW w:w="9641" w:type="dxa"/>
            <w:gridSpan w:val="9"/>
          </w:tcPr>
          <w:p w:rsidR="00C86AB6" w:rsidRDefault="00C86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86AB6" w:rsidRDefault="00C86A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AB6">
        <w:tc>
          <w:tcPr>
            <w:tcW w:w="2835" w:type="dxa"/>
          </w:tcPr>
          <w:p w:rsidR="00C86AB6" w:rsidRDefault="005C41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86AB6" w:rsidRDefault="005C41E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6AB6" w:rsidRDefault="00C86A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6AB6" w:rsidRDefault="005C41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6AB6" w:rsidRDefault="00C86A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86AB6" w:rsidRDefault="005C41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6AB6" w:rsidRDefault="00C86A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86AB6" w:rsidRDefault="005C41E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6AB6" w:rsidRDefault="00C86AB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86AB6" w:rsidRDefault="00C86A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AB6">
        <w:tc>
          <w:tcPr>
            <w:tcW w:w="9640" w:type="dxa"/>
            <w:gridSpan w:val="11"/>
          </w:tcPr>
          <w:p w:rsidR="00C86AB6" w:rsidRDefault="00C86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6A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6AB6" w:rsidRDefault="005C41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6AB6" w:rsidRDefault="005C41E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of new ING_5GS test case 11.1.11</w:t>
            </w:r>
            <w:r>
              <w:fldChar w:fldCharType="end"/>
            </w:r>
          </w:p>
        </w:tc>
      </w:tr>
      <w:tr w:rsidR="00C86AB6">
        <w:tc>
          <w:tcPr>
            <w:tcW w:w="1843" w:type="dxa"/>
            <w:tcBorders>
              <w:left w:val="single" w:sz="4" w:space="0" w:color="auto"/>
            </w:tcBorders>
          </w:tcPr>
          <w:p w:rsidR="00C86AB6" w:rsidRDefault="00C86A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6AB6" w:rsidRDefault="00C86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6AB6">
        <w:tc>
          <w:tcPr>
            <w:tcW w:w="1843" w:type="dxa"/>
            <w:tcBorders>
              <w:left w:val="single" w:sz="4" w:space="0" w:color="auto"/>
            </w:tcBorders>
          </w:tcPr>
          <w:p w:rsidR="00C86AB6" w:rsidRDefault="005C41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6AB6" w:rsidRDefault="005C41E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 w:rsidR="00C86AB6">
        <w:tc>
          <w:tcPr>
            <w:tcW w:w="1843" w:type="dxa"/>
            <w:tcBorders>
              <w:left w:val="single" w:sz="4" w:space="0" w:color="auto"/>
            </w:tcBorders>
          </w:tcPr>
          <w:p w:rsidR="00C86AB6" w:rsidRDefault="005C41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6AB6" w:rsidRDefault="005C41E7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86AB6">
        <w:tc>
          <w:tcPr>
            <w:tcW w:w="1843" w:type="dxa"/>
            <w:tcBorders>
              <w:left w:val="single" w:sz="4" w:space="0" w:color="auto"/>
            </w:tcBorders>
          </w:tcPr>
          <w:p w:rsidR="00C86AB6" w:rsidRDefault="00C86A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6AB6" w:rsidRDefault="00C86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6AB6">
        <w:tc>
          <w:tcPr>
            <w:tcW w:w="1843" w:type="dxa"/>
            <w:tcBorders>
              <w:left w:val="single" w:sz="4" w:space="0" w:color="auto"/>
            </w:tcBorders>
          </w:tcPr>
          <w:p w:rsidR="00C86AB6" w:rsidRDefault="005C41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Work item </w:t>
            </w:r>
            <w:r>
              <w:rPr>
                <w:b/>
                <w:i/>
              </w:rPr>
              <w:t>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6AB6" w:rsidRDefault="005C41E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ING_5GS-UEConTest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86AB6" w:rsidRDefault="00C86AB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6AB6" w:rsidRDefault="005C41E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6AB6" w:rsidRDefault="005C41E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2024-02-04</w:t>
            </w:r>
            <w:r>
              <w:fldChar w:fldCharType="end"/>
            </w:r>
          </w:p>
        </w:tc>
      </w:tr>
      <w:tr w:rsidR="00C86AB6">
        <w:tc>
          <w:tcPr>
            <w:tcW w:w="1843" w:type="dxa"/>
            <w:tcBorders>
              <w:left w:val="single" w:sz="4" w:space="0" w:color="auto"/>
            </w:tcBorders>
          </w:tcPr>
          <w:p w:rsidR="00C86AB6" w:rsidRDefault="00C86A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6AB6" w:rsidRDefault="00C86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6AB6" w:rsidRDefault="00C86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6AB6" w:rsidRDefault="00C86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6AB6" w:rsidRDefault="00C86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6A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6AB6" w:rsidRDefault="005C41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6AB6" w:rsidRDefault="005C41E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6AB6" w:rsidRDefault="00C86AB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6AB6" w:rsidRDefault="005C41E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6AB6" w:rsidRDefault="005C41E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C86A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6AB6" w:rsidRDefault="00C86A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6AB6" w:rsidRDefault="005C41E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86AB6" w:rsidRDefault="005C41E7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6AB6" w:rsidRDefault="005C41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86AB6">
        <w:tc>
          <w:tcPr>
            <w:tcW w:w="1843" w:type="dxa"/>
          </w:tcPr>
          <w:p w:rsidR="00C86AB6" w:rsidRDefault="00C86A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6AB6" w:rsidRDefault="00C86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6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6AB6" w:rsidRDefault="005C4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6AB6" w:rsidRDefault="005C41E7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Applicability of new test case 11.1.1</w:t>
            </w:r>
            <w:r>
              <w:rPr>
                <w:rFonts w:eastAsia="宋体" w:cs="Arial" w:hint="eastAsia"/>
                <w:lang w:val="en-US" w:eastAsia="zh-CN"/>
              </w:rPr>
              <w:t>1</w:t>
            </w:r>
            <w:r>
              <w:rPr>
                <w:rFonts w:cs="Arial"/>
              </w:rPr>
              <w:t xml:space="preserve"> </w:t>
            </w:r>
            <w:r>
              <w:t>needs to be added as per ING_5GS-UEConTest WP.</w:t>
            </w:r>
          </w:p>
        </w:tc>
      </w:tr>
      <w:tr w:rsidR="00C86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AB6" w:rsidRDefault="00C86A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6AB6" w:rsidRDefault="00C86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6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AB6" w:rsidRDefault="005C4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6AB6" w:rsidRDefault="005C41E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Added applicability of test case 11.1.1</w:t>
            </w:r>
            <w:r>
              <w:rPr>
                <w:rFonts w:eastAsia="宋体" w:hint="eastAsia"/>
                <w:lang w:val="en-US" w:eastAsia="zh-CN"/>
              </w:rPr>
              <w:t>1</w:t>
            </w:r>
          </w:p>
        </w:tc>
      </w:tr>
      <w:tr w:rsidR="00C86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AB6" w:rsidRDefault="00C86A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6AB6" w:rsidRDefault="00C86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6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6AB6" w:rsidRDefault="005C4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6AB6" w:rsidRDefault="005C41E7">
            <w:pPr>
              <w:pStyle w:val="CRCoverPage"/>
              <w:spacing w:after="0"/>
              <w:ind w:left="100"/>
            </w:pPr>
            <w:r>
              <w:t>ING_5GS-UEConTest WP will remain incomplete.</w:t>
            </w:r>
          </w:p>
        </w:tc>
      </w:tr>
      <w:tr w:rsidR="00C86AB6">
        <w:tc>
          <w:tcPr>
            <w:tcW w:w="2694" w:type="dxa"/>
            <w:gridSpan w:val="2"/>
          </w:tcPr>
          <w:p w:rsidR="00C86AB6" w:rsidRDefault="00C86A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6AB6" w:rsidRDefault="00C86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6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6AB6" w:rsidRDefault="005C4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6AB6" w:rsidRDefault="005C41E7">
            <w:pPr>
              <w:pStyle w:val="CRCoverPage"/>
              <w:spacing w:after="0"/>
              <w:ind w:left="100"/>
            </w:pPr>
            <w:r>
              <w:t>4.1</w:t>
            </w:r>
          </w:p>
        </w:tc>
      </w:tr>
      <w:tr w:rsidR="00C86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AB6" w:rsidRDefault="00C86A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6AB6" w:rsidRDefault="00C86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6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AB6" w:rsidRDefault="00C86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6AB6" w:rsidRDefault="005C41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6AB6" w:rsidRDefault="005C41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86AB6" w:rsidRDefault="00C86AB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86AB6" w:rsidRDefault="00C86AB6">
            <w:pPr>
              <w:pStyle w:val="CRCoverPage"/>
              <w:spacing w:after="0"/>
              <w:ind w:left="99"/>
            </w:pPr>
          </w:p>
        </w:tc>
      </w:tr>
      <w:tr w:rsidR="00C86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AB6" w:rsidRDefault="005C4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6AB6" w:rsidRDefault="00C86A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6AB6" w:rsidRPr="00753C61" w:rsidRDefault="00753C61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86AB6" w:rsidRDefault="005C41E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6AB6" w:rsidRDefault="005C41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86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AB6" w:rsidRDefault="005C41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6AB6" w:rsidRPr="00753C61" w:rsidRDefault="00753C61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6AB6" w:rsidRDefault="00C86A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C86AB6" w:rsidRDefault="005C41E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6AB6" w:rsidRDefault="005C41E7" w:rsidP="001A3E6C">
            <w:pPr>
              <w:pStyle w:val="CRCoverPage"/>
              <w:spacing w:after="0"/>
              <w:ind w:left="99"/>
            </w:pPr>
            <w:r>
              <w:t>TS/TR .</w:t>
            </w:r>
            <w:r w:rsidR="00753C61">
              <w:t>38.</w:t>
            </w:r>
            <w:bookmarkStart w:id="1" w:name="_GoBack"/>
            <w:bookmarkEnd w:id="1"/>
            <w:r w:rsidR="00753C61">
              <w:t>523-</w:t>
            </w:r>
            <w:proofErr w:type="gramStart"/>
            <w:r w:rsidR="00753C61">
              <w:t>1</w:t>
            </w:r>
            <w:r>
              <w:t>..</w:t>
            </w:r>
            <w:proofErr w:type="gramEnd"/>
            <w:r>
              <w:t xml:space="preserve"> CR .</w:t>
            </w:r>
            <w:r w:rsidR="001A3E6C">
              <w:t>4160</w:t>
            </w:r>
            <w:r>
              <w:t xml:space="preserve">. </w:t>
            </w:r>
          </w:p>
        </w:tc>
      </w:tr>
      <w:tr w:rsidR="00C86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AB6" w:rsidRDefault="005C41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6AB6" w:rsidRDefault="00C86A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6AB6" w:rsidRPr="00753C61" w:rsidRDefault="00753C61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86AB6" w:rsidRDefault="005C41E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6AB6" w:rsidRDefault="005C41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86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6AB6" w:rsidRDefault="00C86A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6AB6" w:rsidRDefault="00C86AB6">
            <w:pPr>
              <w:pStyle w:val="CRCoverPage"/>
              <w:spacing w:after="0"/>
            </w:pPr>
          </w:p>
        </w:tc>
      </w:tr>
      <w:tr w:rsidR="00C86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6AB6" w:rsidRDefault="005C4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6AB6" w:rsidRDefault="00C86AB6">
            <w:pPr>
              <w:pStyle w:val="CRCoverPage"/>
              <w:spacing w:after="0"/>
              <w:ind w:left="100"/>
            </w:pPr>
          </w:p>
        </w:tc>
      </w:tr>
      <w:tr w:rsidR="00C86A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6AB6" w:rsidRDefault="00C86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86AB6" w:rsidRDefault="00C86AB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86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6AB6" w:rsidRDefault="005C41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6AB6" w:rsidRDefault="00C86AB6">
            <w:pPr>
              <w:pStyle w:val="CRCoverPage"/>
              <w:spacing w:after="0"/>
              <w:ind w:left="100"/>
            </w:pPr>
          </w:p>
        </w:tc>
      </w:tr>
    </w:tbl>
    <w:p w:rsidR="00C86AB6" w:rsidRDefault="00C86AB6">
      <w:pPr>
        <w:pStyle w:val="CRCoverPage"/>
        <w:spacing w:after="0"/>
        <w:rPr>
          <w:sz w:val="8"/>
          <w:szCs w:val="8"/>
        </w:rPr>
      </w:pPr>
    </w:p>
    <w:p w:rsidR="00C86AB6" w:rsidRDefault="00C86AB6">
      <w:pPr>
        <w:sectPr w:rsidR="00C86AB6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522CA" w:rsidRDefault="00C522CA" w:rsidP="00C522CA">
      <w:pPr>
        <w:pStyle w:val="TH"/>
        <w:rPr>
          <w:lang w:val="en-US" w:eastAsia="zh-CN"/>
        </w:rPr>
      </w:pPr>
      <w:r>
        <w:lastRenderedPageBreak/>
        <w:t xml:space="preserve">Table 4.1-5a: Applicability of Protocol </w:t>
      </w:r>
      <w:proofErr w:type="gramStart"/>
      <w:r>
        <w:t>conformance</w:t>
      </w:r>
      <w:proofErr w:type="gramEnd"/>
      <w:r>
        <w:t xml:space="preserve"> Multi-layer test cases, ref. TS 38.523-1 [2]</w:t>
      </w:r>
    </w:p>
    <w:tbl>
      <w:tblPr>
        <w:tblW w:w="10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5"/>
        <w:gridCol w:w="3512"/>
        <w:gridCol w:w="811"/>
        <w:gridCol w:w="1171"/>
        <w:gridCol w:w="3599"/>
      </w:tblGrid>
      <w:tr w:rsidR="00C522CA" w:rsidTr="00C522CA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22CA" w:rsidRDefault="00C522CA">
            <w:pPr>
              <w:pStyle w:val="TAH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C522CA" w:rsidRDefault="00C522CA">
            <w:pPr>
              <w:pStyle w:val="TAH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C522CA" w:rsidRDefault="00C522CA">
            <w:pPr>
              <w:pStyle w:val="TAH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H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</w:tr>
      <w:tr w:rsidR="00C522CA" w:rsidTr="00C522CA">
        <w:trPr>
          <w:jc w:val="center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A" w:rsidRDefault="00C522CA">
            <w:pPr>
              <w:pStyle w:val="TAH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22CA" w:rsidRDefault="00C522CA">
            <w:pPr>
              <w:pStyle w:val="TAH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22CA" w:rsidRDefault="00C522CA">
            <w:pPr>
              <w:pStyle w:val="TAH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H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H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C522CA" w:rsidTr="00C522CA">
        <w:trPr>
          <w:jc w:val="center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522CA" w:rsidRDefault="00C522CA">
            <w:pPr>
              <w:pStyle w:val="TAL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522CA" w:rsidRDefault="00C522CA">
            <w:pPr>
              <w:pStyle w:val="TAL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22CA" w:rsidRDefault="00C522CA">
            <w:pPr>
              <w:pStyle w:val="TAL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22CA" w:rsidRDefault="00C522CA">
            <w:pPr>
              <w:pStyle w:val="TAH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22CA" w:rsidRDefault="00C522CA">
            <w:pPr>
              <w:pStyle w:val="TAH"/>
              <w:keepLines w:val="0"/>
              <w:rPr>
                <w:sz w:val="16"/>
                <w:szCs w:val="16"/>
              </w:rPr>
            </w:pPr>
          </w:p>
        </w:tc>
      </w:tr>
      <w:tr w:rsidR="00C522CA" w:rsidTr="00C522CA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522CA" w:rsidRDefault="00C522CA">
            <w:pPr>
              <w:pStyle w:val="TAL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522CA" w:rsidRDefault="00C522CA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5GS / EPS </w:t>
            </w:r>
            <w:proofErr w:type="spellStart"/>
            <w:r>
              <w:rPr>
                <w:rFonts w:cs="Arial"/>
                <w:b/>
                <w:bCs/>
                <w:sz w:val="16"/>
                <w:szCs w:val="16"/>
              </w:rPr>
              <w:t>Fallback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22CA" w:rsidRDefault="00C522CA">
            <w:pPr>
              <w:pStyle w:val="TAC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22CA" w:rsidRDefault="00C522CA">
            <w:pPr>
              <w:pStyle w:val="TAC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22CA" w:rsidRDefault="00C522CA">
            <w:pPr>
              <w:pStyle w:val="TAL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522CA" w:rsidTr="00C522CA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MO MMTEL voice call setup from NR RRC_IDLE / EPS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E-UTRA and </w:t>
            </w:r>
            <w:r>
              <w:rPr>
                <w:rFonts w:cs="Arial"/>
                <w:sz w:val="16"/>
                <w:szCs w:val="16"/>
              </w:rPr>
              <w:t xml:space="preserve">EPS </w:t>
            </w:r>
            <w:r>
              <w:rPr>
                <w:sz w:val="16"/>
                <w:szCs w:val="16"/>
              </w:rPr>
              <w:t>IMS Voice (</w:t>
            </w:r>
            <w:proofErr w:type="spellStart"/>
            <w:r>
              <w:rPr>
                <w:sz w:val="16"/>
                <w:szCs w:val="16"/>
              </w:rPr>
              <w:t>VoLTE</w:t>
            </w:r>
            <w:proofErr w:type="spellEnd"/>
            <w:r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C522CA" w:rsidTr="00C522CA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11.1.1a</w:t>
            </w:r>
          </w:p>
        </w:tc>
        <w:tc>
          <w:tcPr>
            <w:tcW w:w="3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MO MMTEL enhanced voice service call setup from NR RRC_IDLE / EPS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C173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E-UTRA and NG.114 v2.0</w:t>
            </w:r>
          </w:p>
        </w:tc>
      </w:tr>
      <w:tr w:rsidR="00C522CA" w:rsidTr="00C522CA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MO MMTEL voice call setup from NR RRC_IDLE / EPS </w:t>
            </w:r>
            <w:proofErr w:type="spellStart"/>
            <w:r>
              <w:rPr>
                <w:bCs/>
                <w:sz w:val="16"/>
                <w:szCs w:val="16"/>
              </w:rPr>
              <w:t>Fallback</w:t>
            </w:r>
            <w:proofErr w:type="spellEnd"/>
            <w:r>
              <w:rPr>
                <w:bCs/>
                <w:sz w:val="16"/>
                <w:szCs w:val="16"/>
              </w:rPr>
              <w:t xml:space="preserve">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E-UTRA and </w:t>
            </w:r>
            <w:r>
              <w:rPr>
                <w:rFonts w:cs="Arial"/>
                <w:sz w:val="16"/>
                <w:szCs w:val="16"/>
              </w:rPr>
              <w:t xml:space="preserve">EPS </w:t>
            </w:r>
            <w:r>
              <w:rPr>
                <w:sz w:val="16"/>
                <w:szCs w:val="16"/>
              </w:rPr>
              <w:t>IMS Voice (</w:t>
            </w:r>
            <w:proofErr w:type="spellStart"/>
            <w:r>
              <w:rPr>
                <w:sz w:val="16"/>
                <w:szCs w:val="16"/>
              </w:rPr>
              <w:t>VoLTE</w:t>
            </w:r>
            <w:proofErr w:type="spellEnd"/>
            <w:r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C522CA" w:rsidTr="00C522CA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E-UTRA and </w:t>
            </w:r>
            <w:r>
              <w:rPr>
                <w:rFonts w:cs="Arial"/>
                <w:sz w:val="16"/>
                <w:szCs w:val="16"/>
              </w:rPr>
              <w:t xml:space="preserve">EPS </w:t>
            </w:r>
            <w:r>
              <w:rPr>
                <w:sz w:val="16"/>
                <w:szCs w:val="16"/>
              </w:rPr>
              <w:t>IMS Voice (</w:t>
            </w:r>
            <w:proofErr w:type="spellStart"/>
            <w:r>
              <w:rPr>
                <w:sz w:val="16"/>
                <w:szCs w:val="16"/>
              </w:rPr>
              <w:t>VoLTE</w:t>
            </w:r>
            <w:proofErr w:type="spellEnd"/>
            <w:r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C522CA" w:rsidTr="00C522CA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11.1.3a</w:t>
            </w:r>
          </w:p>
        </w:tc>
        <w:tc>
          <w:tcPr>
            <w:tcW w:w="3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MO MMTEL enhanced voice service call setup from NR RRC_CONNECTED / EPS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C173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E-UTRA and NG.114 v2.0</w:t>
            </w:r>
          </w:p>
        </w:tc>
      </w:tr>
      <w:tr w:rsidR="00C522CA" w:rsidTr="00C522CA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E-UTRAN cell 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E-UTRA and </w:t>
            </w:r>
            <w:r>
              <w:rPr>
                <w:rFonts w:cs="Arial"/>
                <w:sz w:val="16"/>
                <w:szCs w:val="16"/>
              </w:rPr>
              <w:t xml:space="preserve">EPS </w:t>
            </w:r>
            <w:r>
              <w:rPr>
                <w:sz w:val="16"/>
                <w:szCs w:val="16"/>
              </w:rPr>
              <w:t>IMS Voice (</w:t>
            </w:r>
            <w:proofErr w:type="spellStart"/>
            <w:r>
              <w:rPr>
                <w:sz w:val="16"/>
                <w:szCs w:val="16"/>
              </w:rPr>
              <w:t>VoLTE</w:t>
            </w:r>
            <w:proofErr w:type="spellEnd"/>
            <w:r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C522CA" w:rsidTr="00C522CA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>
              <w:rPr>
                <w:bCs/>
                <w:sz w:val="16"/>
                <w:szCs w:val="16"/>
              </w:rPr>
              <w:t>Fallback</w:t>
            </w:r>
            <w:proofErr w:type="spellEnd"/>
            <w:r>
              <w:rPr>
                <w:bCs/>
                <w:sz w:val="16"/>
                <w:szCs w:val="16"/>
              </w:rPr>
              <w:t xml:space="preserve"> with redirection / Single registration mode without N26 interface / E-UTRAN cell 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E-UTRA and </w:t>
            </w:r>
            <w:r>
              <w:rPr>
                <w:rFonts w:cs="Arial"/>
                <w:sz w:val="16"/>
                <w:szCs w:val="16"/>
              </w:rPr>
              <w:t xml:space="preserve">EPS </w:t>
            </w:r>
            <w:r>
              <w:rPr>
                <w:sz w:val="16"/>
                <w:szCs w:val="16"/>
              </w:rPr>
              <w:t>IMS Voice (</w:t>
            </w:r>
            <w:proofErr w:type="spellStart"/>
            <w:r>
              <w:rPr>
                <w:sz w:val="16"/>
                <w:szCs w:val="16"/>
              </w:rPr>
              <w:t>VoLTE</w:t>
            </w:r>
            <w:proofErr w:type="spellEnd"/>
            <w:r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C522CA" w:rsidTr="00C522CA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MT MMTEL voice call setup from NR RRC_IDLE / EPS </w:t>
            </w:r>
            <w:proofErr w:type="spellStart"/>
            <w:r>
              <w:rPr>
                <w:bCs/>
                <w:sz w:val="16"/>
                <w:szCs w:val="16"/>
              </w:rPr>
              <w:t>Fallback</w:t>
            </w:r>
            <w:proofErr w:type="spellEnd"/>
            <w:r>
              <w:rPr>
                <w:bCs/>
                <w:sz w:val="16"/>
                <w:szCs w:val="16"/>
              </w:rPr>
              <w:t xml:space="preserve">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E-UTRA and </w:t>
            </w:r>
            <w:r>
              <w:rPr>
                <w:rFonts w:cs="Arial"/>
                <w:sz w:val="16"/>
                <w:szCs w:val="16"/>
              </w:rPr>
              <w:t xml:space="preserve">EPS </w:t>
            </w:r>
            <w:r>
              <w:rPr>
                <w:sz w:val="16"/>
                <w:szCs w:val="16"/>
              </w:rPr>
              <w:t>IMS (</w:t>
            </w:r>
            <w:proofErr w:type="spellStart"/>
            <w:r>
              <w:rPr>
                <w:sz w:val="16"/>
                <w:szCs w:val="16"/>
              </w:rPr>
              <w:t>VoLTE</w:t>
            </w:r>
            <w:proofErr w:type="spellEnd"/>
            <w:r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C522CA" w:rsidTr="00C522CA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Emergency call setup from NR RRC_IDLE / Emergency Services </w:t>
            </w:r>
            <w:proofErr w:type="spellStart"/>
            <w:r>
              <w:rPr>
                <w:sz w:val="16"/>
                <w:szCs w:val="16"/>
              </w:rPr>
              <w:t>Fallback</w:t>
            </w:r>
            <w:proofErr w:type="spellEnd"/>
            <w:r>
              <w:rPr>
                <w:sz w:val="16"/>
                <w:szCs w:val="16"/>
              </w:rPr>
              <w:t xml:space="preserve">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>
              <w:rPr>
                <w:sz w:val="16"/>
                <w:szCs w:val="16"/>
              </w:rPr>
              <w:t>IMS emergency call (</w:t>
            </w:r>
            <w:proofErr w:type="spellStart"/>
            <w:r>
              <w:rPr>
                <w:sz w:val="16"/>
                <w:szCs w:val="16"/>
              </w:rPr>
              <w:t>VoLTE</w:t>
            </w:r>
            <w:proofErr w:type="spellEnd"/>
            <w:r>
              <w:rPr>
                <w:sz w:val="16"/>
                <w:szCs w:val="16"/>
              </w:rPr>
              <w:t xml:space="preserve"> in GSMA PRD IR.92: "IMS Profile for Voice and SMS") and Emergency Services </w:t>
            </w:r>
            <w:proofErr w:type="spellStart"/>
            <w:r>
              <w:rPr>
                <w:sz w:val="16"/>
                <w:szCs w:val="16"/>
              </w:rPr>
              <w:t>Fallback</w:t>
            </w:r>
            <w:proofErr w:type="spellEnd"/>
            <w:r>
              <w:rPr>
                <w:sz w:val="16"/>
                <w:szCs w:val="16"/>
              </w:rPr>
              <w:t xml:space="preserve"> in NR connected to 5GCN</w:t>
            </w:r>
          </w:p>
        </w:tc>
      </w:tr>
      <w:tr w:rsidR="00C522CA" w:rsidTr="00C522CA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11.1.8</w:t>
            </w:r>
          </w:p>
        </w:tc>
        <w:tc>
          <w:tcPr>
            <w:tcW w:w="3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 MMTEL voice call setup from NR RRC_CONNECTED / EPS </w:t>
            </w:r>
            <w:proofErr w:type="spellStart"/>
            <w:r>
              <w:rPr>
                <w:sz w:val="16"/>
                <w:szCs w:val="16"/>
              </w:rPr>
              <w:t>Fallback</w:t>
            </w:r>
            <w:proofErr w:type="spellEnd"/>
            <w:r>
              <w:rPr>
                <w:sz w:val="16"/>
                <w:szCs w:val="16"/>
              </w:rPr>
              <w:t xml:space="preserve"> with handover / Single registration mode with N26 interface / </w:t>
            </w:r>
            <w:proofErr w:type="spellStart"/>
            <w:r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E-UTRA and </w:t>
            </w:r>
            <w:r>
              <w:rPr>
                <w:rFonts w:cs="Arial"/>
                <w:sz w:val="16"/>
                <w:szCs w:val="16"/>
              </w:rPr>
              <w:t xml:space="preserve">EPS </w:t>
            </w:r>
            <w:r>
              <w:rPr>
                <w:sz w:val="16"/>
                <w:szCs w:val="16"/>
              </w:rPr>
              <w:t>IMS (</w:t>
            </w:r>
            <w:proofErr w:type="spellStart"/>
            <w:r>
              <w:rPr>
                <w:sz w:val="16"/>
                <w:szCs w:val="16"/>
              </w:rPr>
              <w:t>VoLTE</w:t>
            </w:r>
            <w:proofErr w:type="spellEnd"/>
            <w:r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>
              <w:rPr>
                <w:sz w:val="16"/>
                <w:szCs w:val="16"/>
              </w:rPr>
              <w:t>fallback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C522CA" w:rsidTr="00C522CA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 MMTEL voice call setup from NR RRC_IDLE / EPS </w:t>
            </w:r>
            <w:proofErr w:type="spellStart"/>
            <w:r>
              <w:rPr>
                <w:sz w:val="16"/>
                <w:szCs w:val="16"/>
              </w:rPr>
              <w:t>Fallback</w:t>
            </w:r>
            <w:proofErr w:type="spellEnd"/>
            <w:r>
              <w:rPr>
                <w:sz w:val="16"/>
                <w:szCs w:val="16"/>
              </w:rPr>
              <w:t xml:space="preserve"> with redirection / Single registration mode with N26 interface / </w:t>
            </w:r>
            <w:proofErr w:type="spellStart"/>
            <w:r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E-UTRA and </w:t>
            </w:r>
            <w:r>
              <w:rPr>
                <w:rFonts w:cs="Arial"/>
                <w:sz w:val="16"/>
                <w:szCs w:val="16"/>
              </w:rPr>
              <w:t xml:space="preserve">EPS </w:t>
            </w:r>
            <w:r>
              <w:rPr>
                <w:sz w:val="16"/>
                <w:szCs w:val="16"/>
              </w:rPr>
              <w:t>IMS (</w:t>
            </w:r>
            <w:proofErr w:type="spellStart"/>
            <w:r>
              <w:rPr>
                <w:sz w:val="16"/>
                <w:szCs w:val="16"/>
              </w:rPr>
              <w:t>VoLTE</w:t>
            </w:r>
            <w:proofErr w:type="spellEnd"/>
            <w:r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>
              <w:rPr>
                <w:sz w:val="16"/>
                <w:szCs w:val="16"/>
              </w:rPr>
              <w:t>fallback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C522CA" w:rsidTr="00C522CA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11.1.10</w:t>
            </w:r>
          </w:p>
        </w:tc>
        <w:tc>
          <w:tcPr>
            <w:tcW w:w="3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 MMTEL voice call setup from NR RRC_IDLE / EPS </w:t>
            </w:r>
            <w:proofErr w:type="spellStart"/>
            <w:r>
              <w:rPr>
                <w:sz w:val="16"/>
                <w:szCs w:val="16"/>
              </w:rPr>
              <w:t>Fallback</w:t>
            </w:r>
            <w:proofErr w:type="spellEnd"/>
            <w:r>
              <w:rPr>
                <w:sz w:val="16"/>
                <w:szCs w:val="16"/>
              </w:rPr>
              <w:t xml:space="preserve"> with redirection / Single registration mode with N26 interface / No E-UTRA Disabling In 5GS / attach attempt counter is equal to 5 / Success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C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C316</w:t>
            </w: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522CA" w:rsidRDefault="00C522CA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E-UTRA and EPS IMS Voice (</w:t>
            </w:r>
            <w:proofErr w:type="spellStart"/>
            <w:r>
              <w:rPr>
                <w:sz w:val="16"/>
                <w:szCs w:val="16"/>
              </w:rPr>
              <w:t>VoLTE</w:t>
            </w:r>
            <w:proofErr w:type="spellEnd"/>
            <w:r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>
              <w:rPr>
                <w:sz w:val="16"/>
                <w:szCs w:val="16"/>
              </w:rPr>
              <w:t>fallback</w:t>
            </w:r>
            <w:proofErr w:type="spellEnd"/>
            <w:r>
              <w:rPr>
                <w:sz w:val="16"/>
                <w:szCs w:val="16"/>
              </w:rPr>
              <w:t xml:space="preserve"> and being configured for No E-UTRA Disabling In 5GS</w:t>
            </w:r>
          </w:p>
        </w:tc>
      </w:tr>
      <w:tr w:rsidR="00C522CA" w:rsidTr="00C522CA">
        <w:trPr>
          <w:jc w:val="center"/>
          <w:ins w:id="2" w:author="jing zhao（china telecom）" w:date="2024-02-04T17:53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A" w:rsidRPr="00C522CA" w:rsidRDefault="00C522CA">
            <w:pPr>
              <w:pStyle w:val="TAL"/>
              <w:keepLines w:val="0"/>
              <w:rPr>
                <w:ins w:id="3" w:author="jing zhao（china telecom）" w:date="2024-02-04T17:53:00Z"/>
                <w:rFonts w:eastAsiaTheme="minorEastAsia" w:hint="eastAsia"/>
                <w:sz w:val="16"/>
                <w:szCs w:val="16"/>
                <w:lang w:eastAsia="zh-CN"/>
                <w:rPrChange w:id="4" w:author="jing zhao（china telecom）" w:date="2024-02-04T17:53:00Z">
                  <w:rPr>
                    <w:ins w:id="5" w:author="jing zhao（china telecom）" w:date="2024-02-04T17:53:00Z"/>
                    <w:sz w:val="16"/>
                    <w:szCs w:val="16"/>
                  </w:rPr>
                </w:rPrChange>
              </w:rPr>
            </w:pPr>
            <w:ins w:id="6" w:author="jing zhao（china telecom）" w:date="2024-02-04T17:53:00Z">
              <w:r>
                <w:rPr>
                  <w:rFonts w:eastAsiaTheme="minorEastAsia" w:hint="eastAsia"/>
                  <w:sz w:val="16"/>
                  <w:szCs w:val="16"/>
                  <w:lang w:eastAsia="zh-CN"/>
                </w:rPr>
                <w:t>1</w:t>
              </w:r>
              <w:r>
                <w:rPr>
                  <w:rFonts w:eastAsiaTheme="minorEastAsia"/>
                  <w:sz w:val="16"/>
                  <w:szCs w:val="16"/>
                  <w:lang w:eastAsia="zh-CN"/>
                </w:rPr>
                <w:t>1.1.11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2CA" w:rsidRDefault="00C522CA">
            <w:pPr>
              <w:pStyle w:val="TAL"/>
              <w:keepLines w:val="0"/>
              <w:rPr>
                <w:ins w:id="7" w:author="jing zhao（china telecom）" w:date="2024-02-04T17:53:00Z"/>
                <w:sz w:val="16"/>
                <w:szCs w:val="16"/>
              </w:rPr>
            </w:pPr>
            <w:ins w:id="8" w:author="jing zhao（china telecom）" w:date="2024-02-04T17:56:00Z">
              <w:r w:rsidRPr="00C522CA">
                <w:rPr>
                  <w:sz w:val="16"/>
                  <w:szCs w:val="16"/>
                </w:rPr>
                <w:t xml:space="preserve">MO MMTEL voice call setup from NR RRC_IDLE / EPS </w:t>
              </w:r>
              <w:proofErr w:type="spellStart"/>
              <w:r w:rsidRPr="00C522CA">
                <w:rPr>
                  <w:sz w:val="16"/>
                  <w:szCs w:val="16"/>
                </w:rPr>
                <w:t>Fallback</w:t>
              </w:r>
              <w:proofErr w:type="spellEnd"/>
              <w:r w:rsidRPr="00C522CA">
                <w:rPr>
                  <w:sz w:val="16"/>
                  <w:szCs w:val="16"/>
                </w:rPr>
                <w:t xml:space="preserve"> with redirection / Single registration mode with N26 interface / No E-UTRA Disabling In 5GS / tracking area updating attempt counter is equal to 5 / Success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2CA" w:rsidRPr="00C522CA" w:rsidRDefault="00C522CA">
            <w:pPr>
              <w:pStyle w:val="TAC"/>
              <w:keepLines w:val="0"/>
              <w:rPr>
                <w:ins w:id="9" w:author="jing zhao（china telecom）" w:date="2024-02-04T17:53:00Z"/>
                <w:rFonts w:eastAsiaTheme="minorEastAsia" w:cs="Arial" w:hint="eastAsia"/>
                <w:sz w:val="16"/>
                <w:szCs w:val="16"/>
                <w:lang w:eastAsia="zh-CN"/>
                <w:rPrChange w:id="10" w:author="jing zhao（china telecom）" w:date="2024-02-04T17:56:00Z">
                  <w:rPr>
                    <w:ins w:id="11" w:author="jing zhao（china telecom）" w:date="2024-02-04T17:53:00Z"/>
                    <w:rFonts w:cs="Arial"/>
                    <w:sz w:val="16"/>
                    <w:szCs w:val="16"/>
                  </w:rPr>
                </w:rPrChange>
              </w:rPr>
            </w:pPr>
            <w:ins w:id="12" w:author="jing zhao（china telecom）" w:date="2024-02-04T17:56:00Z">
              <w:r>
                <w:rPr>
                  <w:rFonts w:eastAsiaTheme="minorEastAsia" w:cs="Arial"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rFonts w:eastAsiaTheme="minorEastAsia" w:cs="Arial"/>
                  <w:sz w:val="16"/>
                  <w:szCs w:val="16"/>
                  <w:lang w:eastAsia="zh-CN"/>
                </w:rPr>
                <w:t>el-17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2CA" w:rsidRPr="00C522CA" w:rsidRDefault="00C522CA">
            <w:pPr>
              <w:pStyle w:val="TAC"/>
              <w:keepLines w:val="0"/>
              <w:rPr>
                <w:ins w:id="13" w:author="jing zhao（china telecom）" w:date="2024-02-04T17:53:00Z"/>
                <w:rFonts w:eastAsiaTheme="minorEastAsia" w:cs="Arial" w:hint="eastAsia"/>
                <w:sz w:val="16"/>
                <w:szCs w:val="16"/>
                <w:lang w:eastAsia="zh-CN"/>
                <w:rPrChange w:id="14" w:author="jing zhao（china telecom）" w:date="2024-02-04T17:56:00Z">
                  <w:rPr>
                    <w:ins w:id="15" w:author="jing zhao（china telecom）" w:date="2024-02-04T17:53:00Z"/>
                    <w:rFonts w:cs="Arial"/>
                    <w:sz w:val="16"/>
                    <w:szCs w:val="16"/>
                  </w:rPr>
                </w:rPrChange>
              </w:rPr>
            </w:pPr>
            <w:ins w:id="16" w:author="jing zhao（china telecom）" w:date="2024-02-04T17:56:00Z">
              <w:r>
                <w:rPr>
                  <w:rFonts w:eastAsiaTheme="minorEastAsia"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eastAsiaTheme="minorEastAsia" w:cs="Arial"/>
                  <w:sz w:val="16"/>
                  <w:szCs w:val="16"/>
                  <w:lang w:eastAsia="zh-CN"/>
                </w:rPr>
                <w:t>316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2CA" w:rsidRDefault="00C522CA">
            <w:pPr>
              <w:pStyle w:val="TAL"/>
              <w:keepLines w:val="0"/>
              <w:rPr>
                <w:ins w:id="17" w:author="jing zhao（china telecom）" w:date="2024-02-04T17:53:00Z"/>
                <w:sz w:val="16"/>
                <w:szCs w:val="16"/>
              </w:rPr>
            </w:pPr>
            <w:ins w:id="18" w:author="jing zhao（china telecom）" w:date="2024-02-04T17:56:00Z">
              <w:r>
                <w:rPr>
                  <w:sz w:val="16"/>
                  <w:szCs w:val="16"/>
                </w:rPr>
                <w:t>UEs supporting 5G Core and E-UTRA and EPS IMS Voice (</w:t>
              </w:r>
              <w:proofErr w:type="spellStart"/>
              <w:r>
                <w:rPr>
                  <w:sz w:val="16"/>
                  <w:szCs w:val="16"/>
                </w:rPr>
                <w:t>VoLTE</w:t>
              </w:r>
              <w:proofErr w:type="spellEnd"/>
              <w:r>
                <w:rPr>
                  <w:sz w:val="16"/>
                  <w:szCs w:val="16"/>
                </w:rPr>
                <w:t xml:space="preserve"> in GSMA PRD IR.92: "IMS Profile for Voice and SMS") and EPS </w:t>
              </w:r>
              <w:proofErr w:type="spellStart"/>
              <w:r>
                <w:rPr>
                  <w:sz w:val="16"/>
                  <w:szCs w:val="16"/>
                </w:rPr>
                <w:t>fallback</w:t>
              </w:r>
              <w:proofErr w:type="spellEnd"/>
              <w:r>
                <w:rPr>
                  <w:sz w:val="16"/>
                  <w:szCs w:val="16"/>
                </w:rPr>
                <w:t xml:space="preserve"> and being configured for No E-UTRA Disabling In 5GS</w:t>
              </w:r>
            </w:ins>
          </w:p>
        </w:tc>
      </w:tr>
      <w:tr w:rsidR="00C522CA" w:rsidTr="00C522CA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522CA" w:rsidRDefault="00C522CA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11.2</w:t>
            </w:r>
          </w:p>
        </w:tc>
        <w:tc>
          <w:tcPr>
            <w:tcW w:w="3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522CA" w:rsidRDefault="00C522CA">
            <w:pPr>
              <w:pStyle w:val="TAL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5G-SRVCC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22CA" w:rsidRDefault="00C522CA">
            <w:pPr>
              <w:pStyle w:val="TAC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22CA" w:rsidRDefault="00C522CA">
            <w:pPr>
              <w:pStyle w:val="TAC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C522CA" w:rsidRDefault="00C522CA">
            <w:pPr>
              <w:pStyle w:val="TAL"/>
              <w:keepLines w:val="0"/>
              <w:rPr>
                <w:sz w:val="16"/>
                <w:szCs w:val="16"/>
              </w:rPr>
            </w:pPr>
          </w:p>
        </w:tc>
      </w:tr>
    </w:tbl>
    <w:p w:rsidR="00C86AB6" w:rsidRDefault="00C86AB6"/>
    <w:sectPr w:rsidR="00C86AB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1E7" w:rsidRDefault="005C41E7">
      <w:pPr>
        <w:spacing w:after="0"/>
      </w:pPr>
      <w:r>
        <w:separator/>
      </w:r>
    </w:p>
  </w:endnote>
  <w:endnote w:type="continuationSeparator" w:id="0">
    <w:p w:rsidR="005C41E7" w:rsidRDefault="005C41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86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1E7" w:rsidRDefault="005C41E7">
      <w:pPr>
        <w:spacing w:after="0"/>
      </w:pPr>
      <w:r>
        <w:separator/>
      </w:r>
    </w:p>
  </w:footnote>
  <w:footnote w:type="continuationSeparator" w:id="0">
    <w:p w:rsidR="005C41E7" w:rsidRDefault="005C41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AB6" w:rsidRDefault="005C41E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AB6" w:rsidRDefault="00C86AB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AB6" w:rsidRDefault="005C41E7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AB6" w:rsidRDefault="00C86AB6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3N2U5ZjNiYTZiZTA1ZDcyYTA3ZDY0NzJiOTc2YWI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3E6C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41E7"/>
    <w:rsid w:val="005E2C44"/>
    <w:rsid w:val="00621188"/>
    <w:rsid w:val="006257ED"/>
    <w:rsid w:val="00665C47"/>
    <w:rsid w:val="00695808"/>
    <w:rsid w:val="006B46FB"/>
    <w:rsid w:val="006E21FB"/>
    <w:rsid w:val="007176FF"/>
    <w:rsid w:val="00753C6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22CA"/>
    <w:rsid w:val="00C66BA2"/>
    <w:rsid w:val="00C86AB6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CC5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2A881A"/>
  <w15:docId w15:val="{C944711F-1C9E-4B6F-8D11-358C65196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CG Times (WN)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 w:cs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autoRedefine/>
    <w:qFormat/>
    <w:pPr>
      <w:outlineLvl w:val="5"/>
    </w:pPr>
  </w:style>
  <w:style w:type="paragraph" w:styleId="7">
    <w:name w:val="heading 7"/>
    <w:basedOn w:val="H6"/>
    <w:next w:val="a"/>
    <w:autoRedefine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autoRedefine/>
    <w:qFormat/>
    <w:pPr>
      <w:ind w:left="568" w:hanging="284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50">
    <w:name w:val="toc 5"/>
    <w:basedOn w:val="40"/>
    <w:autoRedefine/>
    <w:semiHidden/>
    <w:qFormat/>
    <w:pPr>
      <w:ind w:left="1701" w:hanging="1701"/>
    </w:pPr>
  </w:style>
  <w:style w:type="paragraph" w:styleId="40">
    <w:name w:val="toc 4"/>
    <w:basedOn w:val="31"/>
    <w:autoRedefine/>
    <w:semiHidden/>
    <w:qFormat/>
    <w:pPr>
      <w:ind w:left="1418" w:hanging="1418"/>
    </w:pPr>
  </w:style>
  <w:style w:type="paragraph" w:styleId="31">
    <w:name w:val="toc 3"/>
    <w:basedOn w:val="21"/>
    <w:autoRedefine/>
    <w:semiHidden/>
    <w:qFormat/>
    <w:pPr>
      <w:ind w:left="1134" w:hanging="1134"/>
    </w:pPr>
  </w:style>
  <w:style w:type="paragraph" w:styleId="21">
    <w:name w:val="toc 2"/>
    <w:basedOn w:val="10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autoRedefine/>
    <w:pPr>
      <w:ind w:left="851"/>
    </w:pPr>
  </w:style>
  <w:style w:type="paragraph" w:styleId="a4">
    <w:name w:val="List Number"/>
    <w:basedOn w:val="a3"/>
    <w:autoRedefine/>
  </w:style>
  <w:style w:type="paragraph" w:styleId="41">
    <w:name w:val="List Bullet 4"/>
    <w:basedOn w:val="32"/>
    <w:autoRedefine/>
    <w:qFormat/>
    <w:pPr>
      <w:ind w:left="1418"/>
    </w:pPr>
  </w:style>
  <w:style w:type="paragraph" w:styleId="32">
    <w:name w:val="List Bullet 3"/>
    <w:basedOn w:val="23"/>
    <w:autoRedefine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autoRedefine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autoRedefine/>
    <w:pPr>
      <w:ind w:left="1702"/>
    </w:pPr>
  </w:style>
  <w:style w:type="paragraph" w:styleId="80">
    <w:name w:val="toc 8"/>
    <w:basedOn w:val="10"/>
    <w:autoRedefine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autoRedefine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autoRedefine/>
    <w:qFormat/>
    <w:pPr>
      <w:jc w:val="center"/>
    </w:pPr>
    <w:rPr>
      <w:i/>
    </w:rPr>
  </w:style>
  <w:style w:type="paragraph" w:styleId="aa">
    <w:name w:val="header"/>
    <w:autoRedefine/>
    <w:qFormat/>
    <w:pPr>
      <w:widowControl w:val="0"/>
    </w:pPr>
    <w:rPr>
      <w:rFonts w:ascii="Arial" w:eastAsia="Times New Roman" w:hAnsi="Arial" w:cs="Times New Roman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autoRedefine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autoRedefine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autoRedefine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autoRedefine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 w:eastAsia="en-US"/>
    </w:rPr>
  </w:style>
  <w:style w:type="paragraph" w:customStyle="1" w:styleId="TT">
    <w:name w:val="TT"/>
    <w:basedOn w:val="1"/>
    <w:next w:val="a"/>
    <w:autoRedefine/>
    <w:pPr>
      <w:outlineLvl w:val="9"/>
    </w:pPr>
  </w:style>
  <w:style w:type="paragraph" w:customStyle="1" w:styleId="TAH">
    <w:name w:val="TAH"/>
    <w:basedOn w:val="TAC"/>
    <w:autoRedefine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autoRedefine/>
    <w:pPr>
      <w:keepNext w:val="0"/>
      <w:spacing w:before="0" w:after="240"/>
    </w:pPr>
  </w:style>
  <w:style w:type="paragraph" w:customStyle="1" w:styleId="TH">
    <w:name w:val="TH"/>
    <w:basedOn w:val="a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autoRedefine/>
    <w:pPr>
      <w:keepLines/>
      <w:ind w:left="1135" w:hanging="851"/>
    </w:pPr>
  </w:style>
  <w:style w:type="paragraph" w:customStyle="1" w:styleId="EX">
    <w:name w:val="EX"/>
    <w:basedOn w:val="a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 w:cs="Times New Roman"/>
      <w:lang w:val="en-GB" w:eastAsia="en-US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autoRedefine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 w:eastAsia="en-US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autoRedefine/>
    <w:qFormat/>
    <w:pPr>
      <w:ind w:left="851" w:hanging="851"/>
    </w:pPr>
  </w:style>
  <w:style w:type="paragraph" w:customStyle="1" w:styleId="ZA">
    <w:name w:val="ZA"/>
    <w:autoRedefine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val="en-GB" w:eastAsia="en-US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 w:eastAsia="en-US"/>
    </w:rPr>
  </w:style>
  <w:style w:type="paragraph" w:customStyle="1" w:styleId="ZU">
    <w:name w:val="ZU"/>
    <w:autoRedefine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autoRedefine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autoRedefine/>
    <w:qFormat/>
  </w:style>
  <w:style w:type="paragraph" w:customStyle="1" w:styleId="B2">
    <w:name w:val="B2"/>
    <w:basedOn w:val="20"/>
    <w:autoRedefine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autoRedefine/>
  </w:style>
  <w:style w:type="paragraph" w:customStyle="1" w:styleId="ZTD">
    <w:name w:val="ZTD"/>
    <w:basedOn w:val="ZB"/>
    <w:autoRedefine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autoRedefine/>
    <w:qFormat/>
    <w:pPr>
      <w:spacing w:after="120"/>
    </w:pPr>
    <w:rPr>
      <w:rFonts w:ascii="Arial" w:eastAsia="Times New Roman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 w:cs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1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A47AF-6DE0-4C92-8FC1-F315436F6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1020</Words>
  <Characters>5818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jing zhao（china telecom）</cp:lastModifiedBy>
  <cp:revision>9</cp:revision>
  <cp:lastPrinted>2411-12-31T15:59:00Z</cp:lastPrinted>
  <dcterms:created xsi:type="dcterms:W3CDTF">2020-02-03T08:32:00Z</dcterms:created>
  <dcterms:modified xsi:type="dcterms:W3CDTF">2024-02-04T10:03:00Z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R5-240235</vt:lpwstr>
  </property>
  <property fmtid="{D5CDD505-2E9C-101B-9397-08002B2CF9AE}" pid="10" name="Spec#">
    <vt:lpwstr>38.523-2</vt:lpwstr>
  </property>
  <property fmtid="{D5CDD505-2E9C-101B-9397-08002B2CF9AE}" pid="11" name="Cr#">
    <vt:lpwstr>0431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Addition of applicability of new ING_5GS test case 11.1.11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ING_5GS-UEConTest</vt:lpwstr>
  </property>
  <property fmtid="{D5CDD505-2E9C-101B-9397-08002B2CF9AE}" pid="18" name="Cat">
    <vt:lpwstr>F</vt:lpwstr>
  </property>
  <property fmtid="{D5CDD505-2E9C-101B-9397-08002B2CF9AE}" pid="19" name="ResDate">
    <vt:lpwstr>2024-02-04</vt:lpwstr>
  </property>
  <property fmtid="{D5CDD505-2E9C-101B-9397-08002B2CF9AE}" pid="20" name="Release">
    <vt:lpwstr>Rel-17</vt:lpwstr>
  </property>
  <property fmtid="{D5CDD505-2E9C-101B-9397-08002B2CF9AE}" pid="21" name="KSOProductBuildVer">
    <vt:lpwstr>2052-12.1.0.16250</vt:lpwstr>
  </property>
  <property fmtid="{D5CDD505-2E9C-101B-9397-08002B2CF9AE}" pid="22" name="ICV">
    <vt:lpwstr>2A8467D78EDC475E90493C2B9AFDE97D_12</vt:lpwstr>
  </property>
</Properties>
</file>