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644D2A" w:rsidRPr="00644D2A">
        <w:rPr>
          <w:b/>
          <w:i/>
          <w:noProof/>
          <w:sz w:val="28"/>
        </w:rPr>
        <w:t>R5-240226</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1472A2" w:rsidRPr="006828BB">
        <w:rPr>
          <w:b/>
          <w:noProof/>
          <w:sz w:val="24"/>
        </w:rPr>
        <w:t xml:space="preserve">, </w:t>
      </w:r>
      <w:fldSimple w:instr=" DOCPROPERTY  StartDate  \* MERGEFORMAT ">
        <w:r w:rsidR="00AA4CFD" w:rsidRPr="00BA51D9">
          <w:rPr>
            <w:b/>
            <w:noProof/>
            <w:sz w:val="24"/>
          </w:rPr>
          <w:t>26th Feb 2024</w:t>
        </w:r>
      </w:fldSimple>
      <w:r w:rsidR="00AA4CFD">
        <w:rPr>
          <w:b/>
          <w:noProof/>
          <w:sz w:val="24"/>
        </w:rPr>
        <w:t xml:space="preserve"> - </w:t>
      </w:r>
      <w:fldSimple w:instr=" DOCPROPERTY  EndDate  \* MERGEFORMAT ">
        <w:r w:rsidR="00AA4CFD"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4B1355">
            <w:pPr>
              <w:pStyle w:val="CRCoverPage"/>
              <w:spacing w:after="0"/>
              <w:rPr>
                <w:noProof/>
                <w:lang w:eastAsia="zh-CN"/>
              </w:rPr>
            </w:pPr>
            <w:r>
              <w:rPr>
                <w:b/>
                <w:noProof/>
                <w:sz w:val="28"/>
              </w:rPr>
              <w:t>419</w:t>
            </w:r>
            <w:r>
              <w:rPr>
                <w:rFonts w:hint="eastAsia"/>
                <w:b/>
                <w:noProof/>
                <w:sz w:val="28"/>
                <w:lang w:eastAsia="zh-CN"/>
              </w:rPr>
              <w:t>2</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560144"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3F3DAE">
        <w:tc>
          <w:tcPr>
            <w:tcW w:w="9640" w:type="dxa"/>
            <w:gridSpan w:val="11"/>
          </w:tcPr>
          <w:p w:rsidR="000D462E" w:rsidRPr="006828BB" w:rsidRDefault="000D462E" w:rsidP="004B1355">
            <w:pPr>
              <w:pStyle w:val="CRCoverPage"/>
              <w:spacing w:after="0"/>
              <w:rPr>
                <w:noProof/>
                <w:sz w:val="8"/>
                <w:szCs w:val="8"/>
              </w:rPr>
            </w:pPr>
          </w:p>
        </w:tc>
      </w:tr>
      <w:tr w:rsidR="00780E0B" w:rsidRPr="006828BB" w:rsidTr="003F3DAE">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D64945">
            <w:pPr>
              <w:pStyle w:val="4"/>
              <w:spacing w:before="0" w:after="0"/>
              <w:ind w:leftChars="50" w:hangingChars="659" w:hanging="1318"/>
              <w:rPr>
                <w:sz w:val="20"/>
                <w:lang w:eastAsia="zh-CN"/>
              </w:rPr>
            </w:pPr>
            <w:r w:rsidRPr="001B0E9C">
              <w:rPr>
                <w:sz w:val="20"/>
                <w:lang w:eastAsia="en-US"/>
              </w:rPr>
              <w:t xml:space="preserve">Correction to NR testcase </w:t>
            </w:r>
            <w:r w:rsidR="00D64945">
              <w:rPr>
                <w:rFonts w:hint="eastAsia"/>
                <w:sz w:val="20"/>
                <w:lang w:eastAsia="zh-CN"/>
              </w:rPr>
              <w:t>8.1.1.4.1</w:t>
            </w:r>
          </w:p>
        </w:tc>
      </w:tr>
      <w:tr w:rsidR="00780E0B" w:rsidRPr="006828BB" w:rsidTr="003F3DA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3F3DA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3F3DA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3F3DA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3F3DAE">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4C296C" w:rsidP="00780E0B">
            <w:pPr>
              <w:pStyle w:val="CRCoverPage"/>
              <w:spacing w:after="0"/>
              <w:ind w:left="100"/>
              <w:rPr>
                <w:noProof/>
              </w:rPr>
            </w:pPr>
            <w:r w:rsidRPr="004C296C">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3F3DAE">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3F3DAE">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3F3DAE">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3F3DAE">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3F3DAE">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A57CAA" w:rsidRPr="00067302" w:rsidRDefault="00A57CAA" w:rsidP="00253BB0">
            <w:pPr>
              <w:pStyle w:val="CRCoverPage"/>
              <w:spacing w:after="0"/>
              <w:rPr>
                <w:noProof/>
                <w:lang w:eastAsia="zh-CN"/>
              </w:rPr>
            </w:pPr>
            <w:r>
              <w:rPr>
                <w:rFonts w:cs="Arial" w:hint="eastAsia"/>
                <w:lang w:eastAsia="zh-CN"/>
              </w:rPr>
              <w:t xml:space="preserve">If </w:t>
            </w:r>
            <w:r w:rsidRPr="00705C76">
              <w:rPr>
                <w:rFonts w:cs="Arial"/>
                <w:lang w:eastAsia="en-GB"/>
              </w:rPr>
              <w:t>radiolinkMonitoringconfig</w:t>
            </w:r>
            <w:r w:rsidRPr="00705C76">
              <w:rPr>
                <w:rFonts w:cs="Arial" w:hint="eastAsia"/>
                <w:lang w:eastAsia="en-GB"/>
              </w:rPr>
              <w:t xml:space="preserve"> is set to omit</w:t>
            </w:r>
            <w:r>
              <w:rPr>
                <w:rFonts w:cs="Arial" w:hint="eastAsia"/>
                <w:lang w:eastAsia="zh-CN"/>
              </w:rPr>
              <w:t xml:space="preserve"> in step17</w:t>
            </w:r>
            <w:r w:rsidRPr="00705C76">
              <w:rPr>
                <w:rFonts w:cs="Arial" w:hint="eastAsia"/>
                <w:lang w:eastAsia="en-GB"/>
              </w:rPr>
              <w:t xml:space="preserve">, UE </w:t>
            </w:r>
            <w:r>
              <w:rPr>
                <w:rFonts w:cs="Arial" w:hint="eastAsia"/>
                <w:lang w:eastAsia="zh-CN"/>
              </w:rPr>
              <w:t xml:space="preserve">will </w:t>
            </w:r>
            <w:r w:rsidRPr="00705C76">
              <w:rPr>
                <w:rFonts w:cs="Arial" w:hint="eastAsia"/>
                <w:lang w:eastAsia="en-GB"/>
              </w:rPr>
              <w:t>still monitor</w:t>
            </w:r>
            <w:r w:rsidRPr="00705C76">
              <w:rPr>
                <w:rFonts w:cs="Arial"/>
                <w:lang w:eastAsia="en-GB"/>
              </w:rPr>
              <w:t xml:space="preserve"> ssb_index</w:t>
            </w:r>
            <w:r>
              <w:rPr>
                <w:rFonts w:cs="Arial" w:hint="eastAsia"/>
                <w:lang w:eastAsia="zh-CN"/>
              </w:rPr>
              <w:t xml:space="preserve"> configured in NR cell1, which may </w:t>
            </w:r>
            <w:r w:rsidRPr="00705C76">
              <w:rPr>
                <w:rFonts w:cs="Arial" w:hint="eastAsia"/>
                <w:lang w:eastAsia="en-GB"/>
              </w:rPr>
              <w:t xml:space="preserve">lead to </w:t>
            </w:r>
            <w:r w:rsidRPr="00705C76">
              <w:rPr>
                <w:rFonts w:cs="Arial"/>
                <w:lang w:eastAsia="en-GB"/>
              </w:rPr>
              <w:t>radio link failure</w:t>
            </w:r>
            <w:r w:rsidRPr="00705C76">
              <w:rPr>
                <w:rFonts w:cs="Arial" w:hint="eastAsia"/>
                <w:lang w:eastAsia="en-GB"/>
              </w:rPr>
              <w:t xml:space="preserve"> in test procedure.</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Pr="006828BB" w:rsidRDefault="00331C71" w:rsidP="004421EC">
            <w:pPr>
              <w:pStyle w:val="CRCoverPage"/>
              <w:spacing w:after="0"/>
              <w:rPr>
                <w:noProof/>
                <w:lang w:eastAsia="zh-CN"/>
              </w:rPr>
            </w:pPr>
            <w:r w:rsidRPr="009A5B62">
              <w:rPr>
                <w:rFonts w:cs="Arial" w:hint="eastAsia"/>
                <w:lang w:eastAsia="en-GB"/>
              </w:rPr>
              <w:t>U</w:t>
            </w:r>
            <w:r w:rsidRPr="009A5B62">
              <w:rPr>
                <w:rFonts w:cs="Arial"/>
                <w:lang w:eastAsia="en-GB"/>
              </w:rPr>
              <w:t>pdate “</w:t>
            </w:r>
            <w:r w:rsidRPr="00097FB4">
              <w:t xml:space="preserve">Table 8.1.1.4.1.3.3-12: </w:t>
            </w:r>
            <w:r w:rsidRPr="00097FB4">
              <w:rPr>
                <w:i/>
              </w:rPr>
              <w:t>BWP-DownlinkDedicated</w:t>
            </w:r>
            <w:r w:rsidRPr="009A5B62">
              <w:rPr>
                <w:rFonts w:cs="Arial"/>
                <w:lang w:eastAsia="en-GB"/>
              </w:rPr>
              <w:t>” adding the default setup (RadioLinkMonitoringConfig as specified in TS 38.508-1 Table 4.6.3-133) in field radioLinkMonitoringConfig.</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3F3DAE">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A57CAA" w:rsidP="002B0857">
            <w:pPr>
              <w:pStyle w:val="CRCoverPage"/>
              <w:spacing w:after="0"/>
              <w:rPr>
                <w:noProof/>
                <w:lang w:eastAsia="zh-CN"/>
              </w:rPr>
            </w:pPr>
            <w:r>
              <w:rPr>
                <w:noProof/>
                <w:lang w:eastAsia="zh-CN"/>
              </w:rPr>
              <w:t>A</w:t>
            </w:r>
            <w:r>
              <w:rPr>
                <w:rFonts w:hint="eastAsia"/>
                <w:noProof/>
                <w:lang w:eastAsia="zh-CN"/>
              </w:rPr>
              <w:t xml:space="preserve"> conformant UE may fail the test case.</w:t>
            </w:r>
          </w:p>
        </w:tc>
      </w:tr>
      <w:tr w:rsidR="00A57CAA" w:rsidRPr="006828BB" w:rsidTr="003F3DAE">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3F3DAE">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A57CAA" w:rsidP="00F06FA9">
            <w:pPr>
              <w:pStyle w:val="CRCoverPage"/>
              <w:spacing w:after="0"/>
              <w:ind w:left="100"/>
              <w:rPr>
                <w:noProof/>
                <w:lang w:eastAsia="zh-CN"/>
              </w:rPr>
            </w:pPr>
            <w:r>
              <w:rPr>
                <w:rFonts w:hint="eastAsia"/>
                <w:lang w:eastAsia="zh-CN"/>
              </w:rPr>
              <w:t>8.1.1.4.1</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3F3DAE">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3F3DAE">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r>
              <w:rPr>
                <w:rFonts w:hint="eastAsia"/>
                <w:noProof/>
                <w:lang w:eastAsia="zh-CN"/>
              </w:rPr>
              <w:t xml:space="preserve">Related to </w:t>
            </w:r>
            <w:r w:rsidR="003F3DAE" w:rsidRPr="003F3DAE">
              <w:rPr>
                <w:noProof/>
              </w:rPr>
              <w:t>R5s240079</w:t>
            </w:r>
          </w:p>
        </w:tc>
      </w:tr>
      <w:tr w:rsidR="00A57CAA" w:rsidRPr="006828BB" w:rsidTr="003F3DAE">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3F3DAE">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6828BB" w:rsidRDefault="00A57CAA" w:rsidP="00C746D6">
            <w:pPr>
              <w:pStyle w:val="CRCoverPage"/>
              <w:spacing w:after="0"/>
              <w:ind w:left="100"/>
              <w:rPr>
                <w:noProof/>
                <w:lang w:eastAsia="zh-CN"/>
              </w:rPr>
            </w:pP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366A5C" w:rsidRPr="00097FB4" w:rsidRDefault="00366A5C" w:rsidP="00366A5C">
      <w:pPr>
        <w:pStyle w:val="5"/>
      </w:pPr>
      <w:bookmarkStart w:id="2" w:name="_Toc21103205"/>
      <w:r w:rsidRPr="00097FB4">
        <w:t>8.1.1.4.1</w:t>
      </w:r>
      <w:r w:rsidRPr="00097FB4">
        <w:tab/>
        <w:t>RRC resume / Suspend-Resume / RNA update / Success</w:t>
      </w:r>
      <w:bookmarkEnd w:id="2"/>
      <w:r w:rsidRPr="00097FB4">
        <w:t xml:space="preserve"> / Short message for SI update</w:t>
      </w:r>
    </w:p>
    <w:p w:rsidR="00366A5C" w:rsidRPr="00097FB4" w:rsidRDefault="00366A5C" w:rsidP="00366A5C">
      <w:pPr>
        <w:pStyle w:val="H6"/>
      </w:pPr>
      <w:r w:rsidRPr="00097FB4">
        <w:t>8.1.1.4.1.1</w:t>
      </w:r>
      <w:r w:rsidRPr="00097FB4">
        <w:tab/>
        <w:t>Test Purpose (TP)</w:t>
      </w:r>
    </w:p>
    <w:p w:rsidR="00366A5C" w:rsidRPr="00097FB4" w:rsidRDefault="00366A5C" w:rsidP="00366A5C">
      <w:pPr>
        <w:pStyle w:val="H6"/>
        <w:rPr>
          <w:lang w:eastAsia="en-US"/>
        </w:rPr>
      </w:pPr>
      <w:r w:rsidRPr="00097FB4">
        <w:t>(1)</w:t>
      </w:r>
    </w:p>
    <w:p w:rsidR="00366A5C" w:rsidRPr="00097FB4" w:rsidRDefault="00366A5C" w:rsidP="00366A5C">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with stored </w:t>
      </w:r>
      <w:r w:rsidRPr="00097FB4">
        <w:rPr>
          <w:noProof w:val="0"/>
        </w:rPr>
        <w:t xml:space="preserve">shortI-RNTI </w:t>
      </w:r>
      <w:r w:rsidRPr="00097FB4">
        <w:rPr>
          <w:rFonts w:eastAsia="MS Gothic"/>
          <w:noProof w:val="0"/>
        </w:rPr>
        <w:t>and useFullResumeID is not signalled in SIB1}</w:t>
      </w:r>
    </w:p>
    <w:p w:rsidR="00366A5C" w:rsidRPr="00097FB4" w:rsidRDefault="00366A5C" w:rsidP="00366A5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366A5C" w:rsidRPr="00097FB4" w:rsidRDefault="00366A5C" w:rsidP="00366A5C">
      <w:pPr>
        <w:pStyle w:val="PL"/>
        <w:rPr>
          <w:noProof w:val="0"/>
          <w:lang w:eastAsia="zh-CN"/>
        </w:rPr>
      </w:pPr>
      <w:r w:rsidRPr="00097FB4">
        <w:rPr>
          <w:rFonts w:eastAsia="MS Gothic"/>
          <w:b/>
          <w:noProof w:val="0"/>
        </w:rPr>
        <w:t>when</w:t>
      </w:r>
      <w:r w:rsidRPr="00097FB4">
        <w:rPr>
          <w:rFonts w:eastAsia="MS Gothic"/>
          <w:noProof w:val="0"/>
        </w:rPr>
        <w:t xml:space="preserve"> { UE receives a Paging message to resume RRC connection</w:t>
      </w:r>
      <w:r w:rsidRPr="00097FB4">
        <w:rPr>
          <w:noProof w:val="0"/>
          <w:lang w:eastAsia="zh-CN"/>
        </w:rPr>
        <w:t>}</w:t>
      </w:r>
    </w:p>
    <w:p w:rsidR="00366A5C" w:rsidRPr="00097FB4" w:rsidRDefault="00366A5C" w:rsidP="00366A5C">
      <w:pPr>
        <w:pStyle w:val="PL"/>
        <w:rPr>
          <w:noProof w:val="0"/>
          <w:lang w:eastAsia="en-US"/>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sends RRCResumeRequest message by setting resumeIdentity to the stored shortI-RNTI value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noProof w:val="0"/>
        </w:rPr>
      </w:pPr>
    </w:p>
    <w:p w:rsidR="00366A5C" w:rsidRPr="00097FB4" w:rsidRDefault="00366A5C" w:rsidP="00366A5C">
      <w:pPr>
        <w:pStyle w:val="H6"/>
      </w:pPr>
      <w:r w:rsidRPr="00097FB4">
        <w:t>(2)</w:t>
      </w:r>
    </w:p>
    <w:p w:rsidR="00366A5C" w:rsidRPr="00097FB4" w:rsidRDefault="00366A5C" w:rsidP="00366A5C">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with stored </w:t>
      </w:r>
      <w:r w:rsidRPr="00097FB4">
        <w:rPr>
          <w:noProof w:val="0"/>
        </w:rPr>
        <w:t>fullI-RNTI</w:t>
      </w:r>
      <w:r w:rsidRPr="00097FB4">
        <w:rPr>
          <w:rFonts w:eastAsia="MS Gothic"/>
          <w:noProof w:val="0"/>
        </w:rPr>
        <w:t xml:space="preserve"> and useFullResumeID is signalled in SIB1 }</w:t>
      </w:r>
    </w:p>
    <w:p w:rsidR="00366A5C" w:rsidRPr="00097FB4" w:rsidRDefault="00366A5C" w:rsidP="00366A5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366A5C" w:rsidRPr="00097FB4" w:rsidRDefault="00366A5C" w:rsidP="00366A5C">
      <w:pPr>
        <w:pStyle w:val="PL"/>
        <w:rPr>
          <w:noProof w:val="0"/>
        </w:rPr>
      </w:pPr>
      <w:r w:rsidRPr="00097FB4">
        <w:rPr>
          <w:rFonts w:eastAsia="MS Gothic"/>
          <w:b/>
          <w:noProof w:val="0"/>
        </w:rPr>
        <w:t>when</w:t>
      </w:r>
      <w:r w:rsidRPr="00097FB4">
        <w:rPr>
          <w:rFonts w:eastAsia="MS Gothic"/>
          <w:noProof w:val="0"/>
        </w:rPr>
        <w:t xml:space="preserve"> { UE receives a Paging message to resume RRC connection</w:t>
      </w:r>
      <w:r w:rsidRPr="00097FB4">
        <w:rPr>
          <w:noProof w:val="0"/>
        </w:rPr>
        <w:t xml:space="preserve"> }</w:t>
      </w:r>
    </w:p>
    <w:p w:rsidR="00366A5C" w:rsidRPr="00097FB4" w:rsidRDefault="00366A5C" w:rsidP="00366A5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sends RRCResumeRequest1 message by setting resumeIdentity to the stored fullI-RNTI value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noProof w:val="0"/>
        </w:rPr>
      </w:pPr>
    </w:p>
    <w:p w:rsidR="00366A5C" w:rsidRPr="00097FB4" w:rsidRDefault="00366A5C" w:rsidP="00366A5C">
      <w:pPr>
        <w:pStyle w:val="H6"/>
      </w:pPr>
      <w:r w:rsidRPr="00097FB4">
        <w:t>(3)</w:t>
      </w:r>
    </w:p>
    <w:p w:rsidR="00366A5C" w:rsidRPr="00097FB4" w:rsidRDefault="00366A5C" w:rsidP="00366A5C">
      <w:pPr>
        <w:pStyle w:val="PL"/>
        <w:rPr>
          <w:rFonts w:cs="Courier New"/>
          <w:noProof w:val="0"/>
          <w:szCs w:val="16"/>
        </w:rPr>
      </w:pPr>
      <w:r w:rsidRPr="00097FB4">
        <w:rPr>
          <w:rFonts w:cs="Courier New"/>
          <w:b/>
          <w:noProof w:val="0"/>
          <w:szCs w:val="16"/>
        </w:rPr>
        <w:t>with</w:t>
      </w:r>
      <w:r w:rsidRPr="00097FB4">
        <w:rPr>
          <w:rFonts w:cs="Courier New"/>
          <w:noProof w:val="0"/>
          <w:szCs w:val="16"/>
        </w:rPr>
        <w:t xml:space="preserve"> { UE in NR RRC_INACTIVE state }</w:t>
      </w:r>
    </w:p>
    <w:p w:rsidR="00366A5C" w:rsidRPr="00097FB4" w:rsidRDefault="00366A5C" w:rsidP="00366A5C">
      <w:pPr>
        <w:pStyle w:val="PL"/>
        <w:rPr>
          <w:rFonts w:cs="Courier New"/>
          <w:noProof w:val="0"/>
          <w:szCs w:val="16"/>
        </w:rPr>
      </w:pPr>
      <w:r w:rsidRPr="00097FB4">
        <w:rPr>
          <w:rFonts w:cs="Courier New"/>
          <w:b/>
          <w:noProof w:val="0"/>
          <w:szCs w:val="16"/>
        </w:rPr>
        <w:t>ensure that</w:t>
      </w:r>
      <w:r w:rsidRPr="00097FB4">
        <w:rPr>
          <w:rFonts w:cs="Courier New"/>
          <w:noProof w:val="0"/>
          <w:szCs w:val="16"/>
        </w:rPr>
        <w:t xml:space="preserve"> {</w:t>
      </w:r>
    </w:p>
    <w:p w:rsidR="00366A5C" w:rsidRPr="00097FB4" w:rsidRDefault="00366A5C" w:rsidP="00366A5C">
      <w:pPr>
        <w:pStyle w:val="PL"/>
        <w:rPr>
          <w:rFonts w:cs="Courier New"/>
          <w:noProof w:val="0"/>
          <w:szCs w:val="16"/>
        </w:rPr>
      </w:pPr>
      <w:r w:rsidRPr="00097FB4">
        <w:rPr>
          <w:rFonts w:cs="Courier New"/>
          <w:b/>
          <w:noProof w:val="0"/>
          <w:szCs w:val="16"/>
        </w:rPr>
        <w:t>when</w:t>
      </w:r>
      <w:r w:rsidRPr="00097FB4">
        <w:rPr>
          <w:rFonts w:cs="Courier New"/>
          <w:noProof w:val="0"/>
          <w:szCs w:val="16"/>
        </w:rPr>
        <w:t xml:space="preserve"> { UE performs cell reselection and enters an RNA not belonging to the configured ran-NotificationAreaInfo }</w:t>
      </w:r>
    </w:p>
    <w:p w:rsidR="00366A5C" w:rsidRPr="00097FB4" w:rsidRDefault="00366A5C" w:rsidP="00366A5C">
      <w:pPr>
        <w:pStyle w:val="PL"/>
        <w:rPr>
          <w:rFonts w:cs="Courier New"/>
          <w:noProof w:val="0"/>
          <w:szCs w:val="16"/>
        </w:rPr>
      </w:pPr>
      <w:r w:rsidRPr="00097FB4">
        <w:rPr>
          <w:rFonts w:cs="Courier New"/>
          <w:b/>
          <w:noProof w:val="0"/>
          <w:szCs w:val="16"/>
        </w:rPr>
        <w:t>then</w:t>
      </w:r>
      <w:r w:rsidRPr="00097FB4">
        <w:rPr>
          <w:rFonts w:cs="Courier New"/>
          <w:noProof w:val="0"/>
          <w:szCs w:val="16"/>
        </w:rPr>
        <w:t xml:space="preserve"> { UE shall initiate RRC connection resume procedure with cause value set to rna-Update }</w:t>
      </w:r>
    </w:p>
    <w:p w:rsidR="00366A5C" w:rsidRPr="00097FB4" w:rsidRDefault="00366A5C" w:rsidP="00366A5C">
      <w:pPr>
        <w:pStyle w:val="PL"/>
        <w:rPr>
          <w:rFonts w:cs="Courier New"/>
          <w:noProof w:val="0"/>
          <w:szCs w:val="16"/>
        </w:rPr>
      </w:pPr>
      <w:r w:rsidRPr="00097FB4">
        <w:rPr>
          <w:rFonts w:cs="Courier New"/>
          <w:noProof w:val="0"/>
          <w:szCs w:val="16"/>
        </w:rPr>
        <w:t xml:space="preserve">            }</w:t>
      </w:r>
    </w:p>
    <w:p w:rsidR="00366A5C" w:rsidRPr="00097FB4" w:rsidRDefault="00366A5C" w:rsidP="00366A5C">
      <w:pPr>
        <w:pStyle w:val="PL"/>
        <w:rPr>
          <w:rFonts w:cs="Courier New"/>
          <w:noProof w:val="0"/>
          <w:szCs w:val="16"/>
        </w:rPr>
      </w:pPr>
    </w:p>
    <w:p w:rsidR="00366A5C" w:rsidRPr="00097FB4" w:rsidRDefault="00366A5C" w:rsidP="00366A5C">
      <w:pPr>
        <w:pStyle w:val="H6"/>
      </w:pPr>
      <w:r w:rsidRPr="00097FB4">
        <w:t>(4)</w:t>
      </w:r>
    </w:p>
    <w:p w:rsidR="00366A5C" w:rsidRPr="00097FB4" w:rsidRDefault="00366A5C" w:rsidP="00366A5C">
      <w:pPr>
        <w:pStyle w:val="PL"/>
        <w:rPr>
          <w:noProof w:val="0"/>
        </w:rPr>
      </w:pPr>
      <w:r w:rsidRPr="00097FB4">
        <w:rPr>
          <w:b/>
          <w:bCs/>
          <w:noProof w:val="0"/>
        </w:rPr>
        <w:t>with</w:t>
      </w:r>
      <w:r w:rsidRPr="00097FB4">
        <w:rPr>
          <w:noProof w:val="0"/>
        </w:rPr>
        <w:t xml:space="preserve"> { UE in NR RRC_INACTIVE state }</w:t>
      </w:r>
    </w:p>
    <w:p w:rsidR="00366A5C" w:rsidRPr="00097FB4" w:rsidRDefault="00366A5C" w:rsidP="00366A5C">
      <w:pPr>
        <w:pStyle w:val="PL"/>
        <w:rPr>
          <w:noProof w:val="0"/>
        </w:rPr>
      </w:pPr>
      <w:r w:rsidRPr="00097FB4">
        <w:rPr>
          <w:b/>
          <w:bCs/>
          <w:noProof w:val="0"/>
        </w:rPr>
        <w:t>ensure that</w:t>
      </w:r>
      <w:r w:rsidRPr="00097FB4">
        <w:rPr>
          <w:noProof w:val="0"/>
        </w:rPr>
        <w:t xml:space="preserve"> {</w:t>
      </w:r>
    </w:p>
    <w:p w:rsidR="00366A5C" w:rsidRPr="00097FB4" w:rsidRDefault="00366A5C" w:rsidP="00366A5C">
      <w:pPr>
        <w:pStyle w:val="PL"/>
        <w:rPr>
          <w:noProof w:val="0"/>
        </w:rPr>
      </w:pPr>
      <w:r w:rsidRPr="00097FB4">
        <w:rPr>
          <w:b/>
          <w:bCs/>
          <w:noProof w:val="0"/>
        </w:rPr>
        <w:t xml:space="preserve">  when</w:t>
      </w:r>
      <w:r w:rsidRPr="00097FB4">
        <w:rPr>
          <w:noProof w:val="0"/>
        </w:rPr>
        <w:t xml:space="preserve"> { UE receives a short message transmitted on PDCCH using P-RNTI indicating a systemInfoModification }</w:t>
      </w:r>
    </w:p>
    <w:p w:rsidR="00366A5C" w:rsidRPr="00097FB4" w:rsidRDefault="00366A5C" w:rsidP="00366A5C">
      <w:pPr>
        <w:pStyle w:val="PL"/>
        <w:rPr>
          <w:noProof w:val="0"/>
        </w:rPr>
      </w:pPr>
      <w:r w:rsidRPr="00097FB4">
        <w:rPr>
          <w:b/>
          <w:bCs/>
          <w:noProof w:val="0"/>
        </w:rPr>
        <w:t xml:space="preserve">    then</w:t>
      </w:r>
      <w:r w:rsidRPr="00097FB4">
        <w:rPr>
          <w:noProof w:val="0"/>
        </w:rPr>
        <w:t xml:space="preserve"> { UE re-acquires and applies the new system information about the correct prach-ConfigurationIndex in random access to resume RRC connection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rFonts w:cs="Courier New"/>
          <w:noProof w:val="0"/>
          <w:szCs w:val="16"/>
        </w:rPr>
      </w:pPr>
    </w:p>
    <w:p w:rsidR="00366A5C" w:rsidRPr="00097FB4" w:rsidRDefault="00366A5C" w:rsidP="00366A5C">
      <w:pPr>
        <w:pStyle w:val="H6"/>
      </w:pPr>
      <w:r w:rsidRPr="00097FB4">
        <w:t>8.1.1.4.1.2</w:t>
      </w:r>
      <w:r w:rsidRPr="00097FB4">
        <w:tab/>
        <w:t>Conformance requirements</w:t>
      </w:r>
    </w:p>
    <w:p w:rsidR="00366A5C" w:rsidRPr="00097FB4" w:rsidRDefault="00366A5C" w:rsidP="00366A5C">
      <w:r w:rsidRPr="00097FB4">
        <w:t>References: The conformance requirements covered in the current TC is specified in: TS 38.331 clause 5.2.2.2.2, 5.2.2.3.1, 5.2.2.4.2, 5.3.8.3, 5.3.13.2, 5.3.13.3, 5.3.13.8 and 6.5. Unless otherwise stated these are Rel-15 requirements.</w:t>
      </w:r>
    </w:p>
    <w:p w:rsidR="00366A5C" w:rsidRPr="00097FB4" w:rsidRDefault="00366A5C" w:rsidP="00366A5C">
      <w:r w:rsidRPr="00097FB4">
        <w:t>[TS 38.331, clause 5.2.2.2.2]</w:t>
      </w:r>
    </w:p>
    <w:p w:rsidR="00366A5C" w:rsidRPr="00097FB4" w:rsidRDefault="00366A5C" w:rsidP="00366A5C">
      <w:r w:rsidRPr="00097FB4">
        <w:t xml:space="preserve">A modification period is used, i.e. updated SI message (other than SI message for ETWS, CMAS and positioning assistance data)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097FB4">
        <w:t>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posSIBs.</w:t>
      </w:r>
    </w:p>
    <w:p w:rsidR="00366A5C" w:rsidRPr="00097FB4" w:rsidRDefault="00366A5C" w:rsidP="00366A5C">
      <w:r w:rsidRPr="00097FB4">
        <w:t>UEs in RRC_IDLE or in RRC_INACTIVE shall monitor for SI change indication in its own paging occasion every DRX cycle.</w:t>
      </w:r>
      <w:r w:rsidRPr="00097FB4">
        <w:rPr>
          <w:rFonts w:eastAsia="SimSun"/>
          <w:lang w:eastAsia="zh-CN"/>
        </w:rPr>
        <w:t xml:space="preserve"> UEs in </w:t>
      </w:r>
      <w:r w:rsidRPr="00097FB4">
        <w:t xml:space="preserve">RRC_CONNECTED </w:t>
      </w:r>
      <w:r w:rsidRPr="00097FB4">
        <w:rPr>
          <w:rFonts w:eastAsia="SimSun"/>
          <w:lang w:eastAsia="zh-CN"/>
        </w:rPr>
        <w:t>shall</w:t>
      </w:r>
      <w:r w:rsidRPr="00097FB4">
        <w:t xml:space="preserve"> monitor for SI change indication in any paging occasion at least once per modification period if the UE is provided with common search space, including</w:t>
      </w:r>
      <w:r w:rsidRPr="00097FB4">
        <w:rPr>
          <w:i/>
          <w:iCs/>
        </w:rPr>
        <w:t xml:space="preserve"> pagingSearchSpace</w:t>
      </w:r>
      <w:r w:rsidRPr="00097FB4">
        <w:t xml:space="preserve">, </w:t>
      </w:r>
      <w:r w:rsidRPr="00097FB4">
        <w:rPr>
          <w:i/>
          <w:iCs/>
        </w:rPr>
        <w:t>searchSpaceSIB1</w:t>
      </w:r>
      <w:r w:rsidRPr="00097FB4">
        <w:t xml:space="preserve"> and </w:t>
      </w:r>
      <w:r w:rsidRPr="00097FB4">
        <w:rPr>
          <w:i/>
          <w:iCs/>
        </w:rPr>
        <w:t>searchSpaceOtherSystemInformation</w:t>
      </w:r>
      <w:r w:rsidRPr="00097FB4">
        <w:t>, on the active BWP to monitor paging, as specified in TS 38.213 [13], clause 13.</w:t>
      </w:r>
    </w:p>
    <w:p w:rsidR="00366A5C" w:rsidRPr="00097FB4" w:rsidRDefault="00366A5C" w:rsidP="00366A5C">
      <w:pPr>
        <w:rPr>
          <w:rFonts w:eastAsia="MS Mincho"/>
        </w:rPr>
      </w:pPr>
      <w:r w:rsidRPr="00097FB4">
        <w:t>…</w:t>
      </w:r>
    </w:p>
    <w:p w:rsidR="00366A5C" w:rsidRPr="00097FB4" w:rsidRDefault="00366A5C" w:rsidP="00366A5C">
      <w:r w:rsidRPr="00097FB4">
        <w:t>If the UE receives a Short Message, the UE shall:</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if the </w:t>
      </w:r>
      <w:r w:rsidRPr="00097FB4">
        <w:rPr>
          <w:rFonts w:eastAsia="DengXian"/>
          <w:i/>
          <w:iCs/>
        </w:rPr>
        <w:t>systemInfoModification</w:t>
      </w:r>
      <w:r w:rsidRPr="00097FB4">
        <w:t xml:space="preserve"> bit of Short Message is set:</w:t>
      </w:r>
    </w:p>
    <w:p w:rsidR="00366A5C" w:rsidRPr="00097FB4" w:rsidRDefault="00366A5C" w:rsidP="00366A5C">
      <w:pPr>
        <w:pStyle w:val="B2"/>
      </w:pPr>
      <w:r w:rsidRPr="00097FB4">
        <w:t>2&gt;</w:t>
      </w:r>
      <w:r w:rsidRPr="00097FB4">
        <w:tab/>
        <w:t>apply the SI acquisition procedure as defined in sub-clause 5.2.2.3 from the start of the next modification period.</w:t>
      </w:r>
    </w:p>
    <w:p w:rsidR="00366A5C" w:rsidRPr="00097FB4" w:rsidRDefault="00366A5C" w:rsidP="00366A5C">
      <w:r w:rsidRPr="00097FB4">
        <w:t>[TS 38.331, clause 5.2.2.3.1]</w:t>
      </w:r>
    </w:p>
    <w:p w:rsidR="00366A5C" w:rsidRPr="00097FB4" w:rsidRDefault="00366A5C" w:rsidP="00366A5C">
      <w:r w:rsidRPr="00097FB4">
        <w:t>The UE shall:</w:t>
      </w:r>
    </w:p>
    <w:p w:rsidR="00366A5C" w:rsidRPr="00097FB4" w:rsidRDefault="00366A5C" w:rsidP="00366A5C">
      <w:pPr>
        <w:pStyle w:val="B1"/>
      </w:pPr>
      <w:r w:rsidRPr="00097FB4">
        <w:t>1&gt;</w:t>
      </w:r>
      <w:r w:rsidRPr="00097FB4">
        <w:tab/>
        <w:t>apply the specified BCCH configuration defined in 9.1.1.1;</w:t>
      </w:r>
    </w:p>
    <w:p w:rsidR="00366A5C" w:rsidRPr="00097FB4" w:rsidRDefault="00366A5C" w:rsidP="00366A5C">
      <w:pPr>
        <w:pStyle w:val="B1"/>
      </w:pPr>
      <w:r w:rsidRPr="00097FB4">
        <w:t>1&gt;</w:t>
      </w:r>
      <w:r w:rsidRPr="00097FB4">
        <w:tab/>
        <w:t>if the UE is in RRC_IDLE or in RRC_INACTIVE; or</w:t>
      </w:r>
    </w:p>
    <w:p w:rsidR="00366A5C" w:rsidRPr="00097FB4" w:rsidRDefault="00366A5C" w:rsidP="00366A5C">
      <w:pPr>
        <w:pStyle w:val="B1"/>
      </w:pPr>
      <w:r w:rsidRPr="00097FB4">
        <w:t>1&gt;</w:t>
      </w:r>
      <w:r w:rsidRPr="00097FB4">
        <w:rPr>
          <w:rFonts w:eastAsia="MS Mincho"/>
        </w:rPr>
        <w:tab/>
      </w:r>
      <w:r w:rsidRPr="00097FB4">
        <w:t>if the UE is in RRC_CONNECTED while T311 is running:</w:t>
      </w:r>
    </w:p>
    <w:p w:rsidR="00366A5C" w:rsidRPr="00097FB4" w:rsidRDefault="00366A5C" w:rsidP="00366A5C">
      <w:pPr>
        <w:pStyle w:val="B2"/>
      </w:pPr>
      <w:r w:rsidRPr="00097FB4">
        <w:t>2&gt;</w:t>
      </w:r>
      <w:r w:rsidRPr="00097FB4">
        <w:tab/>
        <w:t xml:space="preserve">acquire the </w:t>
      </w:r>
      <w:r w:rsidRPr="00097FB4">
        <w:rPr>
          <w:i/>
        </w:rPr>
        <w:t>MIB,</w:t>
      </w:r>
      <w:r w:rsidRPr="00097FB4">
        <w:t xml:space="preserve"> which is scheduled as specified in TS 38.213 [13];</w:t>
      </w:r>
    </w:p>
    <w:p w:rsidR="00366A5C" w:rsidRPr="00097FB4" w:rsidRDefault="00366A5C" w:rsidP="00366A5C">
      <w:pPr>
        <w:pStyle w:val="B2"/>
      </w:pPr>
      <w:r w:rsidRPr="00097FB4">
        <w:t>2&gt;</w:t>
      </w:r>
      <w:r w:rsidRPr="00097FB4">
        <w:tab/>
        <w:t xml:space="preserve">if the UE is unable to acquire the </w:t>
      </w:r>
      <w:r w:rsidRPr="00097FB4">
        <w:rPr>
          <w:i/>
        </w:rPr>
        <w:t>MIB</w:t>
      </w:r>
      <w:r w:rsidRPr="00097FB4">
        <w:t>;</w:t>
      </w:r>
    </w:p>
    <w:p w:rsidR="00366A5C" w:rsidRPr="00097FB4" w:rsidRDefault="00366A5C" w:rsidP="00366A5C">
      <w:pPr>
        <w:pStyle w:val="B3"/>
      </w:pPr>
      <w:r w:rsidRPr="00097FB4">
        <w:t>3&gt;</w:t>
      </w:r>
      <w:r w:rsidRPr="00097FB4">
        <w:tab/>
        <w:t>perform the actions as specified in clause 5.2.2.5;</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perform the actions specified in clause 5.2.2.4.1.</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if the UE is in RRC_IDLE or in RRC_INACTIVE; or</w:t>
      </w:r>
    </w:p>
    <w:p w:rsidR="00366A5C" w:rsidRPr="00097FB4" w:rsidRDefault="00366A5C" w:rsidP="00366A5C">
      <w:pPr>
        <w:pStyle w:val="B1"/>
      </w:pPr>
      <w:r w:rsidRPr="00097FB4">
        <w:t>1&gt;</w:t>
      </w:r>
      <w:r w:rsidRPr="00097FB4">
        <w:tab/>
        <w:t>if the UE is in RRC_CONNECTED while T311 is running:</w:t>
      </w:r>
    </w:p>
    <w:p w:rsidR="00366A5C" w:rsidRPr="00097FB4" w:rsidRDefault="00366A5C" w:rsidP="00366A5C">
      <w:pPr>
        <w:pStyle w:val="B2"/>
      </w:pPr>
      <w:r w:rsidRPr="00097FB4">
        <w:t>2&gt;</w:t>
      </w:r>
      <w:r w:rsidRPr="00097FB4">
        <w:tab/>
        <w:t xml:space="preserve">if </w:t>
      </w:r>
      <w:r w:rsidRPr="00097FB4">
        <w:rPr>
          <w:i/>
        </w:rPr>
        <w:t>ssb-SubcarrierOffset</w:t>
      </w:r>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rsidR="00366A5C" w:rsidRPr="00097FB4" w:rsidRDefault="00366A5C" w:rsidP="00366A5C">
      <w:pPr>
        <w:pStyle w:val="B3"/>
      </w:pPr>
      <w:r w:rsidRPr="00097FB4">
        <w:t>3&gt;</w:t>
      </w:r>
      <w:r w:rsidRPr="00097FB4">
        <w:tab/>
        <w:t xml:space="preserve">acquire the </w:t>
      </w:r>
      <w:r w:rsidRPr="00097FB4">
        <w:rPr>
          <w:i/>
        </w:rPr>
        <w:t>SIB1,</w:t>
      </w:r>
      <w:r w:rsidRPr="00097FB4">
        <w:t xml:space="preserve"> which is scheduled as specified in TS 38.213 [13];</w:t>
      </w:r>
    </w:p>
    <w:p w:rsidR="00366A5C" w:rsidRPr="00097FB4" w:rsidRDefault="00366A5C" w:rsidP="00366A5C">
      <w:pPr>
        <w:pStyle w:val="B3"/>
      </w:pPr>
      <w:r w:rsidRPr="00097FB4">
        <w:t>3&gt;</w:t>
      </w:r>
      <w:r w:rsidRPr="00097FB4">
        <w:tab/>
        <w:t xml:space="preserve">if the UE is unable to acquire the </w:t>
      </w:r>
      <w:r w:rsidRPr="00097FB4">
        <w:rPr>
          <w:i/>
        </w:rPr>
        <w:t>SIB1</w:t>
      </w:r>
      <w:r w:rsidRPr="00097FB4">
        <w:t>:</w:t>
      </w:r>
    </w:p>
    <w:p w:rsidR="00366A5C" w:rsidRPr="00097FB4" w:rsidRDefault="00366A5C" w:rsidP="00366A5C">
      <w:pPr>
        <w:pStyle w:val="B4"/>
      </w:pPr>
      <w:r w:rsidRPr="00097FB4">
        <w:t>4&gt;</w:t>
      </w:r>
      <w:r w:rsidRPr="00097FB4">
        <w:tab/>
        <w:t>perform the actions as specified in clause 5.2.2.5;</w:t>
      </w:r>
    </w:p>
    <w:p w:rsidR="00366A5C" w:rsidRPr="00097FB4" w:rsidRDefault="00366A5C" w:rsidP="00366A5C">
      <w:pPr>
        <w:pStyle w:val="B3"/>
      </w:pPr>
      <w:r w:rsidRPr="00097FB4">
        <w:t>3&gt;</w:t>
      </w:r>
      <w:r w:rsidRPr="00097FB4">
        <w:tab/>
        <w:t>else:</w:t>
      </w:r>
    </w:p>
    <w:p w:rsidR="00366A5C" w:rsidRPr="00097FB4" w:rsidRDefault="00366A5C" w:rsidP="00366A5C">
      <w:pPr>
        <w:pStyle w:val="B4"/>
      </w:pPr>
      <w:r w:rsidRPr="00097FB4">
        <w:t>4&gt;</w:t>
      </w:r>
      <w:r w:rsidRPr="00097FB4">
        <w:tab/>
        <w:t xml:space="preserve">upon acquiring </w:t>
      </w:r>
      <w:r w:rsidRPr="00097FB4">
        <w:rPr>
          <w:i/>
        </w:rPr>
        <w:t>SIB1</w:t>
      </w:r>
      <w:r w:rsidRPr="00097FB4">
        <w:t>, perform the actions specified in clause 5.2.2.4.2.</w:t>
      </w:r>
    </w:p>
    <w:p w:rsidR="00366A5C" w:rsidRPr="00097FB4" w:rsidRDefault="00366A5C" w:rsidP="00366A5C">
      <w:pPr>
        <w:pStyle w:val="B2"/>
      </w:pPr>
      <w:r w:rsidRPr="00097FB4">
        <w:t>2&gt;</w:t>
      </w:r>
      <w:r w:rsidRPr="00097FB4">
        <w:tab/>
        <w:t xml:space="preserve">else if </w:t>
      </w:r>
      <w:r w:rsidRPr="00097FB4">
        <w:rPr>
          <w:i/>
        </w:rPr>
        <w:t>SIB1</w:t>
      </w:r>
      <w:r w:rsidRPr="00097FB4">
        <w:t xml:space="preserve"> acquisition is required for the UE and </w:t>
      </w:r>
      <w:r w:rsidRPr="00097FB4">
        <w:rPr>
          <w:i/>
        </w:rPr>
        <w:t>ssb-SubcarrierOffset</w:t>
      </w:r>
      <w:r w:rsidRPr="00097FB4">
        <w:t xml:space="preserve"> indicates that </w:t>
      </w:r>
      <w:r w:rsidRPr="00097FB4">
        <w:rPr>
          <w:i/>
        </w:rPr>
        <w:t>SIB1</w:t>
      </w:r>
      <w:r w:rsidRPr="00097FB4">
        <w:t xml:space="preserve"> is not scheduled in the cell:</w:t>
      </w:r>
    </w:p>
    <w:p w:rsidR="00366A5C" w:rsidRPr="00097FB4" w:rsidRDefault="00366A5C" w:rsidP="00366A5C">
      <w:pPr>
        <w:pStyle w:val="B4"/>
      </w:pPr>
      <w:r w:rsidRPr="00097FB4">
        <w:t>3&gt;</w:t>
      </w:r>
      <w:r w:rsidRPr="00097FB4">
        <w:tab/>
        <w:t>perform the actions as specified in clause 5.2.2.5.</w:t>
      </w:r>
    </w:p>
    <w:p w:rsidR="00366A5C" w:rsidRPr="00097FB4" w:rsidRDefault="00366A5C" w:rsidP="00366A5C">
      <w:r w:rsidRPr="00097FB4">
        <w:t>…</w:t>
      </w:r>
    </w:p>
    <w:p w:rsidR="00366A5C" w:rsidRPr="00097FB4" w:rsidRDefault="00366A5C" w:rsidP="00366A5C">
      <w:r w:rsidRPr="00097FB4">
        <w:t>[TS 38.331, clause 5.2.2.4.2]</w:t>
      </w:r>
    </w:p>
    <w:p w:rsidR="00366A5C" w:rsidRPr="00097FB4" w:rsidRDefault="00366A5C" w:rsidP="00366A5C">
      <w:pPr>
        <w:rPr>
          <w:rFonts w:eastAsia="MS Mincho"/>
        </w:rPr>
      </w:pPr>
      <w:r w:rsidRPr="00097FB4">
        <w:t xml:space="preserve">Upon receiving the </w:t>
      </w:r>
      <w:r w:rsidRPr="00097FB4">
        <w:rPr>
          <w:i/>
        </w:rPr>
        <w:t>SIB1</w:t>
      </w:r>
      <w:r w:rsidRPr="00097FB4">
        <w:t xml:space="preserve"> the UE shall:</w:t>
      </w:r>
    </w:p>
    <w:p w:rsidR="00366A5C" w:rsidRPr="00097FB4" w:rsidRDefault="00366A5C" w:rsidP="00366A5C">
      <w:pPr>
        <w:pStyle w:val="B1"/>
      </w:pPr>
      <w:r w:rsidRPr="00097FB4">
        <w:t>1&gt;</w:t>
      </w:r>
      <w:r w:rsidRPr="00097FB4">
        <w:tab/>
        <w:t xml:space="preserve">store the acquired </w:t>
      </w:r>
      <w:r w:rsidRPr="00097FB4">
        <w:rPr>
          <w:i/>
        </w:rPr>
        <w:t>SIB1</w:t>
      </w:r>
      <w:r w:rsidRPr="00097FB4">
        <w:t>;</w:t>
      </w:r>
    </w:p>
    <w:p w:rsidR="00366A5C" w:rsidRPr="00097FB4" w:rsidRDefault="00366A5C" w:rsidP="00366A5C">
      <w:pPr>
        <w:pStyle w:val="B1"/>
      </w:pPr>
      <w:r w:rsidRPr="00097FB4">
        <w:t>1&gt;</w:t>
      </w:r>
      <w:r w:rsidRPr="00097FB4">
        <w:tab/>
        <w:t xml:space="preserve">if the </w:t>
      </w:r>
      <w:r w:rsidRPr="00097FB4">
        <w:rPr>
          <w:i/>
        </w:rPr>
        <w:t>cellAccessRelatedInfo</w:t>
      </w:r>
      <w:r w:rsidRPr="00097FB4">
        <w:t xml:space="preserve"> contains an entry with the </w:t>
      </w:r>
      <w:r w:rsidRPr="00097FB4">
        <w:rPr>
          <w:i/>
        </w:rPr>
        <w:t>PLMN-Identity</w:t>
      </w:r>
      <w:r w:rsidRPr="00097FB4">
        <w:t xml:space="preserve"> of the selected PLMN:</w:t>
      </w:r>
    </w:p>
    <w:p w:rsidR="00366A5C" w:rsidRPr="00097FB4" w:rsidRDefault="00366A5C" w:rsidP="00366A5C">
      <w:pPr>
        <w:pStyle w:val="B2"/>
      </w:pPr>
      <w:r w:rsidRPr="00097FB4">
        <w:t>2&gt;</w:t>
      </w:r>
      <w:r w:rsidRPr="00097FB4">
        <w:tab/>
        <w:t xml:space="preserve">in the remainder of the procedures use </w:t>
      </w:r>
      <w:r w:rsidRPr="00097FB4">
        <w:rPr>
          <w:i/>
        </w:rPr>
        <w:t>plmn-IdentityList</w:t>
      </w:r>
      <w:r w:rsidRPr="00097FB4">
        <w:t xml:space="preserve">, </w:t>
      </w:r>
      <w:r w:rsidRPr="00097FB4">
        <w:rPr>
          <w:i/>
        </w:rPr>
        <w:t>trackingAreaCode</w:t>
      </w:r>
      <w:r w:rsidRPr="00097FB4">
        <w:t xml:space="preserve">, and </w:t>
      </w:r>
      <w:r w:rsidRPr="00097FB4">
        <w:rPr>
          <w:i/>
        </w:rPr>
        <w:t>cellIdentity</w:t>
      </w:r>
      <w:r w:rsidRPr="00097FB4">
        <w:t xml:space="preserve"> for the cell as received in the corresponding </w:t>
      </w:r>
      <w:r w:rsidRPr="00097FB4">
        <w:rPr>
          <w:i/>
        </w:rPr>
        <w:t>PLMN-IdentityInfo</w:t>
      </w:r>
      <w:r w:rsidRPr="00097FB4">
        <w:t xml:space="preserve"> containing the selected PLMN;</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else:</w:t>
      </w:r>
    </w:p>
    <w:p w:rsidR="00366A5C" w:rsidRPr="00097FB4" w:rsidRDefault="00366A5C" w:rsidP="00366A5C">
      <w:pPr>
        <w:pStyle w:val="B2"/>
      </w:pPr>
      <w:r w:rsidRPr="00097FB4">
        <w:t>…</w:t>
      </w:r>
    </w:p>
    <w:p w:rsidR="00366A5C" w:rsidRPr="00097FB4" w:rsidRDefault="00366A5C" w:rsidP="00366A5C">
      <w:pPr>
        <w:pStyle w:val="B2"/>
      </w:pPr>
      <w:r w:rsidRPr="00097FB4">
        <w:t>2&gt;</w:t>
      </w:r>
      <w:r w:rsidRPr="00097FB4">
        <w:tab/>
        <w:t xml:space="preserve">if the UE supports the bandwidth of the initial uplink BWP and of the initial downlink BWPs indicated in the </w:t>
      </w:r>
      <w:r w:rsidRPr="00097FB4">
        <w:rPr>
          <w:i/>
        </w:rPr>
        <w:t>locationAndBandwidth</w:t>
      </w:r>
      <w:r w:rsidRPr="00097FB4">
        <w:t xml:space="preserve"> fields in </w:t>
      </w:r>
      <w:r w:rsidRPr="00097FB4">
        <w:rPr>
          <w:i/>
        </w:rPr>
        <w:t>uplinkConfigCommon</w:t>
      </w:r>
      <w:r w:rsidRPr="00097FB4">
        <w:t>:</w:t>
      </w:r>
    </w:p>
    <w:p w:rsidR="00366A5C" w:rsidRPr="00097FB4" w:rsidRDefault="00366A5C" w:rsidP="00366A5C">
      <w:pPr>
        <w:pStyle w:val="B3"/>
      </w:pPr>
      <w:r w:rsidRPr="00097FB4">
        <w:t>3&gt;</w:t>
      </w:r>
      <w:r w:rsidRPr="00097FB4">
        <w:tab/>
        <w:t xml:space="preserve">select the first frequency band in the </w:t>
      </w:r>
      <w:r w:rsidRPr="00097FB4">
        <w:rPr>
          <w:i/>
        </w:rPr>
        <w:t xml:space="preserve">frequencyBandList </w:t>
      </w:r>
      <w:r w:rsidRPr="00097FB4">
        <w:t xml:space="preserve">which the UE supports and for which the UE supports at least one of the </w:t>
      </w:r>
      <w:r w:rsidRPr="00097FB4">
        <w:rPr>
          <w:i/>
        </w:rPr>
        <w:t>additionalSpectrumEmission</w:t>
      </w:r>
      <w:r w:rsidRPr="00097FB4">
        <w:t xml:space="preserve"> values in</w:t>
      </w:r>
      <w:r w:rsidRPr="00097FB4">
        <w:rPr>
          <w:i/>
        </w:rPr>
        <w:t xml:space="preserve"> nr-NS-PmaxList</w:t>
      </w:r>
      <w:r w:rsidRPr="00097FB4">
        <w:t>, if present;</w:t>
      </w:r>
    </w:p>
    <w:p w:rsidR="00366A5C" w:rsidRPr="00097FB4" w:rsidRDefault="00366A5C" w:rsidP="00366A5C">
      <w:pPr>
        <w:pStyle w:val="B3"/>
      </w:pPr>
      <w:r w:rsidRPr="00097FB4">
        <w:t>3&gt;</w:t>
      </w:r>
      <w:r w:rsidRPr="00097FB4">
        <w:tab/>
        <w:t xml:space="preserve">forward the </w:t>
      </w:r>
      <w:r w:rsidRPr="00097FB4">
        <w:rPr>
          <w:i/>
        </w:rPr>
        <w:t>cellIdentity</w:t>
      </w:r>
      <w:r w:rsidRPr="00097FB4">
        <w:t xml:space="preserve"> to upper layers;</w:t>
      </w:r>
    </w:p>
    <w:p w:rsidR="00366A5C" w:rsidRPr="00097FB4" w:rsidRDefault="00366A5C" w:rsidP="00366A5C">
      <w:pPr>
        <w:pStyle w:val="B3"/>
      </w:pPr>
      <w:r w:rsidRPr="00097FB4">
        <w:t>3&gt;</w:t>
      </w:r>
      <w:r w:rsidRPr="00097FB4">
        <w:tab/>
        <w:t xml:space="preserve">if </w:t>
      </w:r>
      <w:r w:rsidRPr="00097FB4">
        <w:rPr>
          <w:i/>
        </w:rPr>
        <w:t>trackingAreaCode</w:t>
      </w:r>
      <w:r w:rsidRPr="00097FB4">
        <w:t xml:space="preserve"> is not provided for the selected PLMN nor the registered PLMN nor PLMN of the equivalent PLMN list:</w:t>
      </w:r>
    </w:p>
    <w:p w:rsidR="00366A5C" w:rsidRPr="00097FB4" w:rsidRDefault="00366A5C" w:rsidP="00366A5C">
      <w:pPr>
        <w:pStyle w:val="B4"/>
      </w:pPr>
      <w:r w:rsidRPr="00097FB4">
        <w:t>4&gt;</w:t>
      </w:r>
      <w:r w:rsidRPr="00097FB4">
        <w:tab/>
        <w:t>consider the cell as barred in accordance with TS 38.304 [20];</w:t>
      </w:r>
    </w:p>
    <w:p w:rsidR="00366A5C" w:rsidRPr="00097FB4" w:rsidRDefault="00366A5C" w:rsidP="00366A5C">
      <w:pPr>
        <w:pStyle w:val="B4"/>
      </w:pPr>
      <w:r w:rsidRPr="00097FB4">
        <w:t>4&gt;</w:t>
      </w:r>
      <w:r w:rsidRPr="00097FB4">
        <w:tab/>
        <w:t xml:space="preserve">if </w:t>
      </w:r>
      <w:r w:rsidRPr="00097FB4">
        <w:rPr>
          <w:i/>
        </w:rPr>
        <w:t>intraFreqReselection</w:t>
      </w:r>
      <w:r w:rsidRPr="00097FB4">
        <w:t xml:space="preserve"> is set to notAllowed:</w:t>
      </w:r>
    </w:p>
    <w:p w:rsidR="00366A5C" w:rsidRPr="00097FB4" w:rsidRDefault="00366A5C" w:rsidP="00366A5C">
      <w:pPr>
        <w:pStyle w:val="B5"/>
      </w:pPr>
      <w:r w:rsidRPr="00097FB4">
        <w:t>5&gt;</w:t>
      </w:r>
      <w:r w:rsidRPr="00097FB4">
        <w:tab/>
        <w:t>consider cell re-selection to other cells on the same frequency as the barred cell as not allowed, as specified in TS 38.304 [20];</w:t>
      </w:r>
    </w:p>
    <w:p w:rsidR="00366A5C" w:rsidRPr="00097FB4" w:rsidRDefault="00366A5C" w:rsidP="00366A5C">
      <w:pPr>
        <w:pStyle w:val="B4"/>
      </w:pPr>
      <w:r w:rsidRPr="00097FB4">
        <w:t>4&gt;</w:t>
      </w:r>
      <w:r w:rsidRPr="00097FB4">
        <w:tab/>
        <w:t>else:</w:t>
      </w:r>
    </w:p>
    <w:p w:rsidR="00366A5C" w:rsidRPr="00097FB4" w:rsidRDefault="00366A5C" w:rsidP="00366A5C">
      <w:pPr>
        <w:pStyle w:val="B5"/>
      </w:pPr>
      <w:r w:rsidRPr="00097FB4">
        <w:t>5&gt;</w:t>
      </w:r>
      <w:r w:rsidRPr="00097FB4">
        <w:tab/>
        <w:t>consider cell re-selection to other cells on the same frequency as the barred cell as allowed, as specified in TS 38.304 [20];</w:t>
      </w:r>
    </w:p>
    <w:p w:rsidR="00366A5C" w:rsidRPr="00097FB4" w:rsidRDefault="00366A5C" w:rsidP="00366A5C">
      <w:pPr>
        <w:pStyle w:val="B3"/>
      </w:pPr>
      <w:r w:rsidRPr="00097FB4">
        <w:t>3&gt;</w:t>
      </w:r>
      <w:r w:rsidRPr="00097FB4">
        <w:tab/>
        <w:t>else:</w:t>
      </w:r>
    </w:p>
    <w:p w:rsidR="00366A5C" w:rsidRPr="00097FB4" w:rsidRDefault="00366A5C" w:rsidP="00366A5C">
      <w:pPr>
        <w:pStyle w:val="B4"/>
      </w:pPr>
      <w:r w:rsidRPr="00097FB4">
        <w:t>4&gt;</w:t>
      </w:r>
      <w:r w:rsidRPr="00097FB4">
        <w:tab/>
        <w:t xml:space="preserve">forward the </w:t>
      </w:r>
      <w:r w:rsidRPr="00097FB4">
        <w:rPr>
          <w:i/>
        </w:rPr>
        <w:t>trackingAreaCode</w:t>
      </w:r>
      <w:r w:rsidRPr="00097FB4">
        <w:t xml:space="preserve"> to upper layers;</w:t>
      </w:r>
    </w:p>
    <w:p w:rsidR="00366A5C" w:rsidRPr="00097FB4" w:rsidRDefault="00366A5C" w:rsidP="00366A5C">
      <w:pPr>
        <w:pStyle w:val="B3"/>
      </w:pPr>
      <w:r w:rsidRPr="00097FB4">
        <w:t>3&gt;</w:t>
      </w:r>
      <w:r w:rsidRPr="00097FB4">
        <w:tab/>
        <w:t>forward the PLMN identity to upper layers;</w:t>
      </w:r>
    </w:p>
    <w:p w:rsidR="00366A5C" w:rsidRPr="00097FB4" w:rsidRDefault="00366A5C" w:rsidP="00366A5C">
      <w:pPr>
        <w:pStyle w:val="B3"/>
      </w:pPr>
      <w:r w:rsidRPr="00097FB4">
        <w:t>3&gt;</w:t>
      </w:r>
      <w:r w:rsidRPr="00097FB4">
        <w:tab/>
        <w:t>if in RRC_INACTIVE and the forwarded information does not trigger message transmission by upper layers:</w:t>
      </w:r>
    </w:p>
    <w:p w:rsidR="00366A5C" w:rsidRPr="00097FB4" w:rsidRDefault="00366A5C" w:rsidP="00366A5C">
      <w:pPr>
        <w:pStyle w:val="B4"/>
      </w:pPr>
      <w:r w:rsidRPr="00097FB4">
        <w:t>4&gt;</w:t>
      </w:r>
      <w:r w:rsidRPr="00097FB4">
        <w:tab/>
        <w:t xml:space="preserve">if the serving cell does not belong to the configured </w:t>
      </w:r>
      <w:r w:rsidRPr="00097FB4">
        <w:rPr>
          <w:i/>
        </w:rPr>
        <w:t>ran-NotificationAreaInfo</w:t>
      </w:r>
      <w:r w:rsidRPr="00097FB4">
        <w:t>:</w:t>
      </w:r>
    </w:p>
    <w:p w:rsidR="00366A5C" w:rsidRPr="00097FB4" w:rsidRDefault="00366A5C" w:rsidP="00366A5C">
      <w:pPr>
        <w:pStyle w:val="B5"/>
      </w:pPr>
      <w:r w:rsidRPr="00097FB4">
        <w:t>5&gt;</w:t>
      </w:r>
      <w:r w:rsidRPr="00097FB4">
        <w:tab/>
        <w:t>initiate an RNA update as specified in 5.3.13.8;</w:t>
      </w:r>
    </w:p>
    <w:p w:rsidR="00366A5C" w:rsidRPr="00097FB4" w:rsidRDefault="00366A5C" w:rsidP="00366A5C">
      <w:r w:rsidRPr="00097FB4">
        <w:t>[TS 38.331, clause 5.3.8.3]</w:t>
      </w:r>
    </w:p>
    <w:p w:rsidR="00366A5C" w:rsidRPr="00097FB4" w:rsidRDefault="00366A5C" w:rsidP="00366A5C">
      <w:r w:rsidRPr="00097FB4">
        <w:t>The UE shall:</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if the </w:t>
      </w:r>
      <w:r w:rsidRPr="00097FB4">
        <w:rPr>
          <w:i/>
        </w:rPr>
        <w:t>RRCRelease</w:t>
      </w:r>
      <w:r w:rsidRPr="00097FB4">
        <w:t xml:space="preserve"> includes </w:t>
      </w:r>
      <w:r w:rsidRPr="00097FB4">
        <w:rPr>
          <w:i/>
        </w:rPr>
        <w:t>suspendConfig</w:t>
      </w:r>
      <w:r w:rsidRPr="00097FB4">
        <w:t>:</w:t>
      </w:r>
    </w:p>
    <w:p w:rsidR="00366A5C" w:rsidRPr="00097FB4" w:rsidRDefault="00366A5C" w:rsidP="00366A5C">
      <w:pPr>
        <w:pStyle w:val="B2"/>
      </w:pPr>
      <w:r w:rsidRPr="00097FB4">
        <w:t>2&gt;</w:t>
      </w:r>
      <w:r w:rsidRPr="00097FB4">
        <w:tab/>
        <w:t xml:space="preserve">apply the received </w:t>
      </w:r>
      <w:r w:rsidRPr="00097FB4">
        <w:rPr>
          <w:i/>
        </w:rPr>
        <w:t>suspendConfig</w:t>
      </w:r>
      <w:r w:rsidRPr="00097FB4">
        <w:t>;</w:t>
      </w:r>
    </w:p>
    <w:p w:rsidR="00366A5C" w:rsidRPr="00097FB4" w:rsidRDefault="00366A5C" w:rsidP="00366A5C">
      <w:pPr>
        <w:pStyle w:val="B2"/>
      </w:pPr>
      <w:r w:rsidRPr="00097FB4">
        <w:t>2&gt;</w:t>
      </w:r>
      <w:r w:rsidRPr="00097FB4">
        <w:tab/>
        <w:t>reset MAC and release the default MAC Cell Group configuration, if any;</w:t>
      </w:r>
    </w:p>
    <w:p w:rsidR="00366A5C" w:rsidRPr="00097FB4" w:rsidRDefault="00366A5C" w:rsidP="00366A5C">
      <w:pPr>
        <w:pStyle w:val="B2"/>
      </w:pPr>
      <w:r w:rsidRPr="00097FB4">
        <w:t>2&gt;</w:t>
      </w:r>
      <w:r w:rsidRPr="00097FB4">
        <w:tab/>
        <w:t>re-establish RLC entities for SRB1;</w:t>
      </w:r>
    </w:p>
    <w:p w:rsidR="00366A5C" w:rsidRPr="00097FB4" w:rsidRDefault="00366A5C" w:rsidP="00366A5C">
      <w:pPr>
        <w:pStyle w:val="B2"/>
      </w:pPr>
      <w:r w:rsidRPr="00097FB4">
        <w:t>2&gt;</w:t>
      </w:r>
      <w:r w:rsidRPr="00097FB4">
        <w:tab/>
        <w:t xml:space="preserve">if the </w:t>
      </w:r>
      <w:r w:rsidRPr="00097FB4">
        <w:rPr>
          <w:i/>
        </w:rPr>
        <w:t>RRCRelease</w:t>
      </w:r>
      <w:r w:rsidRPr="00097FB4">
        <w:t xml:space="preserve"> message with </w:t>
      </w:r>
      <w:r w:rsidRPr="00097FB4">
        <w:rPr>
          <w:i/>
        </w:rPr>
        <w:t>suspendConfig</w:t>
      </w:r>
      <w:r w:rsidRPr="00097FB4">
        <w:t xml:space="preserve"> was received in response to an </w:t>
      </w:r>
      <w:r w:rsidRPr="00097FB4">
        <w:rPr>
          <w:i/>
        </w:rPr>
        <w:t xml:space="preserve">RRCResumeRequest </w:t>
      </w:r>
      <w:r w:rsidRPr="00097FB4">
        <w:t xml:space="preserve">or an </w:t>
      </w:r>
      <w:r w:rsidRPr="00097FB4">
        <w:rPr>
          <w:i/>
        </w:rPr>
        <w:t>RRCResumeRequest1</w:t>
      </w:r>
      <w:r w:rsidRPr="00097FB4">
        <w:t>:</w:t>
      </w:r>
    </w:p>
    <w:p w:rsidR="00366A5C" w:rsidRPr="00097FB4" w:rsidRDefault="00366A5C" w:rsidP="00366A5C">
      <w:pPr>
        <w:pStyle w:val="B3"/>
      </w:pPr>
      <w:r w:rsidRPr="00097FB4">
        <w:t>3&gt;</w:t>
      </w:r>
      <w:r w:rsidRPr="00097FB4">
        <w:tab/>
        <w:t>stop the timer T319 if running;</w:t>
      </w:r>
    </w:p>
    <w:p w:rsidR="00366A5C" w:rsidRPr="00097FB4" w:rsidRDefault="00366A5C" w:rsidP="00366A5C">
      <w:pPr>
        <w:pStyle w:val="B3"/>
      </w:pPr>
      <w:r w:rsidRPr="00097FB4">
        <w:t>3&gt;</w:t>
      </w:r>
      <w:r w:rsidRPr="00097FB4">
        <w:tab/>
        <w:t>in the stored UE Inactive AS context:</w:t>
      </w:r>
    </w:p>
    <w:p w:rsidR="00366A5C" w:rsidRPr="00097FB4" w:rsidRDefault="00366A5C" w:rsidP="00366A5C">
      <w:pPr>
        <w:pStyle w:val="B4"/>
      </w:pPr>
      <w:r w:rsidRPr="00097FB4">
        <w:t>4&gt;</w:t>
      </w:r>
      <w:r w:rsidRPr="00097FB4">
        <w:tab/>
        <w:t>replace the K</w:t>
      </w:r>
      <w:r w:rsidRPr="00097FB4">
        <w:rPr>
          <w:vertAlign w:val="subscript"/>
        </w:rPr>
        <w:t>gNB</w:t>
      </w:r>
      <w:r w:rsidRPr="00097FB4">
        <w:t xml:space="preserve"> and K</w:t>
      </w:r>
      <w:r w:rsidRPr="00097FB4">
        <w:rPr>
          <w:vertAlign w:val="subscript"/>
        </w:rPr>
        <w:t>RRCint</w:t>
      </w:r>
      <w:r w:rsidRPr="00097FB4">
        <w:t xml:space="preserve"> keys with the current K</w:t>
      </w:r>
      <w:r w:rsidRPr="00097FB4">
        <w:rPr>
          <w:vertAlign w:val="subscript"/>
        </w:rPr>
        <w:t>gNB</w:t>
      </w:r>
      <w:r w:rsidRPr="00097FB4">
        <w:t xml:space="preserve"> and K</w:t>
      </w:r>
      <w:r w:rsidRPr="00097FB4">
        <w:rPr>
          <w:vertAlign w:val="subscript"/>
        </w:rPr>
        <w:t>RRCint</w:t>
      </w:r>
      <w:r w:rsidRPr="00097FB4">
        <w:t xml:space="preserve"> keys;</w:t>
      </w:r>
    </w:p>
    <w:p w:rsidR="00366A5C" w:rsidRPr="00097FB4" w:rsidRDefault="00366A5C" w:rsidP="00366A5C">
      <w:pPr>
        <w:pStyle w:val="B4"/>
      </w:pPr>
      <w:r w:rsidRPr="00097FB4">
        <w:t>4&gt;</w:t>
      </w:r>
      <w:r w:rsidRPr="00097FB4">
        <w:tab/>
        <w:t xml:space="preserve">replace the C-RNTI with the temporary C-RNTI in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w:t>
      </w:r>
      <w:r w:rsidRPr="00097FB4">
        <w:rPr>
          <w:i/>
        </w:rPr>
        <w:t>cellIdentity</w:t>
      </w:r>
      <w:r w:rsidRPr="00097FB4">
        <w:t xml:space="preserve"> with the </w:t>
      </w:r>
      <w:r w:rsidRPr="00097FB4">
        <w:rPr>
          <w:i/>
        </w:rPr>
        <w:t>cellIdentity</w:t>
      </w:r>
      <w:r w:rsidRPr="00097FB4">
        <w:t xml:space="preserve"> of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physical cell identitywith the physical cell identity of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w:t>
      </w:r>
      <w:r w:rsidRPr="00097FB4">
        <w:rPr>
          <w:i/>
        </w:rPr>
        <w:t>suspendConfig</w:t>
      </w:r>
      <w:r w:rsidRPr="00097FB4">
        <w:t xml:space="preserve"> with the current </w:t>
      </w:r>
      <w:r w:rsidRPr="00097FB4">
        <w:rPr>
          <w:i/>
        </w:rPr>
        <w:t>suspendConfig</w:t>
      </w:r>
      <w:r w:rsidRPr="00097FB4">
        <w:t>;</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 xml:space="preserve">store in the UE Inactive AS Context the configured </w:t>
      </w:r>
      <w:r w:rsidRPr="00097FB4">
        <w:rPr>
          <w:i/>
        </w:rPr>
        <w:t>suspendConfig</w:t>
      </w:r>
      <w:r w:rsidRPr="00097FB4">
        <w:t>, the current K</w:t>
      </w:r>
      <w:r w:rsidRPr="00097FB4">
        <w:rPr>
          <w:vertAlign w:val="subscript"/>
        </w:rPr>
        <w:t>gNB</w:t>
      </w:r>
      <w:r w:rsidRPr="00097FB4">
        <w:t xml:space="preserve"> and K</w:t>
      </w:r>
      <w:r w:rsidRPr="00097FB4">
        <w:rPr>
          <w:vertAlign w:val="subscript"/>
        </w:rPr>
        <w:t xml:space="preserve">RRCint </w:t>
      </w:r>
      <w:r w:rsidRPr="00097FB4">
        <w:t xml:space="preserve">keys, the ROHC state, the C-RNTI used in the source PCell, the </w:t>
      </w:r>
      <w:r w:rsidRPr="00097FB4">
        <w:rPr>
          <w:i/>
        </w:rPr>
        <w:t>cellIdentity</w:t>
      </w:r>
      <w:r w:rsidRPr="00097FB4">
        <w:t xml:space="preserve"> and the physical cell identity of the source PCell, and all other parameters configured except with </w:t>
      </w:r>
      <w:r w:rsidRPr="00097FB4">
        <w:rPr>
          <w:i/>
        </w:rPr>
        <w:t>ReconfigurationWithSync</w:t>
      </w:r>
      <w:r w:rsidRPr="00097FB4">
        <w:t>;</w:t>
      </w:r>
    </w:p>
    <w:p w:rsidR="00366A5C" w:rsidRPr="00097FB4" w:rsidRDefault="00366A5C" w:rsidP="00366A5C">
      <w:pPr>
        <w:pStyle w:val="B2"/>
      </w:pPr>
      <w:r w:rsidRPr="00097FB4">
        <w:t>…</w:t>
      </w:r>
    </w:p>
    <w:p w:rsidR="00366A5C" w:rsidRPr="00097FB4" w:rsidRDefault="00366A5C" w:rsidP="00366A5C">
      <w:r w:rsidRPr="00097FB4">
        <w:t>[TS 38.331, clause 5.3.13.2]</w:t>
      </w:r>
    </w:p>
    <w:p w:rsidR="00366A5C" w:rsidRPr="00097FB4" w:rsidRDefault="00366A5C" w:rsidP="00366A5C">
      <w:r w:rsidRPr="00097FB4">
        <w:t>The UE initiates the procedure when upper layers or AS (when responding to RAN paging or upon triggering RNA updates while the UE is in RRC_INACTIVE) requests the resume of a suspended RRC connection.</w:t>
      </w:r>
    </w:p>
    <w:p w:rsidR="00366A5C" w:rsidRPr="00097FB4" w:rsidRDefault="00366A5C" w:rsidP="00366A5C">
      <w:r w:rsidRPr="00097FB4">
        <w:t>The UE shall ensure having valid and up to date essential system information as specified in clause 5.2.2.2 before initiating this procedure.</w:t>
      </w:r>
    </w:p>
    <w:p w:rsidR="00366A5C" w:rsidRPr="00097FB4" w:rsidRDefault="00366A5C" w:rsidP="00366A5C">
      <w:r w:rsidRPr="00097FB4">
        <w:t xml:space="preserve">Upon initiation of the procedure, the UE shall: </w:t>
      </w:r>
    </w:p>
    <w:p w:rsidR="00366A5C" w:rsidRPr="00097FB4" w:rsidRDefault="00366A5C" w:rsidP="00366A5C">
      <w:pPr>
        <w:pStyle w:val="B1"/>
      </w:pPr>
      <w:r w:rsidRPr="00097FB4">
        <w:t>1&gt;</w:t>
      </w:r>
      <w:r w:rsidRPr="00097FB4">
        <w:tab/>
        <w:t>if the resumption of the RRC connection is triggered by response to NG-RAN paging:</w:t>
      </w:r>
    </w:p>
    <w:p w:rsidR="00366A5C" w:rsidRPr="00097FB4" w:rsidRDefault="00366A5C" w:rsidP="00366A5C">
      <w:pPr>
        <w:pStyle w:val="B2"/>
      </w:pPr>
      <w:r w:rsidRPr="00097FB4">
        <w:t>2&gt;</w:t>
      </w:r>
      <w:r w:rsidRPr="00097FB4">
        <w:tab/>
        <w:t>select '0' as the Access Category;</w:t>
      </w:r>
    </w:p>
    <w:p w:rsidR="00366A5C" w:rsidRPr="00097FB4" w:rsidRDefault="00366A5C" w:rsidP="00366A5C">
      <w:pPr>
        <w:pStyle w:val="B2"/>
      </w:pPr>
      <w:r w:rsidRPr="00097FB4">
        <w:t>2&gt;</w:t>
      </w:r>
      <w:r w:rsidRPr="00097FB4">
        <w:tab/>
        <w:t>perform the unified access control procedure as specified in 5.3.14 using the selected Access Category and one or more Access Identities provided by upper layers;</w:t>
      </w:r>
    </w:p>
    <w:p w:rsidR="00366A5C" w:rsidRPr="00097FB4" w:rsidRDefault="00366A5C" w:rsidP="00366A5C">
      <w:pPr>
        <w:pStyle w:val="B3"/>
      </w:pPr>
      <w:r w:rsidRPr="00097FB4">
        <w:t>3&gt;</w:t>
      </w:r>
      <w:r w:rsidRPr="00097FB4">
        <w:tab/>
        <w:t>if the access attempt is barred, the procedure ends;</w:t>
      </w:r>
    </w:p>
    <w:p w:rsidR="00366A5C" w:rsidRPr="00097FB4" w:rsidRDefault="00366A5C" w:rsidP="00366A5C">
      <w:pPr>
        <w:pStyle w:val="B1"/>
      </w:pPr>
      <w:r w:rsidRPr="00097FB4">
        <w:t>1&gt;</w:t>
      </w:r>
      <w:r w:rsidRPr="00097FB4">
        <w:tab/>
        <w:t>else if the resumption of the RRC connection is triggered by upper layers:</w:t>
      </w:r>
    </w:p>
    <w:p w:rsidR="00366A5C" w:rsidRPr="00097FB4" w:rsidRDefault="00366A5C" w:rsidP="00366A5C">
      <w:pPr>
        <w:pStyle w:val="B2"/>
      </w:pPr>
      <w:r w:rsidRPr="00097FB4">
        <w:t>2&gt;</w:t>
      </w:r>
      <w:r w:rsidRPr="00097FB4">
        <w:tab/>
        <w:t>if the upper layers provide an Access Category and one or more Access Identities:</w:t>
      </w:r>
    </w:p>
    <w:p w:rsidR="00366A5C" w:rsidRPr="00097FB4" w:rsidRDefault="00366A5C" w:rsidP="00366A5C">
      <w:pPr>
        <w:pStyle w:val="B3"/>
      </w:pPr>
      <w:r w:rsidRPr="00097FB4">
        <w:t>3&gt;</w:t>
      </w:r>
      <w:r w:rsidRPr="00097FB4">
        <w:tab/>
        <w:t>perform the unified access control procedure as specified in 5.3.14 using the Access Category and Access Identities provided by upper layers;</w:t>
      </w:r>
    </w:p>
    <w:p w:rsidR="00366A5C" w:rsidRPr="00097FB4" w:rsidRDefault="00366A5C" w:rsidP="00366A5C">
      <w:pPr>
        <w:pStyle w:val="B4"/>
      </w:pPr>
      <w:r w:rsidRPr="00097FB4">
        <w:t>4&gt;</w:t>
      </w:r>
      <w:r w:rsidRPr="00097FB4">
        <w:tab/>
        <w:t>if the access attempt is barred, the procedure ends;</w:t>
      </w:r>
    </w:p>
    <w:p w:rsidR="00366A5C" w:rsidRPr="00097FB4" w:rsidRDefault="00366A5C" w:rsidP="00366A5C">
      <w:pPr>
        <w:pStyle w:val="B2"/>
      </w:pPr>
      <w:r w:rsidRPr="00097FB4">
        <w:t>2&gt;</w:t>
      </w:r>
      <w:r w:rsidRPr="00097FB4">
        <w:tab/>
        <w:t xml:space="preserve">set the </w:t>
      </w:r>
      <w:r w:rsidRPr="00097FB4">
        <w:rPr>
          <w:i/>
        </w:rPr>
        <w:t>resumeCause</w:t>
      </w:r>
      <w:r w:rsidRPr="00097FB4">
        <w:t xml:space="preserve"> in accordance with the information received from upper layers;</w:t>
      </w:r>
    </w:p>
    <w:p w:rsidR="00366A5C" w:rsidRPr="00097FB4" w:rsidRDefault="00366A5C" w:rsidP="00366A5C">
      <w:pPr>
        <w:pStyle w:val="B1"/>
      </w:pPr>
      <w:r w:rsidRPr="00097FB4">
        <w:t>1&gt;</w:t>
      </w:r>
      <w:r w:rsidRPr="00097FB4">
        <w:tab/>
        <w:t>else if the resumption of the RRC connection is triggered due to an RNA update as specified in 5.3.13.8:</w:t>
      </w:r>
    </w:p>
    <w:p w:rsidR="00366A5C" w:rsidRPr="00097FB4" w:rsidRDefault="00366A5C" w:rsidP="00366A5C">
      <w:pPr>
        <w:pStyle w:val="B2"/>
      </w:pPr>
      <w:r w:rsidRPr="00097FB4">
        <w:t>2&gt;</w:t>
      </w:r>
      <w:r w:rsidRPr="00097FB4">
        <w:tab/>
        <w:t>if an emergency service is ongoing:</w:t>
      </w:r>
    </w:p>
    <w:p w:rsidR="00366A5C" w:rsidRPr="00097FB4" w:rsidRDefault="00366A5C" w:rsidP="00366A5C">
      <w:pPr>
        <w:pStyle w:val="NO"/>
        <w:rPr>
          <w:lang w:eastAsia="zh-CN"/>
        </w:rPr>
      </w:pPr>
      <w:r w:rsidRPr="00097FB4">
        <w:rPr>
          <w:lang w:eastAsia="zh-CN"/>
        </w:rPr>
        <w:t>NOTE:</w:t>
      </w:r>
      <w:r w:rsidRPr="00097FB4">
        <w:rPr>
          <w:lang w:eastAsia="zh-CN"/>
        </w:rPr>
        <w:tab/>
      </w:r>
      <w:r w:rsidRPr="00097FB4">
        <w:t>How the RRC layer in the UE is aware of an ongoing emergency service is up to UE implementation.</w:t>
      </w:r>
    </w:p>
    <w:p w:rsidR="00366A5C" w:rsidRPr="00097FB4" w:rsidRDefault="00366A5C" w:rsidP="00366A5C">
      <w:pPr>
        <w:pStyle w:val="B3"/>
      </w:pPr>
      <w:r w:rsidRPr="00097FB4">
        <w:t>3&gt;</w:t>
      </w:r>
      <w:r w:rsidRPr="00097FB4">
        <w:tab/>
        <w:t>select '2' as the Access Category;</w:t>
      </w:r>
    </w:p>
    <w:p w:rsidR="00366A5C" w:rsidRPr="00097FB4" w:rsidRDefault="00366A5C" w:rsidP="00366A5C">
      <w:pPr>
        <w:pStyle w:val="B3"/>
        <w:rPr>
          <w:lang w:eastAsia="zh-TW"/>
        </w:rPr>
      </w:pPr>
      <w:r w:rsidRPr="00097FB4">
        <w:t>3&gt;</w:t>
      </w:r>
      <w:r w:rsidRPr="00097FB4">
        <w:tab/>
        <w:t xml:space="preserve">set the </w:t>
      </w:r>
      <w:r w:rsidRPr="00097FB4">
        <w:rPr>
          <w:i/>
        </w:rPr>
        <w:t>resumeCause</w:t>
      </w:r>
      <w:r w:rsidRPr="00097FB4">
        <w:rPr>
          <w:lang w:eastAsia="zh-TW"/>
        </w:rPr>
        <w:t xml:space="preserve"> to </w:t>
      </w:r>
      <w:r w:rsidRPr="00097FB4">
        <w:rPr>
          <w:i/>
          <w:lang w:eastAsia="zh-TW"/>
        </w:rPr>
        <w:t>emergency</w:t>
      </w:r>
      <w:r w:rsidRPr="00097FB4">
        <w:rPr>
          <w:lang w:eastAsia="zh-TW"/>
        </w:rPr>
        <w:t>;</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select '8' as the Access Category;</w:t>
      </w:r>
    </w:p>
    <w:p w:rsidR="00366A5C" w:rsidRPr="00097FB4" w:rsidRDefault="00366A5C" w:rsidP="00366A5C">
      <w:pPr>
        <w:pStyle w:val="B2"/>
      </w:pPr>
      <w:r w:rsidRPr="00097FB4">
        <w:t>2&gt;</w:t>
      </w:r>
      <w:r w:rsidRPr="00097FB4">
        <w:tab/>
        <w:t>perform the unified access control procedure as specified in 5.3.14 using the selected Access Category and one or more Access Identities to be applied as specified in TS 24.501 [23];</w:t>
      </w:r>
    </w:p>
    <w:p w:rsidR="00366A5C" w:rsidRPr="00097FB4" w:rsidRDefault="00366A5C" w:rsidP="00366A5C">
      <w:pPr>
        <w:pStyle w:val="B3"/>
      </w:pPr>
      <w:r w:rsidRPr="00097FB4">
        <w:t>3&gt;</w:t>
      </w:r>
      <w:r w:rsidRPr="00097FB4">
        <w:tab/>
        <w:t>if the access attempt is barred:</w:t>
      </w:r>
    </w:p>
    <w:p w:rsidR="00366A5C" w:rsidRPr="00097FB4" w:rsidRDefault="00366A5C" w:rsidP="00366A5C">
      <w:pPr>
        <w:pStyle w:val="B4"/>
      </w:pPr>
      <w:r w:rsidRPr="00097FB4">
        <w:t>4&gt;</w:t>
      </w:r>
      <w:r w:rsidRPr="00097FB4">
        <w:tab/>
        <w:t xml:space="preserve">set the variable </w:t>
      </w:r>
      <w:r w:rsidRPr="00097FB4">
        <w:rPr>
          <w:i/>
        </w:rPr>
        <w:t>pendingRnaUpdate</w:t>
      </w:r>
      <w:r w:rsidRPr="00097FB4">
        <w:t xml:space="preserve"> to </w:t>
      </w:r>
      <w:r w:rsidRPr="00097FB4">
        <w:rPr>
          <w:i/>
        </w:rPr>
        <w:t>true</w:t>
      </w:r>
      <w:r w:rsidRPr="00097FB4">
        <w:t>;</w:t>
      </w:r>
    </w:p>
    <w:p w:rsidR="00366A5C" w:rsidRPr="00097FB4" w:rsidRDefault="00366A5C" w:rsidP="00366A5C">
      <w:pPr>
        <w:pStyle w:val="B4"/>
      </w:pPr>
      <w:r w:rsidRPr="00097FB4">
        <w:t>4&gt;</w:t>
      </w:r>
      <w:r w:rsidRPr="00097FB4">
        <w:tab/>
        <w:t>the procedure ends;</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release the MCG SCell(s) from the UE Inactive AS context, if stored;</w:t>
      </w:r>
    </w:p>
    <w:p w:rsidR="00366A5C" w:rsidRPr="00097FB4" w:rsidRDefault="00366A5C" w:rsidP="00366A5C">
      <w:pPr>
        <w:pStyle w:val="B1"/>
      </w:pPr>
      <w:r w:rsidRPr="00097FB4">
        <w:t>1&gt;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rsidR="00366A5C" w:rsidRPr="00097FB4" w:rsidRDefault="00366A5C" w:rsidP="00366A5C">
      <w:pPr>
        <w:pStyle w:val="B1"/>
      </w:pPr>
      <w:r w:rsidRPr="00097FB4">
        <w:t>1&gt;</w:t>
      </w:r>
      <w:r w:rsidRPr="00097FB4">
        <w:tab/>
        <w:t>apply the default SRB1 configuration as specified in 9.2.1;</w:t>
      </w:r>
    </w:p>
    <w:p w:rsidR="00366A5C" w:rsidRPr="00097FB4" w:rsidRDefault="00366A5C" w:rsidP="00366A5C">
      <w:pPr>
        <w:pStyle w:val="B1"/>
      </w:pPr>
      <w:r w:rsidRPr="00097FB4">
        <w:t>1&gt;</w:t>
      </w:r>
      <w:r w:rsidRPr="00097FB4">
        <w:tab/>
        <w:t>apply the default MAC Cell Group configuration as specified in 9.2.2;</w:t>
      </w:r>
    </w:p>
    <w:p w:rsidR="00366A5C" w:rsidRPr="00097FB4" w:rsidRDefault="00366A5C" w:rsidP="00366A5C">
      <w:pPr>
        <w:pStyle w:val="B1"/>
      </w:pPr>
      <w:r w:rsidRPr="00097FB4">
        <w:t>1&gt;</w:t>
      </w:r>
      <w:r w:rsidRPr="00097FB4">
        <w:tab/>
        <w:t xml:space="preserve">release </w:t>
      </w:r>
      <w:r w:rsidRPr="00097FB4">
        <w:rPr>
          <w:i/>
        </w:rPr>
        <w:t xml:space="preserve">delayBudgetReportingConfig </w:t>
      </w:r>
      <w:r w:rsidRPr="00097FB4">
        <w:t>from the UE Inactive AS context, if stored;</w:t>
      </w:r>
    </w:p>
    <w:p w:rsidR="00366A5C" w:rsidRPr="00097FB4" w:rsidRDefault="00366A5C" w:rsidP="00366A5C">
      <w:pPr>
        <w:pStyle w:val="B1"/>
      </w:pPr>
      <w:r w:rsidRPr="00097FB4">
        <w:t>1&gt;</w:t>
      </w:r>
      <w:r w:rsidRPr="00097FB4">
        <w:tab/>
        <w:t>stop timer T342, if running;</w:t>
      </w:r>
    </w:p>
    <w:p w:rsidR="00366A5C" w:rsidRPr="00097FB4" w:rsidRDefault="00366A5C" w:rsidP="00366A5C">
      <w:pPr>
        <w:pStyle w:val="B1"/>
      </w:pPr>
      <w:r w:rsidRPr="00097FB4">
        <w:t>1&gt;</w:t>
      </w:r>
      <w:r w:rsidRPr="00097FB4">
        <w:tab/>
        <w:t xml:space="preserve">release </w:t>
      </w:r>
      <w:r w:rsidRPr="00097FB4">
        <w:rPr>
          <w:i/>
        </w:rPr>
        <w:t xml:space="preserve">overheatingAssistanceConfig </w:t>
      </w:r>
      <w:r w:rsidRPr="00097FB4">
        <w:t>from the UE Inactive AS context, if stored;</w:t>
      </w:r>
    </w:p>
    <w:p w:rsidR="00366A5C" w:rsidRPr="00097FB4" w:rsidRDefault="00366A5C" w:rsidP="00366A5C">
      <w:pPr>
        <w:pStyle w:val="B1"/>
      </w:pPr>
      <w:r w:rsidRPr="00097FB4">
        <w:t>1&gt;</w:t>
      </w:r>
      <w:r w:rsidRPr="00097FB4">
        <w:tab/>
        <w:t>stop timer T345, if running;</w:t>
      </w:r>
    </w:p>
    <w:p w:rsidR="00366A5C" w:rsidRPr="00097FB4" w:rsidRDefault="00366A5C" w:rsidP="00366A5C">
      <w:pPr>
        <w:pStyle w:val="B1"/>
      </w:pPr>
      <w:r w:rsidRPr="00097FB4">
        <w:t>1&gt;</w:t>
      </w:r>
      <w:r w:rsidRPr="00097FB4">
        <w:tab/>
        <w:t>apply the CCCH configuration as specified in 9.1.1.2;</w:t>
      </w:r>
    </w:p>
    <w:p w:rsidR="00366A5C" w:rsidRPr="00097FB4" w:rsidRDefault="00366A5C" w:rsidP="00366A5C">
      <w:pPr>
        <w:pStyle w:val="B1"/>
      </w:pPr>
      <w:r w:rsidRPr="00097FB4">
        <w:t>1&gt;</w:t>
      </w:r>
      <w:r w:rsidRPr="00097FB4">
        <w:tab/>
        <w:t xml:space="preserve">apply the </w:t>
      </w:r>
      <w:r w:rsidRPr="00097FB4">
        <w:rPr>
          <w:i/>
        </w:rPr>
        <w:t>timeAlignmentTimerCommon</w:t>
      </w:r>
      <w:r w:rsidRPr="00097FB4">
        <w:t xml:space="preserve"> included in </w:t>
      </w:r>
      <w:r w:rsidRPr="00097FB4">
        <w:rPr>
          <w:i/>
        </w:rPr>
        <w:t>SIB1</w:t>
      </w:r>
      <w:r w:rsidRPr="00097FB4">
        <w:t>;</w:t>
      </w:r>
    </w:p>
    <w:p w:rsidR="00366A5C" w:rsidRPr="00097FB4" w:rsidRDefault="00366A5C" w:rsidP="00366A5C">
      <w:pPr>
        <w:pStyle w:val="B1"/>
      </w:pPr>
      <w:r w:rsidRPr="00097FB4">
        <w:t>1&gt;</w:t>
      </w:r>
      <w:r w:rsidRPr="00097FB4">
        <w:tab/>
        <w:t>start timer T319;</w:t>
      </w:r>
    </w:p>
    <w:p w:rsidR="00366A5C" w:rsidRPr="00097FB4" w:rsidRDefault="00366A5C" w:rsidP="00366A5C">
      <w:pPr>
        <w:pStyle w:val="B1"/>
      </w:pPr>
      <w:r w:rsidRPr="00097FB4">
        <w:t>1&gt;</w:t>
      </w:r>
      <w:r w:rsidRPr="00097FB4">
        <w:tab/>
        <w:t xml:space="preserve">set the variable </w:t>
      </w:r>
      <w:r w:rsidRPr="00097FB4">
        <w:rPr>
          <w:i/>
        </w:rPr>
        <w:t>pendingRnaUpdate</w:t>
      </w:r>
      <w:r w:rsidRPr="00097FB4">
        <w:t xml:space="preserve"> to </w:t>
      </w:r>
      <w:r w:rsidRPr="00097FB4">
        <w:rPr>
          <w:i/>
        </w:rPr>
        <w:t>false</w:t>
      </w:r>
      <w:r w:rsidRPr="00097FB4">
        <w:t>;</w:t>
      </w:r>
    </w:p>
    <w:p w:rsidR="00366A5C" w:rsidRPr="00097FB4" w:rsidRDefault="00366A5C" w:rsidP="00366A5C">
      <w:pPr>
        <w:pStyle w:val="B1"/>
      </w:pPr>
      <w:r w:rsidRPr="00097FB4">
        <w:t>1&gt;</w:t>
      </w:r>
      <w:r w:rsidRPr="00097FB4">
        <w:tab/>
        <w:t xml:space="preserve">initiate transmission of the </w:t>
      </w:r>
      <w:r w:rsidRPr="00097FB4">
        <w:rPr>
          <w:i/>
        </w:rPr>
        <w:t>RRCResumeRequest</w:t>
      </w:r>
      <w:r w:rsidRPr="00097FB4">
        <w:t xml:space="preserve"> message or </w:t>
      </w:r>
      <w:r w:rsidRPr="00097FB4">
        <w:rPr>
          <w:i/>
        </w:rPr>
        <w:t xml:space="preserve">RRCResumeRequest1 </w:t>
      </w:r>
      <w:r w:rsidRPr="00097FB4">
        <w:t>in accordance with 5.3.13.3.</w:t>
      </w:r>
    </w:p>
    <w:p w:rsidR="00366A5C" w:rsidRPr="00097FB4" w:rsidRDefault="00366A5C" w:rsidP="00366A5C">
      <w:r w:rsidRPr="00097FB4">
        <w:t>[TS 38.331, clause 5.3.13.3]</w:t>
      </w:r>
    </w:p>
    <w:p w:rsidR="00366A5C" w:rsidRPr="00097FB4" w:rsidRDefault="00366A5C" w:rsidP="00366A5C">
      <w:r w:rsidRPr="00097FB4">
        <w:t xml:space="preserve">The UE shall set the contents of </w:t>
      </w:r>
      <w:r w:rsidRPr="00097FB4">
        <w:rPr>
          <w:i/>
        </w:rPr>
        <w:t>RRCResumeRequest</w:t>
      </w:r>
      <w:r w:rsidRPr="00097FB4">
        <w:t xml:space="preserve"> or </w:t>
      </w:r>
      <w:r w:rsidRPr="00097FB4">
        <w:rPr>
          <w:i/>
        </w:rPr>
        <w:t>RRCResumeRequest1</w:t>
      </w:r>
      <w:r w:rsidRPr="00097FB4">
        <w:t xml:space="preserve"> message as follows:</w:t>
      </w:r>
    </w:p>
    <w:p w:rsidR="00366A5C" w:rsidRPr="00097FB4" w:rsidRDefault="00366A5C" w:rsidP="00366A5C">
      <w:pPr>
        <w:pStyle w:val="B1"/>
      </w:pPr>
      <w:r w:rsidRPr="00097FB4">
        <w:t>1&gt;</w:t>
      </w:r>
      <w:r w:rsidRPr="00097FB4">
        <w:tab/>
        <w:t xml:space="preserve">if field </w:t>
      </w:r>
      <w:r w:rsidRPr="00097FB4">
        <w:rPr>
          <w:i/>
        </w:rPr>
        <w:t>useFullResumeID</w:t>
      </w:r>
      <w:r w:rsidRPr="00097FB4">
        <w:t xml:space="preserve"> is signalled in </w:t>
      </w:r>
      <w:r w:rsidRPr="00097FB4">
        <w:rPr>
          <w:i/>
        </w:rPr>
        <w:t>SIB1</w:t>
      </w:r>
      <w:r w:rsidRPr="00097FB4">
        <w:t>:</w:t>
      </w:r>
    </w:p>
    <w:p w:rsidR="00366A5C" w:rsidRPr="00097FB4" w:rsidRDefault="00366A5C" w:rsidP="00366A5C">
      <w:pPr>
        <w:pStyle w:val="B2"/>
      </w:pPr>
      <w:r w:rsidRPr="00097FB4">
        <w:t>2&gt;</w:t>
      </w:r>
      <w:r w:rsidRPr="00097FB4">
        <w:tab/>
        <w:t xml:space="preserve">select </w:t>
      </w:r>
      <w:r w:rsidRPr="00097FB4">
        <w:rPr>
          <w:i/>
        </w:rPr>
        <w:t xml:space="preserve">RRCResumeRequest1 </w:t>
      </w:r>
      <w:r w:rsidRPr="00097FB4">
        <w:t>as the message to use;</w:t>
      </w:r>
    </w:p>
    <w:p w:rsidR="00366A5C" w:rsidRPr="00097FB4" w:rsidRDefault="00366A5C" w:rsidP="00366A5C">
      <w:pPr>
        <w:pStyle w:val="B2"/>
      </w:pPr>
      <w:r w:rsidRPr="00097FB4">
        <w:t>2&gt;</w:t>
      </w:r>
      <w:r w:rsidRPr="00097FB4">
        <w:tab/>
        <w:t xml:space="preserve">set the </w:t>
      </w:r>
      <w:r w:rsidRPr="00097FB4">
        <w:rPr>
          <w:i/>
        </w:rPr>
        <w:t xml:space="preserve">resumeIdentity </w:t>
      </w:r>
      <w:r w:rsidRPr="00097FB4">
        <w:t xml:space="preserve">to the stored </w:t>
      </w:r>
      <w:r w:rsidRPr="00097FB4">
        <w:rPr>
          <w:i/>
        </w:rPr>
        <w:t>fullI-RNTI</w:t>
      </w:r>
      <w:r w:rsidRPr="00097FB4">
        <w:t xml:space="preserve"> value;</w:t>
      </w:r>
    </w:p>
    <w:p w:rsidR="00366A5C" w:rsidRPr="00097FB4" w:rsidRDefault="00366A5C" w:rsidP="00366A5C">
      <w:pPr>
        <w:pStyle w:val="B1"/>
      </w:pPr>
      <w:r w:rsidRPr="00097FB4">
        <w:t>1&gt;</w:t>
      </w:r>
      <w:r w:rsidRPr="00097FB4">
        <w:tab/>
        <w:t>else:</w:t>
      </w:r>
    </w:p>
    <w:p w:rsidR="00366A5C" w:rsidRPr="00097FB4" w:rsidRDefault="00366A5C" w:rsidP="00366A5C">
      <w:pPr>
        <w:pStyle w:val="B2"/>
      </w:pPr>
      <w:r w:rsidRPr="00097FB4">
        <w:t>2&gt;</w:t>
      </w:r>
      <w:r w:rsidRPr="00097FB4">
        <w:tab/>
        <w:t xml:space="preserve">select </w:t>
      </w:r>
      <w:r w:rsidRPr="00097FB4">
        <w:rPr>
          <w:i/>
        </w:rPr>
        <w:t xml:space="preserve">RRCResumeRequest </w:t>
      </w:r>
      <w:r w:rsidRPr="00097FB4">
        <w:t>as the message to use;</w:t>
      </w:r>
    </w:p>
    <w:p w:rsidR="00366A5C" w:rsidRPr="00097FB4" w:rsidRDefault="00366A5C" w:rsidP="00366A5C">
      <w:pPr>
        <w:pStyle w:val="B2"/>
      </w:pPr>
      <w:r w:rsidRPr="00097FB4">
        <w:t>2&gt;</w:t>
      </w:r>
      <w:r w:rsidRPr="00097FB4">
        <w:tab/>
        <w:t xml:space="preserve">set the </w:t>
      </w:r>
      <w:r w:rsidRPr="00097FB4">
        <w:rPr>
          <w:i/>
        </w:rPr>
        <w:t xml:space="preserve">resumeIdentity </w:t>
      </w:r>
      <w:r w:rsidRPr="00097FB4">
        <w:t xml:space="preserve">to the stored </w:t>
      </w:r>
      <w:r w:rsidRPr="00097FB4">
        <w:rPr>
          <w:i/>
        </w:rPr>
        <w:t>shortI-RNTI</w:t>
      </w:r>
      <w:r w:rsidRPr="00097FB4">
        <w:t xml:space="preserve"> value;</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submit the selected message </w:t>
      </w:r>
      <w:r w:rsidRPr="00097FB4">
        <w:rPr>
          <w:i/>
        </w:rPr>
        <w:t>RRCResumeRequest</w:t>
      </w:r>
      <w:r w:rsidRPr="00097FB4">
        <w:t xml:space="preserve"> or </w:t>
      </w:r>
      <w:r w:rsidRPr="00097FB4">
        <w:rPr>
          <w:i/>
        </w:rPr>
        <w:t>RRCResumeRequest1</w:t>
      </w:r>
      <w:r w:rsidRPr="00097FB4">
        <w:t xml:space="preserve"> for transmission to lower layers.</w:t>
      </w:r>
    </w:p>
    <w:p w:rsidR="00366A5C" w:rsidRPr="00097FB4" w:rsidRDefault="00366A5C" w:rsidP="00366A5C">
      <w:pPr>
        <w:pStyle w:val="NO"/>
      </w:pPr>
      <w:r w:rsidRPr="00097FB4">
        <w:t>NOTE 2:</w:t>
      </w:r>
      <w:r w:rsidRPr="00097FB4">
        <w:tab/>
        <w:t>Only DRBs with previously configured UP ciphering shall resume ciphering.</w:t>
      </w:r>
    </w:p>
    <w:p w:rsidR="00366A5C" w:rsidRPr="00097FB4" w:rsidRDefault="00366A5C" w:rsidP="00366A5C">
      <w:r w:rsidRPr="00097FB4">
        <w:t>…</w:t>
      </w:r>
    </w:p>
    <w:p w:rsidR="00366A5C" w:rsidRPr="00097FB4" w:rsidRDefault="00366A5C" w:rsidP="00366A5C">
      <w:r w:rsidRPr="00097FB4">
        <w:t>[TS 38.331, clause 5.3.13.8]</w:t>
      </w:r>
    </w:p>
    <w:p w:rsidR="00366A5C" w:rsidRPr="00097FB4" w:rsidRDefault="00366A5C" w:rsidP="00366A5C">
      <w:r w:rsidRPr="00097FB4">
        <w:t>In RRC_INACTIVE state, the UE shall:</w:t>
      </w:r>
    </w:p>
    <w:p w:rsidR="00366A5C" w:rsidRPr="00097FB4" w:rsidRDefault="00366A5C" w:rsidP="00366A5C">
      <w:pPr>
        <w:pStyle w:val="B1"/>
      </w:pPr>
      <w:r w:rsidRPr="00097FB4">
        <w:t>1&gt;</w:t>
      </w:r>
      <w:r w:rsidRPr="00097FB4">
        <w:tab/>
        <w:t>if T380 expires; or</w:t>
      </w:r>
    </w:p>
    <w:p w:rsidR="00366A5C" w:rsidRPr="00097FB4" w:rsidRDefault="00366A5C" w:rsidP="00366A5C">
      <w:pPr>
        <w:pStyle w:val="B1"/>
      </w:pPr>
      <w:r w:rsidRPr="00097FB4">
        <w:t>1&gt;</w:t>
      </w:r>
      <w:r w:rsidRPr="00097FB4">
        <w:tab/>
        <w:t>if RNA Update is triggered at reception of SIB1, as specified in 5.2.2.4.2:</w:t>
      </w:r>
    </w:p>
    <w:p w:rsidR="00366A5C" w:rsidRPr="00097FB4" w:rsidRDefault="00366A5C" w:rsidP="00366A5C">
      <w:pPr>
        <w:pStyle w:val="B2"/>
      </w:pPr>
      <w:r w:rsidRPr="00097FB4">
        <w:t>2&gt;</w:t>
      </w:r>
      <w:r w:rsidRPr="00097FB4">
        <w:tab/>
        <w:t xml:space="preserve">initiate RRC connection resume procedure in 5.3.13.2 with </w:t>
      </w:r>
      <w:r w:rsidRPr="00097FB4">
        <w:rPr>
          <w:i/>
        </w:rPr>
        <w:t>resumeCause</w:t>
      </w:r>
      <w:r w:rsidRPr="00097FB4">
        <w:t xml:space="preserve"> set to </w:t>
      </w:r>
      <w:r w:rsidRPr="00097FB4">
        <w:rPr>
          <w:i/>
        </w:rPr>
        <w:t>rna-Update</w:t>
      </w:r>
      <w:r w:rsidRPr="00097FB4">
        <w:t>;</w:t>
      </w:r>
    </w:p>
    <w:p w:rsidR="00366A5C" w:rsidRPr="00097FB4" w:rsidRDefault="00366A5C" w:rsidP="00366A5C">
      <w:pPr>
        <w:pStyle w:val="B1"/>
      </w:pPr>
      <w:r w:rsidRPr="00097FB4">
        <w:t>1&gt;</w:t>
      </w:r>
      <w:r w:rsidRPr="00097FB4">
        <w:tab/>
        <w:t>if barring is alleviated for Access Category '8', as specified in 5.3.14.4:</w:t>
      </w:r>
    </w:p>
    <w:p w:rsidR="00366A5C" w:rsidRPr="00097FB4" w:rsidRDefault="00366A5C" w:rsidP="00366A5C">
      <w:pPr>
        <w:pStyle w:val="B2"/>
      </w:pPr>
      <w:r w:rsidRPr="00097FB4">
        <w:t>2&gt;</w:t>
      </w:r>
      <w:r w:rsidRPr="00097FB4">
        <w:tab/>
        <w:t>if upper layers do not request RRC the resumption of an RRC connection, and</w:t>
      </w:r>
    </w:p>
    <w:p w:rsidR="00366A5C" w:rsidRPr="00097FB4" w:rsidRDefault="00366A5C" w:rsidP="00366A5C">
      <w:pPr>
        <w:pStyle w:val="B2"/>
      </w:pPr>
      <w:r w:rsidRPr="00097FB4">
        <w:t>2&gt;</w:t>
      </w:r>
      <w:r w:rsidRPr="00097FB4">
        <w:tab/>
        <w:t xml:space="preserve">if the variable </w:t>
      </w:r>
      <w:r w:rsidRPr="00097FB4">
        <w:rPr>
          <w:i/>
        </w:rPr>
        <w:t>pendingRnaUpdate</w:t>
      </w:r>
      <w:r w:rsidRPr="00097FB4">
        <w:t xml:space="preserve"> is set to </w:t>
      </w:r>
      <w:r w:rsidRPr="00097FB4">
        <w:rPr>
          <w:i/>
        </w:rPr>
        <w:t>true</w:t>
      </w:r>
      <w:r w:rsidRPr="00097FB4">
        <w:t>:</w:t>
      </w:r>
    </w:p>
    <w:p w:rsidR="00366A5C" w:rsidRPr="00097FB4" w:rsidRDefault="00366A5C" w:rsidP="00366A5C">
      <w:pPr>
        <w:pStyle w:val="B3"/>
      </w:pPr>
      <w:r w:rsidRPr="00097FB4">
        <w:t>3&gt;</w:t>
      </w:r>
      <w:r w:rsidRPr="00097FB4">
        <w:tab/>
        <w:t xml:space="preserve">initiate RRC connection resume procedure in 5.3.13.2 with </w:t>
      </w:r>
      <w:r w:rsidRPr="00097FB4">
        <w:rPr>
          <w:i/>
        </w:rPr>
        <w:t>resumeCause</w:t>
      </w:r>
      <w:r w:rsidRPr="00097FB4">
        <w:t xml:space="preserve"> value set to </w:t>
      </w:r>
      <w:r w:rsidRPr="00097FB4">
        <w:rPr>
          <w:i/>
        </w:rPr>
        <w:t>rna-Update</w:t>
      </w:r>
      <w:r w:rsidRPr="00097FB4">
        <w:t>.</w:t>
      </w:r>
    </w:p>
    <w:p w:rsidR="00366A5C" w:rsidRPr="00097FB4" w:rsidRDefault="00366A5C" w:rsidP="00366A5C">
      <w:r w:rsidRPr="00097FB4">
        <w:t>If the UE in RRC_INACTIVE state fails to find a suitable cell and camps on the acceptable cell to obtain limited service as defined in TS 38.304 [20], the UE shall:</w:t>
      </w:r>
    </w:p>
    <w:p w:rsidR="00366A5C" w:rsidRPr="00097FB4" w:rsidRDefault="00366A5C" w:rsidP="00366A5C">
      <w:pPr>
        <w:pStyle w:val="B1"/>
      </w:pPr>
      <w:r w:rsidRPr="00097FB4">
        <w:t>1&gt;</w:t>
      </w:r>
      <w:r w:rsidRPr="00097FB4">
        <w:tab/>
        <w:t>perform the actions upon going to RRC_IDLE as specified in 5.3.11 with release cause 'other'.</w:t>
      </w:r>
    </w:p>
    <w:p w:rsidR="00366A5C" w:rsidRPr="00097FB4" w:rsidRDefault="00366A5C" w:rsidP="00366A5C">
      <w:pPr>
        <w:pStyle w:val="NO"/>
      </w:pPr>
      <w:bookmarkStart w:id="3" w:name="_Hlk2899658"/>
      <w:r w:rsidRPr="00097FB4">
        <w:t>NOTE:</w:t>
      </w:r>
      <w:r w:rsidRPr="00097FB4">
        <w:tab/>
        <w:t>It is left to UE implementation how to behave when T380 expires while the UE is camped neither on a suitable nor on an acceptable cell.</w:t>
      </w:r>
    </w:p>
    <w:p w:rsidR="00366A5C" w:rsidRPr="00097FB4" w:rsidRDefault="00366A5C" w:rsidP="00366A5C">
      <w:r w:rsidRPr="00097FB4">
        <w:t>[TS 38.331, clause 6.5]</w:t>
      </w:r>
    </w:p>
    <w:p w:rsidR="00366A5C" w:rsidRPr="00097FB4" w:rsidRDefault="00366A5C" w:rsidP="00366A5C">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rsidR="00366A5C" w:rsidRPr="00097FB4" w:rsidRDefault="00366A5C" w:rsidP="00366A5C">
      <w:r w:rsidRPr="00097FB4">
        <w:t>Table 6.5-1 defines Short Messages. Bit 1 is the most significant bit.</w:t>
      </w:r>
    </w:p>
    <w:p w:rsidR="00366A5C" w:rsidRPr="00097FB4" w:rsidRDefault="00366A5C" w:rsidP="00366A5C">
      <w:pPr>
        <w:pStyle w:val="TH"/>
      </w:pPr>
      <w:r w:rsidRPr="00097FB4">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7744"/>
      </w:tblGrid>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rPr>
                <w:rFonts w:eastAsia="Calibri"/>
                <w:lang w:eastAsia="sv-SE"/>
              </w:rPr>
            </w:pPr>
            <w:r w:rsidRPr="00097FB4">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rPr>
                <w:rFonts w:eastAsia="Calibri"/>
                <w:lang w:eastAsia="sv-SE"/>
              </w:rPr>
            </w:pPr>
            <w:r w:rsidRPr="00097FB4">
              <w:rPr>
                <w:rFonts w:eastAsia="Calibri"/>
                <w:lang w:eastAsia="sv-SE"/>
              </w:rPr>
              <w:t>Short Message</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systemInfoModification</w:t>
            </w:r>
          </w:p>
          <w:p w:rsidR="00366A5C" w:rsidRPr="00097FB4" w:rsidRDefault="00366A5C" w:rsidP="00253BB0">
            <w:pPr>
              <w:pStyle w:val="TAL"/>
              <w:rPr>
                <w:rFonts w:eastAsia="Calibri"/>
                <w:lang w:eastAsia="sv-SE"/>
              </w:rPr>
            </w:pPr>
            <w:r w:rsidRPr="00097FB4">
              <w:rPr>
                <w:rFonts w:eastAsia="Calibri"/>
                <w:lang w:eastAsia="sv-SE"/>
              </w:rPr>
              <w:t>If set to 1: indication of a BCCH modification other than SIB6, SIB7 and SIB8.</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etwsAndCmasIndication</w:t>
            </w:r>
          </w:p>
          <w:p w:rsidR="00366A5C" w:rsidRPr="00097FB4" w:rsidRDefault="00366A5C" w:rsidP="00253BB0">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stopPagingMonitoring</w:t>
            </w:r>
          </w:p>
          <w:p w:rsidR="00366A5C" w:rsidRPr="00097FB4" w:rsidRDefault="00366A5C" w:rsidP="00253BB0">
            <w:pPr>
              <w:pStyle w:val="TAL"/>
              <w:rPr>
                <w:rFonts w:eastAsia="Calibri"/>
                <w:lang w:eastAsia="sv-SE"/>
              </w:rPr>
            </w:pPr>
            <w:r w:rsidRPr="00097FB4">
              <w:rPr>
                <w:rFonts w:eastAsia="Calibri"/>
                <w:lang w:eastAsia="sv-SE"/>
              </w:rPr>
              <w:t xml:space="preserve">This bit can be used for only operation with shared spectrum channel access and if </w:t>
            </w:r>
            <w:r w:rsidRPr="00097FB4">
              <w:rPr>
                <w:rFonts w:eastAsia="Calibri"/>
                <w:i/>
                <w:iCs/>
                <w:lang w:eastAsia="sv-SE"/>
              </w:rPr>
              <w:t>nrofPDCCH-MonitoringOccasionPerSSB-InPO</w:t>
            </w:r>
            <w:r w:rsidRPr="00097FB4">
              <w:rPr>
                <w:rFonts w:eastAsia="Calibri"/>
                <w:lang w:eastAsia="sv-SE"/>
              </w:rPr>
              <w:t xml:space="preserve"> is present.</w:t>
            </w:r>
          </w:p>
          <w:p w:rsidR="00366A5C" w:rsidRPr="00097FB4" w:rsidRDefault="00366A5C" w:rsidP="00253BB0">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ccasionas specified in TS 38.304 [20], clause 7.1</w:t>
            </w:r>
            <w:r w:rsidRPr="00097FB4">
              <w:rPr>
                <w:rFonts w:eastAsia="Calibri"/>
                <w:lang w:eastAsia="sv-SE"/>
              </w:rPr>
              <w:t>.</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cs="Arial"/>
                <w:szCs w:val="18"/>
                <w:lang w:eastAsia="sv-SE"/>
              </w:rPr>
            </w:pPr>
            <w:r w:rsidRPr="00097FB4">
              <w:rPr>
                <w:rFonts w:cs="Arial"/>
                <w:szCs w:val="18"/>
                <w:lang w:eastAsia="sv-SE"/>
              </w:rPr>
              <w:t>Not used in this release of the specification, and shall be ignored by UE if received.</w:t>
            </w:r>
          </w:p>
        </w:tc>
      </w:tr>
    </w:tbl>
    <w:p w:rsidR="00366A5C" w:rsidRPr="00097FB4" w:rsidRDefault="00366A5C" w:rsidP="00366A5C"/>
    <w:bookmarkEnd w:id="3"/>
    <w:p w:rsidR="00366A5C" w:rsidRPr="00097FB4" w:rsidRDefault="00366A5C" w:rsidP="00366A5C">
      <w:pPr>
        <w:pStyle w:val="H6"/>
      </w:pPr>
      <w:r w:rsidRPr="00097FB4">
        <w:t>8.1.1.4.1.3</w:t>
      </w:r>
      <w:r w:rsidRPr="00097FB4">
        <w:tab/>
        <w:t>Test Description</w:t>
      </w:r>
    </w:p>
    <w:p w:rsidR="00366A5C" w:rsidRPr="00097FB4" w:rsidRDefault="00366A5C" w:rsidP="00366A5C">
      <w:pPr>
        <w:pStyle w:val="H6"/>
      </w:pPr>
      <w:r w:rsidRPr="00097FB4">
        <w:t>8.1.1.4.1.3.1</w:t>
      </w:r>
      <w:r w:rsidRPr="00097FB4">
        <w:tab/>
        <w:t>Pre-test conditions</w:t>
      </w:r>
    </w:p>
    <w:p w:rsidR="00366A5C" w:rsidRPr="00097FB4" w:rsidRDefault="00366A5C" w:rsidP="00366A5C">
      <w:pPr>
        <w:pStyle w:val="H6"/>
      </w:pPr>
      <w:r w:rsidRPr="00097FB4">
        <w:t>System Simulator:</w:t>
      </w:r>
    </w:p>
    <w:p w:rsidR="00366A5C" w:rsidRPr="00097FB4" w:rsidRDefault="00366A5C" w:rsidP="00366A5C">
      <w:pPr>
        <w:pStyle w:val="B1"/>
      </w:pPr>
      <w:r w:rsidRPr="00097FB4">
        <w:t>-</w:t>
      </w:r>
      <w:r w:rsidRPr="00097FB4">
        <w:tab/>
        <w:t>NR Cell 1 is the serving cell and NR Cell 2 is a suitable neighbour intra-frequency cell.</w:t>
      </w:r>
    </w:p>
    <w:p w:rsidR="00366A5C" w:rsidRPr="00097FB4" w:rsidRDefault="00366A5C" w:rsidP="00366A5C">
      <w:pPr>
        <w:pStyle w:val="B1"/>
      </w:pPr>
      <w:r w:rsidRPr="00097FB4">
        <w:t>-</w:t>
      </w:r>
      <w:r w:rsidRPr="00097FB4">
        <w:tab/>
        <w:t>Cell power levels are selected according to 38.508-1 [4] Table 6.2.2.1-3 and NR Cell 2 is switched on after UE has registered on NR Cell 1.</w:t>
      </w:r>
    </w:p>
    <w:p w:rsidR="00366A5C" w:rsidRPr="00097FB4" w:rsidRDefault="00366A5C" w:rsidP="00366A5C">
      <w:pPr>
        <w:pStyle w:val="B1"/>
      </w:pPr>
      <w:r w:rsidRPr="00097FB4">
        <w:t>-</w:t>
      </w:r>
      <w:r w:rsidRPr="00097FB4">
        <w:tab/>
        <w:t>System information combination NR-2 as defined in TS 38.508-1 [4] clause 4.4.3.1.2 is used in NR cells.</w:t>
      </w:r>
    </w:p>
    <w:p w:rsidR="00366A5C" w:rsidRPr="00097FB4" w:rsidRDefault="00366A5C" w:rsidP="00366A5C">
      <w:pPr>
        <w:pStyle w:val="H6"/>
      </w:pPr>
      <w:r w:rsidRPr="00097FB4">
        <w:t>UE:</w:t>
      </w:r>
    </w:p>
    <w:p w:rsidR="00366A5C" w:rsidRPr="00097FB4" w:rsidRDefault="00366A5C" w:rsidP="00366A5C">
      <w:pPr>
        <w:pStyle w:val="B1"/>
      </w:pPr>
      <w:r w:rsidRPr="00097FB4">
        <w:t>-</w:t>
      </w:r>
      <w:r w:rsidRPr="00097FB4">
        <w:tab/>
        <w:t>None.</w:t>
      </w:r>
    </w:p>
    <w:p w:rsidR="00366A5C" w:rsidRPr="00097FB4" w:rsidRDefault="00366A5C" w:rsidP="00366A5C">
      <w:pPr>
        <w:pStyle w:val="H6"/>
      </w:pPr>
      <w:r w:rsidRPr="00097FB4">
        <w:t>Preamble:</w:t>
      </w:r>
    </w:p>
    <w:p w:rsidR="00366A5C" w:rsidRPr="00097FB4" w:rsidRDefault="00366A5C" w:rsidP="00366A5C">
      <w:pPr>
        <w:pStyle w:val="B1"/>
      </w:pPr>
      <w:r w:rsidRPr="00097FB4">
        <w:t>-</w:t>
      </w:r>
      <w:r w:rsidRPr="00097FB4">
        <w:tab/>
        <w:t>If pc_IP_Ping is set to TRUE then, the UE is in 5GS state 2N-A according to TS 38.508-1 [4], clause 4.4A.2 Table 4.4A.2-3.</w:t>
      </w:r>
    </w:p>
    <w:p w:rsidR="00366A5C" w:rsidRPr="00097FB4" w:rsidRDefault="00366A5C" w:rsidP="00366A5C">
      <w:pPr>
        <w:pStyle w:val="B1"/>
      </w:pPr>
      <w:r w:rsidRPr="00097FB4">
        <w:t>-</w:t>
      </w:r>
      <w:r w:rsidRPr="00097FB4">
        <w:tab/>
        <w:t>Else, the UE is in 5GS state 2N-A and Test Loop Function (</w:t>
      </w:r>
      <w:r w:rsidRPr="00097FB4">
        <w:rPr>
          <w:i/>
        </w:rPr>
        <w:t>On</w:t>
      </w:r>
      <w:r w:rsidRPr="00097FB4">
        <w:t>) with UE test loop mode B on NR Cell 1 according to 38.508-1[4], clause 4.4A.2 Table 4.4A.2-3.</w:t>
      </w:r>
    </w:p>
    <w:p w:rsidR="00366A5C" w:rsidRPr="00097FB4" w:rsidRDefault="00366A5C" w:rsidP="00366A5C">
      <w:pPr>
        <w:pStyle w:val="H6"/>
      </w:pPr>
      <w:r w:rsidRPr="00097FB4">
        <w:t>8.1.1.4.1.3.2</w:t>
      </w:r>
      <w:r w:rsidRPr="00097FB4">
        <w:tab/>
        <w:t>Test procedure sequence</w:t>
      </w:r>
    </w:p>
    <w:p w:rsidR="00366A5C" w:rsidRPr="00097FB4" w:rsidRDefault="00366A5C" w:rsidP="00366A5C">
      <w:r w:rsidRPr="00097FB4">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366A5C" w:rsidRPr="00097FB4" w:rsidRDefault="00366A5C" w:rsidP="00366A5C">
      <w:pPr>
        <w:pStyle w:val="TH"/>
        <w:ind w:firstLine="720"/>
      </w:pPr>
      <w:r w:rsidRPr="00097FB4">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139"/>
        <w:gridCol w:w="1238"/>
        <w:gridCol w:w="1221"/>
        <w:gridCol w:w="1276"/>
        <w:gridCol w:w="1898"/>
      </w:tblGrid>
      <w:tr w:rsidR="00366A5C" w:rsidRPr="00097FB4" w:rsidTr="00253BB0">
        <w:trPr>
          <w:trHeight w:val="270"/>
          <w:jc w:val="center"/>
        </w:trPr>
        <w:tc>
          <w:tcPr>
            <w:tcW w:w="387" w:type="pct"/>
            <w:shd w:val="clear" w:color="auto" w:fill="auto"/>
          </w:tcPr>
          <w:p w:rsidR="00366A5C" w:rsidRPr="00097FB4" w:rsidRDefault="00366A5C" w:rsidP="00253BB0">
            <w:pPr>
              <w:pStyle w:val="TAH"/>
            </w:pPr>
            <w:r w:rsidRPr="00097FB4">
              <w:t> </w:t>
            </w:r>
          </w:p>
        </w:tc>
        <w:tc>
          <w:tcPr>
            <w:tcW w:w="776" w:type="pct"/>
            <w:shd w:val="clear" w:color="auto" w:fill="auto"/>
          </w:tcPr>
          <w:p w:rsidR="00366A5C" w:rsidRPr="00097FB4" w:rsidRDefault="00366A5C" w:rsidP="00253BB0">
            <w:pPr>
              <w:pStyle w:val="TAH"/>
            </w:pPr>
            <w:r w:rsidRPr="00097FB4">
              <w:t>Parameter</w:t>
            </w:r>
          </w:p>
        </w:tc>
        <w:tc>
          <w:tcPr>
            <w:tcW w:w="843" w:type="pct"/>
            <w:shd w:val="clear" w:color="auto" w:fill="auto"/>
          </w:tcPr>
          <w:p w:rsidR="00366A5C" w:rsidRPr="00097FB4" w:rsidRDefault="00366A5C" w:rsidP="00253BB0">
            <w:pPr>
              <w:pStyle w:val="TAH"/>
            </w:pPr>
            <w:r w:rsidRPr="00097FB4">
              <w:t>Unit</w:t>
            </w:r>
          </w:p>
        </w:tc>
        <w:tc>
          <w:tcPr>
            <w:tcW w:w="832" w:type="pct"/>
            <w:shd w:val="clear" w:color="auto" w:fill="auto"/>
          </w:tcPr>
          <w:p w:rsidR="00366A5C" w:rsidRPr="00097FB4" w:rsidRDefault="00366A5C" w:rsidP="00253BB0">
            <w:pPr>
              <w:pStyle w:val="TAH"/>
            </w:pPr>
            <w:r w:rsidRPr="00097FB4">
              <w:t>NR Cell 1</w:t>
            </w:r>
          </w:p>
        </w:tc>
        <w:tc>
          <w:tcPr>
            <w:tcW w:w="869" w:type="pct"/>
            <w:shd w:val="clear" w:color="auto" w:fill="auto"/>
          </w:tcPr>
          <w:p w:rsidR="00366A5C" w:rsidRPr="00097FB4" w:rsidRDefault="00366A5C" w:rsidP="00253BB0">
            <w:pPr>
              <w:pStyle w:val="TAH"/>
            </w:pPr>
            <w:r w:rsidRPr="00097FB4">
              <w:t>NR Cell 2</w:t>
            </w:r>
          </w:p>
        </w:tc>
        <w:tc>
          <w:tcPr>
            <w:tcW w:w="1293" w:type="pct"/>
          </w:tcPr>
          <w:p w:rsidR="00366A5C" w:rsidRPr="00097FB4" w:rsidRDefault="00366A5C" w:rsidP="00253BB0">
            <w:pPr>
              <w:pStyle w:val="TAH"/>
            </w:pPr>
            <w:r w:rsidRPr="00097FB4">
              <w:t>Remarks</w:t>
            </w:r>
          </w:p>
        </w:tc>
      </w:tr>
      <w:tr w:rsidR="00366A5C" w:rsidRPr="00097FB4" w:rsidTr="00253BB0">
        <w:trPr>
          <w:trHeight w:val="712"/>
          <w:jc w:val="center"/>
        </w:trPr>
        <w:tc>
          <w:tcPr>
            <w:tcW w:w="387" w:type="pct"/>
            <w:shd w:val="clear" w:color="auto" w:fill="auto"/>
          </w:tcPr>
          <w:p w:rsidR="00366A5C" w:rsidRPr="00097FB4" w:rsidRDefault="00366A5C" w:rsidP="00253BB0">
            <w:pPr>
              <w:pStyle w:val="TAH"/>
            </w:pPr>
            <w:r w:rsidRPr="00097FB4">
              <w:t>T0</w:t>
            </w:r>
          </w:p>
        </w:tc>
        <w:tc>
          <w:tcPr>
            <w:tcW w:w="776"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-88</w:t>
            </w:r>
          </w:p>
        </w:tc>
        <w:tc>
          <w:tcPr>
            <w:tcW w:w="869" w:type="pct"/>
            <w:shd w:val="clear" w:color="auto" w:fill="auto"/>
          </w:tcPr>
          <w:p w:rsidR="00366A5C" w:rsidRPr="00097FB4" w:rsidRDefault="00366A5C" w:rsidP="00253BB0">
            <w:pPr>
              <w:pStyle w:val="TAC"/>
            </w:pPr>
            <w:r w:rsidRPr="00097FB4">
              <w:t>-94</w:t>
            </w:r>
          </w:p>
        </w:tc>
        <w:tc>
          <w:tcPr>
            <w:tcW w:w="1293" w:type="pct"/>
          </w:tcPr>
          <w:p w:rsidR="00366A5C" w:rsidRPr="00097FB4" w:rsidRDefault="00366A5C" w:rsidP="00253BB0">
            <w:pPr>
              <w:pStyle w:val="TAC"/>
            </w:pPr>
          </w:p>
        </w:tc>
      </w:tr>
      <w:tr w:rsidR="00366A5C" w:rsidRPr="00097FB4" w:rsidTr="00253BB0">
        <w:trPr>
          <w:trHeight w:val="495"/>
          <w:jc w:val="center"/>
        </w:trPr>
        <w:tc>
          <w:tcPr>
            <w:tcW w:w="387" w:type="pct"/>
            <w:shd w:val="clear" w:color="auto" w:fill="auto"/>
          </w:tcPr>
          <w:p w:rsidR="00366A5C" w:rsidRPr="00097FB4" w:rsidRDefault="00366A5C" w:rsidP="00253BB0">
            <w:pPr>
              <w:pStyle w:val="TAH"/>
            </w:pPr>
            <w:r w:rsidRPr="00097FB4">
              <w:t>T1</w:t>
            </w:r>
          </w:p>
        </w:tc>
        <w:tc>
          <w:tcPr>
            <w:tcW w:w="776"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"Off"</w:t>
            </w:r>
          </w:p>
        </w:tc>
        <w:tc>
          <w:tcPr>
            <w:tcW w:w="869" w:type="pct"/>
            <w:shd w:val="clear" w:color="auto" w:fill="auto"/>
          </w:tcPr>
          <w:p w:rsidR="00366A5C" w:rsidRPr="00097FB4" w:rsidRDefault="00366A5C" w:rsidP="00253BB0">
            <w:pPr>
              <w:keepNext/>
              <w:keepLines/>
              <w:spacing w:after="0"/>
              <w:jc w:val="center"/>
            </w:pPr>
            <w:r w:rsidRPr="00097FB4">
              <w:t>-</w:t>
            </w:r>
            <w:r w:rsidRPr="00097FB4">
              <w:rPr>
                <w:rFonts w:ascii="Arial" w:hAnsi="Arial" w:cs="Arial"/>
                <w:sz w:val="18"/>
                <w:szCs w:val="18"/>
              </w:rPr>
              <w:t>94</w:t>
            </w:r>
          </w:p>
        </w:tc>
        <w:tc>
          <w:tcPr>
            <w:tcW w:w="1293" w:type="pct"/>
          </w:tcPr>
          <w:p w:rsidR="00366A5C" w:rsidRPr="00097FB4" w:rsidRDefault="00366A5C" w:rsidP="00253BB0">
            <w:pPr>
              <w:pStyle w:val="TAC"/>
            </w:pPr>
            <w:r w:rsidRPr="00097FB4">
              <w:t>Power level “Off” is defined in TS 38.508-1 [4] Table 6.2.2.1-3</w:t>
            </w:r>
          </w:p>
        </w:tc>
      </w:tr>
    </w:tbl>
    <w:p w:rsidR="00366A5C" w:rsidRPr="00097FB4" w:rsidRDefault="00366A5C" w:rsidP="00366A5C"/>
    <w:p w:rsidR="00366A5C" w:rsidRPr="00097FB4" w:rsidRDefault="00366A5C" w:rsidP="00366A5C">
      <w:pPr>
        <w:pStyle w:val="TH"/>
        <w:ind w:firstLine="720"/>
      </w:pPr>
      <w:r w:rsidRPr="00097FB4">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1138"/>
        <w:gridCol w:w="1238"/>
        <w:gridCol w:w="1221"/>
        <w:gridCol w:w="1276"/>
        <w:gridCol w:w="1898"/>
      </w:tblGrid>
      <w:tr w:rsidR="00366A5C" w:rsidRPr="00097FB4" w:rsidTr="00253BB0">
        <w:trPr>
          <w:trHeight w:val="270"/>
          <w:jc w:val="center"/>
        </w:trPr>
        <w:tc>
          <w:tcPr>
            <w:tcW w:w="388" w:type="pct"/>
            <w:shd w:val="clear" w:color="auto" w:fill="auto"/>
          </w:tcPr>
          <w:p w:rsidR="00366A5C" w:rsidRPr="00097FB4" w:rsidRDefault="00366A5C" w:rsidP="00253BB0">
            <w:pPr>
              <w:pStyle w:val="TAH"/>
            </w:pPr>
            <w:r w:rsidRPr="00097FB4">
              <w:t> </w:t>
            </w:r>
          </w:p>
        </w:tc>
        <w:tc>
          <w:tcPr>
            <w:tcW w:w="775" w:type="pct"/>
            <w:shd w:val="clear" w:color="auto" w:fill="auto"/>
          </w:tcPr>
          <w:p w:rsidR="00366A5C" w:rsidRPr="00097FB4" w:rsidRDefault="00366A5C" w:rsidP="00253BB0">
            <w:pPr>
              <w:pStyle w:val="TAH"/>
            </w:pPr>
            <w:r w:rsidRPr="00097FB4">
              <w:t>Parameter</w:t>
            </w:r>
          </w:p>
        </w:tc>
        <w:tc>
          <w:tcPr>
            <w:tcW w:w="843" w:type="pct"/>
            <w:shd w:val="clear" w:color="auto" w:fill="auto"/>
          </w:tcPr>
          <w:p w:rsidR="00366A5C" w:rsidRPr="00097FB4" w:rsidRDefault="00366A5C" w:rsidP="00253BB0">
            <w:pPr>
              <w:pStyle w:val="TAH"/>
            </w:pPr>
            <w:r w:rsidRPr="00097FB4">
              <w:t>Unit</w:t>
            </w:r>
          </w:p>
        </w:tc>
        <w:tc>
          <w:tcPr>
            <w:tcW w:w="832" w:type="pct"/>
            <w:shd w:val="clear" w:color="auto" w:fill="auto"/>
          </w:tcPr>
          <w:p w:rsidR="00366A5C" w:rsidRPr="00097FB4" w:rsidRDefault="00366A5C" w:rsidP="00253BB0">
            <w:pPr>
              <w:pStyle w:val="TAH"/>
            </w:pPr>
            <w:r w:rsidRPr="00097FB4">
              <w:t>NR Cell 1</w:t>
            </w:r>
          </w:p>
        </w:tc>
        <w:tc>
          <w:tcPr>
            <w:tcW w:w="869" w:type="pct"/>
            <w:shd w:val="clear" w:color="auto" w:fill="auto"/>
          </w:tcPr>
          <w:p w:rsidR="00366A5C" w:rsidRPr="00097FB4" w:rsidRDefault="00366A5C" w:rsidP="00253BB0">
            <w:pPr>
              <w:pStyle w:val="TAH"/>
            </w:pPr>
            <w:r w:rsidRPr="00097FB4">
              <w:t>NR Cell 2</w:t>
            </w:r>
          </w:p>
        </w:tc>
        <w:tc>
          <w:tcPr>
            <w:tcW w:w="1293" w:type="pct"/>
          </w:tcPr>
          <w:p w:rsidR="00366A5C" w:rsidRPr="00097FB4" w:rsidRDefault="00366A5C" w:rsidP="00253BB0">
            <w:pPr>
              <w:pStyle w:val="TAH"/>
            </w:pPr>
            <w:r w:rsidRPr="00097FB4">
              <w:t>Remarks</w:t>
            </w:r>
          </w:p>
        </w:tc>
      </w:tr>
      <w:tr w:rsidR="00366A5C" w:rsidRPr="00097FB4" w:rsidTr="00253BB0">
        <w:trPr>
          <w:trHeight w:val="495"/>
          <w:jc w:val="center"/>
        </w:trPr>
        <w:tc>
          <w:tcPr>
            <w:tcW w:w="388" w:type="pct"/>
            <w:vMerge w:val="restart"/>
            <w:shd w:val="clear" w:color="auto" w:fill="auto"/>
          </w:tcPr>
          <w:p w:rsidR="00366A5C" w:rsidRPr="00097FB4" w:rsidRDefault="00366A5C" w:rsidP="00253BB0">
            <w:pPr>
              <w:pStyle w:val="TAH"/>
            </w:pPr>
            <w:r w:rsidRPr="00097FB4">
              <w:t>T0</w:t>
            </w:r>
          </w:p>
        </w:tc>
        <w:tc>
          <w:tcPr>
            <w:tcW w:w="775"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-82</w:t>
            </w:r>
          </w:p>
        </w:tc>
        <w:tc>
          <w:tcPr>
            <w:tcW w:w="869" w:type="pct"/>
            <w:shd w:val="clear" w:color="auto" w:fill="auto"/>
          </w:tcPr>
          <w:p w:rsidR="00366A5C" w:rsidRPr="00097FB4" w:rsidRDefault="00366A5C" w:rsidP="00253BB0">
            <w:pPr>
              <w:pStyle w:val="TAC"/>
            </w:pPr>
            <w:r w:rsidRPr="00097FB4">
              <w:t>-91</w:t>
            </w:r>
          </w:p>
        </w:tc>
        <w:tc>
          <w:tcPr>
            <w:tcW w:w="1293" w:type="pct"/>
            <w:vMerge w:val="restart"/>
          </w:tcPr>
          <w:p w:rsidR="00366A5C" w:rsidRPr="00097FB4" w:rsidRDefault="00366A5C" w:rsidP="00253BB0">
            <w:pPr>
              <w:pStyle w:val="TAC"/>
            </w:pPr>
          </w:p>
        </w:tc>
      </w:tr>
      <w:tr w:rsidR="00366A5C" w:rsidRPr="00097FB4" w:rsidTr="00253BB0">
        <w:trPr>
          <w:trHeight w:val="149"/>
          <w:jc w:val="center"/>
        </w:trPr>
        <w:tc>
          <w:tcPr>
            <w:tcW w:w="388" w:type="pct"/>
            <w:vMerge/>
            <w:shd w:val="clear" w:color="auto" w:fill="auto"/>
          </w:tcPr>
          <w:p w:rsidR="00366A5C" w:rsidRPr="00097FB4" w:rsidRDefault="00366A5C" w:rsidP="00253BB0">
            <w:pPr>
              <w:pStyle w:val="TAH"/>
            </w:pPr>
          </w:p>
        </w:tc>
        <w:tc>
          <w:tcPr>
            <w:tcW w:w="775" w:type="pct"/>
            <w:shd w:val="clear" w:color="auto" w:fill="auto"/>
          </w:tcPr>
          <w:p w:rsidR="00366A5C" w:rsidRPr="00097FB4" w:rsidRDefault="00366A5C" w:rsidP="00253BB0">
            <w:pPr>
              <w:pStyle w:val="TAL"/>
            </w:pPr>
            <w:r w:rsidRPr="00097FB4">
              <w:t>Qrxlevmin</w:t>
            </w:r>
          </w:p>
        </w:tc>
        <w:tc>
          <w:tcPr>
            <w:tcW w:w="843" w:type="pct"/>
            <w:shd w:val="clear" w:color="auto" w:fill="auto"/>
          </w:tcPr>
          <w:p w:rsidR="00366A5C" w:rsidRPr="00097FB4" w:rsidRDefault="00366A5C" w:rsidP="00253BB0">
            <w:pPr>
              <w:pStyle w:val="TAC"/>
            </w:pPr>
            <w:r w:rsidRPr="00097FB4">
              <w:t>dBm</w:t>
            </w:r>
          </w:p>
        </w:tc>
        <w:tc>
          <w:tcPr>
            <w:tcW w:w="832" w:type="pct"/>
            <w:shd w:val="clear" w:color="auto" w:fill="auto"/>
          </w:tcPr>
          <w:p w:rsidR="00366A5C" w:rsidRPr="00097FB4" w:rsidRDefault="00366A5C" w:rsidP="00253BB0">
            <w:pPr>
              <w:pStyle w:val="TAC"/>
            </w:pPr>
            <w:r w:rsidRPr="00097FB4">
              <w:t>-110+Delta(NRf1)</w:t>
            </w:r>
          </w:p>
        </w:tc>
        <w:tc>
          <w:tcPr>
            <w:tcW w:w="869" w:type="pct"/>
            <w:shd w:val="clear" w:color="auto" w:fill="auto"/>
          </w:tcPr>
          <w:p w:rsidR="00366A5C" w:rsidRPr="00097FB4" w:rsidRDefault="00366A5C" w:rsidP="00253BB0">
            <w:pPr>
              <w:pStyle w:val="TAC"/>
            </w:pPr>
            <w:r w:rsidRPr="00097FB4">
              <w:t>-110+Delta(NRf1)</w:t>
            </w:r>
          </w:p>
        </w:tc>
        <w:tc>
          <w:tcPr>
            <w:tcW w:w="1293" w:type="pct"/>
            <w:vMerge/>
          </w:tcPr>
          <w:p w:rsidR="00366A5C" w:rsidRPr="00097FB4" w:rsidRDefault="00366A5C" w:rsidP="00253BB0">
            <w:pPr>
              <w:pStyle w:val="TAC"/>
            </w:pPr>
          </w:p>
        </w:tc>
      </w:tr>
      <w:tr w:rsidR="00366A5C" w:rsidRPr="00097FB4" w:rsidTr="00253BB0">
        <w:trPr>
          <w:trHeight w:val="495"/>
          <w:jc w:val="center"/>
        </w:trPr>
        <w:tc>
          <w:tcPr>
            <w:tcW w:w="388" w:type="pct"/>
            <w:vMerge w:val="restart"/>
            <w:shd w:val="clear" w:color="auto" w:fill="auto"/>
          </w:tcPr>
          <w:p w:rsidR="00366A5C" w:rsidRPr="00097FB4" w:rsidRDefault="00366A5C" w:rsidP="00253BB0">
            <w:pPr>
              <w:pStyle w:val="TAH"/>
            </w:pPr>
            <w:r w:rsidRPr="00097FB4">
              <w:t>T1</w:t>
            </w:r>
          </w:p>
        </w:tc>
        <w:tc>
          <w:tcPr>
            <w:tcW w:w="775"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"Off"</w:t>
            </w:r>
          </w:p>
        </w:tc>
        <w:tc>
          <w:tcPr>
            <w:tcW w:w="869" w:type="pct"/>
            <w:shd w:val="clear" w:color="auto" w:fill="auto"/>
          </w:tcPr>
          <w:p w:rsidR="00366A5C" w:rsidRPr="00097FB4" w:rsidRDefault="00366A5C" w:rsidP="00253BB0">
            <w:pPr>
              <w:pStyle w:val="TAC"/>
            </w:pPr>
            <w:r w:rsidRPr="00097FB4">
              <w:t>-91</w:t>
            </w:r>
          </w:p>
        </w:tc>
        <w:tc>
          <w:tcPr>
            <w:tcW w:w="1293" w:type="pct"/>
            <w:vMerge w:val="restart"/>
          </w:tcPr>
          <w:p w:rsidR="00366A5C" w:rsidRPr="00097FB4" w:rsidRDefault="00366A5C" w:rsidP="00253BB0">
            <w:pPr>
              <w:pStyle w:val="TAC"/>
            </w:pPr>
            <w:r w:rsidRPr="00097FB4">
              <w:t>Power level “Off” is defined in TS 38.508-1 [4] Table 6.2.2.2-2</w:t>
            </w:r>
          </w:p>
        </w:tc>
      </w:tr>
      <w:tr w:rsidR="00366A5C" w:rsidRPr="00097FB4" w:rsidTr="00253BB0">
        <w:trPr>
          <w:trHeight w:val="149"/>
          <w:jc w:val="center"/>
        </w:trPr>
        <w:tc>
          <w:tcPr>
            <w:tcW w:w="388" w:type="pct"/>
            <w:vMerge/>
            <w:shd w:val="clear" w:color="auto" w:fill="auto"/>
          </w:tcPr>
          <w:p w:rsidR="00366A5C" w:rsidRPr="00097FB4" w:rsidRDefault="00366A5C" w:rsidP="00253BB0">
            <w:pPr>
              <w:pStyle w:val="TAH"/>
            </w:pPr>
          </w:p>
        </w:tc>
        <w:tc>
          <w:tcPr>
            <w:tcW w:w="775" w:type="pct"/>
            <w:shd w:val="clear" w:color="auto" w:fill="auto"/>
          </w:tcPr>
          <w:p w:rsidR="00366A5C" w:rsidRPr="00097FB4" w:rsidRDefault="00366A5C" w:rsidP="00253BB0">
            <w:pPr>
              <w:pStyle w:val="TAL"/>
            </w:pPr>
            <w:r w:rsidRPr="00097FB4">
              <w:t>Qrxlevmin</w:t>
            </w:r>
          </w:p>
        </w:tc>
        <w:tc>
          <w:tcPr>
            <w:tcW w:w="843" w:type="pct"/>
            <w:shd w:val="clear" w:color="auto" w:fill="auto"/>
          </w:tcPr>
          <w:p w:rsidR="00366A5C" w:rsidRPr="00097FB4" w:rsidRDefault="00366A5C" w:rsidP="00253BB0">
            <w:pPr>
              <w:pStyle w:val="TAC"/>
            </w:pPr>
            <w:r w:rsidRPr="00097FB4">
              <w:t>dBm</w:t>
            </w:r>
          </w:p>
        </w:tc>
        <w:tc>
          <w:tcPr>
            <w:tcW w:w="832" w:type="pct"/>
            <w:shd w:val="clear" w:color="auto" w:fill="auto"/>
          </w:tcPr>
          <w:p w:rsidR="00366A5C" w:rsidRPr="00097FB4" w:rsidRDefault="00366A5C" w:rsidP="00253BB0">
            <w:pPr>
              <w:pStyle w:val="TAC"/>
            </w:pPr>
            <w:r w:rsidRPr="00097FB4">
              <w:t>-</w:t>
            </w:r>
          </w:p>
        </w:tc>
        <w:tc>
          <w:tcPr>
            <w:tcW w:w="869" w:type="pct"/>
            <w:shd w:val="clear" w:color="auto" w:fill="auto"/>
          </w:tcPr>
          <w:p w:rsidR="00366A5C" w:rsidRPr="00097FB4" w:rsidRDefault="00366A5C" w:rsidP="00253BB0">
            <w:pPr>
              <w:pStyle w:val="TAC"/>
            </w:pPr>
            <w:r w:rsidRPr="00097FB4">
              <w:t>-110+Delta(NRf1)</w:t>
            </w:r>
          </w:p>
        </w:tc>
        <w:tc>
          <w:tcPr>
            <w:tcW w:w="1293" w:type="pct"/>
            <w:vMerge/>
          </w:tcPr>
          <w:p w:rsidR="00366A5C" w:rsidRPr="00097FB4" w:rsidRDefault="00366A5C" w:rsidP="00253BB0">
            <w:pPr>
              <w:pStyle w:val="TAC"/>
            </w:pPr>
          </w:p>
        </w:tc>
      </w:tr>
    </w:tbl>
    <w:p w:rsidR="00366A5C" w:rsidRPr="00097FB4" w:rsidRDefault="00366A5C" w:rsidP="00366A5C"/>
    <w:p w:rsidR="00366A5C" w:rsidRPr="00097FB4" w:rsidRDefault="00366A5C" w:rsidP="00366A5C">
      <w:pPr>
        <w:pStyle w:val="TH"/>
      </w:pPr>
      <w:r w:rsidRPr="00097FB4">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970"/>
        <w:gridCol w:w="709"/>
        <w:gridCol w:w="2978"/>
        <w:gridCol w:w="567"/>
        <w:gridCol w:w="892"/>
      </w:tblGrid>
      <w:tr w:rsidR="00366A5C" w:rsidRPr="00097FB4" w:rsidTr="00253BB0">
        <w:tc>
          <w:tcPr>
            <w:tcW w:w="649"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St</w:t>
            </w:r>
          </w:p>
        </w:tc>
        <w:tc>
          <w:tcPr>
            <w:tcW w:w="3970"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TP</w:t>
            </w:r>
          </w:p>
        </w:tc>
        <w:tc>
          <w:tcPr>
            <w:tcW w:w="892"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Verdict</w:t>
            </w:r>
          </w:p>
        </w:tc>
      </w:tr>
      <w:tr w:rsidR="00366A5C" w:rsidRPr="00097FB4" w:rsidTr="00253BB0">
        <w:tc>
          <w:tcPr>
            <w:tcW w:w="649"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3970"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Message</w:t>
            </w:r>
          </w:p>
        </w:tc>
        <w:tc>
          <w:tcPr>
            <w:tcW w:w="567"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892"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r>
      <w:tr w:rsidR="00366A5C" w:rsidRPr="00097FB4" w:rsidTr="00253BB0">
        <w:tblPrEx>
          <w:tblLook w:val="0000"/>
        </w:tblPrEx>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w:t>
            </w:r>
            <w:r w:rsidRPr="00097FB4">
              <w:rPr>
                <w:i/>
                <w:iCs/>
              </w:rPr>
              <w:t>Paging</w:t>
            </w:r>
            <w:r w:rsidRPr="00097FB4">
              <w:t xml:space="preserve"> message including a matched identity (correct </w:t>
            </w:r>
            <w:r w:rsidRPr="00097FB4">
              <w:rPr>
                <w:i/>
              </w:rPr>
              <w:t>fullI-RNTI</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Check: Does the UE transmit an </w:t>
            </w:r>
            <w:r w:rsidRPr="00097FB4">
              <w:rPr>
                <w:i/>
                <w:iCs/>
              </w:rPr>
              <w:t>RRCResumeRequest</w:t>
            </w:r>
            <w:r w:rsidRPr="00097FB4">
              <w:t xml:space="preserve"> message by setting </w:t>
            </w:r>
            <w:r w:rsidRPr="00097FB4">
              <w:rPr>
                <w:i/>
              </w:rPr>
              <w:t>resumeIdentity</w:t>
            </w:r>
            <w:r w:rsidRPr="00097FB4">
              <w:t xml:space="preserve"> to the stored </w:t>
            </w:r>
            <w:r w:rsidRPr="00097FB4">
              <w:rPr>
                <w:i/>
              </w:rPr>
              <w:t>shortI-RNTI</w:t>
            </w:r>
            <w:r w:rsidRPr="00097FB4">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UE transmits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Cs/>
              </w:rPr>
            </w:pPr>
            <w:r w:rsidRPr="00097FB4">
              <w:t xml:space="preserve">NR </w:t>
            </w:r>
            <w:smartTag w:uri="urn:schemas-microsoft-com:office:smarttags" w:element="stockticker">
              <w:r w:rsidRPr="00097FB4">
                <w:t>RRC</w:t>
              </w:r>
            </w:smartTag>
            <w:r w:rsidRPr="00097FB4">
              <w:t xml:space="preserve">: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Check: Does the test result of generic test procedure in TS 38.508-1 subclause 4.9.1 indicate that the UE is capable of exchanging IP data on DRB#n associated with </w:t>
            </w:r>
            <w:r w:rsidRPr="00097FB4">
              <w:rPr>
                <w:rFonts w:ascii="Arial" w:hAnsi="Arial"/>
                <w:sz w:val="18"/>
              </w:rPr>
              <w:t xml:space="preserve">the first </w:t>
            </w:r>
            <w:r w:rsidRPr="00097FB4">
              <w:rPr>
                <w:rFonts w:ascii="Arial" w:hAnsi="Arial"/>
                <w:sz w:val="18"/>
                <w:lang w:eastAsia="en-US"/>
              </w:rPr>
              <w:t>PDU session?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6</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RRCRelease</w:t>
            </w:r>
            <w:r w:rsidRPr="00097FB4">
              <w:t xml:space="preserve"> message including both </w:t>
            </w:r>
            <w:r w:rsidRPr="00097FB4">
              <w:rPr>
                <w:i/>
              </w:rPr>
              <w:t>fullI-RNTI</w:t>
            </w:r>
            <w:r w:rsidRPr="00097FB4">
              <w:t xml:space="preserve"> and </w:t>
            </w:r>
            <w:r w:rsidRPr="00097FB4">
              <w:rPr>
                <w:i/>
              </w:rPr>
              <w:t>shortI-RNTI</w:t>
            </w:r>
            <w:r w:rsidRPr="00097FB4">
              <w:t xml:space="preserve"> in s</w:t>
            </w:r>
            <w:r w:rsidRPr="00097FB4">
              <w:rPr>
                <w:i/>
              </w:rPr>
              <w:t>uspendConfig</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7</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changes the SIB1 of NR Cell 1 to set the </w:t>
            </w:r>
            <w:r w:rsidRPr="00097FB4">
              <w:rPr>
                <w:i/>
              </w:rPr>
              <w:t>useFullResumeID</w:t>
            </w:r>
            <w:r w:rsidRPr="00097FB4">
              <w:t xml:space="preserve"> to True.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8</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9</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Wait for 2.1* modification period second for the UE to receive new system information.</w:t>
            </w:r>
          </w:p>
          <w:p w:rsidR="00366A5C" w:rsidRPr="00097FB4" w:rsidRDefault="00366A5C" w:rsidP="00253BB0">
            <w:pPr>
              <w:pStyle w:val="TAL"/>
            </w:pPr>
            <w:r w:rsidRPr="00097FB4">
              <w:t>(Note 1)</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10</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w:t>
            </w:r>
            <w:r w:rsidRPr="00097FB4">
              <w:rPr>
                <w:i/>
                <w:iCs/>
              </w:rPr>
              <w:t>Paging</w:t>
            </w:r>
            <w:r w:rsidRPr="00097FB4">
              <w:t xml:space="preserve"> message including a matched identity (correct </w:t>
            </w:r>
            <w:r w:rsidRPr="00097FB4">
              <w:rPr>
                <w:i/>
              </w:rPr>
              <w:t>fullI-RNTI</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11</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Check: Does the UE transmit an </w:t>
            </w:r>
            <w:r w:rsidRPr="00097FB4">
              <w:rPr>
                <w:i/>
                <w:iCs/>
              </w:rPr>
              <w:t>RRCResumeRequest1</w:t>
            </w:r>
            <w:r w:rsidRPr="00097FB4">
              <w:t xml:space="preserve"> message by setting </w:t>
            </w:r>
            <w:r w:rsidRPr="00097FB4">
              <w:rPr>
                <w:i/>
              </w:rPr>
              <w:t>resumeIdentity</w:t>
            </w:r>
            <w:r w:rsidRPr="00097FB4">
              <w:t xml:space="preserve"> to the stored </w:t>
            </w:r>
            <w:r w:rsidRPr="00097FB4">
              <w:rPr>
                <w:i/>
              </w:rPr>
              <w:t>fullI-RNTI</w:t>
            </w:r>
            <w:r w:rsidRPr="00097FB4">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UE transmits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Cs/>
              </w:rPr>
            </w:pPr>
            <w:r w:rsidRPr="00097FB4">
              <w:t xml:space="preserve">NR </w:t>
            </w:r>
            <w:smartTag w:uri="urn:schemas-microsoft-com:office:smarttags" w:element="stockticker">
              <w:r w:rsidRPr="00097FB4">
                <w:t>RRC</w:t>
              </w:r>
            </w:smartTag>
            <w:r w:rsidRPr="00097FB4">
              <w:t xml:space="preserve">: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SS transmits an </w:t>
            </w:r>
            <w:r w:rsidRPr="00097FB4">
              <w:rPr>
                <w:i/>
                <w:iCs/>
              </w:rPr>
              <w:t>RRCRelease</w:t>
            </w:r>
            <w:r w:rsidRPr="00097FB4">
              <w:t xml:space="preserve"> message including both </w:t>
            </w:r>
            <w:r w:rsidRPr="00097FB4">
              <w:rPr>
                <w:i/>
              </w:rPr>
              <w:t>fullI-RNTI</w:t>
            </w:r>
            <w:r w:rsidRPr="00097FB4">
              <w:t xml:space="preserve"> and </w:t>
            </w:r>
            <w:r w:rsidRPr="00097FB4">
              <w:rPr>
                <w:i/>
              </w:rPr>
              <w:t>shortI-RNTI</w:t>
            </w:r>
            <w:r w:rsidRPr="00097FB4">
              <w:t xml:space="preserve"> in s</w:t>
            </w:r>
            <w:r w:rsidRPr="00097FB4">
              <w:rPr>
                <w:i/>
              </w:rPr>
              <w:t>uspendConfig</w:t>
            </w:r>
            <w:r w:rsidRPr="00097FB4">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blPrEx>
          <w:tblLook w:val="0000"/>
        </w:tblPrEx>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szCs w:val="22"/>
              </w:rPr>
            </w:pPr>
            <w:r w:rsidRPr="00097FB4">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szCs w:val="22"/>
              </w:rPr>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Check: Does the UE transmit an </w:t>
            </w:r>
            <w:r w:rsidRPr="00097FB4">
              <w:rPr>
                <w:i/>
                <w:iCs/>
              </w:rPr>
              <w:t>RRCResumeRequest</w:t>
            </w:r>
            <w:r w:rsidRPr="00097FB4">
              <w:t xml:space="preserve"> message with </w:t>
            </w:r>
            <w:r w:rsidRPr="00097FB4">
              <w:rPr>
                <w:i/>
              </w:rPr>
              <w:t>resumeCause</w:t>
            </w:r>
            <w:r w:rsidRPr="00097FB4">
              <w:t xml:space="preserve"> set to </w:t>
            </w:r>
            <w:r w:rsidRPr="00097FB4">
              <w:rPr>
                <w:i/>
              </w:rPr>
              <w:t>rna-Update</w:t>
            </w:r>
            <w:r w:rsidRPr="00097FB4">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18</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UE transmit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19</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Check: Does the test result of generic test procedure in TS 38.508-1 subclause 4.9.1 indicate that the UE is capable of exchanging IP data on DRB#n associated with the first PDU session?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i/>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rPr>
              <w:t xml:space="preserve">The SS transmits an </w:t>
            </w:r>
            <w:r w:rsidRPr="00097FB4">
              <w:rPr>
                <w:rFonts w:ascii="Arial" w:hAnsi="Arial"/>
                <w:i/>
                <w:iCs/>
                <w:sz w:val="18"/>
              </w:rPr>
              <w:t>RRCRelease</w:t>
            </w:r>
            <w:r w:rsidRPr="00097FB4">
              <w:rPr>
                <w:rFonts w:ascii="Arial" w:hAnsi="Arial"/>
                <w:sz w:val="18"/>
              </w:rPr>
              <w:t xml:space="preserve"> message including both </w:t>
            </w:r>
            <w:r w:rsidRPr="00097FB4">
              <w:rPr>
                <w:rFonts w:ascii="Arial" w:hAnsi="Arial"/>
                <w:i/>
                <w:sz w:val="18"/>
              </w:rPr>
              <w:t>fullI-RNTI</w:t>
            </w:r>
            <w:r w:rsidRPr="00097FB4">
              <w:rPr>
                <w:rFonts w:ascii="Arial" w:hAnsi="Arial"/>
                <w:sz w:val="18"/>
              </w:rPr>
              <w:t xml:space="preserve"> and </w:t>
            </w:r>
            <w:r w:rsidRPr="00097FB4">
              <w:rPr>
                <w:rFonts w:ascii="Arial" w:hAnsi="Arial"/>
                <w:i/>
                <w:sz w:val="18"/>
              </w:rPr>
              <w:t>shortI-RNTI</w:t>
            </w:r>
            <w:r w:rsidRPr="00097FB4">
              <w:rPr>
                <w:rFonts w:ascii="Arial" w:hAnsi="Arial"/>
                <w:sz w:val="18"/>
              </w:rPr>
              <w:t xml:space="preserve"> in s</w:t>
            </w:r>
            <w:r w:rsidRPr="00097FB4">
              <w:rPr>
                <w:rFonts w:ascii="Arial" w:hAnsi="Arial"/>
                <w:i/>
                <w:sz w:val="18"/>
              </w:rPr>
              <w:t>uspendConfig</w:t>
            </w:r>
            <w:r w:rsidRPr="00097F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sz w:val="18"/>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22A</w:t>
            </w:r>
          </w:p>
        </w:tc>
        <w:tc>
          <w:tcPr>
            <w:tcW w:w="3970"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 xml:space="preserve">The SS changes the </w:t>
            </w:r>
            <w:r w:rsidRPr="00097FB4">
              <w:rPr>
                <w:i/>
              </w:rPr>
              <w:t>prach-ConfigurationIndex and ra-responseWindow</w:t>
            </w:r>
            <w:r w:rsidRPr="00097FB4">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r>
      <w:tr w:rsidR="00366A5C" w:rsidRPr="00097FB4"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22B</w:t>
            </w:r>
          </w:p>
        </w:tc>
        <w:tc>
          <w:tcPr>
            <w:tcW w:w="3970"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spacing w:after="0"/>
              <w:rPr>
                <w:rFonts w:ascii="Arial" w:hAnsi="Arial"/>
                <w:sz w:val="18"/>
              </w:rPr>
            </w:pPr>
            <w:r w:rsidRPr="00097FB4">
              <w:rPr>
                <w:rFonts w:ascii="Arial" w:hAnsi="Arial"/>
                <w:sz w:val="18"/>
              </w:rPr>
              <w:t>Wait for 2.1* modification period second for the UE to receive new system information.</w:t>
            </w:r>
          </w:p>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SS transmits a </w:t>
            </w:r>
            <w:r w:rsidRPr="00097FB4">
              <w:rPr>
                <w:rFonts w:ascii="Arial" w:hAnsi="Arial"/>
                <w:i/>
                <w:iCs/>
                <w:sz w:val="18"/>
                <w:lang w:eastAsia="en-US"/>
              </w:rPr>
              <w:t>Paging</w:t>
            </w:r>
            <w:r w:rsidRPr="00097FB4">
              <w:rPr>
                <w:rFonts w:ascii="Arial" w:hAnsi="Arial"/>
                <w:sz w:val="18"/>
                <w:lang w:eastAsia="en-US"/>
              </w:rPr>
              <w:t xml:space="preserve"> message including a matched identity (correct </w:t>
            </w:r>
            <w:r w:rsidRPr="00097FB4">
              <w:rPr>
                <w:rFonts w:ascii="Arial" w:hAnsi="Arial"/>
                <w:i/>
                <w:sz w:val="18"/>
              </w:rPr>
              <w:t>fullI</w:t>
            </w:r>
            <w:r w:rsidRPr="00097FB4">
              <w:rPr>
                <w:rFonts w:ascii="Arial" w:hAnsi="Arial"/>
                <w:i/>
                <w:sz w:val="18"/>
                <w:lang w:eastAsia="en-US"/>
              </w:rPr>
              <w:t>-RNTI</w:t>
            </w:r>
            <w:r w:rsidRPr="00097FB4">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 xml:space="preserve">NR </w:t>
            </w:r>
            <w:smartTag w:uri="urn:schemas-microsoft-com:office:smarttags" w:element="stockticker">
              <w:r w:rsidRPr="00097FB4">
                <w:rPr>
                  <w:rFonts w:ascii="Arial" w:hAnsi="Arial"/>
                  <w:sz w:val="18"/>
                  <w:lang w:eastAsia="en-US"/>
                </w:rPr>
                <w:t>RRC</w:t>
              </w:r>
            </w:smartTag>
            <w:r w:rsidRPr="00097FB4">
              <w:rPr>
                <w:rFonts w:ascii="Arial" w:hAnsi="Arial"/>
                <w:sz w:val="18"/>
                <w:lang w:eastAsia="en-US"/>
              </w:rPr>
              <w:t xml:space="preserve">: </w:t>
            </w:r>
            <w:r w:rsidRPr="00097FB4">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Check: Does the UE transmit a random access using </w:t>
            </w:r>
            <w:r w:rsidRPr="00097FB4">
              <w:rPr>
                <w:rFonts w:ascii="Arial" w:hAnsi="Arial"/>
                <w:i/>
                <w:sz w:val="18"/>
                <w:lang w:eastAsia="en-US"/>
              </w:rPr>
              <w:t>prach-ConfigurationIndex</w:t>
            </w:r>
            <w:r w:rsidRPr="00097FB4">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UE transmits an </w:t>
            </w:r>
            <w:r w:rsidRPr="00097FB4">
              <w:rPr>
                <w:rFonts w:ascii="Arial" w:hAnsi="Arial"/>
                <w:i/>
                <w:iCs/>
                <w:sz w:val="18"/>
                <w:lang w:eastAsia="en-US"/>
              </w:rPr>
              <w:t>RRCResumeRequest</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sz w:val="18"/>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SS transmits an </w:t>
            </w:r>
            <w:r w:rsidRPr="00097FB4">
              <w:rPr>
                <w:rFonts w:ascii="Arial" w:hAnsi="Arial"/>
                <w:i/>
                <w:iCs/>
                <w:sz w:val="18"/>
                <w:lang w:eastAsia="en-US"/>
              </w:rPr>
              <w:t>RRCResume</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iCs/>
                <w:sz w:val="18"/>
                <w:lang w:eastAsia="en-US"/>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UE transmits an </w:t>
            </w:r>
            <w:r w:rsidRPr="00097FB4">
              <w:rPr>
                <w:rFonts w:ascii="Arial" w:hAnsi="Arial"/>
                <w:i/>
                <w:iCs/>
                <w:sz w:val="18"/>
                <w:lang w:eastAsia="en-US"/>
              </w:rPr>
              <w:t>RRCResumeComplete</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iCs/>
                <w:sz w:val="18"/>
                <w:lang w:eastAsia="en-US"/>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blPrEx>
          <w:tblLook w:val="0000"/>
        </w:tblPrEx>
        <w:tc>
          <w:tcPr>
            <w:tcW w:w="9765" w:type="dxa"/>
            <w:gridSpan w:val="6"/>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N"/>
            </w:pPr>
            <w:r w:rsidRPr="00097FB4">
              <w:t>Note 1:</w:t>
            </w:r>
            <w:r w:rsidRPr="00097FB4">
              <w:tab/>
              <w:t>The modification period, expressed in number of radio frames = modificationPeriodCoeff * defaultPagingCycle.</w:t>
            </w:r>
          </w:p>
        </w:tc>
      </w:tr>
    </w:tbl>
    <w:p w:rsidR="00366A5C" w:rsidRPr="00097FB4" w:rsidRDefault="00366A5C" w:rsidP="00366A5C">
      <w:pPr>
        <w:rPr>
          <w:lang w:eastAsia="en-US"/>
        </w:rPr>
      </w:pPr>
    </w:p>
    <w:p w:rsidR="00366A5C" w:rsidRPr="00097FB4" w:rsidRDefault="00366A5C" w:rsidP="00366A5C">
      <w:pPr>
        <w:pStyle w:val="H6"/>
        <w:rPr>
          <w:snapToGrid w:val="0"/>
        </w:rPr>
      </w:pPr>
      <w:r w:rsidRPr="00097FB4">
        <w:t>8.1.1.4.1.3.3</w:t>
      </w:r>
      <w:r w:rsidRPr="00097FB4">
        <w:rPr>
          <w:snapToGrid w:val="0"/>
        </w:rPr>
        <w:tab/>
        <w:t>Specific message contents</w:t>
      </w:r>
    </w:p>
    <w:p w:rsidR="00366A5C" w:rsidRPr="00097FB4" w:rsidRDefault="00366A5C" w:rsidP="00366A5C">
      <w:pPr>
        <w:pStyle w:val="TH"/>
      </w:pPr>
      <w:r w:rsidRPr="00097FB4">
        <w:t xml:space="preserve">Table </w:t>
      </w:r>
      <w:r w:rsidRPr="00097FB4">
        <w:rPr>
          <w:lang w:eastAsia="zh-CN"/>
        </w:rPr>
        <w:t>8.1.1.4.1</w:t>
      </w:r>
      <w:r w:rsidRPr="00097FB4">
        <w:t xml:space="preserve">.3.3-1: Paging (step 1,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4.6.1-9 with condition NR_RRC_RESUME</w:t>
            </w: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.3.3-2: RRCRelease (step 6, 13,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4.6.1-16 with condition NR_RRC_INACTIVE</w:t>
            </w: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.3.3-3: SIB1 (step 7,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366A5C" w:rsidRPr="00097FB4"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4.6.1-28</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useFullResumeID</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true</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.3.3-4: Paging (step 10 and 24,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4.6.1-9 with condition NR_RRC_RESUME</w:t>
            </w:r>
          </w:p>
        </w:tc>
      </w:tr>
    </w:tbl>
    <w:p w:rsidR="00366A5C" w:rsidRPr="00097FB4" w:rsidRDefault="00366A5C" w:rsidP="00366A5C"/>
    <w:p w:rsidR="00366A5C" w:rsidRPr="00097FB4" w:rsidRDefault="00366A5C" w:rsidP="00366A5C">
      <w:pPr>
        <w:pStyle w:val="TH"/>
      </w:pPr>
      <w:r w:rsidRPr="00097FB4">
        <w:t xml:space="preserve">Table 8.1.1.4.1.3.3-5: </w:t>
      </w:r>
      <w:r w:rsidRPr="00097FB4">
        <w:rPr>
          <w:i/>
          <w:iCs/>
        </w:rPr>
        <w:t>RRCResumeRequest</w:t>
      </w:r>
      <w:r w:rsidRPr="00097FB4">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00"/>
        <w:gridCol w:w="2268"/>
        <w:gridCol w:w="1701"/>
        <w:gridCol w:w="1251"/>
      </w:tblGrid>
      <w:tr w:rsidR="00366A5C" w:rsidRPr="00097FB4" w:rsidTr="00253BB0">
        <w:tc>
          <w:tcPr>
            <w:tcW w:w="9720" w:type="dxa"/>
            <w:gridSpan w:val="4"/>
          </w:tcPr>
          <w:p w:rsidR="00366A5C" w:rsidRPr="00097FB4" w:rsidRDefault="00366A5C" w:rsidP="00253BB0">
            <w:pPr>
              <w:pStyle w:val="TAL"/>
            </w:pPr>
            <w:r w:rsidRPr="00097FB4">
              <w:t>Derivation Path: TS 38.508-1 [4], Table 4.6.1-19</w:t>
            </w:r>
          </w:p>
        </w:tc>
      </w:tr>
      <w:tr w:rsidR="00366A5C" w:rsidRPr="00097FB4" w:rsidTr="00253BB0">
        <w:tblPrEx>
          <w:tblCellMar>
            <w:left w:w="108" w:type="dxa"/>
            <w:right w:w="108" w:type="dxa"/>
          </w:tblCellMar>
        </w:tblPrEx>
        <w:tc>
          <w:tcPr>
            <w:tcW w:w="4500" w:type="dxa"/>
          </w:tcPr>
          <w:p w:rsidR="00366A5C" w:rsidRPr="00097FB4" w:rsidRDefault="00366A5C" w:rsidP="00253BB0">
            <w:pPr>
              <w:pStyle w:val="TAH"/>
            </w:pPr>
            <w:r w:rsidRPr="00097FB4">
              <w:t>Information Element</w:t>
            </w:r>
          </w:p>
        </w:tc>
        <w:tc>
          <w:tcPr>
            <w:tcW w:w="2268" w:type="dxa"/>
          </w:tcPr>
          <w:p w:rsidR="00366A5C" w:rsidRPr="00097FB4" w:rsidRDefault="00366A5C" w:rsidP="00253BB0">
            <w:pPr>
              <w:pStyle w:val="TAH"/>
            </w:pPr>
            <w:r w:rsidRPr="00097FB4">
              <w:t>Value/remark</w:t>
            </w:r>
          </w:p>
        </w:tc>
        <w:tc>
          <w:tcPr>
            <w:tcW w:w="1701" w:type="dxa"/>
          </w:tcPr>
          <w:p w:rsidR="00366A5C" w:rsidRPr="00097FB4" w:rsidRDefault="00366A5C" w:rsidP="00253BB0">
            <w:pPr>
              <w:pStyle w:val="TAH"/>
            </w:pPr>
            <w:r w:rsidRPr="00097FB4">
              <w:t>Comment</w:t>
            </w:r>
          </w:p>
        </w:tc>
        <w:tc>
          <w:tcPr>
            <w:tcW w:w="1251" w:type="dxa"/>
          </w:tcPr>
          <w:p w:rsidR="00366A5C" w:rsidRPr="00097FB4" w:rsidRDefault="00366A5C" w:rsidP="00253BB0">
            <w:pPr>
              <w:pStyle w:val="TAH"/>
            </w:pPr>
            <w:r w:rsidRPr="00097FB4">
              <w:t>Condition</w:t>
            </w: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RRCResumeRequest ::= SEQUENCE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rrcResumeRequest SEQUENCE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resumeCause</w:t>
            </w:r>
          </w:p>
        </w:tc>
        <w:tc>
          <w:tcPr>
            <w:tcW w:w="2268" w:type="dxa"/>
          </w:tcPr>
          <w:p w:rsidR="00366A5C" w:rsidRPr="00097FB4" w:rsidRDefault="00366A5C" w:rsidP="00253BB0">
            <w:pPr>
              <w:pStyle w:val="TAL"/>
            </w:pPr>
            <w:r w:rsidRPr="00097FB4">
              <w:t>rna-Update</w:t>
            </w: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c>
          <w:tcPr>
            <w:tcW w:w="4500" w:type="dxa"/>
          </w:tcPr>
          <w:p w:rsidR="00366A5C" w:rsidRPr="00097FB4" w:rsidRDefault="00366A5C" w:rsidP="00253BB0">
            <w:pPr>
              <w:pStyle w:val="TAL"/>
            </w:pPr>
            <w:r w:rsidRPr="00097FB4">
              <w:t>}</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pPr>
      <w:r w:rsidRPr="00097FB4">
        <w:t>Table 8.1.1.4.1.3.3-6: RRCResume (step 3, 12,Table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738"/>
      </w:tblGrid>
      <w:tr w:rsidR="00366A5C" w:rsidRPr="00097FB4" w:rsidTr="00253BB0">
        <w:tc>
          <w:tcPr>
            <w:tcW w:w="9738" w:type="dxa"/>
          </w:tcPr>
          <w:p w:rsidR="00366A5C" w:rsidRPr="00097FB4" w:rsidRDefault="00366A5C" w:rsidP="00253BB0">
            <w:pPr>
              <w:pStyle w:val="TAL"/>
            </w:pPr>
            <w:r w:rsidRPr="00097FB4">
              <w:t>Derivation Path: TS 38.508-1 [4], Table 4.6.1-17</w:t>
            </w:r>
          </w:p>
        </w:tc>
      </w:tr>
    </w:tbl>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Table 8.1.1.4.1.3.3-7:</w:t>
      </w:r>
      <w:r w:rsidRPr="00097FB4">
        <w:rPr>
          <w:bCs/>
        </w:rPr>
        <w:t>Void</w:t>
      </w:r>
    </w:p>
    <w:p w:rsidR="00366A5C" w:rsidRPr="00097FB4" w:rsidRDefault="00366A5C" w:rsidP="00366A5C"/>
    <w:p w:rsidR="00366A5C" w:rsidRPr="00097FB4" w:rsidRDefault="00366A5C" w:rsidP="00366A5C">
      <w:pPr>
        <w:pStyle w:val="TH"/>
      </w:pPr>
      <w:r w:rsidRPr="00097FB4">
        <w:t>Table 8.1.1.4.1.3.3-8: RRCResume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366A5C" w:rsidRPr="00097FB4" w:rsidTr="00253BB0">
        <w:tc>
          <w:tcPr>
            <w:tcW w:w="9738" w:type="dxa"/>
            <w:gridSpan w:val="4"/>
          </w:tcPr>
          <w:p w:rsidR="00366A5C" w:rsidRPr="00097FB4" w:rsidRDefault="00366A5C" w:rsidP="00253BB0">
            <w:pPr>
              <w:pStyle w:val="TAL"/>
            </w:pPr>
            <w:r w:rsidRPr="00097FB4">
              <w:t>Derivation Path: TS 38.508-1 [4], Table 4.6.1-17</w:t>
            </w:r>
          </w:p>
        </w:tc>
      </w:tr>
      <w:tr w:rsidR="00366A5C" w:rsidRPr="00097FB4" w:rsidTr="00253BB0">
        <w:tblPrEx>
          <w:tblCellMar>
            <w:left w:w="108" w:type="dxa"/>
            <w:right w:w="108" w:type="dxa"/>
          </w:tblCellMar>
        </w:tblPrEx>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RRCResume ::= 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 xml:space="preserve">  criticalExtensions CHOICE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Del="00FA37A3" w:rsidRDefault="00366A5C" w:rsidP="00253BB0">
            <w:pPr>
              <w:pStyle w:val="TAL"/>
            </w:pPr>
            <w:r w:rsidRPr="00097FB4">
              <w:t xml:space="preserve">    rrcResume SEQUENCE {</w:t>
            </w:r>
          </w:p>
        </w:tc>
        <w:tc>
          <w:tcPr>
            <w:tcW w:w="2267" w:type="dxa"/>
          </w:tcPr>
          <w:p w:rsidR="00366A5C" w:rsidRPr="00097FB4" w:rsidDel="00FA37A3" w:rsidRDefault="00366A5C" w:rsidP="00253BB0">
            <w:pPr>
              <w:pStyle w:val="TAL"/>
            </w:pPr>
          </w:p>
        </w:tc>
        <w:tc>
          <w:tcPr>
            <w:tcW w:w="1700" w:type="dxa"/>
          </w:tcPr>
          <w:p w:rsidR="00366A5C" w:rsidRPr="00097FB4" w:rsidDel="00FA37A3" w:rsidRDefault="00366A5C" w:rsidP="00253BB0">
            <w:pPr>
              <w:pStyle w:val="TAL"/>
            </w:pPr>
          </w:p>
        </w:tc>
        <w:tc>
          <w:tcPr>
            <w:tcW w:w="1245" w:type="dxa"/>
          </w:tcPr>
          <w:p w:rsidR="00366A5C" w:rsidRPr="00097FB4" w:rsidDel="00FA37A3"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RDefault="00366A5C" w:rsidP="00253BB0">
            <w:pPr>
              <w:pStyle w:val="TAL"/>
            </w:pPr>
            <w:r w:rsidRPr="00097FB4">
              <w:t xml:space="preserve">      masterCellGroup := SEQUENCE {</w:t>
            </w:r>
          </w:p>
        </w:tc>
        <w:tc>
          <w:tcPr>
            <w:tcW w:w="2267" w:type="dxa"/>
          </w:tcPr>
          <w:p w:rsidR="00366A5C" w:rsidRPr="00097FB4" w:rsidRDefault="00366A5C" w:rsidP="00253BB0">
            <w:pPr>
              <w:pStyle w:val="TAL"/>
            </w:pPr>
            <w:r w:rsidRPr="00097FB4">
              <w:t>CellGroupConfig</w:t>
            </w:r>
          </w:p>
        </w:tc>
        <w:tc>
          <w:tcPr>
            <w:tcW w:w="1700" w:type="dxa"/>
          </w:tcPr>
          <w:p w:rsidR="00366A5C" w:rsidRPr="00097FB4" w:rsidDel="00FA37A3" w:rsidRDefault="00366A5C" w:rsidP="00253BB0">
            <w:pPr>
              <w:pStyle w:val="TAL"/>
            </w:pPr>
            <w:r w:rsidRPr="00097FB4">
              <w:t>Table 8.1.1.4.1.3.3-10</w:t>
            </w:r>
          </w:p>
        </w:tc>
        <w:tc>
          <w:tcPr>
            <w:tcW w:w="1245" w:type="dxa"/>
          </w:tcPr>
          <w:p w:rsidR="00366A5C" w:rsidRPr="00097FB4" w:rsidDel="00FA37A3"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RDefault="00366A5C" w:rsidP="00253BB0">
            <w:pPr>
              <w:pStyle w:val="TAL"/>
            </w:pPr>
            <w:r w:rsidRPr="00097FB4">
              <w:t xml:space="preserve">    }</w:t>
            </w:r>
          </w:p>
        </w:tc>
        <w:tc>
          <w:tcPr>
            <w:tcW w:w="2267" w:type="dxa"/>
          </w:tcPr>
          <w:p w:rsidR="00366A5C" w:rsidRPr="00097FB4" w:rsidDel="00C812DE" w:rsidRDefault="00366A5C" w:rsidP="00253BB0">
            <w:pPr>
              <w:pStyle w:val="TAL"/>
            </w:pPr>
          </w:p>
        </w:tc>
        <w:tc>
          <w:tcPr>
            <w:tcW w:w="1700" w:type="dxa"/>
          </w:tcPr>
          <w:p w:rsidR="00366A5C" w:rsidRPr="00097FB4" w:rsidDel="00FA37A3" w:rsidRDefault="00366A5C" w:rsidP="00253BB0">
            <w:pPr>
              <w:pStyle w:val="TAL"/>
            </w:pPr>
          </w:p>
        </w:tc>
        <w:tc>
          <w:tcPr>
            <w:tcW w:w="1245" w:type="dxa"/>
          </w:tcPr>
          <w:p w:rsidR="00366A5C" w:rsidRPr="00097FB4" w:rsidDel="00FA37A3"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 xml:space="preserv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bl>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Table 8.1.1.4.1.3.3-9:</w:t>
      </w:r>
      <w:r w:rsidRPr="00097FB4">
        <w:rPr>
          <w:bCs/>
        </w:rPr>
        <w:t>Void</w:t>
      </w:r>
    </w:p>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 xml:space="preserve">Table 8.1.1.4.1.3.3-10: </w:t>
      </w:r>
      <w:r w:rsidRPr="00097FB4">
        <w:rPr>
          <w:i/>
        </w:rPr>
        <w:t>CellGroupConfig</w:t>
      </w:r>
      <w:r w:rsidRPr="00097FB4">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1701"/>
        <w:gridCol w:w="1843"/>
      </w:tblGrid>
      <w:tr w:rsidR="00366A5C" w:rsidRPr="00097FB4" w:rsidTr="00253BB0">
        <w:tc>
          <w:tcPr>
            <w:tcW w:w="9498" w:type="dxa"/>
            <w:gridSpan w:val="4"/>
          </w:tcPr>
          <w:p w:rsidR="00366A5C" w:rsidRPr="00097FB4" w:rsidRDefault="00366A5C" w:rsidP="00253BB0">
            <w:pPr>
              <w:pStyle w:val="TAL"/>
            </w:pPr>
            <w:r w:rsidRPr="00097FB4">
              <w:t>Derivation Path: TS 38.508-1 [4], Table 4.6.3-19 with condition RESUME</w:t>
            </w:r>
          </w:p>
        </w:tc>
      </w:tr>
      <w:tr w:rsidR="00366A5C" w:rsidRPr="00097FB4" w:rsidTr="00253BB0">
        <w:tc>
          <w:tcPr>
            <w:tcW w:w="3969"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Information Element</w:t>
            </w:r>
          </w:p>
        </w:tc>
        <w:tc>
          <w:tcPr>
            <w:tcW w:w="1985"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Value/remark</w:t>
            </w:r>
          </w:p>
        </w:tc>
        <w:tc>
          <w:tcPr>
            <w:tcW w:w="1701"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Comment</w:t>
            </w:r>
          </w:p>
        </w:tc>
        <w:tc>
          <w:tcPr>
            <w:tcW w:w="1843"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Condition</w:t>
            </w: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sz w:val="18"/>
              </w:rPr>
              <w:t>CellGroupConfig ::= SEQUENCE {</w:t>
            </w:r>
          </w:p>
        </w:tc>
        <w:tc>
          <w:tcPr>
            <w:tcW w:w="1985" w:type="dxa"/>
          </w:tcPr>
          <w:p w:rsidR="00366A5C" w:rsidRPr="00097FB4" w:rsidRDefault="00366A5C" w:rsidP="00253BB0">
            <w:pPr>
              <w:keepNext/>
              <w:keepLines/>
              <w:spacing w:after="0"/>
              <w:rPr>
                <w:rFonts w:ascii="Arial" w:hAnsi="Arial"/>
                <w:sz w:val="18"/>
              </w:rPr>
            </w:pP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cs="Arial"/>
                <w:sz w:val="18"/>
              </w:rPr>
              <w:t>spCellConfigDedicated</w:t>
            </w:r>
          </w:p>
        </w:tc>
        <w:tc>
          <w:tcPr>
            <w:tcW w:w="1985" w:type="dxa"/>
          </w:tcPr>
          <w:p w:rsidR="00366A5C" w:rsidRPr="00097FB4" w:rsidRDefault="00366A5C" w:rsidP="00253BB0">
            <w:pPr>
              <w:keepNext/>
              <w:keepLines/>
              <w:spacing w:after="0"/>
              <w:rPr>
                <w:rFonts w:ascii="Arial" w:hAnsi="Arial"/>
                <w:sz w:val="18"/>
              </w:rPr>
            </w:pPr>
            <w:r w:rsidRPr="00097FB4">
              <w:rPr>
                <w:rFonts w:ascii="Arial" w:hAnsi="Arial" w:cs="Arial"/>
                <w:sz w:val="18"/>
              </w:rPr>
              <w:t>ServingCellConfig</w:t>
            </w: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sz w:val="18"/>
              </w:rPr>
              <w:t>}</w:t>
            </w:r>
          </w:p>
        </w:tc>
        <w:tc>
          <w:tcPr>
            <w:tcW w:w="1985" w:type="dxa"/>
          </w:tcPr>
          <w:p w:rsidR="00366A5C" w:rsidRPr="00097FB4" w:rsidRDefault="00366A5C" w:rsidP="00253BB0">
            <w:pPr>
              <w:keepNext/>
              <w:keepLines/>
              <w:spacing w:after="0"/>
              <w:rPr>
                <w:rFonts w:ascii="Arial" w:hAnsi="Arial"/>
                <w:sz w:val="18"/>
              </w:rPr>
            </w:pP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bl>
    <w:p w:rsidR="00366A5C" w:rsidRPr="00097FB4" w:rsidRDefault="00366A5C" w:rsidP="00366A5C"/>
    <w:p w:rsidR="00366A5C" w:rsidRPr="00097FB4" w:rsidRDefault="00366A5C" w:rsidP="00366A5C">
      <w:pPr>
        <w:pStyle w:val="TH"/>
        <w:rPr>
          <w:i/>
        </w:rPr>
      </w:pPr>
      <w:r w:rsidRPr="00097FB4">
        <w:t>Table 8.1.1.4.1.3.3-11</w:t>
      </w:r>
      <w:r w:rsidRPr="00097FB4">
        <w:rPr>
          <w:lang w:eastAsia="zh-CN"/>
        </w:rPr>
        <w:t>:</w:t>
      </w:r>
      <w:r w:rsidRPr="00097FB4">
        <w:rPr>
          <w:i/>
        </w:rPr>
        <w:t xml:space="preserve">ServingCellConfig </w:t>
      </w:r>
      <w:r w:rsidRPr="00097FB4">
        <w:t xml:space="preserve">(Table 8.1.1.4.1.3.3-10: </w:t>
      </w:r>
      <w:r w:rsidRPr="00097FB4">
        <w:rPr>
          <w:i/>
          <w:iCs/>
        </w:rPr>
        <w:t>CellGroupConfig</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66A5C" w:rsidRPr="00097FB4" w:rsidTr="00253BB0">
        <w:tc>
          <w:tcPr>
            <w:tcW w:w="9747" w:type="dxa"/>
            <w:gridSpan w:val="4"/>
          </w:tcPr>
          <w:p w:rsidR="00366A5C" w:rsidRPr="00097FB4" w:rsidRDefault="00366A5C" w:rsidP="00253BB0">
            <w:pPr>
              <w:pStyle w:val="TAH"/>
              <w:jc w:val="left"/>
              <w:rPr>
                <w:b w:val="0"/>
              </w:rPr>
            </w:pPr>
            <w:r w:rsidRPr="00097FB4">
              <w:rPr>
                <w:b w:val="0"/>
              </w:rPr>
              <w:t>Derivation Path: TS 38.508-1 [4], Table 4.6.3-167 with condition RESUME</w:t>
            </w:r>
          </w:p>
        </w:tc>
      </w:tr>
      <w:tr w:rsidR="00366A5C" w:rsidRPr="00097FB4" w:rsidTr="00253BB0">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253BB0">
        <w:tc>
          <w:tcPr>
            <w:tcW w:w="4535" w:type="dxa"/>
          </w:tcPr>
          <w:p w:rsidR="00366A5C" w:rsidRPr="00097FB4" w:rsidRDefault="00366A5C" w:rsidP="00253BB0">
            <w:pPr>
              <w:pStyle w:val="TAL"/>
            </w:pPr>
            <w:r w:rsidRPr="00097FB4">
              <w:t>ServingCellConfig ::= 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c>
          <w:tcPr>
            <w:tcW w:w="4535" w:type="dxa"/>
          </w:tcPr>
          <w:p w:rsidR="00366A5C" w:rsidRPr="00097FB4" w:rsidRDefault="00366A5C" w:rsidP="00253BB0">
            <w:pPr>
              <w:pStyle w:val="TAL"/>
            </w:pPr>
            <w:r w:rsidRPr="00097FB4">
              <w:t xml:space="preserve">  initialDownlinkBWP</w:t>
            </w:r>
          </w:p>
        </w:tc>
        <w:tc>
          <w:tcPr>
            <w:tcW w:w="2267" w:type="dxa"/>
          </w:tcPr>
          <w:p w:rsidR="00366A5C" w:rsidRPr="00097FB4" w:rsidRDefault="00366A5C" w:rsidP="00253BB0">
            <w:pPr>
              <w:pStyle w:val="TAL"/>
              <w:rPr>
                <w:lang w:eastAsia="zh-CN"/>
              </w:rPr>
            </w:pPr>
            <w:r w:rsidRPr="00097FB4">
              <w:t>BWP-DownlinkDedicated</w:t>
            </w: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c>
          <w:tcPr>
            <w:tcW w:w="4535" w:type="dxa"/>
            <w:tcBorders>
              <w:bottom w:val="single" w:sz="4" w:space="0" w:color="auto"/>
            </w:tcBorders>
          </w:tcPr>
          <w:p w:rsidR="00366A5C" w:rsidRPr="00097FB4" w:rsidRDefault="00366A5C" w:rsidP="00253BB0">
            <w:pPr>
              <w:pStyle w:val="TAL"/>
            </w:pPr>
            <w:r w:rsidRPr="00097FB4">
              <w:t>}</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rPr>
          <w:i/>
        </w:rPr>
      </w:pPr>
      <w:r w:rsidRPr="00097FB4">
        <w:t xml:space="preserve">Table 8.1.1.4.1.3.3-12: </w:t>
      </w:r>
      <w:r w:rsidRPr="00097FB4">
        <w:rPr>
          <w:i/>
        </w:rPr>
        <w:t xml:space="preserve">BWP-DownlinkDedicated </w:t>
      </w:r>
      <w:r w:rsidRPr="00097FB4">
        <w:t xml:space="preserve">(Table 8.1.1.4.1.3.3-11: </w:t>
      </w:r>
      <w:r w:rsidRPr="00097FB4">
        <w:rPr>
          <w:i/>
        </w:rPr>
        <w:t>ServingCellConfig</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66A5C" w:rsidRPr="00097FB4" w:rsidTr="0036210A">
        <w:tc>
          <w:tcPr>
            <w:tcW w:w="9747" w:type="dxa"/>
            <w:gridSpan w:val="4"/>
          </w:tcPr>
          <w:p w:rsidR="00366A5C" w:rsidRPr="00097FB4" w:rsidRDefault="00366A5C" w:rsidP="00253BB0">
            <w:pPr>
              <w:pStyle w:val="TAH"/>
              <w:jc w:val="left"/>
              <w:rPr>
                <w:b w:val="0"/>
              </w:rPr>
            </w:pPr>
            <w:r w:rsidRPr="00097FB4">
              <w:rPr>
                <w:b w:val="0"/>
              </w:rPr>
              <w:t>Derivation Path: TS 38.508-1 [4], Table 4.6.3-11</w:t>
            </w:r>
          </w:p>
        </w:tc>
      </w:tr>
      <w:tr w:rsidR="00366A5C" w:rsidRPr="00097FB4" w:rsidTr="0036210A">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36210A">
        <w:tc>
          <w:tcPr>
            <w:tcW w:w="4535" w:type="dxa"/>
          </w:tcPr>
          <w:p w:rsidR="00366A5C" w:rsidRPr="00097FB4" w:rsidRDefault="00366A5C" w:rsidP="00253BB0">
            <w:pPr>
              <w:pStyle w:val="TAL"/>
              <w:rPr>
                <w:lang w:eastAsia="zh-CN"/>
              </w:rPr>
            </w:pPr>
            <w:r w:rsidRPr="00097FB4">
              <w:t xml:space="preserve">BWP-DownlinkDedicated ::= </w:t>
            </w:r>
            <w:r w:rsidRPr="00097FB4">
              <w:rPr>
                <w:lang w:eastAsia="zh-CN"/>
              </w:rPr>
              <w:t>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36210A">
        <w:tc>
          <w:tcPr>
            <w:tcW w:w="4535" w:type="dxa"/>
          </w:tcPr>
          <w:p w:rsidR="00366A5C" w:rsidRPr="00097FB4" w:rsidRDefault="00366A5C" w:rsidP="00253BB0">
            <w:pPr>
              <w:pStyle w:val="TAL"/>
            </w:pPr>
            <w:r w:rsidRPr="00097FB4">
              <w:t xml:space="preserve">  pdcch-Config</w:t>
            </w:r>
          </w:p>
        </w:tc>
        <w:tc>
          <w:tcPr>
            <w:tcW w:w="2267" w:type="dxa"/>
          </w:tcPr>
          <w:p w:rsidR="00366A5C" w:rsidRPr="00097FB4" w:rsidRDefault="00366A5C" w:rsidP="00253BB0">
            <w:pPr>
              <w:pStyle w:val="TAL"/>
            </w:pPr>
            <w:r w:rsidRPr="00097FB4">
              <w:t>Not present</w:t>
            </w: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setup</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PDSCH-Config</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210A"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210A" w:rsidRPr="00097FB4" w:rsidRDefault="0036210A" w:rsidP="007155A1">
            <w:pPr>
              <w:pStyle w:val="TAL"/>
              <w:ind w:firstLineChars="50" w:firstLine="90"/>
            </w:pPr>
            <w:ins w:id="4" w:author="GT" w:date="2024-02-04T16:22:00Z">
              <w:r w:rsidRPr="00D37832">
                <w:t>radioLinkMonitoringConfig CHOICE {</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210A" w:rsidRPr="00097FB4" w:rsidRDefault="0036210A" w:rsidP="007155A1">
            <w:pPr>
              <w:pStyle w:val="TAL"/>
              <w:ind w:firstLineChars="100" w:firstLine="180"/>
            </w:pPr>
            <w:ins w:id="5" w:author="GT" w:date="2024-02-04T16:22:00Z">
              <w:r w:rsidRPr="00D37832">
                <w:rPr>
                  <w:lang w:eastAsia="zh-CN"/>
                </w:rPr>
                <w:t>setup</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ins w:id="6" w:author="GT" w:date="2024-02-04T16:22:00Z">
              <w:r w:rsidRPr="00D37832">
                <w:t>RadioLinkMonitoringConfig</w:t>
              </w:r>
              <w:r w:rsidRPr="007371D9">
                <w:t xml:space="preserve"> specified in TS 38.508-1[4] Table 4.6.3-133</w:t>
              </w:r>
            </w:ins>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ins w:id="7" w:author="GT" w:date="2024-02-04T16:22:00Z">
              <w:r w:rsidRPr="00117683">
                <w:t>SSB index of NR Cell 2</w:t>
              </w:r>
            </w:ins>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36210A">
        <w:tblPrEx>
          <w:tblLook w:val="04A0"/>
        </w:tblPrEx>
        <w:tc>
          <w:tcPr>
            <w:tcW w:w="4535" w:type="dxa"/>
            <w:tcBorders>
              <w:top w:val="single" w:sz="4" w:space="0" w:color="auto"/>
              <w:left w:val="single" w:sz="4" w:space="0" w:color="auto"/>
              <w:bottom w:val="single" w:sz="4" w:space="0" w:color="auto"/>
              <w:right w:val="single" w:sz="4" w:space="0" w:color="auto"/>
            </w:tcBorders>
          </w:tcPr>
          <w:p w:rsidR="0036210A" w:rsidRPr="00097FB4" w:rsidRDefault="0036210A" w:rsidP="007155A1">
            <w:pPr>
              <w:pStyle w:val="TAL"/>
              <w:ind w:firstLineChars="50" w:firstLine="90"/>
            </w:pPr>
            <w:ins w:id="8" w:author="GT" w:date="2024-02-04T16:22:00Z">
              <w:r w:rsidRPr="00D3783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36210A">
        <w:tc>
          <w:tcPr>
            <w:tcW w:w="4535" w:type="dxa"/>
            <w:tcBorders>
              <w:bottom w:val="single" w:sz="4" w:space="0" w:color="auto"/>
            </w:tcBorders>
          </w:tcPr>
          <w:p w:rsidR="0036210A" w:rsidRPr="00097FB4" w:rsidRDefault="0036210A" w:rsidP="00253BB0">
            <w:pPr>
              <w:pStyle w:val="TAL"/>
            </w:pPr>
            <w:r w:rsidRPr="00097FB4">
              <w:t>}</w:t>
            </w:r>
          </w:p>
        </w:tc>
        <w:tc>
          <w:tcPr>
            <w:tcW w:w="2267" w:type="dxa"/>
          </w:tcPr>
          <w:p w:rsidR="0036210A" w:rsidRPr="00097FB4" w:rsidRDefault="0036210A" w:rsidP="00253BB0">
            <w:pPr>
              <w:pStyle w:val="TAL"/>
            </w:pPr>
          </w:p>
        </w:tc>
        <w:tc>
          <w:tcPr>
            <w:tcW w:w="1700" w:type="dxa"/>
          </w:tcPr>
          <w:p w:rsidR="0036210A" w:rsidRPr="00097FB4" w:rsidRDefault="0036210A" w:rsidP="00253BB0">
            <w:pPr>
              <w:pStyle w:val="TAL"/>
            </w:pPr>
          </w:p>
        </w:tc>
        <w:tc>
          <w:tcPr>
            <w:tcW w:w="1245" w:type="dxa"/>
          </w:tcPr>
          <w:p w:rsidR="0036210A" w:rsidRPr="00097FB4" w:rsidRDefault="0036210A" w:rsidP="00253BB0">
            <w:pPr>
              <w:pStyle w:val="TAL"/>
            </w:pPr>
          </w:p>
        </w:tc>
      </w:tr>
    </w:tbl>
    <w:p w:rsidR="00366A5C" w:rsidRPr="00097FB4" w:rsidRDefault="00366A5C" w:rsidP="00366A5C">
      <w:pPr>
        <w:rPr>
          <w:rFonts w:ascii="Calibri" w:hAnsi="Calibri" w:cs="Calibri"/>
          <w:sz w:val="22"/>
          <w:szCs w:val="22"/>
        </w:rPr>
      </w:pPr>
    </w:p>
    <w:p w:rsidR="00366A5C" w:rsidRPr="00097FB4" w:rsidRDefault="00366A5C" w:rsidP="00366A5C">
      <w:pPr>
        <w:pStyle w:val="TH"/>
        <w:rPr>
          <w:i/>
        </w:rPr>
      </w:pPr>
      <w:r w:rsidRPr="00097FB4">
        <w:t xml:space="preserve">Table 8.1.1.4.1.3.3-13: </w:t>
      </w:r>
      <w:r w:rsidRPr="00097FB4">
        <w:rPr>
          <w:i/>
        </w:rPr>
        <w:t>PDSCH-Config</w:t>
      </w:r>
      <w:r w:rsidRPr="00097FB4">
        <w:t xml:space="preserve"> (Table 8.1.1.4.1.3.3-12: </w:t>
      </w:r>
      <w:r w:rsidRPr="00097FB4">
        <w:rPr>
          <w:i/>
        </w:rPr>
        <w:t>BWP-DownlinkDedicated</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366A5C" w:rsidRPr="00097FB4"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jc w:val="left"/>
              <w:rPr>
                <w:b w:val="0"/>
              </w:rPr>
            </w:pPr>
            <w:r w:rsidRPr="00097FB4">
              <w:rPr>
                <w:b w:val="0"/>
              </w:rPr>
              <w:t>Derivation Path: TS 38.508-1 [4], Table 4.6.3-100</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PDSCH-Config ::=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0</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ssb</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r w:rsidRPr="00097FB4">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r w:rsidRPr="00097FB4">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pPr>
      <w:r w:rsidRPr="00097FB4">
        <w:t xml:space="preserve">Table 8.1.1.4.1.3.3-14: </w:t>
      </w:r>
      <w:r w:rsidRPr="00097FB4">
        <w:rPr>
          <w:i/>
          <w:iCs/>
        </w:rPr>
        <w:t>SIB1</w:t>
      </w:r>
      <w:r w:rsidRPr="00097FB4">
        <w:t xml:space="preserve"> (step 22A, Table </w:t>
      </w:r>
      <w:r w:rsidRPr="00097FB4">
        <w:rPr>
          <w:lang w:eastAsia="zh-CN"/>
        </w:rPr>
        <w:t>8.1.1.4.1</w:t>
      </w:r>
      <w:r w:rsidRPr="00097FB4">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6"/>
        <w:gridCol w:w="1699"/>
        <w:gridCol w:w="1140"/>
      </w:tblGrid>
      <w:tr w:rsidR="00366A5C" w:rsidRPr="00097FB4" w:rsidTr="00253BB0">
        <w:tc>
          <w:tcPr>
            <w:tcW w:w="9630"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Derivation Path: TS 38.508-1 </w:t>
            </w:r>
            <w:r w:rsidRPr="00097FB4">
              <w:rPr>
                <w:lang w:eastAsia="zh-CN"/>
              </w:rPr>
              <w:t>[4]</w:t>
            </w:r>
            <w:r w:rsidRPr="00097FB4">
              <w:t xml:space="preserve"> table 4.6.1-28</w:t>
            </w: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pPr>
            <w:r w:rsidRPr="00097FB4">
              <w:t xml:space="preserve">      initialUplinkBWP SEQUENCE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Del="000F3BAF" w:rsidRDefault="00366A5C" w:rsidP="00253BB0">
            <w:pPr>
              <w:pStyle w:val="TAL"/>
            </w:pPr>
            <w:r w:rsidRPr="00097FB4">
              <w:t xml:space="preserve">        rach-ConfigCommon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rsidR="00366A5C" w:rsidRPr="00097FB4" w:rsidDel="000F3BAF"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rach-ConfigGeneric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rPr>
          <w:trHeight w:val="220"/>
        </w:trPr>
        <w:tc>
          <w:tcPr>
            <w:tcW w:w="4532" w:type="dxa"/>
            <w:vMerge w:val="restart"/>
            <w:tcBorders>
              <w:top w:val="single" w:sz="4" w:space="0" w:color="auto"/>
              <w:left w:val="single" w:sz="4" w:space="0" w:color="auto"/>
              <w:right w:val="single" w:sz="4" w:space="0" w:color="auto"/>
            </w:tcBorders>
            <w:hideMark/>
          </w:tcPr>
          <w:p w:rsidR="00366A5C" w:rsidRPr="00097FB4" w:rsidRDefault="00366A5C" w:rsidP="00253BB0">
            <w:pPr>
              <w:pStyle w:val="TAL"/>
            </w:pPr>
            <w:r w:rsidRPr="00097FB4">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91</w:t>
            </w:r>
          </w:p>
        </w:tc>
        <w:tc>
          <w:tcPr>
            <w:tcW w:w="169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FR1</w:t>
            </w:r>
          </w:p>
        </w:tc>
      </w:tr>
      <w:tr w:rsidR="00366A5C" w:rsidRPr="00097FB4" w:rsidTr="00253BB0">
        <w:trPr>
          <w:trHeight w:val="220"/>
        </w:trPr>
        <w:tc>
          <w:tcPr>
            <w:tcW w:w="4532" w:type="dxa"/>
            <w:vMerge/>
            <w:tcBorders>
              <w:left w:val="single" w:sz="4" w:space="0" w:color="auto"/>
              <w:bottom w:val="nil"/>
              <w:right w:val="single" w:sz="4" w:space="0" w:color="auto"/>
            </w:tcBorders>
          </w:tcPr>
          <w:p w:rsidR="00366A5C" w:rsidRPr="00097FB4" w:rsidRDefault="00366A5C" w:rsidP="00253BB0">
            <w:pPr>
              <w:pStyle w:val="TAL"/>
            </w:pP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156</w:t>
            </w: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FR2</w:t>
            </w:r>
          </w:p>
        </w:tc>
      </w:tr>
      <w:tr w:rsidR="00366A5C" w:rsidRPr="00097FB4" w:rsidTr="00253BB0">
        <w:trPr>
          <w:trHeight w:val="220"/>
        </w:trPr>
        <w:tc>
          <w:tcPr>
            <w:tcW w:w="4532" w:type="dxa"/>
            <w:tcBorders>
              <w:left w:val="single" w:sz="4" w:space="0" w:color="auto"/>
              <w:bottom w:val="nil"/>
              <w:right w:val="single" w:sz="4" w:space="0" w:color="auto"/>
            </w:tcBorders>
          </w:tcPr>
          <w:p w:rsidR="00366A5C" w:rsidRPr="00097FB4" w:rsidRDefault="00366A5C" w:rsidP="00253BB0">
            <w:pPr>
              <w:pStyle w:val="TAL"/>
            </w:pPr>
            <w:r w:rsidRPr="00097FB4">
              <w:rPr>
                <w:lang w:eastAsia="zh-CN"/>
              </w:rPr>
              <w:t xml:space="preserve">            ra-ResponseWindow</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366A5C" w:rsidRPr="00097FB4" w:rsidTr="00253BB0">
        <w:tc>
          <w:tcPr>
            <w:tcW w:w="3936" w:type="dxa"/>
          </w:tcPr>
          <w:p w:rsidR="00366A5C" w:rsidRPr="00097FB4" w:rsidRDefault="00366A5C" w:rsidP="00253BB0">
            <w:pPr>
              <w:pStyle w:val="TAH"/>
            </w:pPr>
            <w:r w:rsidRPr="00097FB4">
              <w:t>Condition</w:t>
            </w:r>
          </w:p>
        </w:tc>
        <w:tc>
          <w:tcPr>
            <w:tcW w:w="5811" w:type="dxa"/>
          </w:tcPr>
          <w:p w:rsidR="00366A5C" w:rsidRPr="00097FB4" w:rsidRDefault="00366A5C" w:rsidP="00253BB0">
            <w:pPr>
              <w:pStyle w:val="TAH"/>
            </w:pPr>
            <w:r w:rsidRPr="00097FB4">
              <w:t>Explanation</w:t>
            </w:r>
          </w:p>
        </w:tc>
      </w:tr>
      <w:tr w:rsidR="00366A5C" w:rsidRPr="00097FB4" w:rsidTr="00253BB0">
        <w:tc>
          <w:tcPr>
            <w:tcW w:w="3936" w:type="dxa"/>
          </w:tcPr>
          <w:p w:rsidR="00366A5C" w:rsidRPr="00097FB4" w:rsidRDefault="00366A5C" w:rsidP="00253BB0">
            <w:pPr>
              <w:pStyle w:val="TAL"/>
            </w:pPr>
            <w:r w:rsidRPr="00097FB4">
              <w:t>FR1</w:t>
            </w:r>
          </w:p>
        </w:tc>
        <w:tc>
          <w:tcPr>
            <w:tcW w:w="5811" w:type="dxa"/>
          </w:tcPr>
          <w:p w:rsidR="00366A5C" w:rsidRPr="00097FB4" w:rsidRDefault="00366A5C" w:rsidP="00253BB0">
            <w:pPr>
              <w:pStyle w:val="TAL"/>
            </w:pPr>
            <w:r w:rsidRPr="00097FB4">
              <w:t>410 MHz – 7125 MHz</w:t>
            </w:r>
          </w:p>
        </w:tc>
      </w:tr>
      <w:tr w:rsidR="00366A5C" w:rsidRPr="00097FB4" w:rsidTr="00253BB0">
        <w:tc>
          <w:tcPr>
            <w:tcW w:w="3936" w:type="dxa"/>
          </w:tcPr>
          <w:p w:rsidR="00366A5C" w:rsidRPr="00097FB4" w:rsidRDefault="00366A5C" w:rsidP="00253BB0">
            <w:pPr>
              <w:pStyle w:val="TAL"/>
            </w:pPr>
            <w:r w:rsidRPr="00097FB4">
              <w:t>FR2</w:t>
            </w:r>
          </w:p>
        </w:tc>
        <w:tc>
          <w:tcPr>
            <w:tcW w:w="5811" w:type="dxa"/>
          </w:tcPr>
          <w:p w:rsidR="00366A5C" w:rsidRPr="00097FB4" w:rsidRDefault="00366A5C" w:rsidP="00253BB0">
            <w:pPr>
              <w:pStyle w:val="TAL"/>
            </w:pPr>
            <w:r w:rsidRPr="00097FB4">
              <w:t>24250 MHz – 52600 MHz</w:t>
            </w:r>
          </w:p>
        </w:tc>
      </w:tr>
    </w:tbl>
    <w:p w:rsidR="00366A5C" w:rsidRPr="00097FB4" w:rsidRDefault="00366A5C" w:rsidP="00366A5C"/>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86E" w:rsidRDefault="00D0686E">
      <w:r>
        <w:separator/>
      </w:r>
    </w:p>
  </w:endnote>
  <w:endnote w:type="continuationSeparator" w:id="1">
    <w:p w:rsidR="00D0686E" w:rsidRDefault="00D068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560144"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86E" w:rsidRDefault="00D0686E">
      <w:r>
        <w:separator/>
      </w:r>
    </w:p>
  </w:footnote>
  <w:footnote w:type="continuationSeparator" w:id="1">
    <w:p w:rsidR="00D0686E" w:rsidRDefault="00D068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560144"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D7A3D60"/>
    <w:multiLevelType w:val="hybridMultilevel"/>
    <w:tmpl w:val="1264E64C"/>
    <w:lvl w:ilvl="0" w:tplc="507E7C4A">
      <w:start w:val="9"/>
      <w:numFmt w:val="bullet"/>
      <w:pStyle w:val="BL"/>
      <w:lvlText w:val="-"/>
      <w:lvlJc w:val="left"/>
      <w:pPr>
        <w:ind w:left="644" w:hanging="360"/>
      </w:pPr>
      <w:rPr>
        <w:rFonts w:ascii="Times New Roman" w:eastAsia="Times New Roman" w:hAnsi="Times New Roman" w:cs="Times New Roman" w:hint="default"/>
      </w:rPr>
    </w:lvl>
    <w:lvl w:ilvl="1" w:tplc="8C16B13C" w:tentative="1">
      <w:start w:val="1"/>
      <w:numFmt w:val="bullet"/>
      <w:lvlText w:val="o"/>
      <w:lvlJc w:val="left"/>
      <w:pPr>
        <w:ind w:left="1364" w:hanging="360"/>
      </w:pPr>
      <w:rPr>
        <w:rFonts w:ascii="Courier New" w:hAnsi="Courier New" w:cs="Courier New" w:hint="default"/>
      </w:rPr>
    </w:lvl>
    <w:lvl w:ilvl="2" w:tplc="FE1AD4EE" w:tentative="1">
      <w:start w:val="1"/>
      <w:numFmt w:val="bullet"/>
      <w:lvlText w:val=""/>
      <w:lvlJc w:val="left"/>
      <w:pPr>
        <w:ind w:left="2084" w:hanging="360"/>
      </w:pPr>
      <w:rPr>
        <w:rFonts w:ascii="Wingdings" w:hAnsi="Wingdings" w:hint="default"/>
      </w:rPr>
    </w:lvl>
    <w:lvl w:ilvl="3" w:tplc="5EA2FA92" w:tentative="1">
      <w:start w:val="1"/>
      <w:numFmt w:val="bullet"/>
      <w:lvlText w:val=""/>
      <w:lvlJc w:val="left"/>
      <w:pPr>
        <w:ind w:left="2804" w:hanging="360"/>
      </w:pPr>
      <w:rPr>
        <w:rFonts w:ascii="Symbol" w:hAnsi="Symbol" w:hint="default"/>
      </w:rPr>
    </w:lvl>
    <w:lvl w:ilvl="4" w:tplc="7FE2754A" w:tentative="1">
      <w:start w:val="1"/>
      <w:numFmt w:val="bullet"/>
      <w:lvlText w:val="o"/>
      <w:lvlJc w:val="left"/>
      <w:pPr>
        <w:ind w:left="3524" w:hanging="360"/>
      </w:pPr>
      <w:rPr>
        <w:rFonts w:ascii="Courier New" w:hAnsi="Courier New" w:cs="Courier New" w:hint="default"/>
      </w:rPr>
    </w:lvl>
    <w:lvl w:ilvl="5" w:tplc="12049A94" w:tentative="1">
      <w:start w:val="1"/>
      <w:numFmt w:val="bullet"/>
      <w:lvlText w:val=""/>
      <w:lvlJc w:val="left"/>
      <w:pPr>
        <w:ind w:left="4244" w:hanging="360"/>
      </w:pPr>
      <w:rPr>
        <w:rFonts w:ascii="Wingdings" w:hAnsi="Wingdings" w:hint="default"/>
      </w:rPr>
    </w:lvl>
    <w:lvl w:ilvl="6" w:tplc="A704E074" w:tentative="1">
      <w:start w:val="1"/>
      <w:numFmt w:val="bullet"/>
      <w:lvlText w:val=""/>
      <w:lvlJc w:val="left"/>
      <w:pPr>
        <w:ind w:left="4964" w:hanging="360"/>
      </w:pPr>
      <w:rPr>
        <w:rFonts w:ascii="Symbol" w:hAnsi="Symbol" w:hint="default"/>
      </w:rPr>
    </w:lvl>
    <w:lvl w:ilvl="7" w:tplc="476E9DA0" w:tentative="1">
      <w:start w:val="1"/>
      <w:numFmt w:val="bullet"/>
      <w:lvlText w:val="o"/>
      <w:lvlJc w:val="left"/>
      <w:pPr>
        <w:ind w:left="5684" w:hanging="360"/>
      </w:pPr>
      <w:rPr>
        <w:rFonts w:ascii="Courier New" w:hAnsi="Courier New" w:cs="Courier New" w:hint="default"/>
      </w:rPr>
    </w:lvl>
    <w:lvl w:ilvl="8" w:tplc="B16AD5A8"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E28A8DEE">
      <w:start w:val="5"/>
      <w:numFmt w:val="bullet"/>
      <w:lvlText w:val="-"/>
      <w:lvlJc w:val="left"/>
      <w:pPr>
        <w:ind w:left="644" w:hanging="360"/>
      </w:pPr>
      <w:rPr>
        <w:rFonts w:ascii="Times New Roman" w:eastAsia="Times New Roman" w:hAnsi="Times New Roman" w:cs="Times New Roman" w:hint="default"/>
      </w:rPr>
    </w:lvl>
    <w:lvl w:ilvl="1" w:tplc="7E7CF98C" w:tentative="1">
      <w:start w:val="1"/>
      <w:numFmt w:val="bullet"/>
      <w:lvlText w:val="o"/>
      <w:lvlJc w:val="left"/>
      <w:pPr>
        <w:ind w:left="1364" w:hanging="360"/>
      </w:pPr>
      <w:rPr>
        <w:rFonts w:ascii="Courier New" w:hAnsi="Courier New" w:cs="Courier New" w:hint="default"/>
      </w:rPr>
    </w:lvl>
    <w:lvl w:ilvl="2" w:tplc="213A1CE6" w:tentative="1">
      <w:start w:val="1"/>
      <w:numFmt w:val="bullet"/>
      <w:lvlText w:val=""/>
      <w:lvlJc w:val="left"/>
      <w:pPr>
        <w:ind w:left="2084" w:hanging="360"/>
      </w:pPr>
      <w:rPr>
        <w:rFonts w:ascii="Wingdings" w:hAnsi="Wingdings" w:hint="default"/>
      </w:rPr>
    </w:lvl>
    <w:lvl w:ilvl="3" w:tplc="2CBC74CC" w:tentative="1">
      <w:start w:val="1"/>
      <w:numFmt w:val="bullet"/>
      <w:lvlText w:val=""/>
      <w:lvlJc w:val="left"/>
      <w:pPr>
        <w:ind w:left="2804" w:hanging="360"/>
      </w:pPr>
      <w:rPr>
        <w:rFonts w:ascii="Symbol" w:hAnsi="Symbol" w:hint="default"/>
      </w:rPr>
    </w:lvl>
    <w:lvl w:ilvl="4" w:tplc="128C0D30" w:tentative="1">
      <w:start w:val="1"/>
      <w:numFmt w:val="bullet"/>
      <w:lvlText w:val="o"/>
      <w:lvlJc w:val="left"/>
      <w:pPr>
        <w:ind w:left="3524" w:hanging="360"/>
      </w:pPr>
      <w:rPr>
        <w:rFonts w:ascii="Courier New" w:hAnsi="Courier New" w:cs="Courier New" w:hint="default"/>
      </w:rPr>
    </w:lvl>
    <w:lvl w:ilvl="5" w:tplc="54A2416A" w:tentative="1">
      <w:start w:val="1"/>
      <w:numFmt w:val="bullet"/>
      <w:lvlText w:val=""/>
      <w:lvlJc w:val="left"/>
      <w:pPr>
        <w:ind w:left="4244" w:hanging="360"/>
      </w:pPr>
      <w:rPr>
        <w:rFonts w:ascii="Wingdings" w:hAnsi="Wingdings" w:hint="default"/>
      </w:rPr>
    </w:lvl>
    <w:lvl w:ilvl="6" w:tplc="D0887994" w:tentative="1">
      <w:start w:val="1"/>
      <w:numFmt w:val="bullet"/>
      <w:lvlText w:val=""/>
      <w:lvlJc w:val="left"/>
      <w:pPr>
        <w:ind w:left="4964" w:hanging="360"/>
      </w:pPr>
      <w:rPr>
        <w:rFonts w:ascii="Symbol" w:hAnsi="Symbol" w:hint="default"/>
      </w:rPr>
    </w:lvl>
    <w:lvl w:ilvl="7" w:tplc="9AF8C8B8" w:tentative="1">
      <w:start w:val="1"/>
      <w:numFmt w:val="bullet"/>
      <w:lvlText w:val="o"/>
      <w:lvlJc w:val="left"/>
      <w:pPr>
        <w:ind w:left="5684" w:hanging="360"/>
      </w:pPr>
      <w:rPr>
        <w:rFonts w:ascii="Courier New" w:hAnsi="Courier New" w:cs="Courier New" w:hint="default"/>
      </w:rPr>
    </w:lvl>
    <w:lvl w:ilvl="8" w:tplc="B7EA43DC"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DD907AF2">
      <w:start w:val="1"/>
      <w:numFmt w:val="decimal"/>
      <w:lvlText w:val="%1."/>
      <w:lvlJc w:val="left"/>
      <w:pPr>
        <w:ind w:left="360" w:hanging="360"/>
      </w:pPr>
      <w:rPr>
        <w:rFonts w:hint="default"/>
      </w:rPr>
    </w:lvl>
    <w:lvl w:ilvl="1" w:tplc="347A9BCC" w:tentative="1">
      <w:start w:val="1"/>
      <w:numFmt w:val="lowerLetter"/>
      <w:lvlText w:val="%2)"/>
      <w:lvlJc w:val="left"/>
      <w:pPr>
        <w:ind w:left="840" w:hanging="420"/>
      </w:pPr>
    </w:lvl>
    <w:lvl w:ilvl="2" w:tplc="8D406FAA" w:tentative="1">
      <w:start w:val="1"/>
      <w:numFmt w:val="lowerRoman"/>
      <w:lvlText w:val="%3."/>
      <w:lvlJc w:val="right"/>
      <w:pPr>
        <w:ind w:left="1260" w:hanging="420"/>
      </w:pPr>
    </w:lvl>
    <w:lvl w:ilvl="3" w:tplc="709A2840" w:tentative="1">
      <w:start w:val="1"/>
      <w:numFmt w:val="decimal"/>
      <w:lvlText w:val="%4."/>
      <w:lvlJc w:val="left"/>
      <w:pPr>
        <w:ind w:left="1680" w:hanging="420"/>
      </w:pPr>
    </w:lvl>
    <w:lvl w:ilvl="4" w:tplc="7D081010" w:tentative="1">
      <w:start w:val="1"/>
      <w:numFmt w:val="lowerLetter"/>
      <w:lvlText w:val="%5)"/>
      <w:lvlJc w:val="left"/>
      <w:pPr>
        <w:ind w:left="2100" w:hanging="420"/>
      </w:pPr>
    </w:lvl>
    <w:lvl w:ilvl="5" w:tplc="9CC00C3A" w:tentative="1">
      <w:start w:val="1"/>
      <w:numFmt w:val="lowerRoman"/>
      <w:lvlText w:val="%6."/>
      <w:lvlJc w:val="right"/>
      <w:pPr>
        <w:ind w:left="2520" w:hanging="420"/>
      </w:pPr>
    </w:lvl>
    <w:lvl w:ilvl="6" w:tplc="75A831F2" w:tentative="1">
      <w:start w:val="1"/>
      <w:numFmt w:val="decimal"/>
      <w:lvlText w:val="%7."/>
      <w:lvlJc w:val="left"/>
      <w:pPr>
        <w:ind w:left="2940" w:hanging="420"/>
      </w:pPr>
    </w:lvl>
    <w:lvl w:ilvl="7" w:tplc="7F1023B0" w:tentative="1">
      <w:start w:val="1"/>
      <w:numFmt w:val="lowerLetter"/>
      <w:lvlText w:val="%8)"/>
      <w:lvlJc w:val="left"/>
      <w:pPr>
        <w:ind w:left="3360" w:hanging="420"/>
      </w:pPr>
    </w:lvl>
    <w:lvl w:ilvl="8" w:tplc="9E02266A"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0B2B6">
      <w:start w:val="1"/>
      <w:numFmt w:val="bullet"/>
      <w:pStyle w:val="List1"/>
      <w:lvlText w:val=""/>
      <w:lvlJc w:val="left"/>
      <w:pPr>
        <w:ind w:left="720" w:hanging="360"/>
      </w:pPr>
      <w:rPr>
        <w:rFonts w:ascii="Symbol" w:hAnsi="Symbol" w:hint="default"/>
      </w:rPr>
    </w:lvl>
    <w:lvl w:ilvl="1" w:tplc="A864A840" w:tentative="1">
      <w:start w:val="1"/>
      <w:numFmt w:val="bullet"/>
      <w:lvlText w:val="o"/>
      <w:lvlJc w:val="left"/>
      <w:pPr>
        <w:ind w:left="1440" w:hanging="360"/>
      </w:pPr>
      <w:rPr>
        <w:rFonts w:ascii="Courier New" w:hAnsi="Courier New" w:cs="Courier New" w:hint="default"/>
      </w:rPr>
    </w:lvl>
    <w:lvl w:ilvl="2" w:tplc="33F82DA2" w:tentative="1">
      <w:start w:val="1"/>
      <w:numFmt w:val="bullet"/>
      <w:lvlText w:val=""/>
      <w:lvlJc w:val="left"/>
      <w:pPr>
        <w:ind w:left="2160" w:hanging="360"/>
      </w:pPr>
      <w:rPr>
        <w:rFonts w:ascii="Wingdings" w:hAnsi="Wingdings" w:hint="default"/>
      </w:rPr>
    </w:lvl>
    <w:lvl w:ilvl="3" w:tplc="19009A2C" w:tentative="1">
      <w:start w:val="1"/>
      <w:numFmt w:val="bullet"/>
      <w:lvlText w:val=""/>
      <w:lvlJc w:val="left"/>
      <w:pPr>
        <w:ind w:left="2880" w:hanging="360"/>
      </w:pPr>
      <w:rPr>
        <w:rFonts w:ascii="Symbol" w:hAnsi="Symbol" w:hint="default"/>
      </w:rPr>
    </w:lvl>
    <w:lvl w:ilvl="4" w:tplc="30A6AF38" w:tentative="1">
      <w:start w:val="1"/>
      <w:numFmt w:val="bullet"/>
      <w:lvlText w:val="o"/>
      <w:lvlJc w:val="left"/>
      <w:pPr>
        <w:ind w:left="3600" w:hanging="360"/>
      </w:pPr>
      <w:rPr>
        <w:rFonts w:ascii="Courier New" w:hAnsi="Courier New" w:cs="Courier New" w:hint="default"/>
      </w:rPr>
    </w:lvl>
    <w:lvl w:ilvl="5" w:tplc="9B14FB0A" w:tentative="1">
      <w:start w:val="1"/>
      <w:numFmt w:val="bullet"/>
      <w:lvlText w:val=""/>
      <w:lvlJc w:val="left"/>
      <w:pPr>
        <w:ind w:left="4320" w:hanging="360"/>
      </w:pPr>
      <w:rPr>
        <w:rFonts w:ascii="Wingdings" w:hAnsi="Wingdings" w:hint="default"/>
      </w:rPr>
    </w:lvl>
    <w:lvl w:ilvl="6" w:tplc="654EC598" w:tentative="1">
      <w:start w:val="1"/>
      <w:numFmt w:val="bullet"/>
      <w:lvlText w:val=""/>
      <w:lvlJc w:val="left"/>
      <w:pPr>
        <w:ind w:left="5040" w:hanging="360"/>
      </w:pPr>
      <w:rPr>
        <w:rFonts w:ascii="Symbol" w:hAnsi="Symbol" w:hint="default"/>
      </w:rPr>
    </w:lvl>
    <w:lvl w:ilvl="7" w:tplc="EDCA1D68" w:tentative="1">
      <w:start w:val="1"/>
      <w:numFmt w:val="bullet"/>
      <w:lvlText w:val="o"/>
      <w:lvlJc w:val="left"/>
      <w:pPr>
        <w:ind w:left="5760" w:hanging="360"/>
      </w:pPr>
      <w:rPr>
        <w:rFonts w:ascii="Courier New" w:hAnsi="Courier New" w:cs="Courier New" w:hint="default"/>
      </w:rPr>
    </w:lvl>
    <w:lvl w:ilvl="8" w:tplc="A134E5BA"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2A2"/>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144"/>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4E1"/>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CFD"/>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86E"/>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427"/>
    <w:rsid w:val="00EF0848"/>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2">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uiPriority w:val="99"/>
    <w:rsid w:val="00366A5C"/>
    <w:rPr>
      <w:rFonts w:ascii="Arial" w:hAnsi="Arial"/>
      <w:sz w:val="24"/>
      <w:szCs w:val="28"/>
      <w:lang w:val="en-GB"/>
    </w:rPr>
  </w:style>
  <w:style w:type="character" w:customStyle="1" w:styleId="2Char3">
    <w:name w:val="正文文本缩进 2 Char"/>
    <w:link w:val="28"/>
    <w:uiPriority w:val="99"/>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ff6"/>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styleId="2ff6">
    <w:name w:val="Medium Grid 2"/>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8">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9">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6"/>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8">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a">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b">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c">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f">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1">
    <w:name w:val="批注主题 字符2"/>
    <w:basedOn w:val="2fff0"/>
    <w:qFormat/>
    <w:rsid w:val="00366A5C"/>
    <w:rPr>
      <w:b/>
      <w:bCs/>
    </w:rPr>
  </w:style>
  <w:style w:type="character" w:customStyle="1" w:styleId="2fff2">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366A5C"/>
    <w:rPr>
      <w:rFonts w:ascii="Times New Roman" w:eastAsia="Times New Roman" w:hAnsi="Times New Roman" w:cs="Times New Roman"/>
      <w:color w:val="000000"/>
      <w:sz w:val="20"/>
      <w:szCs w:val="20"/>
    </w:rPr>
  </w:style>
  <w:style w:type="character" w:customStyle="1" w:styleId="2fff5">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7">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e">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8">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9">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0">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431</TotalTime>
  <Pages>7</Pages>
  <Words>3550</Words>
  <Characters>20239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23742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133</cp:revision>
  <dcterms:created xsi:type="dcterms:W3CDTF">2023-11-17T11:59:00Z</dcterms:created>
  <dcterms:modified xsi:type="dcterms:W3CDTF">2024-02-07T02:00:00Z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