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R5-240209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Rel-17 PICS Mnemonic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2AB8E3" w:rsidR="001E41F3" w:rsidRDefault="00BB05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5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3E1AD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space character shall be removed in the PICS Mnemonic for </w:t>
            </w:r>
            <w:r>
              <w:rPr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425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253F" w:rsidRDefault="00D4253F" w:rsidP="00D425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5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0304C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pace was removed in PICS.</w:t>
            </w:r>
          </w:p>
        </w:tc>
      </w:tr>
      <w:tr w:rsidR="00D425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253F" w:rsidRDefault="00D4253F" w:rsidP="00D425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5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98A29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 will exist in the PICS.</w:t>
            </w:r>
          </w:p>
        </w:tc>
      </w:tr>
      <w:tr w:rsidR="00D4253F" w14:paraId="034AF533" w14:textId="77777777" w:rsidTr="00547111">
        <w:tc>
          <w:tcPr>
            <w:tcW w:w="2694" w:type="dxa"/>
            <w:gridSpan w:val="2"/>
          </w:tcPr>
          <w:p w14:paraId="39D9EB5B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253F" w:rsidRDefault="00D4253F" w:rsidP="00D425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5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F380A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5B00C6">
              <w:t>A.4.3.</w:t>
            </w:r>
            <w:r w:rsidR="00C37B97">
              <w:t>13, A.4.3.14 and A.4.4</w:t>
            </w:r>
          </w:p>
        </w:tc>
      </w:tr>
      <w:tr w:rsidR="00D425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253F" w:rsidRDefault="00D4253F" w:rsidP="00D425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5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253F" w:rsidRDefault="00D4253F" w:rsidP="00D425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253F" w:rsidRDefault="00D4253F" w:rsidP="00D425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25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3AB70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253F" w:rsidRDefault="00D4253F" w:rsidP="00D425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253F" w:rsidRDefault="00D4253F" w:rsidP="00D425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5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D4D2C3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253F" w:rsidRDefault="00D4253F" w:rsidP="00D42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253F" w:rsidRDefault="00D4253F" w:rsidP="00D425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5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64C0B" w:rsidR="00D4253F" w:rsidRDefault="00D4253F" w:rsidP="00D42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253F" w:rsidRDefault="00D4253F" w:rsidP="00D425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253F" w:rsidRDefault="00D4253F" w:rsidP="00D425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5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253F" w:rsidRDefault="00D4253F" w:rsidP="00D425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253F" w:rsidRDefault="00D4253F" w:rsidP="00D4253F">
            <w:pPr>
              <w:pStyle w:val="CRCoverPage"/>
              <w:spacing w:after="0"/>
              <w:rPr>
                <w:noProof/>
              </w:rPr>
            </w:pPr>
          </w:p>
        </w:tc>
      </w:tr>
      <w:tr w:rsidR="00D425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25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253F" w:rsidRPr="008863B9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253F" w:rsidRPr="008863B9" w:rsidRDefault="00D4253F" w:rsidP="00D425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25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253F" w:rsidRDefault="00D4253F" w:rsidP="00D425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253F" w:rsidRDefault="00D4253F" w:rsidP="00D425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5C35C" w14:textId="77777777" w:rsidR="00BE04D0" w:rsidRDefault="00BE04D0" w:rsidP="00BE04D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8557099" w14:textId="77777777" w:rsidR="000C603E" w:rsidRDefault="000C603E" w:rsidP="000C603E">
      <w:pPr>
        <w:pStyle w:val="3"/>
        <w:rPr>
          <w:rFonts w:eastAsia="宋体"/>
          <w:lang w:val="en-US" w:eastAsia="zh-CN"/>
        </w:rPr>
      </w:pPr>
      <w:bookmarkStart w:id="1" w:name="_Toc114916381"/>
      <w:bookmarkStart w:id="2" w:name="_Toc155037906"/>
      <w:bookmarkStart w:id="3" w:name="_Toc51772969"/>
      <w:bookmarkStart w:id="4" w:name="_Toc58245177"/>
      <w:bookmarkStart w:id="5" w:name="_Toc68089632"/>
      <w:bookmarkStart w:id="6" w:name="_Toc69067753"/>
      <w:bookmarkStart w:id="7" w:name="_Toc75383301"/>
      <w:bookmarkStart w:id="8" w:name="_Toc83706949"/>
      <w:bookmarkStart w:id="9" w:name="_Toc90491654"/>
      <w:bookmarkStart w:id="10" w:name="_Toc100147752"/>
      <w:bookmarkStart w:id="11" w:name="_Toc106741025"/>
      <w:r>
        <w:rPr>
          <w:rFonts w:eastAsia="宋体" w:hint="eastAsia"/>
          <w:lang w:val="en-US" w:eastAsia="zh-CN"/>
        </w:rPr>
        <w:lastRenderedPageBreak/>
        <w:t>A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4.3.13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Multi-SIM Capabilities</w:t>
      </w:r>
      <w:bookmarkEnd w:id="1"/>
      <w:bookmarkEnd w:id="2"/>
    </w:p>
    <w:p w14:paraId="30CD856F" w14:textId="77777777" w:rsidR="000C603E" w:rsidRDefault="000C603E" w:rsidP="000C603E">
      <w:pPr>
        <w:pStyle w:val="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Table A.4.3.13-1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lang w:val="en-US" w:eastAsia="zh-CN"/>
        </w:rPr>
        <w:t xml:space="preserve"> 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59"/>
        <w:gridCol w:w="773"/>
        <w:gridCol w:w="765"/>
        <w:gridCol w:w="2626"/>
        <w:gridCol w:w="352"/>
        <w:gridCol w:w="1205"/>
        <w:gridCol w:w="1015"/>
      </w:tblGrid>
      <w:tr w:rsidR="000C603E" w14:paraId="718C214F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4C3B9" w14:textId="77777777" w:rsidR="000C603E" w:rsidRDefault="000C603E" w:rsidP="008248DD">
            <w:pPr>
              <w:pStyle w:val="TAH"/>
            </w:pPr>
            <w:r>
              <w:t>Item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5663A" w14:textId="77777777" w:rsidR="000C603E" w:rsidRDefault="000C603E" w:rsidP="008248DD">
            <w:pPr>
              <w:pStyle w:val="TAH"/>
            </w:pPr>
            <w:r>
              <w:t>UE Sidelink Capabilities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F86A1" w14:textId="77777777" w:rsidR="000C603E" w:rsidRDefault="000C603E" w:rsidP="008248DD">
            <w:pPr>
              <w:pStyle w:val="TAH"/>
            </w:pPr>
            <w:r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3DF" w14:textId="77777777" w:rsidR="000C603E" w:rsidRDefault="000C603E" w:rsidP="008248DD">
            <w:pPr>
              <w:pStyle w:val="TAH"/>
            </w:pPr>
            <w:r>
              <w:t>Release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37E" w14:textId="77777777" w:rsidR="000C603E" w:rsidRDefault="000C603E" w:rsidP="008248DD">
            <w:pPr>
              <w:pStyle w:val="TAH"/>
            </w:pPr>
            <w:r>
              <w:t>Mnemonic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EAD" w14:textId="77777777" w:rsidR="000C603E" w:rsidRDefault="000C603E" w:rsidP="008248DD">
            <w:pPr>
              <w:pStyle w:val="TAH"/>
            </w:pPr>
            <w:r>
              <w:t>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9DE3" w14:textId="77777777" w:rsidR="000C603E" w:rsidRDefault="000C603E" w:rsidP="008248DD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B8A" w14:textId="77777777" w:rsidR="000C603E" w:rsidRDefault="000C603E" w:rsidP="008248DD">
            <w:pPr>
              <w:pStyle w:val="TAH"/>
            </w:pPr>
            <w:r>
              <w:t>Comments</w:t>
            </w:r>
          </w:p>
        </w:tc>
      </w:tr>
      <w:tr w:rsidR="000C603E" w14:paraId="4A189DDD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CE49" w14:textId="77777777" w:rsidR="000C603E" w:rsidRDefault="000C603E" w:rsidP="008248DD">
            <w:pPr>
              <w:pStyle w:val="TAC"/>
            </w:pPr>
            <w:r>
              <w:t>1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804A" w14:textId="77777777" w:rsidR="000C603E" w:rsidRDefault="000C603E" w:rsidP="008248DD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3A7272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57E7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69D" w14:textId="77777777" w:rsidR="000C603E" w:rsidRDefault="000C603E" w:rsidP="008248DD">
            <w:pPr>
              <w:pStyle w:val="TAL"/>
            </w:pPr>
            <w:r>
              <w:rPr>
                <w:rFonts w:hint="eastAsia"/>
                <w:lang w:eastAsia="zh-CN"/>
              </w:rPr>
              <w:t>pc_5GC</w:t>
            </w:r>
            <w:del w:id="12" w:author="Daiwei Zhou (周代卫)" w:date="2024-02-01T22:10:00Z">
              <w:r w:rsidDel="008B5AEE">
                <w:rPr>
                  <w:rFonts w:hint="eastAsia"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lang w:eastAsia="zh-CN"/>
              </w:rPr>
              <w:t>_MUSIM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BE0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1E38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F1F" w14:textId="77777777" w:rsidR="000C603E" w:rsidRDefault="000C603E" w:rsidP="008248DD">
            <w:pPr>
              <w:pStyle w:val="TAL"/>
            </w:pPr>
          </w:p>
        </w:tc>
      </w:tr>
      <w:tr w:rsidR="000C603E" w14:paraId="154A61E2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CD0" w14:textId="77777777" w:rsidR="000C603E" w:rsidRDefault="000C603E" w:rsidP="008248DD">
            <w:pPr>
              <w:pStyle w:val="TAC"/>
            </w:pPr>
            <w:r>
              <w:t>2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91661F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ulti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-SIM </w:t>
            </w:r>
            <w:r>
              <w:t>N1 NAS signalling connection release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0795F2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20DB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763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508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3C77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51D" w14:textId="77777777" w:rsidR="000C603E" w:rsidRDefault="000C603E" w:rsidP="008248DD">
            <w:pPr>
              <w:pStyle w:val="TAL"/>
            </w:pPr>
          </w:p>
        </w:tc>
      </w:tr>
      <w:tr w:rsidR="000C603E" w14:paraId="41D7720B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E55B" w14:textId="77777777" w:rsidR="000C603E" w:rsidRDefault="000C603E" w:rsidP="008248DD">
            <w:pPr>
              <w:pStyle w:val="TAC"/>
            </w:pPr>
            <w:r>
              <w:t>3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00AE1F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ulti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-SIM </w:t>
            </w:r>
            <w:r>
              <w:t>Paging indication for voice services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4C1D6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223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1B4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5795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3A8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242B" w14:textId="77777777" w:rsidR="000C603E" w:rsidRDefault="000C603E" w:rsidP="008248DD">
            <w:pPr>
              <w:pStyle w:val="TAL"/>
            </w:pPr>
          </w:p>
        </w:tc>
      </w:tr>
      <w:tr w:rsidR="000C603E" w14:paraId="36376392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E38C" w14:textId="77777777" w:rsidR="000C603E" w:rsidRDefault="000C603E" w:rsidP="008248DD">
            <w:pPr>
              <w:pStyle w:val="TAC"/>
            </w:pPr>
            <w:r>
              <w:t>4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AC1347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ulti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-SIM </w:t>
            </w:r>
            <w:r>
              <w:t>Reject paging request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6C6515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736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719F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ED41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046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FBF" w14:textId="77777777" w:rsidR="000C603E" w:rsidRDefault="000C603E" w:rsidP="008248DD">
            <w:pPr>
              <w:pStyle w:val="TAL"/>
            </w:pPr>
          </w:p>
        </w:tc>
      </w:tr>
      <w:tr w:rsidR="000C603E" w14:paraId="03F03EDE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913" w14:textId="77777777" w:rsidR="000C603E" w:rsidRPr="00A36FC2" w:rsidRDefault="000C603E" w:rsidP="008248DD">
            <w:pPr>
              <w:pStyle w:val="TAC"/>
              <w:rPr>
                <w:lang w:eastAsia="zh-CN"/>
              </w:rPr>
            </w:pPr>
            <w:r w:rsidRPr="006B37F0">
              <w:rPr>
                <w:rFonts w:hint="eastAsia"/>
                <w:lang w:eastAsia="zh-CN"/>
              </w:rPr>
              <w:t>5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0FC9FE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</w:t>
            </w:r>
            <w:r>
              <w:rPr>
                <w:rFonts w:eastAsia="宋体" w:hint="eastAsia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50909" w14:textId="77777777" w:rsidR="000C603E" w:rsidRDefault="000C603E" w:rsidP="00824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9089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1AF" w14:textId="77777777" w:rsidR="000C603E" w:rsidRDefault="000C603E" w:rsidP="0082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F36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640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400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4BDEAA2B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>N1 NAS signalling connection release or</w:t>
            </w:r>
          </w:p>
          <w:p w14:paraId="3833091D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18F1810B" w14:textId="77777777" w:rsidR="000C603E" w:rsidRDefault="000C603E" w:rsidP="008248DD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>both of them</w:t>
            </w:r>
          </w:p>
        </w:tc>
      </w:tr>
      <w:tr w:rsidR="000C603E" w14:paraId="7B2D6E26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325" w14:textId="77777777" w:rsidR="000C603E" w:rsidRPr="009E1C56" w:rsidRDefault="000C603E" w:rsidP="008248DD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6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BBFAA3" w14:textId="77777777" w:rsidR="000C603E" w:rsidRPr="009E1C56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 w:rsidRPr="009E1C56">
              <w:rPr>
                <w:rFonts w:eastAsia="宋体"/>
                <w:lang w:val="en-US" w:eastAsia="zh-CN"/>
              </w:rPr>
              <w:t>upport providing MUSIM assistance information with MUSIM gap preference and related MUSIM gap configuration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AEAAD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</w:t>
            </w:r>
            <w:r w:rsidRPr="009E1C56">
              <w:rPr>
                <w:lang w:eastAsia="zh-CN"/>
              </w:rPr>
              <w:t>8.306</w:t>
            </w:r>
          </w:p>
          <w:p w14:paraId="4759AFCF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48B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BB5C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3B8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7E1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B02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UE supporting this feature supports 3 periodic gaps and 1 aperiodic gap.</w:t>
            </w:r>
          </w:p>
        </w:tc>
      </w:tr>
      <w:tr w:rsidR="000C603E" w14:paraId="10E56515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160" w14:textId="77777777" w:rsidR="000C603E" w:rsidRPr="009E1C56" w:rsidRDefault="000C603E" w:rsidP="008248DD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7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8C763C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 w:rsidRPr="009E1C56">
              <w:rPr>
                <w:rFonts w:eastAsia="宋体"/>
                <w:lang w:val="en-US" w:eastAsia="zh-CN"/>
              </w:rPr>
              <w:t>upport providing MUSIM assistance information with indication of leaving RRC_CONNECTED state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0A4C7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38.306</w:t>
            </w:r>
          </w:p>
          <w:p w14:paraId="7BDE3CFB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F75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22A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E3BF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2F5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526A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0C603E" w14:paraId="5E52230D" w14:textId="77777777" w:rsidTr="008248DD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8F6D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2164C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>upp</w:t>
            </w:r>
            <w:r>
              <w:rPr>
                <w:rFonts w:eastAsia="宋体"/>
                <w:lang w:val="en-US" w:eastAsia="zh-CN"/>
              </w:rPr>
              <w:t>ort of MUSIM test function SET MUSIM UAI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E4950" w14:textId="77777777" w:rsidR="000C603E" w:rsidRDefault="000C603E" w:rsidP="00824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38.509, 5.13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4487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A6F0" w14:textId="77777777" w:rsidR="000C603E" w:rsidRDefault="000C603E" w:rsidP="00824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pc_Set_MUSIM_UAI_Info_NR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25C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FD9" w14:textId="77777777" w:rsidR="000C603E" w:rsidRDefault="000C603E" w:rsidP="008248DD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C29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01781C4" w14:textId="77777777" w:rsidR="000C603E" w:rsidRDefault="000C603E" w:rsidP="000C603E"/>
    <w:p w14:paraId="70DA0016" w14:textId="77777777" w:rsidR="000C603E" w:rsidRPr="007F715C" w:rsidRDefault="000C603E" w:rsidP="000C603E">
      <w:pPr>
        <w:pStyle w:val="3"/>
        <w:rPr>
          <w:rFonts w:eastAsia="宋体"/>
        </w:rPr>
      </w:pPr>
      <w:bookmarkStart w:id="13" w:name="_Toc155037907"/>
      <w:bookmarkStart w:id="14" w:name="_Hlk132295058"/>
      <w:bookmarkStart w:id="15" w:name="_Toc114916382"/>
      <w:r w:rsidRPr="00BE65BE">
        <w:lastRenderedPageBreak/>
        <w:t>A.4.</w:t>
      </w:r>
      <w:r w:rsidRPr="007F715C">
        <w:t>3.14</w:t>
      </w:r>
      <w:r w:rsidRPr="007F715C">
        <w:tab/>
        <w:t>MBS Capabilities</w:t>
      </w:r>
      <w:bookmarkEnd w:id="13"/>
    </w:p>
    <w:p w14:paraId="76423B8F" w14:textId="77777777" w:rsidR="000C603E" w:rsidRDefault="000C603E" w:rsidP="000C603E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700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845"/>
        <w:gridCol w:w="685"/>
        <w:gridCol w:w="765"/>
        <w:gridCol w:w="4877"/>
        <w:gridCol w:w="315"/>
        <w:gridCol w:w="1205"/>
        <w:gridCol w:w="3946"/>
      </w:tblGrid>
      <w:tr w:rsidR="000C603E" w14:paraId="22327A46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3C89F" w14:textId="77777777" w:rsidR="000C603E" w:rsidRDefault="000C603E" w:rsidP="008248DD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5659" w14:textId="77777777" w:rsidR="000C603E" w:rsidRDefault="000C603E" w:rsidP="008248DD">
            <w:pPr>
              <w:pStyle w:val="TAH"/>
            </w:pPr>
            <w:r>
              <w:t>UE Sidelink Capabilities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518553" w14:textId="77777777" w:rsidR="000C603E" w:rsidRDefault="000C603E" w:rsidP="008248DD">
            <w:pPr>
              <w:pStyle w:val="TAH"/>
            </w:pPr>
            <w:r>
              <w:t>Ref.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97B1" w14:textId="77777777" w:rsidR="000C603E" w:rsidRDefault="000C603E" w:rsidP="008248DD">
            <w:pPr>
              <w:pStyle w:val="TAH"/>
            </w:pPr>
            <w:r>
              <w:t>Release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9A3" w14:textId="77777777" w:rsidR="000C603E" w:rsidRDefault="000C603E" w:rsidP="008248DD">
            <w:pPr>
              <w:pStyle w:val="TAH"/>
            </w:pPr>
            <w:r>
              <w:t>Mnemonic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11E" w14:textId="77777777" w:rsidR="000C603E" w:rsidRDefault="000C603E" w:rsidP="008248DD">
            <w:pPr>
              <w:pStyle w:val="TAH"/>
            </w:pPr>
            <w:r>
              <w:t>M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9A4" w14:textId="77777777" w:rsidR="000C603E" w:rsidRDefault="000C603E" w:rsidP="008248DD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5D4" w14:textId="77777777" w:rsidR="000C603E" w:rsidRDefault="000C603E" w:rsidP="008248DD">
            <w:pPr>
              <w:pStyle w:val="TAH"/>
            </w:pPr>
            <w:r>
              <w:t>Comments</w:t>
            </w:r>
          </w:p>
        </w:tc>
      </w:tr>
      <w:tr w:rsidR="000C603E" w14:paraId="71E3CC49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468" w14:textId="77777777" w:rsidR="000C603E" w:rsidRDefault="000C603E" w:rsidP="008248DD">
            <w:pPr>
              <w:pStyle w:val="TAC"/>
            </w:pPr>
            <w:r w:rsidRPr="00BE65BE">
              <w:t>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A94D5F" w14:textId="77777777" w:rsidR="000C603E" w:rsidRDefault="000C603E" w:rsidP="008248DD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9E2D9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E2F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97D" w14:textId="77777777" w:rsidR="000C603E" w:rsidRDefault="000C603E" w:rsidP="008248DD">
            <w:pPr>
              <w:pStyle w:val="TAL"/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FEB" w14:textId="77777777" w:rsidR="000C603E" w:rsidRDefault="000C603E" w:rsidP="008248DD">
            <w:pPr>
              <w:pStyle w:val="TAL"/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3FD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4E6" w14:textId="77777777" w:rsidR="000C603E" w:rsidRDefault="000C603E" w:rsidP="008248DD">
            <w:pPr>
              <w:pStyle w:val="TAL"/>
            </w:pPr>
          </w:p>
        </w:tc>
      </w:tr>
      <w:tr w:rsidR="000C603E" w14:paraId="7303EE77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977" w14:textId="77777777" w:rsidR="000C603E" w:rsidRDefault="000C603E" w:rsidP="008248DD">
            <w:pPr>
              <w:pStyle w:val="TAC"/>
            </w:pPr>
            <w:r w:rsidRPr="00BE65BE">
              <w:t>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0F2844" w14:textId="77777777" w:rsidR="000C603E" w:rsidRDefault="000C603E" w:rsidP="008248DD">
            <w:pPr>
              <w:pStyle w:val="TAL"/>
            </w:pPr>
            <w:r w:rsidRPr="00BE65BE">
              <w:t>Support of dynamic scheduling for multicast for PCell.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890F9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52E2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B4E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C0F" w14:textId="77777777" w:rsidR="000C603E" w:rsidRDefault="000C603E" w:rsidP="008248DD">
            <w:pPr>
              <w:pStyle w:val="TAL"/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481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686" w14:textId="77777777" w:rsidR="000C603E" w:rsidRDefault="000C603E" w:rsidP="008248DD">
            <w:pPr>
              <w:pStyle w:val="TAL"/>
            </w:pPr>
          </w:p>
        </w:tc>
      </w:tr>
      <w:tr w:rsidR="000C603E" w14:paraId="75592E00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389F" w14:textId="77777777" w:rsidR="000C603E" w:rsidRDefault="000C603E" w:rsidP="008248DD">
            <w:pPr>
              <w:pStyle w:val="TAC"/>
            </w:pPr>
            <w:r w:rsidRPr="00BE65BE">
              <w:t>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E93375" w14:textId="77777777" w:rsidR="000C603E" w:rsidRDefault="000C603E" w:rsidP="008248DD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7E78C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9BF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D98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573" w14:textId="77777777" w:rsidR="000C603E" w:rsidRDefault="000C603E" w:rsidP="008248DD">
            <w:pPr>
              <w:pStyle w:val="TAL"/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6B0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5CC" w14:textId="7E14F34C" w:rsidR="000C603E" w:rsidRDefault="000C603E" w:rsidP="008248DD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</w:t>
            </w:r>
            <w:del w:id="16" w:author="Daiwei Zhou (周代卫)" w:date="2024-02-01T22:09:00Z">
              <w:r w:rsidDel="008B5AEE">
                <w:rPr>
                  <w:rFonts w:eastAsia="MS Mincho"/>
                </w:rPr>
                <w:delText xml:space="preserve"> </w:delText>
              </w:r>
            </w:del>
            <w:r w:rsidRPr="00BE65BE">
              <w:rPr>
                <w:rFonts w:eastAsia="MS Mincho"/>
              </w:rPr>
              <w:t>r17</w:t>
            </w:r>
            <w:r>
              <w:t xml:space="preserve"> is set to true.</w:t>
            </w:r>
          </w:p>
        </w:tc>
      </w:tr>
      <w:tr w:rsidR="000C603E" w14:paraId="0FF20C44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D5C" w14:textId="77777777" w:rsidR="000C603E" w:rsidRDefault="000C603E" w:rsidP="008248DD">
            <w:pPr>
              <w:pStyle w:val="TAC"/>
            </w:pPr>
            <w:r w:rsidRPr="00BE65BE">
              <w:t>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589E6" w14:textId="77777777" w:rsidR="000C603E" w:rsidRDefault="000C603E" w:rsidP="008248DD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8108C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C73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FB4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23D5" w14:textId="77777777" w:rsidR="000C603E" w:rsidRDefault="000C603E" w:rsidP="008248DD">
            <w:pPr>
              <w:pStyle w:val="TAL"/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7B3F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3B3" w14:textId="77777777" w:rsidR="000C603E" w:rsidRDefault="000C603E" w:rsidP="008248DD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t xml:space="preserve"> </w:t>
            </w:r>
            <w:r>
              <w:t xml:space="preserve">when </w:t>
            </w:r>
            <w:r w:rsidRPr="00BE65BE">
              <w:rPr>
                <w:rFonts w:eastAsia="MS Mincho"/>
              </w:rPr>
              <w:t>pc_</w:t>
            </w:r>
            <w:r w:rsidRPr="00BE65BE">
              <w:t>ack_NACK_Feedback</w:t>
            </w:r>
            <w:del w:id="17" w:author="Daiwei Zhou (周代卫)" w:date="2024-02-01T22:09:00Z">
              <w:r w:rsidDel="008B5AEE">
                <w:delText xml:space="preserve"> </w:delText>
              </w:r>
            </w:del>
            <w:r w:rsidRPr="00BE65BE">
              <w:t>ForMulticast_r17</w:t>
            </w:r>
            <w:r>
              <w:t xml:space="preserve"> is set to true.</w:t>
            </w:r>
          </w:p>
        </w:tc>
      </w:tr>
      <w:tr w:rsidR="000C603E" w14:paraId="7C3B0E52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60F" w14:textId="77777777" w:rsidR="000C603E" w:rsidRPr="00A36FC2" w:rsidRDefault="000C603E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B50A0" w14:textId="77777777" w:rsidR="000C603E" w:rsidRDefault="000C603E" w:rsidP="008248DD">
            <w:pPr>
              <w:pStyle w:val="TAL"/>
            </w:pPr>
            <w:r>
              <w:t xml:space="preserve">Support of </w:t>
            </w:r>
            <w:r w:rsidRPr="002B2730">
              <w:t>NACK-only based HARQ-ACK feedback for multicast with ACK/NACK transforming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0AF11" w14:textId="77777777" w:rsidR="000C603E" w:rsidRDefault="000C603E" w:rsidP="008248DD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7B5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DE00" w14:textId="77777777" w:rsidR="000C603E" w:rsidRDefault="000C603E" w:rsidP="008248DD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pc_nack_OnlyFeedbackForMulticast_r17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7846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9D8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0BA" w14:textId="77777777" w:rsidR="000C603E" w:rsidRDefault="000C603E" w:rsidP="008248DD">
            <w:pPr>
              <w:pStyle w:val="TAL"/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 w:rsidRPr="002B2730">
              <w:rPr>
                <w:lang w:eastAsia="zh-CN"/>
              </w:rPr>
              <w:t>pc_</w:t>
            </w:r>
            <w:r w:rsidRPr="00BE65BE">
              <w:rPr>
                <w:lang w:eastAsia="zh-CN"/>
              </w:rPr>
              <w:t>ack_NACK_FeedbackForMulticast_r17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0C603E" w14:paraId="01D61C21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4CF7" w14:textId="77777777" w:rsidR="000C603E" w:rsidRPr="009E1C56" w:rsidRDefault="000C603E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1245DE" w14:textId="77777777" w:rsidR="000C603E" w:rsidRPr="009E1C56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</w:t>
            </w:r>
            <w:r>
              <w:t>upport of</w:t>
            </w:r>
            <w:r w:rsidRPr="00E04032">
              <w:t xml:space="preserve"> </w:t>
            </w:r>
            <w:r w:rsidRPr="002B2730">
              <w:t>NACK-only based HARQ-ACK feedback for multicast corresponding to a specific sequence or a PUCCH transmission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F40F3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D6A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4BC1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</w:t>
            </w:r>
            <w:r w:rsidRPr="002B2730">
              <w:rPr>
                <w:rFonts w:eastAsia="MS Mincho" w:hint="eastAsia"/>
              </w:rPr>
              <w:t>_</w:t>
            </w:r>
            <w:r w:rsidRPr="002B2730">
              <w:rPr>
                <w:rFonts w:eastAsia="MS Mincho"/>
              </w:rPr>
              <w:t>nack_OnlyFeedbackSpecificResourceForMulticast_r17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98F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t>No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2BF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462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5B00C6">
              <w:rPr>
                <w:lang w:eastAsia="zh-CN"/>
              </w:rPr>
              <w:t>This PICS can only be set to true</w:t>
            </w:r>
            <w:r w:rsidRPr="00E0403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when pc_</w:t>
            </w:r>
            <w:r w:rsidRPr="00407D78">
              <w:rPr>
                <w:lang w:eastAsia="zh-CN"/>
              </w:rPr>
              <w:t>nack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OnlyFeedbackForMulticast</w:t>
            </w:r>
            <w:r>
              <w:rPr>
                <w:lang w:eastAsia="zh-CN"/>
              </w:rPr>
              <w:t>_</w:t>
            </w:r>
            <w:r w:rsidRPr="00407D78">
              <w:rPr>
                <w:lang w:eastAsia="zh-CN"/>
              </w:rPr>
              <w:t>r17</w:t>
            </w:r>
            <w:r>
              <w:rPr>
                <w:lang w:eastAsia="zh-CN"/>
              </w:rPr>
              <w:t xml:space="preserve"> is set to true.</w:t>
            </w:r>
          </w:p>
        </w:tc>
      </w:tr>
      <w:tr w:rsidR="000C603E" w14:paraId="4C690B40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E061" w14:textId="77777777" w:rsidR="000C603E" w:rsidRPr="009E1C56" w:rsidRDefault="000C603E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099A2A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B2730">
              <w:t>Support of multiplexing HARQ-ACK for unicast and for multicast with the same priority and different HARQ-ACK codebook types in a PUCCH or in a PUSCH.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6C458E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BA5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896" w14:textId="77777777" w:rsidR="000C603E" w:rsidRPr="009E1C56" w:rsidRDefault="000C603E" w:rsidP="008248DD">
            <w:pPr>
              <w:pStyle w:val="TAL"/>
              <w:rPr>
                <w:lang w:eastAsia="zh-CN"/>
              </w:rPr>
            </w:pPr>
            <w:r w:rsidRPr="002B2730">
              <w:rPr>
                <w:rFonts w:eastAsia="MS Mincho"/>
              </w:rPr>
              <w:t>pc_mux_HARQ_ACK_</w:t>
            </w:r>
            <w:del w:id="18" w:author="Daiwei Zhou (周代卫)" w:date="2024-02-01T22:08:00Z">
              <w:r w:rsidDel="008B5AEE">
                <w:rPr>
                  <w:rFonts w:eastAsia="MS Mincho"/>
                </w:rPr>
                <w:delText xml:space="preserve"> </w:delText>
              </w:r>
            </w:del>
            <w:r w:rsidRPr="002B2730">
              <w:rPr>
                <w:rFonts w:eastAsia="MS Mincho"/>
              </w:rPr>
              <w:t>UnicastMulticast_r17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EA28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EE4D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DDB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0C603E" w14:paraId="3BF61C93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747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9E79E" w14:textId="77777777" w:rsidR="000C603E" w:rsidRPr="002B2730" w:rsidRDefault="000C603E" w:rsidP="008248DD">
            <w:pPr>
              <w:pStyle w:val="TAL"/>
            </w:pPr>
            <w:r w:rsidRPr="002B2730">
              <w:t xml:space="preserve">Support of </w:t>
            </w:r>
            <w:r w:rsidRPr="00277FE7">
              <w:t>DCI format 4_2 with CRC scrambled with G-RNTI for multicast</w:t>
            </w:r>
            <w:r w:rsidRPr="00E04032"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73F95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</w:t>
            </w:r>
            <w:r>
              <w:rPr>
                <w:rFonts w:eastAsia="MS Mincho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3741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9D4" w14:textId="77777777" w:rsidR="000C603E" w:rsidRPr="00754B2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pc_dynamicMulticastDCI_Format4_2_</w:t>
            </w:r>
            <w:r w:rsidRPr="00754B2E">
              <w:rPr>
                <w:rFonts w:eastAsia="MS Mincho"/>
              </w:rPr>
              <w:t>r17</w:t>
            </w:r>
          </w:p>
          <w:p w14:paraId="53FB1589" w14:textId="77777777" w:rsidR="000C603E" w:rsidRPr="002B2730" w:rsidRDefault="000C603E" w:rsidP="008248DD">
            <w:pPr>
              <w:pStyle w:val="TAL"/>
              <w:rPr>
                <w:rFonts w:eastAsia="MS Mincho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1BB5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104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6BC" w14:textId="5D96D276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This PICS can only be set to true when pc_dynamicMulticastPCell_</w:t>
            </w:r>
            <w:del w:id="19" w:author="Daiwei Zhou (周代卫)" w:date="2024-02-01T22:08:00Z">
              <w:r w:rsidRPr="00277FE7" w:rsidDel="008B5AEE">
                <w:rPr>
                  <w:rFonts w:eastAsia="宋体"/>
                  <w:lang w:val="en-US" w:eastAsia="zh-CN"/>
                </w:rPr>
                <w:delText xml:space="preserve"> </w:delText>
              </w:r>
            </w:del>
            <w:r w:rsidRPr="00277FE7">
              <w:rPr>
                <w:rFonts w:eastAsia="宋体"/>
                <w:lang w:val="en-US" w:eastAsia="zh-CN"/>
              </w:rPr>
              <w:t>r17 is set to true.</w:t>
            </w:r>
          </w:p>
        </w:tc>
      </w:tr>
      <w:tr w:rsidR="000C603E" w14:paraId="15AFA370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8AB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9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07D15" w14:textId="77777777" w:rsidR="000C603E" w:rsidRDefault="000C603E" w:rsidP="008248DD">
            <w:pPr>
              <w:pStyle w:val="TAL"/>
            </w:pPr>
            <w:r w:rsidRPr="002B2730">
              <w:t>Support of</w:t>
            </w:r>
          </w:p>
          <w:p w14:paraId="66AB7D4C" w14:textId="77777777" w:rsidR="000C603E" w:rsidRPr="002B2730" w:rsidRDefault="000C603E" w:rsidP="008248DD">
            <w:pPr>
              <w:pStyle w:val="TAL"/>
            </w:pPr>
            <w:r w:rsidRPr="00E04032">
              <w:t xml:space="preserve">DCI-based enabling/disabling ACK/NACK based HARQ-ACK feedback configured per G-RNTI by RRC signalling </w:t>
            </w:r>
            <w:r w:rsidRPr="00277FE7">
              <w:t>via DCI format 4_2</w:t>
            </w:r>
            <w:r w:rsidRPr="00E04032"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F2B150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28B3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E51" w14:textId="138B2F00" w:rsidR="000C603E" w:rsidRPr="00754B2E" w:rsidDel="008B5AEE" w:rsidRDefault="000C603E" w:rsidP="008B5AEE">
            <w:pPr>
              <w:pStyle w:val="TAL"/>
              <w:rPr>
                <w:del w:id="20" w:author="Daiwei Zhou (周代卫)" w:date="2024-02-01T22:08:00Z"/>
                <w:rFonts w:eastAsia="MS Mincho"/>
              </w:rPr>
              <w:pPrChange w:id="21" w:author="Daiwei Zhou (周代卫)" w:date="2024-02-01T22:08:00Z">
                <w:pPr>
                  <w:pStyle w:val="TAL"/>
                </w:pPr>
              </w:pPrChange>
            </w:pPr>
            <w:r>
              <w:rPr>
                <w:rFonts w:eastAsia="MS Mincho"/>
              </w:rPr>
              <w:t>pc_</w:t>
            </w:r>
            <w:r w:rsidRPr="00754B2E">
              <w:rPr>
                <w:rFonts w:eastAsia="MS Mincho"/>
              </w:rPr>
              <w:t>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NACK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FeedbackForMulticastWithDCI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Enabler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r17</w:t>
            </w:r>
          </w:p>
          <w:p w14:paraId="26F6C140" w14:textId="77777777" w:rsidR="000C603E" w:rsidRPr="002B2730" w:rsidRDefault="000C603E" w:rsidP="008248DD">
            <w:pPr>
              <w:pStyle w:val="TAL"/>
              <w:rPr>
                <w:rFonts w:eastAsia="MS Mincho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7416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6E8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FE0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This PICS can only be set to true when pc_dynamicMulticastDCI_Format4_2_r17</w:t>
            </w:r>
          </w:p>
          <w:p w14:paraId="6E9643B0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and pc_ack_NACK_FeedbackForMulticast_r17 are set to true.</w:t>
            </w:r>
          </w:p>
        </w:tc>
      </w:tr>
      <w:tr w:rsidR="000C603E" w14:paraId="1FA0A6B7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3C4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lastRenderedPageBreak/>
              <w:t>1</w:t>
            </w:r>
            <w:r>
              <w:t>0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8622E6" w14:textId="77777777" w:rsidR="000C603E" w:rsidRDefault="000C603E" w:rsidP="008248DD">
            <w:pPr>
              <w:pStyle w:val="TAL"/>
            </w:pPr>
            <w:r w:rsidRPr="002B2730">
              <w:t>Support of</w:t>
            </w:r>
          </w:p>
          <w:p w14:paraId="48F589FA" w14:textId="77777777" w:rsidR="000C603E" w:rsidRPr="002B2730" w:rsidRDefault="000C603E" w:rsidP="008248DD">
            <w:pPr>
              <w:pStyle w:val="TAL"/>
            </w:pPr>
            <w:r w:rsidRPr="00E04032">
              <w:t>DCI-based enabling/disabling NACK-only based HARQ-ACK feedback configured per G-RNTI by RRC signalling via DCI format 4_2.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B0D0C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34F1" w14:textId="77777777" w:rsidR="000C603E" w:rsidRPr="00BE65BE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223" w14:textId="1B6C4524" w:rsidR="000C603E" w:rsidRPr="00754B2E" w:rsidDel="008B5AEE" w:rsidRDefault="000C603E" w:rsidP="008B5AEE">
            <w:pPr>
              <w:pStyle w:val="TAL"/>
              <w:rPr>
                <w:del w:id="22" w:author="Daiwei Zhou (周代卫)" w:date="2024-02-01T22:08:00Z"/>
                <w:rFonts w:eastAsia="MS Mincho"/>
              </w:rPr>
              <w:pPrChange w:id="23" w:author="Daiwei Zhou (周代卫)" w:date="2024-02-01T22:08:00Z">
                <w:pPr>
                  <w:pStyle w:val="TAL"/>
                </w:pPr>
              </w:pPrChange>
            </w:pPr>
            <w:r>
              <w:rPr>
                <w:rFonts w:eastAsia="MS Mincho"/>
              </w:rPr>
              <w:t>pc_</w:t>
            </w:r>
            <w:r w:rsidRPr="00754B2E">
              <w:rPr>
                <w:rFonts w:eastAsia="MS Mincho"/>
              </w:rPr>
              <w:t>nack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OnlyFeedbackForMulticastWithDCI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Enabler</w:t>
            </w:r>
            <w:r>
              <w:rPr>
                <w:rFonts w:eastAsia="MS Mincho"/>
              </w:rPr>
              <w:t>_</w:t>
            </w:r>
            <w:r w:rsidRPr="00754B2E">
              <w:rPr>
                <w:rFonts w:eastAsia="MS Mincho"/>
              </w:rPr>
              <w:t>r17</w:t>
            </w:r>
          </w:p>
          <w:p w14:paraId="13C3A896" w14:textId="77777777" w:rsidR="000C603E" w:rsidRPr="002B2730" w:rsidRDefault="000C603E" w:rsidP="008248DD">
            <w:pPr>
              <w:pStyle w:val="TAL"/>
              <w:rPr>
                <w:rFonts w:eastAsia="MS Mincho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D4F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F019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DE1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This PICS can only be set to true when pc_dynamicMulticastDCI_Format4_2_r17</w:t>
            </w:r>
          </w:p>
          <w:p w14:paraId="7BB9BD50" w14:textId="77777777" w:rsidR="000C603E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>and pc_nack_OnlyFeedbackForMulticast_r17 are set to true.</w:t>
            </w:r>
          </w:p>
        </w:tc>
      </w:tr>
      <w:tr w:rsidR="000C603E" w:rsidRPr="005B00C6" w14:paraId="23700789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FAC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1CA77B" w14:textId="77777777" w:rsidR="000C603E" w:rsidRDefault="000C603E" w:rsidP="008248DD">
            <w:pPr>
              <w:pStyle w:val="TAL"/>
            </w:pPr>
            <w:r w:rsidRPr="002B2730">
              <w:t>Support of</w:t>
            </w:r>
          </w:p>
          <w:p w14:paraId="3251E609" w14:textId="77777777" w:rsidR="000C603E" w:rsidRPr="000C4CDA" w:rsidRDefault="000C603E" w:rsidP="008248DD">
            <w:pPr>
              <w:pStyle w:val="TAL"/>
            </w:pPr>
            <w:r w:rsidRPr="00E04032">
              <w:t>MBS reception via broadcast in RRC_CONNECTED</w:t>
            </w:r>
            <w:r>
              <w:t xml:space="preserve"> </w:t>
            </w:r>
            <w:r w:rsidRPr="00E04032">
              <w:t xml:space="preserve">on one frequency indicated in an </w:t>
            </w:r>
            <w:proofErr w:type="spellStart"/>
            <w:r w:rsidRPr="00277FE7">
              <w:t>MBSInterestIndication</w:t>
            </w:r>
            <w:proofErr w:type="spellEnd"/>
            <w:r w:rsidRPr="00E04032">
              <w:t xml:space="preserve"> message, when an SCell is configured and activated on that frequency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2C4A2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1E6E3AC5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4.2.7.6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8B9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AAD" w14:textId="23A53266" w:rsidR="000C603E" w:rsidRPr="000C4CDA" w:rsidDel="008B5AEE" w:rsidRDefault="000C603E" w:rsidP="008B5AEE">
            <w:pPr>
              <w:pStyle w:val="TAL"/>
              <w:rPr>
                <w:del w:id="24" w:author="Daiwei Zhou (周代卫)" w:date="2024-02-01T22:08:00Z"/>
                <w:rFonts w:eastAsia="MS Mincho"/>
              </w:rPr>
              <w:pPrChange w:id="25" w:author="Daiwei Zhou (周代卫)" w:date="2024-02-01T22:08:00Z">
                <w:pPr>
                  <w:pStyle w:val="TAL"/>
                </w:pPr>
              </w:pPrChange>
            </w:pPr>
            <w:r>
              <w:rPr>
                <w:rFonts w:eastAsia="MS Mincho"/>
              </w:rPr>
              <w:t>pc_broadcastSCell_</w:t>
            </w:r>
            <w:r w:rsidRPr="000C4CDA">
              <w:rPr>
                <w:rFonts w:eastAsia="MS Mincho"/>
              </w:rPr>
              <w:t>r17</w:t>
            </w:r>
          </w:p>
          <w:p w14:paraId="453DC4E6" w14:textId="77777777" w:rsidR="000C603E" w:rsidRDefault="000C603E" w:rsidP="008248DD">
            <w:pPr>
              <w:pStyle w:val="TAL"/>
              <w:rPr>
                <w:rFonts w:eastAsia="MS Mincho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9487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EB3E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6816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0C603E" w:rsidRPr="00277FE7" w14:paraId="6B48E041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C9D8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12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952A5A" w14:textId="77777777" w:rsidR="000C603E" w:rsidRPr="002B2730" w:rsidRDefault="000C603E" w:rsidP="008248DD">
            <w:pPr>
              <w:pStyle w:val="TAL"/>
            </w:pPr>
            <w:r w:rsidRPr="00D407B0">
              <w:t>Support of SPS group-common PDSCH for multicast on PCell</w:t>
            </w:r>
            <w: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69217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1C9F5C91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 w:hint="eastAsia"/>
              </w:rPr>
              <w:t>4</w:t>
            </w:r>
            <w:r w:rsidRPr="008F22D7">
              <w:rPr>
                <w:rFonts w:eastAsia="MS Mincho"/>
              </w:rPr>
              <w:t>.2.7.5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E2D8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CD6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/>
              </w:rPr>
              <w:t>pc_sps_Multicast_r17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BCF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DE2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058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 xml:space="preserve">This PICS can only be set to true when </w:t>
            </w:r>
            <w:r w:rsidRPr="008F22D7">
              <w:rPr>
                <w:rFonts w:eastAsia="宋体"/>
                <w:lang w:val="en-US" w:eastAsia="zh-CN"/>
              </w:rPr>
              <w:t>pc_dynamicMulticastPCell_r17 is</w:t>
            </w:r>
            <w:r w:rsidRPr="00277FE7">
              <w:rPr>
                <w:rFonts w:eastAsia="宋体"/>
                <w:lang w:val="en-US" w:eastAsia="zh-CN"/>
              </w:rPr>
              <w:t xml:space="preserve"> set to true.</w:t>
            </w:r>
          </w:p>
        </w:tc>
      </w:tr>
      <w:tr w:rsidR="000C603E" w:rsidRPr="00277FE7" w14:paraId="4F909497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7F8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3476C2" w14:textId="77777777" w:rsidR="000C603E" w:rsidRPr="002B2730" w:rsidRDefault="000C603E" w:rsidP="008248DD">
            <w:pPr>
              <w:pStyle w:val="TAL"/>
            </w:pPr>
            <w:r>
              <w:t>Support of ACK/NACK based HARQ-ACK feedback and RRC-based enabling/disabling ACK/NACK-based feedback for SPS group-common PDSCH for multicast.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CDF5F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36D212C2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 w:hint="eastAsia"/>
              </w:rPr>
              <w:t>4</w:t>
            </w:r>
            <w:r w:rsidRPr="008F22D7">
              <w:rPr>
                <w:rFonts w:eastAsia="MS Mincho"/>
              </w:rPr>
              <w:t>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EC0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029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/>
              </w:rPr>
              <w:t>pc_ack_NACK_FeedbackForSPS_Multicast_r17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7885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2EB3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8590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 xml:space="preserve">This PICS can only be set to true when </w:t>
            </w:r>
            <w:r w:rsidRPr="008F22D7">
              <w:rPr>
                <w:rFonts w:eastAsia="宋体"/>
                <w:lang w:val="en-US" w:eastAsia="zh-CN"/>
              </w:rPr>
              <w:t>pc_sps_Multicast_r17 is</w:t>
            </w:r>
            <w:r w:rsidRPr="00277FE7">
              <w:rPr>
                <w:rFonts w:eastAsia="宋体"/>
                <w:lang w:val="en-US" w:eastAsia="zh-CN"/>
              </w:rPr>
              <w:t xml:space="preserve"> set to true.</w:t>
            </w:r>
          </w:p>
        </w:tc>
      </w:tr>
      <w:tr w:rsidR="000C603E" w:rsidRPr="00277FE7" w14:paraId="1C5688AD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64B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87B99" w14:textId="77777777" w:rsidR="000C603E" w:rsidRPr="002B2730" w:rsidRDefault="000C603E" w:rsidP="008248DD">
            <w:pPr>
              <w:pStyle w:val="TAL"/>
            </w:pPr>
            <w:r w:rsidRPr="00D407B0">
              <w:t>Support of PTP retransmission associated with CS-RNTI for SPS multicast on the cell same as multicast initial transmission</w:t>
            </w:r>
            <w: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2A7C45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3DEE14D2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 w:hint="eastAsia"/>
              </w:rPr>
              <w:t>4</w:t>
            </w:r>
            <w:r w:rsidRPr="008F22D7">
              <w:rPr>
                <w:rFonts w:eastAsia="MS Mincho"/>
              </w:rPr>
              <w:t>.2.7.4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724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B86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/>
              </w:rPr>
              <w:t>pc_ptp_Retx_SPS_Multicast_r17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FCD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970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8A0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 xml:space="preserve">This PICS can only be set to true when </w:t>
            </w:r>
            <w:r w:rsidRPr="008F22D7">
              <w:rPr>
                <w:rFonts w:eastAsia="宋体"/>
                <w:lang w:val="en-US" w:eastAsia="zh-CN"/>
              </w:rPr>
              <w:t>pc_ack_NACK_FeedbackForSPS_Multicast_r17 is</w:t>
            </w:r>
            <w:r w:rsidRPr="00277FE7">
              <w:rPr>
                <w:rFonts w:eastAsia="宋体"/>
                <w:lang w:val="en-US" w:eastAsia="zh-CN"/>
              </w:rPr>
              <w:t xml:space="preserve"> set to true.</w:t>
            </w:r>
          </w:p>
        </w:tc>
      </w:tr>
      <w:tr w:rsidR="000C603E" w:rsidRPr="00277FE7" w14:paraId="089345F5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CD0" w14:textId="77777777" w:rsidR="000C603E" w:rsidRDefault="000C603E" w:rsidP="008248DD">
            <w:pPr>
              <w:pStyle w:val="TAC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C2872" w14:textId="77777777" w:rsidR="000C603E" w:rsidRPr="002B2730" w:rsidRDefault="000C603E" w:rsidP="008248DD">
            <w:pPr>
              <w:pStyle w:val="TAL"/>
            </w:pPr>
            <w:r w:rsidRPr="001D61FD">
              <w:t>Support of unicast PDCCH scrambled with CS-RNTI to release SPS group-common PDSCH</w:t>
            </w:r>
            <w:r>
              <w:t>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88D81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501983E0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 w:hint="eastAsia"/>
              </w:rPr>
              <w:t>4</w:t>
            </w:r>
            <w:r w:rsidRPr="008F22D7">
              <w:rPr>
                <w:rFonts w:eastAsia="MS Mincho"/>
              </w:rPr>
              <w:t>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582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3F6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/>
              </w:rPr>
              <w:t>pc_releaseSPS_MulticastWithCS_RNTI_r17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865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757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6C5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 w:rsidRPr="00277FE7">
              <w:rPr>
                <w:rFonts w:eastAsia="宋体"/>
                <w:lang w:val="en-US" w:eastAsia="zh-CN"/>
              </w:rPr>
              <w:t xml:space="preserve">This PICS can only be set to true when </w:t>
            </w:r>
            <w:r w:rsidRPr="008F22D7">
              <w:rPr>
                <w:rFonts w:eastAsia="宋体"/>
                <w:lang w:val="en-US" w:eastAsia="zh-CN"/>
              </w:rPr>
              <w:t>pc_sps_Multicast_r17 is</w:t>
            </w:r>
            <w:r w:rsidRPr="00277FE7">
              <w:rPr>
                <w:rFonts w:eastAsia="宋体"/>
                <w:lang w:val="en-US" w:eastAsia="zh-CN"/>
              </w:rPr>
              <w:t xml:space="preserve"> set to true.</w:t>
            </w:r>
          </w:p>
        </w:tc>
      </w:tr>
      <w:tr w:rsidR="000C603E" w:rsidRPr="00277FE7" w14:paraId="3A26BCA0" w14:textId="77777777" w:rsidTr="008248DD">
        <w:trPr>
          <w:cantSplit/>
          <w:jc w:val="center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78EF" w14:textId="77777777" w:rsidR="000C603E" w:rsidRPr="00CA1314" w:rsidRDefault="000C603E" w:rsidP="008248DD">
            <w:pPr>
              <w:pStyle w:val="TAC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FF33C1" w14:textId="77777777" w:rsidR="000C603E" w:rsidRPr="001D61FD" w:rsidRDefault="000C603E" w:rsidP="008248DD">
            <w:pPr>
              <w:pStyle w:val="TAL"/>
            </w:pPr>
            <w:r w:rsidRPr="008F22D7">
              <w:t>Maximum number of G-RNTIs for multicast is more than one.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13F2A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</w:t>
            </w:r>
          </w:p>
          <w:p w14:paraId="7191161B" w14:textId="77777777" w:rsidR="000C603E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 w:hint="eastAsia"/>
              </w:rPr>
              <w:t>4</w:t>
            </w:r>
            <w:r w:rsidRPr="008F22D7">
              <w:rPr>
                <w:rFonts w:eastAsia="MS Mincho"/>
              </w:rPr>
              <w:t>.2.7.2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00B8" w14:textId="77777777" w:rsidR="000C603E" w:rsidRPr="00277FE7" w:rsidRDefault="000C603E" w:rsidP="008248DD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 w:hint="eastAsia"/>
              </w:rPr>
              <w:t>R</w:t>
            </w:r>
            <w:r w:rsidRPr="00277FE7">
              <w:rPr>
                <w:rFonts w:eastAsia="MS Mincho"/>
              </w:rPr>
              <w:t>el-17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76E0" w14:textId="77777777" w:rsidR="000C603E" w:rsidRPr="008F22D7" w:rsidRDefault="000C603E" w:rsidP="008248DD">
            <w:pPr>
              <w:pStyle w:val="TAL"/>
              <w:rPr>
                <w:rFonts w:eastAsia="MS Mincho"/>
              </w:rPr>
            </w:pPr>
            <w:r w:rsidRPr="008F22D7">
              <w:rPr>
                <w:rFonts w:eastAsia="MS Mincho"/>
              </w:rPr>
              <w:t>pc_maxNumberG_RNTI_r17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5A8" w14:textId="77777777" w:rsidR="000C603E" w:rsidRDefault="000C603E" w:rsidP="008248DD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668" w14:textId="77777777" w:rsidR="000C603E" w:rsidRDefault="000C603E" w:rsidP="008248DD">
            <w:pPr>
              <w:pStyle w:val="TAL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EAB" w14:textId="77777777" w:rsidR="000C603E" w:rsidRPr="00277FE7" w:rsidRDefault="000C603E" w:rsidP="008248D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f the </w:t>
            </w:r>
            <w:r w:rsidRPr="008F22D7">
              <w:rPr>
                <w:rFonts w:eastAsia="宋体"/>
                <w:lang w:val="en-US" w:eastAsia="zh-CN"/>
              </w:rPr>
              <w:t>maximum number of G-RNTIs for multicast is more than one, then pc_maxNumberG_RNTI_r17 is set to true.</w:t>
            </w:r>
          </w:p>
        </w:tc>
      </w:tr>
    </w:tbl>
    <w:p w14:paraId="7B1F0C2E" w14:textId="77777777" w:rsidR="000C603E" w:rsidRDefault="000C603E" w:rsidP="000C603E"/>
    <w:p w14:paraId="71233A8B" w14:textId="77777777" w:rsidR="000C603E" w:rsidRPr="005B00C6" w:rsidRDefault="000C603E" w:rsidP="000C603E">
      <w:pPr>
        <w:pStyle w:val="2"/>
      </w:pPr>
      <w:bookmarkStart w:id="26" w:name="_Toc155037908"/>
      <w:bookmarkEnd w:id="14"/>
      <w:r w:rsidRPr="005B00C6">
        <w:lastRenderedPageBreak/>
        <w:t>A.4.4</w:t>
      </w:r>
      <w:r w:rsidRPr="005B00C6">
        <w:tab/>
        <w:t>Additional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  <w:bookmarkEnd w:id="26"/>
    </w:p>
    <w:p w14:paraId="6F89CDD2" w14:textId="77777777" w:rsidR="000C603E" w:rsidRPr="005B00C6" w:rsidRDefault="000C603E" w:rsidP="000C603E">
      <w:pPr>
        <w:pStyle w:val="TH"/>
      </w:pPr>
      <w:bookmarkStart w:id="27" w:name="OLE_LINK7"/>
      <w:bookmarkStart w:id="28" w:name="OLE_LINK8"/>
      <w:r w:rsidRPr="005B00C6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8"/>
        <w:gridCol w:w="3083"/>
        <w:gridCol w:w="1285"/>
        <w:gridCol w:w="857"/>
        <w:gridCol w:w="1684"/>
        <w:gridCol w:w="2365"/>
      </w:tblGrid>
      <w:tr w:rsidR="000C603E" w:rsidRPr="005B00C6" w14:paraId="6C616170" w14:textId="77777777" w:rsidTr="008248DD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7"/>
          <w:bookmarkEnd w:id="28"/>
          <w:p w14:paraId="14A9DDB7" w14:textId="77777777" w:rsidR="000C603E" w:rsidRPr="005B00C6" w:rsidRDefault="000C603E" w:rsidP="008248DD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62A9" w14:textId="77777777" w:rsidR="000C603E" w:rsidRPr="005B00C6" w:rsidRDefault="000C603E" w:rsidP="008248DD">
            <w:pPr>
              <w:pStyle w:val="TAH"/>
            </w:pPr>
            <w:r w:rsidRPr="005B00C6">
              <w:t>Additional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4DB89" w14:textId="77777777" w:rsidR="000C603E" w:rsidRPr="005B00C6" w:rsidRDefault="000C603E" w:rsidP="008248DD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176B" w14:textId="77777777" w:rsidR="000C603E" w:rsidRPr="005B00C6" w:rsidRDefault="000C603E" w:rsidP="008248DD">
            <w:pPr>
              <w:pStyle w:val="TAH"/>
            </w:pPr>
            <w:r w:rsidRPr="005B00C6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F6D" w14:textId="77777777" w:rsidR="000C603E" w:rsidRPr="005B00C6" w:rsidRDefault="000C603E" w:rsidP="008248DD">
            <w:pPr>
              <w:pStyle w:val="TAH"/>
            </w:pPr>
            <w:r w:rsidRPr="005B00C6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6AB" w14:textId="77777777" w:rsidR="000C603E" w:rsidRPr="005B00C6" w:rsidRDefault="000C603E" w:rsidP="008248DD">
            <w:pPr>
              <w:pStyle w:val="TAH"/>
            </w:pPr>
            <w:r w:rsidRPr="005B00C6">
              <w:t>Comments</w:t>
            </w:r>
          </w:p>
        </w:tc>
      </w:tr>
      <w:tr w:rsidR="000C603E" w:rsidRPr="005B00C6" w14:paraId="7AB5F48C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4054A" w14:textId="77777777" w:rsidR="000C603E" w:rsidRPr="005B00C6" w:rsidRDefault="000C603E" w:rsidP="008248DD">
            <w:pPr>
              <w:pStyle w:val="TAC"/>
            </w:pPr>
            <w:r w:rsidRPr="005B00C6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CE9C" w14:textId="77777777" w:rsidR="000C603E" w:rsidRPr="005B00C6" w:rsidRDefault="000C603E" w:rsidP="008248DD">
            <w:pPr>
              <w:pStyle w:val="TAL"/>
            </w:pPr>
            <w:r w:rsidRPr="005B00C6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2211B6" w14:textId="77777777" w:rsidR="000C603E" w:rsidRPr="005B00C6" w:rsidRDefault="000C603E" w:rsidP="008248DD">
            <w:pPr>
              <w:pStyle w:val="TAL"/>
            </w:pPr>
            <w:r w:rsidRPr="005B00C6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132" w14:textId="77777777" w:rsidR="000C603E" w:rsidRPr="005B00C6" w:rsidRDefault="000C603E" w:rsidP="008248DD">
            <w:pPr>
              <w:pStyle w:val="TAC"/>
            </w:pPr>
            <w:r w:rsidRPr="005B00C6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8FB" w14:textId="77777777" w:rsidR="000C603E" w:rsidRPr="005B00C6" w:rsidRDefault="000C603E" w:rsidP="008248DD">
            <w:pPr>
              <w:pStyle w:val="TAL"/>
            </w:pPr>
            <w:proofErr w:type="spellStart"/>
            <w:r w:rsidRPr="005B00C6"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968" w14:textId="77777777" w:rsidR="000C603E" w:rsidRPr="005B00C6" w:rsidRDefault="000C603E" w:rsidP="008248DD">
            <w:pPr>
              <w:pStyle w:val="TAL"/>
            </w:pPr>
            <w:r w:rsidRPr="005B00C6">
              <w:t>UE supports ICMP or ICMPv6 protocol to enable IP Ping Operation</w:t>
            </w:r>
          </w:p>
        </w:tc>
      </w:tr>
      <w:tr w:rsidR="000C603E" w:rsidRPr="005B00C6" w14:paraId="629AC410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A0C9" w14:textId="77777777" w:rsidR="000C603E" w:rsidRPr="005B00C6" w:rsidRDefault="000C603E" w:rsidP="008248DD">
            <w:pPr>
              <w:pStyle w:val="TAC"/>
            </w:pPr>
            <w:r w:rsidRPr="005B00C6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17A9" w14:textId="77777777" w:rsidR="000C603E" w:rsidRPr="005B00C6" w:rsidRDefault="000C603E" w:rsidP="008248DD">
            <w:pPr>
              <w:pStyle w:val="TAL"/>
            </w:pPr>
            <w:r w:rsidRPr="005B00C6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483A9" w14:textId="77777777" w:rsidR="000C603E" w:rsidRPr="005B00C6" w:rsidRDefault="000C603E" w:rsidP="008248DD">
            <w:pPr>
              <w:pStyle w:val="TAL"/>
            </w:pPr>
            <w:r w:rsidRPr="005B00C6">
              <w:t xml:space="preserve">24.229, Annex </w:t>
            </w:r>
            <w:r w:rsidRPr="005B00C6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F5C" w14:textId="77777777" w:rsidR="000C603E" w:rsidRPr="005B00C6" w:rsidRDefault="000C603E" w:rsidP="008248DD">
            <w:pPr>
              <w:pStyle w:val="TAC"/>
            </w:pPr>
            <w:r w:rsidRPr="005B00C6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4BB" w14:textId="77777777" w:rsidR="000C603E" w:rsidRPr="005B00C6" w:rsidRDefault="000C603E" w:rsidP="008248DD">
            <w:pPr>
              <w:pStyle w:val="TAL"/>
            </w:pPr>
            <w:r w:rsidRPr="005B00C6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846" w14:textId="77777777" w:rsidR="000C603E" w:rsidRPr="005B00C6" w:rsidRDefault="000C603E" w:rsidP="008248DD">
            <w:pPr>
              <w:pStyle w:val="TAL"/>
            </w:pPr>
          </w:p>
        </w:tc>
      </w:tr>
      <w:tr w:rsidR="000C603E" w:rsidRPr="005B00C6" w14:paraId="25136426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8376" w14:textId="77777777" w:rsidR="000C603E" w:rsidRPr="005B00C6" w:rsidRDefault="000C603E" w:rsidP="008248DD">
            <w:pPr>
              <w:pStyle w:val="TAC"/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240E" w14:textId="77777777" w:rsidR="000C603E" w:rsidRPr="005B00C6" w:rsidRDefault="000C603E" w:rsidP="008248DD">
            <w:pPr>
              <w:pStyle w:val="TAL"/>
            </w:pPr>
            <w:r w:rsidRPr="005B00C6">
              <w:rPr>
                <w:lang w:eastAsia="zh-CN"/>
              </w:rPr>
              <w:t xml:space="preserve">Support of </w:t>
            </w:r>
            <w:proofErr w:type="spellStart"/>
            <w:r w:rsidRPr="005B00C6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93ECEC" w14:textId="77777777" w:rsidR="000C603E" w:rsidRPr="005B00C6" w:rsidRDefault="000C603E" w:rsidP="008248DD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0A6" w14:textId="77777777" w:rsidR="000C603E" w:rsidRPr="005B00C6" w:rsidRDefault="000C603E" w:rsidP="008248DD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DE5" w14:textId="77777777" w:rsidR="000C603E" w:rsidRPr="005B00C6" w:rsidRDefault="000C603E" w:rsidP="008248DD">
            <w:pPr>
              <w:pStyle w:val="TAL"/>
            </w:pPr>
            <w:r w:rsidRPr="005B00C6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FDF" w14:textId="77777777" w:rsidR="000C603E" w:rsidRPr="005B00C6" w:rsidRDefault="000C603E" w:rsidP="008248DD">
            <w:pPr>
              <w:pStyle w:val="TAL"/>
            </w:pPr>
            <w:r w:rsidRPr="005B00C6">
              <w:t xml:space="preserve">UE supports delivery of </w:t>
            </w:r>
            <w:proofErr w:type="spellStart"/>
            <w:r w:rsidRPr="005B00C6">
              <w:t>rachReport</w:t>
            </w:r>
            <w:proofErr w:type="spellEnd"/>
            <w:r w:rsidRPr="005B00C6">
              <w:t xml:space="preserve"> upon request from the network.</w:t>
            </w:r>
          </w:p>
        </w:tc>
      </w:tr>
      <w:tr w:rsidR="000C603E" w:rsidRPr="005B00C6" w14:paraId="2DAC5040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B9E1" w14:textId="77777777" w:rsidR="000C603E" w:rsidRPr="005B00C6" w:rsidRDefault="000C603E" w:rsidP="008248DD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CFCB" w14:textId="77777777" w:rsidR="000C603E" w:rsidRPr="005B00C6" w:rsidRDefault="000C603E" w:rsidP="008248DD">
            <w:pPr>
              <w:pStyle w:val="TAL"/>
            </w:pPr>
            <w:r w:rsidRPr="005B00C6">
              <w:t>Support of GNSS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87DAE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B5F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1936" w14:textId="77777777" w:rsidR="000C603E" w:rsidRPr="005B00C6" w:rsidRDefault="000C603E" w:rsidP="008248DD">
            <w:pPr>
              <w:pStyle w:val="TAL"/>
            </w:pPr>
            <w:r w:rsidRPr="005B00C6">
              <w:t>pc_GNSS_location_r16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452" w14:textId="77777777" w:rsidR="000C603E" w:rsidRPr="005B00C6" w:rsidRDefault="000C603E" w:rsidP="008248DD">
            <w:pPr>
              <w:pStyle w:val="TAL"/>
            </w:pPr>
            <w:r w:rsidRPr="005B00C6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0C603E" w:rsidRPr="005B00C6" w14:paraId="6B749C9A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F8582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1B967" w14:textId="77777777" w:rsidR="000C603E" w:rsidRPr="005B00C6" w:rsidRDefault="000C603E" w:rsidP="008248DD">
            <w:pPr>
              <w:pStyle w:val="TAL"/>
            </w:pPr>
            <w:r w:rsidRPr="005B00C6">
              <w:t>Support of UL PDCP Packet Average Delay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24A7B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504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963F" w14:textId="77777777" w:rsidR="000C603E" w:rsidRPr="005B00C6" w:rsidRDefault="000C603E" w:rsidP="008248DD">
            <w:pPr>
              <w:pStyle w:val="TAL"/>
            </w:pPr>
            <w:r w:rsidRPr="005B00C6">
              <w:t>pc_PDCP_Delay_r16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6C7" w14:textId="77777777" w:rsidR="000C603E" w:rsidRPr="005B00C6" w:rsidRDefault="000C603E" w:rsidP="008248DD">
            <w:pPr>
              <w:pStyle w:val="TAL"/>
            </w:pPr>
            <w:r w:rsidRPr="005B00C6">
              <w:t>UE supports UL PDCP Packet Average Delay measurement and reporting in RRC_CONNECTED state</w:t>
            </w:r>
          </w:p>
        </w:tc>
      </w:tr>
      <w:tr w:rsidR="000C603E" w:rsidRPr="005B00C6" w14:paraId="251DB4EF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B7C1" w14:textId="77777777" w:rsidR="000C603E" w:rsidRPr="005B00C6" w:rsidRDefault="000C603E" w:rsidP="008248DD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520A" w14:textId="77777777" w:rsidR="000C603E" w:rsidRPr="005B00C6" w:rsidRDefault="000C603E" w:rsidP="008248DD">
            <w:pPr>
              <w:pStyle w:val="TAL"/>
            </w:pPr>
            <w:r w:rsidRPr="005B00C6">
              <w:t>Support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E04E7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F66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87D" w14:textId="77777777" w:rsidR="000C603E" w:rsidRPr="005B00C6" w:rsidRDefault="000C603E" w:rsidP="008248DD">
            <w:pPr>
              <w:pStyle w:val="TAL"/>
            </w:pPr>
            <w:r w:rsidRPr="005B00C6">
              <w:t>pc_loggedMeasurements_r16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23B" w14:textId="77777777" w:rsidR="000C603E" w:rsidRPr="005B00C6" w:rsidRDefault="000C603E" w:rsidP="008248DD">
            <w:pPr>
              <w:pStyle w:val="TAL"/>
            </w:pPr>
            <w:r w:rsidRPr="005B00C6">
              <w:t>UE supports logged measurements in RRC_IDLE and RRC_INACTIVE. A UE that supports logged measurements shall support both periodical logging and event-triggered logging. The memory size of MDT logged</w:t>
            </w:r>
            <w:r>
              <w:t xml:space="preserve"> </w:t>
            </w:r>
            <w:r w:rsidRPr="005B00C6">
              <w:t>measurements is 64KB.</w:t>
            </w:r>
          </w:p>
        </w:tc>
      </w:tr>
      <w:tr w:rsidR="000C603E" w:rsidRPr="005B00C6" w14:paraId="6AB93449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0645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6FEB" w14:textId="77777777" w:rsidR="000C603E" w:rsidRPr="005B00C6" w:rsidRDefault="000C603E" w:rsidP="008248DD">
            <w:pPr>
              <w:pStyle w:val="TAL"/>
            </w:pPr>
            <w:r w:rsidRPr="005B00C6">
              <w:t>Support of uncompensated barometric pressure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63EBF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DF3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47F0" w14:textId="77777777" w:rsidR="000C603E" w:rsidRPr="005B00C6" w:rsidRDefault="000C603E" w:rsidP="008248DD">
            <w:pPr>
              <w:pStyle w:val="TAL"/>
            </w:pPr>
            <w:r w:rsidRPr="005B00C6">
              <w:t>pc_barometer_</w:t>
            </w:r>
            <w:r w:rsidRPr="005B00C6">
              <w:rPr>
                <w:lang w:eastAsia="zh-CN"/>
              </w:rPr>
              <w:t>r</w:t>
            </w:r>
            <w:r w:rsidRPr="005B00C6">
              <w:t>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BB46" w14:textId="77777777" w:rsidR="000C603E" w:rsidRPr="005B00C6" w:rsidRDefault="000C603E" w:rsidP="008248DD">
            <w:pPr>
              <w:pStyle w:val="TAL"/>
            </w:pPr>
            <w:r w:rsidRPr="005B00C6">
              <w:t>UE supports uncompensated barometric pressure measurement reporting upon request from the network.</w:t>
            </w:r>
          </w:p>
        </w:tc>
      </w:tr>
      <w:tr w:rsidR="000C603E" w:rsidRPr="005B00C6" w14:paraId="18A5DE44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B5C6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644A" w14:textId="77777777" w:rsidR="000C603E" w:rsidRPr="005B00C6" w:rsidRDefault="000C603E" w:rsidP="008248DD">
            <w:pPr>
              <w:pStyle w:val="TAL"/>
            </w:pPr>
            <w:r w:rsidRPr="005B00C6">
              <w:t>Support of orientation information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55249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778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F557" w14:textId="77777777" w:rsidR="000C603E" w:rsidRPr="005B00C6" w:rsidRDefault="000C603E" w:rsidP="008248DD">
            <w:pPr>
              <w:pStyle w:val="TAL"/>
            </w:pPr>
            <w:r w:rsidRPr="005B00C6">
              <w:t>pc_orientation_r16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011" w14:textId="77777777" w:rsidR="000C603E" w:rsidRPr="005B00C6" w:rsidRDefault="000C603E" w:rsidP="008248DD">
            <w:pPr>
              <w:pStyle w:val="TAL"/>
            </w:pPr>
            <w:r w:rsidRPr="005B00C6">
              <w:t>UE supports orientation information reporting upon request from the network.</w:t>
            </w:r>
          </w:p>
        </w:tc>
      </w:tr>
      <w:tr w:rsidR="000C603E" w:rsidRPr="005B00C6" w14:paraId="4A1256FB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921F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8AAD" w14:textId="77777777" w:rsidR="000C603E" w:rsidRPr="005B00C6" w:rsidRDefault="000C603E" w:rsidP="008248DD">
            <w:pPr>
              <w:pStyle w:val="TAL"/>
            </w:pPr>
            <w:r w:rsidRPr="005B00C6">
              <w:t>Support of speed information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AD966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3FD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D5E" w14:textId="77777777" w:rsidR="000C603E" w:rsidRPr="005B00C6" w:rsidRDefault="000C603E" w:rsidP="008248DD">
            <w:pPr>
              <w:pStyle w:val="TAL"/>
            </w:pPr>
            <w:r w:rsidRPr="005B00C6">
              <w:t>pc_speed_r16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DC1" w14:textId="77777777" w:rsidR="000C603E" w:rsidRPr="005B00C6" w:rsidRDefault="000C603E" w:rsidP="008248DD">
            <w:pPr>
              <w:pStyle w:val="TAL"/>
            </w:pPr>
            <w:r w:rsidRPr="005B00C6">
              <w:t>UE supports speed information reporting upon request from the network.</w:t>
            </w:r>
          </w:p>
        </w:tc>
      </w:tr>
      <w:tr w:rsidR="000C603E" w:rsidRPr="005B00C6" w14:paraId="6FBE4407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FB8EC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60921" w14:textId="77777777" w:rsidR="000C603E" w:rsidRPr="005B00C6" w:rsidRDefault="000C603E" w:rsidP="008248DD">
            <w:pPr>
              <w:pStyle w:val="TAL"/>
            </w:pPr>
            <w:r w:rsidRPr="005B00C6">
              <w:t>Support of Bluetooth measurements in RRC_CONNECTED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191732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BBBB2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C701B" w14:textId="77777777" w:rsidR="000C603E" w:rsidRPr="005B00C6" w:rsidRDefault="000C603E" w:rsidP="008248DD">
            <w:pPr>
              <w:pStyle w:val="TAL"/>
            </w:pPr>
            <w:r w:rsidRPr="005B00C6">
              <w:t>pc_immMeasBT_r16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5B0D8" w14:textId="77777777" w:rsidR="000C603E" w:rsidRPr="005B00C6" w:rsidRDefault="000C603E" w:rsidP="008248DD">
            <w:pPr>
              <w:pStyle w:val="TAL"/>
            </w:pPr>
            <w:r w:rsidRPr="005B00C6">
              <w:t>UE supports Bluetooth measurements in RRC_CONNECTED state.</w:t>
            </w:r>
          </w:p>
        </w:tc>
      </w:tr>
      <w:tr w:rsidR="000C603E" w:rsidRPr="005B00C6" w14:paraId="4B89F511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C098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9D7164" w14:textId="77777777" w:rsidR="000C603E" w:rsidRPr="005B00C6" w:rsidRDefault="000C603E" w:rsidP="008248DD">
            <w:pPr>
              <w:pStyle w:val="TAL"/>
            </w:pPr>
            <w:r w:rsidRPr="005B00C6">
              <w:t>Support of WLAN measurements in RRC_CONNECTED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13F201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7E0C2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66EDD" w14:textId="77777777" w:rsidR="000C603E" w:rsidRPr="005B00C6" w:rsidRDefault="000C603E" w:rsidP="008248DD">
            <w:pPr>
              <w:pStyle w:val="TAL"/>
            </w:pPr>
            <w:r w:rsidRPr="005B00C6">
              <w:t>pc_immMeasWLAN_r16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7B57B" w14:textId="77777777" w:rsidR="000C603E" w:rsidRPr="005B00C6" w:rsidRDefault="000C603E" w:rsidP="008248DD">
            <w:pPr>
              <w:pStyle w:val="TAL"/>
            </w:pPr>
            <w:r w:rsidRPr="005B00C6">
              <w:t>UE supports WLAN measurements in RRC_CONNECTED state.</w:t>
            </w:r>
          </w:p>
        </w:tc>
      </w:tr>
      <w:tr w:rsidR="000C603E" w:rsidRPr="005B00C6" w14:paraId="527BE764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6EA9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108EF" w14:textId="77777777" w:rsidR="000C603E" w:rsidRPr="005B00C6" w:rsidRDefault="000C603E" w:rsidP="008248DD">
            <w:pPr>
              <w:pStyle w:val="TAL"/>
            </w:pPr>
            <w:r w:rsidRPr="005B00C6">
              <w:t>Support of Bluetooth measurements in RRC_IDLE and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6093DD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5535C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BD499" w14:textId="77777777" w:rsidR="000C603E" w:rsidRPr="005B00C6" w:rsidRDefault="000C603E" w:rsidP="008248DD">
            <w:pPr>
              <w:pStyle w:val="TAL"/>
            </w:pPr>
            <w:r w:rsidRPr="005B00C6">
              <w:t>pc_loggedMeasBT_r16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7EC2B" w14:textId="77777777" w:rsidR="000C603E" w:rsidRPr="005B00C6" w:rsidRDefault="000C603E" w:rsidP="008248DD">
            <w:pPr>
              <w:pStyle w:val="TAL"/>
            </w:pPr>
            <w:r w:rsidRPr="005B00C6">
              <w:t>UE supports Bluetooth measurements in RRC_IDLE and RRC_INACTIVE state.</w:t>
            </w:r>
          </w:p>
        </w:tc>
      </w:tr>
      <w:tr w:rsidR="000C603E" w:rsidRPr="005B00C6" w14:paraId="11480CA8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C2E3" w14:textId="77777777" w:rsidR="000C603E" w:rsidRPr="005B00C6" w:rsidRDefault="000C603E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97D52" w14:textId="77777777" w:rsidR="000C603E" w:rsidRPr="005B00C6" w:rsidRDefault="000C603E" w:rsidP="008248DD">
            <w:pPr>
              <w:pStyle w:val="TAL"/>
            </w:pPr>
            <w:r w:rsidRPr="005B00C6">
              <w:t>Support of WLAN measurements in RRC_IDLE and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197A33" w14:textId="77777777" w:rsidR="000C603E" w:rsidRPr="005B00C6" w:rsidRDefault="000C603E" w:rsidP="008248DD">
            <w:pPr>
              <w:pStyle w:val="TAL"/>
            </w:pPr>
            <w:r w:rsidRPr="005B00C6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1ADFA" w14:textId="77777777" w:rsidR="000C603E" w:rsidRPr="005B00C6" w:rsidRDefault="000C603E" w:rsidP="008248DD">
            <w:pPr>
              <w:pStyle w:val="TAC"/>
            </w:pPr>
            <w:r w:rsidRPr="005B00C6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132F" w14:textId="77777777" w:rsidR="000C603E" w:rsidRPr="005B00C6" w:rsidRDefault="000C603E" w:rsidP="008248DD">
            <w:pPr>
              <w:pStyle w:val="TAL"/>
            </w:pPr>
            <w:r w:rsidRPr="005B00C6">
              <w:t>pc_loggedMeasWLAN_r16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8C7DC" w14:textId="77777777" w:rsidR="000C603E" w:rsidRPr="005B00C6" w:rsidRDefault="000C603E" w:rsidP="008248DD">
            <w:pPr>
              <w:pStyle w:val="TAL"/>
            </w:pPr>
            <w:r w:rsidRPr="005B00C6">
              <w:t>UE supports WLAN measurements in RRC_IDLE and RRC_INACTIVE state.</w:t>
            </w:r>
          </w:p>
        </w:tc>
      </w:tr>
      <w:tr w:rsidR="000C603E" w:rsidRPr="006622C9" w14:paraId="18135BCF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A3252" w14:textId="77777777" w:rsidR="000C603E" w:rsidRPr="006622C9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92A7C" w14:textId="77777777" w:rsidR="000C603E" w:rsidRPr="006622C9" w:rsidRDefault="000C603E" w:rsidP="008248DD">
            <w:pPr>
              <w:pStyle w:val="TAL"/>
            </w:pPr>
            <w:r>
              <w:t>Support of SDT in RRC_INACTIVE state via Random Access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AFC7D1" w14:textId="77777777" w:rsidR="000C603E" w:rsidRPr="006622C9" w:rsidRDefault="000C603E" w:rsidP="008248DD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15E8F" w14:textId="77777777" w:rsidR="000C603E" w:rsidRPr="006622C9" w:rsidRDefault="000C603E" w:rsidP="008248DD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598A6" w14:textId="77777777" w:rsidR="000C603E" w:rsidRPr="006622C9" w:rsidRDefault="000C603E" w:rsidP="008248DD">
            <w:pPr>
              <w:pStyle w:val="TAL"/>
            </w:pPr>
            <w:r>
              <w:t>pc_ra_SDT_r17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DE627" w14:textId="77777777" w:rsidR="000C603E" w:rsidRPr="006622C9" w:rsidRDefault="000C603E" w:rsidP="008248DD">
            <w:pPr>
              <w:pStyle w:val="TAL"/>
            </w:pPr>
            <w:r>
              <w:t>UE supports SDT via Random Access procedure in RRC_INACTIVE state</w:t>
            </w:r>
          </w:p>
        </w:tc>
      </w:tr>
      <w:tr w:rsidR="000C603E" w14:paraId="3B8979D3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CE6B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CBDE2" w14:textId="77777777" w:rsidR="000C603E" w:rsidRDefault="000C603E" w:rsidP="008248DD">
            <w:pPr>
              <w:pStyle w:val="TAL"/>
            </w:pPr>
            <w:r>
              <w:t>Support of SRB SDT in RRC_INACTIVE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CD46DD" w14:textId="77777777" w:rsidR="000C603E" w:rsidRDefault="000C603E" w:rsidP="008248DD">
            <w:pPr>
              <w:pStyle w:val="TAL"/>
            </w:pPr>
            <w: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47C3A" w14:textId="77777777" w:rsidR="000C603E" w:rsidRDefault="000C603E" w:rsidP="008248DD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EA54C" w14:textId="77777777" w:rsidR="000C603E" w:rsidRDefault="000C603E" w:rsidP="008248DD">
            <w:pPr>
              <w:pStyle w:val="TAL"/>
            </w:pPr>
            <w:r>
              <w:t>pc_srb_SDT_r17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8217C" w14:textId="77777777" w:rsidR="000C603E" w:rsidRDefault="000C603E" w:rsidP="008248DD">
            <w:pPr>
              <w:pStyle w:val="TAL"/>
            </w:pPr>
            <w:r>
              <w:t>UE supports SRB SDT in RRC_INACTIVE state</w:t>
            </w:r>
          </w:p>
        </w:tc>
      </w:tr>
      <w:tr w:rsidR="000C603E" w14:paraId="7A64B7CC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5D16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6C8C5" w14:textId="77777777" w:rsidR="000C603E" w:rsidRDefault="000C603E" w:rsidP="008248DD">
            <w:pPr>
              <w:pStyle w:val="TAL"/>
            </w:pPr>
            <w:r>
              <w:t>Support of SDT in RRC_INACTIVE state via Configured Grant Type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B0F4BF" w14:textId="77777777" w:rsidR="000C603E" w:rsidRDefault="000C603E" w:rsidP="008248DD">
            <w:pPr>
              <w:pStyle w:val="TAL"/>
            </w:pPr>
            <w: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A32A9" w14:textId="77777777" w:rsidR="000C603E" w:rsidRDefault="000C603E" w:rsidP="008248DD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626C0" w14:textId="77777777" w:rsidR="000C603E" w:rsidRDefault="000C603E" w:rsidP="008248DD">
            <w:pPr>
              <w:pStyle w:val="TAL"/>
            </w:pPr>
            <w:r>
              <w:t>pc_cg_SDT_r17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99E26" w14:textId="77777777" w:rsidR="000C603E" w:rsidRDefault="000C603E" w:rsidP="008248DD">
            <w:pPr>
              <w:pStyle w:val="TAL"/>
            </w:pPr>
            <w:r>
              <w:t>UE supports SDT via Configured Grant Type 1 in RRC_INACTIVE state</w:t>
            </w:r>
          </w:p>
        </w:tc>
      </w:tr>
      <w:tr w:rsidR="000C603E" w14:paraId="0A0CF17E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FC76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0DBE8" w14:textId="77777777" w:rsidR="000C603E" w:rsidRDefault="000C603E" w:rsidP="008248DD">
            <w:pPr>
              <w:pStyle w:val="TAL"/>
            </w:pPr>
            <w:r w:rsidRPr="00425352">
              <w:t xml:space="preserve">Support of NR NTN access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415775" w14:textId="77777777" w:rsidR="000C603E" w:rsidRDefault="000C603E" w:rsidP="008248DD">
            <w:pPr>
              <w:pStyle w:val="TAL"/>
            </w:pPr>
            <w:r w:rsidRPr="00425352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4E6DD" w14:textId="77777777" w:rsidR="000C603E" w:rsidRDefault="000C603E" w:rsidP="008248DD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99171" w14:textId="77777777" w:rsidR="000C603E" w:rsidRDefault="000C603E" w:rsidP="008248DD">
            <w:pPr>
              <w:pStyle w:val="TAL"/>
            </w:pPr>
            <w:r w:rsidRPr="00425352">
              <w:t>pc_nonTerrestrialNetwork_r17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D57C4" w14:textId="77777777" w:rsidR="000C603E" w:rsidRDefault="000C603E" w:rsidP="008248DD">
            <w:pPr>
              <w:pStyle w:val="TAL"/>
            </w:pPr>
            <w:r w:rsidRPr="00425352">
              <w:rPr>
                <w:bCs/>
                <w:iCs/>
                <w:noProof/>
              </w:rPr>
              <w:t>UE supports NR NTN access.</w:t>
            </w:r>
          </w:p>
        </w:tc>
      </w:tr>
      <w:tr w:rsidR="000C603E" w14:paraId="25FD6E17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928D8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0B78A" w14:textId="77777777" w:rsidR="000C603E" w:rsidRDefault="000C603E" w:rsidP="008248DD">
            <w:pPr>
              <w:pStyle w:val="TAL"/>
            </w:pPr>
            <w:r w:rsidRPr="00425352">
              <w:t>Support of RRC INACTIVE state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4E1780" w14:textId="77777777" w:rsidR="000C603E" w:rsidRDefault="000C603E" w:rsidP="008248DD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878B2" w14:textId="77777777" w:rsidR="000C603E" w:rsidRDefault="000C603E" w:rsidP="008248DD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B0D6C" w14:textId="77777777" w:rsidR="000C603E" w:rsidRDefault="000C603E" w:rsidP="008248DD">
            <w:pPr>
              <w:pStyle w:val="TAL"/>
            </w:pPr>
            <w:r w:rsidRPr="00425352">
              <w:t>pc_inactiveStateNTN_r17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EAA05" w14:textId="77777777" w:rsidR="000C603E" w:rsidRDefault="000C603E" w:rsidP="008248DD">
            <w:pPr>
              <w:pStyle w:val="TAL"/>
            </w:pPr>
            <w:r w:rsidRPr="00425352">
              <w:t>UE supports RRC INACTIVE state in NTN</w:t>
            </w:r>
          </w:p>
        </w:tc>
      </w:tr>
      <w:tr w:rsidR="000C603E" w14:paraId="7F29554B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52DF8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12CC1" w14:textId="77777777" w:rsidR="000C603E" w:rsidRDefault="000C603E" w:rsidP="008248DD">
            <w:pPr>
              <w:pStyle w:val="TAL"/>
            </w:pPr>
            <w:r w:rsidRPr="00425352">
              <w:t>Support of RA-SDT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8CEC1A8" w14:textId="77777777" w:rsidR="000C603E" w:rsidRDefault="000C603E" w:rsidP="008248DD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7FFD4" w14:textId="77777777" w:rsidR="000C603E" w:rsidRDefault="000C603E" w:rsidP="008248DD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E51E4" w14:textId="77777777" w:rsidR="000C603E" w:rsidRDefault="000C603E" w:rsidP="008248DD">
            <w:pPr>
              <w:pStyle w:val="TAL"/>
            </w:pPr>
            <w:r w:rsidRPr="00425352">
              <w:t>pc_ra_SDT_NTN_r17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864A1" w14:textId="77777777" w:rsidR="000C603E" w:rsidRDefault="000C603E" w:rsidP="008248DD">
            <w:pPr>
              <w:pStyle w:val="TAL"/>
            </w:pPr>
            <w:r w:rsidRPr="00425352">
              <w:t>UE supports RA-SDT in NTN</w:t>
            </w:r>
          </w:p>
        </w:tc>
      </w:tr>
      <w:tr w:rsidR="000C603E" w14:paraId="3938726C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1228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788BC" w14:textId="77777777" w:rsidR="000C603E" w:rsidRDefault="000C603E" w:rsidP="008248DD">
            <w:pPr>
              <w:pStyle w:val="TAL"/>
            </w:pPr>
            <w:r w:rsidRPr="00425352">
              <w:t>Support of SRB-SDT in NTN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25660B" w14:textId="77777777" w:rsidR="000C603E" w:rsidRDefault="000C603E" w:rsidP="008248DD">
            <w:pPr>
              <w:pStyle w:val="TAL"/>
            </w:pPr>
            <w:r w:rsidRPr="00425352">
              <w:t>38.331, 6.3.3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945B" w14:textId="77777777" w:rsidR="000C603E" w:rsidRDefault="000C603E" w:rsidP="008248DD">
            <w:pPr>
              <w:pStyle w:val="TAC"/>
            </w:pPr>
            <w:r w:rsidRPr="00425352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0312A" w14:textId="77777777" w:rsidR="000C603E" w:rsidRDefault="000C603E" w:rsidP="008248DD">
            <w:pPr>
              <w:pStyle w:val="TAL"/>
            </w:pPr>
            <w:r w:rsidRPr="00425352">
              <w:t>pc_srb_SDT_NTN_r17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AE463" w14:textId="77777777" w:rsidR="000C603E" w:rsidRDefault="000C603E" w:rsidP="008248DD">
            <w:pPr>
              <w:pStyle w:val="TAL"/>
            </w:pPr>
            <w:r w:rsidRPr="00425352">
              <w:t>UE supports SRB-SDT in NTN</w:t>
            </w:r>
          </w:p>
        </w:tc>
      </w:tr>
      <w:tr w:rsidR="000C603E" w14:paraId="5B0AD925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A6583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528FB" w14:textId="77777777" w:rsidR="000C603E" w:rsidRDefault="000C603E" w:rsidP="008248DD">
            <w:pPr>
              <w:pStyle w:val="TAL"/>
            </w:pPr>
            <w:r w:rsidRPr="00A02707">
              <w:t xml:space="preserve">Support of </w:t>
            </w:r>
            <w:r w:rsidRPr="0091635A">
              <w:t>storage and delivery of multiple CEF reports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20F94" w14:textId="77777777" w:rsidR="000C603E" w:rsidRDefault="000C603E" w:rsidP="008248DD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9E45" w14:textId="77777777" w:rsidR="000C603E" w:rsidRDefault="000C603E" w:rsidP="008248DD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0A06C" w14:textId="77777777" w:rsidR="000C603E" w:rsidRDefault="000C603E" w:rsidP="008248DD">
            <w:pPr>
              <w:pStyle w:val="TAL"/>
            </w:pPr>
            <w:r w:rsidRPr="00A02707">
              <w:t>pc_multiple_CEF_Report_r17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72387" w14:textId="77777777" w:rsidR="000C603E" w:rsidRDefault="000C603E" w:rsidP="008248DD">
            <w:pPr>
              <w:pStyle w:val="TAL"/>
            </w:pPr>
            <w:r w:rsidRPr="00A02707">
              <w:t>UE supports the storage and delivery of multiple CEF reports upon request from the network</w:t>
            </w:r>
          </w:p>
        </w:tc>
      </w:tr>
      <w:tr w:rsidR="000C603E" w14:paraId="2F971435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37E2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1B1F8" w14:textId="77777777" w:rsidR="000C603E" w:rsidRDefault="000C603E" w:rsidP="008248DD">
            <w:pPr>
              <w:pStyle w:val="TAL"/>
            </w:pPr>
            <w:r>
              <w:t>Support of the storage of Early Measurement Logging in logged measurements.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B53AE7" w14:textId="77777777" w:rsidR="000C603E" w:rsidRDefault="000C603E" w:rsidP="008248DD">
            <w:pPr>
              <w:pStyle w:val="TAL"/>
            </w:pPr>
            <w:r>
              <w:t>38.306, 4.2.18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19884" w14:textId="77777777" w:rsidR="000C603E" w:rsidRDefault="000C603E" w:rsidP="008248DD">
            <w:pPr>
              <w:pStyle w:val="TAC"/>
            </w:pPr>
            <w:r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4EFAD" w14:textId="3621C8CE" w:rsidR="000C603E" w:rsidRDefault="000C603E" w:rsidP="008248DD">
            <w:pPr>
              <w:pStyle w:val="TAL"/>
            </w:pPr>
            <w:r w:rsidRPr="00E74E51">
              <w:t>pc_</w:t>
            </w:r>
            <w:del w:id="29" w:author="Daiwei Zhou (周代卫)" w:date="2024-02-01T22:06:00Z">
              <w:r w:rsidDel="00A50B50">
                <w:delText xml:space="preserve"> </w:delText>
              </w:r>
            </w:del>
            <w:r w:rsidRPr="00E74E51">
              <w:t>earlyMeasLog_r17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6CBA" w14:textId="77777777" w:rsidR="000C603E" w:rsidRDefault="000C603E" w:rsidP="008248DD">
            <w:pPr>
              <w:pStyle w:val="TAL"/>
            </w:pPr>
            <w:r>
              <w:t>UE supports the storage of Early Measurement Logging in logged measurements and the reporting upon request from the network as specified in TS 38.331</w:t>
            </w:r>
          </w:p>
        </w:tc>
      </w:tr>
      <w:tr w:rsidR="000C603E" w14:paraId="54E1D5B9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F9D0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2821E" w14:textId="77777777" w:rsidR="000C603E" w:rsidRDefault="000C603E" w:rsidP="008248DD">
            <w:pPr>
              <w:pStyle w:val="TAL"/>
            </w:pPr>
            <w:r w:rsidRPr="00E74E51">
              <w:t>Support of IDC problem detection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76A5C6" w14:textId="77777777" w:rsidR="000C603E" w:rsidRDefault="000C603E" w:rsidP="008248DD">
            <w:pPr>
              <w:pStyle w:val="TAL"/>
            </w:pPr>
            <w:r w:rsidRPr="00E74E51">
              <w:t>38.331, 6.2.2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24D7C" w14:textId="77777777" w:rsidR="000C603E" w:rsidRDefault="000C603E" w:rsidP="008248DD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35C80" w14:textId="77777777" w:rsidR="000C603E" w:rsidRDefault="000C603E" w:rsidP="008248DD">
            <w:pPr>
              <w:pStyle w:val="TAL"/>
            </w:pPr>
            <w:r w:rsidRPr="00E74E51">
              <w:t>pc_inDeviceCoexDetected_r17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054CB" w14:textId="77777777" w:rsidR="000C603E" w:rsidRDefault="000C603E" w:rsidP="008248DD">
            <w:pPr>
              <w:pStyle w:val="TAL"/>
            </w:pPr>
            <w:r w:rsidRPr="000D32CB">
              <w:t>UE supports that measurement logging is suspended due to IDC problem detection</w:t>
            </w:r>
          </w:p>
        </w:tc>
      </w:tr>
      <w:tr w:rsidR="000C603E" w14:paraId="5537459F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FC36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893EF" w14:textId="77777777" w:rsidR="000C603E" w:rsidRDefault="000C603E" w:rsidP="008248DD">
            <w:pPr>
              <w:pStyle w:val="TAL"/>
            </w:pPr>
            <w:r>
              <w:rPr>
                <w:bCs/>
                <w:iCs/>
              </w:rPr>
              <w:t xml:space="preserve">Support of delivery of on-Demand SI information upon </w:t>
            </w:r>
            <w:r>
              <w:rPr>
                <w:bCs/>
                <w:iCs/>
                <w:lang w:eastAsia="zh-CN"/>
              </w:rPr>
              <w:t>r</w:t>
            </w:r>
            <w:r>
              <w:rPr>
                <w:bCs/>
                <w:iCs/>
              </w:rPr>
              <w:t xml:space="preserve">equest from the network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001C74" w14:textId="77777777" w:rsidR="000C603E" w:rsidRDefault="000C603E" w:rsidP="008248DD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065D0" w14:textId="77777777" w:rsidR="000C603E" w:rsidRDefault="000C603E" w:rsidP="008248DD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E7D9C" w14:textId="77777777" w:rsidR="000C603E" w:rsidRDefault="000C603E" w:rsidP="008248DD">
            <w:pPr>
              <w:pStyle w:val="TAL"/>
            </w:pPr>
            <w:r w:rsidRPr="00B50819">
              <w:t>pc_onDemandSI_Report_r17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5811F" w14:textId="77777777" w:rsidR="000C603E" w:rsidRDefault="000C603E" w:rsidP="008248DD">
            <w:pPr>
              <w:pStyle w:val="TAL"/>
            </w:pPr>
          </w:p>
        </w:tc>
      </w:tr>
      <w:tr w:rsidR="000C603E" w14:paraId="2D881C9C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C9EA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CF817" w14:textId="77777777" w:rsidR="000C603E" w:rsidRDefault="000C603E" w:rsidP="008248DD">
            <w:pPr>
              <w:pStyle w:val="TAL"/>
            </w:pPr>
            <w:r>
              <w:rPr>
                <w:bCs/>
                <w:iCs/>
              </w:rPr>
              <w:t>Support of the storage and delivery of 2-step RACH related information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365B48" w14:textId="77777777" w:rsidR="000C603E" w:rsidRDefault="000C603E" w:rsidP="008248DD">
            <w:pPr>
              <w:pStyle w:val="TAL"/>
            </w:pPr>
            <w:r w:rsidRPr="005B00C6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933A" w14:textId="77777777" w:rsidR="000C603E" w:rsidRDefault="000C603E" w:rsidP="008248DD">
            <w:pPr>
              <w:pStyle w:val="TAC"/>
            </w:pPr>
            <w:r w:rsidRPr="00E74E51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4E925" w14:textId="77777777" w:rsidR="000C603E" w:rsidRDefault="000C603E" w:rsidP="008248DD">
            <w:pPr>
              <w:pStyle w:val="TAL"/>
            </w:pPr>
            <w:r>
              <w:t>pc_</w:t>
            </w:r>
            <w:r w:rsidRPr="00B50819">
              <w:t>twoStepRACH</w:t>
            </w:r>
            <w:r>
              <w:t>_</w:t>
            </w:r>
            <w:r w:rsidRPr="00B50819">
              <w:t>Report</w:t>
            </w:r>
            <w:r>
              <w:t>_</w:t>
            </w:r>
            <w:r w:rsidRPr="00B50819">
              <w:t>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0F872" w14:textId="77777777" w:rsidR="000C603E" w:rsidRDefault="000C603E" w:rsidP="008248DD">
            <w:pPr>
              <w:pStyle w:val="TAL"/>
            </w:pPr>
          </w:p>
        </w:tc>
      </w:tr>
      <w:tr w:rsidR="000C603E" w14:paraId="2D95A81A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556D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01EBF" w14:textId="77777777" w:rsidR="000C603E" w:rsidRDefault="000C603E" w:rsidP="008248DD">
            <w:pPr>
              <w:pStyle w:val="TAL"/>
            </w:pPr>
            <w:r w:rsidRPr="004D1D3D">
              <w:rPr>
                <w:bCs/>
                <w:iCs/>
              </w:rPr>
              <w:t xml:space="preserve">Support of </w:t>
            </w:r>
            <w:proofErr w:type="spellStart"/>
            <w:r w:rsidRPr="004D1D3D">
              <w:rPr>
                <w:bCs/>
                <w:iCs/>
              </w:rPr>
              <w:t>mpsPriorityIndication</w:t>
            </w:r>
            <w:proofErr w:type="spellEnd"/>
            <w:r w:rsidRPr="004D1D3D">
              <w:rPr>
                <w:bCs/>
                <w:iCs/>
              </w:rPr>
              <w:t xml:space="preserve"> on RRC release with redirect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0871A9" w14:textId="77777777" w:rsidR="000C603E" w:rsidRDefault="000C603E" w:rsidP="008248DD">
            <w:pPr>
              <w:pStyle w:val="TAL"/>
            </w:pPr>
            <w:r w:rsidRPr="00E42AD9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D2602" w14:textId="77777777" w:rsidR="000C603E" w:rsidRDefault="000C603E" w:rsidP="008248DD">
            <w:pPr>
              <w:pStyle w:val="TAC"/>
            </w:pPr>
            <w:r w:rsidRPr="00E42AD9">
              <w:t>Rel-16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7C462" w14:textId="77777777" w:rsidR="000C603E" w:rsidRDefault="000C603E" w:rsidP="008248DD">
            <w:pPr>
              <w:pStyle w:val="TAL"/>
            </w:pPr>
            <w:r w:rsidRPr="00E42AD9">
              <w:t>pc_</w:t>
            </w:r>
            <w:r w:rsidRPr="00B95E33">
              <w:t>NR_</w:t>
            </w:r>
            <w:r w:rsidRPr="00E42AD9">
              <w:t>mpsPriorityIndication_r16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E382" w14:textId="77777777" w:rsidR="000C603E" w:rsidRDefault="000C603E" w:rsidP="008248DD">
            <w:pPr>
              <w:pStyle w:val="TAL"/>
            </w:pPr>
            <w:r w:rsidRPr="00E42AD9">
              <w:t xml:space="preserve">UE supports </w:t>
            </w:r>
            <w:proofErr w:type="spellStart"/>
            <w:r w:rsidRPr="00E42AD9">
              <w:t>mpsPriorityIndication</w:t>
            </w:r>
            <w:proofErr w:type="spellEnd"/>
            <w:r w:rsidRPr="00E42AD9">
              <w:t xml:space="preserve"> on RRC release with redirect as specified in TS 38.331</w:t>
            </w:r>
          </w:p>
        </w:tc>
      </w:tr>
      <w:tr w:rsidR="000C603E" w14:paraId="554EEEB6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B7EC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2C7B5" w14:textId="77777777" w:rsidR="000C603E" w:rsidRDefault="000C603E" w:rsidP="008248DD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</w:t>
            </w:r>
            <w:r w:rsidRPr="008F22D7">
              <w:rPr>
                <w:bCs/>
                <w:iCs/>
              </w:rPr>
              <w:t>RLF-Report for conditional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741E9C" w14:textId="77777777" w:rsidR="000C603E" w:rsidRDefault="000C603E" w:rsidP="008248DD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6EE75" w14:textId="77777777" w:rsidR="000C603E" w:rsidRDefault="000C603E" w:rsidP="008248DD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6E9A6" w14:textId="77777777" w:rsidR="000C603E" w:rsidRDefault="000C603E" w:rsidP="008248DD">
            <w:pPr>
              <w:pStyle w:val="TAL"/>
            </w:pPr>
            <w:r>
              <w:t>pc_</w:t>
            </w:r>
            <w:r w:rsidRPr="00196AA5">
              <w:t>rlfReportCHO</w:t>
            </w:r>
            <w:r>
              <w:t>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E7BC5" w14:textId="77777777" w:rsidR="000C603E" w:rsidRDefault="000C603E" w:rsidP="008248DD">
            <w:pPr>
              <w:pStyle w:val="TAL"/>
            </w:pPr>
            <w:r w:rsidRPr="008F22D7">
              <w:t>UE supports RLF-Report for conditional handover.</w:t>
            </w:r>
          </w:p>
        </w:tc>
      </w:tr>
      <w:tr w:rsidR="000C603E" w14:paraId="13F7B99E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9428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8ACC8" w14:textId="77777777" w:rsidR="000C603E" w:rsidRDefault="000C603E" w:rsidP="008248DD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</w:t>
            </w:r>
            <w:r w:rsidRPr="008F22D7">
              <w:rPr>
                <w:bCs/>
                <w:iCs/>
              </w:rPr>
              <w:t>RLF-Report for DAPS handover</w:t>
            </w:r>
            <w:r>
              <w:rPr>
                <w:bCs/>
                <w:iCs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993DDD" w14:textId="77777777" w:rsidR="000C603E" w:rsidRDefault="000C603E" w:rsidP="008248DD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70C84" w14:textId="77777777" w:rsidR="000C603E" w:rsidRDefault="000C603E" w:rsidP="008248DD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81DDC" w14:textId="77777777" w:rsidR="000C603E" w:rsidRDefault="000C603E" w:rsidP="008248DD">
            <w:pPr>
              <w:pStyle w:val="TAL"/>
            </w:pPr>
            <w:r>
              <w:t>pc_</w:t>
            </w:r>
            <w:r w:rsidRPr="00196AA5">
              <w:t>rlfReportDAPS</w:t>
            </w:r>
            <w:r>
              <w:t>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E6F11" w14:textId="77777777" w:rsidR="000C603E" w:rsidRDefault="000C603E" w:rsidP="008248DD">
            <w:pPr>
              <w:pStyle w:val="TAL"/>
            </w:pPr>
            <w:r w:rsidRPr="008F22D7">
              <w:t>UE supports RLF-Report for DAPS handover.</w:t>
            </w:r>
          </w:p>
        </w:tc>
      </w:tr>
      <w:tr w:rsidR="000C603E" w14:paraId="6DD7FE1E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9F18" w14:textId="77777777" w:rsidR="000C603E" w:rsidRDefault="000C603E" w:rsidP="00824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C1423" w14:textId="77777777" w:rsidR="000C603E" w:rsidRDefault="000C603E" w:rsidP="008248DD">
            <w:pPr>
              <w:pStyle w:val="TAL"/>
            </w:pPr>
            <w:r w:rsidRPr="004D1D3D">
              <w:rPr>
                <w:bCs/>
                <w:iCs/>
              </w:rPr>
              <w:t>Support of</w:t>
            </w:r>
            <w:r>
              <w:rPr>
                <w:bCs/>
                <w:iCs/>
              </w:rPr>
              <w:t xml:space="preserve"> the storage and delivery of Successful Handover Report.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3D7A4E" w14:textId="77777777" w:rsidR="000C603E" w:rsidRDefault="000C603E" w:rsidP="008248DD">
            <w:pPr>
              <w:pStyle w:val="TAL"/>
            </w:pPr>
            <w:r w:rsidRPr="00FD0F77">
              <w:t>38.306, 4.2.17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9B1EA" w14:textId="77777777" w:rsidR="000C603E" w:rsidRDefault="000C603E" w:rsidP="008248DD">
            <w:pPr>
              <w:pStyle w:val="TAC"/>
            </w:pPr>
            <w:r w:rsidRPr="0051403B">
              <w:t>Rel-17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B44F5" w14:textId="77777777" w:rsidR="000C603E" w:rsidRDefault="000C603E" w:rsidP="008248DD">
            <w:pPr>
              <w:pStyle w:val="TAL"/>
            </w:pPr>
            <w:r>
              <w:t>pc_</w:t>
            </w:r>
            <w:r w:rsidRPr="00196AA5">
              <w:t>success_HO_Report_r17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5AE0" w14:textId="77777777" w:rsidR="000C603E" w:rsidRDefault="000C603E" w:rsidP="008248DD">
            <w:pPr>
              <w:pStyle w:val="TAL"/>
            </w:pPr>
            <w:r w:rsidRPr="008F22D7">
              <w:t>UE supports the storage and delivery of Successful Handover Report.</w:t>
            </w:r>
          </w:p>
        </w:tc>
      </w:tr>
    </w:tbl>
    <w:p w14:paraId="123CAE53" w14:textId="77777777" w:rsidR="000C603E" w:rsidRPr="005B00C6" w:rsidRDefault="000C603E" w:rsidP="000C603E">
      <w:pPr>
        <w:rPr>
          <w:lang w:eastAsia="ko-KR"/>
        </w:rPr>
      </w:pPr>
    </w:p>
    <w:p w14:paraId="3056E5C9" w14:textId="312592C6" w:rsidR="00BE04D0" w:rsidRDefault="00BE04D0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E04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F0ECD" w14:textId="77777777" w:rsidR="0050564E" w:rsidRDefault="0050564E">
      <w:r>
        <w:separator/>
      </w:r>
    </w:p>
  </w:endnote>
  <w:endnote w:type="continuationSeparator" w:id="0">
    <w:p w14:paraId="0A04D079" w14:textId="77777777" w:rsidR="0050564E" w:rsidRDefault="0050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DE7C2" w14:textId="77777777" w:rsidR="0050564E" w:rsidRDefault="0050564E">
      <w:r>
        <w:separator/>
      </w:r>
    </w:p>
  </w:footnote>
  <w:footnote w:type="continuationSeparator" w:id="0">
    <w:p w14:paraId="08E394B3" w14:textId="77777777" w:rsidR="0050564E" w:rsidRDefault="00505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03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64E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AE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B5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1A"/>
    <w:rsid w:val="00BB5DFC"/>
    <w:rsid w:val="00BD279D"/>
    <w:rsid w:val="00BD6BB8"/>
    <w:rsid w:val="00BE04D0"/>
    <w:rsid w:val="00C37B97"/>
    <w:rsid w:val="00C66BA2"/>
    <w:rsid w:val="00C95985"/>
    <w:rsid w:val="00CC5026"/>
    <w:rsid w:val="00CC68D0"/>
    <w:rsid w:val="00D03F9A"/>
    <w:rsid w:val="00D06D51"/>
    <w:rsid w:val="00D24991"/>
    <w:rsid w:val="00D4253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C603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C60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60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60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9</Pages>
  <Words>1932</Words>
  <Characters>11015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2020-02-03T08:32:00Z</dcterms:created>
  <dcterms:modified xsi:type="dcterms:W3CDTF">2024-02-01T14:11:00Z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R5-240209</vt:lpwstr>
  </property>
  <property fmtid="{D5CDD505-2E9C-101B-9397-08002B2CF9AE}" pid="10" name="Spec#">
    <vt:lpwstr>38.508-2</vt:lpwstr>
  </property>
  <property fmtid="{D5CDD505-2E9C-101B-9397-08002B2CF9AE}" pid="11" name="Cr#">
    <vt:lpwstr>0569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Rel-17 PICS Mnemonic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</Properties>
</file>