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R5-240208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Rel-16 PICS Mnemonic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C7158" w:rsidR="001E41F3" w:rsidRDefault="005A0E5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0E50" w14:paraId="1256F52C" w14:textId="77777777" w:rsidTr="00547111">
        <w:tc>
          <w:tcPr>
            <w:tcW w:w="2694" w:type="dxa"/>
            <w:gridSpan w:val="2"/>
            <w:tcBorders>
              <w:top w:val="single" w:sz="4" w:space="0" w:color="auto"/>
              <w:left w:val="single" w:sz="4" w:space="0" w:color="auto"/>
            </w:tcBorders>
          </w:tcPr>
          <w:p w14:paraId="52C87DB0" w14:textId="77777777" w:rsidR="005A0E50" w:rsidRDefault="005A0E50" w:rsidP="005A0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C2889" w:rsidR="005A0E50" w:rsidRDefault="005A0E50" w:rsidP="005A0E50">
            <w:pPr>
              <w:pStyle w:val="CRCoverPage"/>
              <w:spacing w:after="0"/>
              <w:ind w:left="100"/>
              <w:rPr>
                <w:noProof/>
              </w:rPr>
            </w:pPr>
            <w:r>
              <w:rPr>
                <w:rFonts w:hint="eastAsia"/>
                <w:noProof/>
                <w:lang w:eastAsia="zh-CN"/>
              </w:rPr>
              <w:t>T</w:t>
            </w:r>
            <w:r>
              <w:rPr>
                <w:noProof/>
                <w:lang w:eastAsia="zh-CN"/>
              </w:rPr>
              <w:t xml:space="preserve">he space character shall be removed in the PICS Mnemonic for </w:t>
            </w:r>
            <w:r>
              <w:rPr>
                <w:noProof/>
                <w:lang w:eastAsia="zh-CN"/>
              </w:rPr>
              <w:t>Rel-16</w:t>
            </w:r>
            <w:r>
              <w:rPr>
                <w:noProof/>
                <w:lang w:eastAsia="zh-CN"/>
              </w:rPr>
              <w:t>.</w:t>
            </w:r>
          </w:p>
        </w:tc>
      </w:tr>
      <w:tr w:rsidR="005A0E50" w14:paraId="4CA74D09" w14:textId="77777777" w:rsidTr="00547111">
        <w:tc>
          <w:tcPr>
            <w:tcW w:w="2694" w:type="dxa"/>
            <w:gridSpan w:val="2"/>
            <w:tcBorders>
              <w:left w:val="single" w:sz="4" w:space="0" w:color="auto"/>
            </w:tcBorders>
          </w:tcPr>
          <w:p w14:paraId="2D0866D6"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365DEF04" w14:textId="77777777" w:rsidR="005A0E50" w:rsidRDefault="005A0E50" w:rsidP="005A0E50">
            <w:pPr>
              <w:pStyle w:val="CRCoverPage"/>
              <w:spacing w:after="0"/>
              <w:rPr>
                <w:noProof/>
                <w:sz w:val="8"/>
                <w:szCs w:val="8"/>
              </w:rPr>
            </w:pPr>
          </w:p>
        </w:tc>
      </w:tr>
      <w:tr w:rsidR="005A0E50" w14:paraId="21016551" w14:textId="77777777" w:rsidTr="00547111">
        <w:tc>
          <w:tcPr>
            <w:tcW w:w="2694" w:type="dxa"/>
            <w:gridSpan w:val="2"/>
            <w:tcBorders>
              <w:left w:val="single" w:sz="4" w:space="0" w:color="auto"/>
            </w:tcBorders>
          </w:tcPr>
          <w:p w14:paraId="49433147" w14:textId="77777777" w:rsidR="005A0E50" w:rsidRDefault="005A0E50" w:rsidP="005A0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A4CF7" w:rsidR="005A0E50" w:rsidRDefault="005A0E50" w:rsidP="005A0E50">
            <w:pPr>
              <w:pStyle w:val="CRCoverPage"/>
              <w:spacing w:after="0"/>
              <w:ind w:left="100"/>
              <w:rPr>
                <w:noProof/>
              </w:rPr>
            </w:pPr>
            <w:r>
              <w:rPr>
                <w:rFonts w:hint="eastAsia"/>
                <w:noProof/>
                <w:lang w:eastAsia="zh-CN"/>
              </w:rPr>
              <w:t>S</w:t>
            </w:r>
            <w:r>
              <w:rPr>
                <w:noProof/>
                <w:lang w:eastAsia="zh-CN"/>
              </w:rPr>
              <w:t>pace was removed in PICS.</w:t>
            </w:r>
          </w:p>
        </w:tc>
      </w:tr>
      <w:tr w:rsidR="005A0E50" w14:paraId="1F886379" w14:textId="77777777" w:rsidTr="00547111">
        <w:tc>
          <w:tcPr>
            <w:tcW w:w="2694" w:type="dxa"/>
            <w:gridSpan w:val="2"/>
            <w:tcBorders>
              <w:left w:val="single" w:sz="4" w:space="0" w:color="auto"/>
            </w:tcBorders>
          </w:tcPr>
          <w:p w14:paraId="4D989623"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71C4A204" w14:textId="77777777" w:rsidR="005A0E50" w:rsidRDefault="005A0E50" w:rsidP="005A0E50">
            <w:pPr>
              <w:pStyle w:val="CRCoverPage"/>
              <w:spacing w:after="0"/>
              <w:rPr>
                <w:noProof/>
                <w:sz w:val="8"/>
                <w:szCs w:val="8"/>
              </w:rPr>
            </w:pPr>
          </w:p>
        </w:tc>
      </w:tr>
      <w:tr w:rsidR="005A0E50" w14:paraId="678D7BF9" w14:textId="77777777" w:rsidTr="00547111">
        <w:tc>
          <w:tcPr>
            <w:tcW w:w="2694" w:type="dxa"/>
            <w:gridSpan w:val="2"/>
            <w:tcBorders>
              <w:left w:val="single" w:sz="4" w:space="0" w:color="auto"/>
              <w:bottom w:val="single" w:sz="4" w:space="0" w:color="auto"/>
            </w:tcBorders>
          </w:tcPr>
          <w:p w14:paraId="4E5CE1B6" w14:textId="77777777" w:rsidR="005A0E50" w:rsidRDefault="005A0E50" w:rsidP="005A0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78A20" w:rsidR="005A0E50" w:rsidRDefault="005A0E50" w:rsidP="005A0E50">
            <w:pPr>
              <w:pStyle w:val="CRCoverPage"/>
              <w:spacing w:after="0"/>
              <w:ind w:left="100"/>
              <w:rPr>
                <w:noProof/>
              </w:rPr>
            </w:pPr>
            <w:r>
              <w:rPr>
                <w:noProof/>
                <w:lang w:eastAsia="zh-CN"/>
              </w:rPr>
              <w:t>Error will exist in the PICS.</w:t>
            </w:r>
          </w:p>
        </w:tc>
      </w:tr>
      <w:tr w:rsidR="005A0E50" w14:paraId="034AF533" w14:textId="77777777" w:rsidTr="00547111">
        <w:tc>
          <w:tcPr>
            <w:tcW w:w="2694" w:type="dxa"/>
            <w:gridSpan w:val="2"/>
          </w:tcPr>
          <w:p w14:paraId="39D9EB5B" w14:textId="77777777" w:rsidR="005A0E50" w:rsidRDefault="005A0E50" w:rsidP="005A0E50">
            <w:pPr>
              <w:pStyle w:val="CRCoverPage"/>
              <w:spacing w:after="0"/>
              <w:rPr>
                <w:b/>
                <w:i/>
                <w:noProof/>
                <w:sz w:val="8"/>
                <w:szCs w:val="8"/>
              </w:rPr>
            </w:pPr>
          </w:p>
        </w:tc>
        <w:tc>
          <w:tcPr>
            <w:tcW w:w="6946" w:type="dxa"/>
            <w:gridSpan w:val="9"/>
          </w:tcPr>
          <w:p w14:paraId="7826CB1C" w14:textId="77777777" w:rsidR="005A0E50" w:rsidRDefault="005A0E50" w:rsidP="005A0E50">
            <w:pPr>
              <w:pStyle w:val="CRCoverPage"/>
              <w:spacing w:after="0"/>
              <w:rPr>
                <w:noProof/>
                <w:sz w:val="8"/>
                <w:szCs w:val="8"/>
              </w:rPr>
            </w:pPr>
          </w:p>
        </w:tc>
      </w:tr>
      <w:tr w:rsidR="005A0E50" w14:paraId="6A17D7AC" w14:textId="77777777" w:rsidTr="00547111">
        <w:tc>
          <w:tcPr>
            <w:tcW w:w="2694" w:type="dxa"/>
            <w:gridSpan w:val="2"/>
            <w:tcBorders>
              <w:top w:val="single" w:sz="4" w:space="0" w:color="auto"/>
              <w:left w:val="single" w:sz="4" w:space="0" w:color="auto"/>
            </w:tcBorders>
          </w:tcPr>
          <w:p w14:paraId="6DAD5B19" w14:textId="77777777" w:rsidR="005A0E50" w:rsidRDefault="005A0E50" w:rsidP="005A0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B6CA7" w:rsidR="005A0E50" w:rsidRDefault="005A0E50" w:rsidP="005A0E50">
            <w:pPr>
              <w:pStyle w:val="CRCoverPage"/>
              <w:spacing w:after="0"/>
              <w:ind w:left="100"/>
              <w:rPr>
                <w:noProof/>
              </w:rPr>
            </w:pPr>
            <w:r>
              <w:rPr>
                <w:rFonts w:hint="eastAsia"/>
                <w:noProof/>
                <w:lang w:eastAsia="zh-CN"/>
              </w:rPr>
              <w:t>A</w:t>
            </w:r>
            <w:r>
              <w:rPr>
                <w:noProof/>
                <w:lang w:eastAsia="zh-CN"/>
              </w:rPr>
              <w:t xml:space="preserve">nnex </w:t>
            </w:r>
            <w:r w:rsidRPr="005B00C6">
              <w:t>A.4.3.2</w:t>
            </w:r>
            <w:r w:rsidR="005A7596">
              <w:t>, A.4.3.6 and A.4.3.8</w:t>
            </w:r>
          </w:p>
        </w:tc>
      </w:tr>
      <w:tr w:rsidR="005A0E50" w14:paraId="56E1E6C3" w14:textId="77777777" w:rsidTr="00547111">
        <w:tc>
          <w:tcPr>
            <w:tcW w:w="2694" w:type="dxa"/>
            <w:gridSpan w:val="2"/>
            <w:tcBorders>
              <w:left w:val="single" w:sz="4" w:space="0" w:color="auto"/>
            </w:tcBorders>
          </w:tcPr>
          <w:p w14:paraId="2FB9DE77"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0898542D" w14:textId="77777777" w:rsidR="005A0E50" w:rsidRDefault="005A0E50" w:rsidP="005A0E50">
            <w:pPr>
              <w:pStyle w:val="CRCoverPage"/>
              <w:spacing w:after="0"/>
              <w:rPr>
                <w:noProof/>
                <w:sz w:val="8"/>
                <w:szCs w:val="8"/>
              </w:rPr>
            </w:pPr>
          </w:p>
        </w:tc>
      </w:tr>
      <w:tr w:rsidR="005A0E50" w14:paraId="76F95A8B" w14:textId="77777777" w:rsidTr="00547111">
        <w:tc>
          <w:tcPr>
            <w:tcW w:w="2694" w:type="dxa"/>
            <w:gridSpan w:val="2"/>
            <w:tcBorders>
              <w:left w:val="single" w:sz="4" w:space="0" w:color="auto"/>
            </w:tcBorders>
          </w:tcPr>
          <w:p w14:paraId="335EAB52" w14:textId="77777777" w:rsidR="005A0E50" w:rsidRDefault="005A0E50" w:rsidP="005A0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0E50" w:rsidRDefault="005A0E50" w:rsidP="005A0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0E50" w:rsidRDefault="005A0E50" w:rsidP="005A0E50">
            <w:pPr>
              <w:pStyle w:val="CRCoverPage"/>
              <w:spacing w:after="0"/>
              <w:jc w:val="center"/>
              <w:rPr>
                <w:b/>
                <w:caps/>
                <w:noProof/>
              </w:rPr>
            </w:pPr>
            <w:r>
              <w:rPr>
                <w:b/>
                <w:caps/>
                <w:noProof/>
              </w:rPr>
              <w:t>N</w:t>
            </w:r>
          </w:p>
        </w:tc>
        <w:tc>
          <w:tcPr>
            <w:tcW w:w="2977" w:type="dxa"/>
            <w:gridSpan w:val="4"/>
          </w:tcPr>
          <w:p w14:paraId="304CCBCB" w14:textId="77777777" w:rsidR="005A0E50" w:rsidRDefault="005A0E50" w:rsidP="005A0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0E50" w:rsidRDefault="005A0E50" w:rsidP="005A0E50">
            <w:pPr>
              <w:pStyle w:val="CRCoverPage"/>
              <w:spacing w:after="0"/>
              <w:ind w:left="99"/>
              <w:rPr>
                <w:noProof/>
              </w:rPr>
            </w:pPr>
          </w:p>
        </w:tc>
      </w:tr>
      <w:tr w:rsidR="005A0E50" w14:paraId="34ACE2EB" w14:textId="77777777" w:rsidTr="00547111">
        <w:tc>
          <w:tcPr>
            <w:tcW w:w="2694" w:type="dxa"/>
            <w:gridSpan w:val="2"/>
            <w:tcBorders>
              <w:left w:val="single" w:sz="4" w:space="0" w:color="auto"/>
            </w:tcBorders>
          </w:tcPr>
          <w:p w14:paraId="571382F3" w14:textId="77777777" w:rsidR="005A0E50" w:rsidRDefault="005A0E50" w:rsidP="005A0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4078"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7DB274D8" w14:textId="77777777" w:rsidR="005A0E50" w:rsidRDefault="005A0E50" w:rsidP="005A0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0E50" w:rsidRDefault="005A0E50" w:rsidP="005A0E50">
            <w:pPr>
              <w:pStyle w:val="CRCoverPage"/>
              <w:spacing w:after="0"/>
              <w:ind w:left="99"/>
              <w:rPr>
                <w:noProof/>
              </w:rPr>
            </w:pPr>
            <w:r>
              <w:rPr>
                <w:noProof/>
              </w:rPr>
              <w:t xml:space="preserve">TS/TR ... CR ... </w:t>
            </w:r>
          </w:p>
        </w:tc>
      </w:tr>
      <w:tr w:rsidR="005A0E50" w14:paraId="446DDBAC" w14:textId="77777777" w:rsidTr="00547111">
        <w:tc>
          <w:tcPr>
            <w:tcW w:w="2694" w:type="dxa"/>
            <w:gridSpan w:val="2"/>
            <w:tcBorders>
              <w:left w:val="single" w:sz="4" w:space="0" w:color="auto"/>
            </w:tcBorders>
          </w:tcPr>
          <w:p w14:paraId="678A1AA6" w14:textId="77777777" w:rsidR="005A0E50" w:rsidRDefault="005A0E50" w:rsidP="005A0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70D0B"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1A4306D9" w14:textId="77777777" w:rsidR="005A0E50" w:rsidRDefault="005A0E50" w:rsidP="005A0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0E50" w:rsidRDefault="005A0E50" w:rsidP="005A0E50">
            <w:pPr>
              <w:pStyle w:val="CRCoverPage"/>
              <w:spacing w:after="0"/>
              <w:ind w:left="99"/>
              <w:rPr>
                <w:noProof/>
              </w:rPr>
            </w:pPr>
            <w:r>
              <w:rPr>
                <w:noProof/>
              </w:rPr>
              <w:t xml:space="preserve">TS/TR ... CR ... </w:t>
            </w:r>
          </w:p>
        </w:tc>
      </w:tr>
      <w:tr w:rsidR="005A0E50" w14:paraId="55C714D2" w14:textId="77777777" w:rsidTr="00547111">
        <w:tc>
          <w:tcPr>
            <w:tcW w:w="2694" w:type="dxa"/>
            <w:gridSpan w:val="2"/>
            <w:tcBorders>
              <w:left w:val="single" w:sz="4" w:space="0" w:color="auto"/>
            </w:tcBorders>
          </w:tcPr>
          <w:p w14:paraId="45913E62" w14:textId="77777777" w:rsidR="005A0E50" w:rsidRDefault="005A0E50" w:rsidP="005A0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C237B"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1B4FF921" w14:textId="77777777" w:rsidR="005A0E50" w:rsidRDefault="005A0E50" w:rsidP="005A0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0E50" w:rsidRDefault="005A0E50" w:rsidP="005A0E50">
            <w:pPr>
              <w:pStyle w:val="CRCoverPage"/>
              <w:spacing w:after="0"/>
              <w:ind w:left="99"/>
              <w:rPr>
                <w:noProof/>
              </w:rPr>
            </w:pPr>
            <w:r>
              <w:rPr>
                <w:noProof/>
              </w:rPr>
              <w:t xml:space="preserve">TS/TR ... CR ... </w:t>
            </w:r>
          </w:p>
        </w:tc>
      </w:tr>
      <w:tr w:rsidR="005A0E50" w14:paraId="60DF82CC" w14:textId="77777777" w:rsidTr="008863B9">
        <w:tc>
          <w:tcPr>
            <w:tcW w:w="2694" w:type="dxa"/>
            <w:gridSpan w:val="2"/>
            <w:tcBorders>
              <w:left w:val="single" w:sz="4" w:space="0" w:color="auto"/>
            </w:tcBorders>
          </w:tcPr>
          <w:p w14:paraId="517696CD" w14:textId="77777777" w:rsidR="005A0E50" w:rsidRDefault="005A0E50" w:rsidP="005A0E50">
            <w:pPr>
              <w:pStyle w:val="CRCoverPage"/>
              <w:spacing w:after="0"/>
              <w:rPr>
                <w:b/>
                <w:i/>
                <w:noProof/>
              </w:rPr>
            </w:pPr>
          </w:p>
        </w:tc>
        <w:tc>
          <w:tcPr>
            <w:tcW w:w="6946" w:type="dxa"/>
            <w:gridSpan w:val="9"/>
            <w:tcBorders>
              <w:right w:val="single" w:sz="4" w:space="0" w:color="auto"/>
            </w:tcBorders>
          </w:tcPr>
          <w:p w14:paraId="4D84207F" w14:textId="77777777" w:rsidR="005A0E50" w:rsidRDefault="005A0E50" w:rsidP="005A0E50">
            <w:pPr>
              <w:pStyle w:val="CRCoverPage"/>
              <w:spacing w:after="0"/>
              <w:rPr>
                <w:noProof/>
              </w:rPr>
            </w:pPr>
          </w:p>
        </w:tc>
      </w:tr>
      <w:tr w:rsidR="005A0E50" w14:paraId="556B87B6" w14:textId="77777777" w:rsidTr="008863B9">
        <w:tc>
          <w:tcPr>
            <w:tcW w:w="2694" w:type="dxa"/>
            <w:gridSpan w:val="2"/>
            <w:tcBorders>
              <w:left w:val="single" w:sz="4" w:space="0" w:color="auto"/>
              <w:bottom w:val="single" w:sz="4" w:space="0" w:color="auto"/>
            </w:tcBorders>
          </w:tcPr>
          <w:p w14:paraId="79A9C411" w14:textId="77777777" w:rsidR="005A0E50" w:rsidRDefault="005A0E50" w:rsidP="005A0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0E50" w:rsidRDefault="005A0E50" w:rsidP="005A0E50">
            <w:pPr>
              <w:pStyle w:val="CRCoverPage"/>
              <w:spacing w:after="0"/>
              <w:ind w:left="100"/>
              <w:rPr>
                <w:noProof/>
              </w:rPr>
            </w:pPr>
          </w:p>
        </w:tc>
      </w:tr>
      <w:tr w:rsidR="005A0E50" w:rsidRPr="008863B9" w14:paraId="45BFE792" w14:textId="77777777" w:rsidTr="008863B9">
        <w:tc>
          <w:tcPr>
            <w:tcW w:w="2694" w:type="dxa"/>
            <w:gridSpan w:val="2"/>
            <w:tcBorders>
              <w:top w:val="single" w:sz="4" w:space="0" w:color="auto"/>
              <w:bottom w:val="single" w:sz="4" w:space="0" w:color="auto"/>
            </w:tcBorders>
          </w:tcPr>
          <w:p w14:paraId="194242DD" w14:textId="77777777" w:rsidR="005A0E50" w:rsidRPr="008863B9" w:rsidRDefault="005A0E50" w:rsidP="005A0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0E50" w:rsidRPr="008863B9" w:rsidRDefault="005A0E50" w:rsidP="005A0E50">
            <w:pPr>
              <w:pStyle w:val="CRCoverPage"/>
              <w:spacing w:after="0"/>
              <w:ind w:left="100"/>
              <w:rPr>
                <w:noProof/>
                <w:sz w:val="8"/>
                <w:szCs w:val="8"/>
              </w:rPr>
            </w:pPr>
          </w:p>
        </w:tc>
      </w:tr>
      <w:tr w:rsidR="005A0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0E50" w:rsidRDefault="005A0E50" w:rsidP="005A0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0E50" w:rsidRDefault="005A0E50" w:rsidP="005A0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8E89F" w14:textId="77777777" w:rsidR="000750DD" w:rsidRDefault="000750DD" w:rsidP="000750DD">
      <w:pPr>
        <w:rPr>
          <w:rFonts w:ascii="Arial" w:hAnsi="Arial" w:cs="Arial"/>
          <w:noProof/>
          <w:color w:val="00B0F0"/>
          <w:sz w:val="28"/>
        </w:rPr>
      </w:pPr>
      <w:r w:rsidRPr="005F788F">
        <w:rPr>
          <w:rFonts w:ascii="Arial" w:hAnsi="Arial" w:cs="Arial"/>
          <w:noProof/>
          <w:color w:val="00B0F0"/>
          <w:sz w:val="28"/>
        </w:rPr>
        <w:lastRenderedPageBreak/>
        <w:t>[Start of change]</w:t>
      </w:r>
    </w:p>
    <w:p w14:paraId="2B3D46A3" w14:textId="77777777" w:rsidR="00C340A8" w:rsidRPr="005B00C6" w:rsidRDefault="00C340A8" w:rsidP="00C340A8">
      <w:pPr>
        <w:pStyle w:val="TH"/>
      </w:pPr>
      <w:r w:rsidRPr="005B00C6">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C340A8" w:rsidRPr="005B00C6" w14:paraId="13988011" w14:textId="77777777" w:rsidTr="008248DD">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68CBACF6" w14:textId="77777777" w:rsidR="00C340A8" w:rsidRPr="000B32FB" w:rsidRDefault="00C340A8" w:rsidP="008248DD">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8B739B9" w14:textId="77777777" w:rsidR="00C340A8" w:rsidRPr="000B32FB" w:rsidRDefault="00C340A8" w:rsidP="008248DD">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82E5EAC" w14:textId="77777777" w:rsidR="00C340A8" w:rsidRPr="000B32FB" w:rsidRDefault="00C340A8" w:rsidP="008248DD">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05F2DEFB" w14:textId="77777777" w:rsidR="00C340A8" w:rsidRPr="000B32FB" w:rsidRDefault="00C340A8" w:rsidP="008248DD">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5160E546" w14:textId="77777777" w:rsidR="00C340A8" w:rsidRPr="000B32FB" w:rsidRDefault="00C340A8" w:rsidP="008248DD">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0D48A113" w14:textId="77777777" w:rsidR="00C340A8" w:rsidRPr="000B32FB" w:rsidRDefault="00C340A8" w:rsidP="008248DD">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365805EF" w14:textId="77777777" w:rsidR="00C340A8" w:rsidRPr="000B32FB" w:rsidRDefault="00C340A8" w:rsidP="008248DD">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69E865DB" w14:textId="77777777" w:rsidR="00C340A8" w:rsidRPr="000B32FB" w:rsidRDefault="00C340A8" w:rsidP="008248DD">
            <w:pPr>
              <w:pStyle w:val="TAH"/>
            </w:pPr>
            <w:r w:rsidRPr="000B32FB">
              <w:t>Comments</w:t>
            </w:r>
          </w:p>
        </w:tc>
      </w:tr>
      <w:tr w:rsidR="00C340A8" w:rsidRPr="005B00C6" w14:paraId="5DF234C6"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5C75C92A" w14:textId="77777777" w:rsidR="00C340A8" w:rsidRPr="000B32FB" w:rsidRDefault="00C340A8" w:rsidP="008248DD">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2DB34AEB" w14:textId="77777777" w:rsidR="00C340A8" w:rsidRPr="000B32FB" w:rsidRDefault="00C340A8" w:rsidP="008248DD">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524DDA1C" w14:textId="77777777" w:rsidR="00C340A8" w:rsidRPr="000B32FB" w:rsidRDefault="00C340A8" w:rsidP="008248DD">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0FB53B9E" w14:textId="77777777" w:rsidR="00C340A8" w:rsidRPr="000B32FB" w:rsidRDefault="00C340A8" w:rsidP="008248DD">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36BCCEE7" w14:textId="77777777" w:rsidR="00C340A8" w:rsidRPr="000B32FB" w:rsidRDefault="00C340A8" w:rsidP="008248DD">
            <w:pPr>
              <w:pStyle w:val="TAL"/>
              <w:rPr>
                <w:lang w:bidi="ar"/>
              </w:rPr>
            </w:pPr>
            <w:proofErr w:type="spellStart"/>
            <w:r w:rsidRPr="000B32FB">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45A37BB" w14:textId="77777777" w:rsidR="00C340A8" w:rsidRPr="000B32FB" w:rsidRDefault="00C340A8" w:rsidP="008248DD">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418C32C"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15043858" w14:textId="77777777" w:rsidR="00C340A8" w:rsidRPr="000B32FB" w:rsidRDefault="00C340A8" w:rsidP="008248DD">
            <w:pPr>
              <w:pStyle w:val="TAL"/>
            </w:pPr>
            <w:r w:rsidRPr="000B32FB">
              <w:t xml:space="preserve">Deployment scenario A in Annex B.3 of TS 38.300 [21] </w:t>
            </w:r>
          </w:p>
        </w:tc>
      </w:tr>
      <w:tr w:rsidR="00C340A8" w:rsidRPr="005B00C6" w14:paraId="6EACF507"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FDF8199" w14:textId="77777777" w:rsidR="00C340A8" w:rsidRPr="000B32FB" w:rsidRDefault="00C340A8" w:rsidP="008248DD">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2C7B931D" w14:textId="77777777" w:rsidR="00C340A8" w:rsidRPr="000B32FB" w:rsidRDefault="00C340A8" w:rsidP="008248DD">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BC792C8" w14:textId="77777777" w:rsidR="00C340A8" w:rsidRPr="000B32FB" w:rsidRDefault="00C340A8" w:rsidP="008248DD">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5256D4ED" w14:textId="77777777" w:rsidR="00C340A8" w:rsidRPr="000B32FB" w:rsidRDefault="00C340A8" w:rsidP="008248DD">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83372DE" w14:textId="77777777" w:rsidR="00C340A8" w:rsidRPr="000B32FB" w:rsidRDefault="00C340A8" w:rsidP="008248DD">
            <w:pPr>
              <w:pStyle w:val="TAL"/>
              <w:rPr>
                <w:lang w:bidi="ar"/>
              </w:rPr>
            </w:pPr>
            <w:proofErr w:type="spellStart"/>
            <w:r w:rsidRPr="000B32FB">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18CAA8A2" w14:textId="77777777" w:rsidR="00C340A8" w:rsidRPr="000B32FB" w:rsidRDefault="00C340A8" w:rsidP="008248DD">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31B41D9A"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65E0731C" w14:textId="77777777" w:rsidR="00C340A8" w:rsidRPr="000B32FB" w:rsidRDefault="00C340A8" w:rsidP="008248DD">
            <w:pPr>
              <w:pStyle w:val="TAL"/>
            </w:pPr>
            <w:r w:rsidRPr="000B32FB">
              <w:t xml:space="preserve">Deployment scenario B in Annex B.3 of TS 38.300 [21] </w:t>
            </w:r>
          </w:p>
        </w:tc>
      </w:tr>
      <w:tr w:rsidR="00C340A8" w:rsidRPr="005B00C6" w14:paraId="779B8412"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C40F10B" w14:textId="1BE06839" w:rsidR="00C340A8" w:rsidRPr="000B32FB" w:rsidRDefault="00FF30BA" w:rsidP="008248DD">
            <w:pPr>
              <w:pStyle w:val="TAC"/>
              <w:rPr>
                <w:rFonts w:hint="eastAsia"/>
                <w:lang w:eastAsia="zh-CN"/>
              </w:rPr>
            </w:pPr>
            <w:r>
              <w:rPr>
                <w:lang w:eastAsia="zh-CN"/>
              </w:rPr>
              <w:t>…</w:t>
            </w:r>
          </w:p>
        </w:tc>
        <w:tc>
          <w:tcPr>
            <w:tcW w:w="2657" w:type="dxa"/>
            <w:tcBorders>
              <w:top w:val="single" w:sz="6" w:space="0" w:color="auto"/>
              <w:left w:val="single" w:sz="4" w:space="0" w:color="auto"/>
              <w:bottom w:val="single" w:sz="6" w:space="0" w:color="auto"/>
              <w:right w:val="single" w:sz="6" w:space="0" w:color="auto"/>
            </w:tcBorders>
          </w:tcPr>
          <w:p w14:paraId="626C3B97" w14:textId="4C65E7C7" w:rsidR="00C340A8" w:rsidRPr="000B32FB" w:rsidRDefault="00C340A8" w:rsidP="008248DD">
            <w:pPr>
              <w:pStyle w:val="TAL"/>
              <w:rPr>
                <w:bCs/>
                <w:iCs/>
              </w:rPr>
            </w:pPr>
          </w:p>
        </w:tc>
        <w:tc>
          <w:tcPr>
            <w:tcW w:w="850" w:type="dxa"/>
            <w:tcBorders>
              <w:top w:val="single" w:sz="6" w:space="0" w:color="auto"/>
              <w:left w:val="single" w:sz="6" w:space="0" w:color="auto"/>
              <w:bottom w:val="single" w:sz="6" w:space="0" w:color="auto"/>
              <w:right w:val="single" w:sz="4" w:space="0" w:color="auto"/>
            </w:tcBorders>
          </w:tcPr>
          <w:p w14:paraId="6D36EECA" w14:textId="3A4A387D" w:rsidR="00C340A8" w:rsidRPr="000B32FB" w:rsidRDefault="00C340A8" w:rsidP="008248DD">
            <w:pPr>
              <w:pStyle w:val="TAL"/>
              <w:rPr>
                <w:rFonts w:eastAsia="等线"/>
                <w:lang w:eastAsia="zh-CN" w:bidi="ar"/>
              </w:rPr>
            </w:pPr>
          </w:p>
        </w:tc>
        <w:tc>
          <w:tcPr>
            <w:tcW w:w="817" w:type="dxa"/>
            <w:tcBorders>
              <w:top w:val="single" w:sz="4" w:space="0" w:color="auto"/>
              <w:left w:val="single" w:sz="4" w:space="0" w:color="auto"/>
              <w:bottom w:val="single" w:sz="4" w:space="0" w:color="auto"/>
              <w:right w:val="single" w:sz="4" w:space="0" w:color="auto"/>
            </w:tcBorders>
          </w:tcPr>
          <w:p w14:paraId="6F739A8A" w14:textId="543CC479" w:rsidR="00C340A8" w:rsidRPr="000B32FB" w:rsidRDefault="00C340A8" w:rsidP="008248DD">
            <w:pPr>
              <w:pStyle w:val="TAC"/>
              <w:rPr>
                <w:rFonts w:eastAsia="MS Mincho"/>
                <w:lang w:eastAsia="zh-CN" w:bidi="ar"/>
              </w:rPr>
            </w:pPr>
          </w:p>
        </w:tc>
        <w:tc>
          <w:tcPr>
            <w:tcW w:w="2520" w:type="dxa"/>
            <w:tcBorders>
              <w:top w:val="single" w:sz="4" w:space="0" w:color="auto"/>
              <w:left w:val="single" w:sz="4" w:space="0" w:color="auto"/>
              <w:bottom w:val="single" w:sz="4" w:space="0" w:color="auto"/>
              <w:right w:val="single" w:sz="4" w:space="0" w:color="auto"/>
            </w:tcBorders>
          </w:tcPr>
          <w:p w14:paraId="40FC9459" w14:textId="78544735" w:rsidR="00C340A8" w:rsidRPr="000B32FB" w:rsidRDefault="00C340A8" w:rsidP="008248DD">
            <w:pPr>
              <w:pStyle w:val="TAL"/>
              <w:rPr>
                <w:lang w:bidi="ar"/>
              </w:rPr>
            </w:pPr>
          </w:p>
        </w:tc>
        <w:tc>
          <w:tcPr>
            <w:tcW w:w="486" w:type="dxa"/>
            <w:tcBorders>
              <w:top w:val="single" w:sz="4" w:space="0" w:color="auto"/>
              <w:left w:val="single" w:sz="4" w:space="0" w:color="auto"/>
              <w:bottom w:val="single" w:sz="4" w:space="0" w:color="auto"/>
              <w:right w:val="single" w:sz="4" w:space="0" w:color="auto"/>
            </w:tcBorders>
          </w:tcPr>
          <w:p w14:paraId="34D3E9AF" w14:textId="07A8F88F" w:rsidR="00C340A8" w:rsidRPr="000B32FB" w:rsidRDefault="00C340A8" w:rsidP="008248DD">
            <w:pPr>
              <w:pStyle w:val="TAL"/>
              <w:rPr>
                <w:rFonts w:eastAsia="等线"/>
                <w:lang w:eastAsia="zh-CN" w:bidi="ar"/>
              </w:rPr>
            </w:pPr>
          </w:p>
        </w:tc>
        <w:tc>
          <w:tcPr>
            <w:tcW w:w="1494" w:type="dxa"/>
            <w:tcBorders>
              <w:top w:val="single" w:sz="4" w:space="0" w:color="auto"/>
              <w:left w:val="single" w:sz="4" w:space="0" w:color="auto"/>
              <w:bottom w:val="single" w:sz="4" w:space="0" w:color="auto"/>
              <w:right w:val="single" w:sz="4" w:space="0" w:color="auto"/>
            </w:tcBorders>
          </w:tcPr>
          <w:p w14:paraId="40B89FC3"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05D5D6BB" w14:textId="4AC521A8" w:rsidR="00C340A8" w:rsidRPr="000B32FB" w:rsidRDefault="00C340A8" w:rsidP="008248DD">
            <w:pPr>
              <w:pStyle w:val="TAL"/>
            </w:pPr>
          </w:p>
        </w:tc>
      </w:tr>
      <w:tr w:rsidR="00C340A8" w:rsidRPr="005B00C6" w14:paraId="0146AD90"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tcPr>
          <w:p w14:paraId="24B0A144" w14:textId="77777777" w:rsidR="00C340A8" w:rsidRDefault="00C340A8" w:rsidP="008248DD">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7277782" w14:textId="77777777" w:rsidR="00C340A8" w:rsidRPr="000B32FB" w:rsidRDefault="00C340A8" w:rsidP="008248DD">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30208CD8" w14:textId="77777777" w:rsidR="00C340A8" w:rsidRPr="000B32FB" w:rsidRDefault="00C340A8" w:rsidP="008248DD">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BC81368" w14:textId="77777777" w:rsidR="00C340A8" w:rsidRPr="000B32FB" w:rsidRDefault="00C340A8" w:rsidP="008248DD">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59D6DEC" w14:textId="77777777" w:rsidR="00C340A8" w:rsidRPr="000B32FB" w:rsidRDefault="00C340A8" w:rsidP="008248DD">
            <w:pPr>
              <w:pStyle w:val="TAL"/>
              <w:rPr>
                <w:lang w:bidi="ar"/>
              </w:rPr>
            </w:pPr>
            <w:r w:rsidRPr="000B32FB">
              <w:rPr>
                <w:lang w:bidi="ar"/>
              </w:rPr>
              <w:t>pc_</w:t>
            </w:r>
            <w:del w:id="1" w:author="Daiwei Zhou (周代卫)" w:date="2024-02-01T21:55:00Z">
              <w:r w:rsidRPr="000B32FB" w:rsidDel="00C340A8">
                <w:delText xml:space="preserve"> </w:delText>
              </w:r>
            </w:del>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338EDB5D" w14:textId="77777777" w:rsidR="00C340A8" w:rsidRPr="000B32FB" w:rsidRDefault="00C340A8" w:rsidP="008248DD">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A825688"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453E476B" w14:textId="77777777" w:rsidR="00C340A8" w:rsidRPr="000B32FB" w:rsidRDefault="00C340A8" w:rsidP="008248DD">
            <w:pPr>
              <w:pStyle w:val="TAL"/>
            </w:pPr>
          </w:p>
        </w:tc>
      </w:tr>
      <w:tr w:rsidR="00C340A8" w:rsidRPr="005B00C6" w14:paraId="6B1DB3D9"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tcPr>
          <w:p w14:paraId="0F7D310D" w14:textId="5E2BA0D0" w:rsidR="00C340A8" w:rsidRPr="005B00C6" w:rsidRDefault="00FF30BA" w:rsidP="008248DD">
            <w:pPr>
              <w:pStyle w:val="TAC"/>
              <w:rPr>
                <w:rFonts w:hint="eastAsia"/>
                <w:lang w:eastAsia="zh-CN"/>
              </w:rPr>
            </w:pPr>
            <w:r>
              <w:rPr>
                <w:lang w:eastAsia="zh-CN"/>
              </w:rPr>
              <w:t>…</w:t>
            </w:r>
          </w:p>
        </w:tc>
        <w:tc>
          <w:tcPr>
            <w:tcW w:w="2657" w:type="dxa"/>
            <w:tcBorders>
              <w:top w:val="single" w:sz="6" w:space="0" w:color="auto"/>
              <w:left w:val="single" w:sz="4" w:space="0" w:color="auto"/>
              <w:bottom w:val="single" w:sz="6" w:space="0" w:color="auto"/>
              <w:right w:val="single" w:sz="6" w:space="0" w:color="auto"/>
            </w:tcBorders>
          </w:tcPr>
          <w:p w14:paraId="50CF7AFE" w14:textId="1A85EF34" w:rsidR="00C340A8" w:rsidRPr="000B32FB" w:rsidRDefault="00C340A8" w:rsidP="008248DD">
            <w:pPr>
              <w:pStyle w:val="TAL"/>
            </w:pPr>
          </w:p>
        </w:tc>
        <w:tc>
          <w:tcPr>
            <w:tcW w:w="850" w:type="dxa"/>
            <w:tcBorders>
              <w:top w:val="single" w:sz="6" w:space="0" w:color="auto"/>
              <w:left w:val="single" w:sz="6" w:space="0" w:color="auto"/>
              <w:bottom w:val="single" w:sz="6" w:space="0" w:color="auto"/>
              <w:right w:val="single" w:sz="4" w:space="0" w:color="auto"/>
            </w:tcBorders>
          </w:tcPr>
          <w:p w14:paraId="42AE3B40" w14:textId="026FEA8E" w:rsidR="00C340A8" w:rsidRPr="000B32FB" w:rsidRDefault="00C340A8" w:rsidP="008248DD">
            <w:pPr>
              <w:pStyle w:val="TAL"/>
              <w:rPr>
                <w:rFonts w:eastAsia="MS Mincho"/>
              </w:rPr>
            </w:pPr>
          </w:p>
        </w:tc>
        <w:tc>
          <w:tcPr>
            <w:tcW w:w="817" w:type="dxa"/>
            <w:tcBorders>
              <w:top w:val="single" w:sz="4" w:space="0" w:color="auto"/>
              <w:left w:val="single" w:sz="4" w:space="0" w:color="auto"/>
              <w:bottom w:val="single" w:sz="4" w:space="0" w:color="auto"/>
              <w:right w:val="single" w:sz="4" w:space="0" w:color="auto"/>
            </w:tcBorders>
          </w:tcPr>
          <w:p w14:paraId="3123E7A8" w14:textId="38BE953C" w:rsidR="00C340A8" w:rsidRPr="000B32FB" w:rsidRDefault="00C340A8" w:rsidP="008248DD">
            <w:pPr>
              <w:pStyle w:val="TAC"/>
              <w:rPr>
                <w:rFonts w:eastAsia="MS Mincho"/>
              </w:rPr>
            </w:pPr>
          </w:p>
        </w:tc>
        <w:tc>
          <w:tcPr>
            <w:tcW w:w="2520" w:type="dxa"/>
            <w:tcBorders>
              <w:top w:val="single" w:sz="4" w:space="0" w:color="auto"/>
              <w:left w:val="single" w:sz="4" w:space="0" w:color="auto"/>
              <w:bottom w:val="single" w:sz="4" w:space="0" w:color="auto"/>
              <w:right w:val="single" w:sz="4" w:space="0" w:color="auto"/>
            </w:tcBorders>
          </w:tcPr>
          <w:p w14:paraId="497AF6F7" w14:textId="72B22EE9" w:rsidR="00C340A8" w:rsidRPr="000B32FB" w:rsidRDefault="00C340A8" w:rsidP="008248DD">
            <w:pPr>
              <w:pStyle w:val="TAL"/>
            </w:pPr>
          </w:p>
        </w:tc>
        <w:tc>
          <w:tcPr>
            <w:tcW w:w="486" w:type="dxa"/>
            <w:tcBorders>
              <w:top w:val="single" w:sz="4" w:space="0" w:color="auto"/>
              <w:left w:val="single" w:sz="4" w:space="0" w:color="auto"/>
              <w:bottom w:val="single" w:sz="4" w:space="0" w:color="auto"/>
              <w:right w:val="single" w:sz="4" w:space="0" w:color="auto"/>
            </w:tcBorders>
          </w:tcPr>
          <w:p w14:paraId="0D6140E5" w14:textId="38D5873E" w:rsidR="00C340A8" w:rsidRPr="000B32FB" w:rsidRDefault="00C340A8" w:rsidP="008248DD">
            <w:pPr>
              <w:pStyle w:val="TAL"/>
              <w:rPr>
                <w:lang w:eastAsia="zh-CN"/>
              </w:rPr>
            </w:pPr>
          </w:p>
        </w:tc>
        <w:tc>
          <w:tcPr>
            <w:tcW w:w="1494" w:type="dxa"/>
            <w:tcBorders>
              <w:top w:val="single" w:sz="4" w:space="0" w:color="auto"/>
              <w:left w:val="single" w:sz="4" w:space="0" w:color="auto"/>
              <w:bottom w:val="single" w:sz="4" w:space="0" w:color="auto"/>
              <w:right w:val="single" w:sz="4" w:space="0" w:color="auto"/>
            </w:tcBorders>
          </w:tcPr>
          <w:p w14:paraId="67033887"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019C7ABF" w14:textId="77777777" w:rsidR="00C340A8" w:rsidRPr="000B32FB" w:rsidRDefault="00C340A8" w:rsidP="008248DD">
            <w:pPr>
              <w:pStyle w:val="TAL"/>
            </w:pPr>
          </w:p>
        </w:tc>
      </w:tr>
    </w:tbl>
    <w:p w14:paraId="7E3FE64A" w14:textId="2B71B1ED" w:rsidR="00C340A8" w:rsidRDefault="00C340A8" w:rsidP="00C340A8"/>
    <w:p w14:paraId="43C38A58" w14:textId="25979247" w:rsidR="008F5B97" w:rsidRDefault="008F5B97" w:rsidP="00C340A8">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FAECA16" w14:textId="77777777" w:rsidR="008F5B97" w:rsidRPr="005B00C6" w:rsidRDefault="008F5B97" w:rsidP="008F5B97">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bookmarkStart w:id="10" w:name="_Toc83706943"/>
      <w:bookmarkStart w:id="11" w:name="_Toc90491648"/>
      <w:bookmarkStart w:id="12" w:name="_Toc100147746"/>
      <w:bookmarkStart w:id="13" w:name="_Toc106741018"/>
      <w:bookmarkStart w:id="14" w:name="_Toc114916374"/>
      <w:bookmarkStart w:id="15" w:name="_Toc155037899"/>
      <w:r w:rsidRPr="005B00C6">
        <w:t>A.4.3.6</w:t>
      </w:r>
      <w:r w:rsidRPr="005B00C6">
        <w:tab/>
        <w:t>Measurement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F8B771F" w14:textId="77777777" w:rsidR="008F5B97" w:rsidRPr="005B00C6" w:rsidRDefault="008F5B97" w:rsidP="008F5B97">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F5B97" w:rsidRPr="005B00C6" w14:paraId="50E2D572" w14:textId="77777777" w:rsidTr="004B582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465C4E3" w14:textId="77777777" w:rsidR="008F5B97" w:rsidRPr="005B00C6" w:rsidRDefault="008F5B97" w:rsidP="008248DD">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2F3F367F" w14:textId="77777777" w:rsidR="008F5B97" w:rsidRPr="005B00C6" w:rsidRDefault="008F5B97" w:rsidP="008248DD">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71A6D8C" w14:textId="77777777" w:rsidR="008F5B97" w:rsidRPr="005B00C6" w:rsidRDefault="008F5B97" w:rsidP="008248DD">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3BE94B4F" w14:textId="77777777" w:rsidR="008F5B97" w:rsidRPr="005B00C6" w:rsidRDefault="008F5B97" w:rsidP="008248DD">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7FFAD90E" w14:textId="77777777" w:rsidR="008F5B97" w:rsidRPr="005B00C6" w:rsidRDefault="008F5B97" w:rsidP="008248DD">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5565F99A" w14:textId="77777777" w:rsidR="008F5B97" w:rsidRPr="005B00C6" w:rsidRDefault="008F5B97" w:rsidP="008248DD">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44256B2D" w14:textId="77777777" w:rsidR="008F5B97" w:rsidRPr="005B00C6" w:rsidRDefault="008F5B97" w:rsidP="008248DD">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A8D7C34" w14:textId="77777777" w:rsidR="008F5B97" w:rsidRPr="005B00C6" w:rsidRDefault="008F5B97" w:rsidP="008248DD">
            <w:pPr>
              <w:pStyle w:val="TAH"/>
            </w:pPr>
            <w:r w:rsidRPr="005B00C6">
              <w:t>Comments</w:t>
            </w:r>
          </w:p>
        </w:tc>
      </w:tr>
      <w:tr w:rsidR="008F5B97" w:rsidRPr="005B00C6" w14:paraId="2FBC0903" w14:textId="77777777" w:rsidTr="004B582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2923483D" w14:textId="77777777" w:rsidR="008F5B97" w:rsidRPr="005B00C6" w:rsidRDefault="008F5B97" w:rsidP="008248DD">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49970D1F" w14:textId="77777777" w:rsidR="008F5B97" w:rsidRPr="005B00C6" w:rsidRDefault="008F5B97" w:rsidP="008248DD">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2DF4A9C" w14:textId="77777777" w:rsidR="008F5B97" w:rsidRPr="005B00C6" w:rsidRDefault="008F5B97" w:rsidP="008248DD">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0B3E0F2D" w14:textId="77777777" w:rsidR="008F5B97" w:rsidRPr="005B00C6" w:rsidRDefault="008F5B97" w:rsidP="008248DD">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6D8F648" w14:textId="77777777" w:rsidR="008F5B97" w:rsidRPr="005B00C6" w:rsidRDefault="008F5B97" w:rsidP="008248DD">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6D0631" w14:textId="77777777" w:rsidR="008F5B97" w:rsidRPr="005B00C6" w:rsidRDefault="008F5B97"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D935E10"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498C8AF7" w14:textId="77777777" w:rsidR="008F5B97" w:rsidRPr="005B00C6" w:rsidRDefault="008F5B97" w:rsidP="008248DD">
            <w:pPr>
              <w:pStyle w:val="TAL"/>
            </w:pPr>
          </w:p>
        </w:tc>
      </w:tr>
      <w:tr w:rsidR="008F5B97" w:rsidRPr="005B00C6" w14:paraId="6D9D72DD"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BB2856A" w14:textId="77777777" w:rsidR="008F5B97" w:rsidRPr="005B00C6" w:rsidRDefault="008F5B97" w:rsidP="008248DD">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6AB51EBA" w14:textId="77777777" w:rsidR="008F5B97" w:rsidRPr="005B00C6" w:rsidRDefault="008F5B97" w:rsidP="008248DD">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168C300" w14:textId="77777777" w:rsidR="008F5B97" w:rsidRPr="005B00C6" w:rsidRDefault="008F5B97" w:rsidP="008248DD">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B0DB362" w14:textId="77777777" w:rsidR="008F5B97" w:rsidRPr="005B00C6" w:rsidRDefault="008F5B97" w:rsidP="008248DD">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A7B562" w14:textId="77777777" w:rsidR="008F5B97" w:rsidRPr="005B00C6" w:rsidRDefault="008F5B97" w:rsidP="008248DD">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7E630F7" w14:textId="77777777" w:rsidR="008F5B97" w:rsidRPr="005B00C6" w:rsidRDefault="008F5B97" w:rsidP="008248DD">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4F14EB1"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864C9C6" w14:textId="77777777" w:rsidR="008F5B97" w:rsidRPr="005B00C6" w:rsidRDefault="008F5B97" w:rsidP="008248DD">
            <w:pPr>
              <w:pStyle w:val="TAL"/>
            </w:pPr>
          </w:p>
        </w:tc>
      </w:tr>
      <w:tr w:rsidR="008F5B97" w:rsidRPr="005B00C6" w14:paraId="03A188FE"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4B787B74" w14:textId="552471BA" w:rsidR="008F5B97" w:rsidRPr="005B00C6" w:rsidRDefault="004B5829" w:rsidP="008248DD">
            <w:pPr>
              <w:pStyle w:val="TAC"/>
              <w:rPr>
                <w:rFonts w:hint="eastAsia"/>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6824FFCF" w14:textId="3271E4D2" w:rsidR="008F5B97" w:rsidRPr="005B00C6" w:rsidRDefault="008F5B97" w:rsidP="008248DD">
            <w:pPr>
              <w:pStyle w:val="TAL"/>
            </w:pPr>
          </w:p>
        </w:tc>
        <w:tc>
          <w:tcPr>
            <w:tcW w:w="1196" w:type="dxa"/>
            <w:tcBorders>
              <w:top w:val="single" w:sz="6" w:space="0" w:color="auto"/>
              <w:left w:val="single" w:sz="6" w:space="0" w:color="auto"/>
              <w:bottom w:val="single" w:sz="6" w:space="0" w:color="auto"/>
              <w:right w:val="single" w:sz="4" w:space="0" w:color="auto"/>
            </w:tcBorders>
          </w:tcPr>
          <w:p w14:paraId="6E768CE6" w14:textId="0C624EB3" w:rsidR="008F5B97" w:rsidRPr="005B00C6" w:rsidRDefault="008F5B97" w:rsidP="008248DD">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5508588D" w14:textId="2A2FF1F7" w:rsidR="008F5B97" w:rsidRPr="005B00C6" w:rsidRDefault="008F5B97" w:rsidP="008248DD">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3C3A02F2" w14:textId="761F4F3E" w:rsidR="008F5B97" w:rsidRPr="005B00C6" w:rsidRDefault="008F5B97" w:rsidP="008248DD">
            <w:pPr>
              <w:pStyle w:val="TAL"/>
            </w:pPr>
          </w:p>
        </w:tc>
        <w:tc>
          <w:tcPr>
            <w:tcW w:w="714" w:type="dxa"/>
            <w:tcBorders>
              <w:top w:val="single" w:sz="4" w:space="0" w:color="auto"/>
              <w:left w:val="single" w:sz="4" w:space="0" w:color="auto"/>
              <w:bottom w:val="single" w:sz="4" w:space="0" w:color="auto"/>
              <w:right w:val="single" w:sz="4" w:space="0" w:color="auto"/>
            </w:tcBorders>
          </w:tcPr>
          <w:p w14:paraId="188FE312" w14:textId="688FF7B8" w:rsidR="008F5B97" w:rsidRPr="005B00C6" w:rsidRDefault="008F5B97" w:rsidP="008248DD">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306E541"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A95E5E7" w14:textId="713A670B" w:rsidR="008F5B97" w:rsidRPr="005B00C6" w:rsidRDefault="008F5B97" w:rsidP="008248DD">
            <w:pPr>
              <w:pStyle w:val="TAL"/>
              <w:rPr>
                <w:bCs/>
                <w:iCs/>
              </w:rPr>
            </w:pPr>
          </w:p>
        </w:tc>
      </w:tr>
      <w:tr w:rsidR="008F5B97" w:rsidRPr="005B00C6" w14:paraId="7339ECFA"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671122FB" w14:textId="77777777" w:rsidR="008F5B97" w:rsidRPr="005B00C6" w:rsidRDefault="008F5B97" w:rsidP="008248DD">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1777E58E" w14:textId="77777777" w:rsidR="008F5B97" w:rsidRPr="005B00C6" w:rsidRDefault="008F5B97" w:rsidP="008248DD">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6DAE416A" w14:textId="77777777" w:rsidR="008F5B97" w:rsidRPr="005B00C6" w:rsidRDefault="008F5B97" w:rsidP="008248DD">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106EA0" w14:textId="77777777" w:rsidR="008F5B97" w:rsidRPr="005B00C6" w:rsidRDefault="008F5B97" w:rsidP="008248DD">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E70D859" w14:textId="1441643F" w:rsidR="008F5B97" w:rsidRPr="005B00C6" w:rsidRDefault="008F5B97" w:rsidP="008248DD">
            <w:pPr>
              <w:pStyle w:val="TAL"/>
            </w:pPr>
            <w:r>
              <w:t>pc_</w:t>
            </w:r>
            <w:del w:id="16" w:author="Daiwei Zhou (周代卫)" w:date="2024-02-01T21:59:00Z">
              <w:r w:rsidDel="005C0E23">
                <w:delText xml:space="preserve"> </w:delText>
              </w:r>
            </w:del>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4A28C192" w14:textId="77777777" w:rsidR="008F5B97" w:rsidRPr="005B00C6" w:rsidRDefault="008F5B97" w:rsidP="008248DD">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96E5F8"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70010C18" w14:textId="77777777" w:rsidR="008F5B97" w:rsidRPr="005B00C6" w:rsidRDefault="008F5B97" w:rsidP="008248DD">
            <w:pPr>
              <w:pStyle w:val="TAL"/>
              <w:rPr>
                <w:bCs/>
                <w:iCs/>
              </w:rPr>
            </w:pPr>
          </w:p>
        </w:tc>
      </w:tr>
      <w:tr w:rsidR="008F5B97" w:rsidRPr="005B00C6" w14:paraId="43FA9B41"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10452131" w14:textId="77777777" w:rsidR="008F5B97" w:rsidRPr="005B00C6" w:rsidRDefault="008F5B97" w:rsidP="008248DD">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47171DB5" w14:textId="77777777" w:rsidR="008F5B97" w:rsidRPr="0074493F" w:rsidRDefault="008F5B97" w:rsidP="008248DD">
            <w:pPr>
              <w:pStyle w:val="TAL"/>
              <w:rPr>
                <w:szCs w:val="18"/>
              </w:rPr>
            </w:pPr>
            <w:r w:rsidRPr="0074493F">
              <w:rPr>
                <w:szCs w:val="18"/>
              </w:rPr>
              <w:t>Indicates whether the UE supports 2 parallel measurement gaps for NTN SSB</w:t>
            </w:r>
          </w:p>
          <w:p w14:paraId="5CDB787A" w14:textId="77777777" w:rsidR="008F5B97" w:rsidRPr="005B00C6" w:rsidRDefault="008F5B97" w:rsidP="008248DD">
            <w:pPr>
              <w:pStyle w:val="TAL"/>
            </w:pP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6AA9C459" w14:textId="77777777" w:rsidR="008F5B97" w:rsidRPr="005B00C6" w:rsidRDefault="008F5B97" w:rsidP="008248DD">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DDE76FB" w14:textId="77777777" w:rsidR="008F5B97" w:rsidRPr="005B00C6" w:rsidRDefault="008F5B97" w:rsidP="008248DD">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A873D32" w14:textId="77777777" w:rsidR="008F5B97" w:rsidRPr="005B00C6" w:rsidRDefault="008F5B97" w:rsidP="008248DD">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214381FB" w14:textId="77777777" w:rsidR="008F5B97" w:rsidRPr="005B00C6" w:rsidRDefault="008F5B97" w:rsidP="008248DD">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DE335B"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2864F43D" w14:textId="77777777" w:rsidR="008F5B97" w:rsidRPr="005B00C6" w:rsidRDefault="008F5B97" w:rsidP="008248DD">
            <w:pPr>
              <w:pStyle w:val="TAL"/>
              <w:rPr>
                <w:bCs/>
                <w:iCs/>
              </w:rPr>
            </w:pPr>
            <w:r>
              <w:rPr>
                <w:rFonts w:eastAsia="MS PGothic" w:cs="Arial"/>
                <w:szCs w:val="18"/>
              </w:rPr>
              <w:t>If a UE supports this feature, then it supports r17 NTN</w:t>
            </w:r>
          </w:p>
        </w:tc>
      </w:tr>
    </w:tbl>
    <w:p w14:paraId="571304DF" w14:textId="77777777" w:rsidR="008F5B97" w:rsidRPr="008F5B97" w:rsidRDefault="008F5B97" w:rsidP="00C340A8"/>
    <w:p w14:paraId="67C42F4C" w14:textId="06DDC5D4" w:rsidR="00E22E9D" w:rsidRDefault="00E22E9D" w:rsidP="00C340A8">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655D853" w14:textId="77777777" w:rsidR="00E22E9D" w:rsidRPr="005B00C6" w:rsidRDefault="00E22E9D" w:rsidP="00E22E9D">
      <w:pPr>
        <w:pStyle w:val="30"/>
      </w:pPr>
      <w:bookmarkStart w:id="17" w:name="_Toc27410938"/>
      <w:bookmarkStart w:id="18" w:name="_Toc36039451"/>
      <w:bookmarkStart w:id="19" w:name="_Toc43838811"/>
      <w:bookmarkStart w:id="20" w:name="_Toc51772968"/>
      <w:bookmarkStart w:id="21" w:name="_Toc58245175"/>
      <w:bookmarkStart w:id="22" w:name="_Toc68089628"/>
      <w:bookmarkStart w:id="23" w:name="_Toc69067749"/>
      <w:bookmarkStart w:id="24" w:name="_Toc75383297"/>
      <w:bookmarkStart w:id="25" w:name="_Toc83706945"/>
      <w:bookmarkStart w:id="26" w:name="_Toc90491650"/>
      <w:bookmarkStart w:id="27" w:name="_Toc100147748"/>
      <w:bookmarkStart w:id="28" w:name="_Toc106741020"/>
      <w:bookmarkStart w:id="29" w:name="_Toc114916376"/>
      <w:bookmarkStart w:id="30" w:name="_Toc155037901"/>
      <w:r w:rsidRPr="005B00C6">
        <w:lastRenderedPageBreak/>
        <w:t>A.4.3.8</w:t>
      </w:r>
      <w:r w:rsidRPr="005B00C6">
        <w:tab/>
        <w:t>Mobility Capabilities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58D82D" w14:textId="77777777" w:rsidR="00E22E9D" w:rsidRPr="005B00C6" w:rsidRDefault="00E22E9D" w:rsidP="00E22E9D">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E22E9D" w:rsidRPr="005B00C6" w14:paraId="4178B450" w14:textId="77777777" w:rsidTr="004B582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969D8AB" w14:textId="77777777" w:rsidR="00E22E9D" w:rsidRPr="005B00C6" w:rsidRDefault="00E22E9D" w:rsidP="008248DD">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0CA9D2F1" w14:textId="77777777" w:rsidR="00E22E9D" w:rsidRPr="005B00C6" w:rsidRDefault="00E22E9D" w:rsidP="008248DD">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6A0E3194" w14:textId="77777777" w:rsidR="00E22E9D" w:rsidRPr="005B00C6" w:rsidRDefault="00E22E9D" w:rsidP="008248DD">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3D90E64A" w14:textId="77777777" w:rsidR="00E22E9D" w:rsidRPr="005B00C6" w:rsidRDefault="00E22E9D" w:rsidP="008248DD">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7ADF7175" w14:textId="77777777" w:rsidR="00E22E9D" w:rsidRPr="005B00C6" w:rsidRDefault="00E22E9D" w:rsidP="008248DD">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691087C4" w14:textId="77777777" w:rsidR="00E22E9D" w:rsidRPr="005B00C6" w:rsidRDefault="00E22E9D" w:rsidP="008248DD">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3A356A8E" w14:textId="77777777" w:rsidR="00E22E9D" w:rsidRPr="005B00C6" w:rsidRDefault="00E22E9D" w:rsidP="008248DD">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E45A932" w14:textId="77777777" w:rsidR="00E22E9D" w:rsidRPr="005B00C6" w:rsidRDefault="00E22E9D" w:rsidP="008248DD">
            <w:pPr>
              <w:pStyle w:val="TAH"/>
            </w:pPr>
            <w:r w:rsidRPr="005B00C6">
              <w:t>Comments</w:t>
            </w:r>
          </w:p>
        </w:tc>
      </w:tr>
      <w:tr w:rsidR="00E22E9D" w:rsidRPr="005B00C6" w14:paraId="2F7D8F05" w14:textId="77777777" w:rsidTr="004B5829">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4EAA3009" w14:textId="77777777" w:rsidR="00E22E9D" w:rsidRPr="005B00C6" w:rsidRDefault="00E22E9D" w:rsidP="008248DD">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201B457" w14:textId="77777777" w:rsidR="00E22E9D" w:rsidRPr="005B00C6" w:rsidRDefault="00E22E9D" w:rsidP="008248DD">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46705D19" w14:textId="77777777" w:rsidR="00E22E9D" w:rsidRPr="005B00C6" w:rsidRDefault="00E22E9D" w:rsidP="008248DD">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5FB06CB6" w14:textId="77777777" w:rsidR="00E22E9D" w:rsidRPr="005B00C6" w:rsidRDefault="00E22E9D" w:rsidP="008248DD">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E4759C9" w14:textId="77777777" w:rsidR="00E22E9D" w:rsidRPr="005B00C6" w:rsidRDefault="00E22E9D" w:rsidP="008248DD">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24C3B6D" w14:textId="77777777" w:rsidR="00E22E9D" w:rsidRPr="005B00C6" w:rsidRDefault="00E22E9D"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2190A269" w14:textId="77777777" w:rsidR="00E22E9D" w:rsidRPr="005B00C6" w:rsidRDefault="00E22E9D"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44B35981" w14:textId="77777777" w:rsidR="00E22E9D" w:rsidRPr="005B00C6" w:rsidRDefault="00E22E9D" w:rsidP="008248DD">
            <w:pPr>
              <w:pStyle w:val="TAL"/>
            </w:pPr>
          </w:p>
        </w:tc>
      </w:tr>
      <w:tr w:rsidR="00E22E9D" w:rsidRPr="005B00C6" w14:paraId="008ED973"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E46E88" w14:textId="77777777" w:rsidR="00E22E9D" w:rsidRPr="005B00C6" w:rsidRDefault="00E22E9D" w:rsidP="008248DD">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1C714EB2" w14:textId="77777777" w:rsidR="00E22E9D" w:rsidRPr="005B00C6" w:rsidRDefault="00E22E9D" w:rsidP="008248DD">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41E4BCBC" w14:textId="77777777" w:rsidR="00E22E9D" w:rsidRPr="005B00C6" w:rsidRDefault="00E22E9D" w:rsidP="008248DD">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F29495E" w14:textId="77777777" w:rsidR="00E22E9D" w:rsidRPr="005B00C6" w:rsidRDefault="00E22E9D" w:rsidP="008248DD">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6DF08984" w14:textId="77777777" w:rsidR="00E22E9D" w:rsidRPr="005B00C6" w:rsidRDefault="00E22E9D" w:rsidP="008248DD">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3FD87C39" w14:textId="77777777" w:rsidR="00E22E9D" w:rsidRPr="005B00C6" w:rsidRDefault="00E22E9D"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F226681" w14:textId="77777777" w:rsidR="00E22E9D" w:rsidRPr="005B00C6" w:rsidRDefault="00E22E9D"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5C34DDD" w14:textId="77777777" w:rsidR="00E22E9D" w:rsidRPr="005B00C6" w:rsidRDefault="00E22E9D" w:rsidP="008248DD">
            <w:pPr>
              <w:pStyle w:val="TAL"/>
            </w:pPr>
          </w:p>
        </w:tc>
      </w:tr>
      <w:tr w:rsidR="00E22E9D" w:rsidRPr="005B00C6" w14:paraId="321FE40F"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713A03EF" w14:textId="407B3664" w:rsidR="00E22E9D" w:rsidRPr="005B00C6" w:rsidRDefault="004B5829" w:rsidP="008248DD">
            <w:pPr>
              <w:keepNext/>
              <w:keepLines/>
              <w:spacing w:after="0"/>
              <w:jc w:val="center"/>
              <w:rPr>
                <w:rFonts w:ascii="Arial" w:eastAsia="宋体" w:hAnsi="Arial" w:cs="Arial" w:hint="eastAsia"/>
                <w:sz w:val="18"/>
                <w:szCs w:val="18"/>
                <w:lang w:eastAsia="zh-CN"/>
              </w:rPr>
            </w:pPr>
            <w:r>
              <w:rPr>
                <w:rFonts w:ascii="Arial" w:eastAsia="宋体" w:hAnsi="Arial" w:cs="Arial"/>
                <w:sz w:val="18"/>
                <w:szCs w:val="18"/>
                <w:lang w:eastAsia="zh-CN"/>
              </w:rPr>
              <w:t>…</w:t>
            </w:r>
          </w:p>
        </w:tc>
        <w:tc>
          <w:tcPr>
            <w:tcW w:w="3565" w:type="dxa"/>
            <w:tcBorders>
              <w:top w:val="single" w:sz="6" w:space="0" w:color="auto"/>
              <w:left w:val="single" w:sz="4" w:space="0" w:color="auto"/>
              <w:bottom w:val="single" w:sz="6" w:space="0" w:color="auto"/>
              <w:right w:val="single" w:sz="6" w:space="0" w:color="auto"/>
            </w:tcBorders>
          </w:tcPr>
          <w:p w14:paraId="59B5E33B" w14:textId="3E9DE50F" w:rsidR="00E22E9D" w:rsidRPr="005B00C6" w:rsidRDefault="00E22E9D" w:rsidP="008248DD">
            <w:pPr>
              <w:keepNext/>
              <w:keepLines/>
              <w:spacing w:after="0"/>
              <w:rPr>
                <w:rFonts w:ascii="Arial" w:eastAsia="宋体" w:hAnsi="Arial" w:cs="Arial"/>
                <w:sz w:val="18"/>
                <w:szCs w:val="18"/>
                <w:lang w:eastAsia="zh-CN"/>
              </w:rPr>
            </w:pPr>
          </w:p>
        </w:tc>
        <w:tc>
          <w:tcPr>
            <w:tcW w:w="1196" w:type="dxa"/>
            <w:tcBorders>
              <w:top w:val="single" w:sz="6" w:space="0" w:color="auto"/>
              <w:left w:val="single" w:sz="6" w:space="0" w:color="auto"/>
              <w:bottom w:val="single" w:sz="6" w:space="0" w:color="auto"/>
              <w:right w:val="single" w:sz="4" w:space="0" w:color="auto"/>
            </w:tcBorders>
          </w:tcPr>
          <w:p w14:paraId="31DB2E91" w14:textId="6389F58C" w:rsidR="00E22E9D" w:rsidRPr="005B00C6" w:rsidRDefault="00E22E9D" w:rsidP="008248DD">
            <w:pPr>
              <w:keepNext/>
              <w:keepLines/>
              <w:spacing w:after="0"/>
              <w:rPr>
                <w:rFonts w:ascii="Arial" w:eastAsia="MS Mincho" w:hAnsi="Arial" w:cs="Arial"/>
                <w:sz w:val="18"/>
                <w:szCs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0964C3D" w14:textId="0B2D4A59" w:rsidR="00E22E9D" w:rsidRPr="005B00C6" w:rsidRDefault="00E22E9D" w:rsidP="008248DD">
            <w:pPr>
              <w:keepNext/>
              <w:keepLines/>
              <w:spacing w:after="0"/>
              <w:rPr>
                <w:rFonts w:ascii="Arial" w:eastAsia="MS Mincho" w:hAnsi="Arial" w:cs="Arial"/>
                <w:sz w:val="18"/>
                <w:szCs w:val="18"/>
                <w:lang w:eastAsia="zh-CN"/>
              </w:rPr>
            </w:pPr>
          </w:p>
        </w:tc>
        <w:tc>
          <w:tcPr>
            <w:tcW w:w="1712" w:type="dxa"/>
            <w:tcBorders>
              <w:top w:val="single" w:sz="4" w:space="0" w:color="auto"/>
              <w:left w:val="single" w:sz="4" w:space="0" w:color="auto"/>
              <w:bottom w:val="single" w:sz="4" w:space="0" w:color="auto"/>
              <w:right w:val="single" w:sz="4" w:space="0" w:color="auto"/>
            </w:tcBorders>
          </w:tcPr>
          <w:p w14:paraId="60F798A6" w14:textId="58B3F791" w:rsidR="00E22E9D" w:rsidRPr="005B00C6" w:rsidRDefault="00E22E9D" w:rsidP="008248DD">
            <w:pPr>
              <w:keepNext/>
              <w:keepLines/>
              <w:spacing w:after="0"/>
              <w:rPr>
                <w:rFonts w:ascii="Arial" w:eastAsia="MS Mincho" w:hAnsi="Arial" w:cs="Arial"/>
                <w:sz w:val="18"/>
                <w:szCs w:val="18"/>
                <w:lang w:eastAsia="zh-CN"/>
              </w:rPr>
            </w:pPr>
          </w:p>
        </w:tc>
        <w:tc>
          <w:tcPr>
            <w:tcW w:w="713" w:type="dxa"/>
            <w:tcBorders>
              <w:top w:val="single" w:sz="4" w:space="0" w:color="auto"/>
              <w:left w:val="single" w:sz="4" w:space="0" w:color="auto"/>
              <w:bottom w:val="single" w:sz="4" w:space="0" w:color="auto"/>
              <w:right w:val="single" w:sz="4" w:space="0" w:color="auto"/>
            </w:tcBorders>
          </w:tcPr>
          <w:p w14:paraId="15A80601" w14:textId="32A0AA59" w:rsidR="00E22E9D" w:rsidRPr="005B00C6" w:rsidRDefault="00E22E9D" w:rsidP="008248DD">
            <w:pPr>
              <w:keepNext/>
              <w:keepLines/>
              <w:spacing w:after="0"/>
              <w:rPr>
                <w:rFonts w:ascii="Arial" w:eastAsia="宋体" w:hAnsi="Arial" w:cs="Arial"/>
                <w:sz w:val="18"/>
                <w:szCs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69FB04D7"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F599F3" w14:textId="77777777" w:rsidR="00E22E9D" w:rsidRPr="005B00C6" w:rsidRDefault="00E22E9D" w:rsidP="008248DD">
            <w:pPr>
              <w:keepNext/>
              <w:keepLines/>
              <w:spacing w:after="0"/>
              <w:rPr>
                <w:rFonts w:ascii="Arial" w:eastAsia="等线" w:hAnsi="Arial"/>
                <w:sz w:val="18"/>
              </w:rPr>
            </w:pPr>
          </w:p>
        </w:tc>
      </w:tr>
      <w:tr w:rsidR="00E22E9D" w:rsidRPr="005B00C6" w14:paraId="635A9D1A"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0C7CD2B1" w14:textId="77777777" w:rsidR="00E22E9D" w:rsidRPr="005B00C6" w:rsidRDefault="00E22E9D" w:rsidP="008248DD">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2BAB8F78" w14:textId="77777777" w:rsidR="00E22E9D" w:rsidRPr="005B00C6" w:rsidRDefault="00E22E9D" w:rsidP="008248DD">
            <w:pPr>
              <w:keepNext/>
              <w:keepLines/>
              <w:spacing w:after="0"/>
              <w:rPr>
                <w:rFonts w:ascii="Arial" w:eastAsia="宋体" w:hAnsi="Arial" w:cs="Arial"/>
                <w:sz w:val="18"/>
                <w:szCs w:val="18"/>
                <w:lang w:eastAsia="zh-CN"/>
              </w:rPr>
            </w:pPr>
            <w:r w:rsidRPr="005B00C6">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6FABA6CA" w14:textId="77777777" w:rsidR="00E22E9D" w:rsidRPr="005B00C6" w:rsidRDefault="00E22E9D" w:rsidP="008248DD">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72A7611" w14:textId="77777777" w:rsidR="00E22E9D" w:rsidRPr="005B00C6" w:rsidRDefault="00E22E9D" w:rsidP="008248DD">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23002632" w14:textId="1F028FE4" w:rsidR="00E22E9D" w:rsidRPr="005B00C6" w:rsidRDefault="00E22E9D" w:rsidP="008248DD">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del w:id="31" w:author="Daiwei Zhou (周代卫)" w:date="2024-02-01T21:57:00Z">
              <w:r w:rsidRPr="005B00C6" w:rsidDel="00E104FD">
                <w:delText xml:space="preserve"> </w:delText>
              </w:r>
            </w:del>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13" w:type="dxa"/>
            <w:tcBorders>
              <w:top w:val="single" w:sz="4" w:space="0" w:color="auto"/>
              <w:left w:val="single" w:sz="4" w:space="0" w:color="auto"/>
              <w:bottom w:val="single" w:sz="4" w:space="0" w:color="auto"/>
              <w:right w:val="single" w:sz="4" w:space="0" w:color="auto"/>
            </w:tcBorders>
          </w:tcPr>
          <w:p w14:paraId="57C61298" w14:textId="77777777" w:rsidR="00E22E9D" w:rsidRPr="005B00C6" w:rsidRDefault="00E22E9D" w:rsidP="008248DD">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C44787"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8F8FEFA" w14:textId="77777777" w:rsidR="00E22E9D" w:rsidRPr="005B00C6" w:rsidRDefault="00E22E9D" w:rsidP="008248DD">
            <w:pPr>
              <w:keepNext/>
              <w:keepLines/>
              <w:spacing w:after="0"/>
              <w:rPr>
                <w:rFonts w:ascii="Arial" w:eastAsia="等线" w:hAnsi="Arial"/>
                <w:sz w:val="18"/>
              </w:rPr>
            </w:pPr>
          </w:p>
        </w:tc>
      </w:tr>
      <w:tr w:rsidR="00E22E9D" w:rsidRPr="005B00C6" w14:paraId="38C65073"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2649D7F2" w14:textId="70601F60" w:rsidR="00E22E9D" w:rsidRPr="005B00C6" w:rsidRDefault="004B5829" w:rsidP="008248DD">
            <w:pPr>
              <w:keepNext/>
              <w:keepLines/>
              <w:spacing w:after="0"/>
              <w:jc w:val="center"/>
              <w:rPr>
                <w:rFonts w:ascii="Arial" w:eastAsia="宋体" w:hAnsi="Arial" w:cs="Arial" w:hint="eastAsia"/>
                <w:sz w:val="18"/>
                <w:szCs w:val="18"/>
                <w:lang w:eastAsia="zh-CN"/>
              </w:rPr>
            </w:pPr>
            <w:r>
              <w:rPr>
                <w:rFonts w:ascii="Arial" w:eastAsia="宋体" w:hAnsi="Arial" w:cs="Arial"/>
                <w:sz w:val="18"/>
                <w:szCs w:val="18"/>
                <w:lang w:eastAsia="zh-CN"/>
              </w:rPr>
              <w:t>…</w:t>
            </w:r>
          </w:p>
        </w:tc>
        <w:tc>
          <w:tcPr>
            <w:tcW w:w="3565" w:type="dxa"/>
            <w:tcBorders>
              <w:top w:val="single" w:sz="6" w:space="0" w:color="auto"/>
              <w:left w:val="single" w:sz="4" w:space="0" w:color="auto"/>
              <w:bottom w:val="single" w:sz="6" w:space="0" w:color="auto"/>
              <w:right w:val="single" w:sz="6" w:space="0" w:color="auto"/>
            </w:tcBorders>
          </w:tcPr>
          <w:p w14:paraId="79EE2F29" w14:textId="1172B786" w:rsidR="00E22E9D" w:rsidRPr="005B00C6" w:rsidRDefault="00E22E9D" w:rsidP="008248DD">
            <w:pPr>
              <w:keepNext/>
              <w:keepLines/>
              <w:spacing w:after="0"/>
              <w:rPr>
                <w:rFonts w:ascii="Arial" w:eastAsia="宋体" w:hAnsi="Arial" w:cs="Arial"/>
                <w:sz w:val="18"/>
                <w:szCs w:val="18"/>
                <w:lang w:eastAsia="zh-CN"/>
              </w:rPr>
            </w:pPr>
          </w:p>
        </w:tc>
        <w:tc>
          <w:tcPr>
            <w:tcW w:w="1196" w:type="dxa"/>
            <w:tcBorders>
              <w:top w:val="single" w:sz="6" w:space="0" w:color="auto"/>
              <w:left w:val="single" w:sz="6" w:space="0" w:color="auto"/>
              <w:bottom w:val="single" w:sz="6" w:space="0" w:color="auto"/>
              <w:right w:val="single" w:sz="4" w:space="0" w:color="auto"/>
            </w:tcBorders>
          </w:tcPr>
          <w:p w14:paraId="41942657" w14:textId="554D4C3E" w:rsidR="00E22E9D" w:rsidRPr="005B00C6" w:rsidRDefault="00E22E9D" w:rsidP="008248DD">
            <w:pPr>
              <w:keepNext/>
              <w:keepLines/>
              <w:spacing w:after="0"/>
              <w:rPr>
                <w:rFonts w:ascii="Arial" w:eastAsia="MS Mincho" w:hAnsi="Arial" w:cs="Arial"/>
                <w:sz w:val="18"/>
                <w:szCs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6B8FA78D" w14:textId="177DEF2D" w:rsidR="00E22E9D" w:rsidRPr="005B00C6" w:rsidRDefault="00E22E9D" w:rsidP="008248DD">
            <w:pPr>
              <w:keepNext/>
              <w:keepLines/>
              <w:spacing w:after="0"/>
              <w:rPr>
                <w:rFonts w:ascii="Arial" w:eastAsia="MS Mincho" w:hAnsi="Arial" w:cs="Arial"/>
                <w:sz w:val="18"/>
                <w:szCs w:val="18"/>
                <w:lang w:eastAsia="zh-CN"/>
              </w:rPr>
            </w:pPr>
          </w:p>
        </w:tc>
        <w:tc>
          <w:tcPr>
            <w:tcW w:w="1712" w:type="dxa"/>
            <w:tcBorders>
              <w:top w:val="single" w:sz="4" w:space="0" w:color="auto"/>
              <w:left w:val="single" w:sz="4" w:space="0" w:color="auto"/>
              <w:bottom w:val="single" w:sz="4" w:space="0" w:color="auto"/>
              <w:right w:val="single" w:sz="4" w:space="0" w:color="auto"/>
            </w:tcBorders>
          </w:tcPr>
          <w:p w14:paraId="011BC529" w14:textId="186C8D85" w:rsidR="00E22E9D" w:rsidRPr="005B00C6" w:rsidRDefault="00E22E9D" w:rsidP="008248DD">
            <w:pPr>
              <w:keepNext/>
              <w:keepLines/>
              <w:spacing w:after="0"/>
              <w:rPr>
                <w:rFonts w:ascii="Arial" w:eastAsia="MS Mincho" w:hAnsi="Arial" w:cs="Arial"/>
                <w:sz w:val="18"/>
                <w:szCs w:val="18"/>
                <w:lang w:eastAsia="zh-CN"/>
              </w:rPr>
            </w:pPr>
          </w:p>
        </w:tc>
        <w:tc>
          <w:tcPr>
            <w:tcW w:w="713" w:type="dxa"/>
            <w:tcBorders>
              <w:top w:val="single" w:sz="4" w:space="0" w:color="auto"/>
              <w:left w:val="single" w:sz="4" w:space="0" w:color="auto"/>
              <w:bottom w:val="single" w:sz="4" w:space="0" w:color="auto"/>
              <w:right w:val="single" w:sz="4" w:space="0" w:color="auto"/>
            </w:tcBorders>
          </w:tcPr>
          <w:p w14:paraId="21676FF7" w14:textId="722BE13B" w:rsidR="00E22E9D" w:rsidRPr="005B00C6" w:rsidRDefault="00E22E9D" w:rsidP="008248DD">
            <w:pPr>
              <w:keepNext/>
              <w:keepLines/>
              <w:spacing w:after="0"/>
              <w:rPr>
                <w:rFonts w:ascii="Arial" w:eastAsia="宋体" w:hAnsi="Arial" w:cs="Arial"/>
                <w:sz w:val="18"/>
                <w:szCs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183F27CF"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49E6DD58" w14:textId="77777777" w:rsidR="00E22E9D" w:rsidRPr="005B00C6" w:rsidRDefault="00E22E9D" w:rsidP="008248DD">
            <w:pPr>
              <w:keepNext/>
              <w:keepLines/>
              <w:spacing w:after="0"/>
              <w:rPr>
                <w:rFonts w:ascii="Arial" w:eastAsia="等线" w:hAnsi="Arial"/>
                <w:sz w:val="18"/>
              </w:rPr>
            </w:pPr>
          </w:p>
        </w:tc>
      </w:tr>
    </w:tbl>
    <w:p w14:paraId="6DB8D1CF" w14:textId="77777777" w:rsidR="00E22E9D" w:rsidRPr="00E22E9D" w:rsidRDefault="00E22E9D" w:rsidP="00C340A8"/>
    <w:p w14:paraId="01E9AE61" w14:textId="43510283" w:rsidR="000750DD" w:rsidRDefault="000750D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750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16A85" w14:textId="77777777" w:rsidR="006E6534" w:rsidRDefault="006E6534">
      <w:r>
        <w:separator/>
      </w:r>
    </w:p>
  </w:endnote>
  <w:endnote w:type="continuationSeparator" w:id="0">
    <w:p w14:paraId="0881DB97" w14:textId="77777777" w:rsidR="006E6534" w:rsidRDefault="006E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16549" w14:textId="77777777" w:rsidR="006E6534" w:rsidRDefault="006E6534">
      <w:r>
        <w:separator/>
      </w:r>
    </w:p>
  </w:footnote>
  <w:footnote w:type="continuationSeparator" w:id="0">
    <w:p w14:paraId="2230B1C8" w14:textId="77777777" w:rsidR="006E6534" w:rsidRDefault="006E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D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06E"/>
    <w:rsid w:val="002640DD"/>
    <w:rsid w:val="00275D12"/>
    <w:rsid w:val="00284FEB"/>
    <w:rsid w:val="002860C4"/>
    <w:rsid w:val="002B5741"/>
    <w:rsid w:val="002E472E"/>
    <w:rsid w:val="00305409"/>
    <w:rsid w:val="003609EF"/>
    <w:rsid w:val="0036231A"/>
    <w:rsid w:val="00374DD4"/>
    <w:rsid w:val="003E1A36"/>
    <w:rsid w:val="00410371"/>
    <w:rsid w:val="004242F1"/>
    <w:rsid w:val="004B5829"/>
    <w:rsid w:val="004B75B7"/>
    <w:rsid w:val="0051580D"/>
    <w:rsid w:val="00547111"/>
    <w:rsid w:val="00592D74"/>
    <w:rsid w:val="005A0E50"/>
    <w:rsid w:val="005A7596"/>
    <w:rsid w:val="005C0E23"/>
    <w:rsid w:val="005E2C44"/>
    <w:rsid w:val="00621188"/>
    <w:rsid w:val="006257ED"/>
    <w:rsid w:val="00665C47"/>
    <w:rsid w:val="00695808"/>
    <w:rsid w:val="006B46FB"/>
    <w:rsid w:val="006E21FB"/>
    <w:rsid w:val="006E653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B9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0A8"/>
    <w:rsid w:val="00C66BA2"/>
    <w:rsid w:val="00C95985"/>
    <w:rsid w:val="00CC5026"/>
    <w:rsid w:val="00CC68D0"/>
    <w:rsid w:val="00D03F9A"/>
    <w:rsid w:val="00D06D51"/>
    <w:rsid w:val="00D24991"/>
    <w:rsid w:val="00D50255"/>
    <w:rsid w:val="00D66520"/>
    <w:rsid w:val="00DE34CF"/>
    <w:rsid w:val="00E104FD"/>
    <w:rsid w:val="00E13F3D"/>
    <w:rsid w:val="00E22E9D"/>
    <w:rsid w:val="00E34898"/>
    <w:rsid w:val="00EB09B7"/>
    <w:rsid w:val="00EE7D7C"/>
    <w:rsid w:val="00F25D98"/>
    <w:rsid w:val="00F300FB"/>
    <w:rsid w:val="00FB6386"/>
    <w:rsid w:val="00FF3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5B9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C340A8"/>
    <w:rPr>
      <w:rFonts w:ascii="Arial" w:hAnsi="Arial"/>
      <w:sz w:val="18"/>
      <w:lang w:val="en-GB" w:eastAsia="en-US"/>
    </w:rPr>
  </w:style>
  <w:style w:type="character" w:customStyle="1" w:styleId="TACCar">
    <w:name w:val="TAC Car"/>
    <w:link w:val="TAC"/>
    <w:qFormat/>
    <w:rsid w:val="00C340A8"/>
    <w:rPr>
      <w:rFonts w:ascii="Arial" w:hAnsi="Arial"/>
      <w:sz w:val="18"/>
      <w:lang w:val="en-GB" w:eastAsia="en-US"/>
    </w:rPr>
  </w:style>
  <w:style w:type="character" w:customStyle="1" w:styleId="TAHCar">
    <w:name w:val="TAH Car"/>
    <w:link w:val="TAH"/>
    <w:qFormat/>
    <w:rsid w:val="00C340A8"/>
    <w:rPr>
      <w:rFonts w:ascii="Arial" w:hAnsi="Arial"/>
      <w:b/>
      <w:sz w:val="18"/>
      <w:lang w:val="en-GB" w:eastAsia="en-US"/>
    </w:rPr>
  </w:style>
  <w:style w:type="character" w:customStyle="1" w:styleId="THChar">
    <w:name w:val="TH Char"/>
    <w:link w:val="TH"/>
    <w:qFormat/>
    <w:rsid w:val="00C340A8"/>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8F5B9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F5B97"/>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8F5B9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8F5B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8F5B97"/>
    <w:rPr>
      <w:rFonts w:ascii="Arial" w:hAnsi="Arial"/>
      <w:sz w:val="22"/>
      <w:lang w:val="en-GB" w:eastAsia="en-US"/>
    </w:rPr>
  </w:style>
  <w:style w:type="character" w:customStyle="1" w:styleId="60">
    <w:name w:val="标题 6 字符"/>
    <w:aliases w:val="T1 字符,Header 6 字符"/>
    <w:basedOn w:val="a0"/>
    <w:link w:val="6"/>
    <w:qFormat/>
    <w:rsid w:val="008F5B97"/>
    <w:rPr>
      <w:rFonts w:ascii="Arial" w:hAnsi="Arial"/>
      <w:lang w:val="en-GB" w:eastAsia="en-US"/>
    </w:rPr>
  </w:style>
  <w:style w:type="character" w:customStyle="1" w:styleId="70">
    <w:name w:val="标题 7 字符"/>
    <w:aliases w:val="L7 字符,Header 7 字符"/>
    <w:basedOn w:val="a0"/>
    <w:link w:val="7"/>
    <w:qFormat/>
    <w:rsid w:val="008F5B97"/>
    <w:rPr>
      <w:rFonts w:ascii="Arial" w:hAnsi="Arial"/>
      <w:lang w:val="en-GB" w:eastAsia="en-US"/>
    </w:rPr>
  </w:style>
  <w:style w:type="character" w:customStyle="1" w:styleId="80">
    <w:name w:val="标题 8 字符"/>
    <w:basedOn w:val="a0"/>
    <w:link w:val="8"/>
    <w:qFormat/>
    <w:rsid w:val="008F5B97"/>
    <w:rPr>
      <w:rFonts w:ascii="Arial" w:hAnsi="Arial"/>
      <w:sz w:val="36"/>
      <w:lang w:val="en-GB" w:eastAsia="en-US"/>
    </w:rPr>
  </w:style>
  <w:style w:type="character" w:customStyle="1" w:styleId="90">
    <w:name w:val="标题 9 字符"/>
    <w:basedOn w:val="a0"/>
    <w:link w:val="9"/>
    <w:qFormat/>
    <w:rsid w:val="008F5B97"/>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8F5B97"/>
    <w:rPr>
      <w:sz w:val="18"/>
      <w:szCs w:val="18"/>
    </w:rPr>
  </w:style>
  <w:style w:type="character" w:customStyle="1" w:styleId="ac">
    <w:name w:val="页脚 字符"/>
    <w:basedOn w:val="a0"/>
    <w:link w:val="ab"/>
    <w:qFormat/>
    <w:rsid w:val="008F5B97"/>
    <w:rPr>
      <w:rFonts w:ascii="Arial" w:hAnsi="Arial"/>
      <w:b/>
      <w:i/>
      <w:noProof/>
      <w:sz w:val="18"/>
      <w:lang w:val="en-GB" w:eastAsia="en-US"/>
    </w:rPr>
  </w:style>
  <w:style w:type="paragraph" w:customStyle="1" w:styleId="TAJ">
    <w:name w:val="TAJ"/>
    <w:basedOn w:val="TH"/>
    <w:uiPriority w:val="99"/>
    <w:qFormat/>
    <w:rsid w:val="008F5B97"/>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8F5B97"/>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basedOn w:val="a0"/>
    <w:link w:val="af2"/>
    <w:uiPriority w:val="99"/>
    <w:qFormat/>
    <w:rsid w:val="008F5B97"/>
    <w:rPr>
      <w:rFonts w:ascii="Tahoma" w:hAnsi="Tahoma" w:cs="Tahoma"/>
      <w:sz w:val="16"/>
      <w:szCs w:val="16"/>
      <w:lang w:val="en-GB" w:eastAsia="en-US"/>
    </w:rPr>
  </w:style>
  <w:style w:type="character" w:customStyle="1" w:styleId="B1Char">
    <w:name w:val="B1 Char"/>
    <w:link w:val="B1"/>
    <w:qFormat/>
    <w:locked/>
    <w:rsid w:val="008F5B97"/>
    <w:rPr>
      <w:rFonts w:ascii="Times New Roman" w:hAnsi="Times New Roman"/>
      <w:lang w:val="en-GB" w:eastAsia="en-US"/>
    </w:rPr>
  </w:style>
  <w:style w:type="character" w:customStyle="1" w:styleId="EXCar">
    <w:name w:val="EX Car"/>
    <w:link w:val="EX"/>
    <w:qFormat/>
    <w:locked/>
    <w:rsid w:val="008F5B97"/>
    <w:rPr>
      <w:rFonts w:ascii="Times New Roman" w:hAnsi="Times New Roman"/>
      <w:lang w:val="en-GB" w:eastAsia="en-US"/>
    </w:rPr>
  </w:style>
  <w:style w:type="character" w:customStyle="1" w:styleId="H6Char">
    <w:name w:val="H6 Char"/>
    <w:link w:val="H6"/>
    <w:qFormat/>
    <w:rsid w:val="008F5B97"/>
    <w:rPr>
      <w:rFonts w:ascii="Arial" w:hAnsi="Arial"/>
      <w:lang w:val="en-GB" w:eastAsia="en-US"/>
    </w:rPr>
  </w:style>
  <w:style w:type="character" w:customStyle="1" w:styleId="NOChar">
    <w:name w:val="NO Char"/>
    <w:link w:val="NO"/>
    <w:qFormat/>
    <w:rsid w:val="008F5B97"/>
    <w:rPr>
      <w:rFonts w:ascii="Times New Roman" w:hAnsi="Times New Roman"/>
      <w:lang w:val="en-GB" w:eastAsia="en-US"/>
    </w:rPr>
  </w:style>
  <w:style w:type="paragraph" w:styleId="af9">
    <w:name w:val="Normal (Web)"/>
    <w:basedOn w:val="a"/>
    <w:uiPriority w:val="99"/>
    <w:unhideWhenUsed/>
    <w:qFormat/>
    <w:rsid w:val="008F5B9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NChar">
    <w:name w:val="TAN Char"/>
    <w:link w:val="TAN"/>
    <w:qFormat/>
    <w:rsid w:val="008F5B97"/>
    <w:rPr>
      <w:rFonts w:ascii="Arial" w:hAnsi="Arial"/>
      <w:sz w:val="18"/>
      <w:lang w:val="en-GB" w:eastAsia="en-US"/>
    </w:rPr>
  </w:style>
  <w:style w:type="character" w:customStyle="1" w:styleId="af0">
    <w:name w:val="批注文字 字符"/>
    <w:basedOn w:val="a0"/>
    <w:link w:val="af"/>
    <w:uiPriority w:val="99"/>
    <w:qFormat/>
    <w:rsid w:val="008F5B97"/>
    <w:rPr>
      <w:rFonts w:ascii="Times New Roman" w:hAnsi="Times New Roman"/>
      <w:lang w:val="en-GB" w:eastAsia="en-US"/>
    </w:rPr>
  </w:style>
  <w:style w:type="character" w:customStyle="1" w:styleId="TALCar">
    <w:name w:val="TAL Car"/>
    <w:qFormat/>
    <w:locked/>
    <w:rsid w:val="008F5B97"/>
    <w:rPr>
      <w:rFonts w:ascii="Arial" w:hAnsi="Arial" w:cs="Arial"/>
    </w:rPr>
  </w:style>
  <w:style w:type="character" w:customStyle="1" w:styleId="af7">
    <w:name w:val="文档结构图 字符"/>
    <w:basedOn w:val="a0"/>
    <w:link w:val="af6"/>
    <w:uiPriority w:val="99"/>
    <w:qFormat/>
    <w:rsid w:val="008F5B97"/>
    <w:rPr>
      <w:rFonts w:ascii="Tahoma" w:hAnsi="Tahoma" w:cs="Tahoma"/>
      <w:shd w:val="clear" w:color="auto" w:fill="000080"/>
      <w:lang w:val="en-GB" w:eastAsia="en-US"/>
    </w:rPr>
  </w:style>
  <w:style w:type="character" w:customStyle="1" w:styleId="EditorsNoteCarCar">
    <w:name w:val="Editor's Note Car Car"/>
    <w:link w:val="EditorsNote"/>
    <w:qFormat/>
    <w:rsid w:val="008F5B97"/>
    <w:rPr>
      <w:rFonts w:ascii="Times New Roman" w:hAnsi="Times New Roman"/>
      <w:color w:val="FF0000"/>
      <w:lang w:val="en-GB" w:eastAsia="en-US"/>
    </w:rPr>
  </w:style>
  <w:style w:type="paragraph" w:styleId="afa">
    <w:name w:val="Revision"/>
    <w:hidden/>
    <w:uiPriority w:val="99"/>
    <w:rsid w:val="008F5B97"/>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8F5B97"/>
    <w:rPr>
      <w:rFonts w:ascii="Times New Roman" w:hAnsi="Times New Roman"/>
      <w:sz w:val="16"/>
      <w:lang w:val="en-GB" w:eastAsia="en-US"/>
    </w:rPr>
  </w:style>
  <w:style w:type="character" w:customStyle="1" w:styleId="TAL0">
    <w:name w:val="TAL (文字)"/>
    <w:qFormat/>
    <w:rsid w:val="008F5B97"/>
    <w:rPr>
      <w:rFonts w:ascii="Arial" w:hAnsi="Arial"/>
      <w:sz w:val="18"/>
      <w:lang w:eastAsia="en-US"/>
    </w:rPr>
  </w:style>
  <w:style w:type="character" w:customStyle="1" w:styleId="TACChar">
    <w:name w:val="TAC Char"/>
    <w:qFormat/>
    <w:rsid w:val="008F5B97"/>
    <w:rPr>
      <w:rFonts w:ascii="Arial" w:hAnsi="Arial"/>
      <w:sz w:val="18"/>
      <w:lang w:eastAsia="en-US"/>
    </w:rPr>
  </w:style>
  <w:style w:type="character" w:customStyle="1" w:styleId="EQChar">
    <w:name w:val="EQ Char"/>
    <w:link w:val="EQ"/>
    <w:qFormat/>
    <w:locked/>
    <w:rsid w:val="008F5B97"/>
    <w:rPr>
      <w:rFonts w:ascii="Times New Roman" w:hAnsi="Times New Roman"/>
      <w:noProof/>
      <w:lang w:val="en-GB" w:eastAsia="en-US"/>
    </w:rPr>
  </w:style>
  <w:style w:type="character" w:customStyle="1" w:styleId="BodyTextIndent2Char2">
    <w:name w:val="Body Text Indent 2 Char2"/>
    <w:qFormat/>
    <w:rsid w:val="008F5B97"/>
    <w:rPr>
      <w:rFonts w:ascii="Arial" w:eastAsia="MS Mincho" w:hAnsi="Arial" w:cs="Arial"/>
      <w:lang w:val="en-GB" w:eastAsia="ja-JP" w:bidi="ar-SA"/>
    </w:rPr>
  </w:style>
  <w:style w:type="paragraph" w:customStyle="1" w:styleId="xl85">
    <w:name w:val="xl85"/>
    <w:basedOn w:val="a"/>
    <w:uiPriority w:val="99"/>
    <w:qFormat/>
    <w:rsid w:val="008F5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F5B97"/>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F5B97"/>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F5B97"/>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F5B97"/>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5B97"/>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8F5B9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F5B97"/>
    <w:rPr>
      <w:lang w:eastAsia="en-US"/>
    </w:rPr>
  </w:style>
  <w:style w:type="character" w:customStyle="1" w:styleId="af5">
    <w:name w:val="批注主题 字符"/>
    <w:basedOn w:val="af0"/>
    <w:link w:val="af4"/>
    <w:uiPriority w:val="99"/>
    <w:rsid w:val="008F5B97"/>
    <w:rPr>
      <w:rFonts w:ascii="Times New Roman" w:hAnsi="Times New Roman"/>
      <w:b/>
      <w:bCs/>
      <w:lang w:val="en-GB" w:eastAsia="en-US"/>
    </w:rPr>
  </w:style>
  <w:style w:type="character" w:customStyle="1" w:styleId="CRCoverPageChar">
    <w:name w:val="CR Cover Page Char"/>
    <w:link w:val="CRCoverPage"/>
    <w:qFormat/>
    <w:locked/>
    <w:rsid w:val="008F5B97"/>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8F5B97"/>
    <w:pPr>
      <w:autoSpaceDN w:val="0"/>
    </w:pPr>
    <w:rPr>
      <w:rFonts w:eastAsia="宋体" w:cs="Symbol"/>
      <w:color w:val="FF0000"/>
    </w:rPr>
  </w:style>
  <w:style w:type="character" w:customStyle="1" w:styleId="B1Char1">
    <w:name w:val="B1 Char1"/>
    <w:qFormat/>
    <w:rsid w:val="008F5B97"/>
    <w:rPr>
      <w:rFonts w:ascii="Times New Roman" w:hAnsi="Times New Roman" w:cs="Times New Roman" w:hint="default"/>
      <w:lang w:val="en-GB"/>
    </w:rPr>
  </w:style>
  <w:style w:type="character" w:customStyle="1" w:styleId="EXChar">
    <w:name w:val="EX Char"/>
    <w:qFormat/>
    <w:rsid w:val="008F5B97"/>
    <w:rPr>
      <w:rFonts w:ascii="Times New Roman" w:hAnsi="Times New Roman"/>
      <w:lang w:val="en-GB" w:eastAsia="en-US"/>
    </w:rPr>
  </w:style>
  <w:style w:type="paragraph" w:customStyle="1" w:styleId="13">
    <w:name w:val="正文1"/>
    <w:rsid w:val="008F5B97"/>
    <w:pPr>
      <w:jc w:val="both"/>
    </w:pPr>
    <w:rPr>
      <w:rFonts w:ascii="Times New Roman" w:eastAsia="宋体" w:hAnsi="Times New Roman"/>
      <w:kern w:val="2"/>
      <w:sz w:val="21"/>
      <w:szCs w:val="21"/>
      <w:lang w:val="en-US" w:eastAsia="zh-CN"/>
    </w:rPr>
  </w:style>
  <w:style w:type="character" w:customStyle="1" w:styleId="B2Char1">
    <w:name w:val="B2 Char1"/>
    <w:link w:val="B2"/>
    <w:rsid w:val="008F5B97"/>
    <w:rPr>
      <w:rFonts w:ascii="Times New Roman" w:hAnsi="Times New Roman"/>
      <w:lang w:val="en-GB" w:eastAsia="en-US"/>
    </w:rPr>
  </w:style>
  <w:style w:type="table" w:styleId="afb">
    <w:name w:val="Table Grid"/>
    <w:aliases w:val="SGS Table Basic 1"/>
    <w:basedOn w:val="a1"/>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F5B97"/>
    <w:rPr>
      <w:rFonts w:ascii="Courier New" w:hAnsi="Courier New"/>
      <w:noProof/>
      <w:sz w:val="16"/>
      <w:lang w:val="en-GB" w:eastAsia="en-US"/>
    </w:rPr>
  </w:style>
  <w:style w:type="character" w:customStyle="1" w:styleId="B1Zchn">
    <w:name w:val="B1 Zchn"/>
    <w:locked/>
    <w:rsid w:val="008F5B97"/>
    <w:rPr>
      <w:rFonts w:ascii="Times New Roman" w:hAnsi="Times New Roman"/>
      <w:lang w:val="en-GB"/>
    </w:rPr>
  </w:style>
  <w:style w:type="character" w:customStyle="1" w:styleId="EditorsNoteChar">
    <w:name w:val="Editor's Note Char"/>
    <w:rsid w:val="008F5B97"/>
    <w:rPr>
      <w:color w:val="FF0000"/>
    </w:rPr>
  </w:style>
  <w:style w:type="character" w:customStyle="1" w:styleId="B4Char">
    <w:name w:val="B4 Char"/>
    <w:link w:val="B4"/>
    <w:qFormat/>
    <w:rsid w:val="008F5B97"/>
    <w:rPr>
      <w:rFonts w:ascii="Times New Roman" w:hAnsi="Times New Roman"/>
      <w:lang w:val="en-GB" w:eastAsia="en-US"/>
    </w:rPr>
  </w:style>
  <w:style w:type="character" w:customStyle="1" w:styleId="B2Char">
    <w:name w:val="B2 Char"/>
    <w:qFormat/>
    <w:rsid w:val="008F5B97"/>
    <w:rPr>
      <w:rFonts w:ascii="Times New Roman" w:hAnsi="Times New Roman"/>
      <w:lang w:val="en-GB"/>
    </w:rPr>
  </w:style>
  <w:style w:type="character" w:customStyle="1" w:styleId="NOZchn">
    <w:name w:val="NO Zchn"/>
    <w:rsid w:val="008F5B97"/>
    <w:rPr>
      <w:rFonts w:ascii="Times New Roman" w:hAnsi="Times New Roman"/>
      <w:lang w:val="en-GB"/>
    </w:rPr>
  </w:style>
  <w:style w:type="character" w:customStyle="1" w:styleId="ENChar">
    <w:name w:val="EN Char"/>
    <w:rsid w:val="008F5B97"/>
    <w:rPr>
      <w:rFonts w:ascii="Times New Roman" w:hAnsi="Times New Roman"/>
      <w:color w:val="FF0000"/>
      <w:lang w:val="en-US" w:eastAsia="en-US"/>
    </w:rPr>
  </w:style>
  <w:style w:type="character" w:customStyle="1" w:styleId="B3Char">
    <w:name w:val="B3 Char"/>
    <w:link w:val="B3"/>
    <w:rsid w:val="008F5B97"/>
    <w:rPr>
      <w:rFonts w:ascii="Times New Roman" w:hAnsi="Times New Roman"/>
      <w:lang w:val="en-GB" w:eastAsia="en-US"/>
    </w:rPr>
  </w:style>
  <w:style w:type="character" w:customStyle="1" w:styleId="TFChar">
    <w:name w:val="TF Char"/>
    <w:link w:val="TF"/>
    <w:rsid w:val="008F5B97"/>
    <w:rPr>
      <w:rFonts w:ascii="Arial" w:hAnsi="Arial"/>
      <w:b/>
      <w:lang w:val="en-GB" w:eastAsia="en-US"/>
    </w:rPr>
  </w:style>
  <w:style w:type="character" w:styleId="afc">
    <w:name w:val="page number"/>
    <w:rsid w:val="008F5B97"/>
  </w:style>
  <w:style w:type="character" w:customStyle="1" w:styleId="THC">
    <w:name w:val="TH C"/>
    <w:rsid w:val="008F5B97"/>
    <w:rPr>
      <w:rFonts w:ascii="Arial" w:eastAsia="MS Mincho" w:hAnsi="Arial" w:cs="Arial"/>
      <w:b/>
      <w:bCs/>
      <w:lang w:val="en-GB" w:eastAsia="ja-JP"/>
    </w:rPr>
  </w:style>
  <w:style w:type="character" w:customStyle="1" w:styleId="TALZchn">
    <w:name w:val="TAL Zchn"/>
    <w:rsid w:val="008F5B97"/>
    <w:rPr>
      <w:rFonts w:ascii="Arial" w:hAnsi="Arial"/>
      <w:sz w:val="18"/>
      <w:lang w:val="en-GB" w:eastAsia="en-US" w:bidi="ar-SA"/>
    </w:rPr>
  </w:style>
  <w:style w:type="character" w:customStyle="1" w:styleId="Heading4C">
    <w:name w:val="Heading 4 C"/>
    <w:rsid w:val="008F5B97"/>
    <w:rPr>
      <w:rFonts w:ascii="Arial" w:hAnsi="Arial"/>
      <w:sz w:val="24"/>
      <w:szCs w:val="28"/>
      <w:lang w:val="en-GB" w:eastAsia="en-US" w:bidi="ar-SA"/>
    </w:rPr>
  </w:style>
  <w:style w:type="character" w:customStyle="1" w:styleId="H6C">
    <w:name w:val="H6 C"/>
    <w:rsid w:val="008F5B97"/>
    <w:rPr>
      <w:rFonts w:ascii="Arial" w:hAnsi="Arial"/>
      <w:sz w:val="22"/>
      <w:lang w:val="en-GB" w:eastAsia="ja-JP" w:bidi="ar-SA"/>
    </w:rPr>
  </w:style>
  <w:style w:type="character" w:customStyle="1" w:styleId="h51">
    <w:name w:val="h5 1"/>
    <w:rsid w:val="008F5B97"/>
    <w:rPr>
      <w:rFonts w:ascii="Arial" w:eastAsia="MS Mincho" w:hAnsi="Arial"/>
      <w:sz w:val="22"/>
      <w:lang w:val="en-GB" w:eastAsia="en-US" w:bidi="ar-SA"/>
    </w:rPr>
  </w:style>
  <w:style w:type="paragraph" w:customStyle="1" w:styleId="TALCharChar">
    <w:name w:val="TAL Char Char"/>
    <w:basedOn w:val="a"/>
    <w:link w:val="TALCharCharChar"/>
    <w:rsid w:val="008F5B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5B97"/>
    <w:rPr>
      <w:rFonts w:ascii="Arial" w:eastAsia="MS Mincho" w:hAnsi="Arial"/>
      <w:sz w:val="18"/>
      <w:lang w:val="en-GB" w:eastAsia="ja-JP"/>
    </w:rPr>
  </w:style>
  <w:style w:type="paragraph" w:customStyle="1" w:styleId="Note">
    <w:name w:val="Note"/>
    <w:basedOn w:val="a"/>
    <w:rsid w:val="008F5B9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F5B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8F5B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F5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F5B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B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B97"/>
    <w:pPr>
      <w:spacing w:line="360" w:lineRule="atLeast"/>
      <w:jc w:val="center"/>
    </w:pPr>
    <w:rPr>
      <w:rFonts w:ascii="Times New Roman" w:eastAsia="MS Mincho" w:hAnsi="Times New Roman"/>
      <w:lang w:val="en-GB" w:eastAsia="en-US"/>
    </w:rPr>
  </w:style>
  <w:style w:type="paragraph" w:styleId="53">
    <w:name w:val="List Number 5"/>
    <w:basedOn w:val="a"/>
    <w:rsid w:val="008F5B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F5B97"/>
    <w:pPr>
      <w:spacing w:before="120"/>
      <w:outlineLvl w:val="2"/>
    </w:pPr>
    <w:rPr>
      <w:sz w:val="28"/>
    </w:rPr>
  </w:style>
  <w:style w:type="paragraph" w:customStyle="1" w:styleId="Heading2Head2A2">
    <w:name w:val="Heading 2.Head2A.2"/>
    <w:basedOn w:val="1"/>
    <w:next w:val="a"/>
    <w:rsid w:val="008F5B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F5B9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F5B9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B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5B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5B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F5B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5B97"/>
    <w:rPr>
      <w:rFonts w:ascii="Arial" w:hAnsi="Arial"/>
      <w:sz w:val="24"/>
      <w:lang w:val="en-GB" w:eastAsia="ja-JP" w:bidi="ar-SA"/>
    </w:rPr>
  </w:style>
  <w:style w:type="paragraph" w:customStyle="1" w:styleId="Reference">
    <w:name w:val="Reference"/>
    <w:basedOn w:val="a"/>
    <w:rsid w:val="008F5B9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8F5B97"/>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8F5B97"/>
    <w:rPr>
      <w:rFonts w:ascii="Arial" w:hAnsi="Arial"/>
      <w:b/>
      <w:i/>
      <w:noProof/>
      <w:sz w:val="18"/>
    </w:rPr>
  </w:style>
  <w:style w:type="paragraph" w:customStyle="1" w:styleId="CarCar5">
    <w:name w:val="Car Car5"/>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F5B97"/>
    <w:rPr>
      <w:sz w:val="16"/>
      <w:lang w:val="en-GB"/>
    </w:rPr>
  </w:style>
  <w:style w:type="paragraph" w:styleId="afd">
    <w:name w:val="index heading"/>
    <w:basedOn w:val="a"/>
    <w:next w:val="a"/>
    <w:rsid w:val="008F5B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8F5B97"/>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8F5B97"/>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8F5B97"/>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8F5B97"/>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8F5B97"/>
    <w:rPr>
      <w:rFonts w:ascii="Times New Roman" w:eastAsia="宋体" w:hAnsi="Times New Roman"/>
      <w:lang w:val="en-GB" w:eastAsia="en-GB"/>
    </w:rPr>
  </w:style>
  <w:style w:type="paragraph" w:customStyle="1" w:styleId="FL">
    <w:name w:val="FL"/>
    <w:basedOn w:val="a"/>
    <w:rsid w:val="008F5B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8F5B9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8F5B97"/>
    <w:rPr>
      <w:rFonts w:ascii="Courier New" w:eastAsia="Times New Roman" w:hAnsi="Courier New" w:cs="Courier New"/>
      <w:sz w:val="20"/>
      <w:szCs w:val="20"/>
    </w:rPr>
  </w:style>
  <w:style w:type="character" w:customStyle="1" w:styleId="B3Char2">
    <w:name w:val="B3 Char2"/>
    <w:rsid w:val="008F5B97"/>
    <w:rPr>
      <w:rFonts w:ascii="Times New Roman" w:hAnsi="Times New Roman"/>
      <w:lang w:val="en-GB"/>
    </w:rPr>
  </w:style>
  <w:style w:type="character" w:customStyle="1" w:styleId="B5Char">
    <w:name w:val="B5 Char"/>
    <w:link w:val="B5"/>
    <w:qFormat/>
    <w:rsid w:val="008F5B97"/>
    <w:rPr>
      <w:rFonts w:ascii="Times New Roman" w:hAnsi="Times New Roman"/>
      <w:lang w:val="en-GB" w:eastAsia="en-US"/>
    </w:rPr>
  </w:style>
  <w:style w:type="paragraph" w:customStyle="1" w:styleId="Revision1">
    <w:name w:val="Revision1"/>
    <w:hidden/>
    <w:semiHidden/>
    <w:rsid w:val="008F5B97"/>
    <w:rPr>
      <w:rFonts w:ascii="Times New Roman" w:eastAsia="Batang" w:hAnsi="Times New Roman"/>
      <w:lang w:val="en-GB" w:eastAsia="en-US"/>
    </w:rPr>
  </w:style>
  <w:style w:type="character" w:customStyle="1" w:styleId="CharChar">
    <w:name w:val="Char Char"/>
    <w:rsid w:val="008F5B97"/>
    <w:rPr>
      <w:rFonts w:ascii="Arial" w:hAnsi="Arial"/>
      <w:sz w:val="28"/>
      <w:lang w:val="en-GB" w:eastAsia="en-US"/>
    </w:rPr>
  </w:style>
  <w:style w:type="character" w:customStyle="1" w:styleId="CharChar9">
    <w:name w:val="Char Char9"/>
    <w:rsid w:val="008F5B97"/>
    <w:rPr>
      <w:rFonts w:ascii="Arial" w:eastAsia="MS Mincho" w:hAnsi="Arial" w:cs="CG Times (WN)"/>
      <w:kern w:val="0"/>
      <w:sz w:val="22"/>
      <w:szCs w:val="20"/>
      <w:lang w:val="en-GB" w:eastAsia="ar-SA"/>
    </w:rPr>
  </w:style>
  <w:style w:type="character" w:customStyle="1" w:styleId="CharChar3">
    <w:name w:val="Char Char3"/>
    <w:rsid w:val="008F5B97"/>
    <w:rPr>
      <w:rFonts w:ascii="Arial" w:hAnsi="Arial"/>
      <w:sz w:val="22"/>
      <w:lang w:val="en-GB" w:eastAsia="en-US" w:bidi="ar-SA"/>
    </w:rPr>
  </w:style>
  <w:style w:type="paragraph" w:customStyle="1" w:styleId="14">
    <w:name w:val="无间隔1"/>
    <w:qFormat/>
    <w:rsid w:val="008F5B97"/>
    <w:rPr>
      <w:rFonts w:ascii="Times New Roman" w:eastAsia="宋体" w:hAnsi="Times New Roman"/>
      <w:lang w:val="en-GB" w:eastAsia="en-US"/>
    </w:rPr>
  </w:style>
  <w:style w:type="paragraph" w:customStyle="1" w:styleId="Arial">
    <w:name w:val="Arial"/>
    <w:basedOn w:val="a"/>
    <w:rsid w:val="008F5B97"/>
    <w:pPr>
      <w:tabs>
        <w:tab w:val="right" w:pos="9639"/>
      </w:tabs>
    </w:pPr>
    <w:rPr>
      <w:rFonts w:eastAsia="Batang"/>
      <w:b/>
      <w:bCs/>
      <w:lang w:val="fr-FR" w:eastAsia="en-GB"/>
    </w:rPr>
  </w:style>
  <w:style w:type="paragraph" w:customStyle="1" w:styleId="15">
    <w:name w:val="修订1"/>
    <w:hidden/>
    <w:uiPriority w:val="99"/>
    <w:semiHidden/>
    <w:qFormat/>
    <w:rsid w:val="008F5B97"/>
    <w:rPr>
      <w:rFonts w:ascii="Times New Roman" w:eastAsia="Batang" w:hAnsi="Times New Roman"/>
      <w:lang w:val="en-GB" w:eastAsia="en-US"/>
    </w:rPr>
  </w:style>
  <w:style w:type="character" w:customStyle="1" w:styleId="CharChar4">
    <w:name w:val="Char Char4"/>
    <w:rsid w:val="008F5B97"/>
    <w:rPr>
      <w:rFonts w:ascii="Arial" w:hAnsi="Arial"/>
      <w:sz w:val="24"/>
      <w:lang w:val="en-GB" w:eastAsia="en-US" w:bidi="ar-SA"/>
    </w:rPr>
  </w:style>
  <w:style w:type="character" w:customStyle="1" w:styleId="CharChar2">
    <w:name w:val="Char Char2"/>
    <w:rsid w:val="008F5B97"/>
    <w:rPr>
      <w:rFonts w:ascii="Arial" w:hAnsi="Arial"/>
      <w:lang w:val="en-GB" w:eastAsia="en-US" w:bidi="ar-SA"/>
    </w:rPr>
  </w:style>
  <w:style w:type="character" w:customStyle="1" w:styleId="CharChar5">
    <w:name w:val="Char Char5"/>
    <w:rsid w:val="008F5B97"/>
    <w:rPr>
      <w:rFonts w:ascii="Arial" w:hAnsi="Arial"/>
      <w:sz w:val="28"/>
      <w:lang w:val="en-GB" w:eastAsia="en-US" w:bidi="ar-SA"/>
    </w:rPr>
  </w:style>
  <w:style w:type="paragraph" w:customStyle="1" w:styleId="StyleTAC">
    <w:name w:val="Style TAC +"/>
    <w:basedOn w:val="TAC"/>
    <w:next w:val="TAC"/>
    <w:link w:val="StyleTACChar"/>
    <w:autoRedefine/>
    <w:rsid w:val="008F5B97"/>
    <w:rPr>
      <w:rFonts w:eastAsia="宋体"/>
      <w:kern w:val="2"/>
      <w:lang w:eastAsia="ko-KR"/>
    </w:rPr>
  </w:style>
  <w:style w:type="character" w:customStyle="1" w:styleId="StyleTACChar">
    <w:name w:val="Style TAC + Char"/>
    <w:link w:val="StyleTAC"/>
    <w:rsid w:val="008F5B97"/>
    <w:rPr>
      <w:rFonts w:ascii="Arial" w:eastAsia="宋体" w:hAnsi="Arial"/>
      <w:kern w:val="2"/>
      <w:sz w:val="18"/>
      <w:lang w:val="en-GB" w:eastAsia="ko-KR"/>
    </w:rPr>
  </w:style>
  <w:style w:type="paragraph" w:customStyle="1" w:styleId="44">
    <w:name w:val="(文字) (文字)4"/>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8F5B97"/>
    <w:rPr>
      <w:rFonts w:ascii="Times New Roman" w:hAnsi="Times New Roman"/>
      <w:lang w:val="en-GB" w:eastAsia="en-US"/>
    </w:rPr>
  </w:style>
  <w:style w:type="paragraph" w:customStyle="1" w:styleId="CarCar">
    <w:name w:val="Car C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8F5B97"/>
    <w:rPr>
      <w:rFonts w:ascii="Arial" w:hAnsi="Arial"/>
      <w:b/>
      <w:sz w:val="22"/>
      <w:lang w:val="en-US" w:eastAsia="en-US"/>
    </w:rPr>
  </w:style>
  <w:style w:type="paragraph" w:customStyle="1" w:styleId="B6">
    <w:name w:val="B6"/>
    <w:basedOn w:val="B5"/>
    <w:link w:val="B6Char"/>
    <w:rsid w:val="008F5B97"/>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8F5B97"/>
    <w:rPr>
      <w:rFonts w:ascii="Times New Roman" w:eastAsia="宋体" w:hAnsi="Times New Roman"/>
      <w:lang w:val="en-GB" w:eastAsia="en-GB"/>
    </w:rPr>
  </w:style>
  <w:style w:type="paragraph" w:customStyle="1" w:styleId="B10">
    <w:name w:val="B1+"/>
    <w:basedOn w:val="B1"/>
    <w:rsid w:val="008F5B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F5B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F5B97"/>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8F5B97"/>
    <w:rPr>
      <w:rFonts w:ascii="Arial" w:eastAsia="宋体" w:hAnsi="Arial"/>
      <w:sz w:val="36"/>
      <w:lang w:val="en-GB" w:eastAsia="en-US" w:bidi="ar-SA"/>
    </w:rPr>
  </w:style>
  <w:style w:type="character" w:customStyle="1" w:styleId="CharChar6">
    <w:name w:val="Char Char6"/>
    <w:rsid w:val="008F5B97"/>
    <w:rPr>
      <w:rFonts w:ascii="Arial" w:eastAsia="宋体" w:hAnsi="Arial"/>
      <w:sz w:val="32"/>
      <w:lang w:val="en-GB" w:eastAsia="en-US" w:bidi="ar-SA"/>
    </w:rPr>
  </w:style>
  <w:style w:type="character" w:customStyle="1" w:styleId="CharChar16">
    <w:name w:val="Char Char16"/>
    <w:rsid w:val="008F5B97"/>
    <w:rPr>
      <w:rFonts w:ascii="Arial" w:eastAsia="宋体" w:hAnsi="Arial"/>
      <w:lang w:val="en-GB" w:eastAsia="en-US" w:bidi="ar-SA"/>
    </w:rPr>
  </w:style>
  <w:style w:type="character" w:customStyle="1" w:styleId="CharChar14">
    <w:name w:val="Char Char14"/>
    <w:rsid w:val="008F5B97"/>
    <w:rPr>
      <w:rFonts w:ascii="Arial" w:eastAsia="宋体" w:hAnsi="Arial"/>
      <w:sz w:val="36"/>
      <w:lang w:val="en-GB" w:eastAsia="en-US" w:bidi="ar-SA"/>
    </w:rPr>
  </w:style>
  <w:style w:type="paragraph" w:customStyle="1" w:styleId="Copyright">
    <w:name w:val="Copyright"/>
    <w:basedOn w:val="a"/>
    <w:rsid w:val="008F5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8F5B97"/>
    <w:rPr>
      <w:rFonts w:ascii="Times New Roman" w:eastAsia="MS Mincho" w:hAnsi="Times New Roman"/>
      <w:lang w:val="en-GB" w:eastAsia="en-US"/>
    </w:rPr>
  </w:style>
  <w:style w:type="paragraph" w:customStyle="1" w:styleId="CarCar1CharCharCarCar">
    <w:name w:val="Car Car1 Char Char Car C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8F5B97"/>
    <w:rPr>
      <w:rFonts w:eastAsia="宋体"/>
      <w:i/>
      <w:iCs/>
      <w:lang w:eastAsia="en-GB"/>
    </w:rPr>
  </w:style>
  <w:style w:type="character" w:customStyle="1" w:styleId="B1LatinItaliqueCar">
    <w:name w:val="B1 + (Latin) Italique Car"/>
    <w:link w:val="B1LatinItalique"/>
    <w:rsid w:val="008F5B97"/>
    <w:rPr>
      <w:rFonts w:ascii="Times New Roman" w:eastAsia="宋体" w:hAnsi="Times New Roman"/>
      <w:i/>
      <w:iCs/>
      <w:lang w:val="en-GB" w:eastAsia="en-GB"/>
    </w:rPr>
  </w:style>
  <w:style w:type="paragraph" w:customStyle="1" w:styleId="FooterCentred">
    <w:name w:val="FooterCentred"/>
    <w:basedOn w:val="ab"/>
    <w:rsid w:val="008F5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F5B97"/>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8F5B97"/>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8F5B97"/>
    <w:rPr>
      <w:rFonts w:ascii="Times New Roman" w:eastAsia="MS Mincho" w:hAnsi="Times New Roman"/>
      <w:lang w:val="en-GB" w:eastAsia="x-none"/>
    </w:rPr>
  </w:style>
  <w:style w:type="character" w:customStyle="1" w:styleId="CharChar25">
    <w:name w:val="Char Char25"/>
    <w:rsid w:val="008F5B97"/>
    <w:rPr>
      <w:rFonts w:ascii="Arial" w:hAnsi="Arial"/>
      <w:lang w:val="en-GB" w:eastAsia="en-US"/>
    </w:rPr>
  </w:style>
  <w:style w:type="character" w:customStyle="1" w:styleId="CharChar24">
    <w:name w:val="Char Char24"/>
    <w:rsid w:val="008F5B97"/>
    <w:rPr>
      <w:rFonts w:ascii="Arial" w:hAnsi="Arial"/>
      <w:sz w:val="36"/>
      <w:lang w:val="en-GB" w:eastAsia="en-US"/>
    </w:rPr>
  </w:style>
  <w:style w:type="character" w:customStyle="1" w:styleId="CharChar17">
    <w:name w:val="Char Char17"/>
    <w:rsid w:val="008F5B97"/>
    <w:rPr>
      <w:rFonts w:ascii="Tahoma" w:hAnsi="Tahoma" w:cs="Tahoma"/>
      <w:shd w:val="clear" w:color="auto" w:fill="000080"/>
      <w:lang w:val="en-GB" w:eastAsia="en-US"/>
    </w:rPr>
  </w:style>
  <w:style w:type="character" w:customStyle="1" w:styleId="CharChar19">
    <w:name w:val="Char Char19"/>
    <w:rsid w:val="008F5B97"/>
    <w:rPr>
      <w:rFonts w:ascii="Times New Roman" w:hAnsi="Times New Roman"/>
      <w:lang w:val="en-GB"/>
    </w:rPr>
  </w:style>
  <w:style w:type="character" w:customStyle="1" w:styleId="CharChar20">
    <w:name w:val="Char Char20"/>
    <w:rsid w:val="008F5B9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5B97"/>
    <w:rPr>
      <w:rFonts w:ascii="Arial" w:hAnsi="Arial"/>
      <w:sz w:val="36"/>
      <w:lang w:val="en-GB" w:eastAsia="en-US" w:bidi="ar-SA"/>
    </w:rPr>
  </w:style>
  <w:style w:type="paragraph" w:customStyle="1" w:styleId="RecCCITT">
    <w:name w:val="Rec_CCITT_#"/>
    <w:basedOn w:val="a"/>
    <w:rsid w:val="008F5B97"/>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8F5B97"/>
    <w:rPr>
      <w:rFonts w:ascii="Times New Roman" w:eastAsia="Batang" w:hAnsi="Times New Roman"/>
      <w:lang w:val="en-GB" w:eastAsia="en-US"/>
    </w:rPr>
  </w:style>
  <w:style w:type="character" w:customStyle="1" w:styleId="CharChar30">
    <w:name w:val="Char Char30"/>
    <w:rsid w:val="008F5B97"/>
    <w:rPr>
      <w:rFonts w:ascii="Arial" w:hAnsi="Arial"/>
      <w:lang w:val="en-GB" w:eastAsia="en-US"/>
    </w:rPr>
  </w:style>
  <w:style w:type="character" w:customStyle="1" w:styleId="CharChar29">
    <w:name w:val="Char Char29"/>
    <w:rsid w:val="008F5B97"/>
    <w:rPr>
      <w:rFonts w:ascii="Arial" w:hAnsi="Arial"/>
      <w:sz w:val="36"/>
      <w:lang w:val="en-GB" w:eastAsia="en-US"/>
    </w:rPr>
  </w:style>
  <w:style w:type="character" w:customStyle="1" w:styleId="CharChar26">
    <w:name w:val="Char Char26"/>
    <w:rsid w:val="008F5B97"/>
    <w:rPr>
      <w:rFonts w:ascii="Times New Roman" w:hAnsi="Times New Roman"/>
      <w:lang w:val="en-GB" w:eastAsia="en-US"/>
    </w:rPr>
  </w:style>
  <w:style w:type="character" w:customStyle="1" w:styleId="CharChar28">
    <w:name w:val="Char Char28"/>
    <w:rsid w:val="008F5B97"/>
    <w:rPr>
      <w:rFonts w:ascii="Arial" w:hAnsi="Arial"/>
      <w:sz w:val="36"/>
      <w:lang w:val="en-GB" w:eastAsia="en-US"/>
    </w:rPr>
  </w:style>
  <w:style w:type="character" w:customStyle="1" w:styleId="CharChar27">
    <w:name w:val="Char Char27"/>
    <w:rsid w:val="008F5B97"/>
    <w:rPr>
      <w:rFonts w:ascii="Arial" w:hAnsi="Arial"/>
      <w:b/>
      <w:i/>
      <w:noProof/>
      <w:sz w:val="18"/>
      <w:lang w:val="en-GB" w:eastAsia="en-US"/>
    </w:rPr>
  </w:style>
  <w:style w:type="paragraph" w:customStyle="1" w:styleId="27">
    <w:name w:val="无间隔2"/>
    <w:qFormat/>
    <w:rsid w:val="008F5B97"/>
    <w:rPr>
      <w:rFonts w:ascii="Times New Roman" w:eastAsia="宋体" w:hAnsi="Times New Roman"/>
      <w:lang w:val="en-GB" w:eastAsia="en-US"/>
    </w:rPr>
  </w:style>
  <w:style w:type="paragraph" w:customStyle="1" w:styleId="28">
    <w:name w:val="修订2"/>
    <w:hidden/>
    <w:semiHidden/>
    <w:rsid w:val="008F5B97"/>
    <w:rPr>
      <w:rFonts w:ascii="Times New Roman" w:eastAsia="Batang" w:hAnsi="Times New Roman"/>
      <w:lang w:val="en-GB" w:eastAsia="en-US"/>
    </w:rPr>
  </w:style>
  <w:style w:type="paragraph" w:styleId="aff8">
    <w:name w:val="List Paragraph"/>
    <w:basedOn w:val="a"/>
    <w:uiPriority w:val="34"/>
    <w:qFormat/>
    <w:rsid w:val="008F5B9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5B97"/>
    <w:rPr>
      <w:rFonts w:ascii="Arial" w:hAnsi="Arial"/>
      <w:sz w:val="36"/>
      <w:lang w:val="en-GB"/>
    </w:rPr>
  </w:style>
  <w:style w:type="paragraph" w:customStyle="1" w:styleId="TableText">
    <w:name w:val="TableText"/>
    <w:basedOn w:val="aff9"/>
    <w:rsid w:val="008F5B97"/>
  </w:style>
  <w:style w:type="paragraph" w:styleId="aff9">
    <w:name w:val="Body Text Indent"/>
    <w:basedOn w:val="a"/>
    <w:link w:val="affa"/>
    <w:rsid w:val="008F5B97"/>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8F5B97"/>
    <w:rPr>
      <w:rFonts w:ascii="Times New Roman" w:eastAsia="宋体" w:hAnsi="Times New Roman"/>
      <w:snapToGrid w:val="0"/>
      <w:kern w:val="2"/>
      <w:sz w:val="21"/>
      <w:lang w:val="en-GB" w:eastAsia="x-none"/>
    </w:rPr>
  </w:style>
  <w:style w:type="paragraph" w:styleId="29">
    <w:name w:val="Body Text 2"/>
    <w:basedOn w:val="a"/>
    <w:link w:val="2a"/>
    <w:rsid w:val="008F5B97"/>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8F5B97"/>
    <w:rPr>
      <w:rFonts w:ascii="Times New Roman" w:eastAsia="宋体" w:hAnsi="Times New Roman"/>
      <w:i/>
      <w:lang w:val="en-GB" w:eastAsia="x-none"/>
    </w:rPr>
  </w:style>
  <w:style w:type="paragraph" w:styleId="35">
    <w:name w:val="Body Text 3"/>
    <w:basedOn w:val="a"/>
    <w:link w:val="36"/>
    <w:rsid w:val="008F5B9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8F5B97"/>
    <w:rPr>
      <w:rFonts w:ascii="Times New Roman" w:eastAsia="Osaka" w:hAnsi="Times New Roman"/>
      <w:color w:val="000000"/>
      <w:lang w:val="en-GB" w:eastAsia="x-none"/>
    </w:rPr>
  </w:style>
  <w:style w:type="paragraph" w:customStyle="1" w:styleId="CharCharCharCharChar">
    <w:name w:val="Char Char Char Char Char"/>
    <w:semiHidden/>
    <w:rsid w:val="008F5B97"/>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8F5B97"/>
  </w:style>
  <w:style w:type="paragraph" w:customStyle="1" w:styleId="CharCharChar">
    <w:name w:val="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5B97"/>
    <w:rPr>
      <w:lang w:val="en-GB" w:eastAsia="ja-JP" w:bidi="ar-SA"/>
    </w:rPr>
  </w:style>
  <w:style w:type="paragraph" w:customStyle="1" w:styleId="1Char">
    <w:name w:val="(文字) (文字)1 Char (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F5B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F5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5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5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B97"/>
    <w:rPr>
      <w:rFonts w:ascii="Arial" w:hAnsi="Arial"/>
      <w:sz w:val="32"/>
      <w:lang w:val="en-GB" w:eastAsia="ja-JP" w:bidi="ar-SA"/>
    </w:rPr>
  </w:style>
  <w:style w:type="character" w:customStyle="1" w:styleId="AndreaLeonardi">
    <w:name w:val="Andrea Leonardi"/>
    <w:semiHidden/>
    <w:rsid w:val="008F5B97"/>
    <w:rPr>
      <w:rFonts w:ascii="Arial" w:hAnsi="Arial" w:cs="Arial"/>
      <w:color w:val="auto"/>
      <w:sz w:val="20"/>
      <w:szCs w:val="20"/>
    </w:rPr>
  </w:style>
  <w:style w:type="character" w:customStyle="1" w:styleId="NOCharChar">
    <w:name w:val="NO Char Char"/>
    <w:rsid w:val="008F5B97"/>
    <w:rPr>
      <w:lang w:val="en-GB" w:eastAsia="en-US" w:bidi="ar-SA"/>
    </w:rPr>
  </w:style>
  <w:style w:type="paragraph" w:customStyle="1" w:styleId="affb">
    <w:name w:val="(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B97"/>
    <w:rPr>
      <w:rFonts w:ascii="Arial" w:hAnsi="Arial"/>
      <w:sz w:val="32"/>
      <w:lang w:val="en-GB" w:eastAsia="en-US" w:bidi="ar-SA"/>
    </w:rPr>
  </w:style>
  <w:style w:type="paragraph" w:customStyle="1" w:styleId="2b">
    <w:name w:val="(文字) (文字)2"/>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B97"/>
    <w:rPr>
      <w:rFonts w:ascii="Arial" w:hAnsi="Arial"/>
      <w:sz w:val="32"/>
      <w:lang w:val="en-GB" w:eastAsia="en-US" w:bidi="ar-SA"/>
    </w:rPr>
  </w:style>
  <w:style w:type="paragraph" w:customStyle="1" w:styleId="37">
    <w:name w:val="(文字) (文字)3"/>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5B97"/>
    <w:rPr>
      <w:rFonts w:ascii="Arial" w:hAnsi="Arial"/>
      <w:lang w:val="en-GB" w:eastAsia="en-US" w:bidi="ar-SA"/>
    </w:rPr>
  </w:style>
  <w:style w:type="paragraph" w:customStyle="1" w:styleId="16">
    <w:name w:val="(文字) (文字)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8F5B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8F5B97"/>
    <w:rPr>
      <w:rFonts w:ascii="Times New Roman" w:eastAsia="MS Mincho" w:hAnsi="Times New Roman"/>
      <w:lang w:val="en-GB" w:eastAsia="en-GB"/>
    </w:rPr>
  </w:style>
  <w:style w:type="paragraph" w:styleId="affc">
    <w:name w:val="Normal Indent"/>
    <w:aliases w:val="d"/>
    <w:basedOn w:val="a"/>
    <w:rsid w:val="008F5B97"/>
    <w:pPr>
      <w:spacing w:after="0"/>
      <w:ind w:left="851"/>
    </w:pPr>
    <w:rPr>
      <w:rFonts w:eastAsia="MS Mincho"/>
      <w:lang w:val="it-IT" w:eastAsia="en-GB"/>
    </w:rPr>
  </w:style>
  <w:style w:type="character" w:styleId="affd">
    <w:name w:val="Strong"/>
    <w:aliases w:val="Level 2"/>
    <w:qFormat/>
    <w:rsid w:val="008F5B97"/>
    <w:rPr>
      <w:b/>
      <w:bCs/>
    </w:rPr>
  </w:style>
  <w:style w:type="character" w:customStyle="1" w:styleId="ZchnZchn5">
    <w:name w:val="Zchn Zchn5"/>
    <w:rsid w:val="008F5B97"/>
    <w:rPr>
      <w:rFonts w:ascii="Courier New" w:eastAsia="Batang" w:hAnsi="Courier New"/>
      <w:lang w:val="nb-NO" w:eastAsia="en-US" w:bidi="ar-SA"/>
    </w:rPr>
  </w:style>
  <w:style w:type="character" w:customStyle="1" w:styleId="CharChar10">
    <w:name w:val="Char Char10"/>
    <w:semiHidden/>
    <w:rsid w:val="008F5B97"/>
    <w:rPr>
      <w:rFonts w:ascii="Times New Roman" w:hAnsi="Times New Roman"/>
      <w:lang w:val="en-GB" w:eastAsia="en-US"/>
    </w:rPr>
  </w:style>
  <w:style w:type="character" w:customStyle="1" w:styleId="CharChar8">
    <w:name w:val="Char Char8"/>
    <w:semiHidden/>
    <w:rsid w:val="008F5B97"/>
    <w:rPr>
      <w:rFonts w:ascii="Times New Roman" w:hAnsi="Times New Roman"/>
      <w:b/>
      <w:bCs/>
      <w:lang w:val="en-GB" w:eastAsia="en-US"/>
    </w:rPr>
  </w:style>
  <w:style w:type="paragraph" w:styleId="affe">
    <w:name w:val="endnote text"/>
    <w:basedOn w:val="a"/>
    <w:link w:val="afff"/>
    <w:rsid w:val="008F5B97"/>
    <w:pPr>
      <w:snapToGrid w:val="0"/>
    </w:pPr>
    <w:rPr>
      <w:rFonts w:eastAsia="宋体"/>
      <w:lang w:eastAsia="x-none"/>
    </w:rPr>
  </w:style>
  <w:style w:type="character" w:customStyle="1" w:styleId="afff">
    <w:name w:val="尾注文本 字符"/>
    <w:basedOn w:val="a0"/>
    <w:link w:val="affe"/>
    <w:rsid w:val="008F5B97"/>
    <w:rPr>
      <w:rFonts w:ascii="Times New Roman" w:eastAsia="宋体" w:hAnsi="Times New Roman"/>
      <w:lang w:val="en-GB" w:eastAsia="x-none"/>
    </w:rPr>
  </w:style>
  <w:style w:type="character" w:styleId="afff0">
    <w:name w:val="endnote reference"/>
    <w:rsid w:val="008F5B97"/>
    <w:rPr>
      <w:vertAlign w:val="superscript"/>
    </w:rPr>
  </w:style>
  <w:style w:type="character" w:customStyle="1" w:styleId="btChar3">
    <w:name w:val="bt Char3"/>
    <w:aliases w:val="bt Car Char Char3"/>
    <w:rsid w:val="008F5B97"/>
    <w:rPr>
      <w:lang w:val="en-GB" w:eastAsia="ja-JP" w:bidi="ar-SA"/>
    </w:rPr>
  </w:style>
  <w:style w:type="paragraph" w:styleId="afff1">
    <w:name w:val="Title"/>
    <w:aliases w:val="Section Header"/>
    <w:basedOn w:val="a"/>
    <w:next w:val="a"/>
    <w:link w:val="afff2"/>
    <w:qFormat/>
    <w:rsid w:val="008F5B97"/>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8F5B97"/>
    <w:rPr>
      <w:rFonts w:ascii="Courier New" w:eastAsia="宋体" w:hAnsi="Courier New"/>
      <w:lang w:val="nb-NO" w:eastAsia="x-none"/>
    </w:rPr>
  </w:style>
  <w:style w:type="paragraph" w:styleId="afff3">
    <w:name w:val="Date"/>
    <w:basedOn w:val="a"/>
    <w:next w:val="a"/>
    <w:link w:val="afff4"/>
    <w:rsid w:val="008F5B97"/>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8F5B97"/>
    <w:rPr>
      <w:rFonts w:ascii="Times New Roman" w:eastAsia="宋体" w:hAnsi="Times New Roman"/>
      <w:lang w:val="en-GB" w:eastAsia="x-none"/>
    </w:rPr>
  </w:style>
  <w:style w:type="character" w:customStyle="1" w:styleId="Char0">
    <w:name w:val="日期 Char"/>
    <w:rsid w:val="008F5B97"/>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8F5B97"/>
    <w:rPr>
      <w:rFonts w:ascii="Times New Roman" w:eastAsia="宋体" w:hAnsi="Times New Roman"/>
      <w:b/>
      <w:lang w:val="en-GB" w:eastAsia="x-none"/>
    </w:rPr>
  </w:style>
  <w:style w:type="paragraph" w:customStyle="1" w:styleId="AutoCorrect">
    <w:name w:val="AutoCorrect"/>
    <w:rsid w:val="008F5B97"/>
    <w:rPr>
      <w:rFonts w:ascii="Times New Roman" w:eastAsia="宋体" w:hAnsi="Times New Roman"/>
      <w:sz w:val="24"/>
      <w:szCs w:val="24"/>
      <w:lang w:val="en-GB" w:eastAsia="ko-KR"/>
    </w:rPr>
  </w:style>
  <w:style w:type="paragraph" w:customStyle="1" w:styleId="-PAGE-">
    <w:name w:val="- PAGE -"/>
    <w:rsid w:val="008F5B97"/>
    <w:rPr>
      <w:rFonts w:ascii="Times New Roman" w:eastAsia="宋体" w:hAnsi="Times New Roman"/>
      <w:sz w:val="24"/>
      <w:szCs w:val="24"/>
      <w:lang w:val="en-GB" w:eastAsia="ko-KR"/>
    </w:rPr>
  </w:style>
  <w:style w:type="paragraph" w:customStyle="1" w:styleId="PageXofY">
    <w:name w:val="Page X of Y"/>
    <w:rsid w:val="008F5B97"/>
    <w:rPr>
      <w:rFonts w:ascii="Times New Roman" w:eastAsia="宋体" w:hAnsi="Times New Roman"/>
      <w:sz w:val="24"/>
      <w:szCs w:val="24"/>
      <w:lang w:val="en-GB" w:eastAsia="ko-KR"/>
    </w:rPr>
  </w:style>
  <w:style w:type="paragraph" w:customStyle="1" w:styleId="Createdby">
    <w:name w:val="Created by"/>
    <w:rsid w:val="008F5B97"/>
    <w:rPr>
      <w:rFonts w:ascii="Times New Roman" w:eastAsia="宋体" w:hAnsi="Times New Roman"/>
      <w:sz w:val="24"/>
      <w:szCs w:val="24"/>
      <w:lang w:val="en-GB" w:eastAsia="ko-KR"/>
    </w:rPr>
  </w:style>
  <w:style w:type="paragraph" w:customStyle="1" w:styleId="Createdon">
    <w:name w:val="Created on"/>
    <w:rsid w:val="008F5B97"/>
    <w:rPr>
      <w:rFonts w:ascii="Times New Roman" w:eastAsia="宋体" w:hAnsi="Times New Roman"/>
      <w:sz w:val="24"/>
      <w:szCs w:val="24"/>
      <w:lang w:val="en-GB" w:eastAsia="ko-KR"/>
    </w:rPr>
  </w:style>
  <w:style w:type="paragraph" w:customStyle="1" w:styleId="Lastprinted">
    <w:name w:val="Last printed"/>
    <w:rsid w:val="008F5B97"/>
    <w:rPr>
      <w:rFonts w:ascii="Times New Roman" w:eastAsia="宋体" w:hAnsi="Times New Roman"/>
      <w:sz w:val="24"/>
      <w:szCs w:val="24"/>
      <w:lang w:val="en-GB" w:eastAsia="ko-KR"/>
    </w:rPr>
  </w:style>
  <w:style w:type="paragraph" w:customStyle="1" w:styleId="Lastsavedby">
    <w:name w:val="Last saved by"/>
    <w:rsid w:val="008F5B97"/>
    <w:rPr>
      <w:rFonts w:ascii="Times New Roman" w:eastAsia="宋体" w:hAnsi="Times New Roman"/>
      <w:sz w:val="24"/>
      <w:szCs w:val="24"/>
      <w:lang w:val="en-GB" w:eastAsia="ko-KR"/>
    </w:rPr>
  </w:style>
  <w:style w:type="paragraph" w:customStyle="1" w:styleId="Filename">
    <w:name w:val="Filename"/>
    <w:rsid w:val="008F5B97"/>
    <w:rPr>
      <w:rFonts w:ascii="Times New Roman" w:eastAsia="宋体" w:hAnsi="Times New Roman"/>
      <w:sz w:val="24"/>
      <w:szCs w:val="24"/>
      <w:lang w:val="en-GB" w:eastAsia="ko-KR"/>
    </w:rPr>
  </w:style>
  <w:style w:type="paragraph" w:customStyle="1" w:styleId="Filenameandpath">
    <w:name w:val="Filename and path"/>
    <w:rsid w:val="008F5B97"/>
    <w:rPr>
      <w:rFonts w:ascii="Times New Roman" w:eastAsia="宋体" w:hAnsi="Times New Roman"/>
      <w:sz w:val="24"/>
      <w:szCs w:val="24"/>
      <w:lang w:val="en-GB" w:eastAsia="ko-KR"/>
    </w:rPr>
  </w:style>
  <w:style w:type="paragraph" w:customStyle="1" w:styleId="AuthorPageDate">
    <w:name w:val="Author  Page #  Date"/>
    <w:rsid w:val="008F5B97"/>
    <w:rPr>
      <w:rFonts w:ascii="Times New Roman" w:eastAsia="宋体" w:hAnsi="Times New Roman"/>
      <w:sz w:val="24"/>
      <w:szCs w:val="24"/>
      <w:lang w:val="en-GB" w:eastAsia="ko-KR"/>
    </w:rPr>
  </w:style>
  <w:style w:type="paragraph" w:customStyle="1" w:styleId="ConfidentialPageDate">
    <w:name w:val="Confidential  Page #  Date"/>
    <w:rsid w:val="008F5B97"/>
    <w:rPr>
      <w:rFonts w:ascii="Times New Roman" w:eastAsia="宋体" w:hAnsi="Times New Roman"/>
      <w:sz w:val="24"/>
      <w:szCs w:val="24"/>
      <w:lang w:val="en-GB" w:eastAsia="ko-KR"/>
    </w:rPr>
  </w:style>
  <w:style w:type="paragraph" w:customStyle="1" w:styleId="INDENT1">
    <w:name w:val="INDENT1"/>
    <w:basedOn w:val="a"/>
    <w:rsid w:val="008F5B97"/>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8F5B97"/>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8F5B97"/>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8F5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8F5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8F5B97"/>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8F5B97"/>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8F5B97"/>
    <w:pPr>
      <w:tabs>
        <w:tab w:val="center" w:pos="4820"/>
        <w:tab w:val="right" w:pos="9640"/>
      </w:tabs>
    </w:pPr>
    <w:rPr>
      <w:rFonts w:eastAsia="宋体"/>
      <w:lang w:eastAsia="ja-JP"/>
    </w:rPr>
  </w:style>
  <w:style w:type="table" w:customStyle="1" w:styleId="TableGrid1">
    <w:name w:val="Table Grid1"/>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F5B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F5B9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F5B97"/>
    <w:pPr>
      <w:overflowPunct w:val="0"/>
      <w:autoSpaceDE w:val="0"/>
      <w:autoSpaceDN w:val="0"/>
      <w:adjustRightInd w:val="0"/>
      <w:textAlignment w:val="baseline"/>
    </w:pPr>
    <w:rPr>
      <w:rFonts w:eastAsia="宋体"/>
      <w:lang w:eastAsia="ja-JP"/>
    </w:rPr>
  </w:style>
  <w:style w:type="paragraph" w:customStyle="1" w:styleId="TaOC">
    <w:name w:val="TaOC"/>
    <w:basedOn w:val="TAC"/>
    <w:rsid w:val="008F5B97"/>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F5B9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5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B97"/>
    <w:rPr>
      <w:rFonts w:ascii="Arial" w:hAnsi="Arial"/>
      <w:sz w:val="28"/>
      <w:lang w:val="en-GB" w:eastAsia="en-US" w:bidi="ar-SA"/>
    </w:rPr>
  </w:style>
  <w:style w:type="character" w:customStyle="1" w:styleId="T1Char3">
    <w:name w:val="T1 Char3"/>
    <w:aliases w:val="Header 6 Char Char3"/>
    <w:rsid w:val="008F5B97"/>
    <w:rPr>
      <w:rFonts w:ascii="Arial" w:hAnsi="Arial"/>
      <w:lang w:val="en-GB" w:eastAsia="en-US" w:bidi="ar-SA"/>
    </w:rPr>
  </w:style>
  <w:style w:type="table" w:customStyle="1" w:styleId="Tabellengitternetz1">
    <w:name w:val="Tabellengitternetz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F5B97"/>
    <w:pPr>
      <w:tabs>
        <w:tab w:val="num" w:pos="928"/>
      </w:tabs>
      <w:ind w:left="928" w:hanging="360"/>
    </w:pPr>
    <w:rPr>
      <w:rFonts w:eastAsia="Batang"/>
      <w:lang w:eastAsia="en-GB"/>
    </w:rPr>
  </w:style>
  <w:style w:type="table" w:customStyle="1" w:styleId="TableGrid2">
    <w:name w:val="Table Grid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5B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F5B97"/>
    <w:pPr>
      <w:keepNext w:val="0"/>
      <w:keepLines w:val="0"/>
      <w:spacing w:before="240"/>
      <w:ind w:left="0" w:firstLine="0"/>
    </w:pPr>
    <w:rPr>
      <w:rFonts w:eastAsia="MS Mincho"/>
      <w:bCs/>
      <w:lang w:eastAsia="x-none"/>
    </w:rPr>
  </w:style>
  <w:style w:type="table" w:customStyle="1" w:styleId="TableGrid3">
    <w:name w:val="Table Grid3"/>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8F5B97"/>
    <w:rPr>
      <w:rFonts w:ascii="Tahoma" w:eastAsia="MS Mincho" w:hAnsi="Tahoma" w:cs="Tahoma"/>
      <w:sz w:val="16"/>
      <w:szCs w:val="16"/>
      <w:lang w:eastAsia="en-GB"/>
    </w:rPr>
  </w:style>
  <w:style w:type="paragraph" w:customStyle="1" w:styleId="JK-text-simpledoc">
    <w:name w:val="JK - text - simple doc"/>
    <w:basedOn w:val="aff2"/>
    <w:autoRedefine/>
    <w:rsid w:val="008F5B97"/>
  </w:style>
  <w:style w:type="paragraph" w:customStyle="1" w:styleId="b11">
    <w:name w:val="b1"/>
    <w:basedOn w:val="a"/>
    <w:rsid w:val="008F5B97"/>
    <w:pPr>
      <w:spacing w:before="100" w:beforeAutospacing="1" w:after="100" w:afterAutospacing="1"/>
    </w:pPr>
    <w:rPr>
      <w:rFonts w:eastAsia="宋体"/>
      <w:sz w:val="24"/>
      <w:szCs w:val="24"/>
      <w:lang w:val="en-US" w:eastAsia="en-GB"/>
    </w:rPr>
  </w:style>
  <w:style w:type="paragraph" w:customStyle="1" w:styleId="17">
    <w:name w:val="吹き出し1"/>
    <w:basedOn w:val="a"/>
    <w:rsid w:val="008F5B97"/>
    <w:rPr>
      <w:rFonts w:ascii="Tahoma" w:eastAsia="MS Mincho" w:hAnsi="Tahoma" w:cs="Tahoma"/>
      <w:sz w:val="16"/>
      <w:szCs w:val="16"/>
      <w:lang w:eastAsia="en-GB"/>
    </w:rPr>
  </w:style>
  <w:style w:type="paragraph" w:customStyle="1" w:styleId="2e">
    <w:name w:val="吹き出し2"/>
    <w:basedOn w:val="a"/>
    <w:semiHidden/>
    <w:rsid w:val="008F5B97"/>
    <w:rPr>
      <w:rFonts w:ascii="Tahoma" w:eastAsia="MS Mincho" w:hAnsi="Tahoma" w:cs="Tahoma"/>
      <w:sz w:val="16"/>
      <w:szCs w:val="16"/>
      <w:lang w:eastAsia="en-GB"/>
    </w:rPr>
  </w:style>
  <w:style w:type="paragraph" w:customStyle="1" w:styleId="tabletext0">
    <w:name w:val="table text"/>
    <w:basedOn w:val="a"/>
    <w:next w:val="a"/>
    <w:rsid w:val="008F5B9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5B9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8F5B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F5B97"/>
    <w:pPr>
      <w:overflowPunct w:val="0"/>
      <w:autoSpaceDE w:val="0"/>
      <w:autoSpaceDN w:val="0"/>
      <w:adjustRightInd w:val="0"/>
      <w:textAlignment w:val="baseline"/>
    </w:pPr>
    <w:rPr>
      <w:rFonts w:eastAsia="MS Mincho"/>
      <w:lang w:eastAsia="en-GB"/>
    </w:rPr>
  </w:style>
  <w:style w:type="paragraph" w:customStyle="1" w:styleId="Para1">
    <w:name w:val="Para1"/>
    <w:basedOn w:val="a"/>
    <w:rsid w:val="008F5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F5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8F5B9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8F5B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F5B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F5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F5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F5B97"/>
    <w:pPr>
      <w:ind w:left="244" w:hanging="244"/>
    </w:pPr>
    <w:rPr>
      <w:rFonts w:ascii="Arial" w:eastAsia="宋体" w:hAnsi="Arial"/>
      <w:noProof/>
      <w:color w:val="000000"/>
      <w:lang w:val="en-GB" w:eastAsia="en-US"/>
    </w:rPr>
  </w:style>
  <w:style w:type="paragraph" w:customStyle="1" w:styleId="TitleText">
    <w:name w:val="Title Text"/>
    <w:basedOn w:val="a"/>
    <w:next w:val="a"/>
    <w:rsid w:val="008F5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F5B9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F5B97"/>
    <w:pPr>
      <w:spacing w:before="120"/>
      <w:outlineLvl w:val="2"/>
    </w:pPr>
    <w:rPr>
      <w:rFonts w:eastAsia="MS Mincho"/>
      <w:sz w:val="28"/>
      <w:szCs w:val="32"/>
      <w:lang w:eastAsia="de-DE"/>
    </w:rPr>
  </w:style>
  <w:style w:type="paragraph" w:customStyle="1" w:styleId="Bullets">
    <w:name w:val="Bullets"/>
    <w:basedOn w:val="aff2"/>
    <w:rsid w:val="008F5B97"/>
  </w:style>
  <w:style w:type="paragraph" w:customStyle="1" w:styleId="11BodyText">
    <w:name w:val="11 BodyText"/>
    <w:basedOn w:val="a"/>
    <w:link w:val="11BodyTextChar"/>
    <w:rsid w:val="008F5B97"/>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8F5B9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F5B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8F5B97"/>
  </w:style>
  <w:style w:type="paragraph" w:customStyle="1" w:styleId="Objetducommentaire">
    <w:name w:val="Objet du commentaire"/>
    <w:basedOn w:val="af"/>
    <w:next w:val="af"/>
    <w:semiHidden/>
    <w:rsid w:val="008F5B97"/>
    <w:rPr>
      <w:rFonts w:eastAsia="PMingLiU"/>
      <w:b/>
      <w:bCs/>
      <w:lang w:eastAsia="x-none"/>
    </w:rPr>
  </w:style>
  <w:style w:type="paragraph" w:customStyle="1" w:styleId="Textedebulles">
    <w:name w:val="Texte de bulles"/>
    <w:basedOn w:val="a"/>
    <w:semiHidden/>
    <w:rsid w:val="008F5B97"/>
    <w:rPr>
      <w:rFonts w:ascii="Tahoma" w:eastAsia="PMingLiU" w:hAnsi="Tahoma" w:cs="Tahoma"/>
      <w:sz w:val="16"/>
      <w:szCs w:val="16"/>
      <w:lang w:eastAsia="en-GB"/>
    </w:rPr>
  </w:style>
  <w:style w:type="character" w:customStyle="1" w:styleId="salin1c">
    <w:name w:val="salin1c"/>
    <w:semiHidden/>
    <w:rsid w:val="008F5B97"/>
    <w:rPr>
      <w:rFonts w:ascii="Arial" w:hAnsi="Arial" w:cs="Arial"/>
      <w:color w:val="auto"/>
      <w:sz w:val="20"/>
      <w:szCs w:val="20"/>
    </w:rPr>
  </w:style>
  <w:style w:type="paragraph" w:customStyle="1" w:styleId="Arial0">
    <w:name w:val="正文 + Arial"/>
    <w:aliases w:val="8 磅,加粗,段后: 0 磅"/>
    <w:basedOn w:val="TAL"/>
    <w:rsid w:val="008F5B97"/>
    <w:rPr>
      <w:rFonts w:eastAsia="宋体"/>
      <w:sz w:val="16"/>
      <w:szCs w:val="16"/>
      <w:lang w:eastAsia="x-none"/>
    </w:rPr>
  </w:style>
  <w:style w:type="paragraph" w:customStyle="1" w:styleId="xl22">
    <w:name w:val="xl22"/>
    <w:basedOn w:val="a"/>
    <w:rsid w:val="008F5B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F5B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F5B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F5B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F5B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F5B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F5B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F5B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8F5B97"/>
    <w:rPr>
      <w:rFonts w:ascii="Times New Roman" w:eastAsia="PMingLiU" w:hAnsi="Times New Roman"/>
      <w:lang w:val="sv-SE" w:eastAsia="sv-SE"/>
    </w:rPr>
    <w:tblPr/>
  </w:style>
  <w:style w:type="character" w:customStyle="1" w:styleId="34">
    <w:name w:val="列表 3 字符"/>
    <w:link w:val="33"/>
    <w:rsid w:val="008F5B9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F5B97"/>
    <w:rPr>
      <w:b/>
      <w:lang w:val="en-GB" w:eastAsia="en-US" w:bidi="ar-SA"/>
    </w:rPr>
  </w:style>
  <w:style w:type="paragraph" w:customStyle="1" w:styleId="DAText">
    <w:name w:val="DA_Text"/>
    <w:basedOn w:val="a"/>
    <w:link w:val="DATextZchn"/>
    <w:rsid w:val="008F5B97"/>
    <w:pPr>
      <w:spacing w:after="0"/>
      <w:jc w:val="both"/>
    </w:pPr>
    <w:rPr>
      <w:rFonts w:ascii="CG Times (WN)" w:eastAsia="Malgun Gothic" w:hAnsi="CG Times (WN)"/>
      <w:szCs w:val="24"/>
      <w:lang w:val="de-DE" w:eastAsia="de-DE"/>
    </w:rPr>
  </w:style>
  <w:style w:type="character" w:customStyle="1" w:styleId="DATextZchn">
    <w:name w:val="DA_Text Zchn"/>
    <w:link w:val="DAText"/>
    <w:rsid w:val="008F5B97"/>
    <w:rPr>
      <w:rFonts w:eastAsia="Malgun Gothic"/>
      <w:szCs w:val="24"/>
      <w:lang w:val="de-DE" w:eastAsia="de-DE"/>
    </w:rPr>
  </w:style>
  <w:style w:type="paragraph" w:customStyle="1" w:styleId="Heading">
    <w:name w:val="Heading"/>
    <w:next w:val="aff2"/>
    <w:link w:val="HeadingChar"/>
    <w:rsid w:val="008F5B9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8F5B97"/>
    <w:rPr>
      <w:rFonts w:ascii="CG Times (WN)" w:eastAsia="宋体" w:hAnsi="CG Times (WN)"/>
      <w:lang w:eastAsia="x-none"/>
    </w:rPr>
  </w:style>
  <w:style w:type="character" w:customStyle="1" w:styleId="NormalLatinItaliqueCar">
    <w:name w:val="Normal + (Latin) Italique Car"/>
    <w:link w:val="NormalLatinItalique"/>
    <w:rsid w:val="008F5B97"/>
    <w:rPr>
      <w:rFonts w:eastAsia="宋体"/>
      <w:lang w:val="en-GB" w:eastAsia="x-none"/>
    </w:rPr>
  </w:style>
  <w:style w:type="paragraph" w:customStyle="1" w:styleId="BL">
    <w:name w:val="BL"/>
    <w:basedOn w:val="a"/>
    <w:rsid w:val="008F5B97"/>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F5B97"/>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F5B97"/>
    <w:rPr>
      <w:rFonts w:eastAsia="宋体"/>
      <w:lang w:val="en-GB" w:eastAsia="en-US" w:bidi="ar-SA"/>
    </w:rPr>
  </w:style>
  <w:style w:type="character" w:customStyle="1" w:styleId="CharChar11">
    <w:name w:val="Char Char11"/>
    <w:rsid w:val="008F5B97"/>
    <w:rPr>
      <w:rFonts w:ascii="Tahoma" w:eastAsia="宋体" w:hAnsi="Tahoma" w:cs="Tahoma"/>
      <w:lang w:val="en-GB" w:eastAsia="en-US" w:bidi="ar-SA"/>
    </w:rPr>
  </w:style>
  <w:style w:type="paragraph" w:customStyle="1" w:styleId="Normal1">
    <w:name w:val="Normal 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8F5B97"/>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8F5B97"/>
    <w:rPr>
      <w:rFonts w:ascii="Times New Roman" w:eastAsia="MS Mincho" w:hAnsi="Times New Roman"/>
      <w:lang w:val="en-GB" w:eastAsia="en-US"/>
    </w:rPr>
  </w:style>
  <w:style w:type="paragraph" w:customStyle="1" w:styleId="NB2">
    <w:name w:val="NB2"/>
    <w:basedOn w:val="ZG"/>
    <w:rsid w:val="008F5B97"/>
    <w:pPr>
      <w:framePr w:wrap="notBeside"/>
    </w:pPr>
    <w:rPr>
      <w:rFonts w:eastAsia="宋体"/>
      <w:lang w:eastAsia="en-GB"/>
    </w:rPr>
  </w:style>
  <w:style w:type="paragraph" w:customStyle="1" w:styleId="tableentry">
    <w:name w:val="table entry"/>
    <w:basedOn w:val="a"/>
    <w:rsid w:val="008F5B97"/>
    <w:pPr>
      <w:keepNext/>
      <w:spacing w:before="60" w:after="60"/>
    </w:pPr>
    <w:rPr>
      <w:rFonts w:ascii="Bookman Old Style" w:eastAsia="宋体" w:hAnsi="Bookman Old Style"/>
      <w:lang w:val="en-US" w:eastAsia="en-GB"/>
    </w:rPr>
  </w:style>
  <w:style w:type="paragraph" w:styleId="HTML0">
    <w:name w:val="HTML Preformatted"/>
    <w:basedOn w:val="a"/>
    <w:link w:val="HTML1"/>
    <w:rsid w:val="008F5B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8F5B97"/>
    <w:rPr>
      <w:rFonts w:ascii="Courier New" w:eastAsia="MS Mincho" w:hAnsi="Courier New"/>
      <w:lang w:val="en-GB" w:eastAsia="x-none"/>
    </w:rPr>
  </w:style>
  <w:style w:type="character" w:customStyle="1" w:styleId="afff6">
    <w:name w:val="コメント内容 (文字)"/>
    <w:rsid w:val="008F5B97"/>
    <w:rPr>
      <w:b/>
      <w:bCs/>
      <w:lang w:val="en-GB" w:eastAsia="en-US" w:bidi="ar-SA"/>
    </w:rPr>
  </w:style>
  <w:style w:type="paragraph" w:customStyle="1" w:styleId="font5">
    <w:name w:val="font5"/>
    <w:basedOn w:val="a"/>
    <w:rsid w:val="008F5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8F5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8F5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F5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8F5B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8F5B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8F5B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8F5B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8F5B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8F5B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8F5B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8F5B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8F5B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8F5B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8F5B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8F5B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8F5B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8F5B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8F5B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8F5B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8F5B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8F5B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8F5B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8F5B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8F5B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8F5B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8F5B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8F5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8F5B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8F5B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F5B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F5B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F5B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F5B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F5B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F5B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F5B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5B97"/>
    <w:rPr>
      <w:rFonts w:ascii="Arial" w:hAnsi="Arial"/>
      <w:sz w:val="36"/>
      <w:lang w:val="en-GB" w:eastAsia="en-US"/>
    </w:rPr>
  </w:style>
  <w:style w:type="character" w:customStyle="1" w:styleId="EditorsNoteChar1">
    <w:name w:val="Editor's Note Char1"/>
    <w:rsid w:val="008F5B97"/>
    <w:rPr>
      <w:rFonts w:ascii="Times New Roman" w:hAnsi="Times New Roman"/>
      <w:color w:val="FF0000"/>
      <w:lang w:val="en-GB" w:eastAsia="en-US"/>
    </w:rPr>
  </w:style>
  <w:style w:type="character" w:customStyle="1" w:styleId="NurTextZchn1">
    <w:name w:val="Nur Text Zchn1"/>
    <w:rsid w:val="008F5B97"/>
    <w:rPr>
      <w:rFonts w:ascii="Courier New" w:hAnsi="Courier New" w:cs="Courier New"/>
      <w:lang w:val="en-GB" w:eastAsia="en-US"/>
    </w:rPr>
  </w:style>
  <w:style w:type="character" w:customStyle="1" w:styleId="EndnotentextZchn1">
    <w:name w:val="Endnotentext Zchn1"/>
    <w:rsid w:val="008F5B97"/>
    <w:rPr>
      <w:rFonts w:ascii="Times New Roman" w:hAnsi="Times New Roman"/>
      <w:lang w:val="en-GB" w:eastAsia="en-US"/>
    </w:rPr>
  </w:style>
  <w:style w:type="character" w:customStyle="1" w:styleId="Heading1Char2">
    <w:name w:val="Heading 1 Char2"/>
    <w:rsid w:val="008F5B97"/>
    <w:rPr>
      <w:rFonts w:ascii="Arial" w:hAnsi="Arial"/>
      <w:sz w:val="36"/>
      <w:lang w:val="en-GB" w:eastAsia="en-US"/>
    </w:rPr>
  </w:style>
  <w:style w:type="paragraph" w:customStyle="1" w:styleId="39">
    <w:name w:val="吹き出し3"/>
    <w:basedOn w:val="a"/>
    <w:semiHidden/>
    <w:rsid w:val="008F5B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F5B97"/>
    <w:rPr>
      <w:rFonts w:ascii="Courier New" w:hAnsi="Courier New" w:cs="Courier New"/>
      <w:lang w:val="en-GB" w:eastAsia="en-US"/>
    </w:rPr>
  </w:style>
  <w:style w:type="character" w:customStyle="1" w:styleId="EndnoteTextChar1">
    <w:name w:val="Endnote Text Char1"/>
    <w:uiPriority w:val="99"/>
    <w:rsid w:val="008F5B9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5B97"/>
    <w:rPr>
      <w:rFonts w:ascii="Times New Roman" w:hAnsi="Times New Roman"/>
      <w:b/>
      <w:lang w:val="en-GB" w:eastAsia="ko-KR"/>
    </w:rPr>
  </w:style>
  <w:style w:type="character" w:customStyle="1" w:styleId="11BodyTextChar">
    <w:name w:val="11 BodyText Char"/>
    <w:link w:val="11BodyText"/>
    <w:rsid w:val="008F5B97"/>
    <w:rPr>
      <w:rFonts w:ascii="Arial" w:eastAsia="宋体" w:hAnsi="Arial"/>
      <w:lang w:val="x-none" w:eastAsia="en-GB"/>
    </w:rPr>
  </w:style>
  <w:style w:type="paragraph" w:customStyle="1" w:styleId="TableContent-Bulleted">
    <w:name w:val="Table Content - Bulleted"/>
    <w:basedOn w:val="a"/>
    <w:rsid w:val="008F5B97"/>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8F5B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8F5B97"/>
    <w:pPr>
      <w:overflowPunct w:val="0"/>
      <w:autoSpaceDE w:val="0"/>
      <w:autoSpaceDN w:val="0"/>
      <w:adjustRightInd w:val="0"/>
      <w:textAlignment w:val="baseline"/>
    </w:pPr>
    <w:rPr>
      <w:rFonts w:eastAsia="宋体" w:cs="v4.2.0"/>
      <w:lang w:eastAsia="en-GB"/>
    </w:rPr>
  </w:style>
  <w:style w:type="character" w:styleId="afff7">
    <w:name w:val="Emphasis"/>
    <w:qFormat/>
    <w:rsid w:val="008F5B97"/>
    <w:rPr>
      <w:i/>
      <w:iCs/>
    </w:rPr>
  </w:style>
  <w:style w:type="character" w:customStyle="1" w:styleId="searchcontent1">
    <w:name w:val="search_content1"/>
    <w:rsid w:val="008F5B97"/>
    <w:rPr>
      <w:sz w:val="13"/>
      <w:szCs w:val="13"/>
    </w:rPr>
  </w:style>
  <w:style w:type="paragraph" w:customStyle="1" w:styleId="Es">
    <w:name w:val="Es"/>
    <w:basedOn w:val="B1"/>
    <w:rsid w:val="008F5B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8F5B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F5B97"/>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F5B97"/>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8F5B9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F5B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F5B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F5B97"/>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8F5B97"/>
    <w:rPr>
      <w:sz w:val="24"/>
    </w:rPr>
  </w:style>
  <w:style w:type="table" w:customStyle="1" w:styleId="TableGrid4">
    <w:name w:val="Table Grid4"/>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F5B97"/>
    <w:rPr>
      <w:rFonts w:ascii="Times New Roman" w:eastAsia="宋体" w:hAnsi="Times New Roman"/>
      <w:lang w:val="sv-SE" w:eastAsia="sv-SE"/>
    </w:rPr>
    <w:tblPr/>
  </w:style>
  <w:style w:type="table" w:customStyle="1" w:styleId="TableGrid11">
    <w:name w:val="Table Grid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8F5B97"/>
    <w:rPr>
      <w:rFonts w:ascii="MS Mincho" w:hAnsi="Courier New" w:cs="Courier New"/>
      <w:sz w:val="21"/>
      <w:szCs w:val="21"/>
      <w:lang w:val="en-GB" w:eastAsia="en-US"/>
    </w:rPr>
  </w:style>
  <w:style w:type="character" w:customStyle="1" w:styleId="1a">
    <w:name w:val="文末脚注文字列 (文字)1"/>
    <w:rsid w:val="008F5B97"/>
    <w:rPr>
      <w:rFonts w:ascii="Times New Roman" w:hAnsi="Times New Roman"/>
      <w:lang w:val="en-GB" w:eastAsia="en-US"/>
    </w:rPr>
  </w:style>
  <w:style w:type="paragraph" w:customStyle="1" w:styleId="Default">
    <w:name w:val="Default"/>
    <w:rsid w:val="008F5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8F5B97"/>
    <w:rPr>
      <w:rFonts w:ascii="MingLiU" w:eastAsia="MingLiU" w:hAnsi="Courier New" w:cs="Courier New"/>
      <w:sz w:val="24"/>
      <w:szCs w:val="24"/>
      <w:lang w:val="en-GB" w:eastAsia="en-US"/>
    </w:rPr>
  </w:style>
  <w:style w:type="character" w:customStyle="1" w:styleId="1c">
    <w:name w:val="章節附註文字 字元1"/>
    <w:rsid w:val="008F5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5B97"/>
    <w:rPr>
      <w:rFonts w:ascii="Arial" w:eastAsia="Times New Roman" w:hAnsi="Arial"/>
      <w:sz w:val="36"/>
      <w:lang w:val="en-GB" w:eastAsia="ja-JP" w:bidi="ar-SA"/>
    </w:rPr>
  </w:style>
  <w:style w:type="paragraph" w:customStyle="1" w:styleId="MO">
    <w:name w:val="MO"/>
    <w:basedOn w:val="a"/>
    <w:qFormat/>
    <w:rsid w:val="008F5B97"/>
    <w:rPr>
      <w:rFonts w:eastAsia="宋体"/>
      <w:lang w:eastAsia="ja-JP"/>
    </w:rPr>
  </w:style>
  <w:style w:type="character" w:customStyle="1" w:styleId="FooterChar2">
    <w:name w:val="Footer Char2"/>
    <w:rsid w:val="008F5B97"/>
    <w:rPr>
      <w:sz w:val="18"/>
      <w:szCs w:val="18"/>
    </w:rPr>
  </w:style>
  <w:style w:type="character" w:customStyle="1" w:styleId="Heading7Char3">
    <w:name w:val="Heading 7 Char3"/>
    <w:rsid w:val="008F5B97"/>
    <w:rPr>
      <w:rFonts w:ascii="Arial" w:eastAsia="宋体" w:hAnsi="Arial" w:cs="Times New Roman"/>
      <w:kern w:val="0"/>
      <w:sz w:val="20"/>
      <w:szCs w:val="20"/>
      <w:lang w:val="en-GB" w:eastAsia="en-US"/>
    </w:rPr>
  </w:style>
  <w:style w:type="character" w:customStyle="1" w:styleId="Heading8Char3">
    <w:name w:val="Heading 8 Char3"/>
    <w:rsid w:val="008F5B97"/>
    <w:rPr>
      <w:rFonts w:ascii="Arial" w:eastAsia="宋体" w:hAnsi="Arial" w:cs="Times New Roman"/>
      <w:kern w:val="0"/>
      <w:sz w:val="36"/>
      <w:szCs w:val="20"/>
      <w:lang w:val="en-GB" w:eastAsia="en-US"/>
    </w:rPr>
  </w:style>
  <w:style w:type="character" w:customStyle="1" w:styleId="Heading9Char2">
    <w:name w:val="Heading 9 Char2"/>
    <w:rsid w:val="008F5B97"/>
    <w:rPr>
      <w:rFonts w:ascii="Arial" w:eastAsia="宋体" w:hAnsi="Arial" w:cs="Times New Roman"/>
      <w:kern w:val="0"/>
      <w:sz w:val="36"/>
      <w:szCs w:val="20"/>
      <w:lang w:val="en-GB" w:eastAsia="en-US"/>
    </w:rPr>
  </w:style>
  <w:style w:type="character" w:customStyle="1" w:styleId="BalloonTextChar1">
    <w:name w:val="Balloon Text Char1"/>
    <w:uiPriority w:val="99"/>
    <w:rsid w:val="008F5B9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F5B97"/>
    <w:rPr>
      <w:rFonts w:ascii="Times New Roman" w:eastAsia="MS Mincho" w:hAnsi="Times New Roman"/>
      <w:lang w:val="en-GB" w:eastAsia="en-US"/>
    </w:rPr>
  </w:style>
  <w:style w:type="character" w:customStyle="1" w:styleId="DocumentMapChar1">
    <w:name w:val="Document Map Char1"/>
    <w:uiPriority w:val="99"/>
    <w:semiHidden/>
    <w:rsid w:val="008F5B9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F5B97"/>
    <w:rPr>
      <w:rFonts w:ascii="Courier New" w:eastAsia="宋体" w:hAnsi="Courier New" w:cs="Times New Roman"/>
      <w:kern w:val="0"/>
      <w:sz w:val="20"/>
      <w:szCs w:val="20"/>
      <w:lang w:val="nb-NO" w:eastAsia="ja-JP"/>
    </w:rPr>
  </w:style>
  <w:style w:type="paragraph" w:customStyle="1" w:styleId="1d">
    <w:name w:val="수정1"/>
    <w:hidden/>
    <w:semiHidden/>
    <w:rsid w:val="008F5B97"/>
    <w:rPr>
      <w:rFonts w:ascii="Times New Roman" w:eastAsia="Batang" w:hAnsi="Times New Roman"/>
      <w:lang w:val="en-GB" w:eastAsia="en-US"/>
    </w:rPr>
  </w:style>
  <w:style w:type="character" w:customStyle="1" w:styleId="Titre3Car">
    <w:name w:val="Titre 3 Car"/>
    <w:rsid w:val="008F5B97"/>
    <w:rPr>
      <w:rFonts w:ascii="Arial" w:hAnsi="Arial"/>
      <w:sz w:val="28"/>
      <w:szCs w:val="28"/>
      <w:lang w:val="en-GB" w:eastAsia="en-GB"/>
    </w:rPr>
  </w:style>
  <w:style w:type="character" w:customStyle="1" w:styleId="GuidanceChar">
    <w:name w:val="Guidance Char"/>
    <w:link w:val="Guidance"/>
    <w:uiPriority w:val="99"/>
    <w:rsid w:val="008F5B97"/>
    <w:rPr>
      <w:rFonts w:ascii="Times New Roman" w:eastAsia="宋体" w:hAnsi="Times New Roman"/>
      <w:i/>
      <w:color w:val="0000FF"/>
      <w:lang w:val="en-GB" w:eastAsia="en-GB"/>
    </w:rPr>
  </w:style>
  <w:style w:type="paragraph" w:customStyle="1" w:styleId="IBN">
    <w:name w:val="IBN"/>
    <w:basedOn w:val="a"/>
    <w:rsid w:val="008F5B97"/>
    <w:pPr>
      <w:tabs>
        <w:tab w:val="left" w:pos="567"/>
      </w:tabs>
    </w:pPr>
    <w:rPr>
      <w:rFonts w:eastAsia="宋体"/>
      <w:lang w:eastAsia="en-GB"/>
    </w:rPr>
  </w:style>
  <w:style w:type="paragraph" w:customStyle="1" w:styleId="1e9pt">
    <w:name w:val="1e) 9 pt"/>
    <w:basedOn w:val="B1"/>
    <w:link w:val="1e9ptCar"/>
    <w:rsid w:val="008F5B97"/>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F5B97"/>
    <w:rPr>
      <w:rFonts w:ascii="Times New Roman" w:eastAsia="宋体" w:hAnsi="Times New Roman"/>
      <w:noProof/>
      <w:szCs w:val="18"/>
      <w:lang w:val="en-GB" w:eastAsia="en-GB"/>
    </w:rPr>
  </w:style>
  <w:style w:type="paragraph" w:customStyle="1" w:styleId="Npr">
    <w:name w:val="Npr"/>
    <w:basedOn w:val="a"/>
    <w:rsid w:val="008F5B97"/>
    <w:pPr>
      <w:ind w:firstLine="284"/>
    </w:pPr>
    <w:rPr>
      <w:rFonts w:eastAsia="MS Mincho"/>
      <w:lang w:eastAsia="ja-JP"/>
    </w:rPr>
  </w:style>
  <w:style w:type="paragraph" w:customStyle="1" w:styleId="StyleFPArialLatin9ptCentrGauche5cmDroite5">
    <w:name w:val="Style FP + Arial (Latin) 9 pt Centré Gauche :  5 cm Droite :  5..."/>
    <w:basedOn w:val="FP"/>
    <w:rsid w:val="008F5B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F5B97"/>
    <w:rPr>
      <w:lang w:val="en-GB" w:eastAsia="en-GB"/>
    </w:rPr>
  </w:style>
  <w:style w:type="character" w:customStyle="1" w:styleId="H6Car">
    <w:name w:val="H6 Car"/>
    <w:rsid w:val="008F5B97"/>
    <w:rPr>
      <w:rFonts w:ascii="Arial" w:hAnsi="Arial"/>
      <w:sz w:val="22"/>
      <w:lang w:val="en-GB"/>
    </w:rPr>
  </w:style>
  <w:style w:type="paragraph" w:customStyle="1" w:styleId="B3H6">
    <w:name w:val="B3H6"/>
    <w:basedOn w:val="B3"/>
    <w:rsid w:val="008F5B97"/>
    <w:pPr>
      <w:overflowPunct w:val="0"/>
      <w:autoSpaceDE w:val="0"/>
      <w:autoSpaceDN w:val="0"/>
      <w:adjustRightInd w:val="0"/>
      <w:textAlignment w:val="baseline"/>
    </w:pPr>
    <w:rPr>
      <w:rFonts w:eastAsia="宋体"/>
      <w:lang w:eastAsia="x-none"/>
    </w:rPr>
  </w:style>
  <w:style w:type="character" w:customStyle="1" w:styleId="NOChar1">
    <w:name w:val="NO Char1"/>
    <w:rsid w:val="008F5B97"/>
    <w:rPr>
      <w:rFonts w:eastAsia="MS Mincho"/>
      <w:lang w:val="en-GB" w:eastAsia="en-US" w:bidi="ar-SA"/>
    </w:rPr>
  </w:style>
  <w:style w:type="character" w:customStyle="1" w:styleId="BodyText2Char3">
    <w:name w:val="Body Text 2 Char3"/>
    <w:rsid w:val="008F5B97"/>
    <w:rPr>
      <w:rFonts w:ascii="Times New Roman" w:eastAsia="宋体" w:hAnsi="Times New Roman" w:cs="Times New Roman"/>
      <w:kern w:val="0"/>
      <w:sz w:val="20"/>
      <w:szCs w:val="20"/>
      <w:lang w:val="en-GB" w:eastAsia="ja-JP"/>
    </w:rPr>
  </w:style>
  <w:style w:type="character" w:customStyle="1" w:styleId="BodyText3Char3">
    <w:name w:val="Body Text 3 Char3"/>
    <w:rsid w:val="008F5B97"/>
    <w:rPr>
      <w:rFonts w:ascii="Times New Roman" w:eastAsia="宋体" w:hAnsi="Times New Roman" w:cs="Times New Roman"/>
      <w:kern w:val="0"/>
      <w:sz w:val="20"/>
      <w:szCs w:val="20"/>
      <w:lang w:val="en-GB" w:eastAsia="ja-JP"/>
    </w:rPr>
  </w:style>
  <w:style w:type="character" w:customStyle="1" w:styleId="afff8">
    <w:name w:val="+"/>
    <w:aliases w:val="superscript"/>
    <w:rsid w:val="008F5B97"/>
    <w:rPr>
      <w:vertAlign w:val="superscript"/>
    </w:rPr>
  </w:style>
  <w:style w:type="paragraph" w:customStyle="1" w:styleId="berschrift1H1">
    <w:name w:val="Überschrift 1.H1"/>
    <w:basedOn w:val="a"/>
    <w:next w:val="a"/>
    <w:rsid w:val="008F5B9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8F5B97"/>
    <w:pPr>
      <w:widowControl/>
      <w:tabs>
        <w:tab w:val="num" w:pos="992"/>
      </w:tabs>
      <w:spacing w:after="120"/>
      <w:ind w:left="992" w:hanging="425"/>
    </w:pPr>
    <w:rPr>
      <w:rFonts w:eastAsia="MS Mincho"/>
      <w:lang w:val="en-US"/>
    </w:rPr>
  </w:style>
  <w:style w:type="paragraph" w:customStyle="1" w:styleId="text">
    <w:name w:val="text"/>
    <w:basedOn w:val="a"/>
    <w:rsid w:val="008F5B97"/>
    <w:pPr>
      <w:widowControl w:val="0"/>
      <w:spacing w:after="240"/>
      <w:jc w:val="both"/>
    </w:pPr>
    <w:rPr>
      <w:rFonts w:eastAsia="宋体"/>
      <w:sz w:val="24"/>
      <w:lang w:val="en-AU" w:eastAsia="ja-JP"/>
    </w:rPr>
  </w:style>
  <w:style w:type="paragraph" w:customStyle="1" w:styleId="textintend2">
    <w:name w:val="text intend 2"/>
    <w:basedOn w:val="text"/>
    <w:rsid w:val="008F5B97"/>
    <w:pPr>
      <w:widowControl/>
      <w:tabs>
        <w:tab w:val="num" w:pos="1418"/>
      </w:tabs>
      <w:spacing w:after="120"/>
      <w:ind w:left="1418" w:hanging="426"/>
    </w:pPr>
    <w:rPr>
      <w:rFonts w:eastAsia="MS Mincho"/>
      <w:lang w:val="en-US"/>
    </w:rPr>
  </w:style>
  <w:style w:type="paragraph" w:customStyle="1" w:styleId="textintend3">
    <w:name w:val="text intend 3"/>
    <w:basedOn w:val="text"/>
    <w:rsid w:val="008F5B97"/>
    <w:pPr>
      <w:widowControl/>
      <w:tabs>
        <w:tab w:val="num" w:pos="1843"/>
      </w:tabs>
      <w:spacing w:after="120"/>
      <w:ind w:left="1843" w:hanging="425"/>
    </w:pPr>
    <w:rPr>
      <w:rFonts w:eastAsia="MS Mincho"/>
      <w:lang w:val="en-US"/>
    </w:rPr>
  </w:style>
  <w:style w:type="paragraph" w:customStyle="1" w:styleId="normalpuce">
    <w:name w:val="normal puce"/>
    <w:basedOn w:val="a"/>
    <w:rsid w:val="008F5B9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F5B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8F5B9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5B97"/>
    <w:rPr>
      <w:rFonts w:ascii="Arial" w:hAnsi="Arial"/>
      <w:sz w:val="28"/>
      <w:lang w:val="en-GB"/>
    </w:rPr>
  </w:style>
  <w:style w:type="paragraph" w:customStyle="1" w:styleId="H60">
    <w:name w:val="样式 H6"/>
    <w:basedOn w:val="H6"/>
    <w:rsid w:val="008F5B97"/>
    <w:rPr>
      <w:rFonts w:eastAsia="宋体"/>
      <w:lang w:eastAsia="zh-TW"/>
    </w:rPr>
  </w:style>
  <w:style w:type="paragraph" w:customStyle="1" w:styleId="TH0">
    <w:name w:val="样式 TH"/>
    <w:basedOn w:val="TH"/>
    <w:rsid w:val="008F5B97"/>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5B97"/>
    <w:rPr>
      <w:rFonts w:ascii="Arial" w:hAnsi="Arial"/>
      <w:sz w:val="28"/>
      <w:lang w:val="en-GB" w:eastAsia="en-US" w:bidi="ar-SA"/>
    </w:rPr>
  </w:style>
  <w:style w:type="character" w:customStyle="1" w:styleId="TFZchn">
    <w:name w:val="TF Zchn"/>
    <w:rsid w:val="008F5B97"/>
    <w:rPr>
      <w:rFonts w:ascii="Arial" w:eastAsia="MS Mincho" w:hAnsi="Arial"/>
      <w:b/>
      <w:bCs/>
      <w:lang w:val="en-GB" w:eastAsia="en-GB"/>
    </w:rPr>
  </w:style>
  <w:style w:type="paragraph" w:customStyle="1" w:styleId="TAH8pt">
    <w:name w:val="TAH + 8 pt"/>
    <w:basedOn w:val="TAH"/>
    <w:rsid w:val="008F5B9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F5B97"/>
  </w:style>
  <w:style w:type="character" w:customStyle="1" w:styleId="apple-converted-space">
    <w:name w:val="apple-converted-space"/>
    <w:rsid w:val="008F5B97"/>
  </w:style>
  <w:style w:type="character" w:customStyle="1" w:styleId="aa">
    <w:name w:val="列表 字符"/>
    <w:link w:val="a9"/>
    <w:rsid w:val="008F5B97"/>
    <w:rPr>
      <w:rFonts w:ascii="Times New Roman" w:hAnsi="Times New Roman"/>
      <w:lang w:val="en-GB" w:eastAsia="en-US"/>
    </w:rPr>
  </w:style>
  <w:style w:type="paragraph" w:customStyle="1" w:styleId="TableEntry0">
    <w:name w:val="Table Entry"/>
    <w:basedOn w:val="a"/>
    <w:next w:val="a"/>
    <w:rsid w:val="008F5B9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F5B97"/>
    <w:rPr>
      <w:rFonts w:ascii="Times New Roman" w:eastAsia="宋体" w:hAnsi="Times New Roman" w:cs="Times New Roman"/>
      <w:kern w:val="0"/>
      <w:sz w:val="20"/>
      <w:szCs w:val="20"/>
      <w:lang w:val="en-GB" w:eastAsia="ja-JP"/>
    </w:rPr>
  </w:style>
  <w:style w:type="paragraph" w:customStyle="1" w:styleId="tac0">
    <w:name w:val="tac0"/>
    <w:basedOn w:val="a"/>
    <w:rsid w:val="008F5B97"/>
    <w:pPr>
      <w:keepNext/>
      <w:spacing w:after="0"/>
      <w:jc w:val="center"/>
    </w:pPr>
    <w:rPr>
      <w:rFonts w:ascii="Arial" w:eastAsia="宋体" w:hAnsi="Arial" w:cs="Arial"/>
      <w:sz w:val="18"/>
      <w:szCs w:val="18"/>
      <w:lang w:val="en-US" w:eastAsia="zh-CN"/>
    </w:rPr>
  </w:style>
  <w:style w:type="paragraph" w:customStyle="1" w:styleId="tal00">
    <w:name w:val="tal0"/>
    <w:basedOn w:val="a"/>
    <w:rsid w:val="008F5B97"/>
    <w:pPr>
      <w:keepNext/>
      <w:spacing w:after="0"/>
    </w:pPr>
    <w:rPr>
      <w:rFonts w:ascii="Arial" w:eastAsia="宋体" w:hAnsi="Arial" w:cs="Arial"/>
      <w:sz w:val="18"/>
      <w:szCs w:val="18"/>
      <w:lang w:val="en-US" w:eastAsia="zh-CN"/>
    </w:rPr>
  </w:style>
  <w:style w:type="character" w:customStyle="1" w:styleId="BodyTextIndent2Char3">
    <w:name w:val="Body Text Indent 2 Char3"/>
    <w:rsid w:val="008F5B97"/>
    <w:rPr>
      <w:rFonts w:ascii="Arial" w:eastAsia="MS Mincho" w:hAnsi="Arial" w:cs="Times New Roman"/>
      <w:kern w:val="0"/>
      <w:sz w:val="20"/>
      <w:szCs w:val="20"/>
      <w:lang w:val="en-GB" w:eastAsia="ja-JP"/>
    </w:rPr>
  </w:style>
  <w:style w:type="character" w:customStyle="1" w:styleId="EditorsNoteCharCharChar">
    <w:name w:val="Editor's Note Char Char Char"/>
    <w:rsid w:val="008F5B97"/>
    <w:rPr>
      <w:color w:val="FF0000"/>
      <w:lang w:val="en-GB" w:eastAsia="en-US" w:bidi="ar-SA"/>
    </w:rPr>
  </w:style>
  <w:style w:type="paragraph" w:customStyle="1" w:styleId="msolistparagraph0">
    <w:name w:val="msolistparagraph"/>
    <w:basedOn w:val="a"/>
    <w:rsid w:val="008F5B97"/>
    <w:pPr>
      <w:spacing w:after="0"/>
      <w:ind w:leftChars="400" w:left="400"/>
    </w:pPr>
    <w:rPr>
      <w:rFonts w:eastAsia="宋体"/>
      <w:sz w:val="24"/>
      <w:szCs w:val="24"/>
      <w:lang w:val="en-US" w:eastAsia="ja-JP"/>
    </w:rPr>
  </w:style>
  <w:style w:type="paragraph" w:customStyle="1" w:styleId="no0">
    <w:name w:val="no"/>
    <w:basedOn w:val="a"/>
    <w:rsid w:val="008F5B97"/>
    <w:pPr>
      <w:ind w:left="1135" w:hanging="851"/>
    </w:pPr>
    <w:rPr>
      <w:rFonts w:eastAsia="宋体"/>
      <w:lang w:val="en-US" w:eastAsia="ja-JP"/>
    </w:rPr>
  </w:style>
  <w:style w:type="paragraph" w:customStyle="1" w:styleId="talcharchar0">
    <w:name w:val="talcharchar"/>
    <w:basedOn w:val="a"/>
    <w:rsid w:val="008F5B97"/>
    <w:pPr>
      <w:spacing w:before="100" w:beforeAutospacing="1" w:after="100" w:afterAutospacing="1"/>
    </w:pPr>
    <w:rPr>
      <w:rFonts w:eastAsia="Calibri"/>
      <w:sz w:val="24"/>
      <w:szCs w:val="24"/>
      <w:lang w:eastAsia="en-GB"/>
    </w:rPr>
  </w:style>
  <w:style w:type="character" w:customStyle="1" w:styleId="CharChar15">
    <w:name w:val="Char Char15"/>
    <w:rsid w:val="008F5B97"/>
    <w:rPr>
      <w:rFonts w:ascii="Arial" w:hAnsi="Arial"/>
      <w:sz w:val="36"/>
      <w:lang w:val="en-GB" w:eastAsia="en-US" w:bidi="ar-SA"/>
    </w:rPr>
  </w:style>
  <w:style w:type="paragraph" w:customStyle="1" w:styleId="PLBold">
    <w:name w:val="PL Bold"/>
    <w:basedOn w:val="PL"/>
    <w:link w:val="PLBoldChar"/>
    <w:rsid w:val="008F5B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5B97"/>
    <w:rPr>
      <w:rFonts w:ascii="Courier New" w:eastAsia="MS Gothic" w:hAnsi="Courier New"/>
      <w:b/>
      <w:bCs/>
      <w:noProof/>
      <w:sz w:val="16"/>
      <w:lang w:val="en-GB" w:eastAsia="ja-JP"/>
    </w:rPr>
  </w:style>
  <w:style w:type="paragraph" w:customStyle="1" w:styleId="PLBold0">
    <w:name w:val="PL + Bold"/>
    <w:basedOn w:val="PL"/>
    <w:link w:val="PLBoldChar0"/>
    <w:rsid w:val="008F5B9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F5B97"/>
    <w:rPr>
      <w:rFonts w:ascii="Courier New" w:eastAsia="宋体" w:hAnsi="Courier New"/>
      <w:noProof/>
      <w:sz w:val="16"/>
      <w:lang w:val="en-GB" w:eastAsia="ja-JP"/>
    </w:rPr>
  </w:style>
  <w:style w:type="character" w:customStyle="1" w:styleId="mediumtext1">
    <w:name w:val="medium_text1"/>
    <w:rsid w:val="008F5B97"/>
    <w:rPr>
      <w:sz w:val="18"/>
      <w:szCs w:val="18"/>
    </w:rPr>
  </w:style>
  <w:style w:type="character" w:customStyle="1" w:styleId="shorttext1">
    <w:name w:val="short_text1"/>
    <w:rsid w:val="008F5B9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5B9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5B97"/>
    <w:rPr>
      <w:rFonts w:ascii="Arial" w:hAnsi="Arial"/>
      <w:sz w:val="28"/>
      <w:lang w:val="en-GB" w:eastAsia="en-US"/>
    </w:rPr>
  </w:style>
  <w:style w:type="character" w:customStyle="1" w:styleId="CharChar18">
    <w:name w:val="Char Char18"/>
    <w:rsid w:val="008F5B9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5B97"/>
    <w:rPr>
      <w:rFonts w:eastAsia="MS Mincho"/>
      <w:sz w:val="32"/>
      <w:lang w:val="en-GB" w:eastAsia="en-US"/>
    </w:rPr>
  </w:style>
  <w:style w:type="paragraph" w:customStyle="1" w:styleId="Char1">
    <w:name w:val="Char1"/>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8F5B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5B9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5B97"/>
    <w:rPr>
      <w:rFonts w:ascii="Arial" w:hAnsi="Arial"/>
      <w:sz w:val="24"/>
      <w:szCs w:val="28"/>
      <w:lang w:val="en-GB" w:eastAsia="en-GB" w:bidi="ar-SA"/>
    </w:rPr>
  </w:style>
  <w:style w:type="character" w:customStyle="1" w:styleId="Heading7Char2">
    <w:name w:val="Heading 7 Char2"/>
    <w:rsid w:val="008F5B97"/>
    <w:rPr>
      <w:rFonts w:ascii="Arial" w:hAnsi="Arial"/>
      <w:lang w:val="en-GB" w:eastAsia="en-GB" w:bidi="ar-SA"/>
    </w:rPr>
  </w:style>
  <w:style w:type="character" w:customStyle="1" w:styleId="Heading8Char2">
    <w:name w:val="Heading 8 Char2"/>
    <w:rsid w:val="008F5B97"/>
    <w:rPr>
      <w:rFonts w:ascii="Arial" w:hAnsi="Arial"/>
      <w:sz w:val="36"/>
      <w:lang w:val="en-GB" w:eastAsia="en-GB" w:bidi="ar-SA"/>
    </w:rPr>
  </w:style>
  <w:style w:type="character" w:customStyle="1" w:styleId="ListChar2">
    <w:name w:val="List Char2"/>
    <w:rsid w:val="008F5B97"/>
    <w:rPr>
      <w:lang w:val="en-GB" w:eastAsia="en-GB" w:bidi="ar-SA"/>
    </w:rPr>
  </w:style>
  <w:style w:type="character" w:customStyle="1" w:styleId="PlainTextChar2">
    <w:name w:val="Plain Text Char2"/>
    <w:rsid w:val="008F5B97"/>
    <w:rPr>
      <w:rFonts w:ascii="Courier New" w:hAnsi="Courier New"/>
      <w:lang w:val="nb-NO" w:eastAsia="en-US" w:bidi="ar-SA"/>
    </w:rPr>
  </w:style>
  <w:style w:type="character" w:customStyle="1" w:styleId="CommentTextChar2">
    <w:name w:val="Comment Text Char2"/>
    <w:semiHidden/>
    <w:rsid w:val="008F5B97"/>
    <w:rPr>
      <w:lang w:val="en-GB" w:eastAsia="en-US" w:bidi="ar-SA"/>
    </w:rPr>
  </w:style>
  <w:style w:type="character" w:customStyle="1" w:styleId="BodyText2Char2">
    <w:name w:val="Body Text 2 Char2"/>
    <w:rsid w:val="008F5B97"/>
    <w:rPr>
      <w:lang w:val="en-GB" w:eastAsia="ja-JP" w:bidi="ar-SA"/>
    </w:rPr>
  </w:style>
  <w:style w:type="character" w:customStyle="1" w:styleId="BodyText3Char2">
    <w:name w:val="Body Text 3 Char2"/>
    <w:rsid w:val="008F5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5B97"/>
    <w:rPr>
      <w:rFonts w:ascii="Arial" w:eastAsia="宋体" w:hAnsi="Arial"/>
      <w:sz w:val="32"/>
      <w:lang w:val="en-GB" w:eastAsia="en-US" w:bidi="ar-SA"/>
    </w:rPr>
  </w:style>
  <w:style w:type="character" w:customStyle="1" w:styleId="BodyTextIndentChar2">
    <w:name w:val="Body Text Indent Char2"/>
    <w:rsid w:val="008F5B9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5B97"/>
    <w:rPr>
      <w:rFonts w:ascii="Arial" w:hAnsi="Arial"/>
      <w:sz w:val="28"/>
      <w:lang w:val="en-GB" w:eastAsia="en-GB" w:bidi="ar-SA"/>
    </w:rPr>
  </w:style>
  <w:style w:type="character" w:customStyle="1" w:styleId="CarCar9">
    <w:name w:val="Car Car9"/>
    <w:rsid w:val="008F5B97"/>
    <w:rPr>
      <w:rFonts w:ascii="Arial" w:hAnsi="Arial"/>
      <w:lang w:val="en-GB" w:eastAsia="ja-JP" w:bidi="ar-SA"/>
    </w:rPr>
  </w:style>
  <w:style w:type="character" w:customStyle="1" w:styleId="Heading9Char1">
    <w:name w:val="Heading 9 Char1"/>
    <w:rsid w:val="008F5B97"/>
    <w:rPr>
      <w:rFonts w:ascii="Arial" w:hAnsi="Arial"/>
      <w:sz w:val="36"/>
      <w:lang w:val="en-GB" w:eastAsia="en-GB" w:bidi="ar-SA"/>
    </w:rPr>
  </w:style>
  <w:style w:type="character" w:customStyle="1" w:styleId="Heading7Char1">
    <w:name w:val="Heading 7 Char1"/>
    <w:rsid w:val="008F5B97"/>
    <w:rPr>
      <w:rFonts w:ascii="Arial" w:hAnsi="Arial"/>
      <w:lang w:val="en-GB" w:eastAsia="ja-JP" w:bidi="ar-SA"/>
    </w:rPr>
  </w:style>
  <w:style w:type="character" w:customStyle="1" w:styleId="Heading8Char1">
    <w:name w:val="Heading 8 Char1"/>
    <w:rsid w:val="008F5B97"/>
    <w:rPr>
      <w:rFonts w:ascii="Arial" w:hAnsi="Arial"/>
      <w:sz w:val="36"/>
      <w:lang w:val="en-GB" w:eastAsia="ja-JP" w:bidi="ar-SA"/>
    </w:rPr>
  </w:style>
  <w:style w:type="character" w:customStyle="1" w:styleId="ListChar1">
    <w:name w:val="List Char1"/>
    <w:rsid w:val="008F5B97"/>
    <w:rPr>
      <w:lang w:val="en-GB" w:eastAsia="ja-JP" w:bidi="ar-SA"/>
    </w:rPr>
  </w:style>
  <w:style w:type="character" w:customStyle="1" w:styleId="CommentTextChar1">
    <w:name w:val="Comment Text Char1"/>
    <w:semiHidden/>
    <w:rsid w:val="008F5B97"/>
    <w:rPr>
      <w:lang w:val="en-GB" w:eastAsia="en-US" w:bidi="ar-SA"/>
    </w:rPr>
  </w:style>
  <w:style w:type="character" w:customStyle="1" w:styleId="BodyText2Char1">
    <w:name w:val="Body Text 2 Char1"/>
    <w:rsid w:val="008F5B97"/>
    <w:rPr>
      <w:lang w:val="en-GB" w:eastAsia="ja-JP" w:bidi="ar-SA"/>
    </w:rPr>
  </w:style>
  <w:style w:type="character" w:customStyle="1" w:styleId="BodyText3Char1">
    <w:name w:val="Body Text 3 Char1"/>
    <w:rsid w:val="008F5B97"/>
    <w:rPr>
      <w:lang w:val="en-GB" w:eastAsia="ja-JP" w:bidi="ar-SA"/>
    </w:rPr>
  </w:style>
  <w:style w:type="character" w:customStyle="1" w:styleId="BodyTextIndentChar1">
    <w:name w:val="Body Text Indent Char1"/>
    <w:rsid w:val="008F5B97"/>
    <w:rPr>
      <w:lang w:val="en-GB" w:eastAsia="en-US" w:bidi="ar-SA"/>
    </w:rPr>
  </w:style>
  <w:style w:type="character" w:customStyle="1" w:styleId="BodyTextIndent2Char1">
    <w:name w:val="Body Text Indent 2 Char1"/>
    <w:rsid w:val="008F5B9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5B9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8F5B97"/>
    <w:pPr>
      <w:keepNext/>
      <w:keepLines/>
      <w:spacing w:before="60" w:after="60"/>
      <w:jc w:val="center"/>
    </w:pPr>
    <w:rPr>
      <w:rFonts w:ascii="Courier New" w:eastAsia="宋体" w:hAnsi="Courier New"/>
      <w:lang w:eastAsia="en-GB"/>
    </w:rPr>
  </w:style>
  <w:style w:type="paragraph" w:customStyle="1" w:styleId="afff9">
    <w:name w:val="標準番号"/>
    <w:basedOn w:val="a"/>
    <w:rsid w:val="008F5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8F5B97"/>
    <w:rPr>
      <w:rFonts w:ascii="Arial" w:eastAsia="MS Mincho" w:hAnsi="Arial"/>
      <w:noProof/>
      <w:lang w:eastAsia="en-GB"/>
    </w:rPr>
  </w:style>
  <w:style w:type="paragraph" w:customStyle="1" w:styleId="H600">
    <w:name w:val="H6 + 左侧:  0 厘米"/>
    <w:aliases w:val="首行缩进:  0 厘H6米"/>
    <w:basedOn w:val="H6"/>
    <w:rsid w:val="008F5B97"/>
    <w:pPr>
      <w:ind w:left="0" w:firstLine="0"/>
    </w:pPr>
    <w:rPr>
      <w:rFonts w:eastAsia="宋体"/>
      <w:lang w:eastAsia="zh-CN"/>
    </w:rPr>
  </w:style>
  <w:style w:type="paragraph" w:customStyle="1" w:styleId="2f">
    <w:name w:val="列出段落2"/>
    <w:basedOn w:val="a"/>
    <w:qFormat/>
    <w:rsid w:val="008F5B97"/>
    <w:pPr>
      <w:ind w:firstLineChars="200" w:firstLine="420"/>
    </w:pPr>
    <w:rPr>
      <w:rFonts w:eastAsia="宋体"/>
      <w:lang w:eastAsia="en-GB"/>
    </w:rPr>
  </w:style>
  <w:style w:type="paragraph" w:customStyle="1" w:styleId="1e">
    <w:name w:val="列出段落1"/>
    <w:basedOn w:val="a"/>
    <w:qFormat/>
    <w:rsid w:val="008F5B97"/>
    <w:pPr>
      <w:ind w:firstLineChars="200" w:firstLine="420"/>
    </w:pPr>
    <w:rPr>
      <w:rFonts w:eastAsia="宋体"/>
      <w:lang w:eastAsia="en-GB"/>
    </w:rPr>
  </w:style>
  <w:style w:type="paragraph" w:customStyle="1" w:styleId="b31">
    <w:name w:val="b3"/>
    <w:basedOn w:val="a"/>
    <w:rsid w:val="008F5B97"/>
    <w:pPr>
      <w:ind w:left="1135" w:hanging="284"/>
    </w:pPr>
    <w:rPr>
      <w:rFonts w:ascii="Calibri" w:eastAsia="MS PGothic" w:hAnsi="Calibri" w:cs="Calibri"/>
      <w:sz w:val="22"/>
      <w:szCs w:val="22"/>
      <w:lang w:eastAsia="en-GB"/>
    </w:rPr>
  </w:style>
  <w:style w:type="paragraph" w:customStyle="1" w:styleId="b40">
    <w:name w:val="b4"/>
    <w:basedOn w:val="a"/>
    <w:rsid w:val="008F5B97"/>
    <w:pPr>
      <w:ind w:left="1418" w:hanging="284"/>
    </w:pPr>
    <w:rPr>
      <w:rFonts w:ascii="Calibri" w:eastAsia="MS PGothic" w:hAnsi="Calibri" w:cs="Calibri"/>
      <w:sz w:val="22"/>
      <w:szCs w:val="22"/>
      <w:lang w:eastAsia="en-GB"/>
    </w:rPr>
  </w:style>
  <w:style w:type="paragraph" w:customStyle="1" w:styleId="b21">
    <w:name w:val="b2"/>
    <w:basedOn w:val="a"/>
    <w:rsid w:val="008F5B97"/>
    <w:pPr>
      <w:ind w:left="851" w:hanging="284"/>
    </w:pPr>
    <w:rPr>
      <w:rFonts w:eastAsia="MS PGothic"/>
      <w:lang w:eastAsia="en-GB"/>
    </w:rPr>
  </w:style>
  <w:style w:type="character" w:customStyle="1" w:styleId="Absatz-Standardschriftart4">
    <w:name w:val="Absatz-Standardschriftart4"/>
    <w:rsid w:val="008F5B97"/>
  </w:style>
  <w:style w:type="character" w:customStyle="1" w:styleId="WW-Absatz-Standardschriftart">
    <w:name w:val="WW-Absatz-Standardschriftart"/>
    <w:rsid w:val="008F5B97"/>
  </w:style>
  <w:style w:type="character" w:customStyle="1" w:styleId="WW8Num1z0">
    <w:name w:val="WW8Num1z0"/>
    <w:rsid w:val="008F5B97"/>
    <w:rPr>
      <w:rFonts w:ascii="Symbol" w:hAnsi="Symbol"/>
    </w:rPr>
  </w:style>
  <w:style w:type="character" w:customStyle="1" w:styleId="WW8Num5z0">
    <w:name w:val="WW8Num5z0"/>
    <w:rsid w:val="008F5B97"/>
    <w:rPr>
      <w:rFonts w:ascii="Times New Roman" w:eastAsia="MS Mincho" w:hAnsi="Times New Roman" w:cs="Times New Roman"/>
    </w:rPr>
  </w:style>
  <w:style w:type="character" w:customStyle="1" w:styleId="WW8Num5z1">
    <w:name w:val="WW8Num5z1"/>
    <w:rsid w:val="008F5B97"/>
    <w:rPr>
      <w:rFonts w:ascii="Courier New" w:hAnsi="Courier New" w:cs="Courier New"/>
    </w:rPr>
  </w:style>
  <w:style w:type="character" w:customStyle="1" w:styleId="WW8Num5z2">
    <w:name w:val="WW8Num5z2"/>
    <w:rsid w:val="008F5B97"/>
    <w:rPr>
      <w:rFonts w:ascii="Wingdings" w:hAnsi="Wingdings"/>
    </w:rPr>
  </w:style>
  <w:style w:type="character" w:customStyle="1" w:styleId="WW8Num5z3">
    <w:name w:val="WW8Num5z3"/>
    <w:rsid w:val="008F5B97"/>
    <w:rPr>
      <w:rFonts w:ascii="Symbol" w:hAnsi="Symbol"/>
    </w:rPr>
  </w:style>
  <w:style w:type="character" w:customStyle="1" w:styleId="WW8Num6z0">
    <w:name w:val="WW8Num6z0"/>
    <w:rsid w:val="008F5B97"/>
    <w:rPr>
      <w:rFonts w:ascii="Arial" w:eastAsia="MS Mincho" w:hAnsi="Arial" w:cs="Arial"/>
    </w:rPr>
  </w:style>
  <w:style w:type="character" w:customStyle="1" w:styleId="WW8Num6z1">
    <w:name w:val="WW8Num6z1"/>
    <w:rsid w:val="008F5B97"/>
    <w:rPr>
      <w:rFonts w:ascii="Courier New" w:hAnsi="Courier New" w:cs="Courier New"/>
    </w:rPr>
  </w:style>
  <w:style w:type="character" w:customStyle="1" w:styleId="WW8Num6z2">
    <w:name w:val="WW8Num6z2"/>
    <w:rsid w:val="008F5B97"/>
    <w:rPr>
      <w:rFonts w:ascii="Wingdings" w:hAnsi="Wingdings"/>
    </w:rPr>
  </w:style>
  <w:style w:type="character" w:customStyle="1" w:styleId="WW8Num6z3">
    <w:name w:val="WW8Num6z3"/>
    <w:rsid w:val="008F5B97"/>
    <w:rPr>
      <w:rFonts w:ascii="Symbol" w:hAnsi="Symbol"/>
    </w:rPr>
  </w:style>
  <w:style w:type="character" w:customStyle="1" w:styleId="WW8Num9z0">
    <w:name w:val="WW8Num9z0"/>
    <w:rsid w:val="008F5B97"/>
    <w:rPr>
      <w:rFonts w:ascii="Times New Roman" w:eastAsia="MS Mincho" w:hAnsi="Times New Roman" w:cs="Times New Roman"/>
    </w:rPr>
  </w:style>
  <w:style w:type="character" w:customStyle="1" w:styleId="WW8Num9z1">
    <w:name w:val="WW8Num9z1"/>
    <w:rsid w:val="008F5B97"/>
    <w:rPr>
      <w:rFonts w:ascii="Courier New" w:hAnsi="Courier New" w:cs="Courier New"/>
    </w:rPr>
  </w:style>
  <w:style w:type="character" w:customStyle="1" w:styleId="WW8Num9z2">
    <w:name w:val="WW8Num9z2"/>
    <w:rsid w:val="008F5B97"/>
    <w:rPr>
      <w:rFonts w:ascii="Wingdings" w:hAnsi="Wingdings"/>
    </w:rPr>
  </w:style>
  <w:style w:type="character" w:customStyle="1" w:styleId="WW8Num9z3">
    <w:name w:val="WW8Num9z3"/>
    <w:rsid w:val="008F5B97"/>
    <w:rPr>
      <w:rFonts w:ascii="Symbol" w:hAnsi="Symbol"/>
    </w:rPr>
  </w:style>
  <w:style w:type="character" w:customStyle="1" w:styleId="WW8Num11z0">
    <w:name w:val="WW8Num11z0"/>
    <w:rsid w:val="008F5B97"/>
    <w:rPr>
      <w:rFonts w:ascii="Times New Roman" w:eastAsia="MS Mincho" w:hAnsi="Times New Roman" w:cs="Times New Roman"/>
    </w:rPr>
  </w:style>
  <w:style w:type="character" w:customStyle="1" w:styleId="WW8Num11z1">
    <w:name w:val="WW8Num11z1"/>
    <w:rsid w:val="008F5B97"/>
    <w:rPr>
      <w:rFonts w:ascii="Courier New" w:hAnsi="Courier New" w:cs="Courier New"/>
    </w:rPr>
  </w:style>
  <w:style w:type="character" w:customStyle="1" w:styleId="WW8Num11z2">
    <w:name w:val="WW8Num11z2"/>
    <w:rsid w:val="008F5B97"/>
    <w:rPr>
      <w:rFonts w:ascii="Wingdings" w:hAnsi="Wingdings"/>
    </w:rPr>
  </w:style>
  <w:style w:type="character" w:customStyle="1" w:styleId="WW8Num11z3">
    <w:name w:val="WW8Num11z3"/>
    <w:rsid w:val="008F5B97"/>
    <w:rPr>
      <w:rFonts w:ascii="Symbol" w:hAnsi="Symbol"/>
    </w:rPr>
  </w:style>
  <w:style w:type="character" w:customStyle="1" w:styleId="WW8Num15z0">
    <w:name w:val="WW8Num15z0"/>
    <w:rsid w:val="008F5B97"/>
    <w:rPr>
      <w:rFonts w:ascii="Times New Roman" w:eastAsia="Times New Roman" w:hAnsi="Times New Roman" w:cs="Times New Roman"/>
    </w:rPr>
  </w:style>
  <w:style w:type="character" w:customStyle="1" w:styleId="WW8Num15z1">
    <w:name w:val="WW8Num15z1"/>
    <w:rsid w:val="008F5B97"/>
    <w:rPr>
      <w:rFonts w:ascii="Courier New" w:hAnsi="Courier New" w:cs="Courier New"/>
    </w:rPr>
  </w:style>
  <w:style w:type="character" w:customStyle="1" w:styleId="WW8Num15z2">
    <w:name w:val="WW8Num15z2"/>
    <w:rsid w:val="008F5B97"/>
    <w:rPr>
      <w:rFonts w:ascii="Wingdings" w:hAnsi="Wingdings"/>
    </w:rPr>
  </w:style>
  <w:style w:type="character" w:customStyle="1" w:styleId="WW8Num15z3">
    <w:name w:val="WW8Num15z3"/>
    <w:rsid w:val="008F5B97"/>
    <w:rPr>
      <w:rFonts w:ascii="Symbol" w:hAnsi="Symbol"/>
    </w:rPr>
  </w:style>
  <w:style w:type="character" w:customStyle="1" w:styleId="WW8Num16z0">
    <w:name w:val="WW8Num16z0"/>
    <w:rsid w:val="008F5B97"/>
    <w:rPr>
      <w:rFonts w:ascii="Times New Roman" w:eastAsia="MS Mincho" w:hAnsi="Times New Roman" w:cs="Times New Roman"/>
    </w:rPr>
  </w:style>
  <w:style w:type="character" w:customStyle="1" w:styleId="WW8Num16z1">
    <w:name w:val="WW8Num16z1"/>
    <w:rsid w:val="008F5B97"/>
    <w:rPr>
      <w:rFonts w:ascii="Courier New" w:hAnsi="Courier New" w:cs="Courier New"/>
    </w:rPr>
  </w:style>
  <w:style w:type="character" w:customStyle="1" w:styleId="WW8Num16z2">
    <w:name w:val="WW8Num16z2"/>
    <w:rsid w:val="008F5B97"/>
    <w:rPr>
      <w:rFonts w:ascii="Wingdings" w:hAnsi="Wingdings"/>
    </w:rPr>
  </w:style>
  <w:style w:type="character" w:customStyle="1" w:styleId="WW8Num16z3">
    <w:name w:val="WW8Num16z3"/>
    <w:rsid w:val="008F5B97"/>
    <w:rPr>
      <w:rFonts w:ascii="Symbol" w:hAnsi="Symbol"/>
    </w:rPr>
  </w:style>
  <w:style w:type="character" w:customStyle="1" w:styleId="WW8Num18z0">
    <w:name w:val="WW8Num18z0"/>
    <w:rsid w:val="008F5B97"/>
    <w:rPr>
      <w:rFonts w:ascii="Times New Roman" w:eastAsia="Times New Roman" w:hAnsi="Times New Roman" w:cs="Times New Roman"/>
    </w:rPr>
  </w:style>
  <w:style w:type="character" w:customStyle="1" w:styleId="WW8Num18z1">
    <w:name w:val="WW8Num18z1"/>
    <w:rsid w:val="008F5B97"/>
    <w:rPr>
      <w:rFonts w:ascii="Courier New" w:hAnsi="Courier New" w:cs="Courier New"/>
    </w:rPr>
  </w:style>
  <w:style w:type="character" w:customStyle="1" w:styleId="WW8Num18z2">
    <w:name w:val="WW8Num18z2"/>
    <w:rsid w:val="008F5B97"/>
    <w:rPr>
      <w:rFonts w:ascii="Wingdings" w:hAnsi="Wingdings"/>
    </w:rPr>
  </w:style>
  <w:style w:type="character" w:customStyle="1" w:styleId="WW8Num18z3">
    <w:name w:val="WW8Num18z3"/>
    <w:rsid w:val="008F5B97"/>
    <w:rPr>
      <w:rFonts w:ascii="Symbol" w:hAnsi="Symbol"/>
    </w:rPr>
  </w:style>
  <w:style w:type="character" w:customStyle="1" w:styleId="WW8Num19z0">
    <w:name w:val="WW8Num19z0"/>
    <w:rsid w:val="008F5B97"/>
    <w:rPr>
      <w:rFonts w:ascii="Times New Roman" w:eastAsia="MS Mincho" w:hAnsi="Times New Roman" w:cs="Times New Roman"/>
    </w:rPr>
  </w:style>
  <w:style w:type="character" w:customStyle="1" w:styleId="WW8Num19z1">
    <w:name w:val="WW8Num19z1"/>
    <w:rsid w:val="008F5B97"/>
    <w:rPr>
      <w:rFonts w:ascii="Wingdings" w:hAnsi="Wingdings"/>
    </w:rPr>
  </w:style>
  <w:style w:type="character" w:customStyle="1" w:styleId="WW8Num25z0">
    <w:name w:val="WW8Num25z0"/>
    <w:rsid w:val="008F5B97"/>
    <w:rPr>
      <w:rFonts w:ascii="Arial" w:eastAsia="宋体" w:hAnsi="Arial" w:cs="Arial"/>
    </w:rPr>
  </w:style>
  <w:style w:type="character" w:customStyle="1" w:styleId="WW8Num25z1">
    <w:name w:val="WW8Num25z1"/>
    <w:rsid w:val="008F5B97"/>
    <w:rPr>
      <w:rFonts w:ascii="Wingdings" w:hAnsi="Wingdings"/>
    </w:rPr>
  </w:style>
  <w:style w:type="character" w:customStyle="1" w:styleId="WW8Num28z0">
    <w:name w:val="WW8Num28z0"/>
    <w:rsid w:val="008F5B97"/>
    <w:rPr>
      <w:rFonts w:ascii="Times New Roman" w:eastAsia="MS Mincho" w:hAnsi="Times New Roman" w:cs="Times New Roman"/>
    </w:rPr>
  </w:style>
  <w:style w:type="character" w:customStyle="1" w:styleId="WW8Num28z1">
    <w:name w:val="WW8Num28z1"/>
    <w:rsid w:val="008F5B97"/>
    <w:rPr>
      <w:rFonts w:ascii="Courier New" w:hAnsi="Courier New" w:cs="Courier New"/>
    </w:rPr>
  </w:style>
  <w:style w:type="character" w:customStyle="1" w:styleId="WW8Num28z2">
    <w:name w:val="WW8Num28z2"/>
    <w:rsid w:val="008F5B97"/>
    <w:rPr>
      <w:rFonts w:ascii="Wingdings" w:hAnsi="Wingdings"/>
    </w:rPr>
  </w:style>
  <w:style w:type="character" w:customStyle="1" w:styleId="WW8Num28z3">
    <w:name w:val="WW8Num28z3"/>
    <w:rsid w:val="008F5B97"/>
    <w:rPr>
      <w:rFonts w:ascii="Symbol" w:hAnsi="Symbol"/>
    </w:rPr>
  </w:style>
  <w:style w:type="character" w:customStyle="1" w:styleId="WW8Num32z0">
    <w:name w:val="WW8Num32z0"/>
    <w:rsid w:val="008F5B97"/>
    <w:rPr>
      <w:rFonts w:ascii="Times New Roman" w:eastAsia="Times New Roman" w:hAnsi="Times New Roman" w:cs="Times New Roman"/>
    </w:rPr>
  </w:style>
  <w:style w:type="character" w:customStyle="1" w:styleId="WW8Num32z1">
    <w:name w:val="WW8Num32z1"/>
    <w:rsid w:val="008F5B97"/>
    <w:rPr>
      <w:rFonts w:ascii="Courier New" w:hAnsi="Courier New" w:cs="Courier New"/>
    </w:rPr>
  </w:style>
  <w:style w:type="character" w:customStyle="1" w:styleId="WW8Num32z2">
    <w:name w:val="WW8Num32z2"/>
    <w:rsid w:val="008F5B97"/>
    <w:rPr>
      <w:rFonts w:ascii="Wingdings" w:hAnsi="Wingdings"/>
    </w:rPr>
  </w:style>
  <w:style w:type="character" w:customStyle="1" w:styleId="WW8Num32z3">
    <w:name w:val="WW8Num32z3"/>
    <w:rsid w:val="008F5B97"/>
    <w:rPr>
      <w:rFonts w:ascii="Symbol" w:hAnsi="Symbol"/>
    </w:rPr>
  </w:style>
  <w:style w:type="character" w:customStyle="1" w:styleId="WW8Num34z0">
    <w:name w:val="WW8Num34z0"/>
    <w:rsid w:val="008F5B97"/>
    <w:rPr>
      <w:rFonts w:ascii="Times New Roman" w:eastAsia="宋体" w:hAnsi="Times New Roman" w:cs="Times New Roman"/>
    </w:rPr>
  </w:style>
  <w:style w:type="character" w:customStyle="1" w:styleId="WW8Num34z1">
    <w:name w:val="WW8Num34z1"/>
    <w:rsid w:val="008F5B97"/>
    <w:rPr>
      <w:rFonts w:ascii="Wingdings" w:hAnsi="Wingdings"/>
    </w:rPr>
  </w:style>
  <w:style w:type="character" w:customStyle="1" w:styleId="WW8Num35z0">
    <w:name w:val="WW8Num35z0"/>
    <w:rsid w:val="008F5B97"/>
    <w:rPr>
      <w:rFonts w:ascii="Times New Roman" w:eastAsia="宋体" w:hAnsi="Times New Roman" w:cs="Times New Roman"/>
    </w:rPr>
  </w:style>
  <w:style w:type="character" w:customStyle="1" w:styleId="WW8Num35z1">
    <w:name w:val="WW8Num35z1"/>
    <w:rsid w:val="008F5B97"/>
    <w:rPr>
      <w:rFonts w:ascii="Wingdings" w:hAnsi="Wingdings"/>
    </w:rPr>
  </w:style>
  <w:style w:type="character" w:customStyle="1" w:styleId="WW8Num36z0">
    <w:name w:val="WW8Num36z0"/>
    <w:rsid w:val="008F5B97"/>
    <w:rPr>
      <w:rFonts w:ascii="Times New Roman" w:eastAsia="宋体" w:hAnsi="Times New Roman" w:cs="Times New Roman"/>
    </w:rPr>
  </w:style>
  <w:style w:type="character" w:customStyle="1" w:styleId="WW8Num36z1">
    <w:name w:val="WW8Num36z1"/>
    <w:rsid w:val="008F5B97"/>
    <w:rPr>
      <w:rFonts w:ascii="Wingdings" w:hAnsi="Wingdings"/>
    </w:rPr>
  </w:style>
  <w:style w:type="character" w:customStyle="1" w:styleId="WW8Num39z0">
    <w:name w:val="WW8Num39z0"/>
    <w:rsid w:val="008F5B97"/>
    <w:rPr>
      <w:rFonts w:ascii="Times New Roman" w:eastAsia="宋体" w:hAnsi="Times New Roman" w:cs="Times New Roman"/>
    </w:rPr>
  </w:style>
  <w:style w:type="character" w:customStyle="1" w:styleId="WW8Num39z1">
    <w:name w:val="WW8Num39z1"/>
    <w:rsid w:val="008F5B97"/>
    <w:rPr>
      <w:rFonts w:ascii="Wingdings" w:hAnsi="Wingdings"/>
    </w:rPr>
  </w:style>
  <w:style w:type="character" w:customStyle="1" w:styleId="WW8NumSt1z0">
    <w:name w:val="WW8NumSt1z0"/>
    <w:rsid w:val="008F5B97"/>
    <w:rPr>
      <w:rFonts w:ascii="Symbol" w:hAnsi="Symbol"/>
    </w:rPr>
  </w:style>
  <w:style w:type="character" w:customStyle="1" w:styleId="WW8NumSt18z0">
    <w:name w:val="WW8NumSt18z0"/>
    <w:rsid w:val="008F5B97"/>
    <w:rPr>
      <w:rFonts w:ascii="Geneva" w:hAnsi="Geneva"/>
    </w:rPr>
  </w:style>
  <w:style w:type="character" w:customStyle="1" w:styleId="afffa">
    <w:name w:val="段落フォント"/>
    <w:rsid w:val="008F5B97"/>
  </w:style>
  <w:style w:type="character" w:customStyle="1" w:styleId="afffb">
    <w:name w:val="脚注番号"/>
    <w:rsid w:val="008F5B97"/>
    <w:rPr>
      <w:b/>
      <w:position w:val="3"/>
      <w:sz w:val="16"/>
    </w:rPr>
  </w:style>
  <w:style w:type="character" w:customStyle="1" w:styleId="afffc">
    <w:name w:val="コメント参照"/>
    <w:rsid w:val="008F5B97"/>
    <w:rPr>
      <w:sz w:val="16"/>
    </w:rPr>
  </w:style>
  <w:style w:type="character" w:customStyle="1" w:styleId="H1">
    <w:name w:val="H1 (文字)"/>
    <w:rsid w:val="008F5B97"/>
    <w:rPr>
      <w:rFonts w:ascii="Arial" w:eastAsia="MS Mincho" w:hAnsi="Arial"/>
      <w:sz w:val="36"/>
      <w:lang w:val="en-GB" w:eastAsia="ar-SA" w:bidi="ar-SA"/>
    </w:rPr>
  </w:style>
  <w:style w:type="character" w:customStyle="1" w:styleId="Head2A">
    <w:name w:val="Head2A (文字)"/>
    <w:rsid w:val="008F5B97"/>
    <w:rPr>
      <w:rFonts w:ascii="Arial" w:eastAsia="MS Mincho" w:hAnsi="Arial"/>
      <w:sz w:val="32"/>
      <w:lang w:val="en-GB" w:eastAsia="ar-SA" w:bidi="ar-SA"/>
    </w:rPr>
  </w:style>
  <w:style w:type="character" w:customStyle="1" w:styleId="Underrubrik2">
    <w:name w:val="Underrubrik2 (文字)"/>
    <w:rsid w:val="008F5B97"/>
    <w:rPr>
      <w:rFonts w:ascii="Arial" w:eastAsia="MS Mincho" w:hAnsi="Arial"/>
      <w:sz w:val="28"/>
      <w:lang w:val="en-GB" w:eastAsia="ar-SA" w:bidi="ar-SA"/>
    </w:rPr>
  </w:style>
  <w:style w:type="character" w:customStyle="1" w:styleId="h4">
    <w:name w:val="h4 (文字)"/>
    <w:rsid w:val="008F5B97"/>
    <w:rPr>
      <w:rFonts w:ascii="Arial" w:eastAsia="MS Mincho" w:hAnsi="Arial" w:cs="Arial"/>
      <w:color w:val="0000FF"/>
      <w:kern w:val="2"/>
      <w:sz w:val="24"/>
      <w:szCs w:val="28"/>
      <w:lang w:val="en-GB" w:eastAsia="ar-SA" w:bidi="ar-SA"/>
    </w:rPr>
  </w:style>
  <w:style w:type="character" w:customStyle="1" w:styleId="M5">
    <w:name w:val="M5 (文字)"/>
    <w:rsid w:val="008F5B97"/>
    <w:rPr>
      <w:rFonts w:ascii="Arial" w:eastAsia="MS Mincho" w:hAnsi="Arial"/>
      <w:sz w:val="22"/>
      <w:lang w:val="en-GB" w:eastAsia="ar-SA" w:bidi="ar-SA"/>
    </w:rPr>
  </w:style>
  <w:style w:type="character" w:customStyle="1" w:styleId="T1">
    <w:name w:val="T1 (文字)"/>
    <w:rsid w:val="008F5B97"/>
    <w:rPr>
      <w:rFonts w:ascii="Arial" w:eastAsia="MS Mincho" w:hAnsi="Arial"/>
      <w:lang w:val="en-GB" w:eastAsia="ar-SA" w:bidi="ar-SA"/>
    </w:rPr>
  </w:style>
  <w:style w:type="character" w:customStyle="1" w:styleId="81">
    <w:name w:val="(文字) (文字)8"/>
    <w:rsid w:val="008F5B97"/>
    <w:rPr>
      <w:rFonts w:ascii="Arial" w:eastAsia="MS Mincho" w:hAnsi="Arial"/>
      <w:lang w:val="en-GB" w:eastAsia="ar-SA" w:bidi="ar-SA"/>
    </w:rPr>
  </w:style>
  <w:style w:type="character" w:customStyle="1" w:styleId="71">
    <w:name w:val="(文字) (文字)7"/>
    <w:rsid w:val="008F5B97"/>
    <w:rPr>
      <w:rFonts w:ascii="Arial" w:eastAsia="MS Mincho" w:hAnsi="Arial"/>
      <w:sz w:val="36"/>
      <w:lang w:val="en-GB" w:eastAsia="ar-SA" w:bidi="ar-SA"/>
    </w:rPr>
  </w:style>
  <w:style w:type="character" w:customStyle="1" w:styleId="headerodd">
    <w:name w:val="header odd (文字)"/>
    <w:rsid w:val="008F5B97"/>
    <w:rPr>
      <w:rFonts w:ascii="Arial" w:eastAsia="MS Mincho" w:hAnsi="Arial"/>
      <w:b/>
      <w:sz w:val="18"/>
      <w:lang w:val="en-GB" w:eastAsia="ar-SA" w:bidi="ar-SA"/>
    </w:rPr>
  </w:style>
  <w:style w:type="character" w:customStyle="1" w:styleId="footnotetext1">
    <w:name w:val="footnote text1 (文字)"/>
    <w:rsid w:val="008F5B97"/>
    <w:rPr>
      <w:rFonts w:eastAsia="MS Mincho"/>
      <w:sz w:val="16"/>
      <w:lang w:val="en-GB" w:eastAsia="ar-SA" w:bidi="ar-SA"/>
    </w:rPr>
  </w:style>
  <w:style w:type="character" w:customStyle="1" w:styleId="61">
    <w:name w:val="(文字) (文字)6"/>
    <w:rsid w:val="008F5B97"/>
    <w:rPr>
      <w:rFonts w:eastAsia="MS Mincho"/>
      <w:lang w:val="en-GB" w:eastAsia="ar-SA" w:bidi="ar-SA"/>
    </w:rPr>
  </w:style>
  <w:style w:type="character" w:customStyle="1" w:styleId="cap">
    <w:name w:val="cap (文字)"/>
    <w:rsid w:val="008F5B97"/>
    <w:rPr>
      <w:rFonts w:eastAsia="MS Mincho"/>
      <w:b/>
      <w:lang w:val="en-GB" w:eastAsia="ar-SA" w:bidi="ar-SA"/>
    </w:rPr>
  </w:style>
  <w:style w:type="character" w:customStyle="1" w:styleId="54">
    <w:name w:val="(文字) (文字)5"/>
    <w:rsid w:val="008F5B97"/>
    <w:rPr>
      <w:rFonts w:ascii="Courier New" w:eastAsia="MS Mincho" w:hAnsi="Courier New"/>
      <w:lang w:val="nb-NO" w:eastAsia="ar-SA" w:bidi="ar-SA"/>
    </w:rPr>
  </w:style>
  <w:style w:type="character" w:customStyle="1" w:styleId="bt">
    <w:name w:val="bt (文字)"/>
    <w:rsid w:val="008F5B97"/>
    <w:rPr>
      <w:rFonts w:eastAsia="MS Mincho"/>
      <w:lang w:val="en-GB" w:eastAsia="ar-SA" w:bidi="ar-SA"/>
    </w:rPr>
  </w:style>
  <w:style w:type="character" w:customStyle="1" w:styleId="afffd">
    <w:name w:val="番号付け記号"/>
    <w:rsid w:val="008F5B97"/>
  </w:style>
  <w:style w:type="paragraph" w:customStyle="1" w:styleId="afffe">
    <w:name w:val="見出し"/>
    <w:basedOn w:val="a"/>
    <w:next w:val="aff2"/>
    <w:rsid w:val="008F5B9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8F5B97"/>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8F5B97"/>
    <w:pPr>
      <w:suppressLineNumbers/>
      <w:suppressAutoHyphens/>
    </w:pPr>
    <w:rPr>
      <w:rFonts w:eastAsia="MS Mincho" w:cs="Mangal"/>
      <w:lang w:eastAsia="ar-SA"/>
    </w:rPr>
  </w:style>
  <w:style w:type="paragraph" w:customStyle="1" w:styleId="affff1">
    <w:name w:val="段落番号"/>
    <w:basedOn w:val="a9"/>
    <w:rsid w:val="008F5B97"/>
    <w:pPr>
      <w:tabs>
        <w:tab w:val="num" w:pos="644"/>
      </w:tabs>
      <w:suppressAutoHyphens/>
      <w:ind w:left="644" w:hanging="360"/>
    </w:pPr>
    <w:rPr>
      <w:rFonts w:eastAsia="MS Mincho" w:cs="CG Times (WN)"/>
      <w:lang w:eastAsia="ar-SA"/>
    </w:rPr>
  </w:style>
  <w:style w:type="paragraph" w:customStyle="1" w:styleId="2f0">
    <w:name w:val="段落番号 2"/>
    <w:basedOn w:val="affff1"/>
    <w:rsid w:val="008F5B97"/>
    <w:pPr>
      <w:ind w:left="851" w:hanging="284"/>
    </w:pPr>
  </w:style>
  <w:style w:type="paragraph" w:customStyle="1" w:styleId="affff2">
    <w:name w:val="箇条書き"/>
    <w:basedOn w:val="a9"/>
    <w:rsid w:val="008F5B97"/>
    <w:pPr>
      <w:tabs>
        <w:tab w:val="num" w:pos="644"/>
      </w:tabs>
      <w:suppressAutoHyphens/>
      <w:ind w:left="644" w:hanging="360"/>
    </w:pPr>
    <w:rPr>
      <w:rFonts w:eastAsia="MS Mincho" w:cs="CG Times (WN)"/>
      <w:lang w:eastAsia="ar-SA"/>
    </w:rPr>
  </w:style>
  <w:style w:type="paragraph" w:customStyle="1" w:styleId="2f1">
    <w:name w:val="箇条書き 2"/>
    <w:basedOn w:val="affff2"/>
    <w:rsid w:val="008F5B97"/>
    <w:pPr>
      <w:tabs>
        <w:tab w:val="clear" w:pos="644"/>
        <w:tab w:val="num" w:pos="1494"/>
      </w:tabs>
      <w:ind w:left="851" w:hanging="284"/>
    </w:pPr>
  </w:style>
  <w:style w:type="paragraph" w:customStyle="1" w:styleId="3a">
    <w:name w:val="箇条書き 3"/>
    <w:basedOn w:val="2f1"/>
    <w:rsid w:val="008F5B97"/>
    <w:pPr>
      <w:ind w:left="1135"/>
    </w:pPr>
  </w:style>
  <w:style w:type="paragraph" w:customStyle="1" w:styleId="2f2">
    <w:name w:val="一覧 2"/>
    <w:basedOn w:val="a9"/>
    <w:rsid w:val="008F5B97"/>
    <w:pPr>
      <w:suppressAutoHyphens/>
      <w:ind w:left="851"/>
    </w:pPr>
    <w:rPr>
      <w:rFonts w:eastAsia="MS Mincho" w:cs="CG Times (WN)"/>
      <w:lang w:eastAsia="ar-SA"/>
    </w:rPr>
  </w:style>
  <w:style w:type="paragraph" w:customStyle="1" w:styleId="3b">
    <w:name w:val="一覧 3"/>
    <w:basedOn w:val="2f2"/>
    <w:rsid w:val="008F5B97"/>
    <w:pPr>
      <w:ind w:left="1135"/>
    </w:pPr>
  </w:style>
  <w:style w:type="paragraph" w:customStyle="1" w:styleId="46">
    <w:name w:val="一覧 4"/>
    <w:basedOn w:val="3b"/>
    <w:rsid w:val="008F5B97"/>
    <w:pPr>
      <w:ind w:left="1418"/>
    </w:pPr>
  </w:style>
  <w:style w:type="paragraph" w:customStyle="1" w:styleId="55">
    <w:name w:val="一覧 5"/>
    <w:basedOn w:val="46"/>
    <w:rsid w:val="008F5B97"/>
    <w:pPr>
      <w:ind w:left="1702"/>
    </w:pPr>
  </w:style>
  <w:style w:type="paragraph" w:customStyle="1" w:styleId="47">
    <w:name w:val="箇条書き 4"/>
    <w:basedOn w:val="3a"/>
    <w:rsid w:val="008F5B97"/>
    <w:pPr>
      <w:ind w:left="1418"/>
    </w:pPr>
  </w:style>
  <w:style w:type="paragraph" w:customStyle="1" w:styleId="56">
    <w:name w:val="箇条書き 5"/>
    <w:basedOn w:val="47"/>
    <w:rsid w:val="008F5B97"/>
    <w:pPr>
      <w:ind w:left="1702"/>
    </w:pPr>
  </w:style>
  <w:style w:type="paragraph" w:customStyle="1" w:styleId="affff3">
    <w:name w:val="コメント文字列"/>
    <w:basedOn w:val="a"/>
    <w:rsid w:val="008F5B97"/>
    <w:pPr>
      <w:suppressAutoHyphens/>
    </w:pPr>
    <w:rPr>
      <w:rFonts w:eastAsia="MS Mincho" w:cs="CG Times (WN)"/>
      <w:lang w:eastAsia="ar-SA"/>
    </w:rPr>
  </w:style>
  <w:style w:type="paragraph" w:customStyle="1" w:styleId="affff4">
    <w:name w:val="コメント内容"/>
    <w:basedOn w:val="affff3"/>
    <w:next w:val="affff3"/>
    <w:rsid w:val="008F5B97"/>
    <w:rPr>
      <w:b/>
      <w:bCs/>
    </w:rPr>
  </w:style>
  <w:style w:type="paragraph" w:customStyle="1" w:styleId="affff5">
    <w:name w:val="見出しマップ"/>
    <w:basedOn w:val="a"/>
    <w:rsid w:val="008F5B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F5B97"/>
    <w:pPr>
      <w:suppressAutoHyphens/>
      <w:spacing w:before="120" w:after="120"/>
    </w:pPr>
    <w:rPr>
      <w:rFonts w:eastAsia="MS Mincho" w:cs="CG Times (WN)"/>
      <w:b/>
      <w:lang w:eastAsia="ar-SA"/>
    </w:rPr>
  </w:style>
  <w:style w:type="paragraph" w:customStyle="1" w:styleId="affff6">
    <w:name w:val="書式なし"/>
    <w:basedOn w:val="a"/>
    <w:rsid w:val="008F5B97"/>
    <w:pPr>
      <w:suppressAutoHyphens/>
    </w:pPr>
    <w:rPr>
      <w:rFonts w:ascii="Courier New" w:eastAsia="MS Mincho" w:hAnsi="Courier New" w:cs="CG Times (WN)"/>
      <w:lang w:val="nb-NO" w:eastAsia="ar-SA"/>
    </w:rPr>
  </w:style>
  <w:style w:type="paragraph" w:customStyle="1" w:styleId="220">
    <w:name w:val="本文 22"/>
    <w:basedOn w:val="a"/>
    <w:rsid w:val="008F5B97"/>
    <w:pPr>
      <w:suppressAutoHyphens/>
      <w:spacing w:after="120"/>
    </w:pPr>
    <w:rPr>
      <w:rFonts w:eastAsia="MS Mincho" w:cs="CG Times (WN)"/>
      <w:lang w:eastAsia="ar-SA"/>
    </w:rPr>
  </w:style>
  <w:style w:type="paragraph" w:customStyle="1" w:styleId="320">
    <w:name w:val="本文 32"/>
    <w:basedOn w:val="a"/>
    <w:rsid w:val="008F5B97"/>
    <w:pPr>
      <w:suppressAutoHyphens/>
      <w:spacing w:after="120"/>
    </w:pPr>
    <w:rPr>
      <w:rFonts w:eastAsia="MS Mincho" w:cs="CG Times (WN)"/>
      <w:lang w:eastAsia="ar-SA"/>
    </w:rPr>
  </w:style>
  <w:style w:type="paragraph" w:customStyle="1" w:styleId="Web">
    <w:name w:val="標準 (Web)"/>
    <w:basedOn w:val="a"/>
    <w:rsid w:val="008F5B97"/>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8F5B97"/>
    <w:pPr>
      <w:suppressAutoHyphens/>
      <w:ind w:left="567"/>
    </w:pPr>
    <w:rPr>
      <w:rFonts w:ascii="Arial" w:eastAsia="MS Mincho" w:hAnsi="Arial" w:cs="Arial"/>
      <w:lang w:eastAsia="ar-SA"/>
    </w:rPr>
  </w:style>
  <w:style w:type="paragraph" w:customStyle="1" w:styleId="affff7">
    <w:name w:val="標準インデント"/>
    <w:basedOn w:val="a"/>
    <w:rsid w:val="008F5B97"/>
    <w:pPr>
      <w:suppressAutoHyphens/>
      <w:ind w:left="708"/>
    </w:pPr>
    <w:rPr>
      <w:rFonts w:eastAsia="MS Mincho" w:cs="CG Times (WN)"/>
      <w:lang w:eastAsia="ar-SA"/>
    </w:rPr>
  </w:style>
  <w:style w:type="paragraph" w:customStyle="1" w:styleId="affff8">
    <w:name w:val="記"/>
    <w:basedOn w:val="a"/>
    <w:next w:val="a"/>
    <w:rsid w:val="008F5B97"/>
    <w:pPr>
      <w:suppressAutoHyphens/>
    </w:pPr>
    <w:rPr>
      <w:rFonts w:eastAsia="MS Mincho" w:cs="CG Times (WN)"/>
      <w:lang w:eastAsia="ar-SA"/>
    </w:rPr>
  </w:style>
  <w:style w:type="paragraph" w:customStyle="1" w:styleId="HTML2">
    <w:name w:val="HTML 書式付き"/>
    <w:basedOn w:val="a"/>
    <w:rsid w:val="008F5B97"/>
    <w:pPr>
      <w:suppressAutoHyphens/>
    </w:pPr>
    <w:rPr>
      <w:rFonts w:ascii="Courier New" w:eastAsia="MS Mincho" w:hAnsi="Courier New" w:cs="Courier New"/>
      <w:lang w:eastAsia="ar-SA"/>
    </w:rPr>
  </w:style>
  <w:style w:type="paragraph" w:customStyle="1" w:styleId="affff9">
    <w:name w:val="表の内容"/>
    <w:basedOn w:val="a"/>
    <w:rsid w:val="008F5B97"/>
    <w:pPr>
      <w:suppressLineNumbers/>
      <w:suppressAutoHyphens/>
    </w:pPr>
    <w:rPr>
      <w:rFonts w:eastAsia="MS Mincho" w:cs="CG Times (WN)"/>
      <w:lang w:eastAsia="ar-SA"/>
    </w:rPr>
  </w:style>
  <w:style w:type="paragraph" w:customStyle="1" w:styleId="affffa">
    <w:name w:val="表の見出し"/>
    <w:basedOn w:val="affff9"/>
    <w:rsid w:val="008F5B97"/>
    <w:pPr>
      <w:jc w:val="center"/>
    </w:pPr>
    <w:rPr>
      <w:b/>
      <w:bCs/>
    </w:rPr>
  </w:style>
  <w:style w:type="character" w:customStyle="1" w:styleId="WW8Num27z0">
    <w:name w:val="WW8Num27z0"/>
    <w:rsid w:val="008F5B97"/>
    <w:rPr>
      <w:rFonts w:ascii="Arial" w:eastAsia="Times New Roman" w:hAnsi="Arial" w:cs="Arial"/>
    </w:rPr>
  </w:style>
  <w:style w:type="character" w:customStyle="1" w:styleId="WW8Num27z1">
    <w:name w:val="WW8Num27z1"/>
    <w:rsid w:val="008F5B97"/>
    <w:rPr>
      <w:rFonts w:ascii="Courier New" w:hAnsi="Courier New" w:cs="Courier New"/>
    </w:rPr>
  </w:style>
  <w:style w:type="character" w:customStyle="1" w:styleId="WW8Num27z2">
    <w:name w:val="WW8Num27z2"/>
    <w:rsid w:val="008F5B97"/>
    <w:rPr>
      <w:rFonts w:ascii="Wingdings" w:hAnsi="Wingdings"/>
    </w:rPr>
  </w:style>
  <w:style w:type="character" w:customStyle="1" w:styleId="WW8Num27z3">
    <w:name w:val="WW8Num27z3"/>
    <w:rsid w:val="008F5B97"/>
    <w:rPr>
      <w:rFonts w:ascii="Symbol" w:hAnsi="Symbol"/>
    </w:rPr>
  </w:style>
  <w:style w:type="character" w:customStyle="1" w:styleId="WW8Num29z0">
    <w:name w:val="WW8Num29z0"/>
    <w:rsid w:val="008F5B97"/>
    <w:rPr>
      <w:rFonts w:ascii="Times New Roman" w:eastAsia="MS Mincho" w:hAnsi="Times New Roman" w:cs="Times New Roman"/>
    </w:rPr>
  </w:style>
  <w:style w:type="character" w:customStyle="1" w:styleId="WW8Num29z1">
    <w:name w:val="WW8Num29z1"/>
    <w:rsid w:val="008F5B97"/>
    <w:rPr>
      <w:rFonts w:ascii="Courier New" w:hAnsi="Courier New" w:cs="Courier New"/>
    </w:rPr>
  </w:style>
  <w:style w:type="character" w:customStyle="1" w:styleId="WW8Num29z2">
    <w:name w:val="WW8Num29z2"/>
    <w:rsid w:val="008F5B97"/>
    <w:rPr>
      <w:rFonts w:ascii="Wingdings" w:hAnsi="Wingdings"/>
    </w:rPr>
  </w:style>
  <w:style w:type="character" w:customStyle="1" w:styleId="WW8Num29z3">
    <w:name w:val="WW8Num29z3"/>
    <w:rsid w:val="008F5B97"/>
    <w:rPr>
      <w:rFonts w:ascii="Symbol" w:hAnsi="Symbol"/>
    </w:rPr>
  </w:style>
  <w:style w:type="character" w:customStyle="1" w:styleId="WW8Num31z0">
    <w:name w:val="WW8Num31z0"/>
    <w:rsid w:val="008F5B97"/>
    <w:rPr>
      <w:rFonts w:ascii="Symbol" w:hAnsi="Symbol"/>
    </w:rPr>
  </w:style>
  <w:style w:type="character" w:customStyle="1" w:styleId="WW8Num31z1">
    <w:name w:val="WW8Num31z1"/>
    <w:rsid w:val="008F5B97"/>
    <w:rPr>
      <w:rFonts w:ascii="Courier New" w:hAnsi="Courier New" w:cs="Courier New"/>
    </w:rPr>
  </w:style>
  <w:style w:type="character" w:customStyle="1" w:styleId="WW8Num31z2">
    <w:name w:val="WW8Num31z2"/>
    <w:rsid w:val="008F5B97"/>
    <w:rPr>
      <w:rFonts w:ascii="Wingdings" w:hAnsi="Wingdings"/>
    </w:rPr>
  </w:style>
  <w:style w:type="character" w:customStyle="1" w:styleId="WW8Num34z2">
    <w:name w:val="WW8Num34z2"/>
    <w:rsid w:val="008F5B97"/>
    <w:rPr>
      <w:rFonts w:ascii="Wingdings" w:hAnsi="Wingdings"/>
    </w:rPr>
  </w:style>
  <w:style w:type="character" w:customStyle="1" w:styleId="WW8Num34z3">
    <w:name w:val="WW8Num34z3"/>
    <w:rsid w:val="008F5B97"/>
    <w:rPr>
      <w:rFonts w:ascii="Symbol" w:hAnsi="Symbol"/>
    </w:rPr>
  </w:style>
  <w:style w:type="character" w:customStyle="1" w:styleId="WW8Num37z0">
    <w:name w:val="WW8Num37z0"/>
    <w:rsid w:val="008F5B97"/>
    <w:rPr>
      <w:rFonts w:ascii="Times New Roman" w:eastAsia="宋体" w:hAnsi="Times New Roman" w:cs="Times New Roman"/>
    </w:rPr>
  </w:style>
  <w:style w:type="character" w:customStyle="1" w:styleId="WW8Num37z1">
    <w:name w:val="WW8Num37z1"/>
    <w:rsid w:val="008F5B97"/>
    <w:rPr>
      <w:rFonts w:ascii="Wingdings" w:hAnsi="Wingdings"/>
    </w:rPr>
  </w:style>
  <w:style w:type="character" w:customStyle="1" w:styleId="WW8Num38z0">
    <w:name w:val="WW8Num38z0"/>
    <w:rsid w:val="008F5B97"/>
    <w:rPr>
      <w:rFonts w:ascii="Times New Roman" w:eastAsia="宋体" w:hAnsi="Times New Roman" w:cs="Times New Roman"/>
    </w:rPr>
  </w:style>
  <w:style w:type="character" w:customStyle="1" w:styleId="WW8Num38z1">
    <w:name w:val="WW8Num38z1"/>
    <w:rsid w:val="008F5B97"/>
    <w:rPr>
      <w:rFonts w:ascii="Wingdings" w:hAnsi="Wingdings"/>
    </w:rPr>
  </w:style>
  <w:style w:type="character" w:customStyle="1" w:styleId="WW8Num41z0">
    <w:name w:val="WW8Num41z0"/>
    <w:rsid w:val="008F5B97"/>
    <w:rPr>
      <w:rFonts w:ascii="Times New Roman" w:eastAsia="宋体" w:hAnsi="Times New Roman" w:cs="Times New Roman"/>
    </w:rPr>
  </w:style>
  <w:style w:type="character" w:customStyle="1" w:styleId="WW8Num41z1">
    <w:name w:val="WW8Num41z1"/>
    <w:rsid w:val="008F5B97"/>
    <w:rPr>
      <w:rFonts w:ascii="Wingdings" w:hAnsi="Wingdings"/>
    </w:rPr>
  </w:style>
  <w:style w:type="character" w:customStyle="1" w:styleId="WW8NumSt20z0">
    <w:name w:val="WW8NumSt20z0"/>
    <w:rsid w:val="008F5B97"/>
    <w:rPr>
      <w:rFonts w:ascii="Geneva" w:hAnsi="Geneva"/>
    </w:rPr>
  </w:style>
  <w:style w:type="character" w:customStyle="1" w:styleId="DefaultParagraphFont1">
    <w:name w:val="Default Paragraph Font1"/>
    <w:rsid w:val="008F5B97"/>
  </w:style>
  <w:style w:type="character" w:customStyle="1" w:styleId="CommentReference1">
    <w:name w:val="Comment Reference1"/>
    <w:rsid w:val="008F5B97"/>
    <w:rPr>
      <w:sz w:val="16"/>
    </w:rPr>
  </w:style>
  <w:style w:type="paragraph" w:customStyle="1" w:styleId="ListBullet1">
    <w:name w:val="List Bullet1"/>
    <w:basedOn w:val="a"/>
    <w:rsid w:val="008F5B97"/>
    <w:pPr>
      <w:tabs>
        <w:tab w:val="num" w:pos="644"/>
      </w:tabs>
      <w:suppressAutoHyphens/>
      <w:ind w:left="568" w:hanging="284"/>
    </w:pPr>
    <w:rPr>
      <w:rFonts w:eastAsia="MS Mincho"/>
      <w:lang w:eastAsia="ar-SA"/>
    </w:rPr>
  </w:style>
  <w:style w:type="paragraph" w:customStyle="1" w:styleId="ListBullet21">
    <w:name w:val="List Bullet 21"/>
    <w:basedOn w:val="ListBullet1"/>
    <w:rsid w:val="008F5B97"/>
    <w:pPr>
      <w:tabs>
        <w:tab w:val="clear" w:pos="644"/>
        <w:tab w:val="num" w:pos="1494"/>
      </w:tabs>
      <w:ind w:left="851"/>
    </w:pPr>
  </w:style>
  <w:style w:type="paragraph" w:customStyle="1" w:styleId="ListBullet31">
    <w:name w:val="List Bullet 31"/>
    <w:basedOn w:val="ListBullet21"/>
    <w:rsid w:val="008F5B97"/>
    <w:pPr>
      <w:ind w:left="1135"/>
    </w:pPr>
  </w:style>
  <w:style w:type="paragraph" w:customStyle="1" w:styleId="ListBullet41">
    <w:name w:val="List Bullet 41"/>
    <w:basedOn w:val="ListBullet31"/>
    <w:rsid w:val="008F5B97"/>
    <w:pPr>
      <w:ind w:left="1418"/>
    </w:pPr>
  </w:style>
  <w:style w:type="paragraph" w:customStyle="1" w:styleId="ListBullet51">
    <w:name w:val="List Bullet 51"/>
    <w:basedOn w:val="ListBullet41"/>
    <w:rsid w:val="008F5B97"/>
    <w:pPr>
      <w:ind w:left="1702"/>
    </w:pPr>
  </w:style>
  <w:style w:type="paragraph" w:customStyle="1" w:styleId="DocumentMap1">
    <w:name w:val="Document Map1"/>
    <w:basedOn w:val="a"/>
    <w:rsid w:val="008F5B97"/>
    <w:pPr>
      <w:shd w:val="clear" w:color="auto" w:fill="000080"/>
      <w:suppressAutoHyphens/>
    </w:pPr>
    <w:rPr>
      <w:rFonts w:ascii="Tahoma" w:eastAsia="MS Mincho" w:hAnsi="Tahoma"/>
      <w:lang w:eastAsia="ar-SA"/>
    </w:rPr>
  </w:style>
  <w:style w:type="paragraph" w:customStyle="1" w:styleId="PlainText1">
    <w:name w:val="Plain Text1"/>
    <w:basedOn w:val="a"/>
    <w:rsid w:val="008F5B97"/>
    <w:pPr>
      <w:suppressAutoHyphens/>
    </w:pPr>
    <w:rPr>
      <w:rFonts w:ascii="Courier New" w:eastAsia="MS Mincho" w:hAnsi="Courier New"/>
      <w:lang w:val="nb-NO" w:eastAsia="ar-SA"/>
    </w:rPr>
  </w:style>
  <w:style w:type="paragraph" w:customStyle="1" w:styleId="CommentText1">
    <w:name w:val="Comment Text1"/>
    <w:basedOn w:val="a"/>
    <w:rsid w:val="008F5B97"/>
    <w:pPr>
      <w:suppressAutoHyphens/>
    </w:pPr>
    <w:rPr>
      <w:rFonts w:eastAsia="MS Mincho"/>
      <w:lang w:eastAsia="ar-SA"/>
    </w:rPr>
  </w:style>
  <w:style w:type="paragraph" w:customStyle="1" w:styleId="List31">
    <w:name w:val="List 31"/>
    <w:basedOn w:val="a"/>
    <w:rsid w:val="008F5B97"/>
    <w:pPr>
      <w:suppressAutoHyphens/>
      <w:ind w:left="849" w:hanging="283"/>
    </w:pPr>
    <w:rPr>
      <w:rFonts w:eastAsia="MS Mincho"/>
      <w:lang w:eastAsia="ar-SA"/>
    </w:rPr>
  </w:style>
  <w:style w:type="paragraph" w:customStyle="1" w:styleId="List41">
    <w:name w:val="List 41"/>
    <w:basedOn w:val="List31"/>
    <w:rsid w:val="008F5B97"/>
    <w:pPr>
      <w:ind w:left="1418" w:hanging="284"/>
    </w:pPr>
  </w:style>
  <w:style w:type="paragraph" w:customStyle="1" w:styleId="ListNumber1">
    <w:name w:val="List Number1"/>
    <w:basedOn w:val="a9"/>
    <w:rsid w:val="008F5B97"/>
    <w:pPr>
      <w:tabs>
        <w:tab w:val="num" w:pos="644"/>
      </w:tabs>
      <w:suppressAutoHyphens/>
      <w:ind w:left="644" w:hanging="360"/>
    </w:pPr>
    <w:rPr>
      <w:rFonts w:eastAsia="MS Mincho"/>
      <w:lang w:eastAsia="ar-SA"/>
    </w:rPr>
  </w:style>
  <w:style w:type="paragraph" w:customStyle="1" w:styleId="ListNumber21">
    <w:name w:val="List Number 21"/>
    <w:basedOn w:val="ListNumber1"/>
    <w:rsid w:val="008F5B97"/>
    <w:pPr>
      <w:ind w:left="851" w:hanging="284"/>
    </w:pPr>
  </w:style>
  <w:style w:type="paragraph" w:customStyle="1" w:styleId="List21">
    <w:name w:val="List 21"/>
    <w:basedOn w:val="a9"/>
    <w:rsid w:val="008F5B97"/>
    <w:pPr>
      <w:suppressAutoHyphens/>
      <w:ind w:left="851"/>
    </w:pPr>
    <w:rPr>
      <w:rFonts w:eastAsia="MS Mincho"/>
      <w:lang w:eastAsia="ar-SA"/>
    </w:rPr>
  </w:style>
  <w:style w:type="paragraph" w:customStyle="1" w:styleId="List51">
    <w:name w:val="List 51"/>
    <w:basedOn w:val="List41"/>
    <w:rsid w:val="008F5B97"/>
    <w:pPr>
      <w:ind w:left="1702"/>
    </w:pPr>
  </w:style>
  <w:style w:type="paragraph" w:customStyle="1" w:styleId="BodyText21">
    <w:name w:val="Body Text 21"/>
    <w:basedOn w:val="a"/>
    <w:rsid w:val="008F5B97"/>
    <w:pPr>
      <w:suppressAutoHyphens/>
      <w:spacing w:after="120"/>
    </w:pPr>
    <w:rPr>
      <w:rFonts w:eastAsia="MS Mincho"/>
      <w:lang w:eastAsia="ar-SA"/>
    </w:rPr>
  </w:style>
  <w:style w:type="paragraph" w:customStyle="1" w:styleId="BodyText31">
    <w:name w:val="Body Text 31"/>
    <w:basedOn w:val="a"/>
    <w:rsid w:val="008F5B97"/>
    <w:pPr>
      <w:suppressAutoHyphens/>
      <w:spacing w:after="120"/>
    </w:pPr>
    <w:rPr>
      <w:rFonts w:eastAsia="MS Mincho"/>
      <w:lang w:eastAsia="ar-SA"/>
    </w:rPr>
  </w:style>
  <w:style w:type="paragraph" w:customStyle="1" w:styleId="BodyTextIndent21">
    <w:name w:val="Body Text Indent 21"/>
    <w:basedOn w:val="a"/>
    <w:rsid w:val="008F5B97"/>
    <w:pPr>
      <w:suppressAutoHyphens/>
      <w:ind w:left="567"/>
    </w:pPr>
    <w:rPr>
      <w:rFonts w:ascii="Arial" w:eastAsia="MS Mincho" w:hAnsi="Arial" w:cs="Arial"/>
      <w:lang w:eastAsia="ar-SA"/>
    </w:rPr>
  </w:style>
  <w:style w:type="paragraph" w:customStyle="1" w:styleId="NormalIndent1">
    <w:name w:val="Normal Indent1"/>
    <w:basedOn w:val="a"/>
    <w:rsid w:val="008F5B97"/>
    <w:pPr>
      <w:suppressAutoHyphens/>
      <w:ind w:left="708"/>
    </w:pPr>
    <w:rPr>
      <w:rFonts w:eastAsia="MS Mincho"/>
      <w:lang w:eastAsia="ar-SA"/>
    </w:rPr>
  </w:style>
  <w:style w:type="paragraph" w:customStyle="1" w:styleId="NoteHeading1">
    <w:name w:val="Note Heading1"/>
    <w:basedOn w:val="a"/>
    <w:next w:val="a"/>
    <w:rsid w:val="008F5B97"/>
    <w:pPr>
      <w:suppressAutoHyphens/>
    </w:pPr>
    <w:rPr>
      <w:rFonts w:eastAsia="MS Mincho"/>
      <w:lang w:eastAsia="ar-SA"/>
    </w:rPr>
  </w:style>
  <w:style w:type="paragraph" w:customStyle="1" w:styleId="affffb">
    <w:name w:val="枠の内容"/>
    <w:basedOn w:val="aff2"/>
    <w:rsid w:val="008F5B97"/>
  </w:style>
  <w:style w:type="character" w:customStyle="1" w:styleId="CharChar22">
    <w:name w:val="Char Char22"/>
    <w:rsid w:val="008F5B97"/>
    <w:rPr>
      <w:rFonts w:ascii="Arial" w:hAnsi="Arial"/>
      <w:lang w:val="en-GB"/>
    </w:rPr>
  </w:style>
  <w:style w:type="paragraph" w:styleId="3c">
    <w:name w:val="Body Text Indent 3"/>
    <w:basedOn w:val="a"/>
    <w:link w:val="3d"/>
    <w:rsid w:val="008F5B97"/>
    <w:pPr>
      <w:spacing w:after="0"/>
      <w:ind w:left="1080"/>
    </w:pPr>
    <w:rPr>
      <w:rFonts w:eastAsia="宋体"/>
      <w:lang w:val="x-none" w:eastAsia="en-GB"/>
    </w:rPr>
  </w:style>
  <w:style w:type="character" w:customStyle="1" w:styleId="3d">
    <w:name w:val="正文文本缩进 3 字符"/>
    <w:basedOn w:val="a0"/>
    <w:link w:val="3c"/>
    <w:rsid w:val="008F5B97"/>
    <w:rPr>
      <w:rFonts w:ascii="Times New Roman" w:eastAsia="宋体" w:hAnsi="Times New Roman"/>
      <w:lang w:val="x-none" w:eastAsia="en-GB"/>
    </w:rPr>
  </w:style>
  <w:style w:type="paragraph" w:customStyle="1" w:styleId="numberedlist0">
    <w:name w:val="numbered list"/>
    <w:basedOn w:val="a8"/>
    <w:rsid w:val="008F5B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8F5B97"/>
    <w:pPr>
      <w:tabs>
        <w:tab w:val="left" w:pos="1134"/>
      </w:tabs>
      <w:spacing w:after="0"/>
    </w:pPr>
    <w:rPr>
      <w:rFonts w:eastAsia="MS Mincho"/>
      <w:lang w:eastAsia="en-GB"/>
    </w:rPr>
  </w:style>
  <w:style w:type="paragraph" w:customStyle="1" w:styleId="Meetingcaption">
    <w:name w:val="Meeting caption"/>
    <w:basedOn w:val="a"/>
    <w:rsid w:val="008F5B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8F5B97"/>
    <w:pPr>
      <w:spacing w:after="240"/>
      <w:jc w:val="both"/>
    </w:pPr>
    <w:rPr>
      <w:rFonts w:ascii="Helvetica" w:eastAsia="宋体" w:hAnsi="Helvetica"/>
      <w:lang w:eastAsia="en-GB"/>
    </w:rPr>
  </w:style>
  <w:style w:type="paragraph" w:customStyle="1" w:styleId="Cell">
    <w:name w:val="Cell"/>
    <w:basedOn w:val="a"/>
    <w:rsid w:val="008F5B97"/>
    <w:pPr>
      <w:spacing w:after="0" w:line="240" w:lineRule="exact"/>
      <w:jc w:val="center"/>
    </w:pPr>
    <w:rPr>
      <w:rFonts w:eastAsia="宋体"/>
      <w:sz w:val="16"/>
      <w:lang w:val="en-US" w:eastAsia="en-GB"/>
    </w:rPr>
  </w:style>
  <w:style w:type="paragraph" w:customStyle="1" w:styleId="h61">
    <w:name w:val="h6"/>
    <w:basedOn w:val="a"/>
    <w:rsid w:val="008F5B97"/>
    <w:pPr>
      <w:spacing w:before="100" w:beforeAutospacing="1" w:after="100" w:afterAutospacing="1"/>
    </w:pPr>
    <w:rPr>
      <w:rFonts w:eastAsia="宋体"/>
      <w:sz w:val="24"/>
      <w:szCs w:val="24"/>
      <w:lang w:val="en-US" w:eastAsia="en-GB"/>
    </w:rPr>
  </w:style>
  <w:style w:type="paragraph" w:customStyle="1" w:styleId="tah0">
    <w:name w:val="tah"/>
    <w:basedOn w:val="a"/>
    <w:rsid w:val="008F5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F5B97"/>
    <w:rPr>
      <w:rFonts w:ascii="Arial" w:hAnsi="Arial"/>
      <w:sz w:val="24"/>
      <w:lang w:val="en-GB" w:eastAsia="ja-JP" w:bidi="ar-SA"/>
    </w:rPr>
  </w:style>
  <w:style w:type="paragraph" w:customStyle="1" w:styleId="NormalAfter3pt">
    <w:name w:val="Normal + After:  3 pt"/>
    <w:basedOn w:val="a"/>
    <w:rsid w:val="008F5B9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B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5B9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5B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5B97"/>
    <w:rPr>
      <w:lang w:val="en-GB" w:eastAsia="ja-JP" w:bidi="ar-SA"/>
    </w:rPr>
  </w:style>
  <w:style w:type="character" w:customStyle="1" w:styleId="CarCar10">
    <w:name w:val="Car Car10"/>
    <w:rsid w:val="008F5B97"/>
    <w:rPr>
      <w:rFonts w:ascii="Arial" w:hAnsi="Arial"/>
      <w:lang w:val="en-GB" w:eastAsia="ja-JP" w:bidi="ar-SA"/>
    </w:rPr>
  </w:style>
  <w:style w:type="paragraph" w:customStyle="1" w:styleId="Revision2">
    <w:name w:val="Revision2"/>
    <w:hidden/>
    <w:semiHidden/>
    <w:rsid w:val="008F5B97"/>
    <w:rPr>
      <w:rFonts w:ascii="Times New Roman" w:eastAsia="MS Mincho" w:hAnsi="Times New Roman"/>
      <w:lang w:val="en-GB" w:eastAsia="en-US"/>
    </w:rPr>
  </w:style>
  <w:style w:type="paragraph" w:customStyle="1" w:styleId="ListParagraph1">
    <w:name w:val="List Paragraph1"/>
    <w:basedOn w:val="a"/>
    <w:qFormat/>
    <w:rsid w:val="008F5B97"/>
    <w:pPr>
      <w:ind w:left="720"/>
      <w:contextualSpacing/>
    </w:pPr>
    <w:rPr>
      <w:rFonts w:eastAsia="宋体"/>
      <w:lang w:eastAsia="en-GB"/>
    </w:rPr>
  </w:style>
  <w:style w:type="character" w:customStyle="1" w:styleId="1f">
    <w:name w:val="段落フォント1"/>
    <w:rsid w:val="008F5B97"/>
  </w:style>
  <w:style w:type="character" w:customStyle="1" w:styleId="1f0">
    <w:name w:val="コメント参照1"/>
    <w:rsid w:val="008F5B97"/>
    <w:rPr>
      <w:sz w:val="16"/>
    </w:rPr>
  </w:style>
  <w:style w:type="paragraph" w:customStyle="1" w:styleId="1f1">
    <w:name w:val="図表番号1"/>
    <w:basedOn w:val="a"/>
    <w:rsid w:val="008F5B97"/>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8F5B97"/>
    <w:pPr>
      <w:tabs>
        <w:tab w:val="num" w:pos="644"/>
      </w:tabs>
      <w:suppressAutoHyphens/>
      <w:ind w:left="644" w:hanging="360"/>
    </w:pPr>
    <w:rPr>
      <w:rFonts w:eastAsia="MS Mincho" w:cs="CG Times (WN)"/>
      <w:lang w:eastAsia="ar-SA"/>
    </w:rPr>
  </w:style>
  <w:style w:type="paragraph" w:customStyle="1" w:styleId="210">
    <w:name w:val="段落番号 21"/>
    <w:basedOn w:val="1f2"/>
    <w:rsid w:val="008F5B97"/>
    <w:pPr>
      <w:ind w:left="851" w:hanging="284"/>
    </w:pPr>
  </w:style>
  <w:style w:type="paragraph" w:customStyle="1" w:styleId="1f3">
    <w:name w:val="箇条書き1"/>
    <w:basedOn w:val="a9"/>
    <w:rsid w:val="008F5B97"/>
    <w:pPr>
      <w:tabs>
        <w:tab w:val="num" w:pos="644"/>
      </w:tabs>
      <w:suppressAutoHyphens/>
      <w:ind w:left="644" w:hanging="360"/>
    </w:pPr>
    <w:rPr>
      <w:rFonts w:eastAsia="MS Mincho" w:cs="CG Times (WN)"/>
      <w:lang w:eastAsia="ar-SA"/>
    </w:rPr>
  </w:style>
  <w:style w:type="paragraph" w:customStyle="1" w:styleId="211">
    <w:name w:val="箇条書き 21"/>
    <w:basedOn w:val="1f3"/>
    <w:rsid w:val="008F5B97"/>
    <w:pPr>
      <w:tabs>
        <w:tab w:val="clear" w:pos="644"/>
        <w:tab w:val="num" w:pos="1494"/>
      </w:tabs>
      <w:ind w:left="851" w:hanging="284"/>
    </w:pPr>
  </w:style>
  <w:style w:type="paragraph" w:customStyle="1" w:styleId="310">
    <w:name w:val="箇条書き 31"/>
    <w:basedOn w:val="211"/>
    <w:rsid w:val="008F5B97"/>
    <w:pPr>
      <w:ind w:left="1135"/>
    </w:pPr>
  </w:style>
  <w:style w:type="paragraph" w:customStyle="1" w:styleId="212">
    <w:name w:val="一覧 21"/>
    <w:basedOn w:val="a9"/>
    <w:rsid w:val="008F5B97"/>
    <w:pPr>
      <w:suppressAutoHyphens/>
      <w:ind w:left="851"/>
    </w:pPr>
    <w:rPr>
      <w:rFonts w:eastAsia="MS Mincho" w:cs="CG Times (WN)"/>
      <w:lang w:eastAsia="ar-SA"/>
    </w:rPr>
  </w:style>
  <w:style w:type="paragraph" w:customStyle="1" w:styleId="311">
    <w:name w:val="一覧 31"/>
    <w:basedOn w:val="212"/>
    <w:rsid w:val="008F5B97"/>
    <w:pPr>
      <w:ind w:left="1135"/>
    </w:pPr>
  </w:style>
  <w:style w:type="paragraph" w:customStyle="1" w:styleId="410">
    <w:name w:val="一覧 41"/>
    <w:basedOn w:val="311"/>
    <w:rsid w:val="008F5B97"/>
    <w:pPr>
      <w:ind w:left="1418"/>
    </w:pPr>
  </w:style>
  <w:style w:type="paragraph" w:customStyle="1" w:styleId="510">
    <w:name w:val="一覧 51"/>
    <w:basedOn w:val="410"/>
    <w:rsid w:val="008F5B97"/>
    <w:pPr>
      <w:ind w:left="1702"/>
    </w:pPr>
  </w:style>
  <w:style w:type="paragraph" w:customStyle="1" w:styleId="411">
    <w:name w:val="箇条書き 41"/>
    <w:basedOn w:val="310"/>
    <w:rsid w:val="008F5B97"/>
    <w:pPr>
      <w:ind w:left="1418"/>
    </w:pPr>
  </w:style>
  <w:style w:type="paragraph" w:customStyle="1" w:styleId="511">
    <w:name w:val="箇条書き 51"/>
    <w:basedOn w:val="411"/>
    <w:rsid w:val="008F5B97"/>
    <w:pPr>
      <w:ind w:left="1702"/>
    </w:pPr>
  </w:style>
  <w:style w:type="paragraph" w:customStyle="1" w:styleId="1f4">
    <w:name w:val="コメント文字列1"/>
    <w:basedOn w:val="a"/>
    <w:rsid w:val="008F5B97"/>
    <w:pPr>
      <w:suppressAutoHyphens/>
    </w:pPr>
    <w:rPr>
      <w:rFonts w:eastAsia="MS Mincho" w:cs="CG Times (WN)"/>
      <w:lang w:eastAsia="ar-SA"/>
    </w:rPr>
  </w:style>
  <w:style w:type="paragraph" w:customStyle="1" w:styleId="1f5">
    <w:name w:val="コメント内容1"/>
    <w:basedOn w:val="1f4"/>
    <w:next w:val="1f4"/>
    <w:rsid w:val="008F5B97"/>
    <w:rPr>
      <w:b/>
      <w:bCs/>
    </w:rPr>
  </w:style>
  <w:style w:type="paragraph" w:customStyle="1" w:styleId="1f6">
    <w:name w:val="見出しマップ1"/>
    <w:basedOn w:val="a"/>
    <w:rsid w:val="008F5B97"/>
    <w:pPr>
      <w:shd w:val="clear" w:color="auto" w:fill="000080"/>
      <w:suppressAutoHyphens/>
    </w:pPr>
    <w:rPr>
      <w:rFonts w:ascii="Tahoma" w:eastAsia="MS Mincho" w:hAnsi="Tahoma" w:cs="Tahoma"/>
      <w:lang w:eastAsia="ar-SA"/>
    </w:rPr>
  </w:style>
  <w:style w:type="paragraph" w:customStyle="1" w:styleId="1f7">
    <w:name w:val="書式なし1"/>
    <w:basedOn w:val="a"/>
    <w:rsid w:val="008F5B97"/>
    <w:pPr>
      <w:suppressAutoHyphens/>
    </w:pPr>
    <w:rPr>
      <w:rFonts w:ascii="Courier New" w:eastAsia="MS Mincho" w:hAnsi="Courier New" w:cs="CG Times (WN)"/>
      <w:lang w:val="nb-NO" w:eastAsia="ar-SA"/>
    </w:rPr>
  </w:style>
  <w:style w:type="paragraph" w:customStyle="1" w:styleId="213">
    <w:name w:val="本文 21"/>
    <w:basedOn w:val="a"/>
    <w:rsid w:val="008F5B97"/>
    <w:pPr>
      <w:suppressAutoHyphens/>
      <w:spacing w:after="120"/>
    </w:pPr>
    <w:rPr>
      <w:rFonts w:eastAsia="MS Mincho" w:cs="CG Times (WN)"/>
      <w:lang w:eastAsia="ar-SA"/>
    </w:rPr>
  </w:style>
  <w:style w:type="paragraph" w:customStyle="1" w:styleId="312">
    <w:name w:val="本文 31"/>
    <w:basedOn w:val="a"/>
    <w:rsid w:val="008F5B97"/>
    <w:pPr>
      <w:suppressAutoHyphens/>
      <w:spacing w:after="120"/>
    </w:pPr>
    <w:rPr>
      <w:rFonts w:eastAsia="MS Mincho" w:cs="CG Times (WN)"/>
      <w:lang w:eastAsia="ar-SA"/>
    </w:rPr>
  </w:style>
  <w:style w:type="paragraph" w:customStyle="1" w:styleId="Web1">
    <w:name w:val="標準 (Web)1"/>
    <w:basedOn w:val="a"/>
    <w:rsid w:val="008F5B97"/>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8F5B97"/>
    <w:pPr>
      <w:suppressAutoHyphens/>
      <w:ind w:left="567"/>
    </w:pPr>
    <w:rPr>
      <w:rFonts w:ascii="Arial" w:eastAsia="MS Mincho" w:hAnsi="Arial" w:cs="Arial"/>
      <w:lang w:eastAsia="ar-SA"/>
    </w:rPr>
  </w:style>
  <w:style w:type="paragraph" w:customStyle="1" w:styleId="1f8">
    <w:name w:val="標準インデント1"/>
    <w:basedOn w:val="a"/>
    <w:rsid w:val="008F5B97"/>
    <w:pPr>
      <w:suppressAutoHyphens/>
      <w:ind w:left="708"/>
    </w:pPr>
    <w:rPr>
      <w:rFonts w:eastAsia="MS Mincho" w:cs="CG Times (WN)"/>
      <w:lang w:eastAsia="ar-SA"/>
    </w:rPr>
  </w:style>
  <w:style w:type="paragraph" w:customStyle="1" w:styleId="1f9">
    <w:name w:val="記1"/>
    <w:basedOn w:val="a"/>
    <w:next w:val="a"/>
    <w:rsid w:val="008F5B97"/>
    <w:pPr>
      <w:suppressAutoHyphens/>
    </w:pPr>
    <w:rPr>
      <w:rFonts w:eastAsia="MS Mincho" w:cs="CG Times (WN)"/>
      <w:lang w:eastAsia="ar-SA"/>
    </w:rPr>
  </w:style>
  <w:style w:type="paragraph" w:customStyle="1" w:styleId="HTML10">
    <w:name w:val="HTML 書式付き1"/>
    <w:basedOn w:val="a"/>
    <w:rsid w:val="008F5B97"/>
    <w:pPr>
      <w:suppressAutoHyphens/>
    </w:pPr>
    <w:rPr>
      <w:rFonts w:ascii="Courier New" w:eastAsia="MS Mincho" w:hAnsi="Courier New" w:cs="Courier New"/>
      <w:lang w:eastAsia="ar-SA"/>
    </w:rPr>
  </w:style>
  <w:style w:type="character" w:customStyle="1" w:styleId="CharChar23">
    <w:name w:val="Char Char23"/>
    <w:rsid w:val="008F5B97"/>
    <w:rPr>
      <w:rFonts w:ascii="Arial" w:hAnsi="Arial"/>
      <w:lang w:val="en-GB" w:eastAsia="en-US"/>
    </w:rPr>
  </w:style>
  <w:style w:type="character" w:customStyle="1" w:styleId="EmailStyle97">
    <w:name w:val="EmailStyle97"/>
    <w:semiHidden/>
    <w:rsid w:val="008F5B97"/>
    <w:rPr>
      <w:rFonts w:ascii="Arial" w:hAnsi="Arial" w:cs="Arial"/>
      <w:color w:val="auto"/>
      <w:sz w:val="20"/>
      <w:szCs w:val="20"/>
    </w:rPr>
  </w:style>
  <w:style w:type="character" w:customStyle="1" w:styleId="B1C">
    <w:name w:val="B1 C"/>
    <w:rsid w:val="008F5B97"/>
    <w:rPr>
      <w:lang w:val="en-GB" w:eastAsia="en-US" w:bidi="ar-SA"/>
    </w:rPr>
  </w:style>
  <w:style w:type="character" w:customStyle="1" w:styleId="Titre3">
    <w:name w:val="Titre 3"/>
    <w:rsid w:val="008F5B97"/>
    <w:rPr>
      <w:rFonts w:ascii="Arial" w:hAnsi="Arial"/>
      <w:sz w:val="28"/>
      <w:szCs w:val="28"/>
      <w:lang w:val="en-GB" w:eastAsia="en-GB"/>
    </w:rPr>
  </w:style>
  <w:style w:type="character" w:customStyle="1" w:styleId="B3c">
    <w:name w:val="B3 c"/>
    <w:rsid w:val="008F5B97"/>
    <w:rPr>
      <w:lang w:val="en-GB" w:eastAsia="en-GB"/>
    </w:rPr>
  </w:style>
  <w:style w:type="character" w:customStyle="1" w:styleId="B2C">
    <w:name w:val="B2 C"/>
    <w:rsid w:val="008F5B97"/>
    <w:rPr>
      <w:lang w:val="en-GB" w:eastAsia="en-GB"/>
    </w:rPr>
  </w:style>
  <w:style w:type="paragraph" w:customStyle="1" w:styleId="1fa">
    <w:name w:val="题注1"/>
    <w:basedOn w:val="a"/>
    <w:next w:val="a"/>
    <w:rsid w:val="008F5B97"/>
    <w:pPr>
      <w:spacing w:before="120" w:after="120"/>
    </w:pPr>
    <w:rPr>
      <w:rFonts w:eastAsia="MS Mincho"/>
      <w:b/>
      <w:lang w:eastAsia="en-GB"/>
    </w:rPr>
  </w:style>
  <w:style w:type="paragraph" w:customStyle="1" w:styleId="1fb">
    <w:name w:val="图表目录1"/>
    <w:basedOn w:val="a"/>
    <w:next w:val="a"/>
    <w:rsid w:val="008F5B97"/>
    <w:pPr>
      <w:ind w:left="400" w:hanging="400"/>
      <w:jc w:val="center"/>
    </w:pPr>
    <w:rPr>
      <w:rFonts w:eastAsia="MS Mincho"/>
      <w:b/>
      <w:lang w:eastAsia="en-GB"/>
    </w:rPr>
  </w:style>
  <w:style w:type="character" w:customStyle="1" w:styleId="st1">
    <w:name w:val="st1"/>
    <w:rsid w:val="008F5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5B97"/>
    <w:rPr>
      <w:rFonts w:ascii="Arial" w:hAnsi="Arial"/>
      <w:sz w:val="24"/>
      <w:szCs w:val="28"/>
      <w:lang w:val="en-GB" w:eastAsia="en-US"/>
    </w:rPr>
  </w:style>
  <w:style w:type="character" w:customStyle="1" w:styleId="T1Char5">
    <w:name w:val="T1 Char5"/>
    <w:aliases w:val="Header 6 Char Char5"/>
    <w:rsid w:val="008F5B9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5B97"/>
    <w:rPr>
      <w:rFonts w:ascii="Times New Roman" w:eastAsia="Times New Roman" w:hAnsi="Times New Roman"/>
    </w:rPr>
  </w:style>
  <w:style w:type="character" w:customStyle="1" w:styleId="ListChar">
    <w:name w:val="List Char"/>
    <w:rsid w:val="008F5B97"/>
    <w:rPr>
      <w:lang w:val="en-GB" w:eastAsia="ar-SA" w:bidi="ar-SA"/>
    </w:rPr>
  </w:style>
  <w:style w:type="character" w:customStyle="1" w:styleId="Heading6Char3">
    <w:name w:val="Heading 6 Char3"/>
    <w:aliases w:val="T1 Char10,Header 6 Char1"/>
    <w:rsid w:val="008F5B9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5B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5B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5B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5B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5B97"/>
    <w:rPr>
      <w:rFonts w:ascii="Arial" w:eastAsia="MS Mincho" w:hAnsi="Arial"/>
      <w:sz w:val="22"/>
      <w:lang w:val="en-GB" w:eastAsia="en-US" w:bidi="ar-SA"/>
    </w:rPr>
  </w:style>
  <w:style w:type="character" w:customStyle="1" w:styleId="T1Car">
    <w:name w:val="T1 Car"/>
    <w:aliases w:val="Header 6 Car Car"/>
    <w:rsid w:val="008F5B97"/>
    <w:rPr>
      <w:rFonts w:ascii="Arial" w:eastAsia="MS Mincho" w:hAnsi="Arial"/>
      <w:lang w:val="en-GB" w:eastAsia="en-US" w:bidi="ar-SA"/>
    </w:rPr>
  </w:style>
  <w:style w:type="character" w:customStyle="1" w:styleId="CarCar4">
    <w:name w:val="Car Car4"/>
    <w:rsid w:val="008F5B97"/>
    <w:rPr>
      <w:rFonts w:ascii="Arial" w:eastAsia="MS Mincho" w:hAnsi="Arial"/>
      <w:lang w:val="en-GB" w:eastAsia="en-US" w:bidi="ar-SA"/>
    </w:rPr>
  </w:style>
  <w:style w:type="character" w:customStyle="1" w:styleId="CarCar8">
    <w:name w:val="Car Car8"/>
    <w:rsid w:val="008F5B97"/>
    <w:rPr>
      <w:rFonts w:ascii="Arial" w:eastAsia="MS Mincho" w:hAnsi="Arial"/>
      <w:sz w:val="36"/>
      <w:lang w:val="en-GB" w:eastAsia="en-US" w:bidi="ar-SA"/>
    </w:rPr>
  </w:style>
  <w:style w:type="character" w:customStyle="1" w:styleId="CarCar3">
    <w:name w:val="Car Car3"/>
    <w:rsid w:val="008F5B97"/>
    <w:rPr>
      <w:rFonts w:ascii="Arial" w:eastAsia="MS Mincho" w:hAnsi="Arial"/>
      <w:sz w:val="36"/>
      <w:lang w:val="en-GB" w:eastAsia="en-US" w:bidi="ar-SA"/>
    </w:rPr>
  </w:style>
  <w:style w:type="character" w:customStyle="1" w:styleId="CarCar7">
    <w:name w:val="Car Car7"/>
    <w:rsid w:val="008F5B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5B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5B97"/>
    <w:rPr>
      <w:b/>
      <w:lang w:val="en-GB" w:eastAsia="ja-JP" w:bidi="ar-SA"/>
    </w:rPr>
  </w:style>
  <w:style w:type="character" w:customStyle="1" w:styleId="CarCar6">
    <w:name w:val="Car Car6"/>
    <w:rsid w:val="008F5B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5B97"/>
    <w:rPr>
      <w:lang w:val="en-GB" w:eastAsia="ja-JP" w:bidi="ar-SA"/>
    </w:rPr>
  </w:style>
  <w:style w:type="character" w:customStyle="1" w:styleId="T1Char6">
    <w:name w:val="T1 Char6"/>
    <w:aliases w:val="Header 6 Char Char6"/>
    <w:rsid w:val="008F5B97"/>
  </w:style>
  <w:style w:type="character" w:customStyle="1" w:styleId="capChar5">
    <w:name w:val="cap Char5"/>
    <w:aliases w:val="cap Char Char5,Caption Char Char4,Caption Char1 Char Char4,cap Char Char1 Char4,Caption Char Char1 Char Char4,cap Char2 Char Char Char4"/>
    <w:rsid w:val="008F5B97"/>
    <w:rPr>
      <w:b/>
      <w:lang w:val="en-GB" w:eastAsia="en-US" w:bidi="ar-SA"/>
    </w:rPr>
  </w:style>
  <w:style w:type="character" w:customStyle="1" w:styleId="Head2AZchn">
    <w:name w:val="Head2A Zchn"/>
    <w:aliases w:val="2 Zchn,H2 Zchn,h2 Zchn,DO NOT USE_h2 Zchn,h21 Zchn,UNDERRUBRIK 1-2 Zchn Zchn"/>
    <w:rsid w:val="008F5B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5B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5B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5B97"/>
    <w:rPr>
      <w:rFonts w:ascii="Arial" w:hAnsi="Arial"/>
      <w:sz w:val="22"/>
      <w:lang w:val="en-GB" w:eastAsia="en-GB" w:bidi="ar-SA"/>
    </w:rPr>
  </w:style>
  <w:style w:type="character" w:customStyle="1" w:styleId="T1Zchn">
    <w:name w:val="T1 Zchn"/>
    <w:aliases w:val="Header 6 Zchn Zchn"/>
    <w:rsid w:val="008F5B97"/>
  </w:style>
  <w:style w:type="character" w:customStyle="1" w:styleId="capChar3">
    <w:name w:val="cap Char3"/>
    <w:aliases w:val="cap Char Char3,Caption Char Char2,Caption Char1 Char Char2,cap Char Char1 Char2,Caption Char Char1 Char Char2,cap Char2 Char Char Char2"/>
    <w:rsid w:val="008F5B97"/>
    <w:rPr>
      <w:rFonts w:ascii="Times New Roman" w:eastAsia="Batang" w:hAnsi="Times New Roman"/>
      <w:b/>
      <w:lang w:val="en-GB"/>
    </w:rPr>
  </w:style>
  <w:style w:type="character" w:customStyle="1" w:styleId="Heading6Char2">
    <w:name w:val="Heading 6 Char2"/>
    <w:rsid w:val="008F5B97"/>
  </w:style>
  <w:style w:type="character" w:customStyle="1" w:styleId="capChar4">
    <w:name w:val="cap Char4"/>
    <w:aliases w:val="cap Char Char4,Caption Char Char3,Caption Char1 Char Char3,cap Char Char1 Char3,Caption Char Char1 Char Char3,cap Char2 Char Char Char3"/>
    <w:rsid w:val="008F5B97"/>
    <w:rPr>
      <w:rFonts w:ascii="Times New Roman" w:eastAsia="MS Mincho" w:hAnsi="Times New Roman"/>
      <w:b/>
      <w:lang w:val="en-GB"/>
    </w:rPr>
  </w:style>
  <w:style w:type="character" w:customStyle="1" w:styleId="T1Char8">
    <w:name w:val="T1 Char8"/>
    <w:aliases w:val="Header 6 Char Char7"/>
    <w:rsid w:val="008F5B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5B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5B97"/>
    <w:rPr>
      <w:rFonts w:ascii="Arial" w:hAnsi="Arial"/>
      <w:sz w:val="24"/>
      <w:szCs w:val="28"/>
      <w:lang w:val="en-GB" w:eastAsia="en-US"/>
    </w:rPr>
  </w:style>
  <w:style w:type="character" w:customStyle="1" w:styleId="T1Char7">
    <w:name w:val="T1 Char7"/>
    <w:aliases w:val="Header 6 Char Char8"/>
    <w:rsid w:val="008F5B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5B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5B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5B97"/>
    <w:rPr>
      <w:rFonts w:ascii="Arial" w:hAnsi="Arial" w:cs="Arial"/>
      <w:sz w:val="24"/>
      <w:szCs w:val="24"/>
      <w:lang w:val="en-GB" w:eastAsia="en-US" w:bidi="he-IL"/>
    </w:rPr>
  </w:style>
  <w:style w:type="character" w:customStyle="1" w:styleId="T1Char9">
    <w:name w:val="T1 Char9"/>
    <w:aliases w:val="Header 6 Char Char9"/>
    <w:rsid w:val="008F5B97"/>
    <w:rPr>
      <w:rFonts w:ascii="Arial" w:hAnsi="Arial" w:cs="Arial"/>
      <w:lang w:val="en-GB" w:eastAsia="en-US" w:bidi="he-IL"/>
    </w:rPr>
  </w:style>
  <w:style w:type="character" w:customStyle="1" w:styleId="26">
    <w:name w:val="列表 2 字符"/>
    <w:link w:val="25"/>
    <w:rsid w:val="008F5B97"/>
    <w:rPr>
      <w:rFonts w:ascii="Times New Roman" w:hAnsi="Times New Roman"/>
      <w:lang w:val="en-GB" w:eastAsia="en-US"/>
    </w:rPr>
  </w:style>
  <w:style w:type="paragraph" w:customStyle="1" w:styleId="CharChar3CharCharCharCharCharChar">
    <w:name w:val="Char Char3 Char Char Char Char Char Ch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F5B9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5B97"/>
    <w:rPr>
      <w:rFonts w:ascii="CG Times (WN)" w:eastAsia="Malgun Gothic" w:hAnsi="CG Times (WN)"/>
      <w:b/>
      <w:lang w:val="en-GB" w:eastAsia="en-US"/>
    </w:rPr>
  </w:style>
  <w:style w:type="paragraph" w:customStyle="1" w:styleId="48">
    <w:name w:val="吹き出し4"/>
    <w:basedOn w:val="a"/>
    <w:rsid w:val="008F5B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F5B97"/>
    <w:rPr>
      <w:rFonts w:ascii="Times New Roman" w:eastAsia="MS Mincho" w:hAnsi="Times New Roman"/>
      <w:lang w:val="en-GB" w:eastAsia="en-US"/>
    </w:rPr>
  </w:style>
  <w:style w:type="character" w:customStyle="1" w:styleId="2f5">
    <w:name w:val="段落フォント2"/>
    <w:rsid w:val="008F5B97"/>
  </w:style>
  <w:style w:type="character" w:customStyle="1" w:styleId="2f6">
    <w:name w:val="コメント参照2"/>
    <w:rsid w:val="008F5B97"/>
    <w:rPr>
      <w:sz w:val="16"/>
    </w:rPr>
  </w:style>
  <w:style w:type="paragraph" w:customStyle="1" w:styleId="2f7">
    <w:name w:val="図表番号2"/>
    <w:basedOn w:val="a"/>
    <w:rsid w:val="008F5B97"/>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8F5B97"/>
    <w:pPr>
      <w:tabs>
        <w:tab w:val="num" w:pos="644"/>
      </w:tabs>
      <w:suppressAutoHyphens/>
      <w:ind w:left="644" w:hanging="360"/>
    </w:pPr>
    <w:rPr>
      <w:rFonts w:eastAsia="MS Mincho" w:cs="CG Times (WN)"/>
      <w:lang w:eastAsia="ar-SA"/>
    </w:rPr>
  </w:style>
  <w:style w:type="paragraph" w:customStyle="1" w:styleId="221">
    <w:name w:val="段落番号 22"/>
    <w:basedOn w:val="2f8"/>
    <w:rsid w:val="008F5B97"/>
    <w:pPr>
      <w:ind w:left="851" w:hanging="284"/>
    </w:pPr>
  </w:style>
  <w:style w:type="paragraph" w:customStyle="1" w:styleId="2f9">
    <w:name w:val="箇条書き2"/>
    <w:basedOn w:val="a9"/>
    <w:rsid w:val="008F5B97"/>
    <w:pPr>
      <w:tabs>
        <w:tab w:val="num" w:pos="644"/>
      </w:tabs>
      <w:suppressAutoHyphens/>
      <w:ind w:left="644" w:hanging="360"/>
    </w:pPr>
    <w:rPr>
      <w:rFonts w:eastAsia="MS Mincho" w:cs="CG Times (WN)"/>
      <w:lang w:eastAsia="ar-SA"/>
    </w:rPr>
  </w:style>
  <w:style w:type="paragraph" w:customStyle="1" w:styleId="222">
    <w:name w:val="箇条書き 22"/>
    <w:basedOn w:val="2f9"/>
    <w:rsid w:val="008F5B97"/>
    <w:pPr>
      <w:tabs>
        <w:tab w:val="clear" w:pos="644"/>
        <w:tab w:val="num" w:pos="1494"/>
      </w:tabs>
      <w:ind w:left="851" w:hanging="284"/>
    </w:pPr>
  </w:style>
  <w:style w:type="paragraph" w:customStyle="1" w:styleId="321">
    <w:name w:val="箇条書き 32"/>
    <w:basedOn w:val="222"/>
    <w:rsid w:val="008F5B97"/>
    <w:pPr>
      <w:ind w:left="1135"/>
    </w:pPr>
  </w:style>
  <w:style w:type="paragraph" w:customStyle="1" w:styleId="223">
    <w:name w:val="一覧 22"/>
    <w:basedOn w:val="a9"/>
    <w:rsid w:val="008F5B97"/>
    <w:pPr>
      <w:suppressAutoHyphens/>
      <w:ind w:left="851"/>
    </w:pPr>
    <w:rPr>
      <w:rFonts w:eastAsia="MS Mincho" w:cs="CG Times (WN)"/>
      <w:lang w:eastAsia="ar-SA"/>
    </w:rPr>
  </w:style>
  <w:style w:type="paragraph" w:customStyle="1" w:styleId="322">
    <w:name w:val="一覧 32"/>
    <w:basedOn w:val="223"/>
    <w:rsid w:val="008F5B97"/>
    <w:pPr>
      <w:ind w:left="1135"/>
    </w:pPr>
  </w:style>
  <w:style w:type="paragraph" w:customStyle="1" w:styleId="420">
    <w:name w:val="一覧 42"/>
    <w:basedOn w:val="322"/>
    <w:rsid w:val="008F5B97"/>
    <w:pPr>
      <w:ind w:left="1418"/>
    </w:pPr>
  </w:style>
  <w:style w:type="paragraph" w:customStyle="1" w:styleId="520">
    <w:name w:val="一覧 52"/>
    <w:basedOn w:val="420"/>
    <w:rsid w:val="008F5B97"/>
    <w:pPr>
      <w:ind w:left="1702"/>
    </w:pPr>
  </w:style>
  <w:style w:type="paragraph" w:customStyle="1" w:styleId="421">
    <w:name w:val="箇条書き 42"/>
    <w:basedOn w:val="321"/>
    <w:rsid w:val="008F5B97"/>
    <w:pPr>
      <w:ind w:left="1418"/>
    </w:pPr>
  </w:style>
  <w:style w:type="paragraph" w:customStyle="1" w:styleId="521">
    <w:name w:val="箇条書き 52"/>
    <w:basedOn w:val="421"/>
    <w:rsid w:val="008F5B97"/>
    <w:pPr>
      <w:ind w:left="1702"/>
    </w:pPr>
  </w:style>
  <w:style w:type="paragraph" w:customStyle="1" w:styleId="2fa">
    <w:name w:val="コメント文字列2"/>
    <w:basedOn w:val="a"/>
    <w:rsid w:val="008F5B97"/>
    <w:pPr>
      <w:suppressAutoHyphens/>
    </w:pPr>
    <w:rPr>
      <w:rFonts w:eastAsia="MS Mincho" w:cs="CG Times (WN)"/>
      <w:lang w:eastAsia="ar-SA"/>
    </w:rPr>
  </w:style>
  <w:style w:type="paragraph" w:customStyle="1" w:styleId="2fb">
    <w:name w:val="コメント内容2"/>
    <w:basedOn w:val="2fa"/>
    <w:next w:val="2fa"/>
    <w:rsid w:val="008F5B97"/>
    <w:rPr>
      <w:b/>
      <w:bCs/>
    </w:rPr>
  </w:style>
  <w:style w:type="paragraph" w:customStyle="1" w:styleId="2fc">
    <w:name w:val="見出しマップ2"/>
    <w:basedOn w:val="a"/>
    <w:rsid w:val="008F5B97"/>
    <w:pPr>
      <w:shd w:val="clear" w:color="auto" w:fill="000080"/>
      <w:suppressAutoHyphens/>
    </w:pPr>
    <w:rPr>
      <w:rFonts w:ascii="Tahoma" w:eastAsia="MS Mincho" w:hAnsi="Tahoma" w:cs="Tahoma"/>
      <w:lang w:eastAsia="ar-SA"/>
    </w:rPr>
  </w:style>
  <w:style w:type="paragraph" w:customStyle="1" w:styleId="2fd">
    <w:name w:val="書式なし2"/>
    <w:basedOn w:val="a"/>
    <w:rsid w:val="008F5B97"/>
    <w:pPr>
      <w:suppressAutoHyphens/>
    </w:pPr>
    <w:rPr>
      <w:rFonts w:ascii="Courier New" w:eastAsia="MS Mincho" w:hAnsi="Courier New" w:cs="CG Times (WN)"/>
      <w:lang w:val="nb-NO" w:eastAsia="ar-SA"/>
    </w:rPr>
  </w:style>
  <w:style w:type="paragraph" w:customStyle="1" w:styleId="Web2">
    <w:name w:val="標準 (Web)2"/>
    <w:basedOn w:val="a"/>
    <w:rsid w:val="008F5B97"/>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F5B97"/>
    <w:pPr>
      <w:suppressAutoHyphens/>
      <w:ind w:left="567"/>
    </w:pPr>
    <w:rPr>
      <w:rFonts w:ascii="Arial" w:eastAsia="MS Mincho" w:hAnsi="Arial" w:cs="Arial"/>
      <w:lang w:eastAsia="ar-SA"/>
    </w:rPr>
  </w:style>
  <w:style w:type="paragraph" w:customStyle="1" w:styleId="2fe">
    <w:name w:val="標準インデント2"/>
    <w:basedOn w:val="a"/>
    <w:rsid w:val="008F5B97"/>
    <w:pPr>
      <w:suppressAutoHyphens/>
      <w:ind w:left="708"/>
    </w:pPr>
    <w:rPr>
      <w:rFonts w:eastAsia="MS Mincho" w:cs="CG Times (WN)"/>
      <w:lang w:eastAsia="ar-SA"/>
    </w:rPr>
  </w:style>
  <w:style w:type="paragraph" w:customStyle="1" w:styleId="2ff">
    <w:name w:val="記2"/>
    <w:basedOn w:val="a"/>
    <w:next w:val="a"/>
    <w:rsid w:val="008F5B97"/>
    <w:pPr>
      <w:suppressAutoHyphens/>
    </w:pPr>
    <w:rPr>
      <w:rFonts w:eastAsia="MS Mincho" w:cs="CG Times (WN)"/>
      <w:lang w:eastAsia="ar-SA"/>
    </w:rPr>
  </w:style>
  <w:style w:type="paragraph" w:customStyle="1" w:styleId="HTML20">
    <w:name w:val="HTML 書式付き2"/>
    <w:basedOn w:val="a"/>
    <w:rsid w:val="008F5B97"/>
    <w:pPr>
      <w:suppressAutoHyphens/>
    </w:pPr>
    <w:rPr>
      <w:rFonts w:ascii="Courier New" w:eastAsia="MS Mincho" w:hAnsi="Courier New" w:cs="Courier New"/>
      <w:lang w:eastAsia="ar-SA"/>
    </w:rPr>
  </w:style>
  <w:style w:type="character" w:customStyle="1" w:styleId="Char10">
    <w:name w:val="纯文本 Char1"/>
    <w:rsid w:val="008F5B97"/>
    <w:rPr>
      <w:rFonts w:ascii="宋体" w:hAnsi="Courier New" w:cs="Courier New"/>
      <w:sz w:val="21"/>
      <w:szCs w:val="21"/>
      <w:lang w:val="en-GB" w:eastAsia="en-US"/>
    </w:rPr>
  </w:style>
  <w:style w:type="paragraph" w:customStyle="1" w:styleId="3e">
    <w:name w:val="修订3"/>
    <w:hidden/>
    <w:semiHidden/>
    <w:rsid w:val="008F5B97"/>
    <w:rPr>
      <w:rFonts w:ascii="Times New Roman" w:eastAsia="Batang" w:hAnsi="Times New Roman"/>
      <w:lang w:val="en-GB" w:eastAsia="en-US"/>
    </w:rPr>
  </w:style>
  <w:style w:type="character" w:customStyle="1" w:styleId="Char11">
    <w:name w:val="尾注文本 Char1"/>
    <w:rsid w:val="008F5B97"/>
    <w:rPr>
      <w:rFonts w:ascii="Times New Roman" w:hAnsi="Times New Roman"/>
      <w:lang w:val="en-GB" w:eastAsia="en-US"/>
    </w:rPr>
  </w:style>
  <w:style w:type="paragraph" w:customStyle="1" w:styleId="3f">
    <w:name w:val="无间隔3"/>
    <w:qFormat/>
    <w:rsid w:val="008F5B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5B97"/>
    <w:rPr>
      <w:rFonts w:ascii="Arial" w:eastAsia="Times New Roman" w:hAnsi="Arial"/>
      <w:sz w:val="36"/>
      <w:lang w:val="en-GB"/>
    </w:rPr>
  </w:style>
  <w:style w:type="character" w:customStyle="1" w:styleId="Absatz-Standardschriftart1">
    <w:name w:val="Absatz-Standardschriftart1"/>
    <w:rsid w:val="008F5B97"/>
  </w:style>
  <w:style w:type="paragraph" w:customStyle="1" w:styleId="editorsnote0">
    <w:name w:val="editorsnote"/>
    <w:basedOn w:val="a"/>
    <w:rsid w:val="008F5B97"/>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8F5B97"/>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8F5B97"/>
    <w:rPr>
      <w:rFonts w:ascii="Cambria" w:eastAsia="PMingLiU" w:hAnsi="Cambria"/>
      <w:i/>
      <w:iCs/>
      <w:sz w:val="24"/>
      <w:szCs w:val="24"/>
      <w:lang w:val="en-GB" w:eastAsia="en-GB"/>
    </w:rPr>
  </w:style>
  <w:style w:type="paragraph" w:styleId="affffe">
    <w:name w:val="No Spacing"/>
    <w:basedOn w:val="a"/>
    <w:link w:val="afffff"/>
    <w:uiPriority w:val="1"/>
    <w:qFormat/>
    <w:rsid w:val="008F5B97"/>
    <w:pPr>
      <w:spacing w:after="0"/>
      <w:jc w:val="both"/>
    </w:pPr>
    <w:rPr>
      <w:rFonts w:ascii="Arial" w:eastAsia="PMingLiU" w:hAnsi="Arial"/>
      <w:lang w:eastAsia="x-none"/>
    </w:rPr>
  </w:style>
  <w:style w:type="character" w:customStyle="1" w:styleId="afffff">
    <w:name w:val="无间隔 字符"/>
    <w:link w:val="affffe"/>
    <w:uiPriority w:val="1"/>
    <w:rsid w:val="008F5B97"/>
    <w:rPr>
      <w:rFonts w:ascii="Arial" w:eastAsia="PMingLiU" w:hAnsi="Arial"/>
      <w:lang w:val="en-GB" w:eastAsia="x-none"/>
    </w:rPr>
  </w:style>
  <w:style w:type="paragraph" w:styleId="afffff0">
    <w:name w:val="Quote"/>
    <w:basedOn w:val="a"/>
    <w:next w:val="a"/>
    <w:link w:val="afffff1"/>
    <w:uiPriority w:val="29"/>
    <w:qFormat/>
    <w:rsid w:val="008F5B97"/>
    <w:pPr>
      <w:jc w:val="both"/>
    </w:pPr>
    <w:rPr>
      <w:rFonts w:ascii="Arial" w:eastAsia="PMingLiU" w:hAnsi="Arial"/>
      <w:i/>
      <w:iCs/>
      <w:color w:val="000000"/>
      <w:lang w:eastAsia="en-GB"/>
    </w:rPr>
  </w:style>
  <w:style w:type="character" w:customStyle="1" w:styleId="afffff1">
    <w:name w:val="引用 字符"/>
    <w:basedOn w:val="a0"/>
    <w:link w:val="afffff0"/>
    <w:uiPriority w:val="29"/>
    <w:rsid w:val="008F5B97"/>
    <w:rPr>
      <w:rFonts w:ascii="Arial" w:eastAsia="PMingLiU" w:hAnsi="Arial"/>
      <w:i/>
      <w:iCs/>
      <w:color w:val="000000"/>
      <w:lang w:val="en-GB" w:eastAsia="en-GB"/>
    </w:rPr>
  </w:style>
  <w:style w:type="paragraph" w:styleId="afffff2">
    <w:name w:val="Intense Quote"/>
    <w:basedOn w:val="a"/>
    <w:next w:val="a"/>
    <w:link w:val="afffff3"/>
    <w:uiPriority w:val="30"/>
    <w:qFormat/>
    <w:rsid w:val="008F5B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8F5B97"/>
    <w:rPr>
      <w:rFonts w:ascii="Arial" w:eastAsia="PMingLiU" w:hAnsi="Arial"/>
      <w:b/>
      <w:bCs/>
      <w:i/>
      <w:iCs/>
      <w:color w:val="4F81BD"/>
      <w:lang w:val="en-GB" w:eastAsia="en-GB"/>
    </w:rPr>
  </w:style>
  <w:style w:type="character" w:styleId="afffff4">
    <w:name w:val="Subtle Emphasis"/>
    <w:uiPriority w:val="19"/>
    <w:qFormat/>
    <w:rsid w:val="008F5B97"/>
    <w:rPr>
      <w:i/>
      <w:iCs/>
      <w:color w:val="808080"/>
    </w:rPr>
  </w:style>
  <w:style w:type="character" w:styleId="afffff5">
    <w:name w:val="Intense Emphasis"/>
    <w:uiPriority w:val="21"/>
    <w:qFormat/>
    <w:rsid w:val="008F5B97"/>
    <w:rPr>
      <w:b/>
      <w:bCs/>
      <w:i/>
      <w:iCs/>
      <w:color w:val="4F81BD"/>
    </w:rPr>
  </w:style>
  <w:style w:type="character" w:styleId="afffff6">
    <w:name w:val="Subtle Reference"/>
    <w:uiPriority w:val="31"/>
    <w:qFormat/>
    <w:rsid w:val="008F5B97"/>
    <w:rPr>
      <w:smallCaps/>
      <w:color w:val="C0504D"/>
      <w:u w:val="single"/>
    </w:rPr>
  </w:style>
  <w:style w:type="character" w:styleId="afffff7">
    <w:name w:val="Intense Reference"/>
    <w:uiPriority w:val="32"/>
    <w:qFormat/>
    <w:rsid w:val="008F5B97"/>
    <w:rPr>
      <w:b/>
      <w:bCs/>
      <w:smallCaps/>
      <w:color w:val="C0504D"/>
      <w:spacing w:val="5"/>
      <w:u w:val="single"/>
    </w:rPr>
  </w:style>
  <w:style w:type="character" w:styleId="afffff8">
    <w:name w:val="Book Title"/>
    <w:uiPriority w:val="33"/>
    <w:qFormat/>
    <w:rsid w:val="008F5B97"/>
    <w:rPr>
      <w:b/>
      <w:bCs/>
      <w:smallCaps/>
      <w:spacing w:val="5"/>
    </w:rPr>
  </w:style>
  <w:style w:type="paragraph" w:styleId="TOC">
    <w:name w:val="TOC Heading"/>
    <w:basedOn w:val="1"/>
    <w:next w:val="a"/>
    <w:uiPriority w:val="39"/>
    <w:unhideWhenUsed/>
    <w:qFormat/>
    <w:rsid w:val="008F5B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F5B97"/>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5B97"/>
    <w:rPr>
      <w:rFonts w:ascii="Times New Roman" w:eastAsia="PMingLiU" w:hAnsi="Times New Roman"/>
      <w:lang w:val="en-GB" w:eastAsia="x-none" w:bidi="en-US"/>
    </w:rPr>
  </w:style>
  <w:style w:type="paragraph" w:customStyle="1" w:styleId="Highlight">
    <w:name w:val="Highlight"/>
    <w:basedOn w:val="a"/>
    <w:uiPriority w:val="99"/>
    <w:qFormat/>
    <w:rsid w:val="008F5B97"/>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8F5B97"/>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8F5B97"/>
    <w:pPr>
      <w:numPr>
        <w:numId w:val="0"/>
      </w:numPr>
      <w:spacing w:before="0"/>
    </w:pPr>
    <w:rPr>
      <w:szCs w:val="24"/>
      <w:lang w:val="fr-FR" w:eastAsia="fr-FR" w:bidi="ar-SA"/>
    </w:rPr>
  </w:style>
  <w:style w:type="paragraph" w:customStyle="1" w:styleId="StyleHeading5Firstline0cm">
    <w:name w:val="Style Heading 5 + First line:  0 cm"/>
    <w:basedOn w:val="5"/>
    <w:qFormat/>
    <w:rsid w:val="008F5B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F5B97"/>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8F5B97"/>
    <w:rPr>
      <w:rFonts w:ascii="Times New Roman" w:eastAsia="宋体" w:hAnsi="Times New Roman"/>
      <w:sz w:val="16"/>
      <w:szCs w:val="16"/>
      <w:lang w:val="en-GB" w:eastAsia="en-GB"/>
    </w:rPr>
  </w:style>
  <w:style w:type="numbering" w:customStyle="1" w:styleId="Style1">
    <w:name w:val="Style1"/>
    <w:uiPriority w:val="99"/>
    <w:rsid w:val="008F5B97"/>
    <w:pPr>
      <w:numPr>
        <w:numId w:val="24"/>
      </w:numPr>
    </w:pPr>
  </w:style>
  <w:style w:type="table" w:customStyle="1" w:styleId="SGSTableBasic2">
    <w:name w:val="SGS Table Basic 2"/>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5B97"/>
    <w:rPr>
      <w:rFonts w:ascii="Arial" w:hAnsi="Arial"/>
      <w:sz w:val="36"/>
      <w:lang w:val="en-GB" w:eastAsia="en-US"/>
    </w:rPr>
  </w:style>
  <w:style w:type="character" w:customStyle="1" w:styleId="Absatz-Standardschriftart3">
    <w:name w:val="Absatz-Standardschriftart3"/>
    <w:rsid w:val="008F5B97"/>
  </w:style>
  <w:style w:type="paragraph" w:customStyle="1" w:styleId="2ff1">
    <w:name w:val="本文 2"/>
    <w:basedOn w:val="a"/>
    <w:rsid w:val="008F5B97"/>
    <w:pPr>
      <w:suppressAutoHyphens/>
      <w:spacing w:after="120"/>
    </w:pPr>
    <w:rPr>
      <w:rFonts w:eastAsia="MS Mincho" w:cs="CG Times (WN)"/>
      <w:lang w:eastAsia="ar-SA"/>
    </w:rPr>
  </w:style>
  <w:style w:type="paragraph" w:customStyle="1" w:styleId="3f1">
    <w:name w:val="本文 3"/>
    <w:basedOn w:val="a"/>
    <w:rsid w:val="008F5B97"/>
    <w:pPr>
      <w:suppressAutoHyphens/>
      <w:spacing w:after="120"/>
    </w:pPr>
    <w:rPr>
      <w:rFonts w:eastAsia="MS Mincho" w:cs="CG Times (WN)"/>
      <w:lang w:eastAsia="ar-SA"/>
    </w:rPr>
  </w:style>
  <w:style w:type="character" w:customStyle="1" w:styleId="Char2">
    <w:name w:val="批注主题 Char"/>
    <w:uiPriority w:val="99"/>
    <w:qFormat/>
    <w:rsid w:val="008F5B97"/>
    <w:rPr>
      <w:b/>
      <w:bCs/>
      <w:lang w:val="en-GB" w:eastAsia="en-US" w:bidi="ar-SA"/>
    </w:rPr>
  </w:style>
  <w:style w:type="character" w:customStyle="1" w:styleId="Absatz-Standardschriftart2">
    <w:name w:val="Absatz-Standardschriftart2"/>
    <w:rsid w:val="008F5B97"/>
  </w:style>
  <w:style w:type="paragraph" w:customStyle="1" w:styleId="57">
    <w:name w:val="吹き出し5"/>
    <w:basedOn w:val="a"/>
    <w:rsid w:val="008F5B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F5B97"/>
    <w:rPr>
      <w:rFonts w:ascii="Times New Roman" w:eastAsia="MS Mincho" w:hAnsi="Times New Roman"/>
      <w:lang w:val="en-GB" w:eastAsia="en-US"/>
    </w:rPr>
  </w:style>
  <w:style w:type="character" w:customStyle="1" w:styleId="3f3">
    <w:name w:val="段落フォント3"/>
    <w:rsid w:val="008F5B97"/>
  </w:style>
  <w:style w:type="character" w:customStyle="1" w:styleId="3f4">
    <w:name w:val="コメント参照3"/>
    <w:rsid w:val="008F5B97"/>
    <w:rPr>
      <w:sz w:val="16"/>
    </w:rPr>
  </w:style>
  <w:style w:type="paragraph" w:customStyle="1" w:styleId="3f5">
    <w:name w:val="図表番号3"/>
    <w:basedOn w:val="a"/>
    <w:rsid w:val="008F5B97"/>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8F5B97"/>
    <w:pPr>
      <w:tabs>
        <w:tab w:val="num" w:pos="644"/>
      </w:tabs>
      <w:suppressAutoHyphens/>
      <w:ind w:left="644" w:hanging="360"/>
    </w:pPr>
    <w:rPr>
      <w:rFonts w:eastAsia="MS Mincho" w:cs="CG Times (WN)"/>
      <w:lang w:eastAsia="ar-SA"/>
    </w:rPr>
  </w:style>
  <w:style w:type="paragraph" w:customStyle="1" w:styleId="230">
    <w:name w:val="段落番号 23"/>
    <w:basedOn w:val="3f6"/>
    <w:rsid w:val="008F5B97"/>
    <w:pPr>
      <w:ind w:left="851" w:hanging="284"/>
    </w:pPr>
  </w:style>
  <w:style w:type="paragraph" w:customStyle="1" w:styleId="3f7">
    <w:name w:val="箇条書き3"/>
    <w:basedOn w:val="a9"/>
    <w:rsid w:val="008F5B97"/>
    <w:pPr>
      <w:tabs>
        <w:tab w:val="num" w:pos="644"/>
      </w:tabs>
      <w:suppressAutoHyphens/>
      <w:ind w:left="644" w:hanging="360"/>
    </w:pPr>
    <w:rPr>
      <w:rFonts w:eastAsia="MS Mincho" w:cs="CG Times (WN)"/>
      <w:lang w:eastAsia="ar-SA"/>
    </w:rPr>
  </w:style>
  <w:style w:type="paragraph" w:customStyle="1" w:styleId="231">
    <w:name w:val="箇条書き 23"/>
    <w:basedOn w:val="3f7"/>
    <w:rsid w:val="008F5B97"/>
    <w:pPr>
      <w:tabs>
        <w:tab w:val="clear" w:pos="644"/>
        <w:tab w:val="num" w:pos="1494"/>
      </w:tabs>
      <w:ind w:left="851" w:hanging="284"/>
    </w:pPr>
  </w:style>
  <w:style w:type="paragraph" w:customStyle="1" w:styleId="330">
    <w:name w:val="箇条書き 33"/>
    <w:basedOn w:val="231"/>
    <w:rsid w:val="008F5B97"/>
    <w:pPr>
      <w:ind w:left="1135"/>
    </w:pPr>
  </w:style>
  <w:style w:type="paragraph" w:customStyle="1" w:styleId="232">
    <w:name w:val="一覧 23"/>
    <w:basedOn w:val="a9"/>
    <w:rsid w:val="008F5B97"/>
    <w:pPr>
      <w:suppressAutoHyphens/>
      <w:ind w:left="851"/>
    </w:pPr>
    <w:rPr>
      <w:rFonts w:eastAsia="MS Mincho" w:cs="CG Times (WN)"/>
      <w:lang w:eastAsia="ar-SA"/>
    </w:rPr>
  </w:style>
  <w:style w:type="paragraph" w:customStyle="1" w:styleId="331">
    <w:name w:val="一覧 33"/>
    <w:basedOn w:val="232"/>
    <w:rsid w:val="008F5B97"/>
    <w:pPr>
      <w:ind w:left="1135"/>
    </w:pPr>
  </w:style>
  <w:style w:type="paragraph" w:customStyle="1" w:styleId="430">
    <w:name w:val="一覧 43"/>
    <w:basedOn w:val="331"/>
    <w:rsid w:val="008F5B97"/>
    <w:pPr>
      <w:ind w:left="1418"/>
    </w:pPr>
  </w:style>
  <w:style w:type="paragraph" w:customStyle="1" w:styleId="530">
    <w:name w:val="一覧 53"/>
    <w:basedOn w:val="430"/>
    <w:rsid w:val="008F5B97"/>
    <w:pPr>
      <w:ind w:left="1702"/>
    </w:pPr>
  </w:style>
  <w:style w:type="paragraph" w:customStyle="1" w:styleId="431">
    <w:name w:val="箇条書き 43"/>
    <w:basedOn w:val="330"/>
    <w:rsid w:val="008F5B97"/>
    <w:pPr>
      <w:ind w:left="1418"/>
    </w:pPr>
  </w:style>
  <w:style w:type="paragraph" w:customStyle="1" w:styleId="531">
    <w:name w:val="箇条書き 53"/>
    <w:basedOn w:val="431"/>
    <w:rsid w:val="008F5B97"/>
    <w:pPr>
      <w:ind w:left="1702"/>
    </w:pPr>
  </w:style>
  <w:style w:type="paragraph" w:customStyle="1" w:styleId="3f8">
    <w:name w:val="コメント文字列3"/>
    <w:basedOn w:val="a"/>
    <w:rsid w:val="008F5B97"/>
    <w:pPr>
      <w:suppressAutoHyphens/>
    </w:pPr>
    <w:rPr>
      <w:rFonts w:eastAsia="MS Mincho" w:cs="CG Times (WN)"/>
      <w:lang w:eastAsia="ar-SA"/>
    </w:rPr>
  </w:style>
  <w:style w:type="paragraph" w:customStyle="1" w:styleId="3f9">
    <w:name w:val="コメント内容3"/>
    <w:basedOn w:val="3f8"/>
    <w:next w:val="3f8"/>
    <w:rsid w:val="008F5B97"/>
    <w:rPr>
      <w:b/>
      <w:bCs/>
    </w:rPr>
  </w:style>
  <w:style w:type="paragraph" w:customStyle="1" w:styleId="3fa">
    <w:name w:val="見出しマップ3"/>
    <w:basedOn w:val="a"/>
    <w:rsid w:val="008F5B97"/>
    <w:pPr>
      <w:shd w:val="clear" w:color="auto" w:fill="000080"/>
      <w:suppressAutoHyphens/>
    </w:pPr>
    <w:rPr>
      <w:rFonts w:ascii="Tahoma" w:eastAsia="MS Mincho" w:hAnsi="Tahoma" w:cs="Tahoma"/>
      <w:lang w:eastAsia="ar-SA"/>
    </w:rPr>
  </w:style>
  <w:style w:type="paragraph" w:customStyle="1" w:styleId="3fb">
    <w:name w:val="書式なし3"/>
    <w:basedOn w:val="a"/>
    <w:rsid w:val="008F5B97"/>
    <w:pPr>
      <w:suppressAutoHyphens/>
    </w:pPr>
    <w:rPr>
      <w:rFonts w:ascii="Courier New" w:eastAsia="MS Mincho" w:hAnsi="Courier New" w:cs="CG Times (WN)"/>
      <w:lang w:val="nb-NO" w:eastAsia="ar-SA"/>
    </w:rPr>
  </w:style>
  <w:style w:type="paragraph" w:customStyle="1" w:styleId="Web3">
    <w:name w:val="標準 (Web)3"/>
    <w:basedOn w:val="a"/>
    <w:rsid w:val="008F5B97"/>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F5B97"/>
    <w:pPr>
      <w:suppressAutoHyphens/>
      <w:ind w:left="567"/>
    </w:pPr>
    <w:rPr>
      <w:rFonts w:ascii="Arial" w:eastAsia="MS Mincho" w:hAnsi="Arial" w:cs="Arial"/>
      <w:lang w:eastAsia="ar-SA"/>
    </w:rPr>
  </w:style>
  <w:style w:type="paragraph" w:customStyle="1" w:styleId="3fc">
    <w:name w:val="標準インデント3"/>
    <w:basedOn w:val="a"/>
    <w:rsid w:val="008F5B97"/>
    <w:pPr>
      <w:suppressAutoHyphens/>
      <w:ind w:left="708"/>
    </w:pPr>
    <w:rPr>
      <w:rFonts w:eastAsia="MS Mincho" w:cs="CG Times (WN)"/>
      <w:lang w:eastAsia="ar-SA"/>
    </w:rPr>
  </w:style>
  <w:style w:type="paragraph" w:customStyle="1" w:styleId="3fd">
    <w:name w:val="記3"/>
    <w:basedOn w:val="a"/>
    <w:next w:val="a"/>
    <w:rsid w:val="008F5B97"/>
    <w:pPr>
      <w:suppressAutoHyphens/>
    </w:pPr>
    <w:rPr>
      <w:rFonts w:eastAsia="MS Mincho" w:cs="CG Times (WN)"/>
      <w:lang w:eastAsia="ar-SA"/>
    </w:rPr>
  </w:style>
  <w:style w:type="paragraph" w:customStyle="1" w:styleId="HTML3">
    <w:name w:val="HTML 書式付き3"/>
    <w:basedOn w:val="a"/>
    <w:rsid w:val="008F5B97"/>
    <w:pPr>
      <w:suppressAutoHyphens/>
    </w:pPr>
    <w:rPr>
      <w:rFonts w:ascii="Courier New" w:eastAsia="MS Mincho" w:hAnsi="Courier New" w:cs="Courier New"/>
      <w:lang w:eastAsia="ar-SA"/>
    </w:rPr>
  </w:style>
  <w:style w:type="character" w:customStyle="1" w:styleId="CommentSubjectChar3">
    <w:name w:val="Comment Subject Char3"/>
    <w:rsid w:val="008F5B97"/>
    <w:rPr>
      <w:rFonts w:ascii="Times New Roman" w:hAnsi="Times New Roman"/>
      <w:b/>
      <w:bCs/>
      <w:lang w:val="en-GB" w:eastAsia="en-US"/>
    </w:rPr>
  </w:style>
  <w:style w:type="character" w:customStyle="1" w:styleId="hps">
    <w:name w:val="hps"/>
    <w:rsid w:val="008F5B97"/>
  </w:style>
  <w:style w:type="character" w:customStyle="1" w:styleId="im-content1">
    <w:name w:val="im-content1"/>
    <w:rsid w:val="008F5B97"/>
    <w:rPr>
      <w:color w:val="333333"/>
    </w:rPr>
  </w:style>
  <w:style w:type="paragraph" w:customStyle="1" w:styleId="B7">
    <w:name w:val="B7"/>
    <w:basedOn w:val="B6"/>
    <w:link w:val="B7Char"/>
    <w:rsid w:val="008F5B97"/>
    <w:pPr>
      <w:ind w:left="2269"/>
    </w:pPr>
    <w:rPr>
      <w:lang w:eastAsia="x-none"/>
    </w:rPr>
  </w:style>
  <w:style w:type="character" w:customStyle="1" w:styleId="B7Char">
    <w:name w:val="B7 Char"/>
    <w:link w:val="B7"/>
    <w:rsid w:val="008F5B97"/>
    <w:rPr>
      <w:rFonts w:ascii="Times New Roman" w:eastAsia="宋体" w:hAnsi="Times New Roman"/>
      <w:lang w:val="en-GB" w:eastAsia="x-none"/>
    </w:rPr>
  </w:style>
  <w:style w:type="character" w:customStyle="1" w:styleId="1fd">
    <w:name w:val="吹き出し (文字)1"/>
    <w:uiPriority w:val="99"/>
    <w:semiHidden/>
    <w:rsid w:val="008F5B97"/>
    <w:rPr>
      <w:rFonts w:ascii="MS Mincho" w:eastAsia="MS Mincho" w:hAnsi="Times New Roman"/>
      <w:sz w:val="18"/>
      <w:szCs w:val="18"/>
      <w:lang w:val="en-GB" w:eastAsia="en-US"/>
    </w:rPr>
  </w:style>
  <w:style w:type="character" w:customStyle="1" w:styleId="1fe">
    <w:name w:val="見出しマップ (文字)1"/>
    <w:uiPriority w:val="99"/>
    <w:semiHidden/>
    <w:rsid w:val="008F5B97"/>
    <w:rPr>
      <w:rFonts w:ascii="MS Mincho" w:eastAsia="MS Mincho" w:hAnsi="Times New Roman"/>
      <w:sz w:val="24"/>
      <w:szCs w:val="24"/>
      <w:lang w:val="en-GB" w:eastAsia="en-US"/>
    </w:rPr>
  </w:style>
  <w:style w:type="character" w:customStyle="1" w:styleId="1ff">
    <w:name w:val="脚注文字列 (文字)1"/>
    <w:uiPriority w:val="99"/>
    <w:semiHidden/>
    <w:rsid w:val="008F5B97"/>
    <w:rPr>
      <w:rFonts w:ascii="Times New Roman" w:eastAsia="Times New Roman" w:hAnsi="Times New Roman"/>
      <w:lang w:val="en-GB" w:eastAsia="en-US"/>
    </w:rPr>
  </w:style>
  <w:style w:type="character" w:customStyle="1" w:styleId="1ff0">
    <w:name w:val="コメント文字列 (文字)1"/>
    <w:uiPriority w:val="99"/>
    <w:semiHidden/>
    <w:rsid w:val="008F5B97"/>
    <w:rPr>
      <w:rFonts w:ascii="Times New Roman" w:eastAsia="Times New Roman" w:hAnsi="Times New Roman"/>
      <w:lang w:val="en-GB" w:eastAsia="en-US"/>
    </w:rPr>
  </w:style>
  <w:style w:type="character" w:customStyle="1" w:styleId="1ff1">
    <w:name w:val="コメント内容 (文字)1"/>
    <w:uiPriority w:val="99"/>
    <w:semiHidden/>
    <w:rsid w:val="008F5B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F5B97"/>
    <w:pPr>
      <w:spacing w:after="0"/>
      <w:jc w:val="both"/>
    </w:pPr>
    <w:rPr>
      <w:rFonts w:ascii="Arial" w:eastAsia="PMingLiU" w:hAnsi="Arial"/>
      <w:lang w:eastAsia="x-none"/>
    </w:rPr>
  </w:style>
  <w:style w:type="character" w:customStyle="1" w:styleId="MediumGrid2Char">
    <w:name w:val="Medium Grid 2 Char"/>
    <w:link w:val="MediumGrid21"/>
    <w:uiPriority w:val="1"/>
    <w:rsid w:val="008F5B97"/>
    <w:rPr>
      <w:rFonts w:ascii="Arial" w:eastAsia="PMingLiU" w:hAnsi="Arial"/>
      <w:lang w:val="en-GB" w:eastAsia="x-none"/>
    </w:rPr>
  </w:style>
  <w:style w:type="character" w:customStyle="1" w:styleId="ColorfulGrid-Accent1Char">
    <w:name w:val="Colorful Grid - Accent 1 Char"/>
    <w:link w:val="-1"/>
    <w:uiPriority w:val="29"/>
    <w:rsid w:val="008F5B97"/>
    <w:rPr>
      <w:rFonts w:ascii="Arial" w:eastAsia="PMingLiU" w:hAnsi="Arial"/>
      <w:i/>
      <w:iCs/>
      <w:color w:val="000000"/>
      <w:lang w:val="en-GB" w:eastAsia="en-US"/>
    </w:rPr>
  </w:style>
  <w:style w:type="character" w:customStyle="1" w:styleId="LightShading-Accent2Char">
    <w:name w:val="Light Shading - Accent 2 Char"/>
    <w:link w:val="-2"/>
    <w:uiPriority w:val="30"/>
    <w:rsid w:val="008F5B97"/>
    <w:rPr>
      <w:rFonts w:ascii="Arial" w:eastAsia="PMingLiU" w:hAnsi="Arial"/>
      <w:b/>
      <w:bCs/>
      <w:i/>
      <w:iCs/>
      <w:color w:val="4F81BD"/>
      <w:lang w:val="en-GB" w:eastAsia="en-US"/>
    </w:rPr>
  </w:style>
  <w:style w:type="character" w:customStyle="1" w:styleId="PlainTable31">
    <w:name w:val="Plain Table 31"/>
    <w:uiPriority w:val="19"/>
    <w:qFormat/>
    <w:rsid w:val="008F5B97"/>
    <w:rPr>
      <w:i/>
      <w:iCs/>
      <w:color w:val="808080"/>
    </w:rPr>
  </w:style>
  <w:style w:type="character" w:customStyle="1" w:styleId="PlainTable41">
    <w:name w:val="Plain Table 41"/>
    <w:uiPriority w:val="21"/>
    <w:qFormat/>
    <w:rsid w:val="008F5B97"/>
    <w:rPr>
      <w:b/>
      <w:bCs/>
      <w:i/>
      <w:iCs/>
      <w:color w:val="4F81BD"/>
    </w:rPr>
  </w:style>
  <w:style w:type="character" w:customStyle="1" w:styleId="PlainTable51">
    <w:name w:val="Plain Table 51"/>
    <w:uiPriority w:val="31"/>
    <w:qFormat/>
    <w:rsid w:val="008F5B97"/>
    <w:rPr>
      <w:smallCaps/>
      <w:color w:val="C0504D"/>
      <w:u w:val="single"/>
    </w:rPr>
  </w:style>
  <w:style w:type="character" w:customStyle="1" w:styleId="TableGridLight1">
    <w:name w:val="Table Grid Light1"/>
    <w:uiPriority w:val="32"/>
    <w:qFormat/>
    <w:rsid w:val="008F5B97"/>
    <w:rPr>
      <w:b/>
      <w:bCs/>
      <w:smallCaps/>
      <w:color w:val="C0504D"/>
      <w:spacing w:val="5"/>
      <w:u w:val="single"/>
    </w:rPr>
  </w:style>
  <w:style w:type="character" w:customStyle="1" w:styleId="GridTable1Light1">
    <w:name w:val="Grid Table 1 Light1"/>
    <w:uiPriority w:val="33"/>
    <w:qFormat/>
    <w:rsid w:val="008F5B97"/>
    <w:rPr>
      <w:b/>
      <w:bCs/>
      <w:smallCaps/>
      <w:spacing w:val="5"/>
    </w:rPr>
  </w:style>
  <w:style w:type="paragraph" w:customStyle="1" w:styleId="GridTable31">
    <w:name w:val="Grid Table 31"/>
    <w:basedOn w:val="1"/>
    <w:next w:val="a"/>
    <w:uiPriority w:val="39"/>
    <w:unhideWhenUsed/>
    <w:qFormat/>
    <w:rsid w:val="008F5B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8F5B97"/>
    <w:rPr>
      <w:rFonts w:ascii="Times New Roman" w:eastAsia="Times New Roman" w:hAnsi="Times New Roman"/>
      <w:lang w:val="en-GB"/>
    </w:rPr>
  </w:style>
  <w:style w:type="character" w:customStyle="1" w:styleId="1ff2">
    <w:name w:val="註解主旨 字元1"/>
    <w:rsid w:val="008F5B97"/>
    <w:rPr>
      <w:b/>
      <w:bCs/>
      <w:lang w:val="en-GB" w:eastAsia="sv-SE"/>
    </w:rPr>
  </w:style>
  <w:style w:type="paragraph" w:customStyle="1" w:styleId="2ff2">
    <w:name w:val="수정2"/>
    <w:hidden/>
    <w:semiHidden/>
    <w:rsid w:val="008F5B97"/>
    <w:rPr>
      <w:rFonts w:ascii="Times New Roman" w:eastAsia="Batang" w:hAnsi="Times New Roman"/>
      <w:lang w:val="en-GB" w:eastAsia="en-US"/>
    </w:rPr>
  </w:style>
  <w:style w:type="paragraph" w:customStyle="1" w:styleId="49">
    <w:name w:val="修订4"/>
    <w:hidden/>
    <w:semiHidden/>
    <w:rsid w:val="008F5B97"/>
    <w:rPr>
      <w:rFonts w:ascii="Times New Roman" w:eastAsia="Batang" w:hAnsi="Times New Roman"/>
      <w:lang w:val="en-GB" w:eastAsia="en-US"/>
    </w:rPr>
  </w:style>
  <w:style w:type="paragraph" w:customStyle="1" w:styleId="4a">
    <w:name w:val="无间隔4"/>
    <w:qFormat/>
    <w:rsid w:val="008F5B97"/>
    <w:rPr>
      <w:rFonts w:ascii="Times New Roman" w:eastAsia="宋体" w:hAnsi="Times New Roman"/>
      <w:lang w:val="en-GB" w:eastAsia="en-US"/>
    </w:rPr>
  </w:style>
  <w:style w:type="paragraph" w:customStyle="1" w:styleId="TTan">
    <w:name w:val="TTan"/>
    <w:basedOn w:val="FP"/>
    <w:qFormat/>
    <w:rsid w:val="008F5B97"/>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8F5B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F5B9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F5B97"/>
  </w:style>
  <w:style w:type="character" w:customStyle="1" w:styleId="8Char1">
    <w:name w:val="标题 8 Char1"/>
    <w:rsid w:val="008F5B97"/>
    <w:rPr>
      <w:rFonts w:ascii="Arial" w:hAnsi="Arial"/>
      <w:sz w:val="36"/>
      <w:lang w:val="en-GB" w:eastAsia="en-US" w:bidi="ar-SA"/>
    </w:rPr>
  </w:style>
  <w:style w:type="paragraph" w:customStyle="1" w:styleId="58">
    <w:name w:val="修订5"/>
    <w:hidden/>
    <w:semiHidden/>
    <w:rsid w:val="008F5B97"/>
    <w:rPr>
      <w:rFonts w:ascii="Times New Roman" w:eastAsia="Batang" w:hAnsi="Times New Roman"/>
      <w:lang w:val="en-GB" w:eastAsia="en-US"/>
    </w:rPr>
  </w:style>
  <w:style w:type="character" w:customStyle="1" w:styleId="Char12">
    <w:name w:val="批注文字 Char1"/>
    <w:rsid w:val="008F5B97"/>
    <w:rPr>
      <w:rFonts w:eastAsia="宋体"/>
      <w:lang w:eastAsia="en-US"/>
    </w:rPr>
  </w:style>
  <w:style w:type="character" w:customStyle="1" w:styleId="Char20">
    <w:name w:val="批注主题 Char2"/>
    <w:rsid w:val="008F5B97"/>
    <w:rPr>
      <w:rFonts w:eastAsia="宋体"/>
      <w:b/>
      <w:bCs/>
      <w:lang w:eastAsia="en-US"/>
    </w:rPr>
  </w:style>
  <w:style w:type="character" w:customStyle="1" w:styleId="Char13">
    <w:name w:val="注释标题 Char1"/>
    <w:rsid w:val="008F5B97"/>
    <w:rPr>
      <w:rFonts w:eastAsia="MS Mincho"/>
      <w:lang w:eastAsia="en-US"/>
    </w:rPr>
  </w:style>
  <w:style w:type="character" w:customStyle="1" w:styleId="9Char1">
    <w:name w:val="标题 9 Char1"/>
    <w:rsid w:val="008F5B97"/>
    <w:rPr>
      <w:rFonts w:ascii="Arial" w:hAnsi="Arial"/>
      <w:sz w:val="36"/>
      <w:lang w:val="en-GB"/>
    </w:rPr>
  </w:style>
  <w:style w:type="character" w:customStyle="1" w:styleId="Char14">
    <w:name w:val="页脚 Char1"/>
    <w:uiPriority w:val="99"/>
    <w:rsid w:val="008F5B97"/>
    <w:rPr>
      <w:rFonts w:ascii="Arial" w:hAnsi="Arial"/>
      <w:b/>
      <w:i/>
      <w:noProof/>
      <w:sz w:val="18"/>
      <w:lang w:val="en-GB"/>
    </w:rPr>
  </w:style>
  <w:style w:type="character" w:customStyle="1" w:styleId="Char15">
    <w:name w:val="文档结构图 Char1"/>
    <w:semiHidden/>
    <w:rsid w:val="008F5B97"/>
    <w:rPr>
      <w:rFonts w:ascii="Tahoma" w:hAnsi="Tahoma" w:cs="Tahoma"/>
      <w:shd w:val="clear" w:color="auto" w:fill="000080"/>
      <w:lang w:val="en-GB"/>
    </w:rPr>
  </w:style>
  <w:style w:type="character" w:customStyle="1" w:styleId="Char16">
    <w:name w:val="批注框文本 Char1"/>
    <w:uiPriority w:val="99"/>
    <w:rsid w:val="008F5B97"/>
    <w:rPr>
      <w:rFonts w:ascii="Tahoma" w:hAnsi="Tahoma" w:cs="Tahoma"/>
      <w:sz w:val="16"/>
      <w:szCs w:val="16"/>
      <w:lang w:val="en-GB"/>
    </w:rPr>
  </w:style>
  <w:style w:type="character" w:customStyle="1" w:styleId="Char17">
    <w:name w:val="正文文本缩进 Char1"/>
    <w:rsid w:val="008F5B97"/>
    <w:rPr>
      <w:rFonts w:eastAsia="Batang"/>
      <w:lang w:val="en-GB"/>
    </w:rPr>
  </w:style>
  <w:style w:type="character" w:customStyle="1" w:styleId="2Char1">
    <w:name w:val="正文文本 2 Char1"/>
    <w:rsid w:val="008F5B97"/>
    <w:rPr>
      <w:rFonts w:ascii="CG Times (WN)" w:eastAsia="Malgun Gothic" w:hAnsi="CG Times (WN)"/>
      <w:i/>
      <w:lang w:val="en-GB" w:eastAsia="ko-KR"/>
    </w:rPr>
  </w:style>
  <w:style w:type="character" w:customStyle="1" w:styleId="3Char1">
    <w:name w:val="正文文本 3 Char1"/>
    <w:rsid w:val="008F5B97"/>
    <w:rPr>
      <w:rFonts w:ascii="CG Times (WN)" w:eastAsia="Osaka" w:hAnsi="CG Times (WN)"/>
      <w:color w:val="000000"/>
      <w:lang w:val="en-GB" w:eastAsia="ko-KR"/>
    </w:rPr>
  </w:style>
  <w:style w:type="character" w:customStyle="1" w:styleId="2Char10">
    <w:name w:val="正文文本缩进 2 Char1"/>
    <w:rsid w:val="008F5B97"/>
    <w:rPr>
      <w:rFonts w:ascii="CG Times (WN)" w:eastAsia="MS Mincho" w:hAnsi="CG Times (WN)"/>
      <w:lang w:val="en-GB"/>
    </w:rPr>
  </w:style>
  <w:style w:type="character" w:customStyle="1" w:styleId="HTMLChar1">
    <w:name w:val="HTML 预设格式 Char1"/>
    <w:rsid w:val="008F5B97"/>
    <w:rPr>
      <w:rFonts w:ascii="Courier New" w:eastAsia="MS Mincho" w:hAnsi="Courier New"/>
      <w:lang w:val="en-GB" w:eastAsia="x-none"/>
    </w:rPr>
  </w:style>
  <w:style w:type="character" w:customStyle="1" w:styleId="textbodybold1">
    <w:name w:val="textbodybold1"/>
    <w:rsid w:val="008F5B97"/>
    <w:rPr>
      <w:rFonts w:ascii="Arial" w:hAnsi="Arial" w:cs="Arial" w:hint="default"/>
      <w:b/>
      <w:bCs/>
      <w:color w:val="902630"/>
      <w:sz w:val="18"/>
      <w:szCs w:val="18"/>
      <w:bdr w:val="none" w:sz="0" w:space="0" w:color="auto" w:frame="1"/>
    </w:rPr>
  </w:style>
  <w:style w:type="character" w:customStyle="1" w:styleId="gt-baf-word-clickable1">
    <w:name w:val="gt-baf-word-clickable1"/>
    <w:rsid w:val="008F5B97"/>
    <w:rPr>
      <w:color w:val="000000"/>
    </w:rPr>
  </w:style>
  <w:style w:type="paragraph" w:customStyle="1" w:styleId="910">
    <w:name w:val="目錄 91"/>
    <w:basedOn w:val="TOC8"/>
    <w:rsid w:val="008F5B97"/>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8F5B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8F5B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F5B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F5B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F5B97"/>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8F5B97"/>
    <w:rPr>
      <w:rFonts w:ascii="Times New Roman" w:eastAsia="宋体" w:hAnsi="Times New Roman"/>
      <w:lang w:val="en-GB" w:eastAsia="en-US"/>
    </w:rPr>
  </w:style>
  <w:style w:type="character" w:customStyle="1" w:styleId="Absatz-Standardschriftart5">
    <w:name w:val="Absatz-Standardschriftart5"/>
    <w:rsid w:val="008F5B97"/>
  </w:style>
  <w:style w:type="character" w:customStyle="1" w:styleId="UnresolvedMention1">
    <w:name w:val="Unresolved Mention1"/>
    <w:uiPriority w:val="99"/>
    <w:semiHidden/>
    <w:unhideWhenUsed/>
    <w:rsid w:val="008F5B97"/>
    <w:rPr>
      <w:color w:val="808080"/>
      <w:shd w:val="clear" w:color="auto" w:fill="E6E6E6"/>
    </w:rPr>
  </w:style>
  <w:style w:type="paragraph" w:customStyle="1" w:styleId="TB1">
    <w:name w:val="TB1"/>
    <w:basedOn w:val="a"/>
    <w:qFormat/>
    <w:rsid w:val="008F5B97"/>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8F5B97"/>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8F5B9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F5B97"/>
    <w:rPr>
      <w:rFonts w:ascii="Arial" w:hAnsi="Arial"/>
      <w:sz w:val="28"/>
      <w:lang w:val="en-GB"/>
    </w:rPr>
  </w:style>
  <w:style w:type="character" w:customStyle="1" w:styleId="TF0">
    <w:name w:val="TF (文字)"/>
    <w:rsid w:val="008F5B97"/>
    <w:rPr>
      <w:rFonts w:ascii="Arial" w:hAnsi="Arial"/>
      <w:b/>
      <w:lang w:val="en-US" w:eastAsia="en-US"/>
    </w:rPr>
  </w:style>
  <w:style w:type="table" w:customStyle="1" w:styleId="SGSTableBasic11">
    <w:name w:val="SGS Table Basic 11"/>
    <w:basedOn w:val="a1"/>
    <w:next w:val="afb"/>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F5B97"/>
    <w:rPr>
      <w:rFonts w:ascii="Times New Roman" w:eastAsia="PMingLiU" w:hAnsi="Times New Roman"/>
      <w:lang w:val="sv-SE" w:eastAsia="sv-SE"/>
    </w:rPr>
    <w:tblPr/>
  </w:style>
  <w:style w:type="table" w:customStyle="1" w:styleId="TableGrid42">
    <w:name w:val="Table Grid42"/>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F5B97"/>
    <w:rPr>
      <w:rFonts w:ascii="Times New Roman" w:eastAsia="宋体" w:hAnsi="Times New Roman"/>
      <w:lang w:val="sv-SE" w:eastAsia="sv-SE"/>
    </w:rPr>
    <w:tblPr/>
  </w:style>
  <w:style w:type="table" w:customStyle="1" w:styleId="TableGrid111">
    <w:name w:val="Table Grid1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F5B97"/>
    <w:rPr>
      <w:rFonts w:ascii="Times New Roman" w:eastAsia="PMingLiU" w:hAnsi="Times New Roman"/>
      <w:lang w:val="sv-SE" w:eastAsia="sv-SE"/>
    </w:rPr>
    <w:tblPr/>
  </w:style>
  <w:style w:type="table" w:customStyle="1" w:styleId="TableGrid43">
    <w:name w:val="Table Grid43"/>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F5B97"/>
    <w:rPr>
      <w:rFonts w:ascii="Times New Roman" w:eastAsia="宋体" w:hAnsi="Times New Roman"/>
      <w:lang w:val="sv-SE" w:eastAsia="sv-SE"/>
    </w:rPr>
    <w:tblPr/>
  </w:style>
  <w:style w:type="table" w:customStyle="1" w:styleId="TableGrid112">
    <w:name w:val="Table Grid11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5B97"/>
    <w:pPr>
      <w:numPr>
        <w:numId w:val="25"/>
      </w:numPr>
    </w:pPr>
  </w:style>
  <w:style w:type="table" w:customStyle="1" w:styleId="SGSTableBasic22">
    <w:name w:val="SGS Table Basic 22"/>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5B97"/>
    <w:pPr>
      <w:numPr>
        <w:numId w:val="26"/>
      </w:numPr>
    </w:pPr>
  </w:style>
  <w:style w:type="table" w:customStyle="1" w:styleId="TableClassic22">
    <w:name w:val="Table Classic 22"/>
    <w:basedOn w:val="a1"/>
    <w:next w:val="2ff0"/>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8F5B97"/>
    <w:rPr>
      <w:rFonts w:ascii="Courier" w:hAnsi="Courier" w:hint="default"/>
      <w:b w:val="0"/>
      <w:bCs w:val="0"/>
      <w:i w:val="0"/>
      <w:iCs w:val="0"/>
      <w:color w:val="000000"/>
      <w:sz w:val="20"/>
      <w:szCs w:val="20"/>
    </w:rPr>
  </w:style>
  <w:style w:type="character" w:customStyle="1" w:styleId="TitleChar1">
    <w:name w:val="Title Char1"/>
    <w:aliases w:val="Section Header Char1"/>
    <w:rsid w:val="008F5B97"/>
    <w:rPr>
      <w:rFonts w:ascii="Calibri Light" w:eastAsia="Times New Roman" w:hAnsi="Calibri Light" w:cs="Times New Roman"/>
      <w:spacing w:val="-10"/>
      <w:kern w:val="28"/>
      <w:sz w:val="56"/>
      <w:szCs w:val="56"/>
      <w:lang w:eastAsia="en-US"/>
    </w:rPr>
  </w:style>
  <w:style w:type="character" w:customStyle="1" w:styleId="h48">
    <w:name w:val="h48"/>
    <w:rsid w:val="008F5B97"/>
    <w:rPr>
      <w:rFonts w:ascii="Arial" w:hAnsi="Arial" w:cs="Arial" w:hint="default"/>
      <w:sz w:val="24"/>
      <w:lang w:val="en-GB"/>
    </w:rPr>
  </w:style>
  <w:style w:type="character" w:customStyle="1" w:styleId="h510">
    <w:name w:val="h51"/>
    <w:rsid w:val="008F5B97"/>
    <w:rPr>
      <w:rFonts w:ascii="Arial" w:eastAsia="宋体" w:hAnsi="Arial" w:cs="Arial" w:hint="default"/>
      <w:sz w:val="22"/>
      <w:lang w:val="en-GB" w:eastAsia="en-US" w:bidi="ar-SA"/>
    </w:rPr>
  </w:style>
  <w:style w:type="paragraph" w:customStyle="1" w:styleId="TAHCarNotBold">
    <w:name w:val="TAH Car + Not Bold"/>
    <w:basedOn w:val="a"/>
    <w:rsid w:val="008F5B97"/>
    <w:pPr>
      <w:keepNext/>
      <w:keepLines/>
      <w:spacing w:after="0"/>
    </w:pPr>
    <w:rPr>
      <w:rFonts w:ascii="Arial" w:eastAsia="宋体" w:hAnsi="Arial"/>
      <w:sz w:val="18"/>
      <w:lang w:eastAsia="en-GB"/>
    </w:rPr>
  </w:style>
  <w:style w:type="character" w:customStyle="1" w:styleId="TF1">
    <w:name w:val="TF字符"/>
    <w:aliases w:val="left字符"/>
    <w:rsid w:val="008F5B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2024-02-01T14:03:00Z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R5-240208</vt:lpwstr>
  </property>
  <property fmtid="{D5CDD505-2E9C-101B-9397-08002B2CF9AE}" pid="10" name="Spec#">
    <vt:lpwstr>38.508-1</vt:lpwstr>
  </property>
  <property fmtid="{D5CDD505-2E9C-101B-9397-08002B2CF9AE}" pid="11" name="Cr#">
    <vt:lpwstr>3015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Rel-16 PICS Mnemonic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