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R5-240207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0568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NR NTN PICS Mnemonic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C6C50C" w:rsidR="001E41F3" w:rsidRDefault="008679B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F70F3" w14:paraId="1256F52C" w14:textId="77777777" w:rsidTr="00547111">
        <w:tc>
          <w:tcPr>
            <w:tcW w:w="2694" w:type="dxa"/>
            <w:gridSpan w:val="2"/>
            <w:tcBorders>
              <w:top w:val="single" w:sz="4" w:space="0" w:color="auto"/>
              <w:left w:val="single" w:sz="4" w:space="0" w:color="auto"/>
            </w:tcBorders>
          </w:tcPr>
          <w:p w14:paraId="52C87DB0" w14:textId="77777777" w:rsidR="003F70F3" w:rsidRDefault="003F70F3" w:rsidP="003F70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493771" w:rsidR="003F70F3" w:rsidRDefault="003F70F3" w:rsidP="003F70F3">
            <w:pPr>
              <w:pStyle w:val="CRCoverPage"/>
              <w:spacing w:after="0"/>
              <w:ind w:left="100"/>
              <w:rPr>
                <w:noProof/>
              </w:rPr>
            </w:pPr>
            <w:r>
              <w:rPr>
                <w:rFonts w:hint="eastAsia"/>
                <w:noProof/>
                <w:lang w:eastAsia="zh-CN"/>
              </w:rPr>
              <w:t>T</w:t>
            </w:r>
            <w:r>
              <w:rPr>
                <w:noProof/>
                <w:lang w:eastAsia="zh-CN"/>
              </w:rPr>
              <w:t xml:space="preserve">he space character shall be removed in the PICS Mnemonic for </w:t>
            </w:r>
            <w:r w:rsidR="00673F51">
              <w:rPr>
                <w:noProof/>
                <w:lang w:eastAsia="zh-CN"/>
              </w:rPr>
              <w:t>NR NTN</w:t>
            </w:r>
            <w:r>
              <w:rPr>
                <w:noProof/>
                <w:lang w:eastAsia="zh-CN"/>
              </w:rPr>
              <w:t>.</w:t>
            </w:r>
          </w:p>
        </w:tc>
      </w:tr>
      <w:tr w:rsidR="003F70F3" w14:paraId="4CA74D09" w14:textId="77777777" w:rsidTr="00547111">
        <w:tc>
          <w:tcPr>
            <w:tcW w:w="2694" w:type="dxa"/>
            <w:gridSpan w:val="2"/>
            <w:tcBorders>
              <w:left w:val="single" w:sz="4" w:space="0" w:color="auto"/>
            </w:tcBorders>
          </w:tcPr>
          <w:p w14:paraId="2D0866D6" w14:textId="77777777" w:rsidR="003F70F3" w:rsidRDefault="003F70F3" w:rsidP="003F70F3">
            <w:pPr>
              <w:pStyle w:val="CRCoverPage"/>
              <w:spacing w:after="0"/>
              <w:rPr>
                <w:b/>
                <w:i/>
                <w:noProof/>
                <w:sz w:val="8"/>
                <w:szCs w:val="8"/>
              </w:rPr>
            </w:pPr>
          </w:p>
        </w:tc>
        <w:tc>
          <w:tcPr>
            <w:tcW w:w="6946" w:type="dxa"/>
            <w:gridSpan w:val="9"/>
            <w:tcBorders>
              <w:right w:val="single" w:sz="4" w:space="0" w:color="auto"/>
            </w:tcBorders>
          </w:tcPr>
          <w:p w14:paraId="365DEF04" w14:textId="77777777" w:rsidR="003F70F3" w:rsidRDefault="003F70F3" w:rsidP="003F70F3">
            <w:pPr>
              <w:pStyle w:val="CRCoverPage"/>
              <w:spacing w:after="0"/>
              <w:rPr>
                <w:noProof/>
                <w:sz w:val="8"/>
                <w:szCs w:val="8"/>
              </w:rPr>
            </w:pPr>
          </w:p>
        </w:tc>
      </w:tr>
      <w:tr w:rsidR="003F70F3" w14:paraId="21016551" w14:textId="77777777" w:rsidTr="00547111">
        <w:tc>
          <w:tcPr>
            <w:tcW w:w="2694" w:type="dxa"/>
            <w:gridSpan w:val="2"/>
            <w:tcBorders>
              <w:left w:val="single" w:sz="4" w:space="0" w:color="auto"/>
            </w:tcBorders>
          </w:tcPr>
          <w:p w14:paraId="49433147" w14:textId="77777777" w:rsidR="003F70F3" w:rsidRDefault="003F70F3" w:rsidP="003F70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4A2347" w:rsidR="003F70F3" w:rsidRDefault="003F70F3" w:rsidP="003F70F3">
            <w:pPr>
              <w:pStyle w:val="CRCoverPage"/>
              <w:spacing w:after="0"/>
              <w:ind w:left="100"/>
              <w:rPr>
                <w:noProof/>
              </w:rPr>
            </w:pPr>
            <w:r>
              <w:rPr>
                <w:rFonts w:hint="eastAsia"/>
                <w:noProof/>
                <w:lang w:eastAsia="zh-CN"/>
              </w:rPr>
              <w:t>S</w:t>
            </w:r>
            <w:r>
              <w:rPr>
                <w:noProof/>
                <w:lang w:eastAsia="zh-CN"/>
              </w:rPr>
              <w:t>pace was removed in PICS.</w:t>
            </w:r>
          </w:p>
        </w:tc>
      </w:tr>
      <w:tr w:rsidR="003F70F3" w14:paraId="1F886379" w14:textId="77777777" w:rsidTr="00547111">
        <w:tc>
          <w:tcPr>
            <w:tcW w:w="2694" w:type="dxa"/>
            <w:gridSpan w:val="2"/>
            <w:tcBorders>
              <w:left w:val="single" w:sz="4" w:space="0" w:color="auto"/>
            </w:tcBorders>
          </w:tcPr>
          <w:p w14:paraId="4D989623" w14:textId="77777777" w:rsidR="003F70F3" w:rsidRDefault="003F70F3" w:rsidP="003F70F3">
            <w:pPr>
              <w:pStyle w:val="CRCoverPage"/>
              <w:spacing w:after="0"/>
              <w:rPr>
                <w:b/>
                <w:i/>
                <w:noProof/>
                <w:sz w:val="8"/>
                <w:szCs w:val="8"/>
              </w:rPr>
            </w:pPr>
          </w:p>
        </w:tc>
        <w:tc>
          <w:tcPr>
            <w:tcW w:w="6946" w:type="dxa"/>
            <w:gridSpan w:val="9"/>
            <w:tcBorders>
              <w:right w:val="single" w:sz="4" w:space="0" w:color="auto"/>
            </w:tcBorders>
          </w:tcPr>
          <w:p w14:paraId="71C4A204" w14:textId="77777777" w:rsidR="003F70F3" w:rsidRDefault="003F70F3" w:rsidP="003F70F3">
            <w:pPr>
              <w:pStyle w:val="CRCoverPage"/>
              <w:spacing w:after="0"/>
              <w:rPr>
                <w:noProof/>
                <w:sz w:val="8"/>
                <w:szCs w:val="8"/>
              </w:rPr>
            </w:pPr>
          </w:p>
        </w:tc>
      </w:tr>
      <w:tr w:rsidR="003F70F3" w14:paraId="678D7BF9" w14:textId="77777777" w:rsidTr="00547111">
        <w:tc>
          <w:tcPr>
            <w:tcW w:w="2694" w:type="dxa"/>
            <w:gridSpan w:val="2"/>
            <w:tcBorders>
              <w:left w:val="single" w:sz="4" w:space="0" w:color="auto"/>
              <w:bottom w:val="single" w:sz="4" w:space="0" w:color="auto"/>
            </w:tcBorders>
          </w:tcPr>
          <w:p w14:paraId="4E5CE1B6" w14:textId="77777777" w:rsidR="003F70F3" w:rsidRDefault="003F70F3" w:rsidP="003F70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37FD44" w:rsidR="003F70F3" w:rsidRDefault="003F70F3" w:rsidP="003F70F3">
            <w:pPr>
              <w:pStyle w:val="CRCoverPage"/>
              <w:spacing w:after="0"/>
              <w:ind w:left="100"/>
              <w:rPr>
                <w:noProof/>
              </w:rPr>
            </w:pPr>
            <w:r>
              <w:rPr>
                <w:noProof/>
                <w:lang w:eastAsia="zh-CN"/>
              </w:rPr>
              <w:t>Error will exist in the PICS.</w:t>
            </w:r>
          </w:p>
        </w:tc>
      </w:tr>
      <w:tr w:rsidR="003F70F3" w14:paraId="034AF533" w14:textId="77777777" w:rsidTr="00547111">
        <w:tc>
          <w:tcPr>
            <w:tcW w:w="2694" w:type="dxa"/>
            <w:gridSpan w:val="2"/>
          </w:tcPr>
          <w:p w14:paraId="39D9EB5B" w14:textId="77777777" w:rsidR="003F70F3" w:rsidRDefault="003F70F3" w:rsidP="003F70F3">
            <w:pPr>
              <w:pStyle w:val="CRCoverPage"/>
              <w:spacing w:after="0"/>
              <w:rPr>
                <w:b/>
                <w:i/>
                <w:noProof/>
                <w:sz w:val="8"/>
                <w:szCs w:val="8"/>
              </w:rPr>
            </w:pPr>
          </w:p>
        </w:tc>
        <w:tc>
          <w:tcPr>
            <w:tcW w:w="6946" w:type="dxa"/>
            <w:gridSpan w:val="9"/>
          </w:tcPr>
          <w:p w14:paraId="7826CB1C" w14:textId="77777777" w:rsidR="003F70F3" w:rsidRDefault="003F70F3" w:rsidP="003F70F3">
            <w:pPr>
              <w:pStyle w:val="CRCoverPage"/>
              <w:spacing w:after="0"/>
              <w:rPr>
                <w:noProof/>
                <w:sz w:val="8"/>
                <w:szCs w:val="8"/>
              </w:rPr>
            </w:pPr>
          </w:p>
        </w:tc>
      </w:tr>
      <w:tr w:rsidR="003F70F3" w14:paraId="6A17D7AC" w14:textId="77777777" w:rsidTr="00547111">
        <w:tc>
          <w:tcPr>
            <w:tcW w:w="2694" w:type="dxa"/>
            <w:gridSpan w:val="2"/>
            <w:tcBorders>
              <w:top w:val="single" w:sz="4" w:space="0" w:color="auto"/>
              <w:left w:val="single" w:sz="4" w:space="0" w:color="auto"/>
            </w:tcBorders>
          </w:tcPr>
          <w:p w14:paraId="6DAD5B19" w14:textId="77777777" w:rsidR="003F70F3" w:rsidRDefault="003F70F3" w:rsidP="003F70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5F30FC" w:rsidR="003F70F3" w:rsidRDefault="003F70F3" w:rsidP="003F70F3">
            <w:pPr>
              <w:pStyle w:val="CRCoverPage"/>
              <w:spacing w:after="0"/>
              <w:ind w:left="100"/>
              <w:rPr>
                <w:noProof/>
              </w:rPr>
            </w:pPr>
            <w:r>
              <w:rPr>
                <w:rFonts w:hint="eastAsia"/>
                <w:noProof/>
                <w:lang w:eastAsia="zh-CN"/>
              </w:rPr>
              <w:t>A</w:t>
            </w:r>
            <w:r>
              <w:rPr>
                <w:noProof/>
                <w:lang w:eastAsia="zh-CN"/>
              </w:rPr>
              <w:t xml:space="preserve">nnex </w:t>
            </w:r>
            <w:r w:rsidRPr="005B00C6">
              <w:t>A.4.3.2</w:t>
            </w:r>
          </w:p>
        </w:tc>
      </w:tr>
      <w:tr w:rsidR="003F70F3" w14:paraId="56E1E6C3" w14:textId="77777777" w:rsidTr="00547111">
        <w:tc>
          <w:tcPr>
            <w:tcW w:w="2694" w:type="dxa"/>
            <w:gridSpan w:val="2"/>
            <w:tcBorders>
              <w:left w:val="single" w:sz="4" w:space="0" w:color="auto"/>
            </w:tcBorders>
          </w:tcPr>
          <w:p w14:paraId="2FB9DE77" w14:textId="77777777" w:rsidR="003F70F3" w:rsidRDefault="003F70F3" w:rsidP="003F70F3">
            <w:pPr>
              <w:pStyle w:val="CRCoverPage"/>
              <w:spacing w:after="0"/>
              <w:rPr>
                <w:b/>
                <w:i/>
                <w:noProof/>
                <w:sz w:val="8"/>
                <w:szCs w:val="8"/>
              </w:rPr>
            </w:pPr>
          </w:p>
        </w:tc>
        <w:tc>
          <w:tcPr>
            <w:tcW w:w="6946" w:type="dxa"/>
            <w:gridSpan w:val="9"/>
            <w:tcBorders>
              <w:right w:val="single" w:sz="4" w:space="0" w:color="auto"/>
            </w:tcBorders>
          </w:tcPr>
          <w:p w14:paraId="0898542D" w14:textId="77777777" w:rsidR="003F70F3" w:rsidRDefault="003F70F3" w:rsidP="003F70F3">
            <w:pPr>
              <w:pStyle w:val="CRCoverPage"/>
              <w:spacing w:after="0"/>
              <w:rPr>
                <w:noProof/>
                <w:sz w:val="8"/>
                <w:szCs w:val="8"/>
              </w:rPr>
            </w:pPr>
          </w:p>
        </w:tc>
      </w:tr>
      <w:tr w:rsidR="003F70F3" w14:paraId="76F95A8B" w14:textId="77777777" w:rsidTr="00547111">
        <w:tc>
          <w:tcPr>
            <w:tcW w:w="2694" w:type="dxa"/>
            <w:gridSpan w:val="2"/>
            <w:tcBorders>
              <w:left w:val="single" w:sz="4" w:space="0" w:color="auto"/>
            </w:tcBorders>
          </w:tcPr>
          <w:p w14:paraId="335EAB52" w14:textId="77777777" w:rsidR="003F70F3" w:rsidRDefault="003F70F3" w:rsidP="003F70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F70F3" w:rsidRDefault="003F70F3" w:rsidP="003F70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F70F3" w:rsidRDefault="003F70F3" w:rsidP="003F70F3">
            <w:pPr>
              <w:pStyle w:val="CRCoverPage"/>
              <w:spacing w:after="0"/>
              <w:jc w:val="center"/>
              <w:rPr>
                <w:b/>
                <w:caps/>
                <w:noProof/>
              </w:rPr>
            </w:pPr>
            <w:r>
              <w:rPr>
                <w:b/>
                <w:caps/>
                <w:noProof/>
              </w:rPr>
              <w:t>N</w:t>
            </w:r>
          </w:p>
        </w:tc>
        <w:tc>
          <w:tcPr>
            <w:tcW w:w="2977" w:type="dxa"/>
            <w:gridSpan w:val="4"/>
          </w:tcPr>
          <w:p w14:paraId="304CCBCB" w14:textId="77777777" w:rsidR="003F70F3" w:rsidRDefault="003F70F3" w:rsidP="003F70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F70F3" w:rsidRDefault="003F70F3" w:rsidP="003F70F3">
            <w:pPr>
              <w:pStyle w:val="CRCoverPage"/>
              <w:spacing w:after="0"/>
              <w:ind w:left="99"/>
              <w:rPr>
                <w:noProof/>
              </w:rPr>
            </w:pPr>
          </w:p>
        </w:tc>
      </w:tr>
      <w:tr w:rsidR="003F70F3" w14:paraId="34ACE2EB" w14:textId="77777777" w:rsidTr="00547111">
        <w:tc>
          <w:tcPr>
            <w:tcW w:w="2694" w:type="dxa"/>
            <w:gridSpan w:val="2"/>
            <w:tcBorders>
              <w:left w:val="single" w:sz="4" w:space="0" w:color="auto"/>
            </w:tcBorders>
          </w:tcPr>
          <w:p w14:paraId="571382F3" w14:textId="77777777" w:rsidR="003F70F3" w:rsidRDefault="003F70F3" w:rsidP="003F70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F70F3" w:rsidRDefault="003F70F3" w:rsidP="003F70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F7C3F2" w:rsidR="003F70F3" w:rsidRDefault="003F70F3" w:rsidP="003F70F3">
            <w:pPr>
              <w:pStyle w:val="CRCoverPage"/>
              <w:spacing w:after="0"/>
              <w:jc w:val="center"/>
              <w:rPr>
                <w:b/>
                <w:caps/>
                <w:noProof/>
              </w:rPr>
            </w:pPr>
            <w:r>
              <w:rPr>
                <w:rFonts w:hint="eastAsia"/>
                <w:b/>
                <w:caps/>
                <w:noProof/>
              </w:rPr>
              <w:t>x</w:t>
            </w:r>
          </w:p>
        </w:tc>
        <w:tc>
          <w:tcPr>
            <w:tcW w:w="2977" w:type="dxa"/>
            <w:gridSpan w:val="4"/>
          </w:tcPr>
          <w:p w14:paraId="7DB274D8" w14:textId="77777777" w:rsidR="003F70F3" w:rsidRDefault="003F70F3" w:rsidP="003F70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F70F3" w:rsidRDefault="003F70F3" w:rsidP="003F70F3">
            <w:pPr>
              <w:pStyle w:val="CRCoverPage"/>
              <w:spacing w:after="0"/>
              <w:ind w:left="99"/>
              <w:rPr>
                <w:noProof/>
              </w:rPr>
            </w:pPr>
            <w:r>
              <w:rPr>
                <w:noProof/>
              </w:rPr>
              <w:t xml:space="preserve">TS/TR ... CR ... </w:t>
            </w:r>
          </w:p>
        </w:tc>
      </w:tr>
      <w:tr w:rsidR="003F70F3" w14:paraId="446DDBAC" w14:textId="77777777" w:rsidTr="00547111">
        <w:tc>
          <w:tcPr>
            <w:tcW w:w="2694" w:type="dxa"/>
            <w:gridSpan w:val="2"/>
            <w:tcBorders>
              <w:left w:val="single" w:sz="4" w:space="0" w:color="auto"/>
            </w:tcBorders>
          </w:tcPr>
          <w:p w14:paraId="678A1AA6" w14:textId="77777777" w:rsidR="003F70F3" w:rsidRDefault="003F70F3" w:rsidP="003F70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F70F3" w:rsidRDefault="003F70F3" w:rsidP="003F70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24DC8E" w:rsidR="003F70F3" w:rsidRDefault="003F70F3" w:rsidP="003F70F3">
            <w:pPr>
              <w:pStyle w:val="CRCoverPage"/>
              <w:spacing w:after="0"/>
              <w:jc w:val="center"/>
              <w:rPr>
                <w:b/>
                <w:caps/>
                <w:noProof/>
              </w:rPr>
            </w:pPr>
            <w:r>
              <w:rPr>
                <w:rFonts w:hint="eastAsia"/>
                <w:b/>
                <w:caps/>
                <w:noProof/>
              </w:rPr>
              <w:t>x</w:t>
            </w:r>
          </w:p>
        </w:tc>
        <w:tc>
          <w:tcPr>
            <w:tcW w:w="2977" w:type="dxa"/>
            <w:gridSpan w:val="4"/>
          </w:tcPr>
          <w:p w14:paraId="1A4306D9" w14:textId="77777777" w:rsidR="003F70F3" w:rsidRDefault="003F70F3" w:rsidP="003F70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F70F3" w:rsidRDefault="003F70F3" w:rsidP="003F70F3">
            <w:pPr>
              <w:pStyle w:val="CRCoverPage"/>
              <w:spacing w:after="0"/>
              <w:ind w:left="99"/>
              <w:rPr>
                <w:noProof/>
              </w:rPr>
            </w:pPr>
            <w:r>
              <w:rPr>
                <w:noProof/>
              </w:rPr>
              <w:t xml:space="preserve">TS/TR ... CR ... </w:t>
            </w:r>
          </w:p>
        </w:tc>
      </w:tr>
      <w:tr w:rsidR="003F70F3" w14:paraId="55C714D2" w14:textId="77777777" w:rsidTr="00547111">
        <w:tc>
          <w:tcPr>
            <w:tcW w:w="2694" w:type="dxa"/>
            <w:gridSpan w:val="2"/>
            <w:tcBorders>
              <w:left w:val="single" w:sz="4" w:space="0" w:color="auto"/>
            </w:tcBorders>
          </w:tcPr>
          <w:p w14:paraId="45913E62" w14:textId="77777777" w:rsidR="003F70F3" w:rsidRDefault="003F70F3" w:rsidP="003F70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F70F3" w:rsidRDefault="003F70F3" w:rsidP="003F70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2DEB8F" w:rsidR="003F70F3" w:rsidRDefault="003F70F3" w:rsidP="003F70F3">
            <w:pPr>
              <w:pStyle w:val="CRCoverPage"/>
              <w:spacing w:after="0"/>
              <w:jc w:val="center"/>
              <w:rPr>
                <w:b/>
                <w:caps/>
                <w:noProof/>
              </w:rPr>
            </w:pPr>
            <w:r>
              <w:rPr>
                <w:rFonts w:hint="eastAsia"/>
                <w:b/>
                <w:caps/>
                <w:noProof/>
              </w:rPr>
              <w:t>x</w:t>
            </w:r>
          </w:p>
        </w:tc>
        <w:tc>
          <w:tcPr>
            <w:tcW w:w="2977" w:type="dxa"/>
            <w:gridSpan w:val="4"/>
          </w:tcPr>
          <w:p w14:paraId="1B4FF921" w14:textId="77777777" w:rsidR="003F70F3" w:rsidRDefault="003F70F3" w:rsidP="003F70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F70F3" w:rsidRDefault="003F70F3" w:rsidP="003F70F3">
            <w:pPr>
              <w:pStyle w:val="CRCoverPage"/>
              <w:spacing w:after="0"/>
              <w:ind w:left="99"/>
              <w:rPr>
                <w:noProof/>
              </w:rPr>
            </w:pPr>
            <w:r>
              <w:rPr>
                <w:noProof/>
              </w:rPr>
              <w:t xml:space="preserve">TS/TR ... CR ... </w:t>
            </w:r>
          </w:p>
        </w:tc>
      </w:tr>
      <w:tr w:rsidR="003F70F3" w14:paraId="60DF82CC" w14:textId="77777777" w:rsidTr="008863B9">
        <w:tc>
          <w:tcPr>
            <w:tcW w:w="2694" w:type="dxa"/>
            <w:gridSpan w:val="2"/>
            <w:tcBorders>
              <w:left w:val="single" w:sz="4" w:space="0" w:color="auto"/>
            </w:tcBorders>
          </w:tcPr>
          <w:p w14:paraId="517696CD" w14:textId="77777777" w:rsidR="003F70F3" w:rsidRDefault="003F70F3" w:rsidP="003F70F3">
            <w:pPr>
              <w:pStyle w:val="CRCoverPage"/>
              <w:spacing w:after="0"/>
              <w:rPr>
                <w:b/>
                <w:i/>
                <w:noProof/>
              </w:rPr>
            </w:pPr>
          </w:p>
        </w:tc>
        <w:tc>
          <w:tcPr>
            <w:tcW w:w="6946" w:type="dxa"/>
            <w:gridSpan w:val="9"/>
            <w:tcBorders>
              <w:right w:val="single" w:sz="4" w:space="0" w:color="auto"/>
            </w:tcBorders>
          </w:tcPr>
          <w:p w14:paraId="4D84207F" w14:textId="77777777" w:rsidR="003F70F3" w:rsidRDefault="003F70F3" w:rsidP="003F70F3">
            <w:pPr>
              <w:pStyle w:val="CRCoverPage"/>
              <w:spacing w:after="0"/>
              <w:rPr>
                <w:noProof/>
              </w:rPr>
            </w:pPr>
          </w:p>
        </w:tc>
      </w:tr>
      <w:tr w:rsidR="003F70F3" w14:paraId="556B87B6" w14:textId="77777777" w:rsidTr="008863B9">
        <w:tc>
          <w:tcPr>
            <w:tcW w:w="2694" w:type="dxa"/>
            <w:gridSpan w:val="2"/>
            <w:tcBorders>
              <w:left w:val="single" w:sz="4" w:space="0" w:color="auto"/>
              <w:bottom w:val="single" w:sz="4" w:space="0" w:color="auto"/>
            </w:tcBorders>
          </w:tcPr>
          <w:p w14:paraId="79A9C411" w14:textId="77777777" w:rsidR="003F70F3" w:rsidRDefault="003F70F3" w:rsidP="003F70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F70F3" w:rsidRDefault="003F70F3" w:rsidP="003F70F3">
            <w:pPr>
              <w:pStyle w:val="CRCoverPage"/>
              <w:spacing w:after="0"/>
              <w:ind w:left="100"/>
              <w:rPr>
                <w:noProof/>
              </w:rPr>
            </w:pPr>
          </w:p>
        </w:tc>
      </w:tr>
      <w:tr w:rsidR="003F70F3" w:rsidRPr="008863B9" w14:paraId="45BFE792" w14:textId="77777777" w:rsidTr="008863B9">
        <w:tc>
          <w:tcPr>
            <w:tcW w:w="2694" w:type="dxa"/>
            <w:gridSpan w:val="2"/>
            <w:tcBorders>
              <w:top w:val="single" w:sz="4" w:space="0" w:color="auto"/>
              <w:bottom w:val="single" w:sz="4" w:space="0" w:color="auto"/>
            </w:tcBorders>
          </w:tcPr>
          <w:p w14:paraId="194242DD" w14:textId="77777777" w:rsidR="003F70F3" w:rsidRPr="008863B9" w:rsidRDefault="003F70F3" w:rsidP="003F70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F70F3" w:rsidRPr="008863B9" w:rsidRDefault="003F70F3" w:rsidP="003F70F3">
            <w:pPr>
              <w:pStyle w:val="CRCoverPage"/>
              <w:spacing w:after="0"/>
              <w:ind w:left="100"/>
              <w:rPr>
                <w:noProof/>
                <w:sz w:val="8"/>
                <w:szCs w:val="8"/>
              </w:rPr>
            </w:pPr>
          </w:p>
        </w:tc>
      </w:tr>
      <w:tr w:rsidR="003F70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F70F3" w:rsidRDefault="003F70F3" w:rsidP="003F70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F70F3" w:rsidRDefault="003F70F3" w:rsidP="003F70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13BC30" w14:textId="77777777" w:rsidR="003F70F3" w:rsidRDefault="003F70F3" w:rsidP="003F70F3">
      <w:pPr>
        <w:rPr>
          <w:rFonts w:ascii="Arial" w:hAnsi="Arial" w:cs="Arial"/>
          <w:noProof/>
          <w:color w:val="00B0F0"/>
          <w:sz w:val="28"/>
        </w:rPr>
      </w:pPr>
      <w:r w:rsidRPr="005F788F">
        <w:rPr>
          <w:rFonts w:ascii="Arial" w:hAnsi="Arial" w:cs="Arial"/>
          <w:noProof/>
          <w:color w:val="00B0F0"/>
          <w:sz w:val="28"/>
        </w:rPr>
        <w:lastRenderedPageBreak/>
        <w:t>[Start of change]</w:t>
      </w:r>
    </w:p>
    <w:p w14:paraId="155B72F6" w14:textId="77777777" w:rsidR="00673F51" w:rsidRPr="005B00C6" w:rsidRDefault="00673F51" w:rsidP="00673F51">
      <w:pPr>
        <w:pStyle w:val="30"/>
      </w:pPr>
      <w:bookmarkStart w:id="1" w:name="_Toc155037842"/>
      <w:r w:rsidRPr="005B00C6">
        <w:t>A.4.3.2</w:t>
      </w:r>
      <w:r w:rsidRPr="005B00C6">
        <w:tab/>
        <w:t>Physical Layer Baseline Implementation Capabilities</w:t>
      </w:r>
      <w:bookmarkEnd w:id="1"/>
    </w:p>
    <w:p w14:paraId="70560807" w14:textId="77777777" w:rsidR="00673F51" w:rsidRPr="005B00C6" w:rsidRDefault="00673F51" w:rsidP="00673F51">
      <w:pPr>
        <w:pStyle w:val="TH"/>
      </w:pPr>
      <w:r w:rsidRPr="005B00C6">
        <w:t>Table A.4.3.2-</w:t>
      </w:r>
      <w:r w:rsidRPr="005B00C6">
        <w:rPr>
          <w:lang w:eastAsia="zh-CN"/>
        </w:rPr>
        <w:t>1</w:t>
      </w:r>
      <w:r w:rsidRPr="005B00C6">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480"/>
        <w:gridCol w:w="2685"/>
        <w:gridCol w:w="861"/>
        <w:gridCol w:w="1011"/>
        <w:gridCol w:w="2429"/>
        <w:gridCol w:w="574"/>
        <w:gridCol w:w="1430"/>
        <w:gridCol w:w="1299"/>
      </w:tblGrid>
      <w:tr w:rsidR="00673F51" w:rsidRPr="005B00C6" w14:paraId="538DFDAA" w14:textId="77777777" w:rsidTr="009E2211">
        <w:trPr>
          <w:cantSplit/>
          <w:jc w:val="center"/>
        </w:trPr>
        <w:tc>
          <w:tcPr>
            <w:tcW w:w="480" w:type="dxa"/>
            <w:tcBorders>
              <w:top w:val="single" w:sz="6" w:space="0" w:color="auto"/>
              <w:left w:val="single" w:sz="6" w:space="0" w:color="auto"/>
              <w:bottom w:val="single" w:sz="4" w:space="0" w:color="auto"/>
              <w:right w:val="single" w:sz="6" w:space="0" w:color="auto"/>
            </w:tcBorders>
            <w:hideMark/>
          </w:tcPr>
          <w:p w14:paraId="2F7EEB61" w14:textId="77777777" w:rsidR="00673F51" w:rsidRPr="005B00C6" w:rsidRDefault="00673F51" w:rsidP="008248DD">
            <w:pPr>
              <w:pStyle w:val="TAH"/>
            </w:pPr>
            <w:r w:rsidRPr="005B00C6">
              <w:t>Item</w:t>
            </w:r>
          </w:p>
        </w:tc>
        <w:tc>
          <w:tcPr>
            <w:tcW w:w="2685" w:type="dxa"/>
            <w:tcBorders>
              <w:top w:val="single" w:sz="6" w:space="0" w:color="auto"/>
              <w:left w:val="single" w:sz="6" w:space="0" w:color="auto"/>
              <w:bottom w:val="single" w:sz="6" w:space="0" w:color="auto"/>
              <w:right w:val="single" w:sz="6" w:space="0" w:color="auto"/>
            </w:tcBorders>
            <w:hideMark/>
          </w:tcPr>
          <w:p w14:paraId="3318C560" w14:textId="77777777" w:rsidR="00673F51" w:rsidRPr="005B00C6" w:rsidRDefault="00673F51" w:rsidP="008248DD">
            <w:pPr>
              <w:pStyle w:val="TAH"/>
            </w:pPr>
            <w:r w:rsidRPr="005B00C6">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5858C53F" w14:textId="77777777" w:rsidR="00673F51" w:rsidRPr="005B00C6" w:rsidRDefault="00673F51" w:rsidP="008248DD">
            <w:pPr>
              <w:pStyle w:val="TAH"/>
            </w:pPr>
            <w:r w:rsidRPr="005B00C6">
              <w:t>Ref.</w:t>
            </w:r>
          </w:p>
        </w:tc>
        <w:tc>
          <w:tcPr>
            <w:tcW w:w="1011" w:type="dxa"/>
            <w:tcBorders>
              <w:top w:val="single" w:sz="4" w:space="0" w:color="auto"/>
              <w:left w:val="single" w:sz="4" w:space="0" w:color="auto"/>
              <w:bottom w:val="single" w:sz="4" w:space="0" w:color="auto"/>
              <w:right w:val="single" w:sz="4" w:space="0" w:color="auto"/>
            </w:tcBorders>
            <w:hideMark/>
          </w:tcPr>
          <w:p w14:paraId="6093E5C4" w14:textId="77777777" w:rsidR="00673F51" w:rsidRPr="005B00C6" w:rsidRDefault="00673F51" w:rsidP="008248DD">
            <w:pPr>
              <w:pStyle w:val="TAH"/>
            </w:pPr>
            <w:r w:rsidRPr="005B00C6">
              <w:t>Release</w:t>
            </w:r>
          </w:p>
        </w:tc>
        <w:tc>
          <w:tcPr>
            <w:tcW w:w="2429" w:type="dxa"/>
            <w:tcBorders>
              <w:top w:val="single" w:sz="4" w:space="0" w:color="auto"/>
              <w:left w:val="single" w:sz="4" w:space="0" w:color="auto"/>
              <w:bottom w:val="single" w:sz="4" w:space="0" w:color="auto"/>
              <w:right w:val="single" w:sz="4" w:space="0" w:color="auto"/>
            </w:tcBorders>
            <w:hideMark/>
          </w:tcPr>
          <w:p w14:paraId="24E26EEA" w14:textId="77777777" w:rsidR="00673F51" w:rsidRPr="005B00C6" w:rsidRDefault="00673F51" w:rsidP="008248DD">
            <w:pPr>
              <w:pStyle w:val="TAH"/>
            </w:pPr>
            <w:r w:rsidRPr="005B00C6">
              <w:t>Mnemonic</w:t>
            </w:r>
          </w:p>
        </w:tc>
        <w:tc>
          <w:tcPr>
            <w:tcW w:w="574" w:type="dxa"/>
            <w:tcBorders>
              <w:top w:val="single" w:sz="4" w:space="0" w:color="auto"/>
              <w:left w:val="single" w:sz="4" w:space="0" w:color="auto"/>
              <w:bottom w:val="single" w:sz="4" w:space="0" w:color="auto"/>
              <w:right w:val="single" w:sz="4" w:space="0" w:color="auto"/>
            </w:tcBorders>
          </w:tcPr>
          <w:p w14:paraId="1DC5D144" w14:textId="77777777" w:rsidR="00673F51" w:rsidRPr="005B00C6" w:rsidRDefault="00673F51" w:rsidP="008248DD">
            <w:pPr>
              <w:pStyle w:val="TAH"/>
            </w:pPr>
            <w:r w:rsidRPr="005B00C6">
              <w:t>M</w:t>
            </w:r>
          </w:p>
        </w:tc>
        <w:tc>
          <w:tcPr>
            <w:tcW w:w="1430" w:type="dxa"/>
            <w:tcBorders>
              <w:top w:val="single" w:sz="4" w:space="0" w:color="auto"/>
              <w:left w:val="single" w:sz="4" w:space="0" w:color="auto"/>
              <w:bottom w:val="single" w:sz="4" w:space="0" w:color="auto"/>
              <w:right w:val="single" w:sz="4" w:space="0" w:color="auto"/>
            </w:tcBorders>
          </w:tcPr>
          <w:p w14:paraId="48F9D167" w14:textId="77777777" w:rsidR="00673F51" w:rsidRPr="005B00C6" w:rsidRDefault="00673F51" w:rsidP="008248DD">
            <w:pPr>
              <w:pStyle w:val="TAH"/>
            </w:pPr>
            <w:r w:rsidRPr="005B00C6">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32E342FF" w14:textId="77777777" w:rsidR="00673F51" w:rsidRPr="005B00C6" w:rsidRDefault="00673F51" w:rsidP="008248DD">
            <w:pPr>
              <w:pStyle w:val="TAH"/>
            </w:pPr>
            <w:r w:rsidRPr="005B00C6">
              <w:t>Comments</w:t>
            </w:r>
          </w:p>
        </w:tc>
      </w:tr>
      <w:tr w:rsidR="00673F51" w:rsidRPr="005B00C6" w14:paraId="559E4CF3" w14:textId="77777777" w:rsidTr="009E2211">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0949321C" w14:textId="77777777" w:rsidR="00673F51" w:rsidRPr="005B00C6" w:rsidRDefault="00673F51" w:rsidP="008248DD">
            <w:pPr>
              <w:pStyle w:val="TAC"/>
            </w:pPr>
            <w:r w:rsidRPr="005B00C6">
              <w:t>1</w:t>
            </w:r>
          </w:p>
        </w:tc>
        <w:tc>
          <w:tcPr>
            <w:tcW w:w="2685" w:type="dxa"/>
            <w:tcBorders>
              <w:top w:val="single" w:sz="6" w:space="0" w:color="auto"/>
              <w:left w:val="single" w:sz="4" w:space="0" w:color="auto"/>
              <w:bottom w:val="single" w:sz="6" w:space="0" w:color="auto"/>
              <w:right w:val="single" w:sz="6" w:space="0" w:color="auto"/>
            </w:tcBorders>
            <w:hideMark/>
          </w:tcPr>
          <w:p w14:paraId="58141D5C" w14:textId="77777777" w:rsidR="00673F51" w:rsidRPr="005B00C6" w:rsidRDefault="00673F51" w:rsidP="008248DD">
            <w:pPr>
              <w:pStyle w:val="TAL"/>
            </w:pPr>
            <w:r w:rsidRPr="005B00C6">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16B72D50" w14:textId="77777777" w:rsidR="00673F51" w:rsidRPr="005B00C6" w:rsidRDefault="00673F51" w:rsidP="008248DD">
            <w:pPr>
              <w:pStyle w:val="TAL"/>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C521634" w14:textId="77777777" w:rsidR="00673F51" w:rsidRPr="005B00C6" w:rsidRDefault="00673F51" w:rsidP="008248DD">
            <w:pPr>
              <w:pStyle w:val="TAC"/>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442A8EF3" w14:textId="77777777" w:rsidR="00673F51" w:rsidRPr="005B00C6" w:rsidRDefault="00673F51" w:rsidP="008248DD">
            <w:pPr>
              <w:pStyle w:val="TAL"/>
            </w:pPr>
            <w:r w:rsidRPr="005B00C6">
              <w:t>pc_downlinkSPS</w:t>
            </w:r>
          </w:p>
        </w:tc>
        <w:tc>
          <w:tcPr>
            <w:tcW w:w="574" w:type="dxa"/>
            <w:tcBorders>
              <w:top w:val="single" w:sz="4" w:space="0" w:color="auto"/>
              <w:left w:val="single" w:sz="4" w:space="0" w:color="auto"/>
              <w:bottom w:val="single" w:sz="4" w:space="0" w:color="auto"/>
              <w:right w:val="single" w:sz="4" w:space="0" w:color="auto"/>
            </w:tcBorders>
          </w:tcPr>
          <w:p w14:paraId="2FBAD3C0" w14:textId="77777777" w:rsidR="00673F51" w:rsidRPr="005B00C6" w:rsidRDefault="00673F51" w:rsidP="008248DD">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D5A2D90" w14:textId="77777777" w:rsidR="00673F51" w:rsidRPr="005B00C6" w:rsidRDefault="00673F51" w:rsidP="008248DD">
            <w:pPr>
              <w:pStyle w:val="TAL"/>
            </w:pPr>
          </w:p>
        </w:tc>
        <w:tc>
          <w:tcPr>
            <w:tcW w:w="1299" w:type="dxa"/>
            <w:tcBorders>
              <w:top w:val="single" w:sz="4" w:space="0" w:color="auto"/>
              <w:left w:val="single" w:sz="4" w:space="0" w:color="auto"/>
              <w:bottom w:val="single" w:sz="4" w:space="0" w:color="auto"/>
              <w:right w:val="single" w:sz="4" w:space="0" w:color="auto"/>
            </w:tcBorders>
          </w:tcPr>
          <w:p w14:paraId="7792CBB8" w14:textId="77777777" w:rsidR="00673F51" w:rsidRPr="005B00C6" w:rsidRDefault="00673F51" w:rsidP="008248DD">
            <w:pPr>
              <w:pStyle w:val="TAL"/>
            </w:pPr>
          </w:p>
        </w:tc>
      </w:tr>
      <w:tr w:rsidR="00673F51" w:rsidRPr="005B00C6" w14:paraId="4C5FA5F6" w14:textId="77777777" w:rsidTr="009E2211">
        <w:trPr>
          <w:cantSplit/>
          <w:jc w:val="center"/>
        </w:trPr>
        <w:tc>
          <w:tcPr>
            <w:tcW w:w="480" w:type="dxa"/>
            <w:tcBorders>
              <w:top w:val="single" w:sz="4" w:space="0" w:color="auto"/>
              <w:left w:val="single" w:sz="4" w:space="0" w:color="auto"/>
              <w:bottom w:val="single" w:sz="4" w:space="0" w:color="auto"/>
              <w:right w:val="single" w:sz="4" w:space="0" w:color="auto"/>
            </w:tcBorders>
          </w:tcPr>
          <w:p w14:paraId="34FAF0E7" w14:textId="7F961CA8" w:rsidR="00673F51" w:rsidRPr="005B00C6" w:rsidRDefault="009E2211" w:rsidP="008248DD">
            <w:pPr>
              <w:pStyle w:val="TAC"/>
            </w:pPr>
            <w:r>
              <w:t>…</w:t>
            </w:r>
          </w:p>
        </w:tc>
        <w:tc>
          <w:tcPr>
            <w:tcW w:w="2685" w:type="dxa"/>
            <w:tcBorders>
              <w:top w:val="single" w:sz="6" w:space="0" w:color="auto"/>
              <w:left w:val="single" w:sz="4" w:space="0" w:color="auto"/>
              <w:bottom w:val="single" w:sz="6" w:space="0" w:color="auto"/>
              <w:right w:val="single" w:sz="6" w:space="0" w:color="auto"/>
            </w:tcBorders>
          </w:tcPr>
          <w:p w14:paraId="19F8939B" w14:textId="23A7A4AD" w:rsidR="00673F51" w:rsidRPr="005B00C6" w:rsidRDefault="00673F51" w:rsidP="008248DD">
            <w:pPr>
              <w:pStyle w:val="TAL"/>
            </w:pPr>
          </w:p>
        </w:tc>
        <w:tc>
          <w:tcPr>
            <w:tcW w:w="861" w:type="dxa"/>
            <w:tcBorders>
              <w:top w:val="single" w:sz="6" w:space="0" w:color="auto"/>
              <w:left w:val="single" w:sz="6" w:space="0" w:color="auto"/>
              <w:bottom w:val="single" w:sz="6" w:space="0" w:color="auto"/>
              <w:right w:val="single" w:sz="4" w:space="0" w:color="auto"/>
            </w:tcBorders>
          </w:tcPr>
          <w:p w14:paraId="704351EF" w14:textId="7D1B8419" w:rsidR="00673F51" w:rsidRPr="005B00C6" w:rsidRDefault="00673F51" w:rsidP="008248DD">
            <w:pPr>
              <w:pStyle w:val="TAL"/>
              <w:rPr>
                <w:rFonts w:eastAsia="MS Mincho"/>
              </w:rPr>
            </w:pPr>
          </w:p>
        </w:tc>
        <w:tc>
          <w:tcPr>
            <w:tcW w:w="1011" w:type="dxa"/>
            <w:tcBorders>
              <w:top w:val="single" w:sz="4" w:space="0" w:color="auto"/>
              <w:left w:val="single" w:sz="4" w:space="0" w:color="auto"/>
              <w:bottom w:val="single" w:sz="4" w:space="0" w:color="auto"/>
              <w:right w:val="single" w:sz="4" w:space="0" w:color="auto"/>
            </w:tcBorders>
          </w:tcPr>
          <w:p w14:paraId="61AB399B" w14:textId="0ED0D8D8" w:rsidR="00673F51" w:rsidRPr="005B00C6" w:rsidRDefault="00673F51" w:rsidP="008248DD">
            <w:pPr>
              <w:pStyle w:val="TAC"/>
              <w:rPr>
                <w:rFonts w:eastAsia="MS Mincho"/>
              </w:rPr>
            </w:pPr>
          </w:p>
        </w:tc>
        <w:tc>
          <w:tcPr>
            <w:tcW w:w="2429" w:type="dxa"/>
            <w:tcBorders>
              <w:top w:val="single" w:sz="4" w:space="0" w:color="auto"/>
              <w:left w:val="single" w:sz="4" w:space="0" w:color="auto"/>
              <w:bottom w:val="single" w:sz="4" w:space="0" w:color="auto"/>
              <w:right w:val="single" w:sz="4" w:space="0" w:color="auto"/>
            </w:tcBorders>
          </w:tcPr>
          <w:p w14:paraId="00CDCBD9" w14:textId="5ECA37F0" w:rsidR="00673F51" w:rsidRPr="005B00C6" w:rsidRDefault="00673F51" w:rsidP="008248DD">
            <w:pPr>
              <w:pStyle w:val="TAL"/>
            </w:pPr>
          </w:p>
        </w:tc>
        <w:tc>
          <w:tcPr>
            <w:tcW w:w="574" w:type="dxa"/>
            <w:tcBorders>
              <w:top w:val="single" w:sz="4" w:space="0" w:color="auto"/>
              <w:left w:val="single" w:sz="4" w:space="0" w:color="auto"/>
              <w:bottom w:val="single" w:sz="4" w:space="0" w:color="auto"/>
              <w:right w:val="single" w:sz="4" w:space="0" w:color="auto"/>
            </w:tcBorders>
          </w:tcPr>
          <w:p w14:paraId="721203D1" w14:textId="134F2850" w:rsidR="00673F51" w:rsidRPr="005B00C6" w:rsidRDefault="00673F51" w:rsidP="008248DD">
            <w:pPr>
              <w:pStyle w:val="TAL"/>
            </w:pPr>
          </w:p>
        </w:tc>
        <w:tc>
          <w:tcPr>
            <w:tcW w:w="1430" w:type="dxa"/>
            <w:tcBorders>
              <w:top w:val="single" w:sz="4" w:space="0" w:color="auto"/>
              <w:left w:val="single" w:sz="4" w:space="0" w:color="auto"/>
              <w:bottom w:val="single" w:sz="4" w:space="0" w:color="auto"/>
              <w:right w:val="single" w:sz="4" w:space="0" w:color="auto"/>
            </w:tcBorders>
          </w:tcPr>
          <w:p w14:paraId="38296DC7" w14:textId="77777777" w:rsidR="00673F51" w:rsidRPr="005B00C6" w:rsidRDefault="00673F51" w:rsidP="008248DD">
            <w:pPr>
              <w:pStyle w:val="TAL"/>
            </w:pPr>
          </w:p>
        </w:tc>
        <w:tc>
          <w:tcPr>
            <w:tcW w:w="1299" w:type="dxa"/>
            <w:tcBorders>
              <w:top w:val="single" w:sz="4" w:space="0" w:color="auto"/>
              <w:left w:val="single" w:sz="4" w:space="0" w:color="auto"/>
              <w:bottom w:val="single" w:sz="4" w:space="0" w:color="auto"/>
              <w:right w:val="single" w:sz="4" w:space="0" w:color="auto"/>
            </w:tcBorders>
          </w:tcPr>
          <w:p w14:paraId="28652C42" w14:textId="710CCE31" w:rsidR="00673F51" w:rsidRPr="005B00C6" w:rsidRDefault="00673F51" w:rsidP="008248DD">
            <w:pPr>
              <w:pStyle w:val="TAL"/>
            </w:pPr>
          </w:p>
        </w:tc>
      </w:tr>
      <w:tr w:rsidR="00673F51" w:rsidRPr="005B00C6" w14:paraId="2875C297" w14:textId="77777777" w:rsidTr="009E2211">
        <w:trPr>
          <w:cantSplit/>
          <w:jc w:val="center"/>
        </w:trPr>
        <w:tc>
          <w:tcPr>
            <w:tcW w:w="480" w:type="dxa"/>
            <w:tcBorders>
              <w:top w:val="single" w:sz="4" w:space="0" w:color="auto"/>
              <w:left w:val="single" w:sz="4" w:space="0" w:color="auto"/>
              <w:bottom w:val="single" w:sz="4" w:space="0" w:color="auto"/>
              <w:right w:val="single" w:sz="4" w:space="0" w:color="auto"/>
            </w:tcBorders>
          </w:tcPr>
          <w:p w14:paraId="26BDB418" w14:textId="77777777" w:rsidR="00673F51" w:rsidRPr="005B00C6" w:rsidRDefault="00673F51" w:rsidP="008248DD">
            <w:pPr>
              <w:pStyle w:val="TAC"/>
            </w:pPr>
            <w:r>
              <w:rPr>
                <w:rFonts w:eastAsia="等线"/>
                <w:lang w:eastAsia="zh-CN" w:bidi="ar"/>
              </w:rPr>
              <w:t>91</w:t>
            </w:r>
          </w:p>
        </w:tc>
        <w:tc>
          <w:tcPr>
            <w:tcW w:w="2685" w:type="dxa"/>
            <w:tcBorders>
              <w:top w:val="single" w:sz="6" w:space="0" w:color="auto"/>
              <w:left w:val="single" w:sz="4" w:space="0" w:color="auto"/>
              <w:bottom w:val="single" w:sz="6" w:space="0" w:color="auto"/>
              <w:right w:val="single" w:sz="6" w:space="0" w:color="auto"/>
            </w:tcBorders>
          </w:tcPr>
          <w:p w14:paraId="56B2BBCF" w14:textId="77777777" w:rsidR="00673F51" w:rsidRPr="005B00C6" w:rsidRDefault="00673F51" w:rsidP="008248DD">
            <w:pPr>
              <w:pStyle w:val="TAL"/>
              <w:rPr>
                <w:bCs/>
                <w:iCs/>
              </w:rPr>
            </w:pPr>
            <w:r w:rsidRPr="00425352">
              <w:rPr>
                <w:bCs/>
                <w:iCs/>
              </w:rPr>
              <w:t>Support of NTN features in GSO scenario</w:t>
            </w:r>
          </w:p>
        </w:tc>
        <w:tc>
          <w:tcPr>
            <w:tcW w:w="861" w:type="dxa"/>
            <w:tcBorders>
              <w:top w:val="single" w:sz="6" w:space="0" w:color="auto"/>
              <w:left w:val="single" w:sz="6" w:space="0" w:color="auto"/>
              <w:bottom w:val="single" w:sz="6" w:space="0" w:color="auto"/>
              <w:right w:val="single" w:sz="4" w:space="0" w:color="auto"/>
            </w:tcBorders>
          </w:tcPr>
          <w:p w14:paraId="21DBCBCB" w14:textId="77777777" w:rsidR="00673F51" w:rsidRPr="005B00C6" w:rsidRDefault="00673F51" w:rsidP="008248DD">
            <w:pPr>
              <w:pStyle w:val="TAL"/>
              <w:rPr>
                <w:lang w:eastAsia="zh-CN"/>
              </w:rPr>
            </w:pPr>
            <w:r w:rsidRPr="00425352">
              <w:rPr>
                <w:rFonts w:eastAsia="等线"/>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0825EB30" w14:textId="77777777" w:rsidR="00673F51" w:rsidRPr="005B00C6" w:rsidRDefault="00673F51" w:rsidP="008248DD">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1BC4C02" w14:textId="77777777" w:rsidR="00673F51" w:rsidRPr="005B00C6" w:rsidRDefault="00673F51" w:rsidP="008248DD">
            <w:pPr>
              <w:pStyle w:val="TAL"/>
            </w:pPr>
            <w:r w:rsidRPr="00425352">
              <w:t>pc_ntn_ScenarioSupport_r17_GSO</w:t>
            </w:r>
          </w:p>
        </w:tc>
        <w:tc>
          <w:tcPr>
            <w:tcW w:w="574" w:type="dxa"/>
            <w:tcBorders>
              <w:top w:val="single" w:sz="4" w:space="0" w:color="auto"/>
              <w:left w:val="single" w:sz="4" w:space="0" w:color="auto"/>
              <w:bottom w:val="single" w:sz="4" w:space="0" w:color="auto"/>
              <w:right w:val="single" w:sz="4" w:space="0" w:color="auto"/>
            </w:tcBorders>
          </w:tcPr>
          <w:p w14:paraId="1FBCABB7" w14:textId="77777777" w:rsidR="00673F51" w:rsidRPr="005B00C6" w:rsidRDefault="00673F51" w:rsidP="008248DD">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4144DCB" w14:textId="77777777" w:rsidR="00673F51" w:rsidRPr="005B00C6" w:rsidRDefault="00673F51" w:rsidP="008248DD">
            <w:pPr>
              <w:pStyle w:val="TAL"/>
            </w:pPr>
          </w:p>
        </w:tc>
        <w:tc>
          <w:tcPr>
            <w:tcW w:w="1299" w:type="dxa"/>
            <w:tcBorders>
              <w:top w:val="single" w:sz="4" w:space="0" w:color="auto"/>
              <w:left w:val="single" w:sz="4" w:space="0" w:color="auto"/>
              <w:bottom w:val="single" w:sz="4" w:space="0" w:color="auto"/>
              <w:right w:val="single" w:sz="4" w:space="0" w:color="auto"/>
            </w:tcBorders>
          </w:tcPr>
          <w:p w14:paraId="39F93512" w14:textId="77777777" w:rsidR="00673F51" w:rsidRPr="005B00C6" w:rsidRDefault="00673F51" w:rsidP="008248DD">
            <w:pPr>
              <w:pStyle w:val="TAL"/>
              <w:rPr>
                <w:bCs/>
                <w:iCs/>
              </w:rPr>
            </w:pPr>
            <w:r w:rsidRPr="00425352">
              <w:t>UE supports NTN features in GSO scenario</w:t>
            </w:r>
          </w:p>
        </w:tc>
      </w:tr>
      <w:tr w:rsidR="00673F51" w:rsidRPr="005B00C6" w14:paraId="2ADD3095" w14:textId="77777777" w:rsidTr="009E2211">
        <w:trPr>
          <w:cantSplit/>
          <w:jc w:val="center"/>
        </w:trPr>
        <w:tc>
          <w:tcPr>
            <w:tcW w:w="480" w:type="dxa"/>
            <w:tcBorders>
              <w:top w:val="single" w:sz="4" w:space="0" w:color="auto"/>
              <w:left w:val="single" w:sz="4" w:space="0" w:color="auto"/>
              <w:bottom w:val="single" w:sz="4" w:space="0" w:color="auto"/>
              <w:right w:val="single" w:sz="4" w:space="0" w:color="auto"/>
            </w:tcBorders>
          </w:tcPr>
          <w:p w14:paraId="48B6E688" w14:textId="77777777" w:rsidR="00673F51" w:rsidRPr="005B00C6" w:rsidRDefault="00673F51" w:rsidP="008248DD">
            <w:pPr>
              <w:pStyle w:val="TAC"/>
            </w:pPr>
            <w:r>
              <w:rPr>
                <w:rFonts w:eastAsia="等线"/>
                <w:lang w:eastAsia="zh-CN" w:bidi="ar"/>
              </w:rPr>
              <w:t>92</w:t>
            </w:r>
          </w:p>
        </w:tc>
        <w:tc>
          <w:tcPr>
            <w:tcW w:w="2685" w:type="dxa"/>
            <w:tcBorders>
              <w:top w:val="single" w:sz="6" w:space="0" w:color="auto"/>
              <w:left w:val="single" w:sz="4" w:space="0" w:color="auto"/>
              <w:bottom w:val="single" w:sz="6" w:space="0" w:color="auto"/>
              <w:right w:val="single" w:sz="6" w:space="0" w:color="auto"/>
            </w:tcBorders>
          </w:tcPr>
          <w:p w14:paraId="2BB6DAC8" w14:textId="77777777" w:rsidR="00673F51" w:rsidRPr="005B00C6" w:rsidRDefault="00673F51" w:rsidP="008248DD">
            <w:pPr>
              <w:pStyle w:val="TAL"/>
              <w:rPr>
                <w:bCs/>
                <w:iCs/>
              </w:rPr>
            </w:pPr>
            <w:r w:rsidRPr="00425352">
              <w:rPr>
                <w:bCs/>
                <w:iCs/>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tcPr>
          <w:p w14:paraId="20F3E94C" w14:textId="77777777" w:rsidR="00673F51" w:rsidRPr="005B00C6" w:rsidRDefault="00673F51" w:rsidP="008248DD">
            <w:pPr>
              <w:pStyle w:val="TAL"/>
              <w:rPr>
                <w:lang w:eastAsia="zh-CN"/>
              </w:rPr>
            </w:pPr>
            <w:r w:rsidRPr="00425352">
              <w:rPr>
                <w:rFonts w:eastAsia="等线"/>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4849DCC1" w14:textId="77777777" w:rsidR="00673F51" w:rsidRPr="005B00C6" w:rsidRDefault="00673F51" w:rsidP="008248DD">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4A6B147" w14:textId="77777777" w:rsidR="00673F51" w:rsidRPr="005B00C6" w:rsidRDefault="00673F51" w:rsidP="008248DD">
            <w:pPr>
              <w:pStyle w:val="TAL"/>
            </w:pPr>
            <w:r w:rsidRPr="00425352">
              <w:t>pc_</w:t>
            </w:r>
            <w:del w:id="2" w:author="Daiwei Zhou (周代卫)" w:date="2024-02-01T21:52:00Z">
              <w:r w:rsidRPr="00425352" w:rsidDel="00D934CD">
                <w:delText xml:space="preserve"> </w:delText>
              </w:r>
            </w:del>
            <w:r w:rsidRPr="00425352">
              <w:t>ntn_ScenarioSupport_r17_NGSO</w:t>
            </w:r>
          </w:p>
        </w:tc>
        <w:tc>
          <w:tcPr>
            <w:tcW w:w="574" w:type="dxa"/>
            <w:tcBorders>
              <w:top w:val="single" w:sz="4" w:space="0" w:color="auto"/>
              <w:left w:val="single" w:sz="4" w:space="0" w:color="auto"/>
              <w:bottom w:val="single" w:sz="4" w:space="0" w:color="auto"/>
              <w:right w:val="single" w:sz="4" w:space="0" w:color="auto"/>
            </w:tcBorders>
          </w:tcPr>
          <w:p w14:paraId="19EBD07B" w14:textId="77777777" w:rsidR="00673F51" w:rsidRPr="005B00C6" w:rsidRDefault="00673F51" w:rsidP="008248DD">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6A9B071" w14:textId="77777777" w:rsidR="00673F51" w:rsidRPr="005B00C6" w:rsidRDefault="00673F51" w:rsidP="008248DD">
            <w:pPr>
              <w:pStyle w:val="TAL"/>
            </w:pPr>
          </w:p>
        </w:tc>
        <w:tc>
          <w:tcPr>
            <w:tcW w:w="1299" w:type="dxa"/>
            <w:tcBorders>
              <w:top w:val="single" w:sz="4" w:space="0" w:color="auto"/>
              <w:left w:val="single" w:sz="4" w:space="0" w:color="auto"/>
              <w:bottom w:val="single" w:sz="4" w:space="0" w:color="auto"/>
              <w:right w:val="single" w:sz="4" w:space="0" w:color="auto"/>
            </w:tcBorders>
          </w:tcPr>
          <w:p w14:paraId="36E2838B" w14:textId="77777777" w:rsidR="00673F51" w:rsidRPr="005B00C6" w:rsidRDefault="00673F51" w:rsidP="008248DD">
            <w:pPr>
              <w:pStyle w:val="TAL"/>
              <w:rPr>
                <w:bCs/>
                <w:iCs/>
              </w:rPr>
            </w:pPr>
            <w:r w:rsidRPr="00425352">
              <w:t>UE supports NTN features in NGSO scenario</w:t>
            </w:r>
          </w:p>
        </w:tc>
      </w:tr>
      <w:tr w:rsidR="00673F51" w:rsidRPr="005B00C6" w14:paraId="06A439F1" w14:textId="77777777" w:rsidTr="009E2211">
        <w:trPr>
          <w:cantSplit/>
          <w:jc w:val="center"/>
        </w:trPr>
        <w:tc>
          <w:tcPr>
            <w:tcW w:w="480" w:type="dxa"/>
            <w:tcBorders>
              <w:top w:val="single" w:sz="4" w:space="0" w:color="auto"/>
              <w:left w:val="single" w:sz="4" w:space="0" w:color="auto"/>
              <w:bottom w:val="single" w:sz="4" w:space="0" w:color="auto"/>
              <w:right w:val="single" w:sz="4" w:space="0" w:color="auto"/>
            </w:tcBorders>
          </w:tcPr>
          <w:p w14:paraId="2854333B" w14:textId="6E2087F6" w:rsidR="00673F51" w:rsidRPr="005B00C6" w:rsidRDefault="009E2211" w:rsidP="008248DD">
            <w:pPr>
              <w:pStyle w:val="TAC"/>
            </w:pPr>
            <w:r>
              <w:t>…</w:t>
            </w:r>
          </w:p>
        </w:tc>
        <w:tc>
          <w:tcPr>
            <w:tcW w:w="2685" w:type="dxa"/>
            <w:tcBorders>
              <w:top w:val="single" w:sz="6" w:space="0" w:color="auto"/>
              <w:left w:val="single" w:sz="4" w:space="0" w:color="auto"/>
              <w:bottom w:val="single" w:sz="6" w:space="0" w:color="auto"/>
              <w:right w:val="single" w:sz="6" w:space="0" w:color="auto"/>
            </w:tcBorders>
          </w:tcPr>
          <w:p w14:paraId="655A36A5" w14:textId="1198C301" w:rsidR="00673F51" w:rsidRPr="005B00C6" w:rsidRDefault="00673F51" w:rsidP="008248DD">
            <w:pPr>
              <w:pStyle w:val="TAL"/>
              <w:rPr>
                <w:bCs/>
                <w:iCs/>
              </w:rPr>
            </w:pPr>
          </w:p>
        </w:tc>
        <w:tc>
          <w:tcPr>
            <w:tcW w:w="861" w:type="dxa"/>
            <w:tcBorders>
              <w:top w:val="single" w:sz="6" w:space="0" w:color="auto"/>
              <w:left w:val="single" w:sz="6" w:space="0" w:color="auto"/>
              <w:bottom w:val="single" w:sz="6" w:space="0" w:color="auto"/>
              <w:right w:val="single" w:sz="4" w:space="0" w:color="auto"/>
            </w:tcBorders>
          </w:tcPr>
          <w:p w14:paraId="50EF3C0B" w14:textId="7AFE8748" w:rsidR="00673F51" w:rsidRPr="005B00C6" w:rsidRDefault="00673F51" w:rsidP="008248DD">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4DF659D" w14:textId="2DF06925" w:rsidR="00673F51" w:rsidRPr="005B00C6" w:rsidRDefault="00673F51" w:rsidP="008248DD">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949F5EE" w14:textId="3E5A6C10" w:rsidR="00673F51" w:rsidRPr="005B00C6" w:rsidRDefault="00673F51" w:rsidP="008248DD">
            <w:pPr>
              <w:pStyle w:val="TAL"/>
            </w:pPr>
          </w:p>
        </w:tc>
        <w:tc>
          <w:tcPr>
            <w:tcW w:w="574" w:type="dxa"/>
            <w:tcBorders>
              <w:top w:val="single" w:sz="4" w:space="0" w:color="auto"/>
              <w:left w:val="single" w:sz="4" w:space="0" w:color="auto"/>
              <w:bottom w:val="single" w:sz="4" w:space="0" w:color="auto"/>
              <w:right w:val="single" w:sz="4" w:space="0" w:color="auto"/>
            </w:tcBorders>
          </w:tcPr>
          <w:p w14:paraId="756C6048" w14:textId="4AF544BA" w:rsidR="00673F51" w:rsidRPr="005B00C6" w:rsidRDefault="00673F51" w:rsidP="008248DD">
            <w:pPr>
              <w:pStyle w:val="TAL"/>
            </w:pPr>
          </w:p>
        </w:tc>
        <w:tc>
          <w:tcPr>
            <w:tcW w:w="1430" w:type="dxa"/>
            <w:tcBorders>
              <w:top w:val="single" w:sz="4" w:space="0" w:color="auto"/>
              <w:left w:val="single" w:sz="4" w:space="0" w:color="auto"/>
              <w:bottom w:val="single" w:sz="4" w:space="0" w:color="auto"/>
              <w:right w:val="single" w:sz="4" w:space="0" w:color="auto"/>
            </w:tcBorders>
          </w:tcPr>
          <w:p w14:paraId="59B6AC88" w14:textId="77777777" w:rsidR="00673F51" w:rsidRPr="005B00C6" w:rsidRDefault="00673F51" w:rsidP="008248DD">
            <w:pPr>
              <w:pStyle w:val="TAL"/>
            </w:pPr>
          </w:p>
        </w:tc>
        <w:tc>
          <w:tcPr>
            <w:tcW w:w="1299" w:type="dxa"/>
            <w:tcBorders>
              <w:top w:val="single" w:sz="4" w:space="0" w:color="auto"/>
              <w:left w:val="single" w:sz="4" w:space="0" w:color="auto"/>
              <w:bottom w:val="single" w:sz="4" w:space="0" w:color="auto"/>
              <w:right w:val="single" w:sz="4" w:space="0" w:color="auto"/>
            </w:tcBorders>
          </w:tcPr>
          <w:p w14:paraId="5005B958" w14:textId="77777777" w:rsidR="00673F51" w:rsidRPr="005B00C6" w:rsidRDefault="00673F51" w:rsidP="008248DD">
            <w:pPr>
              <w:pStyle w:val="TAL"/>
              <w:rPr>
                <w:bCs/>
                <w:iCs/>
              </w:rPr>
            </w:pPr>
          </w:p>
        </w:tc>
      </w:tr>
    </w:tbl>
    <w:p w14:paraId="654F8546" w14:textId="77777777" w:rsidR="00673F51" w:rsidRPr="005B00C6" w:rsidRDefault="00673F51" w:rsidP="00673F51"/>
    <w:p w14:paraId="04D40E3D" w14:textId="766EA91B" w:rsidR="003F70F3" w:rsidRDefault="003F70F3">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3F70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2A375C" w14:textId="77777777" w:rsidR="009A6410" w:rsidRDefault="009A6410">
      <w:r>
        <w:separator/>
      </w:r>
    </w:p>
  </w:endnote>
  <w:endnote w:type="continuationSeparator" w:id="0">
    <w:p w14:paraId="009F6E8F" w14:textId="77777777" w:rsidR="009A6410" w:rsidRDefault="009A6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53EE84" w14:textId="77777777" w:rsidR="009A6410" w:rsidRDefault="009A6410">
      <w:r>
        <w:separator/>
      </w:r>
    </w:p>
  </w:footnote>
  <w:footnote w:type="continuationSeparator" w:id="0">
    <w:p w14:paraId="6BCDF165" w14:textId="77777777" w:rsidR="009A6410" w:rsidRDefault="009A64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0"/>
  </w:num>
  <w:num w:numId="5">
    <w:abstractNumId w:val="1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6"/>
  </w:num>
  <w:num w:numId="14">
    <w:abstractNumId w:val="12"/>
  </w:num>
  <w:num w:numId="15">
    <w:abstractNumId w:val="11"/>
  </w:num>
  <w:num w:numId="16">
    <w:abstractNumId w:val="25"/>
  </w:num>
  <w:num w:numId="17">
    <w:abstractNumId w:val="29"/>
  </w:num>
  <w:num w:numId="18">
    <w:abstractNumId w:val="9"/>
  </w:num>
  <w:num w:numId="19">
    <w:abstractNumId w:val="27"/>
  </w:num>
  <w:num w:numId="20">
    <w:abstractNumId w:val="15"/>
  </w:num>
  <w:num w:numId="21">
    <w:abstractNumId w:val="22"/>
  </w:num>
  <w:num w:numId="22">
    <w:abstractNumId w:val="24"/>
  </w:num>
  <w:num w:numId="23">
    <w:abstractNumId w:val="10"/>
  </w:num>
  <w:num w:numId="24">
    <w:abstractNumId w:val="20"/>
  </w:num>
  <w:num w:numId="25">
    <w:abstractNumId w:val="18"/>
  </w:num>
  <w:num w:numId="26">
    <w:abstractNumId w:val="23"/>
  </w:num>
  <w:num w:numId="27">
    <w:abstractNumId w:val="28"/>
  </w:num>
  <w:num w:numId="28">
    <w:abstractNumId w:val="13"/>
  </w:num>
  <w:num w:numId="29">
    <w:abstractNumId w:val="14"/>
  </w:num>
  <w:num w:numId="30">
    <w:abstractNumId w:val="21"/>
  </w:num>
  <w:num w:numId="31">
    <w:abstractNumId w:val="16"/>
  </w:num>
  <w:num w:numId="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70F3"/>
    <w:rsid w:val="00410371"/>
    <w:rsid w:val="004242F1"/>
    <w:rsid w:val="004B75B7"/>
    <w:rsid w:val="0051580D"/>
    <w:rsid w:val="00547111"/>
    <w:rsid w:val="00592D74"/>
    <w:rsid w:val="005E2C44"/>
    <w:rsid w:val="00621188"/>
    <w:rsid w:val="006257ED"/>
    <w:rsid w:val="00665C47"/>
    <w:rsid w:val="00673F51"/>
    <w:rsid w:val="00695808"/>
    <w:rsid w:val="006B46FB"/>
    <w:rsid w:val="006E21FB"/>
    <w:rsid w:val="007176FF"/>
    <w:rsid w:val="00792342"/>
    <w:rsid w:val="007977A8"/>
    <w:rsid w:val="007B512A"/>
    <w:rsid w:val="007C2097"/>
    <w:rsid w:val="007D6A07"/>
    <w:rsid w:val="007F7259"/>
    <w:rsid w:val="008040A8"/>
    <w:rsid w:val="008279FA"/>
    <w:rsid w:val="008626E7"/>
    <w:rsid w:val="008679B5"/>
    <w:rsid w:val="00870EE7"/>
    <w:rsid w:val="008863B9"/>
    <w:rsid w:val="008A45A6"/>
    <w:rsid w:val="008F3789"/>
    <w:rsid w:val="008F686C"/>
    <w:rsid w:val="009148DE"/>
    <w:rsid w:val="00941E30"/>
    <w:rsid w:val="009777D9"/>
    <w:rsid w:val="00991B88"/>
    <w:rsid w:val="009A5753"/>
    <w:rsid w:val="009A579D"/>
    <w:rsid w:val="009A6410"/>
    <w:rsid w:val="009E2211"/>
    <w:rsid w:val="009E3297"/>
    <w:rsid w:val="009F734F"/>
    <w:rsid w:val="00A246B6"/>
    <w:rsid w:val="00A47E70"/>
    <w:rsid w:val="00A50CF0"/>
    <w:rsid w:val="00A7671C"/>
    <w:rsid w:val="00AA2CBC"/>
    <w:rsid w:val="00AC5820"/>
    <w:rsid w:val="00AD1CD8"/>
    <w:rsid w:val="00B258BB"/>
    <w:rsid w:val="00B67B97"/>
    <w:rsid w:val="00B9188A"/>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934CD"/>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rsid w:val="000B7FED"/>
  </w:style>
  <w:style w:type="paragraph" w:customStyle="1" w:styleId="B2">
    <w:name w:val="B2"/>
    <w:basedOn w:val="25"/>
    <w:link w:val="B2Char1"/>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qFormat/>
    <w:rsid w:val="000B7FED"/>
  </w:style>
  <w:style w:type="character" w:styleId="af1">
    <w:name w:val="FollowedHyperlink"/>
    <w:qFormat/>
    <w:rsid w:val="000B7FED"/>
    <w:rPr>
      <w:color w:val="800080"/>
      <w:u w:val="single"/>
    </w:rPr>
  </w:style>
  <w:style w:type="paragraph" w:styleId="af2">
    <w:name w:val="Balloon Text"/>
    <w:basedOn w:val="a"/>
    <w:link w:val="af3"/>
    <w:uiPriority w:val="99"/>
    <w:qFormat/>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qFormat/>
    <w:rsid w:val="00673F51"/>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673F51"/>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0"/>
    <w:qFormat/>
    <w:rsid w:val="00673F51"/>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qFormat/>
    <w:rsid w:val="00673F51"/>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basedOn w:val="a0"/>
    <w:link w:val="5"/>
    <w:qFormat/>
    <w:rsid w:val="00673F51"/>
    <w:rPr>
      <w:rFonts w:ascii="Arial" w:hAnsi="Arial"/>
      <w:sz w:val="22"/>
      <w:lang w:val="en-GB" w:eastAsia="en-US"/>
    </w:rPr>
  </w:style>
  <w:style w:type="character" w:customStyle="1" w:styleId="60">
    <w:name w:val="标题 6 字符"/>
    <w:aliases w:val="T1 字符,Header 6 字符"/>
    <w:basedOn w:val="a0"/>
    <w:link w:val="6"/>
    <w:qFormat/>
    <w:rsid w:val="00673F51"/>
    <w:rPr>
      <w:rFonts w:ascii="Arial" w:hAnsi="Arial"/>
      <w:lang w:val="en-GB" w:eastAsia="en-US"/>
    </w:rPr>
  </w:style>
  <w:style w:type="character" w:customStyle="1" w:styleId="70">
    <w:name w:val="标题 7 字符"/>
    <w:aliases w:val="L7 字符,Header 7 字符"/>
    <w:basedOn w:val="a0"/>
    <w:link w:val="7"/>
    <w:qFormat/>
    <w:rsid w:val="00673F51"/>
    <w:rPr>
      <w:rFonts w:ascii="Arial" w:hAnsi="Arial"/>
      <w:lang w:val="en-GB" w:eastAsia="en-US"/>
    </w:rPr>
  </w:style>
  <w:style w:type="character" w:customStyle="1" w:styleId="80">
    <w:name w:val="标题 8 字符"/>
    <w:basedOn w:val="a0"/>
    <w:link w:val="8"/>
    <w:qFormat/>
    <w:rsid w:val="00673F51"/>
    <w:rPr>
      <w:rFonts w:ascii="Arial" w:hAnsi="Arial"/>
      <w:sz w:val="36"/>
      <w:lang w:val="en-GB" w:eastAsia="en-US"/>
    </w:rPr>
  </w:style>
  <w:style w:type="character" w:customStyle="1" w:styleId="90">
    <w:name w:val="标题 9 字符"/>
    <w:basedOn w:val="a0"/>
    <w:link w:val="9"/>
    <w:qFormat/>
    <w:rsid w:val="00673F51"/>
    <w:rPr>
      <w:rFonts w:ascii="Arial" w:hAnsi="Arial"/>
      <w:sz w:val="36"/>
      <w:lang w:val="en-GB" w:eastAsia="en-US"/>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rsid w:val="00673F51"/>
    <w:rPr>
      <w:sz w:val="18"/>
      <w:szCs w:val="18"/>
    </w:rPr>
  </w:style>
  <w:style w:type="character" w:customStyle="1" w:styleId="ac">
    <w:name w:val="页脚 字符"/>
    <w:basedOn w:val="a0"/>
    <w:link w:val="ab"/>
    <w:qFormat/>
    <w:rsid w:val="00673F51"/>
    <w:rPr>
      <w:rFonts w:ascii="Arial" w:hAnsi="Arial"/>
      <w:b/>
      <w:i/>
      <w:noProof/>
      <w:sz w:val="18"/>
      <w:lang w:val="en-GB" w:eastAsia="en-US"/>
    </w:rPr>
  </w:style>
  <w:style w:type="paragraph" w:customStyle="1" w:styleId="TAJ">
    <w:name w:val="TAJ"/>
    <w:basedOn w:val="TH"/>
    <w:uiPriority w:val="99"/>
    <w:qFormat/>
    <w:rsid w:val="00673F51"/>
    <w:pPr>
      <w:overflowPunct w:val="0"/>
      <w:autoSpaceDE w:val="0"/>
      <w:autoSpaceDN w:val="0"/>
      <w:adjustRightInd w:val="0"/>
      <w:textAlignment w:val="baseline"/>
    </w:pPr>
    <w:rPr>
      <w:rFonts w:eastAsia="宋体"/>
      <w:lang w:eastAsia="en-GB"/>
    </w:rPr>
  </w:style>
  <w:style w:type="paragraph" w:customStyle="1" w:styleId="Guidance">
    <w:name w:val="Guidance"/>
    <w:basedOn w:val="a"/>
    <w:link w:val="GuidanceChar"/>
    <w:uiPriority w:val="99"/>
    <w:qFormat/>
    <w:rsid w:val="00673F51"/>
    <w:pPr>
      <w:overflowPunct w:val="0"/>
      <w:autoSpaceDE w:val="0"/>
      <w:autoSpaceDN w:val="0"/>
      <w:adjustRightInd w:val="0"/>
      <w:textAlignment w:val="baseline"/>
    </w:pPr>
    <w:rPr>
      <w:rFonts w:eastAsia="宋体"/>
      <w:i/>
      <w:color w:val="0000FF"/>
      <w:lang w:eastAsia="en-GB"/>
    </w:rPr>
  </w:style>
  <w:style w:type="character" w:customStyle="1" w:styleId="af3">
    <w:name w:val="批注框文本 字符"/>
    <w:basedOn w:val="a0"/>
    <w:link w:val="af2"/>
    <w:uiPriority w:val="99"/>
    <w:qFormat/>
    <w:rsid w:val="00673F51"/>
    <w:rPr>
      <w:rFonts w:ascii="Tahoma" w:hAnsi="Tahoma" w:cs="Tahoma"/>
      <w:sz w:val="16"/>
      <w:szCs w:val="16"/>
      <w:lang w:val="en-GB" w:eastAsia="en-US"/>
    </w:rPr>
  </w:style>
  <w:style w:type="character" w:customStyle="1" w:styleId="B1Char">
    <w:name w:val="B1 Char"/>
    <w:link w:val="B1"/>
    <w:qFormat/>
    <w:locked/>
    <w:rsid w:val="00673F51"/>
    <w:rPr>
      <w:rFonts w:ascii="Times New Roman" w:hAnsi="Times New Roman"/>
      <w:lang w:val="en-GB" w:eastAsia="en-US"/>
    </w:rPr>
  </w:style>
  <w:style w:type="character" w:customStyle="1" w:styleId="EXCar">
    <w:name w:val="EX Car"/>
    <w:link w:val="EX"/>
    <w:qFormat/>
    <w:locked/>
    <w:rsid w:val="00673F51"/>
    <w:rPr>
      <w:rFonts w:ascii="Times New Roman" w:hAnsi="Times New Roman"/>
      <w:lang w:val="en-GB" w:eastAsia="en-US"/>
    </w:rPr>
  </w:style>
  <w:style w:type="character" w:customStyle="1" w:styleId="H6Char">
    <w:name w:val="H6 Char"/>
    <w:link w:val="H6"/>
    <w:qFormat/>
    <w:rsid w:val="00673F51"/>
    <w:rPr>
      <w:rFonts w:ascii="Arial" w:hAnsi="Arial"/>
      <w:lang w:val="en-GB" w:eastAsia="en-US"/>
    </w:rPr>
  </w:style>
  <w:style w:type="character" w:customStyle="1" w:styleId="NOChar">
    <w:name w:val="NO Char"/>
    <w:link w:val="NO"/>
    <w:qFormat/>
    <w:rsid w:val="00673F51"/>
    <w:rPr>
      <w:rFonts w:ascii="Times New Roman" w:hAnsi="Times New Roman"/>
      <w:lang w:val="en-GB" w:eastAsia="en-US"/>
    </w:rPr>
  </w:style>
  <w:style w:type="paragraph" w:styleId="af9">
    <w:name w:val="Normal (Web)"/>
    <w:basedOn w:val="a"/>
    <w:uiPriority w:val="99"/>
    <w:unhideWhenUsed/>
    <w:qFormat/>
    <w:rsid w:val="00673F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character" w:customStyle="1" w:styleId="TALChar">
    <w:name w:val="TAL Char"/>
    <w:link w:val="TAL"/>
    <w:qFormat/>
    <w:rsid w:val="00673F51"/>
    <w:rPr>
      <w:rFonts w:ascii="Arial" w:hAnsi="Arial"/>
      <w:sz w:val="18"/>
      <w:lang w:val="en-GB" w:eastAsia="en-US"/>
    </w:rPr>
  </w:style>
  <w:style w:type="character" w:customStyle="1" w:styleId="TACCar">
    <w:name w:val="TAC Car"/>
    <w:link w:val="TAC"/>
    <w:qFormat/>
    <w:rsid w:val="00673F51"/>
    <w:rPr>
      <w:rFonts w:ascii="Arial" w:hAnsi="Arial"/>
      <w:sz w:val="18"/>
      <w:lang w:val="en-GB" w:eastAsia="en-US"/>
    </w:rPr>
  </w:style>
  <w:style w:type="character" w:customStyle="1" w:styleId="TAHCar">
    <w:name w:val="TAH Car"/>
    <w:link w:val="TAH"/>
    <w:qFormat/>
    <w:rsid w:val="00673F51"/>
    <w:rPr>
      <w:rFonts w:ascii="Arial" w:hAnsi="Arial"/>
      <w:b/>
      <w:sz w:val="18"/>
      <w:lang w:val="en-GB" w:eastAsia="en-US"/>
    </w:rPr>
  </w:style>
  <w:style w:type="character" w:customStyle="1" w:styleId="THChar">
    <w:name w:val="TH Char"/>
    <w:link w:val="TH"/>
    <w:qFormat/>
    <w:rsid w:val="00673F51"/>
    <w:rPr>
      <w:rFonts w:ascii="Arial" w:hAnsi="Arial"/>
      <w:b/>
      <w:lang w:val="en-GB" w:eastAsia="en-US"/>
    </w:rPr>
  </w:style>
  <w:style w:type="character" w:customStyle="1" w:styleId="TANChar">
    <w:name w:val="TAN Char"/>
    <w:link w:val="TAN"/>
    <w:qFormat/>
    <w:rsid w:val="00673F51"/>
    <w:rPr>
      <w:rFonts w:ascii="Arial" w:hAnsi="Arial"/>
      <w:sz w:val="18"/>
      <w:lang w:val="en-GB" w:eastAsia="en-US"/>
    </w:rPr>
  </w:style>
  <w:style w:type="character" w:customStyle="1" w:styleId="af0">
    <w:name w:val="批注文字 字符"/>
    <w:basedOn w:val="a0"/>
    <w:link w:val="af"/>
    <w:uiPriority w:val="99"/>
    <w:qFormat/>
    <w:rsid w:val="00673F51"/>
    <w:rPr>
      <w:rFonts w:ascii="Times New Roman" w:hAnsi="Times New Roman"/>
      <w:lang w:val="en-GB" w:eastAsia="en-US"/>
    </w:rPr>
  </w:style>
  <w:style w:type="character" w:customStyle="1" w:styleId="TALCar">
    <w:name w:val="TAL Car"/>
    <w:qFormat/>
    <w:locked/>
    <w:rsid w:val="00673F51"/>
    <w:rPr>
      <w:rFonts w:ascii="Arial" w:hAnsi="Arial" w:cs="Arial"/>
    </w:rPr>
  </w:style>
  <w:style w:type="character" w:customStyle="1" w:styleId="af7">
    <w:name w:val="文档结构图 字符"/>
    <w:basedOn w:val="a0"/>
    <w:link w:val="af6"/>
    <w:uiPriority w:val="99"/>
    <w:qFormat/>
    <w:rsid w:val="00673F51"/>
    <w:rPr>
      <w:rFonts w:ascii="Tahoma" w:hAnsi="Tahoma" w:cs="Tahoma"/>
      <w:shd w:val="clear" w:color="auto" w:fill="000080"/>
      <w:lang w:val="en-GB" w:eastAsia="en-US"/>
    </w:rPr>
  </w:style>
  <w:style w:type="character" w:customStyle="1" w:styleId="EditorsNoteCarCar">
    <w:name w:val="Editor's Note Car Car"/>
    <w:link w:val="EditorsNote"/>
    <w:qFormat/>
    <w:rsid w:val="00673F51"/>
    <w:rPr>
      <w:rFonts w:ascii="Times New Roman" w:hAnsi="Times New Roman"/>
      <w:color w:val="FF0000"/>
      <w:lang w:val="en-GB" w:eastAsia="en-US"/>
    </w:rPr>
  </w:style>
  <w:style w:type="paragraph" w:styleId="afa">
    <w:name w:val="Revision"/>
    <w:hidden/>
    <w:uiPriority w:val="99"/>
    <w:rsid w:val="00673F51"/>
    <w:rPr>
      <w:rFonts w:ascii="Times New Roman" w:eastAsia="宋体" w:hAnsi="Times New Roman"/>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qFormat/>
    <w:rsid w:val="00673F51"/>
    <w:rPr>
      <w:rFonts w:ascii="Times New Roman" w:hAnsi="Times New Roman"/>
      <w:sz w:val="16"/>
      <w:lang w:val="en-GB" w:eastAsia="en-US"/>
    </w:rPr>
  </w:style>
  <w:style w:type="character" w:customStyle="1" w:styleId="TAL0">
    <w:name w:val="TAL (文字)"/>
    <w:qFormat/>
    <w:rsid w:val="00673F51"/>
    <w:rPr>
      <w:rFonts w:ascii="Arial" w:hAnsi="Arial"/>
      <w:sz w:val="18"/>
      <w:lang w:eastAsia="en-US"/>
    </w:rPr>
  </w:style>
  <w:style w:type="character" w:customStyle="1" w:styleId="TACChar">
    <w:name w:val="TAC Char"/>
    <w:qFormat/>
    <w:rsid w:val="00673F51"/>
    <w:rPr>
      <w:rFonts w:ascii="Arial" w:hAnsi="Arial"/>
      <w:sz w:val="18"/>
      <w:lang w:eastAsia="en-US"/>
    </w:rPr>
  </w:style>
  <w:style w:type="character" w:customStyle="1" w:styleId="EQChar">
    <w:name w:val="EQ Char"/>
    <w:link w:val="EQ"/>
    <w:qFormat/>
    <w:locked/>
    <w:rsid w:val="00673F51"/>
    <w:rPr>
      <w:rFonts w:ascii="Times New Roman" w:hAnsi="Times New Roman"/>
      <w:noProof/>
      <w:lang w:val="en-GB" w:eastAsia="en-US"/>
    </w:rPr>
  </w:style>
  <w:style w:type="character" w:customStyle="1" w:styleId="BodyTextIndent2Char2">
    <w:name w:val="Body Text Indent 2 Char2"/>
    <w:qFormat/>
    <w:rsid w:val="00673F51"/>
    <w:rPr>
      <w:rFonts w:ascii="Arial" w:eastAsia="MS Mincho" w:hAnsi="Arial" w:cs="Arial"/>
      <w:lang w:val="en-GB" w:eastAsia="ja-JP" w:bidi="ar-SA"/>
    </w:rPr>
  </w:style>
  <w:style w:type="paragraph" w:customStyle="1" w:styleId="xl85">
    <w:name w:val="xl85"/>
    <w:basedOn w:val="a"/>
    <w:uiPriority w:val="99"/>
    <w:qFormat/>
    <w:rsid w:val="00673F5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73F51"/>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73F51"/>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73F51"/>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73F51"/>
    <w:rPr>
      <w:rFonts w:ascii="Calibri Light" w:eastAsia="Times New Roman" w:hAnsi="Calibri Light" w:cs="Times New Roman"/>
      <w:color w:val="2F5496"/>
      <w:lang w:eastAsia="en-US"/>
    </w:rPr>
  </w:style>
  <w:style w:type="paragraph" w:customStyle="1" w:styleId="msonormal0">
    <w:name w:val="msonormal"/>
    <w:basedOn w:val="a"/>
    <w:uiPriority w:val="99"/>
    <w:qFormat/>
    <w:rsid w:val="00673F51"/>
    <w:pPr>
      <w:overflowPunct w:val="0"/>
      <w:autoSpaceDE w:val="0"/>
      <w:autoSpaceDN w:val="0"/>
      <w:adjustRightInd w:val="0"/>
      <w:spacing w:before="100" w:beforeAutospacing="1" w:after="100" w:afterAutospacing="1"/>
    </w:pPr>
    <w:rPr>
      <w:rFonts w:eastAsia="宋体"/>
      <w:sz w:val="24"/>
      <w:szCs w:val="24"/>
      <w:lang w:val="en-US" w:eastAsia="en-GB"/>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qFormat/>
    <w:locked/>
    <w:rsid w:val="00673F51"/>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73F51"/>
    <w:rPr>
      <w:lang w:eastAsia="en-US"/>
    </w:rPr>
  </w:style>
  <w:style w:type="character" w:customStyle="1" w:styleId="af5">
    <w:name w:val="批注主题 字符"/>
    <w:basedOn w:val="af0"/>
    <w:link w:val="af4"/>
    <w:uiPriority w:val="99"/>
    <w:rsid w:val="00673F51"/>
    <w:rPr>
      <w:rFonts w:ascii="Times New Roman" w:hAnsi="Times New Roman"/>
      <w:b/>
      <w:bCs/>
      <w:lang w:val="en-GB" w:eastAsia="en-US"/>
    </w:rPr>
  </w:style>
  <w:style w:type="character" w:customStyle="1" w:styleId="CRCoverPageChar">
    <w:name w:val="CR Cover Page Char"/>
    <w:link w:val="CRCoverPage"/>
    <w:qFormat/>
    <w:locked/>
    <w:rsid w:val="00673F51"/>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73F51"/>
    <w:pPr>
      <w:autoSpaceDN w:val="0"/>
    </w:pPr>
    <w:rPr>
      <w:rFonts w:eastAsia="宋体" w:cs="Symbol"/>
      <w:color w:val="FF0000"/>
    </w:rPr>
  </w:style>
  <w:style w:type="character" w:customStyle="1" w:styleId="B1Char1">
    <w:name w:val="B1 Char1"/>
    <w:qFormat/>
    <w:rsid w:val="00673F51"/>
    <w:rPr>
      <w:rFonts w:ascii="Times New Roman" w:hAnsi="Times New Roman" w:cs="Times New Roman" w:hint="default"/>
      <w:lang w:val="en-GB"/>
    </w:rPr>
  </w:style>
  <w:style w:type="character" w:customStyle="1" w:styleId="EXChar">
    <w:name w:val="EX Char"/>
    <w:qFormat/>
    <w:rsid w:val="00673F51"/>
    <w:rPr>
      <w:rFonts w:ascii="Times New Roman" w:hAnsi="Times New Roman"/>
      <w:lang w:val="en-GB" w:eastAsia="en-US"/>
    </w:rPr>
  </w:style>
  <w:style w:type="paragraph" w:customStyle="1" w:styleId="13">
    <w:name w:val="正文1"/>
    <w:rsid w:val="00673F51"/>
    <w:pPr>
      <w:jc w:val="both"/>
    </w:pPr>
    <w:rPr>
      <w:rFonts w:ascii="Times New Roman" w:eastAsia="宋体" w:hAnsi="Times New Roman"/>
      <w:kern w:val="2"/>
      <w:sz w:val="21"/>
      <w:szCs w:val="21"/>
      <w:lang w:val="en-US" w:eastAsia="zh-CN"/>
    </w:rPr>
  </w:style>
  <w:style w:type="character" w:customStyle="1" w:styleId="B2Char1">
    <w:name w:val="B2 Char1"/>
    <w:link w:val="B2"/>
    <w:rsid w:val="00673F51"/>
    <w:rPr>
      <w:rFonts w:ascii="Times New Roman" w:hAnsi="Times New Roman"/>
      <w:lang w:val="en-GB" w:eastAsia="en-US"/>
    </w:rPr>
  </w:style>
  <w:style w:type="table" w:styleId="afb">
    <w:name w:val="Table Grid"/>
    <w:aliases w:val="SGS Table Basic 1"/>
    <w:basedOn w:val="a1"/>
    <w:rsid w:val="00673F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73F51"/>
    <w:rPr>
      <w:rFonts w:ascii="Courier New" w:hAnsi="Courier New"/>
      <w:noProof/>
      <w:sz w:val="16"/>
      <w:lang w:val="en-GB" w:eastAsia="en-US"/>
    </w:rPr>
  </w:style>
  <w:style w:type="character" w:customStyle="1" w:styleId="B1Zchn">
    <w:name w:val="B1 Zchn"/>
    <w:locked/>
    <w:rsid w:val="00673F51"/>
    <w:rPr>
      <w:rFonts w:ascii="Times New Roman" w:hAnsi="Times New Roman"/>
      <w:lang w:val="en-GB"/>
    </w:rPr>
  </w:style>
  <w:style w:type="character" w:customStyle="1" w:styleId="EditorsNoteChar">
    <w:name w:val="Editor's Note Char"/>
    <w:rsid w:val="00673F51"/>
    <w:rPr>
      <w:color w:val="FF0000"/>
    </w:rPr>
  </w:style>
  <w:style w:type="character" w:customStyle="1" w:styleId="B4Char">
    <w:name w:val="B4 Char"/>
    <w:link w:val="B4"/>
    <w:qFormat/>
    <w:rsid w:val="00673F51"/>
    <w:rPr>
      <w:rFonts w:ascii="Times New Roman" w:hAnsi="Times New Roman"/>
      <w:lang w:val="en-GB" w:eastAsia="en-US"/>
    </w:rPr>
  </w:style>
  <w:style w:type="character" w:customStyle="1" w:styleId="B2Char">
    <w:name w:val="B2 Char"/>
    <w:qFormat/>
    <w:rsid w:val="00673F51"/>
    <w:rPr>
      <w:rFonts w:ascii="Times New Roman" w:hAnsi="Times New Roman"/>
      <w:lang w:val="en-GB"/>
    </w:rPr>
  </w:style>
  <w:style w:type="character" w:customStyle="1" w:styleId="NOZchn">
    <w:name w:val="NO Zchn"/>
    <w:rsid w:val="00673F51"/>
    <w:rPr>
      <w:rFonts w:ascii="Times New Roman" w:hAnsi="Times New Roman"/>
      <w:lang w:val="en-GB"/>
    </w:rPr>
  </w:style>
  <w:style w:type="character" w:customStyle="1" w:styleId="ENChar">
    <w:name w:val="EN Char"/>
    <w:rsid w:val="00673F51"/>
    <w:rPr>
      <w:rFonts w:ascii="Times New Roman" w:hAnsi="Times New Roman"/>
      <w:color w:val="FF0000"/>
      <w:lang w:val="en-US" w:eastAsia="en-US"/>
    </w:rPr>
  </w:style>
  <w:style w:type="character" w:customStyle="1" w:styleId="B3Char">
    <w:name w:val="B3 Char"/>
    <w:link w:val="B3"/>
    <w:rsid w:val="00673F51"/>
    <w:rPr>
      <w:rFonts w:ascii="Times New Roman" w:hAnsi="Times New Roman"/>
      <w:lang w:val="en-GB" w:eastAsia="en-US"/>
    </w:rPr>
  </w:style>
  <w:style w:type="character" w:customStyle="1" w:styleId="TFChar">
    <w:name w:val="TF Char"/>
    <w:link w:val="TF"/>
    <w:rsid w:val="00673F51"/>
    <w:rPr>
      <w:rFonts w:ascii="Arial" w:hAnsi="Arial"/>
      <w:b/>
      <w:lang w:val="en-GB" w:eastAsia="en-US"/>
    </w:rPr>
  </w:style>
  <w:style w:type="character" w:styleId="afc">
    <w:name w:val="page number"/>
    <w:rsid w:val="00673F51"/>
  </w:style>
  <w:style w:type="character" w:customStyle="1" w:styleId="THC">
    <w:name w:val="TH C"/>
    <w:rsid w:val="00673F51"/>
    <w:rPr>
      <w:rFonts w:ascii="Arial" w:eastAsia="MS Mincho" w:hAnsi="Arial" w:cs="Arial"/>
      <w:b/>
      <w:bCs/>
      <w:lang w:val="en-GB" w:eastAsia="ja-JP"/>
    </w:rPr>
  </w:style>
  <w:style w:type="character" w:customStyle="1" w:styleId="TALZchn">
    <w:name w:val="TAL Zchn"/>
    <w:rsid w:val="00673F51"/>
    <w:rPr>
      <w:rFonts w:ascii="Arial" w:hAnsi="Arial"/>
      <w:sz w:val="18"/>
      <w:lang w:val="en-GB" w:eastAsia="en-US" w:bidi="ar-SA"/>
    </w:rPr>
  </w:style>
  <w:style w:type="character" w:customStyle="1" w:styleId="Heading4C">
    <w:name w:val="Heading 4 C"/>
    <w:rsid w:val="00673F51"/>
    <w:rPr>
      <w:rFonts w:ascii="Arial" w:hAnsi="Arial"/>
      <w:sz w:val="24"/>
      <w:szCs w:val="28"/>
      <w:lang w:val="en-GB" w:eastAsia="en-US" w:bidi="ar-SA"/>
    </w:rPr>
  </w:style>
  <w:style w:type="character" w:customStyle="1" w:styleId="H6C">
    <w:name w:val="H6 C"/>
    <w:rsid w:val="00673F51"/>
    <w:rPr>
      <w:rFonts w:ascii="Arial" w:hAnsi="Arial"/>
      <w:sz w:val="22"/>
      <w:lang w:val="en-GB" w:eastAsia="ja-JP" w:bidi="ar-SA"/>
    </w:rPr>
  </w:style>
  <w:style w:type="character" w:customStyle="1" w:styleId="h51">
    <w:name w:val="h5 1"/>
    <w:rsid w:val="00673F51"/>
    <w:rPr>
      <w:rFonts w:ascii="Arial" w:eastAsia="MS Mincho" w:hAnsi="Arial"/>
      <w:sz w:val="22"/>
      <w:lang w:val="en-GB" w:eastAsia="en-US" w:bidi="ar-SA"/>
    </w:rPr>
  </w:style>
  <w:style w:type="paragraph" w:customStyle="1" w:styleId="TALCharChar">
    <w:name w:val="TAL Char Char"/>
    <w:basedOn w:val="a"/>
    <w:link w:val="TALCharCharChar"/>
    <w:rsid w:val="00673F5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3F51"/>
    <w:rPr>
      <w:rFonts w:ascii="Arial" w:eastAsia="MS Mincho" w:hAnsi="Arial"/>
      <w:sz w:val="18"/>
      <w:lang w:val="en-GB" w:eastAsia="ja-JP"/>
    </w:rPr>
  </w:style>
  <w:style w:type="paragraph" w:customStyle="1" w:styleId="Note">
    <w:name w:val="Note"/>
    <w:basedOn w:val="a"/>
    <w:rsid w:val="00673F51"/>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673F5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673F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673F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73F5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73F5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73F51"/>
    <w:pPr>
      <w:spacing w:line="360" w:lineRule="atLeast"/>
      <w:jc w:val="center"/>
    </w:pPr>
    <w:rPr>
      <w:rFonts w:ascii="Times New Roman" w:eastAsia="MS Mincho" w:hAnsi="Times New Roman"/>
      <w:lang w:val="en-GB" w:eastAsia="en-US"/>
    </w:rPr>
  </w:style>
  <w:style w:type="paragraph" w:styleId="53">
    <w:name w:val="List Number 5"/>
    <w:basedOn w:val="a"/>
    <w:rsid w:val="00673F5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673F51"/>
    <w:pPr>
      <w:spacing w:before="120"/>
      <w:outlineLvl w:val="2"/>
    </w:pPr>
    <w:rPr>
      <w:sz w:val="28"/>
    </w:rPr>
  </w:style>
  <w:style w:type="paragraph" w:customStyle="1" w:styleId="Heading2Head2A2">
    <w:name w:val="Heading 2.Head2A.2"/>
    <w:basedOn w:val="1"/>
    <w:next w:val="a"/>
    <w:rsid w:val="00673F5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673F51"/>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673F51"/>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73F5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73F5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73F5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673F5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73F51"/>
    <w:rPr>
      <w:rFonts w:ascii="Arial" w:hAnsi="Arial"/>
      <w:sz w:val="24"/>
      <w:lang w:val="en-GB" w:eastAsia="ja-JP" w:bidi="ar-SA"/>
    </w:rPr>
  </w:style>
  <w:style w:type="paragraph" w:customStyle="1" w:styleId="Reference">
    <w:name w:val="Reference"/>
    <w:basedOn w:val="a"/>
    <w:rsid w:val="00673F51"/>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
    <w:next w:val="a"/>
    <w:rsid w:val="00673F51"/>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rsid w:val="00673F51"/>
    <w:rPr>
      <w:rFonts w:ascii="Arial" w:hAnsi="Arial"/>
      <w:b/>
      <w:i/>
      <w:noProof/>
      <w:sz w:val="18"/>
    </w:rPr>
  </w:style>
  <w:style w:type="paragraph" w:customStyle="1" w:styleId="CarCar5">
    <w:name w:val="Car Car5"/>
    <w:semiHidden/>
    <w:rsid w:val="00673F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73F51"/>
    <w:rPr>
      <w:sz w:val="16"/>
      <w:lang w:val="en-GB"/>
    </w:rPr>
  </w:style>
  <w:style w:type="paragraph" w:styleId="afd">
    <w:name w:val="index heading"/>
    <w:basedOn w:val="a"/>
    <w:next w:val="a"/>
    <w:rsid w:val="00673F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
    <w:qFormat/>
    <w:rsid w:val="00673F51"/>
    <w:pPr>
      <w:overflowPunct w:val="0"/>
      <w:autoSpaceDE w:val="0"/>
      <w:autoSpaceDN w:val="0"/>
      <w:adjustRightInd w:val="0"/>
      <w:spacing w:before="120" w:after="120"/>
      <w:textAlignment w:val="baseline"/>
    </w:pPr>
    <w:rPr>
      <w:rFonts w:eastAsia="宋体"/>
      <w:b/>
      <w:lang w:eastAsia="x-none"/>
    </w:rPr>
  </w:style>
  <w:style w:type="paragraph" w:styleId="aff0">
    <w:name w:val="Plain Text"/>
    <w:basedOn w:val="a"/>
    <w:link w:val="aff1"/>
    <w:rsid w:val="00673F51"/>
    <w:pPr>
      <w:overflowPunct w:val="0"/>
      <w:autoSpaceDE w:val="0"/>
      <w:autoSpaceDN w:val="0"/>
      <w:adjustRightInd w:val="0"/>
      <w:textAlignment w:val="baseline"/>
    </w:pPr>
    <w:rPr>
      <w:rFonts w:ascii="Courier New" w:eastAsia="宋体" w:hAnsi="Courier New"/>
      <w:lang w:val="nb-NO" w:eastAsia="en-GB"/>
    </w:rPr>
  </w:style>
  <w:style w:type="character" w:customStyle="1" w:styleId="aff1">
    <w:name w:val="纯文本 字符"/>
    <w:basedOn w:val="a0"/>
    <w:link w:val="aff0"/>
    <w:rsid w:val="00673F51"/>
    <w:rPr>
      <w:rFonts w:ascii="Courier New" w:eastAsia="宋体" w:hAnsi="Courier New"/>
      <w:lang w:val="nb-NO" w:eastAsia="en-GB"/>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rsid w:val="00673F51"/>
    <w:pPr>
      <w:overflowPunct w:val="0"/>
      <w:autoSpaceDE w:val="0"/>
      <w:autoSpaceDN w:val="0"/>
      <w:adjustRightInd w:val="0"/>
      <w:textAlignment w:val="baseline"/>
    </w:pPr>
    <w:rPr>
      <w:rFonts w:eastAsia="宋体"/>
      <w:lang w:eastAsia="en-GB"/>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2"/>
    <w:rsid w:val="00673F51"/>
    <w:rPr>
      <w:rFonts w:ascii="Times New Roman" w:eastAsia="宋体" w:hAnsi="Times New Roman"/>
      <w:lang w:val="en-GB" w:eastAsia="en-GB"/>
    </w:rPr>
  </w:style>
  <w:style w:type="paragraph" w:customStyle="1" w:styleId="FL">
    <w:name w:val="FL"/>
    <w:basedOn w:val="a"/>
    <w:rsid w:val="00673F51"/>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semiHidden/>
    <w:rsid w:val="00673F51"/>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673F51"/>
    <w:rPr>
      <w:rFonts w:ascii="Courier New" w:eastAsia="Times New Roman" w:hAnsi="Courier New" w:cs="Courier New"/>
      <w:sz w:val="20"/>
      <w:szCs w:val="20"/>
    </w:rPr>
  </w:style>
  <w:style w:type="character" w:customStyle="1" w:styleId="B3Char2">
    <w:name w:val="B3 Char2"/>
    <w:rsid w:val="00673F51"/>
    <w:rPr>
      <w:rFonts w:ascii="Times New Roman" w:hAnsi="Times New Roman"/>
      <w:lang w:val="en-GB"/>
    </w:rPr>
  </w:style>
  <w:style w:type="character" w:customStyle="1" w:styleId="B5Char">
    <w:name w:val="B5 Char"/>
    <w:link w:val="B5"/>
    <w:qFormat/>
    <w:rsid w:val="00673F51"/>
    <w:rPr>
      <w:rFonts w:ascii="Times New Roman" w:hAnsi="Times New Roman"/>
      <w:lang w:val="en-GB" w:eastAsia="en-US"/>
    </w:rPr>
  </w:style>
  <w:style w:type="paragraph" w:customStyle="1" w:styleId="Revision1">
    <w:name w:val="Revision1"/>
    <w:hidden/>
    <w:semiHidden/>
    <w:rsid w:val="00673F51"/>
    <w:rPr>
      <w:rFonts w:ascii="Times New Roman" w:eastAsia="Batang" w:hAnsi="Times New Roman"/>
      <w:lang w:val="en-GB" w:eastAsia="en-US"/>
    </w:rPr>
  </w:style>
  <w:style w:type="character" w:customStyle="1" w:styleId="CharChar">
    <w:name w:val="Char Char"/>
    <w:rsid w:val="00673F51"/>
    <w:rPr>
      <w:rFonts w:ascii="Arial" w:hAnsi="Arial"/>
      <w:sz w:val="28"/>
      <w:lang w:val="en-GB" w:eastAsia="en-US"/>
    </w:rPr>
  </w:style>
  <w:style w:type="character" w:customStyle="1" w:styleId="CharChar9">
    <w:name w:val="Char Char9"/>
    <w:rsid w:val="00673F51"/>
    <w:rPr>
      <w:rFonts w:ascii="Arial" w:eastAsia="MS Mincho" w:hAnsi="Arial" w:cs="CG Times (WN)"/>
      <w:kern w:val="0"/>
      <w:sz w:val="22"/>
      <w:szCs w:val="20"/>
      <w:lang w:val="en-GB" w:eastAsia="ar-SA"/>
    </w:rPr>
  </w:style>
  <w:style w:type="character" w:customStyle="1" w:styleId="CharChar3">
    <w:name w:val="Char Char3"/>
    <w:rsid w:val="00673F51"/>
    <w:rPr>
      <w:rFonts w:ascii="Arial" w:hAnsi="Arial"/>
      <w:sz w:val="22"/>
      <w:lang w:val="en-GB" w:eastAsia="en-US" w:bidi="ar-SA"/>
    </w:rPr>
  </w:style>
  <w:style w:type="paragraph" w:customStyle="1" w:styleId="14">
    <w:name w:val="无间隔1"/>
    <w:qFormat/>
    <w:rsid w:val="00673F51"/>
    <w:rPr>
      <w:rFonts w:ascii="Times New Roman" w:eastAsia="宋体" w:hAnsi="Times New Roman"/>
      <w:lang w:val="en-GB" w:eastAsia="en-US"/>
    </w:rPr>
  </w:style>
  <w:style w:type="paragraph" w:customStyle="1" w:styleId="Arial">
    <w:name w:val="Arial"/>
    <w:basedOn w:val="a"/>
    <w:rsid w:val="00673F51"/>
    <w:pPr>
      <w:tabs>
        <w:tab w:val="right" w:pos="9639"/>
      </w:tabs>
    </w:pPr>
    <w:rPr>
      <w:rFonts w:eastAsia="Batang"/>
      <w:b/>
      <w:bCs/>
      <w:lang w:val="fr-FR" w:eastAsia="en-GB"/>
    </w:rPr>
  </w:style>
  <w:style w:type="paragraph" w:customStyle="1" w:styleId="15">
    <w:name w:val="修订1"/>
    <w:hidden/>
    <w:uiPriority w:val="99"/>
    <w:semiHidden/>
    <w:qFormat/>
    <w:rsid w:val="00673F51"/>
    <w:rPr>
      <w:rFonts w:ascii="Times New Roman" w:eastAsia="Batang" w:hAnsi="Times New Roman"/>
      <w:lang w:val="en-GB" w:eastAsia="en-US"/>
    </w:rPr>
  </w:style>
  <w:style w:type="character" w:customStyle="1" w:styleId="CharChar4">
    <w:name w:val="Char Char4"/>
    <w:rsid w:val="00673F51"/>
    <w:rPr>
      <w:rFonts w:ascii="Arial" w:hAnsi="Arial"/>
      <w:sz w:val="24"/>
      <w:lang w:val="en-GB" w:eastAsia="en-US" w:bidi="ar-SA"/>
    </w:rPr>
  </w:style>
  <w:style w:type="character" w:customStyle="1" w:styleId="CharChar2">
    <w:name w:val="Char Char2"/>
    <w:rsid w:val="00673F51"/>
    <w:rPr>
      <w:rFonts w:ascii="Arial" w:hAnsi="Arial"/>
      <w:lang w:val="en-GB" w:eastAsia="en-US" w:bidi="ar-SA"/>
    </w:rPr>
  </w:style>
  <w:style w:type="character" w:customStyle="1" w:styleId="CharChar5">
    <w:name w:val="Char Char5"/>
    <w:rsid w:val="00673F51"/>
    <w:rPr>
      <w:rFonts w:ascii="Arial" w:hAnsi="Arial"/>
      <w:sz w:val="28"/>
      <w:lang w:val="en-GB" w:eastAsia="en-US" w:bidi="ar-SA"/>
    </w:rPr>
  </w:style>
  <w:style w:type="paragraph" w:customStyle="1" w:styleId="StyleTAC">
    <w:name w:val="Style TAC +"/>
    <w:basedOn w:val="TAC"/>
    <w:next w:val="TAC"/>
    <w:link w:val="StyleTACChar"/>
    <w:autoRedefine/>
    <w:rsid w:val="00673F51"/>
    <w:rPr>
      <w:rFonts w:eastAsia="宋体"/>
      <w:kern w:val="2"/>
      <w:lang w:eastAsia="ko-KR"/>
    </w:rPr>
  </w:style>
  <w:style w:type="character" w:customStyle="1" w:styleId="StyleTACChar">
    <w:name w:val="Style TAC + Char"/>
    <w:link w:val="StyleTAC"/>
    <w:rsid w:val="00673F51"/>
    <w:rPr>
      <w:rFonts w:ascii="Arial" w:eastAsia="宋体" w:hAnsi="Arial"/>
      <w:kern w:val="2"/>
      <w:sz w:val="18"/>
      <w:lang w:val="en-GB" w:eastAsia="ko-KR"/>
    </w:rPr>
  </w:style>
  <w:style w:type="paragraph" w:customStyle="1" w:styleId="44">
    <w:name w:val="(文字) (文字)4"/>
    <w:semiHidden/>
    <w:rsid w:val="00673F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673F51"/>
    <w:rPr>
      <w:rFonts w:ascii="Times New Roman" w:hAnsi="Times New Roman"/>
      <w:lang w:val="en-GB" w:eastAsia="en-US"/>
    </w:rPr>
  </w:style>
  <w:style w:type="paragraph" w:customStyle="1" w:styleId="CarCar">
    <w:name w:val="Car Car"/>
    <w:semiHidden/>
    <w:rsid w:val="00673F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673F51"/>
    <w:rPr>
      <w:rFonts w:ascii="Arial" w:hAnsi="Arial"/>
      <w:b/>
      <w:sz w:val="22"/>
      <w:lang w:val="en-US" w:eastAsia="en-US"/>
    </w:rPr>
  </w:style>
  <w:style w:type="paragraph" w:customStyle="1" w:styleId="B6">
    <w:name w:val="B6"/>
    <w:basedOn w:val="B5"/>
    <w:link w:val="B6Char"/>
    <w:rsid w:val="00673F51"/>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673F51"/>
    <w:rPr>
      <w:rFonts w:ascii="Times New Roman" w:eastAsia="宋体" w:hAnsi="Times New Roman"/>
      <w:lang w:val="en-GB" w:eastAsia="en-GB"/>
    </w:rPr>
  </w:style>
  <w:style w:type="paragraph" w:customStyle="1" w:styleId="B10">
    <w:name w:val="B1+"/>
    <w:basedOn w:val="B1"/>
    <w:rsid w:val="00673F51"/>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673F51"/>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673F51"/>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673F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673F51"/>
    <w:rPr>
      <w:rFonts w:ascii="Arial" w:eastAsia="宋体" w:hAnsi="Arial"/>
      <w:sz w:val="36"/>
      <w:lang w:val="en-GB" w:eastAsia="en-US" w:bidi="ar-SA"/>
    </w:rPr>
  </w:style>
  <w:style w:type="character" w:customStyle="1" w:styleId="CharChar6">
    <w:name w:val="Char Char6"/>
    <w:rsid w:val="00673F51"/>
    <w:rPr>
      <w:rFonts w:ascii="Arial" w:eastAsia="宋体" w:hAnsi="Arial"/>
      <w:sz w:val="32"/>
      <w:lang w:val="en-GB" w:eastAsia="en-US" w:bidi="ar-SA"/>
    </w:rPr>
  </w:style>
  <w:style w:type="character" w:customStyle="1" w:styleId="CharChar16">
    <w:name w:val="Char Char16"/>
    <w:rsid w:val="00673F51"/>
    <w:rPr>
      <w:rFonts w:ascii="Arial" w:eastAsia="宋体" w:hAnsi="Arial"/>
      <w:lang w:val="en-GB" w:eastAsia="en-US" w:bidi="ar-SA"/>
    </w:rPr>
  </w:style>
  <w:style w:type="character" w:customStyle="1" w:styleId="CharChar14">
    <w:name w:val="Char Char14"/>
    <w:rsid w:val="00673F51"/>
    <w:rPr>
      <w:rFonts w:ascii="Arial" w:eastAsia="宋体" w:hAnsi="Arial"/>
      <w:sz w:val="36"/>
      <w:lang w:val="en-GB" w:eastAsia="en-US" w:bidi="ar-SA"/>
    </w:rPr>
  </w:style>
  <w:style w:type="paragraph" w:customStyle="1" w:styleId="Copyright">
    <w:name w:val="Copyright"/>
    <w:basedOn w:val="a"/>
    <w:rsid w:val="00673F5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73F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673F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4">
    <w:name w:val="変更箇所"/>
    <w:hidden/>
    <w:semiHidden/>
    <w:rsid w:val="00673F51"/>
    <w:rPr>
      <w:rFonts w:ascii="Times New Roman" w:eastAsia="MS Mincho" w:hAnsi="Times New Roman"/>
      <w:lang w:val="en-GB" w:eastAsia="en-US"/>
    </w:rPr>
  </w:style>
  <w:style w:type="paragraph" w:customStyle="1" w:styleId="CarCar1CharCharCarCar">
    <w:name w:val="Car Car1 Char Char Car Car"/>
    <w:semiHidden/>
    <w:rsid w:val="00673F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3F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673F51"/>
    <w:rPr>
      <w:rFonts w:eastAsia="宋体"/>
      <w:i/>
      <w:iCs/>
      <w:lang w:eastAsia="en-GB"/>
    </w:rPr>
  </w:style>
  <w:style w:type="character" w:customStyle="1" w:styleId="B1LatinItaliqueCar">
    <w:name w:val="B1 + (Latin) Italique Car"/>
    <w:link w:val="B1LatinItalique"/>
    <w:rsid w:val="00673F51"/>
    <w:rPr>
      <w:rFonts w:ascii="Times New Roman" w:eastAsia="宋体" w:hAnsi="Times New Roman"/>
      <w:i/>
      <w:iCs/>
      <w:lang w:val="en-GB" w:eastAsia="en-GB"/>
    </w:rPr>
  </w:style>
  <w:style w:type="paragraph" w:customStyle="1" w:styleId="FooterCentred">
    <w:name w:val="FooterCentred"/>
    <w:basedOn w:val="ab"/>
    <w:rsid w:val="00673F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673F51"/>
    <w:pPr>
      <w:tabs>
        <w:tab w:val="left" w:pos="360"/>
      </w:tabs>
      <w:overflowPunct w:val="0"/>
      <w:autoSpaceDE w:val="0"/>
      <w:autoSpaceDN w:val="0"/>
      <w:adjustRightInd w:val="0"/>
      <w:ind w:left="360" w:hanging="360"/>
      <w:textAlignment w:val="baseline"/>
    </w:pPr>
    <w:rPr>
      <w:rFonts w:eastAsia="宋体"/>
      <w:lang w:eastAsia="en-GB"/>
    </w:rPr>
  </w:style>
  <w:style w:type="paragraph" w:styleId="aff5">
    <w:name w:val="Note Heading"/>
    <w:basedOn w:val="a"/>
    <w:next w:val="a"/>
    <w:link w:val="aff6"/>
    <w:rsid w:val="00673F51"/>
    <w:pPr>
      <w:overflowPunct w:val="0"/>
      <w:autoSpaceDE w:val="0"/>
      <w:autoSpaceDN w:val="0"/>
      <w:adjustRightInd w:val="0"/>
      <w:textAlignment w:val="baseline"/>
    </w:pPr>
    <w:rPr>
      <w:rFonts w:eastAsia="MS Mincho"/>
      <w:lang w:eastAsia="x-none"/>
    </w:rPr>
  </w:style>
  <w:style w:type="character" w:customStyle="1" w:styleId="aff6">
    <w:name w:val="注释标题 字符"/>
    <w:basedOn w:val="a0"/>
    <w:link w:val="aff5"/>
    <w:rsid w:val="00673F51"/>
    <w:rPr>
      <w:rFonts w:ascii="Times New Roman" w:eastAsia="MS Mincho" w:hAnsi="Times New Roman"/>
      <w:lang w:val="en-GB" w:eastAsia="x-none"/>
    </w:rPr>
  </w:style>
  <w:style w:type="character" w:customStyle="1" w:styleId="CharChar25">
    <w:name w:val="Char Char25"/>
    <w:rsid w:val="00673F51"/>
    <w:rPr>
      <w:rFonts w:ascii="Arial" w:hAnsi="Arial"/>
      <w:lang w:val="en-GB" w:eastAsia="en-US"/>
    </w:rPr>
  </w:style>
  <w:style w:type="character" w:customStyle="1" w:styleId="CharChar24">
    <w:name w:val="Char Char24"/>
    <w:rsid w:val="00673F51"/>
    <w:rPr>
      <w:rFonts w:ascii="Arial" w:hAnsi="Arial"/>
      <w:sz w:val="36"/>
      <w:lang w:val="en-GB" w:eastAsia="en-US"/>
    </w:rPr>
  </w:style>
  <w:style w:type="character" w:customStyle="1" w:styleId="CharChar17">
    <w:name w:val="Char Char17"/>
    <w:rsid w:val="00673F51"/>
    <w:rPr>
      <w:rFonts w:ascii="Tahoma" w:hAnsi="Tahoma" w:cs="Tahoma"/>
      <w:shd w:val="clear" w:color="auto" w:fill="000080"/>
      <w:lang w:val="en-GB" w:eastAsia="en-US"/>
    </w:rPr>
  </w:style>
  <w:style w:type="character" w:customStyle="1" w:styleId="CharChar19">
    <w:name w:val="Char Char19"/>
    <w:rsid w:val="00673F51"/>
    <w:rPr>
      <w:rFonts w:ascii="Times New Roman" w:hAnsi="Times New Roman"/>
      <w:lang w:val="en-GB"/>
    </w:rPr>
  </w:style>
  <w:style w:type="character" w:customStyle="1" w:styleId="CharChar20">
    <w:name w:val="Char Char20"/>
    <w:rsid w:val="00673F5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73F51"/>
    <w:rPr>
      <w:rFonts w:ascii="Arial" w:hAnsi="Arial"/>
      <w:sz w:val="36"/>
      <w:lang w:val="en-GB" w:eastAsia="en-US" w:bidi="ar-SA"/>
    </w:rPr>
  </w:style>
  <w:style w:type="paragraph" w:customStyle="1" w:styleId="RecCCITT">
    <w:name w:val="Rec_CCITT_#"/>
    <w:basedOn w:val="a"/>
    <w:rsid w:val="00673F51"/>
    <w:pPr>
      <w:keepNext/>
      <w:keepLines/>
      <w:overflowPunct w:val="0"/>
      <w:autoSpaceDE w:val="0"/>
      <w:autoSpaceDN w:val="0"/>
      <w:adjustRightInd w:val="0"/>
      <w:textAlignment w:val="baseline"/>
    </w:pPr>
    <w:rPr>
      <w:rFonts w:eastAsia="MS Mincho"/>
      <w:b/>
      <w:lang w:eastAsia="ja-JP"/>
    </w:rPr>
  </w:style>
  <w:style w:type="paragraph" w:customStyle="1" w:styleId="aff7">
    <w:name w:val="수정"/>
    <w:hidden/>
    <w:semiHidden/>
    <w:rsid w:val="00673F51"/>
    <w:rPr>
      <w:rFonts w:ascii="Times New Roman" w:eastAsia="Batang" w:hAnsi="Times New Roman"/>
      <w:lang w:val="en-GB" w:eastAsia="en-US"/>
    </w:rPr>
  </w:style>
  <w:style w:type="character" w:customStyle="1" w:styleId="CharChar30">
    <w:name w:val="Char Char30"/>
    <w:rsid w:val="00673F51"/>
    <w:rPr>
      <w:rFonts w:ascii="Arial" w:hAnsi="Arial"/>
      <w:lang w:val="en-GB" w:eastAsia="en-US"/>
    </w:rPr>
  </w:style>
  <w:style w:type="character" w:customStyle="1" w:styleId="CharChar29">
    <w:name w:val="Char Char29"/>
    <w:rsid w:val="00673F51"/>
    <w:rPr>
      <w:rFonts w:ascii="Arial" w:hAnsi="Arial"/>
      <w:sz w:val="36"/>
      <w:lang w:val="en-GB" w:eastAsia="en-US"/>
    </w:rPr>
  </w:style>
  <w:style w:type="character" w:customStyle="1" w:styleId="CharChar26">
    <w:name w:val="Char Char26"/>
    <w:rsid w:val="00673F51"/>
    <w:rPr>
      <w:rFonts w:ascii="Times New Roman" w:hAnsi="Times New Roman"/>
      <w:lang w:val="en-GB" w:eastAsia="en-US"/>
    </w:rPr>
  </w:style>
  <w:style w:type="character" w:customStyle="1" w:styleId="CharChar28">
    <w:name w:val="Char Char28"/>
    <w:rsid w:val="00673F51"/>
    <w:rPr>
      <w:rFonts w:ascii="Arial" w:hAnsi="Arial"/>
      <w:sz w:val="36"/>
      <w:lang w:val="en-GB" w:eastAsia="en-US"/>
    </w:rPr>
  </w:style>
  <w:style w:type="character" w:customStyle="1" w:styleId="CharChar27">
    <w:name w:val="Char Char27"/>
    <w:rsid w:val="00673F51"/>
    <w:rPr>
      <w:rFonts w:ascii="Arial" w:hAnsi="Arial"/>
      <w:b/>
      <w:i/>
      <w:noProof/>
      <w:sz w:val="18"/>
      <w:lang w:val="en-GB" w:eastAsia="en-US"/>
    </w:rPr>
  </w:style>
  <w:style w:type="paragraph" w:customStyle="1" w:styleId="27">
    <w:name w:val="无间隔2"/>
    <w:qFormat/>
    <w:rsid w:val="00673F51"/>
    <w:rPr>
      <w:rFonts w:ascii="Times New Roman" w:eastAsia="宋体" w:hAnsi="Times New Roman"/>
      <w:lang w:val="en-GB" w:eastAsia="en-US"/>
    </w:rPr>
  </w:style>
  <w:style w:type="paragraph" w:customStyle="1" w:styleId="28">
    <w:name w:val="修订2"/>
    <w:hidden/>
    <w:semiHidden/>
    <w:rsid w:val="00673F51"/>
    <w:rPr>
      <w:rFonts w:ascii="Times New Roman" w:eastAsia="Batang" w:hAnsi="Times New Roman"/>
      <w:lang w:val="en-GB" w:eastAsia="en-US"/>
    </w:rPr>
  </w:style>
  <w:style w:type="paragraph" w:styleId="aff8">
    <w:name w:val="List Paragraph"/>
    <w:basedOn w:val="a"/>
    <w:uiPriority w:val="34"/>
    <w:qFormat/>
    <w:rsid w:val="00673F51"/>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3F51"/>
    <w:rPr>
      <w:rFonts w:ascii="Arial" w:hAnsi="Arial"/>
      <w:sz w:val="36"/>
      <w:lang w:val="en-GB"/>
    </w:rPr>
  </w:style>
  <w:style w:type="paragraph" w:customStyle="1" w:styleId="TableText">
    <w:name w:val="TableText"/>
    <w:basedOn w:val="aff9"/>
    <w:rsid w:val="00673F51"/>
  </w:style>
  <w:style w:type="paragraph" w:styleId="aff9">
    <w:name w:val="Body Text Indent"/>
    <w:basedOn w:val="a"/>
    <w:link w:val="affa"/>
    <w:rsid w:val="00673F51"/>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affa">
    <w:name w:val="正文文本缩进 字符"/>
    <w:basedOn w:val="a0"/>
    <w:link w:val="aff9"/>
    <w:rsid w:val="00673F51"/>
    <w:rPr>
      <w:rFonts w:ascii="Times New Roman" w:eastAsia="宋体" w:hAnsi="Times New Roman"/>
      <w:snapToGrid w:val="0"/>
      <w:kern w:val="2"/>
      <w:sz w:val="21"/>
      <w:lang w:val="en-GB" w:eastAsia="x-none"/>
    </w:rPr>
  </w:style>
  <w:style w:type="paragraph" w:styleId="29">
    <w:name w:val="Body Text 2"/>
    <w:basedOn w:val="a"/>
    <w:link w:val="2a"/>
    <w:rsid w:val="00673F51"/>
    <w:pPr>
      <w:overflowPunct w:val="0"/>
      <w:autoSpaceDE w:val="0"/>
      <w:autoSpaceDN w:val="0"/>
      <w:adjustRightInd w:val="0"/>
      <w:textAlignment w:val="baseline"/>
    </w:pPr>
    <w:rPr>
      <w:rFonts w:eastAsia="宋体"/>
      <w:i/>
      <w:lang w:eastAsia="x-none"/>
    </w:rPr>
  </w:style>
  <w:style w:type="character" w:customStyle="1" w:styleId="2a">
    <w:name w:val="正文文本 2 字符"/>
    <w:basedOn w:val="a0"/>
    <w:link w:val="29"/>
    <w:rsid w:val="00673F51"/>
    <w:rPr>
      <w:rFonts w:ascii="Times New Roman" w:eastAsia="宋体" w:hAnsi="Times New Roman"/>
      <w:i/>
      <w:lang w:val="en-GB" w:eastAsia="x-none"/>
    </w:rPr>
  </w:style>
  <w:style w:type="paragraph" w:styleId="35">
    <w:name w:val="Body Text 3"/>
    <w:basedOn w:val="a"/>
    <w:link w:val="36"/>
    <w:rsid w:val="00673F51"/>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673F51"/>
    <w:rPr>
      <w:rFonts w:ascii="Times New Roman" w:eastAsia="Osaka" w:hAnsi="Times New Roman"/>
      <w:color w:val="000000"/>
      <w:lang w:val="en-GB" w:eastAsia="x-none"/>
    </w:rPr>
  </w:style>
  <w:style w:type="paragraph" w:customStyle="1" w:styleId="CharCharCharCharChar">
    <w:name w:val="Char Char Char Char Char"/>
    <w:semiHidden/>
    <w:rsid w:val="00673F51"/>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673F51"/>
  </w:style>
  <w:style w:type="paragraph" w:customStyle="1" w:styleId="CharCharChar">
    <w:name w:val="Char Char Char"/>
    <w:semiHidden/>
    <w:rsid w:val="00673F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73F51"/>
    <w:rPr>
      <w:lang w:val="en-GB" w:eastAsia="ja-JP" w:bidi="ar-SA"/>
    </w:rPr>
  </w:style>
  <w:style w:type="paragraph" w:customStyle="1" w:styleId="1Char">
    <w:name w:val="(文字) (文字)1 Char (文字) (文字)"/>
    <w:semiHidden/>
    <w:rsid w:val="00673F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73F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73F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73F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73F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673F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73F5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73F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73F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3F51"/>
    <w:rPr>
      <w:rFonts w:ascii="Arial" w:hAnsi="Arial"/>
      <w:sz w:val="32"/>
      <w:lang w:val="en-GB" w:eastAsia="ja-JP" w:bidi="ar-SA"/>
    </w:rPr>
  </w:style>
  <w:style w:type="character" w:customStyle="1" w:styleId="AndreaLeonardi">
    <w:name w:val="Andrea Leonardi"/>
    <w:semiHidden/>
    <w:rsid w:val="00673F51"/>
    <w:rPr>
      <w:rFonts w:ascii="Arial" w:hAnsi="Arial" w:cs="Arial"/>
      <w:color w:val="auto"/>
      <w:sz w:val="20"/>
      <w:szCs w:val="20"/>
    </w:rPr>
  </w:style>
  <w:style w:type="character" w:customStyle="1" w:styleId="NOCharChar">
    <w:name w:val="NO Char Char"/>
    <w:rsid w:val="00673F51"/>
    <w:rPr>
      <w:lang w:val="en-GB" w:eastAsia="en-US" w:bidi="ar-SA"/>
    </w:rPr>
  </w:style>
  <w:style w:type="paragraph" w:customStyle="1" w:styleId="affb">
    <w:name w:val="(文字) (文字)"/>
    <w:semiHidden/>
    <w:rsid w:val="00673F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673F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73F51"/>
    <w:rPr>
      <w:rFonts w:ascii="Arial" w:hAnsi="Arial"/>
      <w:sz w:val="32"/>
      <w:lang w:val="en-GB" w:eastAsia="en-US" w:bidi="ar-SA"/>
    </w:rPr>
  </w:style>
  <w:style w:type="paragraph" w:customStyle="1" w:styleId="2b">
    <w:name w:val="(文字) (文字)2"/>
    <w:semiHidden/>
    <w:rsid w:val="00673F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3F51"/>
    <w:rPr>
      <w:rFonts w:ascii="Arial" w:hAnsi="Arial"/>
      <w:sz w:val="32"/>
      <w:lang w:val="en-GB" w:eastAsia="en-US" w:bidi="ar-SA"/>
    </w:rPr>
  </w:style>
  <w:style w:type="paragraph" w:customStyle="1" w:styleId="37">
    <w:name w:val="(文字) (文字)3"/>
    <w:semiHidden/>
    <w:rsid w:val="00673F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73F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73F51"/>
    <w:rPr>
      <w:rFonts w:ascii="Arial" w:hAnsi="Arial"/>
      <w:lang w:val="en-GB" w:eastAsia="en-US" w:bidi="ar-SA"/>
    </w:rPr>
  </w:style>
  <w:style w:type="paragraph" w:customStyle="1" w:styleId="16">
    <w:name w:val="(文字) (文字)1"/>
    <w:semiHidden/>
    <w:rsid w:val="00673F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
    <w:link w:val="2d"/>
    <w:rsid w:val="00673F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0"/>
    <w:link w:val="2c"/>
    <w:rsid w:val="00673F51"/>
    <w:rPr>
      <w:rFonts w:ascii="Times New Roman" w:eastAsia="MS Mincho" w:hAnsi="Times New Roman"/>
      <w:lang w:val="en-GB" w:eastAsia="en-GB"/>
    </w:rPr>
  </w:style>
  <w:style w:type="paragraph" w:styleId="affc">
    <w:name w:val="Normal Indent"/>
    <w:aliases w:val="d"/>
    <w:basedOn w:val="a"/>
    <w:rsid w:val="00673F51"/>
    <w:pPr>
      <w:spacing w:after="0"/>
      <w:ind w:left="851"/>
    </w:pPr>
    <w:rPr>
      <w:rFonts w:eastAsia="MS Mincho"/>
      <w:lang w:val="it-IT" w:eastAsia="en-GB"/>
    </w:rPr>
  </w:style>
  <w:style w:type="character" w:styleId="affd">
    <w:name w:val="Strong"/>
    <w:aliases w:val="Level 2"/>
    <w:qFormat/>
    <w:rsid w:val="00673F51"/>
    <w:rPr>
      <w:b/>
      <w:bCs/>
    </w:rPr>
  </w:style>
  <w:style w:type="character" w:customStyle="1" w:styleId="ZchnZchn5">
    <w:name w:val="Zchn Zchn5"/>
    <w:rsid w:val="00673F51"/>
    <w:rPr>
      <w:rFonts w:ascii="Courier New" w:eastAsia="Batang" w:hAnsi="Courier New"/>
      <w:lang w:val="nb-NO" w:eastAsia="en-US" w:bidi="ar-SA"/>
    </w:rPr>
  </w:style>
  <w:style w:type="character" w:customStyle="1" w:styleId="CharChar10">
    <w:name w:val="Char Char10"/>
    <w:semiHidden/>
    <w:rsid w:val="00673F51"/>
    <w:rPr>
      <w:rFonts w:ascii="Times New Roman" w:hAnsi="Times New Roman"/>
      <w:lang w:val="en-GB" w:eastAsia="en-US"/>
    </w:rPr>
  </w:style>
  <w:style w:type="character" w:customStyle="1" w:styleId="CharChar8">
    <w:name w:val="Char Char8"/>
    <w:semiHidden/>
    <w:rsid w:val="00673F51"/>
    <w:rPr>
      <w:rFonts w:ascii="Times New Roman" w:hAnsi="Times New Roman"/>
      <w:b/>
      <w:bCs/>
      <w:lang w:val="en-GB" w:eastAsia="en-US"/>
    </w:rPr>
  </w:style>
  <w:style w:type="paragraph" w:styleId="affe">
    <w:name w:val="endnote text"/>
    <w:basedOn w:val="a"/>
    <w:link w:val="afff"/>
    <w:rsid w:val="00673F51"/>
    <w:pPr>
      <w:snapToGrid w:val="0"/>
    </w:pPr>
    <w:rPr>
      <w:rFonts w:eastAsia="宋体"/>
      <w:lang w:eastAsia="x-none"/>
    </w:rPr>
  </w:style>
  <w:style w:type="character" w:customStyle="1" w:styleId="afff">
    <w:name w:val="尾注文本 字符"/>
    <w:basedOn w:val="a0"/>
    <w:link w:val="affe"/>
    <w:rsid w:val="00673F51"/>
    <w:rPr>
      <w:rFonts w:ascii="Times New Roman" w:eastAsia="宋体" w:hAnsi="Times New Roman"/>
      <w:lang w:val="en-GB" w:eastAsia="x-none"/>
    </w:rPr>
  </w:style>
  <w:style w:type="character" w:styleId="afff0">
    <w:name w:val="endnote reference"/>
    <w:rsid w:val="00673F51"/>
    <w:rPr>
      <w:vertAlign w:val="superscript"/>
    </w:rPr>
  </w:style>
  <w:style w:type="character" w:customStyle="1" w:styleId="btChar3">
    <w:name w:val="bt Char3"/>
    <w:aliases w:val="bt Car Char Char3"/>
    <w:rsid w:val="00673F51"/>
    <w:rPr>
      <w:lang w:val="en-GB" w:eastAsia="ja-JP" w:bidi="ar-SA"/>
    </w:rPr>
  </w:style>
  <w:style w:type="paragraph" w:styleId="afff1">
    <w:name w:val="Title"/>
    <w:aliases w:val="Section Header"/>
    <w:basedOn w:val="a"/>
    <w:next w:val="a"/>
    <w:link w:val="afff2"/>
    <w:qFormat/>
    <w:rsid w:val="00673F51"/>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afff2">
    <w:name w:val="标题 字符"/>
    <w:aliases w:val="Section Header 字符"/>
    <w:basedOn w:val="a0"/>
    <w:link w:val="afff1"/>
    <w:rsid w:val="00673F51"/>
    <w:rPr>
      <w:rFonts w:ascii="Courier New" w:eastAsia="宋体" w:hAnsi="Courier New"/>
      <w:lang w:val="nb-NO" w:eastAsia="x-none"/>
    </w:rPr>
  </w:style>
  <w:style w:type="paragraph" w:styleId="afff3">
    <w:name w:val="Date"/>
    <w:basedOn w:val="a"/>
    <w:next w:val="a"/>
    <w:link w:val="afff4"/>
    <w:rsid w:val="00673F51"/>
    <w:pPr>
      <w:overflowPunct w:val="0"/>
      <w:autoSpaceDE w:val="0"/>
      <w:autoSpaceDN w:val="0"/>
      <w:adjustRightInd w:val="0"/>
      <w:textAlignment w:val="baseline"/>
    </w:pPr>
    <w:rPr>
      <w:rFonts w:eastAsia="宋体"/>
      <w:lang w:eastAsia="x-none"/>
    </w:rPr>
  </w:style>
  <w:style w:type="character" w:customStyle="1" w:styleId="afff4">
    <w:name w:val="日期 字符"/>
    <w:basedOn w:val="a0"/>
    <w:link w:val="afff3"/>
    <w:rsid w:val="00673F51"/>
    <w:rPr>
      <w:rFonts w:ascii="Times New Roman" w:eastAsia="宋体" w:hAnsi="Times New Roman"/>
      <w:lang w:val="en-GB" w:eastAsia="x-none"/>
    </w:rPr>
  </w:style>
  <w:style w:type="character" w:customStyle="1" w:styleId="Char0">
    <w:name w:val="日期 Char"/>
    <w:rsid w:val="00673F51"/>
    <w:rPr>
      <w:rFonts w:ascii="Times New Roman" w:hAnsi="Times New Roman"/>
      <w:lang w:val="en-GB" w:eastAsia="en-US"/>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e"/>
    <w:rsid w:val="00673F51"/>
    <w:rPr>
      <w:rFonts w:ascii="Times New Roman" w:eastAsia="宋体" w:hAnsi="Times New Roman"/>
      <w:b/>
      <w:lang w:val="en-GB" w:eastAsia="x-none"/>
    </w:rPr>
  </w:style>
  <w:style w:type="paragraph" w:customStyle="1" w:styleId="AutoCorrect">
    <w:name w:val="AutoCorrect"/>
    <w:rsid w:val="00673F51"/>
    <w:rPr>
      <w:rFonts w:ascii="Times New Roman" w:eastAsia="宋体" w:hAnsi="Times New Roman"/>
      <w:sz w:val="24"/>
      <w:szCs w:val="24"/>
      <w:lang w:val="en-GB" w:eastAsia="ko-KR"/>
    </w:rPr>
  </w:style>
  <w:style w:type="paragraph" w:customStyle="1" w:styleId="-PAGE-">
    <w:name w:val="- PAGE -"/>
    <w:rsid w:val="00673F51"/>
    <w:rPr>
      <w:rFonts w:ascii="Times New Roman" w:eastAsia="宋体" w:hAnsi="Times New Roman"/>
      <w:sz w:val="24"/>
      <w:szCs w:val="24"/>
      <w:lang w:val="en-GB" w:eastAsia="ko-KR"/>
    </w:rPr>
  </w:style>
  <w:style w:type="paragraph" w:customStyle="1" w:styleId="PageXofY">
    <w:name w:val="Page X of Y"/>
    <w:rsid w:val="00673F51"/>
    <w:rPr>
      <w:rFonts w:ascii="Times New Roman" w:eastAsia="宋体" w:hAnsi="Times New Roman"/>
      <w:sz w:val="24"/>
      <w:szCs w:val="24"/>
      <w:lang w:val="en-GB" w:eastAsia="ko-KR"/>
    </w:rPr>
  </w:style>
  <w:style w:type="paragraph" w:customStyle="1" w:styleId="Createdby">
    <w:name w:val="Created by"/>
    <w:rsid w:val="00673F51"/>
    <w:rPr>
      <w:rFonts w:ascii="Times New Roman" w:eastAsia="宋体" w:hAnsi="Times New Roman"/>
      <w:sz w:val="24"/>
      <w:szCs w:val="24"/>
      <w:lang w:val="en-GB" w:eastAsia="ko-KR"/>
    </w:rPr>
  </w:style>
  <w:style w:type="paragraph" w:customStyle="1" w:styleId="Createdon">
    <w:name w:val="Created on"/>
    <w:rsid w:val="00673F51"/>
    <w:rPr>
      <w:rFonts w:ascii="Times New Roman" w:eastAsia="宋体" w:hAnsi="Times New Roman"/>
      <w:sz w:val="24"/>
      <w:szCs w:val="24"/>
      <w:lang w:val="en-GB" w:eastAsia="ko-KR"/>
    </w:rPr>
  </w:style>
  <w:style w:type="paragraph" w:customStyle="1" w:styleId="Lastprinted">
    <w:name w:val="Last printed"/>
    <w:rsid w:val="00673F51"/>
    <w:rPr>
      <w:rFonts w:ascii="Times New Roman" w:eastAsia="宋体" w:hAnsi="Times New Roman"/>
      <w:sz w:val="24"/>
      <w:szCs w:val="24"/>
      <w:lang w:val="en-GB" w:eastAsia="ko-KR"/>
    </w:rPr>
  </w:style>
  <w:style w:type="paragraph" w:customStyle="1" w:styleId="Lastsavedby">
    <w:name w:val="Last saved by"/>
    <w:rsid w:val="00673F51"/>
    <w:rPr>
      <w:rFonts w:ascii="Times New Roman" w:eastAsia="宋体" w:hAnsi="Times New Roman"/>
      <w:sz w:val="24"/>
      <w:szCs w:val="24"/>
      <w:lang w:val="en-GB" w:eastAsia="ko-KR"/>
    </w:rPr>
  </w:style>
  <w:style w:type="paragraph" w:customStyle="1" w:styleId="Filename">
    <w:name w:val="Filename"/>
    <w:rsid w:val="00673F51"/>
    <w:rPr>
      <w:rFonts w:ascii="Times New Roman" w:eastAsia="宋体" w:hAnsi="Times New Roman"/>
      <w:sz w:val="24"/>
      <w:szCs w:val="24"/>
      <w:lang w:val="en-GB" w:eastAsia="ko-KR"/>
    </w:rPr>
  </w:style>
  <w:style w:type="paragraph" w:customStyle="1" w:styleId="Filenameandpath">
    <w:name w:val="Filename and path"/>
    <w:rsid w:val="00673F51"/>
    <w:rPr>
      <w:rFonts w:ascii="Times New Roman" w:eastAsia="宋体" w:hAnsi="Times New Roman"/>
      <w:sz w:val="24"/>
      <w:szCs w:val="24"/>
      <w:lang w:val="en-GB" w:eastAsia="ko-KR"/>
    </w:rPr>
  </w:style>
  <w:style w:type="paragraph" w:customStyle="1" w:styleId="AuthorPageDate">
    <w:name w:val="Author  Page #  Date"/>
    <w:rsid w:val="00673F51"/>
    <w:rPr>
      <w:rFonts w:ascii="Times New Roman" w:eastAsia="宋体" w:hAnsi="Times New Roman"/>
      <w:sz w:val="24"/>
      <w:szCs w:val="24"/>
      <w:lang w:val="en-GB" w:eastAsia="ko-KR"/>
    </w:rPr>
  </w:style>
  <w:style w:type="paragraph" w:customStyle="1" w:styleId="ConfidentialPageDate">
    <w:name w:val="Confidential  Page #  Date"/>
    <w:rsid w:val="00673F51"/>
    <w:rPr>
      <w:rFonts w:ascii="Times New Roman" w:eastAsia="宋体" w:hAnsi="Times New Roman"/>
      <w:sz w:val="24"/>
      <w:szCs w:val="24"/>
      <w:lang w:val="en-GB" w:eastAsia="ko-KR"/>
    </w:rPr>
  </w:style>
  <w:style w:type="paragraph" w:customStyle="1" w:styleId="INDENT1">
    <w:name w:val="INDENT1"/>
    <w:basedOn w:val="a"/>
    <w:rsid w:val="00673F51"/>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673F51"/>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673F51"/>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673F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
    <w:rsid w:val="00673F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673F51"/>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
    <w:rsid w:val="00673F51"/>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
    <w:rsid w:val="00673F51"/>
    <w:pPr>
      <w:tabs>
        <w:tab w:val="center" w:pos="4820"/>
        <w:tab w:val="right" w:pos="9640"/>
      </w:tabs>
    </w:pPr>
    <w:rPr>
      <w:rFonts w:eastAsia="宋体"/>
      <w:lang w:eastAsia="ja-JP"/>
    </w:rPr>
  </w:style>
  <w:style w:type="table" w:customStyle="1" w:styleId="TableGrid1">
    <w:name w:val="Table Grid1"/>
    <w:basedOn w:val="a1"/>
    <w:next w:val="afb"/>
    <w:rsid w:val="00673F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73F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673F51"/>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673F51"/>
    <w:pPr>
      <w:overflowPunct w:val="0"/>
      <w:autoSpaceDE w:val="0"/>
      <w:autoSpaceDN w:val="0"/>
      <w:adjustRightInd w:val="0"/>
      <w:textAlignment w:val="baseline"/>
    </w:pPr>
    <w:rPr>
      <w:rFonts w:eastAsia="宋体"/>
      <w:lang w:eastAsia="ja-JP"/>
    </w:rPr>
  </w:style>
  <w:style w:type="paragraph" w:customStyle="1" w:styleId="TaOC">
    <w:name w:val="TaOC"/>
    <w:basedOn w:val="TAC"/>
    <w:rsid w:val="00673F51"/>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673F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673F51"/>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3F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3F51"/>
    <w:rPr>
      <w:rFonts w:ascii="Arial" w:hAnsi="Arial"/>
      <w:sz w:val="28"/>
      <w:lang w:val="en-GB" w:eastAsia="en-US" w:bidi="ar-SA"/>
    </w:rPr>
  </w:style>
  <w:style w:type="character" w:customStyle="1" w:styleId="T1Char3">
    <w:name w:val="T1 Char3"/>
    <w:aliases w:val="Header 6 Char Char3"/>
    <w:rsid w:val="00673F51"/>
    <w:rPr>
      <w:rFonts w:ascii="Arial" w:hAnsi="Arial"/>
      <w:lang w:val="en-GB" w:eastAsia="en-US" w:bidi="ar-SA"/>
    </w:rPr>
  </w:style>
  <w:style w:type="table" w:customStyle="1" w:styleId="Tabellengitternetz1">
    <w:name w:val="Tabellengitternetz1"/>
    <w:basedOn w:val="a1"/>
    <w:next w:val="afb"/>
    <w:rsid w:val="00673F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b"/>
    <w:rsid w:val="00673F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b"/>
    <w:rsid w:val="00673F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b"/>
    <w:rsid w:val="00673F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b"/>
    <w:rsid w:val="00673F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b"/>
    <w:rsid w:val="00673F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b"/>
    <w:rsid w:val="00673F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b"/>
    <w:rsid w:val="00673F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b"/>
    <w:rsid w:val="00673F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73F51"/>
    <w:pPr>
      <w:tabs>
        <w:tab w:val="num" w:pos="928"/>
      </w:tabs>
      <w:ind w:left="928" w:hanging="360"/>
    </w:pPr>
    <w:rPr>
      <w:rFonts w:eastAsia="Batang"/>
      <w:lang w:eastAsia="en-GB"/>
    </w:rPr>
  </w:style>
  <w:style w:type="table" w:customStyle="1" w:styleId="TableGrid2">
    <w:name w:val="Table Grid2"/>
    <w:basedOn w:val="a1"/>
    <w:next w:val="afb"/>
    <w:rsid w:val="00673F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73F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673F51"/>
    <w:pPr>
      <w:keepNext w:val="0"/>
      <w:keepLines w:val="0"/>
      <w:spacing w:before="240"/>
      <w:ind w:left="0" w:firstLine="0"/>
    </w:pPr>
    <w:rPr>
      <w:rFonts w:eastAsia="MS Mincho"/>
      <w:bCs/>
      <w:lang w:eastAsia="x-none"/>
    </w:rPr>
  </w:style>
  <w:style w:type="table" w:customStyle="1" w:styleId="TableGrid3">
    <w:name w:val="Table Grid3"/>
    <w:basedOn w:val="a1"/>
    <w:next w:val="afb"/>
    <w:rsid w:val="00673F5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
    <w:rsid w:val="00673F51"/>
    <w:rPr>
      <w:rFonts w:ascii="Tahoma" w:eastAsia="MS Mincho" w:hAnsi="Tahoma" w:cs="Tahoma"/>
      <w:sz w:val="16"/>
      <w:szCs w:val="16"/>
      <w:lang w:eastAsia="en-GB"/>
    </w:rPr>
  </w:style>
  <w:style w:type="paragraph" w:customStyle="1" w:styleId="JK-text-simpledoc">
    <w:name w:val="JK - text - simple doc"/>
    <w:basedOn w:val="aff2"/>
    <w:autoRedefine/>
    <w:rsid w:val="00673F51"/>
  </w:style>
  <w:style w:type="paragraph" w:customStyle="1" w:styleId="b11">
    <w:name w:val="b1"/>
    <w:basedOn w:val="a"/>
    <w:rsid w:val="00673F51"/>
    <w:pPr>
      <w:spacing w:before="100" w:beforeAutospacing="1" w:after="100" w:afterAutospacing="1"/>
    </w:pPr>
    <w:rPr>
      <w:rFonts w:eastAsia="宋体"/>
      <w:sz w:val="24"/>
      <w:szCs w:val="24"/>
      <w:lang w:val="en-US" w:eastAsia="en-GB"/>
    </w:rPr>
  </w:style>
  <w:style w:type="paragraph" w:customStyle="1" w:styleId="17">
    <w:name w:val="吹き出し1"/>
    <w:basedOn w:val="a"/>
    <w:rsid w:val="00673F51"/>
    <w:rPr>
      <w:rFonts w:ascii="Tahoma" w:eastAsia="MS Mincho" w:hAnsi="Tahoma" w:cs="Tahoma"/>
      <w:sz w:val="16"/>
      <w:szCs w:val="16"/>
      <w:lang w:eastAsia="en-GB"/>
    </w:rPr>
  </w:style>
  <w:style w:type="paragraph" w:customStyle="1" w:styleId="2e">
    <w:name w:val="吹き出し2"/>
    <w:basedOn w:val="a"/>
    <w:semiHidden/>
    <w:rsid w:val="00673F51"/>
    <w:rPr>
      <w:rFonts w:ascii="Tahoma" w:eastAsia="MS Mincho" w:hAnsi="Tahoma" w:cs="Tahoma"/>
      <w:sz w:val="16"/>
      <w:szCs w:val="16"/>
      <w:lang w:eastAsia="en-GB"/>
    </w:rPr>
  </w:style>
  <w:style w:type="paragraph" w:customStyle="1" w:styleId="tabletext0">
    <w:name w:val="table text"/>
    <w:basedOn w:val="a"/>
    <w:next w:val="a"/>
    <w:rsid w:val="00673F5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673F5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673F5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673F51"/>
    <w:pPr>
      <w:overflowPunct w:val="0"/>
      <w:autoSpaceDE w:val="0"/>
      <w:autoSpaceDN w:val="0"/>
      <w:adjustRightInd w:val="0"/>
      <w:textAlignment w:val="baseline"/>
    </w:pPr>
    <w:rPr>
      <w:rFonts w:eastAsia="MS Mincho"/>
      <w:lang w:eastAsia="en-GB"/>
    </w:rPr>
  </w:style>
  <w:style w:type="paragraph" w:customStyle="1" w:styleId="Para1">
    <w:name w:val="Para1"/>
    <w:basedOn w:val="a"/>
    <w:rsid w:val="00673F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73F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673F51"/>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673F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673F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673F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73F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673F51"/>
    <w:pPr>
      <w:ind w:left="244" w:hanging="244"/>
    </w:pPr>
    <w:rPr>
      <w:rFonts w:ascii="Arial" w:eastAsia="宋体" w:hAnsi="Arial"/>
      <w:noProof/>
      <w:color w:val="000000"/>
      <w:lang w:val="en-GB" w:eastAsia="en-US"/>
    </w:rPr>
  </w:style>
  <w:style w:type="paragraph" w:customStyle="1" w:styleId="TitleText">
    <w:name w:val="Title Text"/>
    <w:basedOn w:val="a"/>
    <w:next w:val="a"/>
    <w:rsid w:val="00673F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73F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673F51"/>
    <w:pPr>
      <w:spacing w:before="120"/>
      <w:outlineLvl w:val="2"/>
    </w:pPr>
    <w:rPr>
      <w:rFonts w:eastAsia="MS Mincho"/>
      <w:sz w:val="28"/>
      <w:szCs w:val="32"/>
      <w:lang w:eastAsia="de-DE"/>
    </w:rPr>
  </w:style>
  <w:style w:type="paragraph" w:customStyle="1" w:styleId="Bullets">
    <w:name w:val="Bullets"/>
    <w:basedOn w:val="aff2"/>
    <w:rsid w:val="00673F51"/>
  </w:style>
  <w:style w:type="paragraph" w:customStyle="1" w:styleId="11BodyText">
    <w:name w:val="11 BodyText"/>
    <w:basedOn w:val="a"/>
    <w:link w:val="11BodyTextChar"/>
    <w:rsid w:val="00673F51"/>
    <w:pPr>
      <w:spacing w:after="220"/>
      <w:ind w:left="1298"/>
    </w:pPr>
    <w:rPr>
      <w:rFonts w:ascii="Arial" w:eastAsia="宋体" w:hAnsi="Arial"/>
      <w:lang w:val="x-none" w:eastAsia="en-GB"/>
    </w:rPr>
  </w:style>
  <w:style w:type="paragraph" w:customStyle="1" w:styleId="1030302">
    <w:name w:val="样式 样式 标题 1 + 两端对齐 段前: 0.3 行 段后: 0.3 行 行距: 单倍行距 + 段前: 0.2 行 段后: ..."/>
    <w:basedOn w:val="a"/>
    <w:autoRedefine/>
    <w:rsid w:val="00673F51"/>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next w:val="afb"/>
    <w:rsid w:val="00673F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b"/>
    <w:rsid w:val="00673F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73F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rsid w:val="00673F51"/>
  </w:style>
  <w:style w:type="paragraph" w:customStyle="1" w:styleId="Objetducommentaire">
    <w:name w:val="Objet du commentaire"/>
    <w:basedOn w:val="af"/>
    <w:next w:val="af"/>
    <w:semiHidden/>
    <w:rsid w:val="00673F51"/>
    <w:rPr>
      <w:rFonts w:eastAsia="PMingLiU"/>
      <w:b/>
      <w:bCs/>
      <w:lang w:eastAsia="x-none"/>
    </w:rPr>
  </w:style>
  <w:style w:type="paragraph" w:customStyle="1" w:styleId="Textedebulles">
    <w:name w:val="Texte de bulles"/>
    <w:basedOn w:val="a"/>
    <w:semiHidden/>
    <w:rsid w:val="00673F51"/>
    <w:rPr>
      <w:rFonts w:ascii="Tahoma" w:eastAsia="PMingLiU" w:hAnsi="Tahoma" w:cs="Tahoma"/>
      <w:sz w:val="16"/>
      <w:szCs w:val="16"/>
      <w:lang w:eastAsia="en-GB"/>
    </w:rPr>
  </w:style>
  <w:style w:type="character" w:customStyle="1" w:styleId="salin1c">
    <w:name w:val="salin1c"/>
    <w:semiHidden/>
    <w:rsid w:val="00673F51"/>
    <w:rPr>
      <w:rFonts w:ascii="Arial" w:hAnsi="Arial" w:cs="Arial"/>
      <w:color w:val="auto"/>
      <w:sz w:val="20"/>
      <w:szCs w:val="20"/>
    </w:rPr>
  </w:style>
  <w:style w:type="paragraph" w:customStyle="1" w:styleId="Arial0">
    <w:name w:val="正文 + Arial"/>
    <w:aliases w:val="8 磅,加粗,段后: 0 磅"/>
    <w:basedOn w:val="TAL"/>
    <w:rsid w:val="00673F51"/>
    <w:rPr>
      <w:rFonts w:eastAsia="宋体"/>
      <w:sz w:val="16"/>
      <w:szCs w:val="16"/>
      <w:lang w:eastAsia="x-none"/>
    </w:rPr>
  </w:style>
  <w:style w:type="paragraph" w:customStyle="1" w:styleId="xl22">
    <w:name w:val="xl22"/>
    <w:basedOn w:val="a"/>
    <w:rsid w:val="00673F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673F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673F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673F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673F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673F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673F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673F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673F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673F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673F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673F51"/>
    <w:rPr>
      <w:rFonts w:ascii="Times New Roman" w:eastAsia="PMingLiU" w:hAnsi="Times New Roman"/>
      <w:lang w:val="sv-SE" w:eastAsia="sv-SE"/>
    </w:rPr>
    <w:tblPr/>
  </w:style>
  <w:style w:type="character" w:customStyle="1" w:styleId="34">
    <w:name w:val="列表 3 字符"/>
    <w:link w:val="33"/>
    <w:rsid w:val="00673F5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73F51"/>
    <w:rPr>
      <w:b/>
      <w:lang w:val="en-GB" w:eastAsia="en-US" w:bidi="ar-SA"/>
    </w:rPr>
  </w:style>
  <w:style w:type="paragraph" w:customStyle="1" w:styleId="DAText">
    <w:name w:val="DA_Text"/>
    <w:basedOn w:val="a"/>
    <w:link w:val="DATextZchn"/>
    <w:rsid w:val="00673F51"/>
    <w:pPr>
      <w:spacing w:after="0"/>
      <w:jc w:val="both"/>
    </w:pPr>
    <w:rPr>
      <w:rFonts w:ascii="CG Times (WN)" w:eastAsia="Malgun Gothic" w:hAnsi="CG Times (WN)"/>
      <w:szCs w:val="24"/>
      <w:lang w:val="de-DE" w:eastAsia="de-DE"/>
    </w:rPr>
  </w:style>
  <w:style w:type="character" w:customStyle="1" w:styleId="DATextZchn">
    <w:name w:val="DA_Text Zchn"/>
    <w:link w:val="DAText"/>
    <w:rsid w:val="00673F51"/>
    <w:rPr>
      <w:rFonts w:eastAsia="Malgun Gothic"/>
      <w:szCs w:val="24"/>
      <w:lang w:val="de-DE" w:eastAsia="de-DE"/>
    </w:rPr>
  </w:style>
  <w:style w:type="paragraph" w:customStyle="1" w:styleId="Heading">
    <w:name w:val="Heading"/>
    <w:next w:val="aff2"/>
    <w:link w:val="HeadingChar"/>
    <w:rsid w:val="00673F51"/>
    <w:pPr>
      <w:spacing w:before="360"/>
      <w:ind w:left="2552"/>
    </w:pPr>
    <w:rPr>
      <w:rFonts w:ascii="Arial" w:hAnsi="Arial"/>
      <w:b/>
      <w:sz w:val="22"/>
      <w:lang w:val="en-US" w:eastAsia="en-US"/>
    </w:rPr>
  </w:style>
  <w:style w:type="paragraph" w:customStyle="1" w:styleId="NormalLatinItalique">
    <w:name w:val="Normal + (Latin) Italique"/>
    <w:basedOn w:val="a"/>
    <w:link w:val="NormalLatinItaliqueCar"/>
    <w:rsid w:val="00673F51"/>
    <w:rPr>
      <w:rFonts w:ascii="CG Times (WN)" w:eastAsia="宋体" w:hAnsi="CG Times (WN)"/>
      <w:lang w:eastAsia="x-none"/>
    </w:rPr>
  </w:style>
  <w:style w:type="character" w:customStyle="1" w:styleId="NormalLatinItaliqueCar">
    <w:name w:val="Normal + (Latin) Italique Car"/>
    <w:link w:val="NormalLatinItalique"/>
    <w:rsid w:val="00673F51"/>
    <w:rPr>
      <w:rFonts w:eastAsia="宋体"/>
      <w:lang w:val="en-GB" w:eastAsia="x-none"/>
    </w:rPr>
  </w:style>
  <w:style w:type="paragraph" w:customStyle="1" w:styleId="BL">
    <w:name w:val="BL"/>
    <w:basedOn w:val="a"/>
    <w:rsid w:val="00673F51"/>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673F51"/>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73F51"/>
    <w:rPr>
      <w:rFonts w:eastAsia="宋体"/>
      <w:lang w:val="en-GB" w:eastAsia="en-US" w:bidi="ar-SA"/>
    </w:rPr>
  </w:style>
  <w:style w:type="character" w:customStyle="1" w:styleId="CharChar11">
    <w:name w:val="Char Char11"/>
    <w:rsid w:val="00673F51"/>
    <w:rPr>
      <w:rFonts w:ascii="Tahoma" w:eastAsia="宋体" w:hAnsi="Tahoma" w:cs="Tahoma"/>
      <w:lang w:val="en-GB" w:eastAsia="en-US" w:bidi="ar-SA"/>
    </w:rPr>
  </w:style>
  <w:style w:type="paragraph" w:customStyle="1" w:styleId="Normal1">
    <w:name w:val="Normal 1"/>
    <w:semiHidden/>
    <w:rsid w:val="00673F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673F51"/>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673F51"/>
    <w:rPr>
      <w:rFonts w:ascii="Times New Roman" w:eastAsia="MS Mincho" w:hAnsi="Times New Roman"/>
      <w:lang w:val="en-GB" w:eastAsia="en-US"/>
    </w:rPr>
  </w:style>
  <w:style w:type="paragraph" w:customStyle="1" w:styleId="NB2">
    <w:name w:val="NB2"/>
    <w:basedOn w:val="ZG"/>
    <w:rsid w:val="00673F51"/>
    <w:pPr>
      <w:framePr w:wrap="notBeside"/>
    </w:pPr>
    <w:rPr>
      <w:rFonts w:eastAsia="宋体"/>
      <w:lang w:eastAsia="en-GB"/>
    </w:rPr>
  </w:style>
  <w:style w:type="paragraph" w:customStyle="1" w:styleId="tableentry">
    <w:name w:val="table entry"/>
    <w:basedOn w:val="a"/>
    <w:rsid w:val="00673F51"/>
    <w:pPr>
      <w:keepNext/>
      <w:spacing w:before="60" w:after="60"/>
    </w:pPr>
    <w:rPr>
      <w:rFonts w:ascii="Bookman Old Style" w:eastAsia="宋体" w:hAnsi="Bookman Old Style"/>
      <w:lang w:val="en-US" w:eastAsia="en-GB"/>
    </w:rPr>
  </w:style>
  <w:style w:type="paragraph" w:styleId="HTML0">
    <w:name w:val="HTML Preformatted"/>
    <w:basedOn w:val="a"/>
    <w:link w:val="HTML1"/>
    <w:rsid w:val="00673F51"/>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673F51"/>
    <w:rPr>
      <w:rFonts w:ascii="Courier New" w:eastAsia="MS Mincho" w:hAnsi="Courier New"/>
      <w:lang w:val="en-GB" w:eastAsia="x-none"/>
    </w:rPr>
  </w:style>
  <w:style w:type="character" w:customStyle="1" w:styleId="afff6">
    <w:name w:val="コメント内容 (文字)"/>
    <w:rsid w:val="00673F51"/>
    <w:rPr>
      <w:b/>
      <w:bCs/>
      <w:lang w:val="en-GB" w:eastAsia="en-US" w:bidi="ar-SA"/>
    </w:rPr>
  </w:style>
  <w:style w:type="paragraph" w:customStyle="1" w:styleId="font5">
    <w:name w:val="font5"/>
    <w:basedOn w:val="a"/>
    <w:rsid w:val="00673F5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673F5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673F5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673F5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673F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673F5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673F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673F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673F5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673F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673F5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673F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673F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673F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673F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673F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673F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673F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673F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673F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673F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673F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673F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673F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673F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673F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673F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673F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673F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673F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673F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673F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673F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673F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673F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673F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673F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673F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673F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673F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673F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673F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673F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673F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673F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3F51"/>
    <w:rPr>
      <w:rFonts w:ascii="Arial" w:hAnsi="Arial"/>
      <w:sz w:val="36"/>
      <w:lang w:val="en-GB" w:eastAsia="en-US"/>
    </w:rPr>
  </w:style>
  <w:style w:type="character" w:customStyle="1" w:styleId="EditorsNoteChar1">
    <w:name w:val="Editor's Note Char1"/>
    <w:rsid w:val="00673F51"/>
    <w:rPr>
      <w:rFonts w:ascii="Times New Roman" w:hAnsi="Times New Roman"/>
      <w:color w:val="FF0000"/>
      <w:lang w:val="en-GB" w:eastAsia="en-US"/>
    </w:rPr>
  </w:style>
  <w:style w:type="character" w:customStyle="1" w:styleId="NurTextZchn1">
    <w:name w:val="Nur Text Zchn1"/>
    <w:rsid w:val="00673F51"/>
    <w:rPr>
      <w:rFonts w:ascii="Courier New" w:hAnsi="Courier New" w:cs="Courier New"/>
      <w:lang w:val="en-GB" w:eastAsia="en-US"/>
    </w:rPr>
  </w:style>
  <w:style w:type="character" w:customStyle="1" w:styleId="EndnotentextZchn1">
    <w:name w:val="Endnotentext Zchn1"/>
    <w:rsid w:val="00673F51"/>
    <w:rPr>
      <w:rFonts w:ascii="Times New Roman" w:hAnsi="Times New Roman"/>
      <w:lang w:val="en-GB" w:eastAsia="en-US"/>
    </w:rPr>
  </w:style>
  <w:style w:type="character" w:customStyle="1" w:styleId="Heading1Char2">
    <w:name w:val="Heading 1 Char2"/>
    <w:rsid w:val="00673F51"/>
    <w:rPr>
      <w:rFonts w:ascii="Arial" w:hAnsi="Arial"/>
      <w:sz w:val="36"/>
      <w:lang w:val="en-GB" w:eastAsia="en-US"/>
    </w:rPr>
  </w:style>
  <w:style w:type="paragraph" w:customStyle="1" w:styleId="39">
    <w:name w:val="吹き出し3"/>
    <w:basedOn w:val="a"/>
    <w:semiHidden/>
    <w:rsid w:val="00673F5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73F51"/>
    <w:rPr>
      <w:rFonts w:ascii="Courier New" w:hAnsi="Courier New" w:cs="Courier New"/>
      <w:lang w:val="en-GB" w:eastAsia="en-US"/>
    </w:rPr>
  </w:style>
  <w:style w:type="character" w:customStyle="1" w:styleId="EndnoteTextChar1">
    <w:name w:val="Endnote Text Char1"/>
    <w:uiPriority w:val="99"/>
    <w:rsid w:val="00673F51"/>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73F51"/>
    <w:rPr>
      <w:rFonts w:ascii="Times New Roman" w:hAnsi="Times New Roman"/>
      <w:b/>
      <w:lang w:val="en-GB" w:eastAsia="ko-KR"/>
    </w:rPr>
  </w:style>
  <w:style w:type="character" w:customStyle="1" w:styleId="11BodyTextChar">
    <w:name w:val="11 BodyText Char"/>
    <w:link w:val="11BodyText"/>
    <w:rsid w:val="00673F51"/>
    <w:rPr>
      <w:rFonts w:ascii="Arial" w:eastAsia="宋体" w:hAnsi="Arial"/>
      <w:lang w:val="x-none" w:eastAsia="en-GB"/>
    </w:rPr>
  </w:style>
  <w:style w:type="paragraph" w:customStyle="1" w:styleId="TableContent-Bulleted">
    <w:name w:val="Table Content - Bulleted"/>
    <w:basedOn w:val="a"/>
    <w:rsid w:val="00673F51"/>
    <w:pPr>
      <w:numPr>
        <w:numId w:val="18"/>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a"/>
    <w:rsid w:val="00673F51"/>
    <w:pPr>
      <w:overflowPunct w:val="0"/>
      <w:autoSpaceDE w:val="0"/>
      <w:autoSpaceDN w:val="0"/>
      <w:adjustRightInd w:val="0"/>
      <w:textAlignment w:val="baseline"/>
    </w:pPr>
    <w:rPr>
      <w:rFonts w:eastAsia="宋体" w:cs="v4.2.0"/>
      <w:lang w:eastAsia="en-GB"/>
    </w:rPr>
  </w:style>
  <w:style w:type="paragraph" w:customStyle="1" w:styleId="Atl">
    <w:name w:val="Atl"/>
    <w:basedOn w:val="a"/>
    <w:rsid w:val="00673F51"/>
    <w:pPr>
      <w:overflowPunct w:val="0"/>
      <w:autoSpaceDE w:val="0"/>
      <w:autoSpaceDN w:val="0"/>
      <w:adjustRightInd w:val="0"/>
      <w:textAlignment w:val="baseline"/>
    </w:pPr>
    <w:rPr>
      <w:rFonts w:eastAsia="宋体" w:cs="v4.2.0"/>
      <w:lang w:eastAsia="en-GB"/>
    </w:rPr>
  </w:style>
  <w:style w:type="character" w:styleId="afff7">
    <w:name w:val="Emphasis"/>
    <w:qFormat/>
    <w:rsid w:val="00673F51"/>
    <w:rPr>
      <w:i/>
      <w:iCs/>
    </w:rPr>
  </w:style>
  <w:style w:type="character" w:customStyle="1" w:styleId="searchcontent1">
    <w:name w:val="search_content1"/>
    <w:rsid w:val="00673F51"/>
    <w:rPr>
      <w:sz w:val="13"/>
      <w:szCs w:val="13"/>
    </w:rPr>
  </w:style>
  <w:style w:type="paragraph" w:customStyle="1" w:styleId="Es">
    <w:name w:val="Es"/>
    <w:basedOn w:val="B1"/>
    <w:rsid w:val="00673F51"/>
    <w:pPr>
      <w:overflowPunct w:val="0"/>
      <w:autoSpaceDE w:val="0"/>
      <w:autoSpaceDN w:val="0"/>
      <w:adjustRightInd w:val="0"/>
      <w:textAlignment w:val="baseline"/>
    </w:pPr>
    <w:rPr>
      <w:rFonts w:eastAsia="宋体" w:cs="v4.2.0"/>
      <w:lang w:eastAsia="en-GB"/>
    </w:rPr>
  </w:style>
  <w:style w:type="paragraph" w:customStyle="1" w:styleId="TTH">
    <w:name w:val="TTH"/>
    <w:basedOn w:val="a"/>
    <w:rsid w:val="00673F51"/>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73F51"/>
    <w:pPr>
      <w:numPr>
        <w:numId w:val="19"/>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673F51"/>
    <w:pPr>
      <w:numPr>
        <w:numId w:val="20"/>
      </w:numPr>
      <w:tabs>
        <w:tab w:val="clear" w:pos="737"/>
        <w:tab w:val="left" w:pos="432"/>
      </w:tabs>
      <w:ind w:left="0" w:firstLine="0"/>
      <w:outlineLvl w:val="9"/>
    </w:pPr>
    <w:rPr>
      <w:rFonts w:eastAsia="宋体"/>
      <w:lang w:eastAsia="zh-CN"/>
    </w:rPr>
  </w:style>
  <w:style w:type="paragraph" w:customStyle="1" w:styleId="21">
    <w:name w:val="21"/>
    <w:basedOn w:val="a"/>
    <w:rsid w:val="00673F51"/>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673F51"/>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3F51"/>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3F51"/>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3F51"/>
    <w:rPr>
      <w:sz w:val="24"/>
    </w:rPr>
  </w:style>
  <w:style w:type="table" w:customStyle="1" w:styleId="TableGrid4">
    <w:name w:val="Table Grid4"/>
    <w:basedOn w:val="a1"/>
    <w:next w:val="afb"/>
    <w:rsid w:val="00673F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b"/>
    <w:rsid w:val="00673F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673F51"/>
    <w:rPr>
      <w:rFonts w:ascii="Times New Roman" w:eastAsia="宋体" w:hAnsi="Times New Roman"/>
      <w:lang w:val="sv-SE" w:eastAsia="sv-SE"/>
    </w:rPr>
    <w:tblPr/>
  </w:style>
  <w:style w:type="table" w:customStyle="1" w:styleId="TableGrid11">
    <w:name w:val="Table Grid11"/>
    <w:basedOn w:val="a1"/>
    <w:next w:val="afb"/>
    <w:rsid w:val="00673F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b"/>
    <w:rsid w:val="00673F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b"/>
    <w:rsid w:val="00673F5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b"/>
    <w:rsid w:val="00673F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b"/>
    <w:rsid w:val="00673F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b"/>
    <w:rsid w:val="00673F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b"/>
    <w:rsid w:val="00673F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b"/>
    <w:rsid w:val="00673F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b"/>
    <w:rsid w:val="00673F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b"/>
    <w:rsid w:val="00673F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b"/>
    <w:rsid w:val="00673F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b"/>
    <w:rsid w:val="00673F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b"/>
    <w:rsid w:val="00673F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b"/>
    <w:rsid w:val="00673F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673F51"/>
    <w:rPr>
      <w:rFonts w:ascii="MS Mincho" w:hAnsi="Courier New" w:cs="Courier New"/>
      <w:sz w:val="21"/>
      <w:szCs w:val="21"/>
      <w:lang w:val="en-GB" w:eastAsia="en-US"/>
    </w:rPr>
  </w:style>
  <w:style w:type="character" w:customStyle="1" w:styleId="1a">
    <w:name w:val="文末脚注文字列 (文字)1"/>
    <w:rsid w:val="00673F51"/>
    <w:rPr>
      <w:rFonts w:ascii="Times New Roman" w:hAnsi="Times New Roman"/>
      <w:lang w:val="en-GB" w:eastAsia="en-US"/>
    </w:rPr>
  </w:style>
  <w:style w:type="paragraph" w:customStyle="1" w:styleId="Default">
    <w:name w:val="Default"/>
    <w:rsid w:val="00673F5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673F51"/>
    <w:rPr>
      <w:rFonts w:ascii="MingLiU" w:eastAsia="MingLiU" w:hAnsi="Courier New" w:cs="Courier New"/>
      <w:sz w:val="24"/>
      <w:szCs w:val="24"/>
      <w:lang w:val="en-GB" w:eastAsia="en-US"/>
    </w:rPr>
  </w:style>
  <w:style w:type="character" w:customStyle="1" w:styleId="1c">
    <w:name w:val="章節附註文字 字元1"/>
    <w:rsid w:val="00673F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3F51"/>
    <w:rPr>
      <w:rFonts w:ascii="Arial" w:eastAsia="Times New Roman" w:hAnsi="Arial"/>
      <w:sz w:val="36"/>
      <w:lang w:val="en-GB" w:eastAsia="ja-JP" w:bidi="ar-SA"/>
    </w:rPr>
  </w:style>
  <w:style w:type="paragraph" w:customStyle="1" w:styleId="MO">
    <w:name w:val="MO"/>
    <w:basedOn w:val="a"/>
    <w:qFormat/>
    <w:rsid w:val="00673F51"/>
    <w:rPr>
      <w:rFonts w:eastAsia="宋体"/>
      <w:lang w:eastAsia="ja-JP"/>
    </w:rPr>
  </w:style>
  <w:style w:type="character" w:customStyle="1" w:styleId="FooterChar2">
    <w:name w:val="Footer Char2"/>
    <w:rsid w:val="00673F51"/>
    <w:rPr>
      <w:sz w:val="18"/>
      <w:szCs w:val="18"/>
    </w:rPr>
  </w:style>
  <w:style w:type="character" w:customStyle="1" w:styleId="Heading7Char3">
    <w:name w:val="Heading 7 Char3"/>
    <w:rsid w:val="00673F51"/>
    <w:rPr>
      <w:rFonts w:ascii="Arial" w:eastAsia="宋体" w:hAnsi="Arial" w:cs="Times New Roman"/>
      <w:kern w:val="0"/>
      <w:sz w:val="20"/>
      <w:szCs w:val="20"/>
      <w:lang w:val="en-GB" w:eastAsia="en-US"/>
    </w:rPr>
  </w:style>
  <w:style w:type="character" w:customStyle="1" w:styleId="Heading8Char3">
    <w:name w:val="Heading 8 Char3"/>
    <w:rsid w:val="00673F51"/>
    <w:rPr>
      <w:rFonts w:ascii="Arial" w:eastAsia="宋体" w:hAnsi="Arial" w:cs="Times New Roman"/>
      <w:kern w:val="0"/>
      <w:sz w:val="36"/>
      <w:szCs w:val="20"/>
      <w:lang w:val="en-GB" w:eastAsia="en-US"/>
    </w:rPr>
  </w:style>
  <w:style w:type="character" w:customStyle="1" w:styleId="Heading9Char2">
    <w:name w:val="Heading 9 Char2"/>
    <w:rsid w:val="00673F51"/>
    <w:rPr>
      <w:rFonts w:ascii="Arial" w:eastAsia="宋体" w:hAnsi="Arial" w:cs="Times New Roman"/>
      <w:kern w:val="0"/>
      <w:sz w:val="36"/>
      <w:szCs w:val="20"/>
      <w:lang w:val="en-GB" w:eastAsia="en-US"/>
    </w:rPr>
  </w:style>
  <w:style w:type="character" w:customStyle="1" w:styleId="BalloonTextChar1">
    <w:name w:val="Balloon Text Char1"/>
    <w:uiPriority w:val="99"/>
    <w:rsid w:val="00673F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3F51"/>
    <w:rPr>
      <w:rFonts w:ascii="Times New Roman" w:eastAsia="MS Mincho" w:hAnsi="Times New Roman"/>
      <w:lang w:val="en-GB" w:eastAsia="en-US"/>
    </w:rPr>
  </w:style>
  <w:style w:type="character" w:customStyle="1" w:styleId="DocumentMapChar1">
    <w:name w:val="Document Map Char1"/>
    <w:uiPriority w:val="99"/>
    <w:semiHidden/>
    <w:rsid w:val="00673F51"/>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3F51"/>
    <w:rPr>
      <w:rFonts w:ascii="Courier New" w:eastAsia="宋体" w:hAnsi="Courier New" w:cs="Times New Roman"/>
      <w:kern w:val="0"/>
      <w:sz w:val="20"/>
      <w:szCs w:val="20"/>
      <w:lang w:val="nb-NO" w:eastAsia="ja-JP"/>
    </w:rPr>
  </w:style>
  <w:style w:type="paragraph" w:customStyle="1" w:styleId="1d">
    <w:name w:val="수정1"/>
    <w:hidden/>
    <w:semiHidden/>
    <w:rsid w:val="00673F51"/>
    <w:rPr>
      <w:rFonts w:ascii="Times New Roman" w:eastAsia="Batang" w:hAnsi="Times New Roman"/>
      <w:lang w:val="en-GB" w:eastAsia="en-US"/>
    </w:rPr>
  </w:style>
  <w:style w:type="character" w:customStyle="1" w:styleId="Titre3Car">
    <w:name w:val="Titre 3 Car"/>
    <w:rsid w:val="00673F51"/>
    <w:rPr>
      <w:rFonts w:ascii="Arial" w:hAnsi="Arial"/>
      <w:sz w:val="28"/>
      <w:szCs w:val="28"/>
      <w:lang w:val="en-GB" w:eastAsia="en-GB"/>
    </w:rPr>
  </w:style>
  <w:style w:type="character" w:customStyle="1" w:styleId="GuidanceChar">
    <w:name w:val="Guidance Char"/>
    <w:link w:val="Guidance"/>
    <w:uiPriority w:val="99"/>
    <w:rsid w:val="00673F51"/>
    <w:rPr>
      <w:rFonts w:ascii="Times New Roman" w:eastAsia="宋体" w:hAnsi="Times New Roman"/>
      <w:i/>
      <w:color w:val="0000FF"/>
      <w:lang w:val="en-GB" w:eastAsia="en-GB"/>
    </w:rPr>
  </w:style>
  <w:style w:type="paragraph" w:customStyle="1" w:styleId="IBN">
    <w:name w:val="IBN"/>
    <w:basedOn w:val="a"/>
    <w:rsid w:val="00673F51"/>
    <w:pPr>
      <w:tabs>
        <w:tab w:val="left" w:pos="567"/>
      </w:tabs>
    </w:pPr>
    <w:rPr>
      <w:rFonts w:eastAsia="宋体"/>
      <w:lang w:eastAsia="en-GB"/>
    </w:rPr>
  </w:style>
  <w:style w:type="paragraph" w:customStyle="1" w:styleId="1e9pt">
    <w:name w:val="1e) 9 pt"/>
    <w:basedOn w:val="B1"/>
    <w:link w:val="1e9ptCar"/>
    <w:rsid w:val="00673F51"/>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3F51"/>
    <w:rPr>
      <w:rFonts w:ascii="Times New Roman" w:eastAsia="宋体" w:hAnsi="Times New Roman"/>
      <w:noProof/>
      <w:szCs w:val="18"/>
      <w:lang w:val="en-GB" w:eastAsia="en-GB"/>
    </w:rPr>
  </w:style>
  <w:style w:type="paragraph" w:customStyle="1" w:styleId="Npr">
    <w:name w:val="Npr"/>
    <w:basedOn w:val="a"/>
    <w:rsid w:val="00673F51"/>
    <w:pPr>
      <w:ind w:firstLine="284"/>
    </w:pPr>
    <w:rPr>
      <w:rFonts w:eastAsia="MS Mincho"/>
      <w:lang w:eastAsia="ja-JP"/>
    </w:rPr>
  </w:style>
  <w:style w:type="paragraph" w:customStyle="1" w:styleId="StyleFPArialLatin9ptCentrGauche5cmDroite5">
    <w:name w:val="Style FP + Arial (Latin) 9 pt Centré Gauche :  5 cm Droite :  5..."/>
    <w:basedOn w:val="FP"/>
    <w:rsid w:val="00673F5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3F51"/>
    <w:rPr>
      <w:lang w:val="en-GB" w:eastAsia="en-GB"/>
    </w:rPr>
  </w:style>
  <w:style w:type="character" w:customStyle="1" w:styleId="H6Car">
    <w:name w:val="H6 Car"/>
    <w:rsid w:val="00673F51"/>
    <w:rPr>
      <w:rFonts w:ascii="Arial" w:hAnsi="Arial"/>
      <w:sz w:val="22"/>
      <w:lang w:val="en-GB"/>
    </w:rPr>
  </w:style>
  <w:style w:type="paragraph" w:customStyle="1" w:styleId="B3H6">
    <w:name w:val="B3H6"/>
    <w:basedOn w:val="B3"/>
    <w:rsid w:val="00673F51"/>
    <w:pPr>
      <w:overflowPunct w:val="0"/>
      <w:autoSpaceDE w:val="0"/>
      <w:autoSpaceDN w:val="0"/>
      <w:adjustRightInd w:val="0"/>
      <w:textAlignment w:val="baseline"/>
    </w:pPr>
    <w:rPr>
      <w:rFonts w:eastAsia="宋体"/>
      <w:lang w:eastAsia="x-none"/>
    </w:rPr>
  </w:style>
  <w:style w:type="character" w:customStyle="1" w:styleId="NOChar1">
    <w:name w:val="NO Char1"/>
    <w:rsid w:val="00673F51"/>
    <w:rPr>
      <w:rFonts w:eastAsia="MS Mincho"/>
      <w:lang w:val="en-GB" w:eastAsia="en-US" w:bidi="ar-SA"/>
    </w:rPr>
  </w:style>
  <w:style w:type="character" w:customStyle="1" w:styleId="BodyText2Char3">
    <w:name w:val="Body Text 2 Char3"/>
    <w:rsid w:val="00673F51"/>
    <w:rPr>
      <w:rFonts w:ascii="Times New Roman" w:eastAsia="宋体" w:hAnsi="Times New Roman" w:cs="Times New Roman"/>
      <w:kern w:val="0"/>
      <w:sz w:val="20"/>
      <w:szCs w:val="20"/>
      <w:lang w:val="en-GB" w:eastAsia="ja-JP"/>
    </w:rPr>
  </w:style>
  <w:style w:type="character" w:customStyle="1" w:styleId="BodyText3Char3">
    <w:name w:val="Body Text 3 Char3"/>
    <w:rsid w:val="00673F51"/>
    <w:rPr>
      <w:rFonts w:ascii="Times New Roman" w:eastAsia="宋体" w:hAnsi="Times New Roman" w:cs="Times New Roman"/>
      <w:kern w:val="0"/>
      <w:sz w:val="20"/>
      <w:szCs w:val="20"/>
      <w:lang w:val="en-GB" w:eastAsia="ja-JP"/>
    </w:rPr>
  </w:style>
  <w:style w:type="character" w:customStyle="1" w:styleId="afff8">
    <w:name w:val="+"/>
    <w:aliases w:val="superscript"/>
    <w:rsid w:val="00673F51"/>
    <w:rPr>
      <w:vertAlign w:val="superscript"/>
    </w:rPr>
  </w:style>
  <w:style w:type="paragraph" w:customStyle="1" w:styleId="berschrift1H1">
    <w:name w:val="Überschrift 1.H1"/>
    <w:basedOn w:val="a"/>
    <w:next w:val="a"/>
    <w:rsid w:val="00673F51"/>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673F51"/>
    <w:pPr>
      <w:widowControl/>
      <w:tabs>
        <w:tab w:val="num" w:pos="992"/>
      </w:tabs>
      <w:spacing w:after="120"/>
      <w:ind w:left="992" w:hanging="425"/>
    </w:pPr>
    <w:rPr>
      <w:rFonts w:eastAsia="MS Mincho"/>
      <w:lang w:val="en-US"/>
    </w:rPr>
  </w:style>
  <w:style w:type="paragraph" w:customStyle="1" w:styleId="text">
    <w:name w:val="text"/>
    <w:basedOn w:val="a"/>
    <w:rsid w:val="00673F51"/>
    <w:pPr>
      <w:widowControl w:val="0"/>
      <w:spacing w:after="240"/>
      <w:jc w:val="both"/>
    </w:pPr>
    <w:rPr>
      <w:rFonts w:eastAsia="宋体"/>
      <w:sz w:val="24"/>
      <w:lang w:val="en-AU" w:eastAsia="ja-JP"/>
    </w:rPr>
  </w:style>
  <w:style w:type="paragraph" w:customStyle="1" w:styleId="textintend2">
    <w:name w:val="text intend 2"/>
    <w:basedOn w:val="text"/>
    <w:rsid w:val="00673F51"/>
    <w:pPr>
      <w:widowControl/>
      <w:tabs>
        <w:tab w:val="num" w:pos="1418"/>
      </w:tabs>
      <w:spacing w:after="120"/>
      <w:ind w:left="1418" w:hanging="426"/>
    </w:pPr>
    <w:rPr>
      <w:rFonts w:eastAsia="MS Mincho"/>
      <w:lang w:val="en-US"/>
    </w:rPr>
  </w:style>
  <w:style w:type="paragraph" w:customStyle="1" w:styleId="textintend3">
    <w:name w:val="text intend 3"/>
    <w:basedOn w:val="text"/>
    <w:rsid w:val="00673F51"/>
    <w:pPr>
      <w:widowControl/>
      <w:tabs>
        <w:tab w:val="num" w:pos="1843"/>
      </w:tabs>
      <w:spacing w:after="120"/>
      <w:ind w:left="1843" w:hanging="425"/>
    </w:pPr>
    <w:rPr>
      <w:rFonts w:eastAsia="MS Mincho"/>
      <w:lang w:val="en-US"/>
    </w:rPr>
  </w:style>
  <w:style w:type="paragraph" w:customStyle="1" w:styleId="normalpuce">
    <w:name w:val="normal puce"/>
    <w:basedOn w:val="a"/>
    <w:rsid w:val="00673F5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673F5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673F5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3F51"/>
    <w:rPr>
      <w:rFonts w:ascii="Arial" w:hAnsi="Arial"/>
      <w:sz w:val="28"/>
      <w:lang w:val="en-GB"/>
    </w:rPr>
  </w:style>
  <w:style w:type="paragraph" w:customStyle="1" w:styleId="H60">
    <w:name w:val="样式 H6"/>
    <w:basedOn w:val="H6"/>
    <w:rsid w:val="00673F51"/>
    <w:rPr>
      <w:rFonts w:eastAsia="宋体"/>
      <w:lang w:eastAsia="zh-TW"/>
    </w:rPr>
  </w:style>
  <w:style w:type="paragraph" w:customStyle="1" w:styleId="TH0">
    <w:name w:val="样式 TH"/>
    <w:basedOn w:val="TH"/>
    <w:rsid w:val="00673F51"/>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3F51"/>
    <w:rPr>
      <w:rFonts w:ascii="Arial" w:hAnsi="Arial"/>
      <w:sz w:val="28"/>
      <w:lang w:val="en-GB" w:eastAsia="en-US" w:bidi="ar-SA"/>
    </w:rPr>
  </w:style>
  <w:style w:type="character" w:customStyle="1" w:styleId="TFZchn">
    <w:name w:val="TF Zchn"/>
    <w:rsid w:val="00673F51"/>
    <w:rPr>
      <w:rFonts w:ascii="Arial" w:eastAsia="MS Mincho" w:hAnsi="Arial"/>
      <w:b/>
      <w:bCs/>
      <w:lang w:val="en-GB" w:eastAsia="en-GB"/>
    </w:rPr>
  </w:style>
  <w:style w:type="paragraph" w:customStyle="1" w:styleId="TAH8pt">
    <w:name w:val="TAH + 8 pt"/>
    <w:basedOn w:val="TAH"/>
    <w:rsid w:val="00673F51"/>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3F51"/>
  </w:style>
  <w:style w:type="character" w:customStyle="1" w:styleId="apple-converted-space">
    <w:name w:val="apple-converted-space"/>
    <w:rsid w:val="00673F51"/>
  </w:style>
  <w:style w:type="character" w:customStyle="1" w:styleId="aa">
    <w:name w:val="列表 字符"/>
    <w:link w:val="a9"/>
    <w:rsid w:val="00673F51"/>
    <w:rPr>
      <w:rFonts w:ascii="Times New Roman" w:hAnsi="Times New Roman"/>
      <w:lang w:val="en-GB" w:eastAsia="en-US"/>
    </w:rPr>
  </w:style>
  <w:style w:type="paragraph" w:customStyle="1" w:styleId="TableEntry0">
    <w:name w:val="Table Entry"/>
    <w:basedOn w:val="a"/>
    <w:next w:val="a"/>
    <w:rsid w:val="00673F51"/>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3F51"/>
    <w:rPr>
      <w:rFonts w:ascii="Times New Roman" w:eastAsia="宋体" w:hAnsi="Times New Roman" w:cs="Times New Roman"/>
      <w:kern w:val="0"/>
      <w:sz w:val="20"/>
      <w:szCs w:val="20"/>
      <w:lang w:val="en-GB" w:eastAsia="ja-JP"/>
    </w:rPr>
  </w:style>
  <w:style w:type="paragraph" w:customStyle="1" w:styleId="tac0">
    <w:name w:val="tac0"/>
    <w:basedOn w:val="a"/>
    <w:rsid w:val="00673F51"/>
    <w:pPr>
      <w:keepNext/>
      <w:spacing w:after="0"/>
      <w:jc w:val="center"/>
    </w:pPr>
    <w:rPr>
      <w:rFonts w:ascii="Arial" w:eastAsia="宋体" w:hAnsi="Arial" w:cs="Arial"/>
      <w:sz w:val="18"/>
      <w:szCs w:val="18"/>
      <w:lang w:val="en-US" w:eastAsia="zh-CN"/>
    </w:rPr>
  </w:style>
  <w:style w:type="paragraph" w:customStyle="1" w:styleId="tal00">
    <w:name w:val="tal0"/>
    <w:basedOn w:val="a"/>
    <w:rsid w:val="00673F51"/>
    <w:pPr>
      <w:keepNext/>
      <w:spacing w:after="0"/>
    </w:pPr>
    <w:rPr>
      <w:rFonts w:ascii="Arial" w:eastAsia="宋体" w:hAnsi="Arial" w:cs="Arial"/>
      <w:sz w:val="18"/>
      <w:szCs w:val="18"/>
      <w:lang w:val="en-US" w:eastAsia="zh-CN"/>
    </w:rPr>
  </w:style>
  <w:style w:type="character" w:customStyle="1" w:styleId="BodyTextIndent2Char3">
    <w:name w:val="Body Text Indent 2 Char3"/>
    <w:rsid w:val="00673F51"/>
    <w:rPr>
      <w:rFonts w:ascii="Arial" w:eastAsia="MS Mincho" w:hAnsi="Arial" w:cs="Times New Roman"/>
      <w:kern w:val="0"/>
      <w:sz w:val="20"/>
      <w:szCs w:val="20"/>
      <w:lang w:val="en-GB" w:eastAsia="ja-JP"/>
    </w:rPr>
  </w:style>
  <w:style w:type="character" w:customStyle="1" w:styleId="EditorsNoteCharCharChar">
    <w:name w:val="Editor's Note Char Char Char"/>
    <w:rsid w:val="00673F51"/>
    <w:rPr>
      <w:color w:val="FF0000"/>
      <w:lang w:val="en-GB" w:eastAsia="en-US" w:bidi="ar-SA"/>
    </w:rPr>
  </w:style>
  <w:style w:type="paragraph" w:customStyle="1" w:styleId="msolistparagraph0">
    <w:name w:val="msolistparagraph"/>
    <w:basedOn w:val="a"/>
    <w:rsid w:val="00673F51"/>
    <w:pPr>
      <w:spacing w:after="0"/>
      <w:ind w:leftChars="400" w:left="400"/>
    </w:pPr>
    <w:rPr>
      <w:rFonts w:eastAsia="宋体"/>
      <w:sz w:val="24"/>
      <w:szCs w:val="24"/>
      <w:lang w:val="en-US" w:eastAsia="ja-JP"/>
    </w:rPr>
  </w:style>
  <w:style w:type="paragraph" w:customStyle="1" w:styleId="no0">
    <w:name w:val="no"/>
    <w:basedOn w:val="a"/>
    <w:rsid w:val="00673F51"/>
    <w:pPr>
      <w:ind w:left="1135" w:hanging="851"/>
    </w:pPr>
    <w:rPr>
      <w:rFonts w:eastAsia="宋体"/>
      <w:lang w:val="en-US" w:eastAsia="ja-JP"/>
    </w:rPr>
  </w:style>
  <w:style w:type="paragraph" w:customStyle="1" w:styleId="talcharchar0">
    <w:name w:val="talcharchar"/>
    <w:basedOn w:val="a"/>
    <w:rsid w:val="00673F51"/>
    <w:pPr>
      <w:spacing w:before="100" w:beforeAutospacing="1" w:after="100" w:afterAutospacing="1"/>
    </w:pPr>
    <w:rPr>
      <w:rFonts w:eastAsia="Calibri"/>
      <w:sz w:val="24"/>
      <w:szCs w:val="24"/>
      <w:lang w:eastAsia="en-GB"/>
    </w:rPr>
  </w:style>
  <w:style w:type="character" w:customStyle="1" w:styleId="CharChar15">
    <w:name w:val="Char Char15"/>
    <w:rsid w:val="00673F51"/>
    <w:rPr>
      <w:rFonts w:ascii="Arial" w:hAnsi="Arial"/>
      <w:sz w:val="36"/>
      <w:lang w:val="en-GB" w:eastAsia="en-US" w:bidi="ar-SA"/>
    </w:rPr>
  </w:style>
  <w:style w:type="paragraph" w:customStyle="1" w:styleId="PLBold">
    <w:name w:val="PL Bold"/>
    <w:basedOn w:val="PL"/>
    <w:link w:val="PLBoldChar"/>
    <w:rsid w:val="00673F5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3F51"/>
    <w:rPr>
      <w:rFonts w:ascii="Courier New" w:eastAsia="MS Gothic" w:hAnsi="Courier New"/>
      <w:b/>
      <w:bCs/>
      <w:noProof/>
      <w:sz w:val="16"/>
      <w:lang w:val="en-GB" w:eastAsia="ja-JP"/>
    </w:rPr>
  </w:style>
  <w:style w:type="paragraph" w:customStyle="1" w:styleId="PLBold0">
    <w:name w:val="PL + Bold"/>
    <w:basedOn w:val="PL"/>
    <w:link w:val="PLBoldChar0"/>
    <w:rsid w:val="00673F51"/>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3F51"/>
    <w:rPr>
      <w:rFonts w:ascii="Courier New" w:eastAsia="宋体" w:hAnsi="Courier New"/>
      <w:noProof/>
      <w:sz w:val="16"/>
      <w:lang w:val="en-GB" w:eastAsia="ja-JP"/>
    </w:rPr>
  </w:style>
  <w:style w:type="character" w:customStyle="1" w:styleId="mediumtext1">
    <w:name w:val="medium_text1"/>
    <w:rsid w:val="00673F51"/>
    <w:rPr>
      <w:sz w:val="18"/>
      <w:szCs w:val="18"/>
    </w:rPr>
  </w:style>
  <w:style w:type="character" w:customStyle="1" w:styleId="shorttext1">
    <w:name w:val="short_text1"/>
    <w:rsid w:val="00673F5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73F5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3F51"/>
    <w:rPr>
      <w:rFonts w:ascii="Arial" w:hAnsi="Arial"/>
      <w:sz w:val="28"/>
      <w:lang w:val="en-GB" w:eastAsia="en-US"/>
    </w:rPr>
  </w:style>
  <w:style w:type="character" w:customStyle="1" w:styleId="CharChar18">
    <w:name w:val="Char Char18"/>
    <w:rsid w:val="00673F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3F51"/>
    <w:rPr>
      <w:rFonts w:eastAsia="MS Mincho"/>
      <w:sz w:val="32"/>
      <w:lang w:val="en-GB" w:eastAsia="en-US"/>
    </w:rPr>
  </w:style>
  <w:style w:type="paragraph" w:customStyle="1" w:styleId="Char1">
    <w:name w:val="Char1"/>
    <w:semiHidden/>
    <w:rsid w:val="00673F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673F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3F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3F51"/>
    <w:rPr>
      <w:rFonts w:ascii="Arial" w:hAnsi="Arial"/>
      <w:sz w:val="24"/>
      <w:szCs w:val="28"/>
      <w:lang w:val="en-GB" w:eastAsia="en-GB" w:bidi="ar-SA"/>
    </w:rPr>
  </w:style>
  <w:style w:type="character" w:customStyle="1" w:styleId="Heading7Char2">
    <w:name w:val="Heading 7 Char2"/>
    <w:rsid w:val="00673F51"/>
    <w:rPr>
      <w:rFonts w:ascii="Arial" w:hAnsi="Arial"/>
      <w:lang w:val="en-GB" w:eastAsia="en-GB" w:bidi="ar-SA"/>
    </w:rPr>
  </w:style>
  <w:style w:type="character" w:customStyle="1" w:styleId="Heading8Char2">
    <w:name w:val="Heading 8 Char2"/>
    <w:rsid w:val="00673F51"/>
    <w:rPr>
      <w:rFonts w:ascii="Arial" w:hAnsi="Arial"/>
      <w:sz w:val="36"/>
      <w:lang w:val="en-GB" w:eastAsia="en-GB" w:bidi="ar-SA"/>
    </w:rPr>
  </w:style>
  <w:style w:type="character" w:customStyle="1" w:styleId="ListChar2">
    <w:name w:val="List Char2"/>
    <w:rsid w:val="00673F51"/>
    <w:rPr>
      <w:lang w:val="en-GB" w:eastAsia="en-GB" w:bidi="ar-SA"/>
    </w:rPr>
  </w:style>
  <w:style w:type="character" w:customStyle="1" w:styleId="PlainTextChar2">
    <w:name w:val="Plain Text Char2"/>
    <w:rsid w:val="00673F51"/>
    <w:rPr>
      <w:rFonts w:ascii="Courier New" w:hAnsi="Courier New"/>
      <w:lang w:val="nb-NO" w:eastAsia="en-US" w:bidi="ar-SA"/>
    </w:rPr>
  </w:style>
  <w:style w:type="character" w:customStyle="1" w:styleId="CommentTextChar2">
    <w:name w:val="Comment Text Char2"/>
    <w:semiHidden/>
    <w:rsid w:val="00673F51"/>
    <w:rPr>
      <w:lang w:val="en-GB" w:eastAsia="en-US" w:bidi="ar-SA"/>
    </w:rPr>
  </w:style>
  <w:style w:type="character" w:customStyle="1" w:styleId="BodyText2Char2">
    <w:name w:val="Body Text 2 Char2"/>
    <w:rsid w:val="00673F51"/>
    <w:rPr>
      <w:lang w:val="en-GB" w:eastAsia="ja-JP" w:bidi="ar-SA"/>
    </w:rPr>
  </w:style>
  <w:style w:type="character" w:customStyle="1" w:styleId="BodyText3Char2">
    <w:name w:val="Body Text 3 Char2"/>
    <w:rsid w:val="00673F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3F51"/>
    <w:rPr>
      <w:rFonts w:ascii="Arial" w:eastAsia="宋体" w:hAnsi="Arial"/>
      <w:sz w:val="32"/>
      <w:lang w:val="en-GB" w:eastAsia="en-US" w:bidi="ar-SA"/>
    </w:rPr>
  </w:style>
  <w:style w:type="character" w:customStyle="1" w:styleId="BodyTextIndentChar2">
    <w:name w:val="Body Text Indent Char2"/>
    <w:rsid w:val="00673F51"/>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3F51"/>
    <w:rPr>
      <w:rFonts w:ascii="Arial" w:hAnsi="Arial"/>
      <w:sz w:val="28"/>
      <w:lang w:val="en-GB" w:eastAsia="en-GB" w:bidi="ar-SA"/>
    </w:rPr>
  </w:style>
  <w:style w:type="character" w:customStyle="1" w:styleId="CarCar9">
    <w:name w:val="Car Car9"/>
    <w:rsid w:val="00673F51"/>
    <w:rPr>
      <w:rFonts w:ascii="Arial" w:hAnsi="Arial"/>
      <w:lang w:val="en-GB" w:eastAsia="ja-JP" w:bidi="ar-SA"/>
    </w:rPr>
  </w:style>
  <w:style w:type="character" w:customStyle="1" w:styleId="Heading9Char1">
    <w:name w:val="Heading 9 Char1"/>
    <w:rsid w:val="00673F51"/>
    <w:rPr>
      <w:rFonts w:ascii="Arial" w:hAnsi="Arial"/>
      <w:sz w:val="36"/>
      <w:lang w:val="en-GB" w:eastAsia="en-GB" w:bidi="ar-SA"/>
    </w:rPr>
  </w:style>
  <w:style w:type="character" w:customStyle="1" w:styleId="Heading7Char1">
    <w:name w:val="Heading 7 Char1"/>
    <w:rsid w:val="00673F51"/>
    <w:rPr>
      <w:rFonts w:ascii="Arial" w:hAnsi="Arial"/>
      <w:lang w:val="en-GB" w:eastAsia="ja-JP" w:bidi="ar-SA"/>
    </w:rPr>
  </w:style>
  <w:style w:type="character" w:customStyle="1" w:styleId="Heading8Char1">
    <w:name w:val="Heading 8 Char1"/>
    <w:rsid w:val="00673F51"/>
    <w:rPr>
      <w:rFonts w:ascii="Arial" w:hAnsi="Arial"/>
      <w:sz w:val="36"/>
      <w:lang w:val="en-GB" w:eastAsia="ja-JP" w:bidi="ar-SA"/>
    </w:rPr>
  </w:style>
  <w:style w:type="character" w:customStyle="1" w:styleId="ListChar1">
    <w:name w:val="List Char1"/>
    <w:rsid w:val="00673F51"/>
    <w:rPr>
      <w:lang w:val="en-GB" w:eastAsia="ja-JP" w:bidi="ar-SA"/>
    </w:rPr>
  </w:style>
  <w:style w:type="character" w:customStyle="1" w:styleId="CommentTextChar1">
    <w:name w:val="Comment Text Char1"/>
    <w:semiHidden/>
    <w:rsid w:val="00673F51"/>
    <w:rPr>
      <w:lang w:val="en-GB" w:eastAsia="en-US" w:bidi="ar-SA"/>
    </w:rPr>
  </w:style>
  <w:style w:type="character" w:customStyle="1" w:styleId="BodyText2Char1">
    <w:name w:val="Body Text 2 Char1"/>
    <w:rsid w:val="00673F51"/>
    <w:rPr>
      <w:lang w:val="en-GB" w:eastAsia="ja-JP" w:bidi="ar-SA"/>
    </w:rPr>
  </w:style>
  <w:style w:type="character" w:customStyle="1" w:styleId="BodyText3Char1">
    <w:name w:val="Body Text 3 Char1"/>
    <w:rsid w:val="00673F51"/>
    <w:rPr>
      <w:lang w:val="en-GB" w:eastAsia="ja-JP" w:bidi="ar-SA"/>
    </w:rPr>
  </w:style>
  <w:style w:type="character" w:customStyle="1" w:styleId="BodyTextIndentChar1">
    <w:name w:val="Body Text Indent Char1"/>
    <w:rsid w:val="00673F51"/>
    <w:rPr>
      <w:lang w:val="en-GB" w:eastAsia="en-US" w:bidi="ar-SA"/>
    </w:rPr>
  </w:style>
  <w:style w:type="character" w:customStyle="1" w:styleId="BodyTextIndent2Char1">
    <w:name w:val="Body Text Indent 2 Char1"/>
    <w:rsid w:val="00673F51"/>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673F51"/>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673F51"/>
    <w:pPr>
      <w:keepNext/>
      <w:keepLines/>
      <w:spacing w:before="60" w:after="60"/>
      <w:jc w:val="center"/>
    </w:pPr>
    <w:rPr>
      <w:rFonts w:ascii="Courier New" w:eastAsia="宋体" w:hAnsi="Courier New"/>
      <w:lang w:eastAsia="en-GB"/>
    </w:rPr>
  </w:style>
  <w:style w:type="paragraph" w:customStyle="1" w:styleId="afff9">
    <w:name w:val="標準番号"/>
    <w:basedOn w:val="a"/>
    <w:rsid w:val="00673F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673F51"/>
    <w:rPr>
      <w:rFonts w:ascii="Arial" w:eastAsia="MS Mincho" w:hAnsi="Arial"/>
      <w:noProof/>
      <w:lang w:eastAsia="en-GB"/>
    </w:rPr>
  </w:style>
  <w:style w:type="paragraph" w:customStyle="1" w:styleId="H600">
    <w:name w:val="H6 + 左侧:  0 厘米"/>
    <w:aliases w:val="首行缩进:  0 厘H6米"/>
    <w:basedOn w:val="H6"/>
    <w:rsid w:val="00673F51"/>
    <w:pPr>
      <w:ind w:left="0" w:firstLine="0"/>
    </w:pPr>
    <w:rPr>
      <w:rFonts w:eastAsia="宋体"/>
      <w:lang w:eastAsia="zh-CN"/>
    </w:rPr>
  </w:style>
  <w:style w:type="paragraph" w:customStyle="1" w:styleId="2f">
    <w:name w:val="列出段落2"/>
    <w:basedOn w:val="a"/>
    <w:qFormat/>
    <w:rsid w:val="00673F51"/>
    <w:pPr>
      <w:ind w:firstLineChars="200" w:firstLine="420"/>
    </w:pPr>
    <w:rPr>
      <w:rFonts w:eastAsia="宋体"/>
      <w:lang w:eastAsia="en-GB"/>
    </w:rPr>
  </w:style>
  <w:style w:type="paragraph" w:customStyle="1" w:styleId="1e">
    <w:name w:val="列出段落1"/>
    <w:basedOn w:val="a"/>
    <w:qFormat/>
    <w:rsid w:val="00673F51"/>
    <w:pPr>
      <w:ind w:firstLineChars="200" w:firstLine="420"/>
    </w:pPr>
    <w:rPr>
      <w:rFonts w:eastAsia="宋体"/>
      <w:lang w:eastAsia="en-GB"/>
    </w:rPr>
  </w:style>
  <w:style w:type="paragraph" w:customStyle="1" w:styleId="b31">
    <w:name w:val="b3"/>
    <w:basedOn w:val="a"/>
    <w:rsid w:val="00673F51"/>
    <w:pPr>
      <w:ind w:left="1135" w:hanging="284"/>
    </w:pPr>
    <w:rPr>
      <w:rFonts w:ascii="Calibri" w:eastAsia="MS PGothic" w:hAnsi="Calibri" w:cs="Calibri"/>
      <w:sz w:val="22"/>
      <w:szCs w:val="22"/>
      <w:lang w:eastAsia="en-GB"/>
    </w:rPr>
  </w:style>
  <w:style w:type="paragraph" w:customStyle="1" w:styleId="b40">
    <w:name w:val="b4"/>
    <w:basedOn w:val="a"/>
    <w:rsid w:val="00673F51"/>
    <w:pPr>
      <w:ind w:left="1418" w:hanging="284"/>
    </w:pPr>
    <w:rPr>
      <w:rFonts w:ascii="Calibri" w:eastAsia="MS PGothic" w:hAnsi="Calibri" w:cs="Calibri"/>
      <w:sz w:val="22"/>
      <w:szCs w:val="22"/>
      <w:lang w:eastAsia="en-GB"/>
    </w:rPr>
  </w:style>
  <w:style w:type="paragraph" w:customStyle="1" w:styleId="b21">
    <w:name w:val="b2"/>
    <w:basedOn w:val="a"/>
    <w:rsid w:val="00673F51"/>
    <w:pPr>
      <w:ind w:left="851" w:hanging="284"/>
    </w:pPr>
    <w:rPr>
      <w:rFonts w:eastAsia="MS PGothic"/>
      <w:lang w:eastAsia="en-GB"/>
    </w:rPr>
  </w:style>
  <w:style w:type="character" w:customStyle="1" w:styleId="Absatz-Standardschriftart4">
    <w:name w:val="Absatz-Standardschriftart4"/>
    <w:rsid w:val="00673F51"/>
  </w:style>
  <w:style w:type="character" w:customStyle="1" w:styleId="WW-Absatz-Standardschriftart">
    <w:name w:val="WW-Absatz-Standardschriftart"/>
    <w:rsid w:val="00673F51"/>
  </w:style>
  <w:style w:type="character" w:customStyle="1" w:styleId="WW8Num1z0">
    <w:name w:val="WW8Num1z0"/>
    <w:rsid w:val="00673F51"/>
    <w:rPr>
      <w:rFonts w:ascii="Symbol" w:hAnsi="Symbol"/>
    </w:rPr>
  </w:style>
  <w:style w:type="character" w:customStyle="1" w:styleId="WW8Num5z0">
    <w:name w:val="WW8Num5z0"/>
    <w:rsid w:val="00673F51"/>
    <w:rPr>
      <w:rFonts w:ascii="Times New Roman" w:eastAsia="MS Mincho" w:hAnsi="Times New Roman" w:cs="Times New Roman"/>
    </w:rPr>
  </w:style>
  <w:style w:type="character" w:customStyle="1" w:styleId="WW8Num5z1">
    <w:name w:val="WW8Num5z1"/>
    <w:rsid w:val="00673F51"/>
    <w:rPr>
      <w:rFonts w:ascii="Courier New" w:hAnsi="Courier New" w:cs="Courier New"/>
    </w:rPr>
  </w:style>
  <w:style w:type="character" w:customStyle="1" w:styleId="WW8Num5z2">
    <w:name w:val="WW8Num5z2"/>
    <w:rsid w:val="00673F51"/>
    <w:rPr>
      <w:rFonts w:ascii="Wingdings" w:hAnsi="Wingdings"/>
    </w:rPr>
  </w:style>
  <w:style w:type="character" w:customStyle="1" w:styleId="WW8Num5z3">
    <w:name w:val="WW8Num5z3"/>
    <w:rsid w:val="00673F51"/>
    <w:rPr>
      <w:rFonts w:ascii="Symbol" w:hAnsi="Symbol"/>
    </w:rPr>
  </w:style>
  <w:style w:type="character" w:customStyle="1" w:styleId="WW8Num6z0">
    <w:name w:val="WW8Num6z0"/>
    <w:rsid w:val="00673F51"/>
    <w:rPr>
      <w:rFonts w:ascii="Arial" w:eastAsia="MS Mincho" w:hAnsi="Arial" w:cs="Arial"/>
    </w:rPr>
  </w:style>
  <w:style w:type="character" w:customStyle="1" w:styleId="WW8Num6z1">
    <w:name w:val="WW8Num6z1"/>
    <w:rsid w:val="00673F51"/>
    <w:rPr>
      <w:rFonts w:ascii="Courier New" w:hAnsi="Courier New" w:cs="Courier New"/>
    </w:rPr>
  </w:style>
  <w:style w:type="character" w:customStyle="1" w:styleId="WW8Num6z2">
    <w:name w:val="WW8Num6z2"/>
    <w:rsid w:val="00673F51"/>
    <w:rPr>
      <w:rFonts w:ascii="Wingdings" w:hAnsi="Wingdings"/>
    </w:rPr>
  </w:style>
  <w:style w:type="character" w:customStyle="1" w:styleId="WW8Num6z3">
    <w:name w:val="WW8Num6z3"/>
    <w:rsid w:val="00673F51"/>
    <w:rPr>
      <w:rFonts w:ascii="Symbol" w:hAnsi="Symbol"/>
    </w:rPr>
  </w:style>
  <w:style w:type="character" w:customStyle="1" w:styleId="WW8Num9z0">
    <w:name w:val="WW8Num9z0"/>
    <w:rsid w:val="00673F51"/>
    <w:rPr>
      <w:rFonts w:ascii="Times New Roman" w:eastAsia="MS Mincho" w:hAnsi="Times New Roman" w:cs="Times New Roman"/>
    </w:rPr>
  </w:style>
  <w:style w:type="character" w:customStyle="1" w:styleId="WW8Num9z1">
    <w:name w:val="WW8Num9z1"/>
    <w:rsid w:val="00673F51"/>
    <w:rPr>
      <w:rFonts w:ascii="Courier New" w:hAnsi="Courier New" w:cs="Courier New"/>
    </w:rPr>
  </w:style>
  <w:style w:type="character" w:customStyle="1" w:styleId="WW8Num9z2">
    <w:name w:val="WW8Num9z2"/>
    <w:rsid w:val="00673F51"/>
    <w:rPr>
      <w:rFonts w:ascii="Wingdings" w:hAnsi="Wingdings"/>
    </w:rPr>
  </w:style>
  <w:style w:type="character" w:customStyle="1" w:styleId="WW8Num9z3">
    <w:name w:val="WW8Num9z3"/>
    <w:rsid w:val="00673F51"/>
    <w:rPr>
      <w:rFonts w:ascii="Symbol" w:hAnsi="Symbol"/>
    </w:rPr>
  </w:style>
  <w:style w:type="character" w:customStyle="1" w:styleId="WW8Num11z0">
    <w:name w:val="WW8Num11z0"/>
    <w:rsid w:val="00673F51"/>
    <w:rPr>
      <w:rFonts w:ascii="Times New Roman" w:eastAsia="MS Mincho" w:hAnsi="Times New Roman" w:cs="Times New Roman"/>
    </w:rPr>
  </w:style>
  <w:style w:type="character" w:customStyle="1" w:styleId="WW8Num11z1">
    <w:name w:val="WW8Num11z1"/>
    <w:rsid w:val="00673F51"/>
    <w:rPr>
      <w:rFonts w:ascii="Courier New" w:hAnsi="Courier New" w:cs="Courier New"/>
    </w:rPr>
  </w:style>
  <w:style w:type="character" w:customStyle="1" w:styleId="WW8Num11z2">
    <w:name w:val="WW8Num11z2"/>
    <w:rsid w:val="00673F51"/>
    <w:rPr>
      <w:rFonts w:ascii="Wingdings" w:hAnsi="Wingdings"/>
    </w:rPr>
  </w:style>
  <w:style w:type="character" w:customStyle="1" w:styleId="WW8Num11z3">
    <w:name w:val="WW8Num11z3"/>
    <w:rsid w:val="00673F51"/>
    <w:rPr>
      <w:rFonts w:ascii="Symbol" w:hAnsi="Symbol"/>
    </w:rPr>
  </w:style>
  <w:style w:type="character" w:customStyle="1" w:styleId="WW8Num15z0">
    <w:name w:val="WW8Num15z0"/>
    <w:rsid w:val="00673F51"/>
    <w:rPr>
      <w:rFonts w:ascii="Times New Roman" w:eastAsia="Times New Roman" w:hAnsi="Times New Roman" w:cs="Times New Roman"/>
    </w:rPr>
  </w:style>
  <w:style w:type="character" w:customStyle="1" w:styleId="WW8Num15z1">
    <w:name w:val="WW8Num15z1"/>
    <w:rsid w:val="00673F51"/>
    <w:rPr>
      <w:rFonts w:ascii="Courier New" w:hAnsi="Courier New" w:cs="Courier New"/>
    </w:rPr>
  </w:style>
  <w:style w:type="character" w:customStyle="1" w:styleId="WW8Num15z2">
    <w:name w:val="WW8Num15z2"/>
    <w:rsid w:val="00673F51"/>
    <w:rPr>
      <w:rFonts w:ascii="Wingdings" w:hAnsi="Wingdings"/>
    </w:rPr>
  </w:style>
  <w:style w:type="character" w:customStyle="1" w:styleId="WW8Num15z3">
    <w:name w:val="WW8Num15z3"/>
    <w:rsid w:val="00673F51"/>
    <w:rPr>
      <w:rFonts w:ascii="Symbol" w:hAnsi="Symbol"/>
    </w:rPr>
  </w:style>
  <w:style w:type="character" w:customStyle="1" w:styleId="WW8Num16z0">
    <w:name w:val="WW8Num16z0"/>
    <w:rsid w:val="00673F51"/>
    <w:rPr>
      <w:rFonts w:ascii="Times New Roman" w:eastAsia="MS Mincho" w:hAnsi="Times New Roman" w:cs="Times New Roman"/>
    </w:rPr>
  </w:style>
  <w:style w:type="character" w:customStyle="1" w:styleId="WW8Num16z1">
    <w:name w:val="WW8Num16z1"/>
    <w:rsid w:val="00673F51"/>
    <w:rPr>
      <w:rFonts w:ascii="Courier New" w:hAnsi="Courier New" w:cs="Courier New"/>
    </w:rPr>
  </w:style>
  <w:style w:type="character" w:customStyle="1" w:styleId="WW8Num16z2">
    <w:name w:val="WW8Num16z2"/>
    <w:rsid w:val="00673F51"/>
    <w:rPr>
      <w:rFonts w:ascii="Wingdings" w:hAnsi="Wingdings"/>
    </w:rPr>
  </w:style>
  <w:style w:type="character" w:customStyle="1" w:styleId="WW8Num16z3">
    <w:name w:val="WW8Num16z3"/>
    <w:rsid w:val="00673F51"/>
    <w:rPr>
      <w:rFonts w:ascii="Symbol" w:hAnsi="Symbol"/>
    </w:rPr>
  </w:style>
  <w:style w:type="character" w:customStyle="1" w:styleId="WW8Num18z0">
    <w:name w:val="WW8Num18z0"/>
    <w:rsid w:val="00673F51"/>
    <w:rPr>
      <w:rFonts w:ascii="Times New Roman" w:eastAsia="Times New Roman" w:hAnsi="Times New Roman" w:cs="Times New Roman"/>
    </w:rPr>
  </w:style>
  <w:style w:type="character" w:customStyle="1" w:styleId="WW8Num18z1">
    <w:name w:val="WW8Num18z1"/>
    <w:rsid w:val="00673F51"/>
    <w:rPr>
      <w:rFonts w:ascii="Courier New" w:hAnsi="Courier New" w:cs="Courier New"/>
    </w:rPr>
  </w:style>
  <w:style w:type="character" w:customStyle="1" w:styleId="WW8Num18z2">
    <w:name w:val="WW8Num18z2"/>
    <w:rsid w:val="00673F51"/>
    <w:rPr>
      <w:rFonts w:ascii="Wingdings" w:hAnsi="Wingdings"/>
    </w:rPr>
  </w:style>
  <w:style w:type="character" w:customStyle="1" w:styleId="WW8Num18z3">
    <w:name w:val="WW8Num18z3"/>
    <w:rsid w:val="00673F51"/>
    <w:rPr>
      <w:rFonts w:ascii="Symbol" w:hAnsi="Symbol"/>
    </w:rPr>
  </w:style>
  <w:style w:type="character" w:customStyle="1" w:styleId="WW8Num19z0">
    <w:name w:val="WW8Num19z0"/>
    <w:rsid w:val="00673F51"/>
    <w:rPr>
      <w:rFonts w:ascii="Times New Roman" w:eastAsia="MS Mincho" w:hAnsi="Times New Roman" w:cs="Times New Roman"/>
    </w:rPr>
  </w:style>
  <w:style w:type="character" w:customStyle="1" w:styleId="WW8Num19z1">
    <w:name w:val="WW8Num19z1"/>
    <w:rsid w:val="00673F51"/>
    <w:rPr>
      <w:rFonts w:ascii="Wingdings" w:hAnsi="Wingdings"/>
    </w:rPr>
  </w:style>
  <w:style w:type="character" w:customStyle="1" w:styleId="WW8Num25z0">
    <w:name w:val="WW8Num25z0"/>
    <w:rsid w:val="00673F51"/>
    <w:rPr>
      <w:rFonts w:ascii="Arial" w:eastAsia="宋体" w:hAnsi="Arial" w:cs="Arial"/>
    </w:rPr>
  </w:style>
  <w:style w:type="character" w:customStyle="1" w:styleId="WW8Num25z1">
    <w:name w:val="WW8Num25z1"/>
    <w:rsid w:val="00673F51"/>
    <w:rPr>
      <w:rFonts w:ascii="Wingdings" w:hAnsi="Wingdings"/>
    </w:rPr>
  </w:style>
  <w:style w:type="character" w:customStyle="1" w:styleId="WW8Num28z0">
    <w:name w:val="WW8Num28z0"/>
    <w:rsid w:val="00673F51"/>
    <w:rPr>
      <w:rFonts w:ascii="Times New Roman" w:eastAsia="MS Mincho" w:hAnsi="Times New Roman" w:cs="Times New Roman"/>
    </w:rPr>
  </w:style>
  <w:style w:type="character" w:customStyle="1" w:styleId="WW8Num28z1">
    <w:name w:val="WW8Num28z1"/>
    <w:rsid w:val="00673F51"/>
    <w:rPr>
      <w:rFonts w:ascii="Courier New" w:hAnsi="Courier New" w:cs="Courier New"/>
    </w:rPr>
  </w:style>
  <w:style w:type="character" w:customStyle="1" w:styleId="WW8Num28z2">
    <w:name w:val="WW8Num28z2"/>
    <w:rsid w:val="00673F51"/>
    <w:rPr>
      <w:rFonts w:ascii="Wingdings" w:hAnsi="Wingdings"/>
    </w:rPr>
  </w:style>
  <w:style w:type="character" w:customStyle="1" w:styleId="WW8Num28z3">
    <w:name w:val="WW8Num28z3"/>
    <w:rsid w:val="00673F51"/>
    <w:rPr>
      <w:rFonts w:ascii="Symbol" w:hAnsi="Symbol"/>
    </w:rPr>
  </w:style>
  <w:style w:type="character" w:customStyle="1" w:styleId="WW8Num32z0">
    <w:name w:val="WW8Num32z0"/>
    <w:rsid w:val="00673F51"/>
    <w:rPr>
      <w:rFonts w:ascii="Times New Roman" w:eastAsia="Times New Roman" w:hAnsi="Times New Roman" w:cs="Times New Roman"/>
    </w:rPr>
  </w:style>
  <w:style w:type="character" w:customStyle="1" w:styleId="WW8Num32z1">
    <w:name w:val="WW8Num32z1"/>
    <w:rsid w:val="00673F51"/>
    <w:rPr>
      <w:rFonts w:ascii="Courier New" w:hAnsi="Courier New" w:cs="Courier New"/>
    </w:rPr>
  </w:style>
  <w:style w:type="character" w:customStyle="1" w:styleId="WW8Num32z2">
    <w:name w:val="WW8Num32z2"/>
    <w:rsid w:val="00673F51"/>
    <w:rPr>
      <w:rFonts w:ascii="Wingdings" w:hAnsi="Wingdings"/>
    </w:rPr>
  </w:style>
  <w:style w:type="character" w:customStyle="1" w:styleId="WW8Num32z3">
    <w:name w:val="WW8Num32z3"/>
    <w:rsid w:val="00673F51"/>
    <w:rPr>
      <w:rFonts w:ascii="Symbol" w:hAnsi="Symbol"/>
    </w:rPr>
  </w:style>
  <w:style w:type="character" w:customStyle="1" w:styleId="WW8Num34z0">
    <w:name w:val="WW8Num34z0"/>
    <w:rsid w:val="00673F51"/>
    <w:rPr>
      <w:rFonts w:ascii="Times New Roman" w:eastAsia="宋体" w:hAnsi="Times New Roman" w:cs="Times New Roman"/>
    </w:rPr>
  </w:style>
  <w:style w:type="character" w:customStyle="1" w:styleId="WW8Num34z1">
    <w:name w:val="WW8Num34z1"/>
    <w:rsid w:val="00673F51"/>
    <w:rPr>
      <w:rFonts w:ascii="Wingdings" w:hAnsi="Wingdings"/>
    </w:rPr>
  </w:style>
  <w:style w:type="character" w:customStyle="1" w:styleId="WW8Num35z0">
    <w:name w:val="WW8Num35z0"/>
    <w:rsid w:val="00673F51"/>
    <w:rPr>
      <w:rFonts w:ascii="Times New Roman" w:eastAsia="宋体" w:hAnsi="Times New Roman" w:cs="Times New Roman"/>
    </w:rPr>
  </w:style>
  <w:style w:type="character" w:customStyle="1" w:styleId="WW8Num35z1">
    <w:name w:val="WW8Num35z1"/>
    <w:rsid w:val="00673F51"/>
    <w:rPr>
      <w:rFonts w:ascii="Wingdings" w:hAnsi="Wingdings"/>
    </w:rPr>
  </w:style>
  <w:style w:type="character" w:customStyle="1" w:styleId="WW8Num36z0">
    <w:name w:val="WW8Num36z0"/>
    <w:rsid w:val="00673F51"/>
    <w:rPr>
      <w:rFonts w:ascii="Times New Roman" w:eastAsia="宋体" w:hAnsi="Times New Roman" w:cs="Times New Roman"/>
    </w:rPr>
  </w:style>
  <w:style w:type="character" w:customStyle="1" w:styleId="WW8Num36z1">
    <w:name w:val="WW8Num36z1"/>
    <w:rsid w:val="00673F51"/>
    <w:rPr>
      <w:rFonts w:ascii="Wingdings" w:hAnsi="Wingdings"/>
    </w:rPr>
  </w:style>
  <w:style w:type="character" w:customStyle="1" w:styleId="WW8Num39z0">
    <w:name w:val="WW8Num39z0"/>
    <w:rsid w:val="00673F51"/>
    <w:rPr>
      <w:rFonts w:ascii="Times New Roman" w:eastAsia="宋体" w:hAnsi="Times New Roman" w:cs="Times New Roman"/>
    </w:rPr>
  </w:style>
  <w:style w:type="character" w:customStyle="1" w:styleId="WW8Num39z1">
    <w:name w:val="WW8Num39z1"/>
    <w:rsid w:val="00673F51"/>
    <w:rPr>
      <w:rFonts w:ascii="Wingdings" w:hAnsi="Wingdings"/>
    </w:rPr>
  </w:style>
  <w:style w:type="character" w:customStyle="1" w:styleId="WW8NumSt1z0">
    <w:name w:val="WW8NumSt1z0"/>
    <w:rsid w:val="00673F51"/>
    <w:rPr>
      <w:rFonts w:ascii="Symbol" w:hAnsi="Symbol"/>
    </w:rPr>
  </w:style>
  <w:style w:type="character" w:customStyle="1" w:styleId="WW8NumSt18z0">
    <w:name w:val="WW8NumSt18z0"/>
    <w:rsid w:val="00673F51"/>
    <w:rPr>
      <w:rFonts w:ascii="Geneva" w:hAnsi="Geneva"/>
    </w:rPr>
  </w:style>
  <w:style w:type="character" w:customStyle="1" w:styleId="afffa">
    <w:name w:val="段落フォント"/>
    <w:rsid w:val="00673F51"/>
  </w:style>
  <w:style w:type="character" w:customStyle="1" w:styleId="afffb">
    <w:name w:val="脚注番号"/>
    <w:rsid w:val="00673F51"/>
    <w:rPr>
      <w:b/>
      <w:position w:val="3"/>
      <w:sz w:val="16"/>
    </w:rPr>
  </w:style>
  <w:style w:type="character" w:customStyle="1" w:styleId="afffc">
    <w:name w:val="コメント参照"/>
    <w:rsid w:val="00673F51"/>
    <w:rPr>
      <w:sz w:val="16"/>
    </w:rPr>
  </w:style>
  <w:style w:type="character" w:customStyle="1" w:styleId="H1">
    <w:name w:val="H1 (文字)"/>
    <w:rsid w:val="00673F51"/>
    <w:rPr>
      <w:rFonts w:ascii="Arial" w:eastAsia="MS Mincho" w:hAnsi="Arial"/>
      <w:sz w:val="36"/>
      <w:lang w:val="en-GB" w:eastAsia="ar-SA" w:bidi="ar-SA"/>
    </w:rPr>
  </w:style>
  <w:style w:type="character" w:customStyle="1" w:styleId="Head2A">
    <w:name w:val="Head2A (文字)"/>
    <w:rsid w:val="00673F51"/>
    <w:rPr>
      <w:rFonts w:ascii="Arial" w:eastAsia="MS Mincho" w:hAnsi="Arial"/>
      <w:sz w:val="32"/>
      <w:lang w:val="en-GB" w:eastAsia="ar-SA" w:bidi="ar-SA"/>
    </w:rPr>
  </w:style>
  <w:style w:type="character" w:customStyle="1" w:styleId="Underrubrik2">
    <w:name w:val="Underrubrik2 (文字)"/>
    <w:rsid w:val="00673F51"/>
    <w:rPr>
      <w:rFonts w:ascii="Arial" w:eastAsia="MS Mincho" w:hAnsi="Arial"/>
      <w:sz w:val="28"/>
      <w:lang w:val="en-GB" w:eastAsia="ar-SA" w:bidi="ar-SA"/>
    </w:rPr>
  </w:style>
  <w:style w:type="character" w:customStyle="1" w:styleId="h4">
    <w:name w:val="h4 (文字)"/>
    <w:rsid w:val="00673F51"/>
    <w:rPr>
      <w:rFonts w:ascii="Arial" w:eastAsia="MS Mincho" w:hAnsi="Arial" w:cs="Arial"/>
      <w:color w:val="0000FF"/>
      <w:kern w:val="2"/>
      <w:sz w:val="24"/>
      <w:szCs w:val="28"/>
      <w:lang w:val="en-GB" w:eastAsia="ar-SA" w:bidi="ar-SA"/>
    </w:rPr>
  </w:style>
  <w:style w:type="character" w:customStyle="1" w:styleId="M5">
    <w:name w:val="M5 (文字)"/>
    <w:rsid w:val="00673F51"/>
    <w:rPr>
      <w:rFonts w:ascii="Arial" w:eastAsia="MS Mincho" w:hAnsi="Arial"/>
      <w:sz w:val="22"/>
      <w:lang w:val="en-GB" w:eastAsia="ar-SA" w:bidi="ar-SA"/>
    </w:rPr>
  </w:style>
  <w:style w:type="character" w:customStyle="1" w:styleId="T1">
    <w:name w:val="T1 (文字)"/>
    <w:rsid w:val="00673F51"/>
    <w:rPr>
      <w:rFonts w:ascii="Arial" w:eastAsia="MS Mincho" w:hAnsi="Arial"/>
      <w:lang w:val="en-GB" w:eastAsia="ar-SA" w:bidi="ar-SA"/>
    </w:rPr>
  </w:style>
  <w:style w:type="character" w:customStyle="1" w:styleId="81">
    <w:name w:val="(文字) (文字)8"/>
    <w:rsid w:val="00673F51"/>
    <w:rPr>
      <w:rFonts w:ascii="Arial" w:eastAsia="MS Mincho" w:hAnsi="Arial"/>
      <w:lang w:val="en-GB" w:eastAsia="ar-SA" w:bidi="ar-SA"/>
    </w:rPr>
  </w:style>
  <w:style w:type="character" w:customStyle="1" w:styleId="71">
    <w:name w:val="(文字) (文字)7"/>
    <w:rsid w:val="00673F51"/>
    <w:rPr>
      <w:rFonts w:ascii="Arial" w:eastAsia="MS Mincho" w:hAnsi="Arial"/>
      <w:sz w:val="36"/>
      <w:lang w:val="en-GB" w:eastAsia="ar-SA" w:bidi="ar-SA"/>
    </w:rPr>
  </w:style>
  <w:style w:type="character" w:customStyle="1" w:styleId="headerodd">
    <w:name w:val="header odd (文字)"/>
    <w:rsid w:val="00673F51"/>
    <w:rPr>
      <w:rFonts w:ascii="Arial" w:eastAsia="MS Mincho" w:hAnsi="Arial"/>
      <w:b/>
      <w:sz w:val="18"/>
      <w:lang w:val="en-GB" w:eastAsia="ar-SA" w:bidi="ar-SA"/>
    </w:rPr>
  </w:style>
  <w:style w:type="character" w:customStyle="1" w:styleId="footnotetext1">
    <w:name w:val="footnote text1 (文字)"/>
    <w:rsid w:val="00673F51"/>
    <w:rPr>
      <w:rFonts w:eastAsia="MS Mincho"/>
      <w:sz w:val="16"/>
      <w:lang w:val="en-GB" w:eastAsia="ar-SA" w:bidi="ar-SA"/>
    </w:rPr>
  </w:style>
  <w:style w:type="character" w:customStyle="1" w:styleId="61">
    <w:name w:val="(文字) (文字)6"/>
    <w:rsid w:val="00673F51"/>
    <w:rPr>
      <w:rFonts w:eastAsia="MS Mincho"/>
      <w:lang w:val="en-GB" w:eastAsia="ar-SA" w:bidi="ar-SA"/>
    </w:rPr>
  </w:style>
  <w:style w:type="character" w:customStyle="1" w:styleId="cap">
    <w:name w:val="cap (文字)"/>
    <w:rsid w:val="00673F51"/>
    <w:rPr>
      <w:rFonts w:eastAsia="MS Mincho"/>
      <w:b/>
      <w:lang w:val="en-GB" w:eastAsia="ar-SA" w:bidi="ar-SA"/>
    </w:rPr>
  </w:style>
  <w:style w:type="character" w:customStyle="1" w:styleId="54">
    <w:name w:val="(文字) (文字)5"/>
    <w:rsid w:val="00673F51"/>
    <w:rPr>
      <w:rFonts w:ascii="Courier New" w:eastAsia="MS Mincho" w:hAnsi="Courier New"/>
      <w:lang w:val="nb-NO" w:eastAsia="ar-SA" w:bidi="ar-SA"/>
    </w:rPr>
  </w:style>
  <w:style w:type="character" w:customStyle="1" w:styleId="bt">
    <w:name w:val="bt (文字)"/>
    <w:rsid w:val="00673F51"/>
    <w:rPr>
      <w:rFonts w:eastAsia="MS Mincho"/>
      <w:lang w:val="en-GB" w:eastAsia="ar-SA" w:bidi="ar-SA"/>
    </w:rPr>
  </w:style>
  <w:style w:type="character" w:customStyle="1" w:styleId="afffd">
    <w:name w:val="番号付け記号"/>
    <w:rsid w:val="00673F51"/>
  </w:style>
  <w:style w:type="paragraph" w:customStyle="1" w:styleId="afffe">
    <w:name w:val="見出し"/>
    <w:basedOn w:val="a"/>
    <w:next w:val="aff2"/>
    <w:rsid w:val="00673F51"/>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
    <w:rsid w:val="00673F51"/>
    <w:pPr>
      <w:suppressLineNumbers/>
      <w:suppressAutoHyphens/>
      <w:spacing w:before="120" w:after="120"/>
    </w:pPr>
    <w:rPr>
      <w:rFonts w:eastAsia="MS Mincho" w:cs="Mangal"/>
      <w:i/>
      <w:iCs/>
      <w:sz w:val="24"/>
      <w:szCs w:val="24"/>
      <w:lang w:eastAsia="ar-SA"/>
    </w:rPr>
  </w:style>
  <w:style w:type="paragraph" w:customStyle="1" w:styleId="affff0">
    <w:name w:val="索引"/>
    <w:basedOn w:val="a"/>
    <w:rsid w:val="00673F51"/>
    <w:pPr>
      <w:suppressLineNumbers/>
      <w:suppressAutoHyphens/>
    </w:pPr>
    <w:rPr>
      <w:rFonts w:eastAsia="MS Mincho" w:cs="Mangal"/>
      <w:lang w:eastAsia="ar-SA"/>
    </w:rPr>
  </w:style>
  <w:style w:type="paragraph" w:customStyle="1" w:styleId="affff1">
    <w:name w:val="段落番号"/>
    <w:basedOn w:val="a9"/>
    <w:rsid w:val="00673F51"/>
    <w:pPr>
      <w:tabs>
        <w:tab w:val="num" w:pos="644"/>
      </w:tabs>
      <w:suppressAutoHyphens/>
      <w:ind w:left="644" w:hanging="360"/>
    </w:pPr>
    <w:rPr>
      <w:rFonts w:eastAsia="MS Mincho" w:cs="CG Times (WN)"/>
      <w:lang w:eastAsia="ar-SA"/>
    </w:rPr>
  </w:style>
  <w:style w:type="paragraph" w:customStyle="1" w:styleId="2f0">
    <w:name w:val="段落番号 2"/>
    <w:basedOn w:val="affff1"/>
    <w:rsid w:val="00673F51"/>
    <w:pPr>
      <w:ind w:left="851" w:hanging="284"/>
    </w:pPr>
  </w:style>
  <w:style w:type="paragraph" w:customStyle="1" w:styleId="affff2">
    <w:name w:val="箇条書き"/>
    <w:basedOn w:val="a9"/>
    <w:rsid w:val="00673F51"/>
    <w:pPr>
      <w:tabs>
        <w:tab w:val="num" w:pos="644"/>
      </w:tabs>
      <w:suppressAutoHyphens/>
      <w:ind w:left="644" w:hanging="360"/>
    </w:pPr>
    <w:rPr>
      <w:rFonts w:eastAsia="MS Mincho" w:cs="CG Times (WN)"/>
      <w:lang w:eastAsia="ar-SA"/>
    </w:rPr>
  </w:style>
  <w:style w:type="paragraph" w:customStyle="1" w:styleId="2f1">
    <w:name w:val="箇条書き 2"/>
    <w:basedOn w:val="affff2"/>
    <w:rsid w:val="00673F51"/>
    <w:pPr>
      <w:tabs>
        <w:tab w:val="clear" w:pos="644"/>
        <w:tab w:val="num" w:pos="1494"/>
      </w:tabs>
      <w:ind w:left="851" w:hanging="284"/>
    </w:pPr>
  </w:style>
  <w:style w:type="paragraph" w:customStyle="1" w:styleId="3a">
    <w:name w:val="箇条書き 3"/>
    <w:basedOn w:val="2f1"/>
    <w:rsid w:val="00673F51"/>
    <w:pPr>
      <w:ind w:left="1135"/>
    </w:pPr>
  </w:style>
  <w:style w:type="paragraph" w:customStyle="1" w:styleId="2f2">
    <w:name w:val="一覧 2"/>
    <w:basedOn w:val="a9"/>
    <w:rsid w:val="00673F51"/>
    <w:pPr>
      <w:suppressAutoHyphens/>
      <w:ind w:left="851"/>
    </w:pPr>
    <w:rPr>
      <w:rFonts w:eastAsia="MS Mincho" w:cs="CG Times (WN)"/>
      <w:lang w:eastAsia="ar-SA"/>
    </w:rPr>
  </w:style>
  <w:style w:type="paragraph" w:customStyle="1" w:styleId="3b">
    <w:name w:val="一覧 3"/>
    <w:basedOn w:val="2f2"/>
    <w:rsid w:val="00673F51"/>
    <w:pPr>
      <w:ind w:left="1135"/>
    </w:pPr>
  </w:style>
  <w:style w:type="paragraph" w:customStyle="1" w:styleId="46">
    <w:name w:val="一覧 4"/>
    <w:basedOn w:val="3b"/>
    <w:rsid w:val="00673F51"/>
    <w:pPr>
      <w:ind w:left="1418"/>
    </w:pPr>
  </w:style>
  <w:style w:type="paragraph" w:customStyle="1" w:styleId="55">
    <w:name w:val="一覧 5"/>
    <w:basedOn w:val="46"/>
    <w:rsid w:val="00673F51"/>
    <w:pPr>
      <w:ind w:left="1702"/>
    </w:pPr>
  </w:style>
  <w:style w:type="paragraph" w:customStyle="1" w:styleId="47">
    <w:name w:val="箇条書き 4"/>
    <w:basedOn w:val="3a"/>
    <w:rsid w:val="00673F51"/>
    <w:pPr>
      <w:ind w:left="1418"/>
    </w:pPr>
  </w:style>
  <w:style w:type="paragraph" w:customStyle="1" w:styleId="56">
    <w:name w:val="箇条書き 5"/>
    <w:basedOn w:val="47"/>
    <w:rsid w:val="00673F51"/>
    <w:pPr>
      <w:ind w:left="1702"/>
    </w:pPr>
  </w:style>
  <w:style w:type="paragraph" w:customStyle="1" w:styleId="affff3">
    <w:name w:val="コメント文字列"/>
    <w:basedOn w:val="a"/>
    <w:rsid w:val="00673F51"/>
    <w:pPr>
      <w:suppressAutoHyphens/>
    </w:pPr>
    <w:rPr>
      <w:rFonts w:eastAsia="MS Mincho" w:cs="CG Times (WN)"/>
      <w:lang w:eastAsia="ar-SA"/>
    </w:rPr>
  </w:style>
  <w:style w:type="paragraph" w:customStyle="1" w:styleId="affff4">
    <w:name w:val="コメント内容"/>
    <w:basedOn w:val="affff3"/>
    <w:next w:val="affff3"/>
    <w:rsid w:val="00673F51"/>
    <w:rPr>
      <w:b/>
      <w:bCs/>
    </w:rPr>
  </w:style>
  <w:style w:type="paragraph" w:customStyle="1" w:styleId="affff5">
    <w:name w:val="見出しマップ"/>
    <w:basedOn w:val="a"/>
    <w:rsid w:val="00673F51"/>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673F51"/>
    <w:pPr>
      <w:suppressAutoHyphens/>
      <w:spacing w:before="120" w:after="120"/>
    </w:pPr>
    <w:rPr>
      <w:rFonts w:eastAsia="MS Mincho" w:cs="CG Times (WN)"/>
      <w:b/>
      <w:lang w:eastAsia="ar-SA"/>
    </w:rPr>
  </w:style>
  <w:style w:type="paragraph" w:customStyle="1" w:styleId="affff6">
    <w:name w:val="書式なし"/>
    <w:basedOn w:val="a"/>
    <w:rsid w:val="00673F51"/>
    <w:pPr>
      <w:suppressAutoHyphens/>
    </w:pPr>
    <w:rPr>
      <w:rFonts w:ascii="Courier New" w:eastAsia="MS Mincho" w:hAnsi="Courier New" w:cs="CG Times (WN)"/>
      <w:lang w:val="nb-NO" w:eastAsia="ar-SA"/>
    </w:rPr>
  </w:style>
  <w:style w:type="paragraph" w:customStyle="1" w:styleId="220">
    <w:name w:val="本文 22"/>
    <w:basedOn w:val="a"/>
    <w:rsid w:val="00673F51"/>
    <w:pPr>
      <w:suppressAutoHyphens/>
      <w:spacing w:after="120"/>
    </w:pPr>
    <w:rPr>
      <w:rFonts w:eastAsia="MS Mincho" w:cs="CG Times (WN)"/>
      <w:lang w:eastAsia="ar-SA"/>
    </w:rPr>
  </w:style>
  <w:style w:type="paragraph" w:customStyle="1" w:styleId="320">
    <w:name w:val="本文 32"/>
    <w:basedOn w:val="a"/>
    <w:rsid w:val="00673F51"/>
    <w:pPr>
      <w:suppressAutoHyphens/>
      <w:spacing w:after="120"/>
    </w:pPr>
    <w:rPr>
      <w:rFonts w:eastAsia="MS Mincho" w:cs="CG Times (WN)"/>
      <w:lang w:eastAsia="ar-SA"/>
    </w:rPr>
  </w:style>
  <w:style w:type="paragraph" w:customStyle="1" w:styleId="Web">
    <w:name w:val="標準 (Web)"/>
    <w:basedOn w:val="a"/>
    <w:rsid w:val="00673F51"/>
    <w:pPr>
      <w:suppressAutoHyphens/>
      <w:spacing w:before="100" w:after="100"/>
    </w:pPr>
    <w:rPr>
      <w:rFonts w:eastAsia="Arial Unicode MS" w:cs="CG Times (WN)"/>
      <w:sz w:val="24"/>
      <w:szCs w:val="24"/>
      <w:lang w:eastAsia="en-GB"/>
    </w:rPr>
  </w:style>
  <w:style w:type="paragraph" w:customStyle="1" w:styleId="2f3">
    <w:name w:val="本文インデント 2"/>
    <w:basedOn w:val="a"/>
    <w:rsid w:val="00673F51"/>
    <w:pPr>
      <w:suppressAutoHyphens/>
      <w:ind w:left="567"/>
    </w:pPr>
    <w:rPr>
      <w:rFonts w:ascii="Arial" w:eastAsia="MS Mincho" w:hAnsi="Arial" w:cs="Arial"/>
      <w:lang w:eastAsia="ar-SA"/>
    </w:rPr>
  </w:style>
  <w:style w:type="paragraph" w:customStyle="1" w:styleId="affff7">
    <w:name w:val="標準インデント"/>
    <w:basedOn w:val="a"/>
    <w:rsid w:val="00673F51"/>
    <w:pPr>
      <w:suppressAutoHyphens/>
      <w:ind w:left="708"/>
    </w:pPr>
    <w:rPr>
      <w:rFonts w:eastAsia="MS Mincho" w:cs="CG Times (WN)"/>
      <w:lang w:eastAsia="ar-SA"/>
    </w:rPr>
  </w:style>
  <w:style w:type="paragraph" w:customStyle="1" w:styleId="affff8">
    <w:name w:val="記"/>
    <w:basedOn w:val="a"/>
    <w:next w:val="a"/>
    <w:rsid w:val="00673F51"/>
    <w:pPr>
      <w:suppressAutoHyphens/>
    </w:pPr>
    <w:rPr>
      <w:rFonts w:eastAsia="MS Mincho" w:cs="CG Times (WN)"/>
      <w:lang w:eastAsia="ar-SA"/>
    </w:rPr>
  </w:style>
  <w:style w:type="paragraph" w:customStyle="1" w:styleId="HTML2">
    <w:name w:val="HTML 書式付き"/>
    <w:basedOn w:val="a"/>
    <w:rsid w:val="00673F51"/>
    <w:pPr>
      <w:suppressAutoHyphens/>
    </w:pPr>
    <w:rPr>
      <w:rFonts w:ascii="Courier New" w:eastAsia="MS Mincho" w:hAnsi="Courier New" w:cs="Courier New"/>
      <w:lang w:eastAsia="ar-SA"/>
    </w:rPr>
  </w:style>
  <w:style w:type="paragraph" w:customStyle="1" w:styleId="affff9">
    <w:name w:val="表の内容"/>
    <w:basedOn w:val="a"/>
    <w:rsid w:val="00673F51"/>
    <w:pPr>
      <w:suppressLineNumbers/>
      <w:suppressAutoHyphens/>
    </w:pPr>
    <w:rPr>
      <w:rFonts w:eastAsia="MS Mincho" w:cs="CG Times (WN)"/>
      <w:lang w:eastAsia="ar-SA"/>
    </w:rPr>
  </w:style>
  <w:style w:type="paragraph" w:customStyle="1" w:styleId="affffa">
    <w:name w:val="表の見出し"/>
    <w:basedOn w:val="affff9"/>
    <w:rsid w:val="00673F51"/>
    <w:pPr>
      <w:jc w:val="center"/>
    </w:pPr>
    <w:rPr>
      <w:b/>
      <w:bCs/>
    </w:rPr>
  </w:style>
  <w:style w:type="character" w:customStyle="1" w:styleId="WW8Num27z0">
    <w:name w:val="WW8Num27z0"/>
    <w:rsid w:val="00673F51"/>
    <w:rPr>
      <w:rFonts w:ascii="Arial" w:eastAsia="Times New Roman" w:hAnsi="Arial" w:cs="Arial"/>
    </w:rPr>
  </w:style>
  <w:style w:type="character" w:customStyle="1" w:styleId="WW8Num27z1">
    <w:name w:val="WW8Num27z1"/>
    <w:rsid w:val="00673F51"/>
    <w:rPr>
      <w:rFonts w:ascii="Courier New" w:hAnsi="Courier New" w:cs="Courier New"/>
    </w:rPr>
  </w:style>
  <w:style w:type="character" w:customStyle="1" w:styleId="WW8Num27z2">
    <w:name w:val="WW8Num27z2"/>
    <w:rsid w:val="00673F51"/>
    <w:rPr>
      <w:rFonts w:ascii="Wingdings" w:hAnsi="Wingdings"/>
    </w:rPr>
  </w:style>
  <w:style w:type="character" w:customStyle="1" w:styleId="WW8Num27z3">
    <w:name w:val="WW8Num27z3"/>
    <w:rsid w:val="00673F51"/>
    <w:rPr>
      <w:rFonts w:ascii="Symbol" w:hAnsi="Symbol"/>
    </w:rPr>
  </w:style>
  <w:style w:type="character" w:customStyle="1" w:styleId="WW8Num29z0">
    <w:name w:val="WW8Num29z0"/>
    <w:rsid w:val="00673F51"/>
    <w:rPr>
      <w:rFonts w:ascii="Times New Roman" w:eastAsia="MS Mincho" w:hAnsi="Times New Roman" w:cs="Times New Roman"/>
    </w:rPr>
  </w:style>
  <w:style w:type="character" w:customStyle="1" w:styleId="WW8Num29z1">
    <w:name w:val="WW8Num29z1"/>
    <w:rsid w:val="00673F51"/>
    <w:rPr>
      <w:rFonts w:ascii="Courier New" w:hAnsi="Courier New" w:cs="Courier New"/>
    </w:rPr>
  </w:style>
  <w:style w:type="character" w:customStyle="1" w:styleId="WW8Num29z2">
    <w:name w:val="WW8Num29z2"/>
    <w:rsid w:val="00673F51"/>
    <w:rPr>
      <w:rFonts w:ascii="Wingdings" w:hAnsi="Wingdings"/>
    </w:rPr>
  </w:style>
  <w:style w:type="character" w:customStyle="1" w:styleId="WW8Num29z3">
    <w:name w:val="WW8Num29z3"/>
    <w:rsid w:val="00673F51"/>
    <w:rPr>
      <w:rFonts w:ascii="Symbol" w:hAnsi="Symbol"/>
    </w:rPr>
  </w:style>
  <w:style w:type="character" w:customStyle="1" w:styleId="WW8Num31z0">
    <w:name w:val="WW8Num31z0"/>
    <w:rsid w:val="00673F51"/>
    <w:rPr>
      <w:rFonts w:ascii="Symbol" w:hAnsi="Symbol"/>
    </w:rPr>
  </w:style>
  <w:style w:type="character" w:customStyle="1" w:styleId="WW8Num31z1">
    <w:name w:val="WW8Num31z1"/>
    <w:rsid w:val="00673F51"/>
    <w:rPr>
      <w:rFonts w:ascii="Courier New" w:hAnsi="Courier New" w:cs="Courier New"/>
    </w:rPr>
  </w:style>
  <w:style w:type="character" w:customStyle="1" w:styleId="WW8Num31z2">
    <w:name w:val="WW8Num31z2"/>
    <w:rsid w:val="00673F51"/>
    <w:rPr>
      <w:rFonts w:ascii="Wingdings" w:hAnsi="Wingdings"/>
    </w:rPr>
  </w:style>
  <w:style w:type="character" w:customStyle="1" w:styleId="WW8Num34z2">
    <w:name w:val="WW8Num34z2"/>
    <w:rsid w:val="00673F51"/>
    <w:rPr>
      <w:rFonts w:ascii="Wingdings" w:hAnsi="Wingdings"/>
    </w:rPr>
  </w:style>
  <w:style w:type="character" w:customStyle="1" w:styleId="WW8Num34z3">
    <w:name w:val="WW8Num34z3"/>
    <w:rsid w:val="00673F51"/>
    <w:rPr>
      <w:rFonts w:ascii="Symbol" w:hAnsi="Symbol"/>
    </w:rPr>
  </w:style>
  <w:style w:type="character" w:customStyle="1" w:styleId="WW8Num37z0">
    <w:name w:val="WW8Num37z0"/>
    <w:rsid w:val="00673F51"/>
    <w:rPr>
      <w:rFonts w:ascii="Times New Roman" w:eastAsia="宋体" w:hAnsi="Times New Roman" w:cs="Times New Roman"/>
    </w:rPr>
  </w:style>
  <w:style w:type="character" w:customStyle="1" w:styleId="WW8Num37z1">
    <w:name w:val="WW8Num37z1"/>
    <w:rsid w:val="00673F51"/>
    <w:rPr>
      <w:rFonts w:ascii="Wingdings" w:hAnsi="Wingdings"/>
    </w:rPr>
  </w:style>
  <w:style w:type="character" w:customStyle="1" w:styleId="WW8Num38z0">
    <w:name w:val="WW8Num38z0"/>
    <w:rsid w:val="00673F51"/>
    <w:rPr>
      <w:rFonts w:ascii="Times New Roman" w:eastAsia="宋体" w:hAnsi="Times New Roman" w:cs="Times New Roman"/>
    </w:rPr>
  </w:style>
  <w:style w:type="character" w:customStyle="1" w:styleId="WW8Num38z1">
    <w:name w:val="WW8Num38z1"/>
    <w:rsid w:val="00673F51"/>
    <w:rPr>
      <w:rFonts w:ascii="Wingdings" w:hAnsi="Wingdings"/>
    </w:rPr>
  </w:style>
  <w:style w:type="character" w:customStyle="1" w:styleId="WW8Num41z0">
    <w:name w:val="WW8Num41z0"/>
    <w:rsid w:val="00673F51"/>
    <w:rPr>
      <w:rFonts w:ascii="Times New Roman" w:eastAsia="宋体" w:hAnsi="Times New Roman" w:cs="Times New Roman"/>
    </w:rPr>
  </w:style>
  <w:style w:type="character" w:customStyle="1" w:styleId="WW8Num41z1">
    <w:name w:val="WW8Num41z1"/>
    <w:rsid w:val="00673F51"/>
    <w:rPr>
      <w:rFonts w:ascii="Wingdings" w:hAnsi="Wingdings"/>
    </w:rPr>
  </w:style>
  <w:style w:type="character" w:customStyle="1" w:styleId="WW8NumSt20z0">
    <w:name w:val="WW8NumSt20z0"/>
    <w:rsid w:val="00673F51"/>
    <w:rPr>
      <w:rFonts w:ascii="Geneva" w:hAnsi="Geneva"/>
    </w:rPr>
  </w:style>
  <w:style w:type="character" w:customStyle="1" w:styleId="DefaultParagraphFont1">
    <w:name w:val="Default Paragraph Font1"/>
    <w:rsid w:val="00673F51"/>
  </w:style>
  <w:style w:type="character" w:customStyle="1" w:styleId="CommentReference1">
    <w:name w:val="Comment Reference1"/>
    <w:rsid w:val="00673F51"/>
    <w:rPr>
      <w:sz w:val="16"/>
    </w:rPr>
  </w:style>
  <w:style w:type="paragraph" w:customStyle="1" w:styleId="ListBullet1">
    <w:name w:val="List Bullet1"/>
    <w:basedOn w:val="a"/>
    <w:rsid w:val="00673F51"/>
    <w:pPr>
      <w:tabs>
        <w:tab w:val="num" w:pos="644"/>
      </w:tabs>
      <w:suppressAutoHyphens/>
      <w:ind w:left="568" w:hanging="284"/>
    </w:pPr>
    <w:rPr>
      <w:rFonts w:eastAsia="MS Mincho"/>
      <w:lang w:eastAsia="ar-SA"/>
    </w:rPr>
  </w:style>
  <w:style w:type="paragraph" w:customStyle="1" w:styleId="ListBullet21">
    <w:name w:val="List Bullet 21"/>
    <w:basedOn w:val="ListBullet1"/>
    <w:rsid w:val="00673F51"/>
    <w:pPr>
      <w:tabs>
        <w:tab w:val="clear" w:pos="644"/>
        <w:tab w:val="num" w:pos="1494"/>
      </w:tabs>
      <w:ind w:left="851"/>
    </w:pPr>
  </w:style>
  <w:style w:type="paragraph" w:customStyle="1" w:styleId="ListBullet31">
    <w:name w:val="List Bullet 31"/>
    <w:basedOn w:val="ListBullet21"/>
    <w:rsid w:val="00673F51"/>
    <w:pPr>
      <w:ind w:left="1135"/>
    </w:pPr>
  </w:style>
  <w:style w:type="paragraph" w:customStyle="1" w:styleId="ListBullet41">
    <w:name w:val="List Bullet 41"/>
    <w:basedOn w:val="ListBullet31"/>
    <w:rsid w:val="00673F51"/>
    <w:pPr>
      <w:ind w:left="1418"/>
    </w:pPr>
  </w:style>
  <w:style w:type="paragraph" w:customStyle="1" w:styleId="ListBullet51">
    <w:name w:val="List Bullet 51"/>
    <w:basedOn w:val="ListBullet41"/>
    <w:rsid w:val="00673F51"/>
    <w:pPr>
      <w:ind w:left="1702"/>
    </w:pPr>
  </w:style>
  <w:style w:type="paragraph" w:customStyle="1" w:styleId="DocumentMap1">
    <w:name w:val="Document Map1"/>
    <w:basedOn w:val="a"/>
    <w:rsid w:val="00673F51"/>
    <w:pPr>
      <w:shd w:val="clear" w:color="auto" w:fill="000080"/>
      <w:suppressAutoHyphens/>
    </w:pPr>
    <w:rPr>
      <w:rFonts w:ascii="Tahoma" w:eastAsia="MS Mincho" w:hAnsi="Tahoma"/>
      <w:lang w:eastAsia="ar-SA"/>
    </w:rPr>
  </w:style>
  <w:style w:type="paragraph" w:customStyle="1" w:styleId="PlainText1">
    <w:name w:val="Plain Text1"/>
    <w:basedOn w:val="a"/>
    <w:rsid w:val="00673F51"/>
    <w:pPr>
      <w:suppressAutoHyphens/>
    </w:pPr>
    <w:rPr>
      <w:rFonts w:ascii="Courier New" w:eastAsia="MS Mincho" w:hAnsi="Courier New"/>
      <w:lang w:val="nb-NO" w:eastAsia="ar-SA"/>
    </w:rPr>
  </w:style>
  <w:style w:type="paragraph" w:customStyle="1" w:styleId="CommentText1">
    <w:name w:val="Comment Text1"/>
    <w:basedOn w:val="a"/>
    <w:rsid w:val="00673F51"/>
    <w:pPr>
      <w:suppressAutoHyphens/>
    </w:pPr>
    <w:rPr>
      <w:rFonts w:eastAsia="MS Mincho"/>
      <w:lang w:eastAsia="ar-SA"/>
    </w:rPr>
  </w:style>
  <w:style w:type="paragraph" w:customStyle="1" w:styleId="List31">
    <w:name w:val="List 31"/>
    <w:basedOn w:val="a"/>
    <w:rsid w:val="00673F51"/>
    <w:pPr>
      <w:suppressAutoHyphens/>
      <w:ind w:left="849" w:hanging="283"/>
    </w:pPr>
    <w:rPr>
      <w:rFonts w:eastAsia="MS Mincho"/>
      <w:lang w:eastAsia="ar-SA"/>
    </w:rPr>
  </w:style>
  <w:style w:type="paragraph" w:customStyle="1" w:styleId="List41">
    <w:name w:val="List 41"/>
    <w:basedOn w:val="List31"/>
    <w:rsid w:val="00673F51"/>
    <w:pPr>
      <w:ind w:left="1418" w:hanging="284"/>
    </w:pPr>
  </w:style>
  <w:style w:type="paragraph" w:customStyle="1" w:styleId="ListNumber1">
    <w:name w:val="List Number1"/>
    <w:basedOn w:val="a9"/>
    <w:rsid w:val="00673F51"/>
    <w:pPr>
      <w:tabs>
        <w:tab w:val="num" w:pos="644"/>
      </w:tabs>
      <w:suppressAutoHyphens/>
      <w:ind w:left="644" w:hanging="360"/>
    </w:pPr>
    <w:rPr>
      <w:rFonts w:eastAsia="MS Mincho"/>
      <w:lang w:eastAsia="ar-SA"/>
    </w:rPr>
  </w:style>
  <w:style w:type="paragraph" w:customStyle="1" w:styleId="ListNumber21">
    <w:name w:val="List Number 21"/>
    <w:basedOn w:val="ListNumber1"/>
    <w:rsid w:val="00673F51"/>
    <w:pPr>
      <w:ind w:left="851" w:hanging="284"/>
    </w:pPr>
  </w:style>
  <w:style w:type="paragraph" w:customStyle="1" w:styleId="List21">
    <w:name w:val="List 21"/>
    <w:basedOn w:val="a9"/>
    <w:rsid w:val="00673F51"/>
    <w:pPr>
      <w:suppressAutoHyphens/>
      <w:ind w:left="851"/>
    </w:pPr>
    <w:rPr>
      <w:rFonts w:eastAsia="MS Mincho"/>
      <w:lang w:eastAsia="ar-SA"/>
    </w:rPr>
  </w:style>
  <w:style w:type="paragraph" w:customStyle="1" w:styleId="List51">
    <w:name w:val="List 51"/>
    <w:basedOn w:val="List41"/>
    <w:rsid w:val="00673F51"/>
    <w:pPr>
      <w:ind w:left="1702"/>
    </w:pPr>
  </w:style>
  <w:style w:type="paragraph" w:customStyle="1" w:styleId="BodyText21">
    <w:name w:val="Body Text 21"/>
    <w:basedOn w:val="a"/>
    <w:rsid w:val="00673F51"/>
    <w:pPr>
      <w:suppressAutoHyphens/>
      <w:spacing w:after="120"/>
    </w:pPr>
    <w:rPr>
      <w:rFonts w:eastAsia="MS Mincho"/>
      <w:lang w:eastAsia="ar-SA"/>
    </w:rPr>
  </w:style>
  <w:style w:type="paragraph" w:customStyle="1" w:styleId="BodyText31">
    <w:name w:val="Body Text 31"/>
    <w:basedOn w:val="a"/>
    <w:rsid w:val="00673F51"/>
    <w:pPr>
      <w:suppressAutoHyphens/>
      <w:spacing w:after="120"/>
    </w:pPr>
    <w:rPr>
      <w:rFonts w:eastAsia="MS Mincho"/>
      <w:lang w:eastAsia="ar-SA"/>
    </w:rPr>
  </w:style>
  <w:style w:type="paragraph" w:customStyle="1" w:styleId="BodyTextIndent21">
    <w:name w:val="Body Text Indent 21"/>
    <w:basedOn w:val="a"/>
    <w:rsid w:val="00673F51"/>
    <w:pPr>
      <w:suppressAutoHyphens/>
      <w:ind w:left="567"/>
    </w:pPr>
    <w:rPr>
      <w:rFonts w:ascii="Arial" w:eastAsia="MS Mincho" w:hAnsi="Arial" w:cs="Arial"/>
      <w:lang w:eastAsia="ar-SA"/>
    </w:rPr>
  </w:style>
  <w:style w:type="paragraph" w:customStyle="1" w:styleId="NormalIndent1">
    <w:name w:val="Normal Indent1"/>
    <w:basedOn w:val="a"/>
    <w:rsid w:val="00673F51"/>
    <w:pPr>
      <w:suppressAutoHyphens/>
      <w:ind w:left="708"/>
    </w:pPr>
    <w:rPr>
      <w:rFonts w:eastAsia="MS Mincho"/>
      <w:lang w:eastAsia="ar-SA"/>
    </w:rPr>
  </w:style>
  <w:style w:type="paragraph" w:customStyle="1" w:styleId="NoteHeading1">
    <w:name w:val="Note Heading1"/>
    <w:basedOn w:val="a"/>
    <w:next w:val="a"/>
    <w:rsid w:val="00673F51"/>
    <w:pPr>
      <w:suppressAutoHyphens/>
    </w:pPr>
    <w:rPr>
      <w:rFonts w:eastAsia="MS Mincho"/>
      <w:lang w:eastAsia="ar-SA"/>
    </w:rPr>
  </w:style>
  <w:style w:type="paragraph" w:customStyle="1" w:styleId="affffb">
    <w:name w:val="枠の内容"/>
    <w:basedOn w:val="aff2"/>
    <w:rsid w:val="00673F51"/>
  </w:style>
  <w:style w:type="character" w:customStyle="1" w:styleId="CharChar22">
    <w:name w:val="Char Char22"/>
    <w:rsid w:val="00673F51"/>
    <w:rPr>
      <w:rFonts w:ascii="Arial" w:hAnsi="Arial"/>
      <w:lang w:val="en-GB"/>
    </w:rPr>
  </w:style>
  <w:style w:type="paragraph" w:styleId="3c">
    <w:name w:val="Body Text Indent 3"/>
    <w:basedOn w:val="a"/>
    <w:link w:val="3d"/>
    <w:rsid w:val="00673F51"/>
    <w:pPr>
      <w:spacing w:after="0"/>
      <w:ind w:left="1080"/>
    </w:pPr>
    <w:rPr>
      <w:rFonts w:eastAsia="宋体"/>
      <w:lang w:val="x-none" w:eastAsia="en-GB"/>
    </w:rPr>
  </w:style>
  <w:style w:type="character" w:customStyle="1" w:styleId="3d">
    <w:name w:val="正文文本缩进 3 字符"/>
    <w:basedOn w:val="a0"/>
    <w:link w:val="3c"/>
    <w:rsid w:val="00673F51"/>
    <w:rPr>
      <w:rFonts w:ascii="Times New Roman" w:eastAsia="宋体" w:hAnsi="Times New Roman"/>
      <w:lang w:val="x-none" w:eastAsia="en-GB"/>
    </w:rPr>
  </w:style>
  <w:style w:type="paragraph" w:customStyle="1" w:styleId="numberedlist0">
    <w:name w:val="numbered list"/>
    <w:basedOn w:val="a8"/>
    <w:rsid w:val="00673F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673F51"/>
    <w:pPr>
      <w:tabs>
        <w:tab w:val="left" w:pos="1134"/>
      </w:tabs>
      <w:spacing w:after="0"/>
    </w:pPr>
    <w:rPr>
      <w:rFonts w:eastAsia="MS Mincho"/>
      <w:lang w:eastAsia="en-GB"/>
    </w:rPr>
  </w:style>
  <w:style w:type="paragraph" w:customStyle="1" w:styleId="Meetingcaption">
    <w:name w:val="Meeting caption"/>
    <w:basedOn w:val="a"/>
    <w:rsid w:val="00673F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673F51"/>
    <w:pPr>
      <w:spacing w:after="240"/>
      <w:jc w:val="both"/>
    </w:pPr>
    <w:rPr>
      <w:rFonts w:ascii="Helvetica" w:eastAsia="宋体" w:hAnsi="Helvetica"/>
      <w:lang w:eastAsia="en-GB"/>
    </w:rPr>
  </w:style>
  <w:style w:type="paragraph" w:customStyle="1" w:styleId="Cell">
    <w:name w:val="Cell"/>
    <w:basedOn w:val="a"/>
    <w:rsid w:val="00673F51"/>
    <w:pPr>
      <w:spacing w:after="0" w:line="240" w:lineRule="exact"/>
      <w:jc w:val="center"/>
    </w:pPr>
    <w:rPr>
      <w:rFonts w:eastAsia="宋体"/>
      <w:sz w:val="16"/>
      <w:lang w:val="en-US" w:eastAsia="en-GB"/>
    </w:rPr>
  </w:style>
  <w:style w:type="paragraph" w:customStyle="1" w:styleId="h61">
    <w:name w:val="h6"/>
    <w:basedOn w:val="a"/>
    <w:rsid w:val="00673F51"/>
    <w:pPr>
      <w:spacing w:before="100" w:beforeAutospacing="1" w:after="100" w:afterAutospacing="1"/>
    </w:pPr>
    <w:rPr>
      <w:rFonts w:eastAsia="宋体"/>
      <w:sz w:val="24"/>
      <w:szCs w:val="24"/>
      <w:lang w:val="en-US" w:eastAsia="en-GB"/>
    </w:rPr>
  </w:style>
  <w:style w:type="paragraph" w:customStyle="1" w:styleId="tah0">
    <w:name w:val="tah"/>
    <w:basedOn w:val="a"/>
    <w:rsid w:val="00673F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673F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3F51"/>
    <w:rPr>
      <w:rFonts w:ascii="Arial" w:hAnsi="Arial"/>
      <w:sz w:val="24"/>
      <w:lang w:val="en-GB" w:eastAsia="ja-JP" w:bidi="ar-SA"/>
    </w:rPr>
  </w:style>
  <w:style w:type="paragraph" w:customStyle="1" w:styleId="NormalAfter3pt">
    <w:name w:val="Normal + After:  3 pt"/>
    <w:basedOn w:val="a"/>
    <w:rsid w:val="00673F51"/>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3F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3F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3F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3F51"/>
    <w:rPr>
      <w:lang w:val="en-GB" w:eastAsia="ja-JP" w:bidi="ar-SA"/>
    </w:rPr>
  </w:style>
  <w:style w:type="character" w:customStyle="1" w:styleId="CarCar10">
    <w:name w:val="Car Car10"/>
    <w:rsid w:val="00673F51"/>
    <w:rPr>
      <w:rFonts w:ascii="Arial" w:hAnsi="Arial"/>
      <w:lang w:val="en-GB" w:eastAsia="ja-JP" w:bidi="ar-SA"/>
    </w:rPr>
  </w:style>
  <w:style w:type="paragraph" w:customStyle="1" w:styleId="Revision2">
    <w:name w:val="Revision2"/>
    <w:hidden/>
    <w:semiHidden/>
    <w:rsid w:val="00673F51"/>
    <w:rPr>
      <w:rFonts w:ascii="Times New Roman" w:eastAsia="MS Mincho" w:hAnsi="Times New Roman"/>
      <w:lang w:val="en-GB" w:eastAsia="en-US"/>
    </w:rPr>
  </w:style>
  <w:style w:type="paragraph" w:customStyle="1" w:styleId="ListParagraph1">
    <w:name w:val="List Paragraph1"/>
    <w:basedOn w:val="a"/>
    <w:qFormat/>
    <w:rsid w:val="00673F51"/>
    <w:pPr>
      <w:ind w:left="720"/>
      <w:contextualSpacing/>
    </w:pPr>
    <w:rPr>
      <w:rFonts w:eastAsia="宋体"/>
      <w:lang w:eastAsia="en-GB"/>
    </w:rPr>
  </w:style>
  <w:style w:type="character" w:customStyle="1" w:styleId="1f">
    <w:name w:val="段落フォント1"/>
    <w:rsid w:val="00673F51"/>
  </w:style>
  <w:style w:type="character" w:customStyle="1" w:styleId="1f0">
    <w:name w:val="コメント参照1"/>
    <w:rsid w:val="00673F51"/>
    <w:rPr>
      <w:sz w:val="16"/>
    </w:rPr>
  </w:style>
  <w:style w:type="paragraph" w:customStyle="1" w:styleId="1f1">
    <w:name w:val="図表番号1"/>
    <w:basedOn w:val="a"/>
    <w:rsid w:val="00673F51"/>
    <w:pPr>
      <w:suppressLineNumbers/>
      <w:suppressAutoHyphens/>
      <w:spacing w:before="120" w:after="120"/>
    </w:pPr>
    <w:rPr>
      <w:rFonts w:eastAsia="MS Mincho" w:cs="Mangal"/>
      <w:i/>
      <w:iCs/>
      <w:sz w:val="24"/>
      <w:szCs w:val="24"/>
      <w:lang w:eastAsia="ar-SA"/>
    </w:rPr>
  </w:style>
  <w:style w:type="paragraph" w:customStyle="1" w:styleId="1f2">
    <w:name w:val="段落番号1"/>
    <w:basedOn w:val="a9"/>
    <w:rsid w:val="00673F51"/>
    <w:pPr>
      <w:tabs>
        <w:tab w:val="num" w:pos="644"/>
      </w:tabs>
      <w:suppressAutoHyphens/>
      <w:ind w:left="644" w:hanging="360"/>
    </w:pPr>
    <w:rPr>
      <w:rFonts w:eastAsia="MS Mincho" w:cs="CG Times (WN)"/>
      <w:lang w:eastAsia="ar-SA"/>
    </w:rPr>
  </w:style>
  <w:style w:type="paragraph" w:customStyle="1" w:styleId="210">
    <w:name w:val="段落番号 21"/>
    <w:basedOn w:val="1f2"/>
    <w:rsid w:val="00673F51"/>
    <w:pPr>
      <w:ind w:left="851" w:hanging="284"/>
    </w:pPr>
  </w:style>
  <w:style w:type="paragraph" w:customStyle="1" w:styleId="1f3">
    <w:name w:val="箇条書き1"/>
    <w:basedOn w:val="a9"/>
    <w:rsid w:val="00673F51"/>
    <w:pPr>
      <w:tabs>
        <w:tab w:val="num" w:pos="644"/>
      </w:tabs>
      <w:suppressAutoHyphens/>
      <w:ind w:left="644" w:hanging="360"/>
    </w:pPr>
    <w:rPr>
      <w:rFonts w:eastAsia="MS Mincho" w:cs="CG Times (WN)"/>
      <w:lang w:eastAsia="ar-SA"/>
    </w:rPr>
  </w:style>
  <w:style w:type="paragraph" w:customStyle="1" w:styleId="211">
    <w:name w:val="箇条書き 21"/>
    <w:basedOn w:val="1f3"/>
    <w:rsid w:val="00673F51"/>
    <w:pPr>
      <w:tabs>
        <w:tab w:val="clear" w:pos="644"/>
        <w:tab w:val="num" w:pos="1494"/>
      </w:tabs>
      <w:ind w:left="851" w:hanging="284"/>
    </w:pPr>
  </w:style>
  <w:style w:type="paragraph" w:customStyle="1" w:styleId="310">
    <w:name w:val="箇条書き 31"/>
    <w:basedOn w:val="211"/>
    <w:rsid w:val="00673F51"/>
    <w:pPr>
      <w:ind w:left="1135"/>
    </w:pPr>
  </w:style>
  <w:style w:type="paragraph" w:customStyle="1" w:styleId="212">
    <w:name w:val="一覧 21"/>
    <w:basedOn w:val="a9"/>
    <w:rsid w:val="00673F51"/>
    <w:pPr>
      <w:suppressAutoHyphens/>
      <w:ind w:left="851"/>
    </w:pPr>
    <w:rPr>
      <w:rFonts w:eastAsia="MS Mincho" w:cs="CG Times (WN)"/>
      <w:lang w:eastAsia="ar-SA"/>
    </w:rPr>
  </w:style>
  <w:style w:type="paragraph" w:customStyle="1" w:styleId="311">
    <w:name w:val="一覧 31"/>
    <w:basedOn w:val="212"/>
    <w:rsid w:val="00673F51"/>
    <w:pPr>
      <w:ind w:left="1135"/>
    </w:pPr>
  </w:style>
  <w:style w:type="paragraph" w:customStyle="1" w:styleId="410">
    <w:name w:val="一覧 41"/>
    <w:basedOn w:val="311"/>
    <w:rsid w:val="00673F51"/>
    <w:pPr>
      <w:ind w:left="1418"/>
    </w:pPr>
  </w:style>
  <w:style w:type="paragraph" w:customStyle="1" w:styleId="510">
    <w:name w:val="一覧 51"/>
    <w:basedOn w:val="410"/>
    <w:rsid w:val="00673F51"/>
    <w:pPr>
      <w:ind w:left="1702"/>
    </w:pPr>
  </w:style>
  <w:style w:type="paragraph" w:customStyle="1" w:styleId="411">
    <w:name w:val="箇条書き 41"/>
    <w:basedOn w:val="310"/>
    <w:rsid w:val="00673F51"/>
    <w:pPr>
      <w:ind w:left="1418"/>
    </w:pPr>
  </w:style>
  <w:style w:type="paragraph" w:customStyle="1" w:styleId="511">
    <w:name w:val="箇条書き 51"/>
    <w:basedOn w:val="411"/>
    <w:rsid w:val="00673F51"/>
    <w:pPr>
      <w:ind w:left="1702"/>
    </w:pPr>
  </w:style>
  <w:style w:type="paragraph" w:customStyle="1" w:styleId="1f4">
    <w:name w:val="コメント文字列1"/>
    <w:basedOn w:val="a"/>
    <w:rsid w:val="00673F51"/>
    <w:pPr>
      <w:suppressAutoHyphens/>
    </w:pPr>
    <w:rPr>
      <w:rFonts w:eastAsia="MS Mincho" w:cs="CG Times (WN)"/>
      <w:lang w:eastAsia="ar-SA"/>
    </w:rPr>
  </w:style>
  <w:style w:type="paragraph" w:customStyle="1" w:styleId="1f5">
    <w:name w:val="コメント内容1"/>
    <w:basedOn w:val="1f4"/>
    <w:next w:val="1f4"/>
    <w:rsid w:val="00673F51"/>
    <w:rPr>
      <w:b/>
      <w:bCs/>
    </w:rPr>
  </w:style>
  <w:style w:type="paragraph" w:customStyle="1" w:styleId="1f6">
    <w:name w:val="見出しマップ1"/>
    <w:basedOn w:val="a"/>
    <w:rsid w:val="00673F51"/>
    <w:pPr>
      <w:shd w:val="clear" w:color="auto" w:fill="000080"/>
      <w:suppressAutoHyphens/>
    </w:pPr>
    <w:rPr>
      <w:rFonts w:ascii="Tahoma" w:eastAsia="MS Mincho" w:hAnsi="Tahoma" w:cs="Tahoma"/>
      <w:lang w:eastAsia="ar-SA"/>
    </w:rPr>
  </w:style>
  <w:style w:type="paragraph" w:customStyle="1" w:styleId="1f7">
    <w:name w:val="書式なし1"/>
    <w:basedOn w:val="a"/>
    <w:rsid w:val="00673F51"/>
    <w:pPr>
      <w:suppressAutoHyphens/>
    </w:pPr>
    <w:rPr>
      <w:rFonts w:ascii="Courier New" w:eastAsia="MS Mincho" w:hAnsi="Courier New" w:cs="CG Times (WN)"/>
      <w:lang w:val="nb-NO" w:eastAsia="ar-SA"/>
    </w:rPr>
  </w:style>
  <w:style w:type="paragraph" w:customStyle="1" w:styleId="213">
    <w:name w:val="本文 21"/>
    <w:basedOn w:val="a"/>
    <w:rsid w:val="00673F51"/>
    <w:pPr>
      <w:suppressAutoHyphens/>
      <w:spacing w:after="120"/>
    </w:pPr>
    <w:rPr>
      <w:rFonts w:eastAsia="MS Mincho" w:cs="CG Times (WN)"/>
      <w:lang w:eastAsia="ar-SA"/>
    </w:rPr>
  </w:style>
  <w:style w:type="paragraph" w:customStyle="1" w:styleId="312">
    <w:name w:val="本文 31"/>
    <w:basedOn w:val="a"/>
    <w:rsid w:val="00673F51"/>
    <w:pPr>
      <w:suppressAutoHyphens/>
      <w:spacing w:after="120"/>
    </w:pPr>
    <w:rPr>
      <w:rFonts w:eastAsia="MS Mincho" w:cs="CG Times (WN)"/>
      <w:lang w:eastAsia="ar-SA"/>
    </w:rPr>
  </w:style>
  <w:style w:type="paragraph" w:customStyle="1" w:styleId="Web1">
    <w:name w:val="標準 (Web)1"/>
    <w:basedOn w:val="a"/>
    <w:rsid w:val="00673F51"/>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673F51"/>
    <w:pPr>
      <w:suppressAutoHyphens/>
      <w:ind w:left="567"/>
    </w:pPr>
    <w:rPr>
      <w:rFonts w:ascii="Arial" w:eastAsia="MS Mincho" w:hAnsi="Arial" w:cs="Arial"/>
      <w:lang w:eastAsia="ar-SA"/>
    </w:rPr>
  </w:style>
  <w:style w:type="paragraph" w:customStyle="1" w:styleId="1f8">
    <w:name w:val="標準インデント1"/>
    <w:basedOn w:val="a"/>
    <w:rsid w:val="00673F51"/>
    <w:pPr>
      <w:suppressAutoHyphens/>
      <w:ind w:left="708"/>
    </w:pPr>
    <w:rPr>
      <w:rFonts w:eastAsia="MS Mincho" w:cs="CG Times (WN)"/>
      <w:lang w:eastAsia="ar-SA"/>
    </w:rPr>
  </w:style>
  <w:style w:type="paragraph" w:customStyle="1" w:styleId="1f9">
    <w:name w:val="記1"/>
    <w:basedOn w:val="a"/>
    <w:next w:val="a"/>
    <w:rsid w:val="00673F51"/>
    <w:pPr>
      <w:suppressAutoHyphens/>
    </w:pPr>
    <w:rPr>
      <w:rFonts w:eastAsia="MS Mincho" w:cs="CG Times (WN)"/>
      <w:lang w:eastAsia="ar-SA"/>
    </w:rPr>
  </w:style>
  <w:style w:type="paragraph" w:customStyle="1" w:styleId="HTML10">
    <w:name w:val="HTML 書式付き1"/>
    <w:basedOn w:val="a"/>
    <w:rsid w:val="00673F51"/>
    <w:pPr>
      <w:suppressAutoHyphens/>
    </w:pPr>
    <w:rPr>
      <w:rFonts w:ascii="Courier New" w:eastAsia="MS Mincho" w:hAnsi="Courier New" w:cs="Courier New"/>
      <w:lang w:eastAsia="ar-SA"/>
    </w:rPr>
  </w:style>
  <w:style w:type="character" w:customStyle="1" w:styleId="CharChar23">
    <w:name w:val="Char Char23"/>
    <w:rsid w:val="00673F51"/>
    <w:rPr>
      <w:rFonts w:ascii="Arial" w:hAnsi="Arial"/>
      <w:lang w:val="en-GB" w:eastAsia="en-US"/>
    </w:rPr>
  </w:style>
  <w:style w:type="character" w:customStyle="1" w:styleId="EmailStyle97">
    <w:name w:val="EmailStyle97"/>
    <w:semiHidden/>
    <w:rsid w:val="00673F51"/>
    <w:rPr>
      <w:rFonts w:ascii="Arial" w:hAnsi="Arial" w:cs="Arial"/>
      <w:color w:val="auto"/>
      <w:sz w:val="20"/>
      <w:szCs w:val="20"/>
    </w:rPr>
  </w:style>
  <w:style w:type="character" w:customStyle="1" w:styleId="B1C">
    <w:name w:val="B1 C"/>
    <w:rsid w:val="00673F51"/>
    <w:rPr>
      <w:lang w:val="en-GB" w:eastAsia="en-US" w:bidi="ar-SA"/>
    </w:rPr>
  </w:style>
  <w:style w:type="character" w:customStyle="1" w:styleId="Titre3">
    <w:name w:val="Titre 3"/>
    <w:rsid w:val="00673F51"/>
    <w:rPr>
      <w:rFonts w:ascii="Arial" w:hAnsi="Arial"/>
      <w:sz w:val="28"/>
      <w:szCs w:val="28"/>
      <w:lang w:val="en-GB" w:eastAsia="en-GB"/>
    </w:rPr>
  </w:style>
  <w:style w:type="character" w:customStyle="1" w:styleId="B3c">
    <w:name w:val="B3 c"/>
    <w:rsid w:val="00673F51"/>
    <w:rPr>
      <w:lang w:val="en-GB" w:eastAsia="en-GB"/>
    </w:rPr>
  </w:style>
  <w:style w:type="character" w:customStyle="1" w:styleId="B2C">
    <w:name w:val="B2 C"/>
    <w:rsid w:val="00673F51"/>
    <w:rPr>
      <w:lang w:val="en-GB" w:eastAsia="en-GB"/>
    </w:rPr>
  </w:style>
  <w:style w:type="paragraph" w:customStyle="1" w:styleId="1fa">
    <w:name w:val="题注1"/>
    <w:basedOn w:val="a"/>
    <w:next w:val="a"/>
    <w:rsid w:val="00673F51"/>
    <w:pPr>
      <w:spacing w:before="120" w:after="120"/>
    </w:pPr>
    <w:rPr>
      <w:rFonts w:eastAsia="MS Mincho"/>
      <w:b/>
      <w:lang w:eastAsia="en-GB"/>
    </w:rPr>
  </w:style>
  <w:style w:type="paragraph" w:customStyle="1" w:styleId="1fb">
    <w:name w:val="图表目录1"/>
    <w:basedOn w:val="a"/>
    <w:next w:val="a"/>
    <w:rsid w:val="00673F51"/>
    <w:pPr>
      <w:ind w:left="400" w:hanging="400"/>
      <w:jc w:val="center"/>
    </w:pPr>
    <w:rPr>
      <w:rFonts w:eastAsia="MS Mincho"/>
      <w:b/>
      <w:lang w:eastAsia="en-GB"/>
    </w:rPr>
  </w:style>
  <w:style w:type="character" w:customStyle="1" w:styleId="st1">
    <w:name w:val="st1"/>
    <w:rsid w:val="00673F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3F51"/>
    <w:rPr>
      <w:rFonts w:ascii="Arial" w:hAnsi="Arial"/>
      <w:sz w:val="24"/>
      <w:szCs w:val="28"/>
      <w:lang w:val="en-GB" w:eastAsia="en-US"/>
    </w:rPr>
  </w:style>
  <w:style w:type="character" w:customStyle="1" w:styleId="T1Char5">
    <w:name w:val="T1 Char5"/>
    <w:aliases w:val="Header 6 Char Char5"/>
    <w:rsid w:val="00673F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3F51"/>
    <w:rPr>
      <w:rFonts w:ascii="Times New Roman" w:eastAsia="Times New Roman" w:hAnsi="Times New Roman"/>
    </w:rPr>
  </w:style>
  <w:style w:type="character" w:customStyle="1" w:styleId="ListChar">
    <w:name w:val="List Char"/>
    <w:rsid w:val="00673F51"/>
    <w:rPr>
      <w:lang w:val="en-GB" w:eastAsia="ar-SA" w:bidi="ar-SA"/>
    </w:rPr>
  </w:style>
  <w:style w:type="character" w:customStyle="1" w:styleId="Heading6Char3">
    <w:name w:val="Heading 6 Char3"/>
    <w:aliases w:val="T1 Char10,Header 6 Char1"/>
    <w:rsid w:val="00673F5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3F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3F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3F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3F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3F51"/>
    <w:rPr>
      <w:rFonts w:ascii="Arial" w:eastAsia="MS Mincho" w:hAnsi="Arial"/>
      <w:sz w:val="22"/>
      <w:lang w:val="en-GB" w:eastAsia="en-US" w:bidi="ar-SA"/>
    </w:rPr>
  </w:style>
  <w:style w:type="character" w:customStyle="1" w:styleId="T1Car">
    <w:name w:val="T1 Car"/>
    <w:aliases w:val="Header 6 Car Car"/>
    <w:rsid w:val="00673F51"/>
    <w:rPr>
      <w:rFonts w:ascii="Arial" w:eastAsia="MS Mincho" w:hAnsi="Arial"/>
      <w:lang w:val="en-GB" w:eastAsia="en-US" w:bidi="ar-SA"/>
    </w:rPr>
  </w:style>
  <w:style w:type="character" w:customStyle="1" w:styleId="CarCar4">
    <w:name w:val="Car Car4"/>
    <w:rsid w:val="00673F51"/>
    <w:rPr>
      <w:rFonts w:ascii="Arial" w:eastAsia="MS Mincho" w:hAnsi="Arial"/>
      <w:lang w:val="en-GB" w:eastAsia="en-US" w:bidi="ar-SA"/>
    </w:rPr>
  </w:style>
  <w:style w:type="character" w:customStyle="1" w:styleId="CarCar8">
    <w:name w:val="Car Car8"/>
    <w:rsid w:val="00673F51"/>
    <w:rPr>
      <w:rFonts w:ascii="Arial" w:eastAsia="MS Mincho" w:hAnsi="Arial"/>
      <w:sz w:val="36"/>
      <w:lang w:val="en-GB" w:eastAsia="en-US" w:bidi="ar-SA"/>
    </w:rPr>
  </w:style>
  <w:style w:type="character" w:customStyle="1" w:styleId="CarCar3">
    <w:name w:val="Car Car3"/>
    <w:rsid w:val="00673F51"/>
    <w:rPr>
      <w:rFonts w:ascii="Arial" w:eastAsia="MS Mincho" w:hAnsi="Arial"/>
      <w:sz w:val="36"/>
      <w:lang w:val="en-GB" w:eastAsia="en-US" w:bidi="ar-SA"/>
    </w:rPr>
  </w:style>
  <w:style w:type="character" w:customStyle="1" w:styleId="CarCar7">
    <w:name w:val="Car Car7"/>
    <w:rsid w:val="00673F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3F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3F51"/>
    <w:rPr>
      <w:b/>
      <w:lang w:val="en-GB" w:eastAsia="ja-JP" w:bidi="ar-SA"/>
    </w:rPr>
  </w:style>
  <w:style w:type="character" w:customStyle="1" w:styleId="CarCar6">
    <w:name w:val="Car Car6"/>
    <w:rsid w:val="00673F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3F51"/>
    <w:rPr>
      <w:lang w:val="en-GB" w:eastAsia="ja-JP" w:bidi="ar-SA"/>
    </w:rPr>
  </w:style>
  <w:style w:type="character" w:customStyle="1" w:styleId="T1Char6">
    <w:name w:val="T1 Char6"/>
    <w:aliases w:val="Header 6 Char Char6"/>
    <w:rsid w:val="00673F51"/>
  </w:style>
  <w:style w:type="character" w:customStyle="1" w:styleId="capChar5">
    <w:name w:val="cap Char5"/>
    <w:aliases w:val="cap Char Char5,Caption Char Char4,Caption Char1 Char Char4,cap Char Char1 Char4,Caption Char Char1 Char Char4,cap Char2 Char Char Char4"/>
    <w:rsid w:val="00673F51"/>
    <w:rPr>
      <w:b/>
      <w:lang w:val="en-GB" w:eastAsia="en-US" w:bidi="ar-SA"/>
    </w:rPr>
  </w:style>
  <w:style w:type="character" w:customStyle="1" w:styleId="Head2AZchn">
    <w:name w:val="Head2A Zchn"/>
    <w:aliases w:val="2 Zchn,H2 Zchn,h2 Zchn,DO NOT USE_h2 Zchn,h21 Zchn,UNDERRUBRIK 1-2 Zchn Zchn"/>
    <w:rsid w:val="00673F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3F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3F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3F51"/>
    <w:rPr>
      <w:rFonts w:ascii="Arial" w:hAnsi="Arial"/>
      <w:sz w:val="22"/>
      <w:lang w:val="en-GB" w:eastAsia="en-GB" w:bidi="ar-SA"/>
    </w:rPr>
  </w:style>
  <w:style w:type="character" w:customStyle="1" w:styleId="T1Zchn">
    <w:name w:val="T1 Zchn"/>
    <w:aliases w:val="Header 6 Zchn Zchn"/>
    <w:rsid w:val="00673F51"/>
  </w:style>
  <w:style w:type="character" w:customStyle="1" w:styleId="capChar3">
    <w:name w:val="cap Char3"/>
    <w:aliases w:val="cap Char Char3,Caption Char Char2,Caption Char1 Char Char2,cap Char Char1 Char2,Caption Char Char1 Char Char2,cap Char2 Char Char Char2"/>
    <w:rsid w:val="00673F51"/>
    <w:rPr>
      <w:rFonts w:ascii="Times New Roman" w:eastAsia="Batang" w:hAnsi="Times New Roman"/>
      <w:b/>
      <w:lang w:val="en-GB"/>
    </w:rPr>
  </w:style>
  <w:style w:type="character" w:customStyle="1" w:styleId="Heading6Char2">
    <w:name w:val="Heading 6 Char2"/>
    <w:rsid w:val="00673F51"/>
  </w:style>
  <w:style w:type="character" w:customStyle="1" w:styleId="capChar4">
    <w:name w:val="cap Char4"/>
    <w:aliases w:val="cap Char Char4,Caption Char Char3,Caption Char1 Char Char3,cap Char Char1 Char3,Caption Char Char1 Char Char3,cap Char2 Char Char Char3"/>
    <w:rsid w:val="00673F51"/>
    <w:rPr>
      <w:rFonts w:ascii="Times New Roman" w:eastAsia="MS Mincho" w:hAnsi="Times New Roman"/>
      <w:b/>
      <w:lang w:val="en-GB"/>
    </w:rPr>
  </w:style>
  <w:style w:type="character" w:customStyle="1" w:styleId="T1Char8">
    <w:name w:val="T1 Char8"/>
    <w:aliases w:val="Header 6 Char Char7"/>
    <w:rsid w:val="00673F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3F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3F51"/>
    <w:rPr>
      <w:rFonts w:ascii="Arial" w:hAnsi="Arial"/>
      <w:sz w:val="24"/>
      <w:szCs w:val="28"/>
      <w:lang w:val="en-GB" w:eastAsia="en-US"/>
    </w:rPr>
  </w:style>
  <w:style w:type="character" w:customStyle="1" w:styleId="T1Char7">
    <w:name w:val="T1 Char7"/>
    <w:aliases w:val="Header 6 Char Char8"/>
    <w:rsid w:val="00673F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3F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3F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3F51"/>
    <w:rPr>
      <w:rFonts w:ascii="Arial" w:hAnsi="Arial" w:cs="Arial"/>
      <w:sz w:val="24"/>
      <w:szCs w:val="24"/>
      <w:lang w:val="en-GB" w:eastAsia="en-US" w:bidi="he-IL"/>
    </w:rPr>
  </w:style>
  <w:style w:type="character" w:customStyle="1" w:styleId="T1Char9">
    <w:name w:val="T1 Char9"/>
    <w:aliases w:val="Header 6 Char Char9"/>
    <w:rsid w:val="00673F51"/>
    <w:rPr>
      <w:rFonts w:ascii="Arial" w:hAnsi="Arial" w:cs="Arial"/>
      <w:lang w:val="en-GB" w:eastAsia="en-US" w:bidi="he-IL"/>
    </w:rPr>
  </w:style>
  <w:style w:type="character" w:customStyle="1" w:styleId="26">
    <w:name w:val="列表 2 字符"/>
    <w:link w:val="25"/>
    <w:rsid w:val="00673F51"/>
    <w:rPr>
      <w:rFonts w:ascii="Times New Roman" w:hAnsi="Times New Roman"/>
      <w:lang w:val="en-GB" w:eastAsia="en-US"/>
    </w:rPr>
  </w:style>
  <w:style w:type="paragraph" w:customStyle="1" w:styleId="CharChar3CharCharCharCharCharChar">
    <w:name w:val="Char Char3 Char Char Char Char Char Char"/>
    <w:semiHidden/>
    <w:rsid w:val="00673F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3F5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73F51"/>
    <w:rPr>
      <w:rFonts w:ascii="CG Times (WN)" w:eastAsia="Malgun Gothic" w:hAnsi="CG Times (WN)"/>
      <w:b/>
      <w:lang w:val="en-GB" w:eastAsia="en-US"/>
    </w:rPr>
  </w:style>
  <w:style w:type="paragraph" w:customStyle="1" w:styleId="48">
    <w:name w:val="吹き出し4"/>
    <w:basedOn w:val="a"/>
    <w:rsid w:val="00673F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4">
    <w:name w:val="変更箇所2"/>
    <w:hidden/>
    <w:semiHidden/>
    <w:rsid w:val="00673F51"/>
    <w:rPr>
      <w:rFonts w:ascii="Times New Roman" w:eastAsia="MS Mincho" w:hAnsi="Times New Roman"/>
      <w:lang w:val="en-GB" w:eastAsia="en-US"/>
    </w:rPr>
  </w:style>
  <w:style w:type="character" w:customStyle="1" w:styleId="2f5">
    <w:name w:val="段落フォント2"/>
    <w:rsid w:val="00673F51"/>
  </w:style>
  <w:style w:type="character" w:customStyle="1" w:styleId="2f6">
    <w:name w:val="コメント参照2"/>
    <w:rsid w:val="00673F51"/>
    <w:rPr>
      <w:sz w:val="16"/>
    </w:rPr>
  </w:style>
  <w:style w:type="paragraph" w:customStyle="1" w:styleId="2f7">
    <w:name w:val="図表番号2"/>
    <w:basedOn w:val="a"/>
    <w:rsid w:val="00673F51"/>
    <w:pPr>
      <w:suppressLineNumbers/>
      <w:suppressAutoHyphens/>
      <w:spacing w:before="120" w:after="120"/>
    </w:pPr>
    <w:rPr>
      <w:rFonts w:eastAsia="MS Mincho" w:cs="Mangal"/>
      <w:i/>
      <w:iCs/>
      <w:sz w:val="24"/>
      <w:szCs w:val="24"/>
      <w:lang w:eastAsia="ar-SA"/>
    </w:rPr>
  </w:style>
  <w:style w:type="paragraph" w:customStyle="1" w:styleId="2f8">
    <w:name w:val="段落番号2"/>
    <w:basedOn w:val="a9"/>
    <w:rsid w:val="00673F51"/>
    <w:pPr>
      <w:tabs>
        <w:tab w:val="num" w:pos="644"/>
      </w:tabs>
      <w:suppressAutoHyphens/>
      <w:ind w:left="644" w:hanging="360"/>
    </w:pPr>
    <w:rPr>
      <w:rFonts w:eastAsia="MS Mincho" w:cs="CG Times (WN)"/>
      <w:lang w:eastAsia="ar-SA"/>
    </w:rPr>
  </w:style>
  <w:style w:type="paragraph" w:customStyle="1" w:styleId="221">
    <w:name w:val="段落番号 22"/>
    <w:basedOn w:val="2f8"/>
    <w:rsid w:val="00673F51"/>
    <w:pPr>
      <w:ind w:left="851" w:hanging="284"/>
    </w:pPr>
  </w:style>
  <w:style w:type="paragraph" w:customStyle="1" w:styleId="2f9">
    <w:name w:val="箇条書き2"/>
    <w:basedOn w:val="a9"/>
    <w:rsid w:val="00673F51"/>
    <w:pPr>
      <w:tabs>
        <w:tab w:val="num" w:pos="644"/>
      </w:tabs>
      <w:suppressAutoHyphens/>
      <w:ind w:left="644" w:hanging="360"/>
    </w:pPr>
    <w:rPr>
      <w:rFonts w:eastAsia="MS Mincho" w:cs="CG Times (WN)"/>
      <w:lang w:eastAsia="ar-SA"/>
    </w:rPr>
  </w:style>
  <w:style w:type="paragraph" w:customStyle="1" w:styleId="222">
    <w:name w:val="箇条書き 22"/>
    <w:basedOn w:val="2f9"/>
    <w:rsid w:val="00673F51"/>
    <w:pPr>
      <w:tabs>
        <w:tab w:val="clear" w:pos="644"/>
        <w:tab w:val="num" w:pos="1494"/>
      </w:tabs>
      <w:ind w:left="851" w:hanging="284"/>
    </w:pPr>
  </w:style>
  <w:style w:type="paragraph" w:customStyle="1" w:styleId="321">
    <w:name w:val="箇条書き 32"/>
    <w:basedOn w:val="222"/>
    <w:rsid w:val="00673F51"/>
    <w:pPr>
      <w:ind w:left="1135"/>
    </w:pPr>
  </w:style>
  <w:style w:type="paragraph" w:customStyle="1" w:styleId="223">
    <w:name w:val="一覧 22"/>
    <w:basedOn w:val="a9"/>
    <w:rsid w:val="00673F51"/>
    <w:pPr>
      <w:suppressAutoHyphens/>
      <w:ind w:left="851"/>
    </w:pPr>
    <w:rPr>
      <w:rFonts w:eastAsia="MS Mincho" w:cs="CG Times (WN)"/>
      <w:lang w:eastAsia="ar-SA"/>
    </w:rPr>
  </w:style>
  <w:style w:type="paragraph" w:customStyle="1" w:styleId="322">
    <w:name w:val="一覧 32"/>
    <w:basedOn w:val="223"/>
    <w:rsid w:val="00673F51"/>
    <w:pPr>
      <w:ind w:left="1135"/>
    </w:pPr>
  </w:style>
  <w:style w:type="paragraph" w:customStyle="1" w:styleId="420">
    <w:name w:val="一覧 42"/>
    <w:basedOn w:val="322"/>
    <w:rsid w:val="00673F51"/>
    <w:pPr>
      <w:ind w:left="1418"/>
    </w:pPr>
  </w:style>
  <w:style w:type="paragraph" w:customStyle="1" w:styleId="520">
    <w:name w:val="一覧 52"/>
    <w:basedOn w:val="420"/>
    <w:rsid w:val="00673F51"/>
    <w:pPr>
      <w:ind w:left="1702"/>
    </w:pPr>
  </w:style>
  <w:style w:type="paragraph" w:customStyle="1" w:styleId="421">
    <w:name w:val="箇条書き 42"/>
    <w:basedOn w:val="321"/>
    <w:rsid w:val="00673F51"/>
    <w:pPr>
      <w:ind w:left="1418"/>
    </w:pPr>
  </w:style>
  <w:style w:type="paragraph" w:customStyle="1" w:styleId="521">
    <w:name w:val="箇条書き 52"/>
    <w:basedOn w:val="421"/>
    <w:rsid w:val="00673F51"/>
    <w:pPr>
      <w:ind w:left="1702"/>
    </w:pPr>
  </w:style>
  <w:style w:type="paragraph" w:customStyle="1" w:styleId="2fa">
    <w:name w:val="コメント文字列2"/>
    <w:basedOn w:val="a"/>
    <w:rsid w:val="00673F51"/>
    <w:pPr>
      <w:suppressAutoHyphens/>
    </w:pPr>
    <w:rPr>
      <w:rFonts w:eastAsia="MS Mincho" w:cs="CG Times (WN)"/>
      <w:lang w:eastAsia="ar-SA"/>
    </w:rPr>
  </w:style>
  <w:style w:type="paragraph" w:customStyle="1" w:styleId="2fb">
    <w:name w:val="コメント内容2"/>
    <w:basedOn w:val="2fa"/>
    <w:next w:val="2fa"/>
    <w:rsid w:val="00673F51"/>
    <w:rPr>
      <w:b/>
      <w:bCs/>
    </w:rPr>
  </w:style>
  <w:style w:type="paragraph" w:customStyle="1" w:styleId="2fc">
    <w:name w:val="見出しマップ2"/>
    <w:basedOn w:val="a"/>
    <w:rsid w:val="00673F51"/>
    <w:pPr>
      <w:shd w:val="clear" w:color="auto" w:fill="000080"/>
      <w:suppressAutoHyphens/>
    </w:pPr>
    <w:rPr>
      <w:rFonts w:ascii="Tahoma" w:eastAsia="MS Mincho" w:hAnsi="Tahoma" w:cs="Tahoma"/>
      <w:lang w:eastAsia="ar-SA"/>
    </w:rPr>
  </w:style>
  <w:style w:type="paragraph" w:customStyle="1" w:styleId="2fd">
    <w:name w:val="書式なし2"/>
    <w:basedOn w:val="a"/>
    <w:rsid w:val="00673F51"/>
    <w:pPr>
      <w:suppressAutoHyphens/>
    </w:pPr>
    <w:rPr>
      <w:rFonts w:ascii="Courier New" w:eastAsia="MS Mincho" w:hAnsi="Courier New" w:cs="CG Times (WN)"/>
      <w:lang w:val="nb-NO" w:eastAsia="ar-SA"/>
    </w:rPr>
  </w:style>
  <w:style w:type="paragraph" w:customStyle="1" w:styleId="Web2">
    <w:name w:val="標準 (Web)2"/>
    <w:basedOn w:val="a"/>
    <w:rsid w:val="00673F51"/>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673F51"/>
    <w:pPr>
      <w:suppressAutoHyphens/>
      <w:ind w:left="567"/>
    </w:pPr>
    <w:rPr>
      <w:rFonts w:ascii="Arial" w:eastAsia="MS Mincho" w:hAnsi="Arial" w:cs="Arial"/>
      <w:lang w:eastAsia="ar-SA"/>
    </w:rPr>
  </w:style>
  <w:style w:type="paragraph" w:customStyle="1" w:styleId="2fe">
    <w:name w:val="標準インデント2"/>
    <w:basedOn w:val="a"/>
    <w:rsid w:val="00673F51"/>
    <w:pPr>
      <w:suppressAutoHyphens/>
      <w:ind w:left="708"/>
    </w:pPr>
    <w:rPr>
      <w:rFonts w:eastAsia="MS Mincho" w:cs="CG Times (WN)"/>
      <w:lang w:eastAsia="ar-SA"/>
    </w:rPr>
  </w:style>
  <w:style w:type="paragraph" w:customStyle="1" w:styleId="2ff">
    <w:name w:val="記2"/>
    <w:basedOn w:val="a"/>
    <w:next w:val="a"/>
    <w:rsid w:val="00673F51"/>
    <w:pPr>
      <w:suppressAutoHyphens/>
    </w:pPr>
    <w:rPr>
      <w:rFonts w:eastAsia="MS Mincho" w:cs="CG Times (WN)"/>
      <w:lang w:eastAsia="ar-SA"/>
    </w:rPr>
  </w:style>
  <w:style w:type="paragraph" w:customStyle="1" w:styleId="HTML20">
    <w:name w:val="HTML 書式付き2"/>
    <w:basedOn w:val="a"/>
    <w:rsid w:val="00673F51"/>
    <w:pPr>
      <w:suppressAutoHyphens/>
    </w:pPr>
    <w:rPr>
      <w:rFonts w:ascii="Courier New" w:eastAsia="MS Mincho" w:hAnsi="Courier New" w:cs="Courier New"/>
      <w:lang w:eastAsia="ar-SA"/>
    </w:rPr>
  </w:style>
  <w:style w:type="character" w:customStyle="1" w:styleId="Char10">
    <w:name w:val="纯文本 Char1"/>
    <w:rsid w:val="00673F51"/>
    <w:rPr>
      <w:rFonts w:ascii="宋体" w:hAnsi="Courier New" w:cs="Courier New"/>
      <w:sz w:val="21"/>
      <w:szCs w:val="21"/>
      <w:lang w:val="en-GB" w:eastAsia="en-US"/>
    </w:rPr>
  </w:style>
  <w:style w:type="paragraph" w:customStyle="1" w:styleId="3e">
    <w:name w:val="修订3"/>
    <w:hidden/>
    <w:semiHidden/>
    <w:rsid w:val="00673F51"/>
    <w:rPr>
      <w:rFonts w:ascii="Times New Roman" w:eastAsia="Batang" w:hAnsi="Times New Roman"/>
      <w:lang w:val="en-GB" w:eastAsia="en-US"/>
    </w:rPr>
  </w:style>
  <w:style w:type="character" w:customStyle="1" w:styleId="Char11">
    <w:name w:val="尾注文本 Char1"/>
    <w:rsid w:val="00673F51"/>
    <w:rPr>
      <w:rFonts w:ascii="Times New Roman" w:hAnsi="Times New Roman"/>
      <w:lang w:val="en-GB" w:eastAsia="en-US"/>
    </w:rPr>
  </w:style>
  <w:style w:type="paragraph" w:customStyle="1" w:styleId="3f">
    <w:name w:val="无间隔3"/>
    <w:qFormat/>
    <w:rsid w:val="00673F51"/>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3F51"/>
    <w:rPr>
      <w:rFonts w:ascii="Arial" w:eastAsia="Times New Roman" w:hAnsi="Arial"/>
      <w:sz w:val="36"/>
      <w:lang w:val="en-GB"/>
    </w:rPr>
  </w:style>
  <w:style w:type="character" w:customStyle="1" w:styleId="Absatz-Standardschriftart1">
    <w:name w:val="Absatz-Standardschriftart1"/>
    <w:rsid w:val="00673F51"/>
  </w:style>
  <w:style w:type="paragraph" w:customStyle="1" w:styleId="editorsnote0">
    <w:name w:val="editorsnote"/>
    <w:basedOn w:val="a"/>
    <w:rsid w:val="00673F51"/>
    <w:pPr>
      <w:spacing w:after="0"/>
    </w:pPr>
    <w:rPr>
      <w:rFonts w:ascii="MS PGothic" w:eastAsia="MS PGothic" w:hAnsi="MS PGothic" w:cs="MS PGothic"/>
      <w:sz w:val="24"/>
      <w:szCs w:val="24"/>
      <w:lang w:val="en-US" w:eastAsia="ja-JP"/>
    </w:rPr>
  </w:style>
  <w:style w:type="paragraph" w:styleId="affffc">
    <w:name w:val="Subtitle"/>
    <w:basedOn w:val="a"/>
    <w:next w:val="a"/>
    <w:link w:val="affffd"/>
    <w:qFormat/>
    <w:rsid w:val="00673F51"/>
    <w:pPr>
      <w:spacing w:after="60"/>
      <w:jc w:val="center"/>
      <w:outlineLvl w:val="1"/>
    </w:pPr>
    <w:rPr>
      <w:rFonts w:ascii="Cambria" w:eastAsia="PMingLiU" w:hAnsi="Cambria"/>
      <w:i/>
      <w:iCs/>
      <w:sz w:val="24"/>
      <w:szCs w:val="24"/>
      <w:lang w:eastAsia="en-GB"/>
    </w:rPr>
  </w:style>
  <w:style w:type="character" w:customStyle="1" w:styleId="affffd">
    <w:name w:val="副标题 字符"/>
    <w:basedOn w:val="a0"/>
    <w:link w:val="affffc"/>
    <w:rsid w:val="00673F51"/>
    <w:rPr>
      <w:rFonts w:ascii="Cambria" w:eastAsia="PMingLiU" w:hAnsi="Cambria"/>
      <w:i/>
      <w:iCs/>
      <w:sz w:val="24"/>
      <w:szCs w:val="24"/>
      <w:lang w:val="en-GB" w:eastAsia="en-GB"/>
    </w:rPr>
  </w:style>
  <w:style w:type="paragraph" w:styleId="affffe">
    <w:name w:val="No Spacing"/>
    <w:basedOn w:val="a"/>
    <w:link w:val="afffff"/>
    <w:uiPriority w:val="1"/>
    <w:qFormat/>
    <w:rsid w:val="00673F51"/>
    <w:pPr>
      <w:spacing w:after="0"/>
      <w:jc w:val="both"/>
    </w:pPr>
    <w:rPr>
      <w:rFonts w:ascii="Arial" w:eastAsia="PMingLiU" w:hAnsi="Arial"/>
      <w:lang w:eastAsia="x-none"/>
    </w:rPr>
  </w:style>
  <w:style w:type="character" w:customStyle="1" w:styleId="afffff">
    <w:name w:val="无间隔 字符"/>
    <w:link w:val="affffe"/>
    <w:uiPriority w:val="1"/>
    <w:rsid w:val="00673F51"/>
    <w:rPr>
      <w:rFonts w:ascii="Arial" w:eastAsia="PMingLiU" w:hAnsi="Arial"/>
      <w:lang w:val="en-GB" w:eastAsia="x-none"/>
    </w:rPr>
  </w:style>
  <w:style w:type="paragraph" w:styleId="afffff0">
    <w:name w:val="Quote"/>
    <w:basedOn w:val="a"/>
    <w:next w:val="a"/>
    <w:link w:val="afffff1"/>
    <w:uiPriority w:val="29"/>
    <w:qFormat/>
    <w:rsid w:val="00673F51"/>
    <w:pPr>
      <w:jc w:val="both"/>
    </w:pPr>
    <w:rPr>
      <w:rFonts w:ascii="Arial" w:eastAsia="PMingLiU" w:hAnsi="Arial"/>
      <w:i/>
      <w:iCs/>
      <w:color w:val="000000"/>
      <w:lang w:eastAsia="en-GB"/>
    </w:rPr>
  </w:style>
  <w:style w:type="character" w:customStyle="1" w:styleId="afffff1">
    <w:name w:val="引用 字符"/>
    <w:basedOn w:val="a0"/>
    <w:link w:val="afffff0"/>
    <w:uiPriority w:val="29"/>
    <w:rsid w:val="00673F51"/>
    <w:rPr>
      <w:rFonts w:ascii="Arial" w:eastAsia="PMingLiU" w:hAnsi="Arial"/>
      <w:i/>
      <w:iCs/>
      <w:color w:val="000000"/>
      <w:lang w:val="en-GB" w:eastAsia="en-GB"/>
    </w:rPr>
  </w:style>
  <w:style w:type="paragraph" w:styleId="afffff2">
    <w:name w:val="Intense Quote"/>
    <w:basedOn w:val="a"/>
    <w:next w:val="a"/>
    <w:link w:val="afffff3"/>
    <w:uiPriority w:val="30"/>
    <w:qFormat/>
    <w:rsid w:val="00673F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3">
    <w:name w:val="明显引用 字符"/>
    <w:basedOn w:val="a0"/>
    <w:link w:val="afffff2"/>
    <w:uiPriority w:val="30"/>
    <w:rsid w:val="00673F51"/>
    <w:rPr>
      <w:rFonts w:ascii="Arial" w:eastAsia="PMingLiU" w:hAnsi="Arial"/>
      <w:b/>
      <w:bCs/>
      <w:i/>
      <w:iCs/>
      <w:color w:val="4F81BD"/>
      <w:lang w:val="en-GB" w:eastAsia="en-GB"/>
    </w:rPr>
  </w:style>
  <w:style w:type="character" w:styleId="afffff4">
    <w:name w:val="Subtle Emphasis"/>
    <w:uiPriority w:val="19"/>
    <w:qFormat/>
    <w:rsid w:val="00673F51"/>
    <w:rPr>
      <w:i/>
      <w:iCs/>
      <w:color w:val="808080"/>
    </w:rPr>
  </w:style>
  <w:style w:type="character" w:styleId="afffff5">
    <w:name w:val="Intense Emphasis"/>
    <w:uiPriority w:val="21"/>
    <w:qFormat/>
    <w:rsid w:val="00673F51"/>
    <w:rPr>
      <w:b/>
      <w:bCs/>
      <w:i/>
      <w:iCs/>
      <w:color w:val="4F81BD"/>
    </w:rPr>
  </w:style>
  <w:style w:type="character" w:styleId="afffff6">
    <w:name w:val="Subtle Reference"/>
    <w:uiPriority w:val="31"/>
    <w:qFormat/>
    <w:rsid w:val="00673F51"/>
    <w:rPr>
      <w:smallCaps/>
      <w:color w:val="C0504D"/>
      <w:u w:val="single"/>
    </w:rPr>
  </w:style>
  <w:style w:type="character" w:styleId="afffff7">
    <w:name w:val="Intense Reference"/>
    <w:uiPriority w:val="32"/>
    <w:qFormat/>
    <w:rsid w:val="00673F51"/>
    <w:rPr>
      <w:b/>
      <w:bCs/>
      <w:smallCaps/>
      <w:color w:val="C0504D"/>
      <w:spacing w:val="5"/>
      <w:u w:val="single"/>
    </w:rPr>
  </w:style>
  <w:style w:type="character" w:styleId="afffff8">
    <w:name w:val="Book Title"/>
    <w:uiPriority w:val="33"/>
    <w:qFormat/>
    <w:rsid w:val="00673F51"/>
    <w:rPr>
      <w:b/>
      <w:bCs/>
      <w:smallCaps/>
      <w:spacing w:val="5"/>
    </w:rPr>
  </w:style>
  <w:style w:type="paragraph" w:styleId="TOC">
    <w:name w:val="TOC Heading"/>
    <w:basedOn w:val="1"/>
    <w:next w:val="a"/>
    <w:uiPriority w:val="39"/>
    <w:unhideWhenUsed/>
    <w:qFormat/>
    <w:rsid w:val="00673F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673F51"/>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3F51"/>
    <w:rPr>
      <w:rFonts w:ascii="Times New Roman" w:eastAsia="PMingLiU" w:hAnsi="Times New Roman"/>
      <w:lang w:val="en-GB" w:eastAsia="x-none" w:bidi="en-US"/>
    </w:rPr>
  </w:style>
  <w:style w:type="paragraph" w:customStyle="1" w:styleId="Highlight">
    <w:name w:val="Highlight"/>
    <w:basedOn w:val="a"/>
    <w:uiPriority w:val="99"/>
    <w:qFormat/>
    <w:rsid w:val="00673F51"/>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
    <w:rsid w:val="00673F51"/>
    <w:pPr>
      <w:numPr>
        <w:numId w:val="23"/>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3F51"/>
    <w:pPr>
      <w:numPr>
        <w:numId w:val="0"/>
      </w:numPr>
      <w:spacing w:before="0"/>
    </w:pPr>
    <w:rPr>
      <w:szCs w:val="24"/>
      <w:lang w:val="fr-FR" w:eastAsia="fr-FR" w:bidi="ar-SA"/>
    </w:rPr>
  </w:style>
  <w:style w:type="paragraph" w:customStyle="1" w:styleId="StyleHeading5Firstline0cm">
    <w:name w:val="Style Heading 5 + First line:  0 cm"/>
    <w:basedOn w:val="5"/>
    <w:qFormat/>
    <w:rsid w:val="00673F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673F51"/>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3F51"/>
    <w:rPr>
      <w:rFonts w:ascii="Times New Roman" w:eastAsia="宋体" w:hAnsi="Times New Roman"/>
      <w:sz w:val="16"/>
      <w:szCs w:val="16"/>
      <w:lang w:val="en-GB" w:eastAsia="en-GB"/>
    </w:rPr>
  </w:style>
  <w:style w:type="numbering" w:customStyle="1" w:styleId="Style1">
    <w:name w:val="Style1"/>
    <w:uiPriority w:val="99"/>
    <w:rsid w:val="00673F51"/>
    <w:pPr>
      <w:numPr>
        <w:numId w:val="24"/>
      </w:numPr>
    </w:pPr>
  </w:style>
  <w:style w:type="table" w:customStyle="1" w:styleId="SGSTableBasic2">
    <w:name w:val="SGS Table Basic 2"/>
    <w:basedOn w:val="a1"/>
    <w:uiPriority w:val="99"/>
    <w:qFormat/>
    <w:rsid w:val="00673F5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0">
    <w:name w:val="Table Classic 2"/>
    <w:basedOn w:val="a1"/>
    <w:rsid w:val="00673F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1"/>
    <w:rsid w:val="00673F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673F5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673F5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3F51"/>
    <w:rPr>
      <w:rFonts w:ascii="Arial" w:hAnsi="Arial"/>
      <w:sz w:val="36"/>
      <w:lang w:val="en-GB" w:eastAsia="en-US"/>
    </w:rPr>
  </w:style>
  <w:style w:type="character" w:customStyle="1" w:styleId="Absatz-Standardschriftart3">
    <w:name w:val="Absatz-Standardschriftart3"/>
    <w:rsid w:val="00673F51"/>
  </w:style>
  <w:style w:type="paragraph" w:customStyle="1" w:styleId="2ff1">
    <w:name w:val="本文 2"/>
    <w:basedOn w:val="a"/>
    <w:rsid w:val="00673F51"/>
    <w:pPr>
      <w:suppressAutoHyphens/>
      <w:spacing w:after="120"/>
    </w:pPr>
    <w:rPr>
      <w:rFonts w:eastAsia="MS Mincho" w:cs="CG Times (WN)"/>
      <w:lang w:eastAsia="ar-SA"/>
    </w:rPr>
  </w:style>
  <w:style w:type="paragraph" w:customStyle="1" w:styleId="3f1">
    <w:name w:val="本文 3"/>
    <w:basedOn w:val="a"/>
    <w:rsid w:val="00673F51"/>
    <w:pPr>
      <w:suppressAutoHyphens/>
      <w:spacing w:after="120"/>
    </w:pPr>
    <w:rPr>
      <w:rFonts w:eastAsia="MS Mincho" w:cs="CG Times (WN)"/>
      <w:lang w:eastAsia="ar-SA"/>
    </w:rPr>
  </w:style>
  <w:style w:type="character" w:customStyle="1" w:styleId="Char2">
    <w:name w:val="批注主题 Char"/>
    <w:uiPriority w:val="99"/>
    <w:qFormat/>
    <w:rsid w:val="00673F51"/>
    <w:rPr>
      <w:b/>
      <w:bCs/>
      <w:lang w:val="en-GB" w:eastAsia="en-US" w:bidi="ar-SA"/>
    </w:rPr>
  </w:style>
  <w:style w:type="character" w:customStyle="1" w:styleId="Absatz-Standardschriftart2">
    <w:name w:val="Absatz-Standardschriftart2"/>
    <w:rsid w:val="00673F51"/>
  </w:style>
  <w:style w:type="paragraph" w:customStyle="1" w:styleId="57">
    <w:name w:val="吹き出し5"/>
    <w:basedOn w:val="a"/>
    <w:rsid w:val="00673F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673F51"/>
    <w:rPr>
      <w:rFonts w:ascii="Times New Roman" w:eastAsia="MS Mincho" w:hAnsi="Times New Roman"/>
      <w:lang w:val="en-GB" w:eastAsia="en-US"/>
    </w:rPr>
  </w:style>
  <w:style w:type="character" w:customStyle="1" w:styleId="3f3">
    <w:name w:val="段落フォント3"/>
    <w:rsid w:val="00673F51"/>
  </w:style>
  <w:style w:type="character" w:customStyle="1" w:styleId="3f4">
    <w:name w:val="コメント参照3"/>
    <w:rsid w:val="00673F51"/>
    <w:rPr>
      <w:sz w:val="16"/>
    </w:rPr>
  </w:style>
  <w:style w:type="paragraph" w:customStyle="1" w:styleId="3f5">
    <w:name w:val="図表番号3"/>
    <w:basedOn w:val="a"/>
    <w:rsid w:val="00673F51"/>
    <w:pPr>
      <w:suppressLineNumbers/>
      <w:suppressAutoHyphens/>
      <w:spacing w:before="120" w:after="120"/>
    </w:pPr>
    <w:rPr>
      <w:rFonts w:eastAsia="MS Mincho" w:cs="Mangal"/>
      <w:i/>
      <w:iCs/>
      <w:sz w:val="24"/>
      <w:szCs w:val="24"/>
      <w:lang w:eastAsia="ar-SA"/>
    </w:rPr>
  </w:style>
  <w:style w:type="paragraph" w:customStyle="1" w:styleId="3f6">
    <w:name w:val="段落番号3"/>
    <w:basedOn w:val="a9"/>
    <w:rsid w:val="00673F51"/>
    <w:pPr>
      <w:tabs>
        <w:tab w:val="num" w:pos="644"/>
      </w:tabs>
      <w:suppressAutoHyphens/>
      <w:ind w:left="644" w:hanging="360"/>
    </w:pPr>
    <w:rPr>
      <w:rFonts w:eastAsia="MS Mincho" w:cs="CG Times (WN)"/>
      <w:lang w:eastAsia="ar-SA"/>
    </w:rPr>
  </w:style>
  <w:style w:type="paragraph" w:customStyle="1" w:styleId="230">
    <w:name w:val="段落番号 23"/>
    <w:basedOn w:val="3f6"/>
    <w:rsid w:val="00673F51"/>
    <w:pPr>
      <w:ind w:left="851" w:hanging="284"/>
    </w:pPr>
  </w:style>
  <w:style w:type="paragraph" w:customStyle="1" w:styleId="3f7">
    <w:name w:val="箇条書き3"/>
    <w:basedOn w:val="a9"/>
    <w:rsid w:val="00673F51"/>
    <w:pPr>
      <w:tabs>
        <w:tab w:val="num" w:pos="644"/>
      </w:tabs>
      <w:suppressAutoHyphens/>
      <w:ind w:left="644" w:hanging="360"/>
    </w:pPr>
    <w:rPr>
      <w:rFonts w:eastAsia="MS Mincho" w:cs="CG Times (WN)"/>
      <w:lang w:eastAsia="ar-SA"/>
    </w:rPr>
  </w:style>
  <w:style w:type="paragraph" w:customStyle="1" w:styleId="231">
    <w:name w:val="箇条書き 23"/>
    <w:basedOn w:val="3f7"/>
    <w:rsid w:val="00673F51"/>
    <w:pPr>
      <w:tabs>
        <w:tab w:val="clear" w:pos="644"/>
        <w:tab w:val="num" w:pos="1494"/>
      </w:tabs>
      <w:ind w:left="851" w:hanging="284"/>
    </w:pPr>
  </w:style>
  <w:style w:type="paragraph" w:customStyle="1" w:styleId="330">
    <w:name w:val="箇条書き 33"/>
    <w:basedOn w:val="231"/>
    <w:rsid w:val="00673F51"/>
    <w:pPr>
      <w:ind w:left="1135"/>
    </w:pPr>
  </w:style>
  <w:style w:type="paragraph" w:customStyle="1" w:styleId="232">
    <w:name w:val="一覧 23"/>
    <w:basedOn w:val="a9"/>
    <w:rsid w:val="00673F51"/>
    <w:pPr>
      <w:suppressAutoHyphens/>
      <w:ind w:left="851"/>
    </w:pPr>
    <w:rPr>
      <w:rFonts w:eastAsia="MS Mincho" w:cs="CG Times (WN)"/>
      <w:lang w:eastAsia="ar-SA"/>
    </w:rPr>
  </w:style>
  <w:style w:type="paragraph" w:customStyle="1" w:styleId="331">
    <w:name w:val="一覧 33"/>
    <w:basedOn w:val="232"/>
    <w:rsid w:val="00673F51"/>
    <w:pPr>
      <w:ind w:left="1135"/>
    </w:pPr>
  </w:style>
  <w:style w:type="paragraph" w:customStyle="1" w:styleId="430">
    <w:name w:val="一覧 43"/>
    <w:basedOn w:val="331"/>
    <w:rsid w:val="00673F51"/>
    <w:pPr>
      <w:ind w:left="1418"/>
    </w:pPr>
  </w:style>
  <w:style w:type="paragraph" w:customStyle="1" w:styleId="530">
    <w:name w:val="一覧 53"/>
    <w:basedOn w:val="430"/>
    <w:rsid w:val="00673F51"/>
    <w:pPr>
      <w:ind w:left="1702"/>
    </w:pPr>
  </w:style>
  <w:style w:type="paragraph" w:customStyle="1" w:styleId="431">
    <w:name w:val="箇条書き 43"/>
    <w:basedOn w:val="330"/>
    <w:rsid w:val="00673F51"/>
    <w:pPr>
      <w:ind w:left="1418"/>
    </w:pPr>
  </w:style>
  <w:style w:type="paragraph" w:customStyle="1" w:styleId="531">
    <w:name w:val="箇条書き 53"/>
    <w:basedOn w:val="431"/>
    <w:rsid w:val="00673F51"/>
    <w:pPr>
      <w:ind w:left="1702"/>
    </w:pPr>
  </w:style>
  <w:style w:type="paragraph" w:customStyle="1" w:styleId="3f8">
    <w:name w:val="コメント文字列3"/>
    <w:basedOn w:val="a"/>
    <w:rsid w:val="00673F51"/>
    <w:pPr>
      <w:suppressAutoHyphens/>
    </w:pPr>
    <w:rPr>
      <w:rFonts w:eastAsia="MS Mincho" w:cs="CG Times (WN)"/>
      <w:lang w:eastAsia="ar-SA"/>
    </w:rPr>
  </w:style>
  <w:style w:type="paragraph" w:customStyle="1" w:styleId="3f9">
    <w:name w:val="コメント内容3"/>
    <w:basedOn w:val="3f8"/>
    <w:next w:val="3f8"/>
    <w:rsid w:val="00673F51"/>
    <w:rPr>
      <w:b/>
      <w:bCs/>
    </w:rPr>
  </w:style>
  <w:style w:type="paragraph" w:customStyle="1" w:styleId="3fa">
    <w:name w:val="見出しマップ3"/>
    <w:basedOn w:val="a"/>
    <w:rsid w:val="00673F51"/>
    <w:pPr>
      <w:shd w:val="clear" w:color="auto" w:fill="000080"/>
      <w:suppressAutoHyphens/>
    </w:pPr>
    <w:rPr>
      <w:rFonts w:ascii="Tahoma" w:eastAsia="MS Mincho" w:hAnsi="Tahoma" w:cs="Tahoma"/>
      <w:lang w:eastAsia="ar-SA"/>
    </w:rPr>
  </w:style>
  <w:style w:type="paragraph" w:customStyle="1" w:styleId="3fb">
    <w:name w:val="書式なし3"/>
    <w:basedOn w:val="a"/>
    <w:rsid w:val="00673F51"/>
    <w:pPr>
      <w:suppressAutoHyphens/>
    </w:pPr>
    <w:rPr>
      <w:rFonts w:ascii="Courier New" w:eastAsia="MS Mincho" w:hAnsi="Courier New" w:cs="CG Times (WN)"/>
      <w:lang w:val="nb-NO" w:eastAsia="ar-SA"/>
    </w:rPr>
  </w:style>
  <w:style w:type="paragraph" w:customStyle="1" w:styleId="Web3">
    <w:name w:val="標準 (Web)3"/>
    <w:basedOn w:val="a"/>
    <w:rsid w:val="00673F51"/>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673F51"/>
    <w:pPr>
      <w:suppressAutoHyphens/>
      <w:ind w:left="567"/>
    </w:pPr>
    <w:rPr>
      <w:rFonts w:ascii="Arial" w:eastAsia="MS Mincho" w:hAnsi="Arial" w:cs="Arial"/>
      <w:lang w:eastAsia="ar-SA"/>
    </w:rPr>
  </w:style>
  <w:style w:type="paragraph" w:customStyle="1" w:styleId="3fc">
    <w:name w:val="標準インデント3"/>
    <w:basedOn w:val="a"/>
    <w:rsid w:val="00673F51"/>
    <w:pPr>
      <w:suppressAutoHyphens/>
      <w:ind w:left="708"/>
    </w:pPr>
    <w:rPr>
      <w:rFonts w:eastAsia="MS Mincho" w:cs="CG Times (WN)"/>
      <w:lang w:eastAsia="ar-SA"/>
    </w:rPr>
  </w:style>
  <w:style w:type="paragraph" w:customStyle="1" w:styleId="3fd">
    <w:name w:val="記3"/>
    <w:basedOn w:val="a"/>
    <w:next w:val="a"/>
    <w:rsid w:val="00673F51"/>
    <w:pPr>
      <w:suppressAutoHyphens/>
    </w:pPr>
    <w:rPr>
      <w:rFonts w:eastAsia="MS Mincho" w:cs="CG Times (WN)"/>
      <w:lang w:eastAsia="ar-SA"/>
    </w:rPr>
  </w:style>
  <w:style w:type="paragraph" w:customStyle="1" w:styleId="HTML3">
    <w:name w:val="HTML 書式付き3"/>
    <w:basedOn w:val="a"/>
    <w:rsid w:val="00673F51"/>
    <w:pPr>
      <w:suppressAutoHyphens/>
    </w:pPr>
    <w:rPr>
      <w:rFonts w:ascii="Courier New" w:eastAsia="MS Mincho" w:hAnsi="Courier New" w:cs="Courier New"/>
      <w:lang w:eastAsia="ar-SA"/>
    </w:rPr>
  </w:style>
  <w:style w:type="character" w:customStyle="1" w:styleId="CommentSubjectChar3">
    <w:name w:val="Comment Subject Char3"/>
    <w:rsid w:val="00673F51"/>
    <w:rPr>
      <w:rFonts w:ascii="Times New Roman" w:hAnsi="Times New Roman"/>
      <w:b/>
      <w:bCs/>
      <w:lang w:val="en-GB" w:eastAsia="en-US"/>
    </w:rPr>
  </w:style>
  <w:style w:type="character" w:customStyle="1" w:styleId="hps">
    <w:name w:val="hps"/>
    <w:rsid w:val="00673F51"/>
  </w:style>
  <w:style w:type="character" w:customStyle="1" w:styleId="im-content1">
    <w:name w:val="im-content1"/>
    <w:rsid w:val="00673F51"/>
    <w:rPr>
      <w:color w:val="333333"/>
    </w:rPr>
  </w:style>
  <w:style w:type="paragraph" w:customStyle="1" w:styleId="B7">
    <w:name w:val="B7"/>
    <w:basedOn w:val="B6"/>
    <w:link w:val="B7Char"/>
    <w:rsid w:val="00673F51"/>
    <w:pPr>
      <w:ind w:left="2269"/>
    </w:pPr>
    <w:rPr>
      <w:lang w:eastAsia="x-none"/>
    </w:rPr>
  </w:style>
  <w:style w:type="character" w:customStyle="1" w:styleId="B7Char">
    <w:name w:val="B7 Char"/>
    <w:link w:val="B7"/>
    <w:rsid w:val="00673F51"/>
    <w:rPr>
      <w:rFonts w:ascii="Times New Roman" w:eastAsia="宋体" w:hAnsi="Times New Roman"/>
      <w:lang w:val="en-GB" w:eastAsia="x-none"/>
    </w:rPr>
  </w:style>
  <w:style w:type="character" w:customStyle="1" w:styleId="1fd">
    <w:name w:val="吹き出し (文字)1"/>
    <w:uiPriority w:val="99"/>
    <w:semiHidden/>
    <w:rsid w:val="00673F51"/>
    <w:rPr>
      <w:rFonts w:ascii="MS Mincho" w:eastAsia="MS Mincho" w:hAnsi="Times New Roman"/>
      <w:sz w:val="18"/>
      <w:szCs w:val="18"/>
      <w:lang w:val="en-GB" w:eastAsia="en-US"/>
    </w:rPr>
  </w:style>
  <w:style w:type="character" w:customStyle="1" w:styleId="1fe">
    <w:name w:val="見出しマップ (文字)1"/>
    <w:uiPriority w:val="99"/>
    <w:semiHidden/>
    <w:rsid w:val="00673F51"/>
    <w:rPr>
      <w:rFonts w:ascii="MS Mincho" w:eastAsia="MS Mincho" w:hAnsi="Times New Roman"/>
      <w:sz w:val="24"/>
      <w:szCs w:val="24"/>
      <w:lang w:val="en-GB" w:eastAsia="en-US"/>
    </w:rPr>
  </w:style>
  <w:style w:type="character" w:customStyle="1" w:styleId="1ff">
    <w:name w:val="脚注文字列 (文字)1"/>
    <w:uiPriority w:val="99"/>
    <w:semiHidden/>
    <w:rsid w:val="00673F51"/>
    <w:rPr>
      <w:rFonts w:ascii="Times New Roman" w:eastAsia="Times New Roman" w:hAnsi="Times New Roman"/>
      <w:lang w:val="en-GB" w:eastAsia="en-US"/>
    </w:rPr>
  </w:style>
  <w:style w:type="character" w:customStyle="1" w:styleId="1ff0">
    <w:name w:val="コメント文字列 (文字)1"/>
    <w:uiPriority w:val="99"/>
    <w:semiHidden/>
    <w:rsid w:val="00673F51"/>
    <w:rPr>
      <w:rFonts w:ascii="Times New Roman" w:eastAsia="Times New Roman" w:hAnsi="Times New Roman"/>
      <w:lang w:val="en-GB" w:eastAsia="en-US"/>
    </w:rPr>
  </w:style>
  <w:style w:type="character" w:customStyle="1" w:styleId="1ff1">
    <w:name w:val="コメント内容 (文字)1"/>
    <w:uiPriority w:val="99"/>
    <w:semiHidden/>
    <w:rsid w:val="00673F51"/>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673F51"/>
    <w:pPr>
      <w:spacing w:after="0"/>
      <w:jc w:val="both"/>
    </w:pPr>
    <w:rPr>
      <w:rFonts w:ascii="Arial" w:eastAsia="PMingLiU" w:hAnsi="Arial"/>
      <w:lang w:eastAsia="x-none"/>
    </w:rPr>
  </w:style>
  <w:style w:type="character" w:customStyle="1" w:styleId="MediumGrid2Char">
    <w:name w:val="Medium Grid 2 Char"/>
    <w:link w:val="MediumGrid21"/>
    <w:uiPriority w:val="1"/>
    <w:rsid w:val="00673F51"/>
    <w:rPr>
      <w:rFonts w:ascii="Arial" w:eastAsia="PMingLiU" w:hAnsi="Arial"/>
      <w:lang w:val="en-GB" w:eastAsia="x-none"/>
    </w:rPr>
  </w:style>
  <w:style w:type="character" w:customStyle="1" w:styleId="ColorfulGrid-Accent1Char">
    <w:name w:val="Colorful Grid - Accent 1 Char"/>
    <w:link w:val="-1"/>
    <w:uiPriority w:val="29"/>
    <w:rsid w:val="00673F51"/>
    <w:rPr>
      <w:rFonts w:ascii="Arial" w:eastAsia="PMingLiU" w:hAnsi="Arial"/>
      <w:i/>
      <w:iCs/>
      <w:color w:val="000000"/>
      <w:lang w:val="en-GB" w:eastAsia="en-US"/>
    </w:rPr>
  </w:style>
  <w:style w:type="character" w:customStyle="1" w:styleId="LightShading-Accent2Char">
    <w:name w:val="Light Shading - Accent 2 Char"/>
    <w:link w:val="-2"/>
    <w:uiPriority w:val="30"/>
    <w:rsid w:val="00673F51"/>
    <w:rPr>
      <w:rFonts w:ascii="Arial" w:eastAsia="PMingLiU" w:hAnsi="Arial"/>
      <w:b/>
      <w:bCs/>
      <w:i/>
      <w:iCs/>
      <w:color w:val="4F81BD"/>
      <w:lang w:val="en-GB" w:eastAsia="en-US"/>
    </w:rPr>
  </w:style>
  <w:style w:type="character" w:customStyle="1" w:styleId="PlainTable31">
    <w:name w:val="Plain Table 31"/>
    <w:uiPriority w:val="19"/>
    <w:qFormat/>
    <w:rsid w:val="00673F51"/>
    <w:rPr>
      <w:i/>
      <w:iCs/>
      <w:color w:val="808080"/>
    </w:rPr>
  </w:style>
  <w:style w:type="character" w:customStyle="1" w:styleId="PlainTable41">
    <w:name w:val="Plain Table 41"/>
    <w:uiPriority w:val="21"/>
    <w:qFormat/>
    <w:rsid w:val="00673F51"/>
    <w:rPr>
      <w:b/>
      <w:bCs/>
      <w:i/>
      <w:iCs/>
      <w:color w:val="4F81BD"/>
    </w:rPr>
  </w:style>
  <w:style w:type="character" w:customStyle="1" w:styleId="PlainTable51">
    <w:name w:val="Plain Table 51"/>
    <w:uiPriority w:val="31"/>
    <w:qFormat/>
    <w:rsid w:val="00673F51"/>
    <w:rPr>
      <w:smallCaps/>
      <w:color w:val="C0504D"/>
      <w:u w:val="single"/>
    </w:rPr>
  </w:style>
  <w:style w:type="character" w:customStyle="1" w:styleId="TableGridLight1">
    <w:name w:val="Table Grid Light1"/>
    <w:uiPriority w:val="32"/>
    <w:qFormat/>
    <w:rsid w:val="00673F51"/>
    <w:rPr>
      <w:b/>
      <w:bCs/>
      <w:smallCaps/>
      <w:color w:val="C0504D"/>
      <w:spacing w:val="5"/>
      <w:u w:val="single"/>
    </w:rPr>
  </w:style>
  <w:style w:type="character" w:customStyle="1" w:styleId="GridTable1Light1">
    <w:name w:val="Grid Table 1 Light1"/>
    <w:uiPriority w:val="33"/>
    <w:qFormat/>
    <w:rsid w:val="00673F51"/>
    <w:rPr>
      <w:b/>
      <w:bCs/>
      <w:smallCaps/>
      <w:spacing w:val="5"/>
    </w:rPr>
  </w:style>
  <w:style w:type="paragraph" w:customStyle="1" w:styleId="GridTable31">
    <w:name w:val="Grid Table 31"/>
    <w:basedOn w:val="1"/>
    <w:next w:val="a"/>
    <w:uiPriority w:val="39"/>
    <w:unhideWhenUsed/>
    <w:qFormat/>
    <w:rsid w:val="00673F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673F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673F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9">
    <w:name w:val="註解文字 字元"/>
    <w:rsid w:val="00673F51"/>
    <w:rPr>
      <w:rFonts w:ascii="Times New Roman" w:eastAsia="Times New Roman" w:hAnsi="Times New Roman"/>
      <w:lang w:val="en-GB"/>
    </w:rPr>
  </w:style>
  <w:style w:type="character" w:customStyle="1" w:styleId="1ff2">
    <w:name w:val="註解主旨 字元1"/>
    <w:rsid w:val="00673F51"/>
    <w:rPr>
      <w:b/>
      <w:bCs/>
      <w:lang w:val="en-GB" w:eastAsia="sv-SE"/>
    </w:rPr>
  </w:style>
  <w:style w:type="paragraph" w:customStyle="1" w:styleId="2ff2">
    <w:name w:val="수정2"/>
    <w:hidden/>
    <w:semiHidden/>
    <w:rsid w:val="00673F51"/>
    <w:rPr>
      <w:rFonts w:ascii="Times New Roman" w:eastAsia="Batang" w:hAnsi="Times New Roman"/>
      <w:lang w:val="en-GB" w:eastAsia="en-US"/>
    </w:rPr>
  </w:style>
  <w:style w:type="paragraph" w:customStyle="1" w:styleId="49">
    <w:name w:val="修订4"/>
    <w:hidden/>
    <w:semiHidden/>
    <w:rsid w:val="00673F51"/>
    <w:rPr>
      <w:rFonts w:ascii="Times New Roman" w:eastAsia="Batang" w:hAnsi="Times New Roman"/>
      <w:lang w:val="en-GB" w:eastAsia="en-US"/>
    </w:rPr>
  </w:style>
  <w:style w:type="paragraph" w:customStyle="1" w:styleId="4a">
    <w:name w:val="无间隔4"/>
    <w:qFormat/>
    <w:rsid w:val="00673F51"/>
    <w:rPr>
      <w:rFonts w:ascii="Times New Roman" w:eastAsia="宋体" w:hAnsi="Times New Roman"/>
      <w:lang w:val="en-GB" w:eastAsia="en-US"/>
    </w:rPr>
  </w:style>
  <w:style w:type="paragraph" w:customStyle="1" w:styleId="TTan">
    <w:name w:val="TTan"/>
    <w:basedOn w:val="FP"/>
    <w:qFormat/>
    <w:rsid w:val="00673F51"/>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
    <w:rsid w:val="00673F51"/>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673F51"/>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3F51"/>
  </w:style>
  <w:style w:type="character" w:customStyle="1" w:styleId="8Char1">
    <w:name w:val="标题 8 Char1"/>
    <w:rsid w:val="00673F51"/>
    <w:rPr>
      <w:rFonts w:ascii="Arial" w:hAnsi="Arial"/>
      <w:sz w:val="36"/>
      <w:lang w:val="en-GB" w:eastAsia="en-US" w:bidi="ar-SA"/>
    </w:rPr>
  </w:style>
  <w:style w:type="paragraph" w:customStyle="1" w:styleId="58">
    <w:name w:val="修订5"/>
    <w:hidden/>
    <w:semiHidden/>
    <w:rsid w:val="00673F51"/>
    <w:rPr>
      <w:rFonts w:ascii="Times New Roman" w:eastAsia="Batang" w:hAnsi="Times New Roman"/>
      <w:lang w:val="en-GB" w:eastAsia="en-US"/>
    </w:rPr>
  </w:style>
  <w:style w:type="character" w:customStyle="1" w:styleId="Char12">
    <w:name w:val="批注文字 Char1"/>
    <w:rsid w:val="00673F51"/>
    <w:rPr>
      <w:rFonts w:eastAsia="宋体"/>
      <w:lang w:eastAsia="en-US"/>
    </w:rPr>
  </w:style>
  <w:style w:type="character" w:customStyle="1" w:styleId="Char20">
    <w:name w:val="批注主题 Char2"/>
    <w:rsid w:val="00673F51"/>
    <w:rPr>
      <w:rFonts w:eastAsia="宋体"/>
      <w:b/>
      <w:bCs/>
      <w:lang w:eastAsia="en-US"/>
    </w:rPr>
  </w:style>
  <w:style w:type="character" w:customStyle="1" w:styleId="Char13">
    <w:name w:val="注释标题 Char1"/>
    <w:rsid w:val="00673F51"/>
    <w:rPr>
      <w:rFonts w:eastAsia="MS Mincho"/>
      <w:lang w:eastAsia="en-US"/>
    </w:rPr>
  </w:style>
  <w:style w:type="character" w:customStyle="1" w:styleId="9Char1">
    <w:name w:val="标题 9 Char1"/>
    <w:rsid w:val="00673F51"/>
    <w:rPr>
      <w:rFonts w:ascii="Arial" w:hAnsi="Arial"/>
      <w:sz w:val="36"/>
      <w:lang w:val="en-GB"/>
    </w:rPr>
  </w:style>
  <w:style w:type="character" w:customStyle="1" w:styleId="Char14">
    <w:name w:val="页脚 Char1"/>
    <w:uiPriority w:val="99"/>
    <w:rsid w:val="00673F51"/>
    <w:rPr>
      <w:rFonts w:ascii="Arial" w:hAnsi="Arial"/>
      <w:b/>
      <w:i/>
      <w:noProof/>
      <w:sz w:val="18"/>
      <w:lang w:val="en-GB"/>
    </w:rPr>
  </w:style>
  <w:style w:type="character" w:customStyle="1" w:styleId="Char15">
    <w:name w:val="文档结构图 Char1"/>
    <w:semiHidden/>
    <w:rsid w:val="00673F51"/>
    <w:rPr>
      <w:rFonts w:ascii="Tahoma" w:hAnsi="Tahoma" w:cs="Tahoma"/>
      <w:shd w:val="clear" w:color="auto" w:fill="000080"/>
      <w:lang w:val="en-GB"/>
    </w:rPr>
  </w:style>
  <w:style w:type="character" w:customStyle="1" w:styleId="Char16">
    <w:name w:val="批注框文本 Char1"/>
    <w:uiPriority w:val="99"/>
    <w:rsid w:val="00673F51"/>
    <w:rPr>
      <w:rFonts w:ascii="Tahoma" w:hAnsi="Tahoma" w:cs="Tahoma"/>
      <w:sz w:val="16"/>
      <w:szCs w:val="16"/>
      <w:lang w:val="en-GB"/>
    </w:rPr>
  </w:style>
  <w:style w:type="character" w:customStyle="1" w:styleId="Char17">
    <w:name w:val="正文文本缩进 Char1"/>
    <w:rsid w:val="00673F51"/>
    <w:rPr>
      <w:rFonts w:eastAsia="Batang"/>
      <w:lang w:val="en-GB"/>
    </w:rPr>
  </w:style>
  <w:style w:type="character" w:customStyle="1" w:styleId="2Char1">
    <w:name w:val="正文文本 2 Char1"/>
    <w:rsid w:val="00673F51"/>
    <w:rPr>
      <w:rFonts w:ascii="CG Times (WN)" w:eastAsia="Malgun Gothic" w:hAnsi="CG Times (WN)"/>
      <w:i/>
      <w:lang w:val="en-GB" w:eastAsia="ko-KR"/>
    </w:rPr>
  </w:style>
  <w:style w:type="character" w:customStyle="1" w:styleId="3Char1">
    <w:name w:val="正文文本 3 Char1"/>
    <w:rsid w:val="00673F51"/>
    <w:rPr>
      <w:rFonts w:ascii="CG Times (WN)" w:eastAsia="Osaka" w:hAnsi="CG Times (WN)"/>
      <w:color w:val="000000"/>
      <w:lang w:val="en-GB" w:eastAsia="ko-KR"/>
    </w:rPr>
  </w:style>
  <w:style w:type="character" w:customStyle="1" w:styleId="2Char10">
    <w:name w:val="正文文本缩进 2 Char1"/>
    <w:rsid w:val="00673F51"/>
    <w:rPr>
      <w:rFonts w:ascii="CG Times (WN)" w:eastAsia="MS Mincho" w:hAnsi="CG Times (WN)"/>
      <w:lang w:val="en-GB"/>
    </w:rPr>
  </w:style>
  <w:style w:type="character" w:customStyle="1" w:styleId="HTMLChar1">
    <w:name w:val="HTML 预设格式 Char1"/>
    <w:rsid w:val="00673F51"/>
    <w:rPr>
      <w:rFonts w:ascii="Courier New" w:eastAsia="MS Mincho" w:hAnsi="Courier New"/>
      <w:lang w:val="en-GB" w:eastAsia="x-none"/>
    </w:rPr>
  </w:style>
  <w:style w:type="character" w:customStyle="1" w:styleId="textbodybold1">
    <w:name w:val="textbodybold1"/>
    <w:rsid w:val="00673F51"/>
    <w:rPr>
      <w:rFonts w:ascii="Arial" w:hAnsi="Arial" w:cs="Arial" w:hint="default"/>
      <w:b/>
      <w:bCs/>
      <w:color w:val="902630"/>
      <w:sz w:val="18"/>
      <w:szCs w:val="18"/>
      <w:bdr w:val="none" w:sz="0" w:space="0" w:color="auto" w:frame="1"/>
    </w:rPr>
  </w:style>
  <w:style w:type="character" w:customStyle="1" w:styleId="gt-baf-word-clickable1">
    <w:name w:val="gt-baf-word-clickable1"/>
    <w:rsid w:val="00673F51"/>
    <w:rPr>
      <w:color w:val="000000"/>
    </w:rPr>
  </w:style>
  <w:style w:type="paragraph" w:customStyle="1" w:styleId="910">
    <w:name w:val="目錄 91"/>
    <w:basedOn w:val="TOC8"/>
    <w:rsid w:val="00673F51"/>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
    <w:next w:val="a"/>
    <w:rsid w:val="00673F51"/>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
    <w:next w:val="a"/>
    <w:rsid w:val="00673F5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73F5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673F5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673F51"/>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3F51"/>
    <w:rPr>
      <w:rFonts w:ascii="Times New Roman" w:eastAsia="宋体" w:hAnsi="Times New Roman"/>
      <w:lang w:val="en-GB" w:eastAsia="en-US"/>
    </w:rPr>
  </w:style>
  <w:style w:type="character" w:customStyle="1" w:styleId="Absatz-Standardschriftart5">
    <w:name w:val="Absatz-Standardschriftart5"/>
    <w:rsid w:val="00673F51"/>
  </w:style>
  <w:style w:type="character" w:customStyle="1" w:styleId="UnresolvedMention1">
    <w:name w:val="Unresolved Mention1"/>
    <w:uiPriority w:val="99"/>
    <w:semiHidden/>
    <w:unhideWhenUsed/>
    <w:rsid w:val="00673F51"/>
    <w:rPr>
      <w:color w:val="808080"/>
      <w:shd w:val="clear" w:color="auto" w:fill="E6E6E6"/>
    </w:rPr>
  </w:style>
  <w:style w:type="paragraph" w:customStyle="1" w:styleId="TB1">
    <w:name w:val="TB1"/>
    <w:basedOn w:val="a"/>
    <w:qFormat/>
    <w:rsid w:val="00673F51"/>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
    <w:qFormat/>
    <w:rsid w:val="00673F51"/>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673F5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3F51"/>
    <w:rPr>
      <w:rFonts w:ascii="Arial" w:hAnsi="Arial"/>
      <w:sz w:val="28"/>
      <w:lang w:val="en-GB"/>
    </w:rPr>
  </w:style>
  <w:style w:type="character" w:customStyle="1" w:styleId="TF0">
    <w:name w:val="TF (文字)"/>
    <w:rsid w:val="00673F51"/>
    <w:rPr>
      <w:rFonts w:ascii="Arial" w:hAnsi="Arial"/>
      <w:b/>
      <w:lang w:val="en-US" w:eastAsia="en-US"/>
    </w:rPr>
  </w:style>
  <w:style w:type="table" w:customStyle="1" w:styleId="SGSTableBasic11">
    <w:name w:val="SGS Table Basic 11"/>
    <w:basedOn w:val="a1"/>
    <w:next w:val="afb"/>
    <w:rsid w:val="00673F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b"/>
    <w:rsid w:val="00673F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b"/>
    <w:rsid w:val="00673F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b"/>
    <w:rsid w:val="00673F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b"/>
    <w:rsid w:val="00673F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b"/>
    <w:rsid w:val="00673F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b"/>
    <w:rsid w:val="00673F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b"/>
    <w:rsid w:val="00673F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b"/>
    <w:rsid w:val="00673F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b"/>
    <w:rsid w:val="00673F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b"/>
    <w:rsid w:val="00673F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b"/>
    <w:rsid w:val="00673F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b"/>
    <w:rsid w:val="00673F5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b"/>
    <w:rsid w:val="00673F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b"/>
    <w:rsid w:val="00673F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673F51"/>
    <w:rPr>
      <w:rFonts w:ascii="Times New Roman" w:eastAsia="PMingLiU" w:hAnsi="Times New Roman"/>
      <w:lang w:val="sv-SE" w:eastAsia="sv-SE"/>
    </w:rPr>
    <w:tblPr/>
  </w:style>
  <w:style w:type="table" w:customStyle="1" w:styleId="TableGrid42">
    <w:name w:val="Table Grid42"/>
    <w:basedOn w:val="a1"/>
    <w:next w:val="afb"/>
    <w:rsid w:val="00673F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b"/>
    <w:rsid w:val="00673F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673F51"/>
    <w:rPr>
      <w:rFonts w:ascii="Times New Roman" w:eastAsia="宋体" w:hAnsi="Times New Roman"/>
      <w:lang w:val="sv-SE" w:eastAsia="sv-SE"/>
    </w:rPr>
    <w:tblPr/>
  </w:style>
  <w:style w:type="table" w:customStyle="1" w:styleId="TableGrid111">
    <w:name w:val="Table Grid111"/>
    <w:basedOn w:val="a1"/>
    <w:next w:val="afb"/>
    <w:rsid w:val="00673F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b"/>
    <w:rsid w:val="00673F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b"/>
    <w:rsid w:val="00673F5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b"/>
    <w:rsid w:val="00673F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b"/>
    <w:rsid w:val="00673F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b"/>
    <w:rsid w:val="00673F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b"/>
    <w:rsid w:val="00673F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b"/>
    <w:rsid w:val="00673F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b"/>
    <w:rsid w:val="00673F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b"/>
    <w:rsid w:val="00673F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b"/>
    <w:rsid w:val="00673F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b"/>
    <w:rsid w:val="00673F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b"/>
    <w:rsid w:val="00673F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b"/>
    <w:rsid w:val="00673F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673F5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0"/>
    <w:rsid w:val="00673F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c"/>
    <w:rsid w:val="00673F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673F5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0"/>
    <w:rsid w:val="00673F5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673F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673F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b"/>
    <w:rsid w:val="00673F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b"/>
    <w:rsid w:val="00673F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b"/>
    <w:rsid w:val="00673F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b"/>
    <w:rsid w:val="00673F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b"/>
    <w:rsid w:val="00673F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b"/>
    <w:rsid w:val="00673F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b"/>
    <w:rsid w:val="00673F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b"/>
    <w:rsid w:val="00673F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b"/>
    <w:rsid w:val="00673F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b"/>
    <w:rsid w:val="00673F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b"/>
    <w:rsid w:val="00673F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b"/>
    <w:rsid w:val="00673F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b"/>
    <w:rsid w:val="00673F5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b"/>
    <w:rsid w:val="00673F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b"/>
    <w:rsid w:val="00673F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673F51"/>
    <w:rPr>
      <w:rFonts w:ascii="Times New Roman" w:eastAsia="PMingLiU" w:hAnsi="Times New Roman"/>
      <w:lang w:val="sv-SE" w:eastAsia="sv-SE"/>
    </w:rPr>
    <w:tblPr/>
  </w:style>
  <w:style w:type="table" w:customStyle="1" w:styleId="TableGrid43">
    <w:name w:val="Table Grid43"/>
    <w:basedOn w:val="a1"/>
    <w:next w:val="afb"/>
    <w:rsid w:val="00673F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b"/>
    <w:rsid w:val="00673F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673F51"/>
    <w:rPr>
      <w:rFonts w:ascii="Times New Roman" w:eastAsia="宋体" w:hAnsi="Times New Roman"/>
      <w:lang w:val="sv-SE" w:eastAsia="sv-SE"/>
    </w:rPr>
    <w:tblPr/>
  </w:style>
  <w:style w:type="table" w:customStyle="1" w:styleId="TableGrid112">
    <w:name w:val="Table Grid112"/>
    <w:basedOn w:val="a1"/>
    <w:next w:val="afb"/>
    <w:rsid w:val="00673F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b"/>
    <w:rsid w:val="00673F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b"/>
    <w:rsid w:val="00673F5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b"/>
    <w:rsid w:val="00673F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b"/>
    <w:rsid w:val="00673F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b"/>
    <w:rsid w:val="00673F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b"/>
    <w:rsid w:val="00673F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b"/>
    <w:rsid w:val="00673F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b"/>
    <w:rsid w:val="00673F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b"/>
    <w:rsid w:val="00673F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b"/>
    <w:rsid w:val="00673F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b"/>
    <w:rsid w:val="00673F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b"/>
    <w:rsid w:val="00673F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b"/>
    <w:rsid w:val="00673F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73F51"/>
    <w:pPr>
      <w:numPr>
        <w:numId w:val="25"/>
      </w:numPr>
    </w:pPr>
  </w:style>
  <w:style w:type="table" w:customStyle="1" w:styleId="SGSTableBasic22">
    <w:name w:val="SGS Table Basic 22"/>
    <w:basedOn w:val="a1"/>
    <w:uiPriority w:val="99"/>
    <w:qFormat/>
    <w:rsid w:val="00673F5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3F51"/>
    <w:pPr>
      <w:numPr>
        <w:numId w:val="26"/>
      </w:numPr>
    </w:pPr>
  </w:style>
  <w:style w:type="table" w:customStyle="1" w:styleId="TableClassic22">
    <w:name w:val="Table Classic 22"/>
    <w:basedOn w:val="a1"/>
    <w:next w:val="2ff0"/>
    <w:rsid w:val="00673F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c"/>
    <w:rsid w:val="00673F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673F5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673F5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673F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673F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673F51"/>
    <w:rPr>
      <w:rFonts w:ascii="Courier" w:hAnsi="Courier" w:hint="default"/>
      <w:b w:val="0"/>
      <w:bCs w:val="0"/>
      <w:i w:val="0"/>
      <w:iCs w:val="0"/>
      <w:color w:val="000000"/>
      <w:sz w:val="20"/>
      <w:szCs w:val="20"/>
    </w:rPr>
  </w:style>
  <w:style w:type="character" w:customStyle="1" w:styleId="TitleChar1">
    <w:name w:val="Title Char1"/>
    <w:aliases w:val="Section Header Char1"/>
    <w:rsid w:val="00673F51"/>
    <w:rPr>
      <w:rFonts w:ascii="Calibri Light" w:eastAsia="Times New Roman" w:hAnsi="Calibri Light" w:cs="Times New Roman"/>
      <w:spacing w:val="-10"/>
      <w:kern w:val="28"/>
      <w:sz w:val="56"/>
      <w:szCs w:val="56"/>
      <w:lang w:eastAsia="en-US"/>
    </w:rPr>
  </w:style>
  <w:style w:type="character" w:customStyle="1" w:styleId="h48">
    <w:name w:val="h48"/>
    <w:rsid w:val="00673F51"/>
    <w:rPr>
      <w:rFonts w:ascii="Arial" w:hAnsi="Arial" w:cs="Arial" w:hint="default"/>
      <w:sz w:val="24"/>
      <w:lang w:val="en-GB"/>
    </w:rPr>
  </w:style>
  <w:style w:type="character" w:customStyle="1" w:styleId="h510">
    <w:name w:val="h51"/>
    <w:rsid w:val="00673F51"/>
    <w:rPr>
      <w:rFonts w:ascii="Arial" w:eastAsia="宋体" w:hAnsi="Arial" w:cs="Arial" w:hint="default"/>
      <w:sz w:val="22"/>
      <w:lang w:val="en-GB" w:eastAsia="en-US" w:bidi="ar-SA"/>
    </w:rPr>
  </w:style>
  <w:style w:type="paragraph" w:customStyle="1" w:styleId="TAHCarNotBold">
    <w:name w:val="TAH Car + Not Bold"/>
    <w:basedOn w:val="a"/>
    <w:rsid w:val="00673F51"/>
    <w:pPr>
      <w:keepNext/>
      <w:keepLines/>
      <w:spacing w:after="0"/>
    </w:pPr>
    <w:rPr>
      <w:rFonts w:ascii="Arial" w:eastAsia="宋体" w:hAnsi="Arial"/>
      <w:sz w:val="18"/>
      <w:lang w:eastAsia="en-GB"/>
    </w:rPr>
  </w:style>
  <w:style w:type="character" w:customStyle="1" w:styleId="TF1">
    <w:name w:val="TF字符"/>
    <w:aliases w:val="left字符"/>
    <w:rsid w:val="00673F5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Pages>
  <Words>490</Words>
  <Characters>2799</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14</cp:revision>
  <cp:lastPrinted>1899-12-31T23:00:00Z</cp:lastPrinted>
  <dcterms:created xsi:type="dcterms:W3CDTF">2020-02-03T08:32:00Z</dcterms:created>
  <dcterms:modified xsi:type="dcterms:W3CDTF">2024-02-01T13:52:00Z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R5-240207</vt:lpwstr>
  </property>
  <property fmtid="{D5CDD505-2E9C-101B-9397-08002B2CF9AE}" pid="10" name="Spec#">
    <vt:lpwstr>38.508-2</vt:lpwstr>
  </property>
  <property fmtid="{D5CDD505-2E9C-101B-9397-08002B2CF9AE}" pid="11" name="Cr#">
    <vt:lpwstr>0568</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NR NTN PICS Mnemonic</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Rel-18</vt:lpwstr>
  </property>
</Properties>
</file>