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55BA">
        <w:fldChar w:fldCharType="begin"/>
      </w:r>
      <w:r w:rsidR="004B55BA">
        <w:instrText xml:space="preserve"> DOCPROPERTY  TSG/WGRef  \* MERGEFORMAT </w:instrText>
      </w:r>
      <w:r w:rsidR="004B55BA">
        <w:fldChar w:fldCharType="separate"/>
      </w:r>
      <w:r w:rsidR="003609EF">
        <w:rPr>
          <w:b/>
          <w:noProof/>
          <w:sz w:val="24"/>
        </w:rPr>
        <w:t>RAN5</w:t>
      </w:r>
      <w:r w:rsidR="004B55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55BA">
        <w:fldChar w:fldCharType="begin"/>
      </w:r>
      <w:r w:rsidR="004B55BA">
        <w:instrText xml:space="preserve"> DOCPROPERTY  MtgSeq  \* MERGEFORMAT </w:instrText>
      </w:r>
      <w:r w:rsidR="004B55BA">
        <w:fldChar w:fldCharType="separate"/>
      </w:r>
      <w:r w:rsidR="00EB09B7" w:rsidRPr="00EB09B7">
        <w:rPr>
          <w:b/>
          <w:noProof/>
          <w:sz w:val="24"/>
        </w:rPr>
        <w:t>102</w:t>
      </w:r>
      <w:r w:rsidR="004B55BA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4B55BA">
        <w:fldChar w:fldCharType="begin"/>
      </w:r>
      <w:r w:rsidR="004B55BA">
        <w:instrText xml:space="preserve"> DOCPROPERTY  Tdoc#  \* MERGEFORMAT </w:instrText>
      </w:r>
      <w:r w:rsidR="004B55BA">
        <w:fldChar w:fldCharType="separate"/>
      </w:r>
      <w:r w:rsidR="00E13F3D" w:rsidRPr="00E13F3D">
        <w:rPr>
          <w:b/>
          <w:i/>
          <w:noProof/>
          <w:sz w:val="28"/>
        </w:rPr>
        <w:t>R5-240191</w:t>
      </w:r>
      <w:r w:rsidR="004B55BA">
        <w:rPr>
          <w:b/>
          <w:i/>
          <w:noProof/>
          <w:sz w:val="28"/>
        </w:rPr>
        <w:fldChar w:fldCharType="end"/>
      </w:r>
    </w:p>
    <w:p w14:paraId="7CB45193" w14:textId="77777777" w:rsidR="001E41F3" w:rsidRDefault="004B55B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B55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B55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B55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E53C2" w:rsidR="001E41F3" w:rsidRPr="00410371" w:rsidRDefault="004B5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</w:t>
            </w:r>
            <w:r w:rsidR="00567AD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B55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MBS TC 14.1.1.4.1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B55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19D85" w:rsidR="001E41F3" w:rsidRDefault="002F60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349D5" w:rsidR="001E41F3" w:rsidRDefault="00612B41">
            <w:pPr>
              <w:pStyle w:val="CRCoverPage"/>
              <w:spacing w:after="0"/>
              <w:ind w:left="100"/>
              <w:rPr>
                <w:noProof/>
              </w:rPr>
            </w:pPr>
            <w:r w:rsidRPr="00612B41">
              <w:rPr>
                <w:noProof/>
              </w:rPr>
              <w:t>TEI17_Test, 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B55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B55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B55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417363" w:rsidR="001E41F3" w:rsidRDefault="00C720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reference clause in TS 38.508-1 needs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D6F10E" w:rsidR="001E41F3" w:rsidRDefault="00C720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reference was updated with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1F5BC" w:rsidR="001E41F3" w:rsidRDefault="00C72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will exist in this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B3107" w:rsidR="001E41F3" w:rsidRDefault="00A37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4.1.1.4.1.3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C4C34B" w:rsidR="001E41F3" w:rsidRDefault="002F60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84F521" w:rsidR="001E41F3" w:rsidRDefault="002F60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BCC782" w:rsidR="001E41F3" w:rsidRDefault="002F60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42D2B6" w14:textId="77777777" w:rsidR="000D18E6" w:rsidRPr="008D7AD3" w:rsidRDefault="000D18E6" w:rsidP="000D18E6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CC066F4" w14:textId="77777777" w:rsidR="002762EA" w:rsidRPr="00040E29" w:rsidRDefault="002762EA" w:rsidP="002762EA">
      <w:pPr>
        <w:pStyle w:val="5"/>
      </w:pPr>
      <w:r w:rsidRPr="00040E29">
        <w:t>14.1.1.4.1</w:t>
      </w:r>
      <w:r w:rsidRPr="00040E29">
        <w:tab/>
        <w:t>MBS Broadcast/ MCCH Information Acquisition/ receiving SIB20 of an SCell via dedicated signalling / Intra-band Contiguous CA</w:t>
      </w:r>
    </w:p>
    <w:p w14:paraId="5C3A7D46" w14:textId="77777777" w:rsidR="002762EA" w:rsidRPr="00040E29" w:rsidRDefault="002762EA" w:rsidP="002762EA">
      <w:pPr>
        <w:pStyle w:val="H6"/>
      </w:pPr>
      <w:r w:rsidRPr="00040E29">
        <w:t>14.1.1.4.1.1</w:t>
      </w:r>
      <w:r w:rsidRPr="00040E29">
        <w:tab/>
        <w:t>Test Purpose (TP)</w:t>
      </w:r>
    </w:p>
    <w:p w14:paraId="4AE4D014" w14:textId="77777777" w:rsidR="002762EA" w:rsidRPr="00040E29" w:rsidRDefault="002762EA" w:rsidP="002762EA">
      <w:pPr>
        <w:pStyle w:val="H6"/>
      </w:pPr>
      <w:r w:rsidRPr="00040E29">
        <w:t>(1)</w:t>
      </w:r>
    </w:p>
    <w:p w14:paraId="470F6D73" w14:textId="77777777" w:rsidR="002762EA" w:rsidRPr="00040E29" w:rsidRDefault="002762EA" w:rsidP="002762E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with </w:t>
      </w:r>
      <w:r w:rsidRPr="00040E29">
        <w:rPr>
          <w:noProof w:val="0"/>
        </w:rPr>
        <w:t>{ UE in NR RRC CONNECTED state with SCell configured and interested to receive MBS broadcast services }</w:t>
      </w:r>
    </w:p>
    <w:p w14:paraId="35E6BAFB" w14:textId="77777777" w:rsidR="002762EA" w:rsidRPr="00040E29" w:rsidRDefault="002762EA" w:rsidP="002762EA">
      <w:pPr>
        <w:pStyle w:val="PL"/>
        <w:rPr>
          <w:noProof w:val="0"/>
        </w:rPr>
      </w:pPr>
      <w:r w:rsidRPr="00040E29">
        <w:rPr>
          <w:noProof w:val="0"/>
        </w:rPr>
        <w:t>ensure that {</w:t>
      </w:r>
    </w:p>
    <w:p w14:paraId="6F9FFFBB" w14:textId="77777777" w:rsidR="002762EA" w:rsidRPr="00040E29" w:rsidRDefault="002762EA" w:rsidP="002762E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when</w:t>
      </w:r>
      <w:r w:rsidRPr="00040E29">
        <w:rPr>
          <w:noProof w:val="0"/>
        </w:rPr>
        <w:t xml:space="preserve"> { UE is receiving SIB20 for the Scell via dedicated signalling }</w:t>
      </w:r>
    </w:p>
    <w:p w14:paraId="68228CE3" w14:textId="77777777" w:rsidR="002762EA" w:rsidRPr="00040E29" w:rsidRDefault="002762EA" w:rsidP="002762E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then</w:t>
      </w:r>
      <w:r w:rsidRPr="00040E29">
        <w:rPr>
          <w:noProof w:val="0"/>
        </w:rPr>
        <w:t xml:space="preserve"> { UE starts acquiring the </w:t>
      </w:r>
      <w:proofErr w:type="spellStart"/>
      <w:r w:rsidRPr="00040E29">
        <w:rPr>
          <w:noProof w:val="0"/>
        </w:rPr>
        <w:t>MBSBroadcastConfiguration</w:t>
      </w:r>
      <w:proofErr w:type="spellEnd"/>
      <w:r w:rsidRPr="00040E29">
        <w:rPr>
          <w:noProof w:val="0"/>
        </w:rPr>
        <w:t xml:space="preserve"> message on MCCH in the Scell at the next repetition period and starts MBS reception }</w:t>
      </w:r>
    </w:p>
    <w:p w14:paraId="1083C64C" w14:textId="77777777" w:rsidR="002762EA" w:rsidRPr="00040E29" w:rsidRDefault="002762EA" w:rsidP="002762EA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2A5AFF51" w14:textId="77777777" w:rsidR="002762EA" w:rsidRPr="00040E29" w:rsidRDefault="002762EA" w:rsidP="002762EA">
      <w:pPr>
        <w:pStyle w:val="PL"/>
        <w:rPr>
          <w:noProof w:val="0"/>
        </w:rPr>
      </w:pPr>
    </w:p>
    <w:p w14:paraId="000198A0" w14:textId="77777777" w:rsidR="002762EA" w:rsidRPr="00040E29" w:rsidRDefault="002762EA" w:rsidP="002762EA">
      <w:pPr>
        <w:pStyle w:val="H6"/>
      </w:pPr>
      <w:r w:rsidRPr="00040E29">
        <w:t>14.1.1.4.1.2</w:t>
      </w:r>
      <w:r w:rsidRPr="00040E29">
        <w:tab/>
        <w:t>Conformance requirements</w:t>
      </w:r>
    </w:p>
    <w:p w14:paraId="5848EF91" w14:textId="77777777" w:rsidR="002762EA" w:rsidRPr="00040E29" w:rsidRDefault="002762EA" w:rsidP="002762EA">
      <w:r w:rsidRPr="00040E29">
        <w:t>References: The conformance requirements covered in the present TC are specified in: TS 38.331, clauses 5.9.2.2 and 5.9.2.3. Unless otherwise stated these are Rel-17 requirements.</w:t>
      </w:r>
    </w:p>
    <w:p w14:paraId="011B656C" w14:textId="77777777" w:rsidR="002762EA" w:rsidRPr="00040E29" w:rsidRDefault="002762EA" w:rsidP="002762EA">
      <w:r w:rsidRPr="00040E29">
        <w:t>[TS 38.331, clause 5.9.2.2]</w:t>
      </w:r>
    </w:p>
    <w:p w14:paraId="130E961C" w14:textId="77777777" w:rsidR="002762EA" w:rsidRPr="00040E29" w:rsidRDefault="002762EA" w:rsidP="002762EA">
      <w:pPr>
        <w:rPr>
          <w:lang w:eastAsia="zh-CN"/>
        </w:rPr>
      </w:pPr>
      <w:r w:rsidRPr="00040E29">
        <w:rPr>
          <w:lang w:eastAsia="zh-TW"/>
        </w:rPr>
        <w:t xml:space="preserve">A UE </w:t>
      </w:r>
      <w:r w:rsidRPr="00040E29">
        <w:rPr>
          <w:lang w:eastAsia="zh-CN"/>
        </w:rPr>
        <w:t xml:space="preserve">shall apply the MCCH information acquisition procedure upon becoming interested to receive MBS broadcast services. </w:t>
      </w:r>
      <w:r w:rsidRPr="00040E29">
        <w:rPr>
          <w:lang w:eastAsia="zh-TW"/>
        </w:rPr>
        <w:t xml:space="preserve">A </w:t>
      </w:r>
      <w:r w:rsidRPr="00040E29">
        <w:rPr>
          <w:lang w:eastAsia="zh-CN"/>
        </w:rPr>
        <w:t xml:space="preserve">UE interested to receive MBS broadcast services shall apply the MCCH information acquisition procedure upon entering the cell providing </w:t>
      </w:r>
      <w:r w:rsidRPr="00040E29">
        <w:rPr>
          <w:i/>
          <w:lang w:eastAsia="zh-CN"/>
        </w:rPr>
        <w:t>SIB20</w:t>
      </w:r>
      <w:r w:rsidRPr="00040E29">
        <w:rPr>
          <w:lang w:eastAsia="zh-CN"/>
        </w:rPr>
        <w:t xml:space="preserve"> (e.g. upon power on, following UE mobility), upon receiving </w:t>
      </w:r>
      <w:r w:rsidRPr="00040E29">
        <w:rPr>
          <w:i/>
          <w:lang w:eastAsia="zh-CN"/>
        </w:rPr>
        <w:t>SIB20</w:t>
      </w:r>
      <w:r w:rsidRPr="00040E29">
        <w:rPr>
          <w:lang w:eastAsia="zh-CN"/>
        </w:rPr>
        <w:t xml:space="preserve"> of an SCell via dedicated signalling and upon receiving a notification that the MCCH information has changed due to the start of new MBS service(s). </w:t>
      </w:r>
    </w:p>
    <w:p w14:paraId="31A17AA7" w14:textId="77777777" w:rsidR="002762EA" w:rsidRPr="00040E29" w:rsidRDefault="002762EA" w:rsidP="002762EA">
      <w:r w:rsidRPr="00040E29">
        <w:t>[TS 38.331, clause 5.9.2.3]</w:t>
      </w:r>
    </w:p>
    <w:p w14:paraId="1AEB2CC7" w14:textId="77777777" w:rsidR="002762EA" w:rsidRPr="00040E29" w:rsidRDefault="002762EA" w:rsidP="002762EA">
      <w:pPr>
        <w:rPr>
          <w:lang w:eastAsia="zh-CN"/>
        </w:rPr>
      </w:pPr>
      <w:r w:rsidRPr="00040E29">
        <w:rPr>
          <w:lang w:eastAsia="zh-CN"/>
        </w:rPr>
        <w:t>An MBS capable UE interested to receive or receiving an MBS broadcast service shall:</w:t>
      </w:r>
    </w:p>
    <w:p w14:paraId="4B2190CB" w14:textId="77777777" w:rsidR="002762EA" w:rsidRPr="00040E29" w:rsidRDefault="002762EA" w:rsidP="002762EA">
      <w:pPr>
        <w:pStyle w:val="B2"/>
        <w:rPr>
          <w:lang w:eastAsia="zh-CN"/>
        </w:rPr>
      </w:pPr>
      <w:r w:rsidRPr="00040E29">
        <w:rPr>
          <w:lang w:eastAsia="zh-CN"/>
        </w:rPr>
        <w:t>…</w:t>
      </w:r>
    </w:p>
    <w:p w14:paraId="61BC8A4F" w14:textId="77777777" w:rsidR="002762EA" w:rsidRPr="00040E29" w:rsidRDefault="002762EA" w:rsidP="002762EA">
      <w:pPr>
        <w:pStyle w:val="B1"/>
        <w:rPr>
          <w:lang w:eastAsia="zh-CN"/>
        </w:rPr>
      </w:pPr>
      <w:r w:rsidRPr="00040E29">
        <w:rPr>
          <w:lang w:eastAsia="zh-CN"/>
        </w:rPr>
        <w:t>1&gt;</w:t>
      </w:r>
      <w:r w:rsidRPr="00040E29">
        <w:rPr>
          <w:lang w:eastAsia="zh-CN"/>
        </w:rPr>
        <w:tab/>
        <w:t xml:space="preserve">if the UE enters a cell broadcasting </w:t>
      </w:r>
      <w:r w:rsidRPr="00040E29">
        <w:rPr>
          <w:i/>
          <w:lang w:eastAsia="zh-CN"/>
        </w:rPr>
        <w:t>SIB20</w:t>
      </w:r>
      <w:r w:rsidRPr="00040E29">
        <w:rPr>
          <w:lang w:eastAsia="zh-CN"/>
        </w:rPr>
        <w:t>; or</w:t>
      </w:r>
    </w:p>
    <w:p w14:paraId="1912D0AB" w14:textId="77777777" w:rsidR="002762EA" w:rsidRPr="00040E29" w:rsidRDefault="002762EA" w:rsidP="002762EA">
      <w:pPr>
        <w:pStyle w:val="B1"/>
        <w:rPr>
          <w:lang w:eastAsia="zh-CN"/>
        </w:rPr>
      </w:pPr>
      <w:r w:rsidRPr="00040E29">
        <w:rPr>
          <w:lang w:eastAsia="zh-CN"/>
        </w:rPr>
        <w:t>1&gt;</w:t>
      </w:r>
      <w:r w:rsidRPr="00040E29">
        <w:rPr>
          <w:lang w:eastAsia="zh-CN"/>
        </w:rPr>
        <w:tab/>
        <w:t xml:space="preserve">if the UE receives </w:t>
      </w:r>
      <w:r w:rsidRPr="00040E29">
        <w:rPr>
          <w:i/>
        </w:rPr>
        <w:t>sCellSIB20</w:t>
      </w:r>
      <w:r w:rsidRPr="00040E29">
        <w:rPr>
          <w:lang w:eastAsia="zh-CN"/>
        </w:rPr>
        <w:t>:</w:t>
      </w:r>
    </w:p>
    <w:p w14:paraId="01DBED0B" w14:textId="77777777" w:rsidR="002762EA" w:rsidRPr="00040E29" w:rsidRDefault="002762EA" w:rsidP="002762EA">
      <w:pPr>
        <w:pStyle w:val="B2"/>
        <w:rPr>
          <w:lang w:eastAsia="zh-CN"/>
        </w:rPr>
      </w:pPr>
      <w:r w:rsidRPr="00040E29">
        <w:rPr>
          <w:lang w:eastAsia="zh-CN"/>
        </w:rPr>
        <w:t>2&gt;</w:t>
      </w:r>
      <w:r w:rsidRPr="00040E29">
        <w:rPr>
          <w:lang w:eastAsia="zh-CN"/>
        </w:rPr>
        <w:tab/>
        <w:t xml:space="preserve">acquire the </w:t>
      </w:r>
      <w:proofErr w:type="spellStart"/>
      <w:r w:rsidRPr="00040E29">
        <w:rPr>
          <w:i/>
          <w:lang w:eastAsia="zh-CN"/>
        </w:rPr>
        <w:t>MBSBroadcastConfiguration</w:t>
      </w:r>
      <w:proofErr w:type="spellEnd"/>
      <w:r w:rsidRPr="00040E29">
        <w:rPr>
          <w:lang w:eastAsia="zh-CN"/>
        </w:rPr>
        <w:t xml:space="preserve"> message on MCCH in the concerned cell at the next repetition period.</w:t>
      </w:r>
    </w:p>
    <w:p w14:paraId="6D2165F5" w14:textId="77777777" w:rsidR="002762EA" w:rsidRPr="00040E29" w:rsidRDefault="002762EA" w:rsidP="002762EA">
      <w:pPr>
        <w:pStyle w:val="H6"/>
      </w:pPr>
      <w:r w:rsidRPr="00040E29">
        <w:t>14.1.1.4.1.3</w:t>
      </w:r>
      <w:r w:rsidRPr="00040E29">
        <w:tab/>
        <w:t>Test description</w:t>
      </w:r>
    </w:p>
    <w:p w14:paraId="3551533B" w14:textId="77777777" w:rsidR="002762EA" w:rsidRPr="00040E29" w:rsidRDefault="002762EA" w:rsidP="002762EA">
      <w:pPr>
        <w:pStyle w:val="H6"/>
      </w:pPr>
      <w:r w:rsidRPr="00040E29">
        <w:t>14.1.1.4.1.3.1</w:t>
      </w:r>
      <w:r w:rsidRPr="00040E29">
        <w:tab/>
        <w:t>Pre-test conditions</w:t>
      </w:r>
    </w:p>
    <w:p w14:paraId="0BF2C625" w14:textId="77777777" w:rsidR="002762EA" w:rsidRPr="00040E29" w:rsidRDefault="002762EA" w:rsidP="002762EA">
      <w:pPr>
        <w:pStyle w:val="H6"/>
      </w:pPr>
      <w:r w:rsidRPr="00040E29">
        <w:t>System Simulator:</w:t>
      </w:r>
    </w:p>
    <w:p w14:paraId="7BA82665" w14:textId="77777777" w:rsidR="002762EA" w:rsidRPr="00040E29" w:rsidRDefault="002762EA" w:rsidP="002762EA">
      <w:pPr>
        <w:pStyle w:val="B1"/>
        <w:rPr>
          <w:lang w:eastAsia="zh-CN"/>
        </w:rPr>
      </w:pPr>
      <w:r w:rsidRPr="00040E29">
        <w:t>-</w:t>
      </w:r>
      <w:r w:rsidRPr="00040E29">
        <w:tab/>
      </w:r>
      <w:bookmarkStart w:id="1" w:name="_Hlk15548608"/>
      <w:r w:rsidRPr="00040E29">
        <w:rPr>
          <w:lang w:eastAsia="zh-CN"/>
        </w:rPr>
        <w:t>NR Cell 1 is the PCell, NR Cell 3 is the SCell</w:t>
      </w:r>
      <w:bookmarkEnd w:id="1"/>
      <w:r w:rsidRPr="00040E29">
        <w:rPr>
          <w:lang w:eastAsia="zh-CN"/>
        </w:rPr>
        <w:t xml:space="preserve"> to be added.</w:t>
      </w:r>
    </w:p>
    <w:p w14:paraId="7CD5F04A" w14:textId="77777777" w:rsidR="002762EA" w:rsidRPr="00040E29" w:rsidRDefault="002762EA" w:rsidP="002762EA">
      <w:pPr>
        <w:pStyle w:val="B1"/>
        <w:snapToGrid w:val="0"/>
        <w:rPr>
          <w:lang w:eastAsia="zh-CN"/>
        </w:rPr>
      </w:pPr>
      <w:r w:rsidRPr="00040E29">
        <w:rPr>
          <w:lang w:eastAsia="zh-CN"/>
        </w:rPr>
        <w:t>-</w:t>
      </w:r>
      <w:r w:rsidRPr="00040E29">
        <w:rPr>
          <w:lang w:eastAsia="zh-CN"/>
        </w:rPr>
        <w:tab/>
      </w:r>
      <w:r w:rsidRPr="00040E29">
        <w:t>System information combination NR-1 as defined in TS 38.508-1 [4] clause 4.4.3.1.2 is used in NR cell 1</w:t>
      </w:r>
      <w:r w:rsidRPr="00040E29">
        <w:rPr>
          <w:lang w:eastAsia="zh-CN"/>
        </w:rPr>
        <w:t>.</w:t>
      </w:r>
    </w:p>
    <w:p w14:paraId="367053F9" w14:textId="77777777" w:rsidR="002762EA" w:rsidRPr="00040E29" w:rsidRDefault="002762EA" w:rsidP="002762EA">
      <w:pPr>
        <w:pStyle w:val="H6"/>
      </w:pPr>
      <w:r w:rsidRPr="00040E29">
        <w:t>UE:</w:t>
      </w:r>
    </w:p>
    <w:p w14:paraId="0E525280" w14:textId="77777777" w:rsidR="002762EA" w:rsidRPr="00040E29" w:rsidRDefault="002762EA" w:rsidP="002762EA">
      <w:pPr>
        <w:ind w:left="568" w:hanging="284"/>
      </w:pPr>
      <w:r w:rsidRPr="00040E29">
        <w:t>-</w:t>
      </w:r>
      <w:r w:rsidRPr="00040E29">
        <w:tab/>
        <w:t xml:space="preserve">UE is made </w:t>
      </w:r>
      <w:r w:rsidRPr="00040E29">
        <w:rPr>
          <w:lang w:eastAsia="zh-CN"/>
        </w:rPr>
        <w:t xml:space="preserve">interested in </w:t>
      </w:r>
      <w:r w:rsidRPr="00040E29">
        <w:t>receiv</w:t>
      </w:r>
      <w:r w:rsidRPr="00040E29">
        <w:rPr>
          <w:lang w:eastAsia="zh-CN"/>
        </w:rPr>
        <w:t xml:space="preserve">ing </w:t>
      </w:r>
      <w:r w:rsidRPr="00040E29">
        <w:t>MBS Broadcast service with MBS Service ID</w:t>
      </w:r>
      <w:r w:rsidRPr="00040E29" w:rsidDel="00D103EC">
        <w:t xml:space="preserve"> </w:t>
      </w:r>
      <w:r w:rsidRPr="00040E29">
        <w:rPr>
          <w:lang w:eastAsia="zh-CN"/>
        </w:rPr>
        <w:t>‘000001’H</w:t>
      </w:r>
      <w:r w:rsidRPr="00040E29">
        <w:t>.</w:t>
      </w:r>
    </w:p>
    <w:p w14:paraId="0733A037" w14:textId="77777777" w:rsidR="002762EA" w:rsidRPr="00040E29" w:rsidRDefault="002762EA" w:rsidP="002762EA">
      <w:pPr>
        <w:pStyle w:val="H6"/>
      </w:pPr>
      <w:r w:rsidRPr="00040E29">
        <w:t>Preamble:</w:t>
      </w:r>
    </w:p>
    <w:p w14:paraId="62961BCB" w14:textId="77777777" w:rsidR="002762EA" w:rsidRPr="00040E29" w:rsidRDefault="002762EA" w:rsidP="002762EA">
      <w:pPr>
        <w:pStyle w:val="B1"/>
      </w:pPr>
      <w:r w:rsidRPr="00040E29">
        <w:t>-</w:t>
      </w:r>
      <w:r w:rsidRPr="00040E29">
        <w:tab/>
        <w:t xml:space="preserve">The UE is in state 3N-A on NR Cell 1 (serving cell) according to TS 38.508-1 [4] Table 4.4A.2-1 with Test Mode = on to activate UE TEST MODE </w:t>
      </w:r>
      <w:r w:rsidRPr="00040E29">
        <w:rPr>
          <w:lang w:eastAsia="zh-CN"/>
        </w:rPr>
        <w:t>C</w:t>
      </w:r>
      <w:r w:rsidRPr="00040E29">
        <w:t xml:space="preserve"> and Test Loop Function = off.</w:t>
      </w:r>
    </w:p>
    <w:p w14:paraId="33B53554" w14:textId="77777777" w:rsidR="002762EA" w:rsidRPr="00040E29" w:rsidRDefault="002762EA" w:rsidP="002762EA">
      <w:pPr>
        <w:pStyle w:val="H6"/>
      </w:pPr>
      <w:r w:rsidRPr="00040E29">
        <w:t>14.1.1.4.1.3.2</w:t>
      </w:r>
      <w:r w:rsidRPr="00040E29">
        <w:tab/>
        <w:t>Test procedure sequence</w:t>
      </w:r>
    </w:p>
    <w:p w14:paraId="49CBB7A6" w14:textId="77777777" w:rsidR="002762EA" w:rsidRPr="00040E29" w:rsidRDefault="002762EA" w:rsidP="002762EA">
      <w:pPr>
        <w:pStyle w:val="TH"/>
      </w:pPr>
      <w:r w:rsidRPr="00040E29">
        <w:t>Table 14.1.1.4.1.3.2-1: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2762EA" w:rsidRPr="00040E29" w14:paraId="6BEA36FA" w14:textId="77777777" w:rsidTr="008248D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5136DE" w14:textId="77777777" w:rsidR="002762EA" w:rsidRPr="00040E29" w:rsidRDefault="002762EA" w:rsidP="008248DD">
            <w:pPr>
              <w:pStyle w:val="TAH"/>
            </w:pPr>
            <w:r w:rsidRPr="00040E29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B2BB23" w14:textId="77777777" w:rsidR="002762EA" w:rsidRPr="00040E29" w:rsidRDefault="002762EA" w:rsidP="008248DD">
            <w:pPr>
              <w:pStyle w:val="TAH"/>
            </w:pPr>
            <w:r w:rsidRPr="00040E29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1B68" w14:textId="77777777" w:rsidR="002762EA" w:rsidRPr="00040E29" w:rsidRDefault="002762EA" w:rsidP="008248DD">
            <w:pPr>
              <w:pStyle w:val="TAH"/>
            </w:pPr>
            <w:r w:rsidRPr="00040E29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A261FC" w14:textId="77777777" w:rsidR="002762EA" w:rsidRPr="00040E29" w:rsidRDefault="002762EA" w:rsidP="008248DD">
            <w:pPr>
              <w:pStyle w:val="TAH"/>
            </w:pPr>
            <w:r w:rsidRPr="00040E29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5EE78" w14:textId="77777777" w:rsidR="002762EA" w:rsidRPr="00040E29" w:rsidRDefault="002762EA" w:rsidP="008248DD">
            <w:pPr>
              <w:pStyle w:val="TAH"/>
            </w:pPr>
            <w:r w:rsidRPr="00040E29">
              <w:t>Verdict</w:t>
            </w:r>
          </w:p>
        </w:tc>
      </w:tr>
      <w:tr w:rsidR="002762EA" w:rsidRPr="00040E29" w14:paraId="3C9E7969" w14:textId="77777777" w:rsidTr="008248D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F64E" w14:textId="77777777" w:rsidR="002762EA" w:rsidRPr="00040E29" w:rsidRDefault="002762EA" w:rsidP="008248DD">
            <w:pPr>
              <w:pStyle w:val="TAH"/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CDF3" w14:textId="77777777" w:rsidR="002762EA" w:rsidRPr="00040E29" w:rsidRDefault="002762EA" w:rsidP="008248DD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C548" w14:textId="77777777" w:rsidR="002762EA" w:rsidRPr="00040E29" w:rsidRDefault="002762EA" w:rsidP="008248DD">
            <w:pPr>
              <w:pStyle w:val="TAH"/>
            </w:pPr>
            <w:r w:rsidRPr="00040E29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4B79" w14:textId="77777777" w:rsidR="002762EA" w:rsidRPr="00040E29" w:rsidRDefault="002762EA" w:rsidP="008248DD">
            <w:pPr>
              <w:pStyle w:val="TAH"/>
            </w:pPr>
            <w:r w:rsidRPr="00040E29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583" w14:textId="77777777" w:rsidR="002762EA" w:rsidRPr="00040E29" w:rsidRDefault="002762EA" w:rsidP="008248D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8349" w14:textId="77777777" w:rsidR="002762EA" w:rsidRPr="00040E29" w:rsidRDefault="002762EA" w:rsidP="008248DD">
            <w:pPr>
              <w:pStyle w:val="TAH"/>
            </w:pPr>
          </w:p>
        </w:tc>
      </w:tr>
      <w:tr w:rsidR="002762EA" w:rsidRPr="00040E29" w14:paraId="3BA16245" w14:textId="77777777" w:rsidTr="008248D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8E95" w14:textId="77777777" w:rsidR="002762EA" w:rsidRPr="00040E29" w:rsidRDefault="002762EA" w:rsidP="008248D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B104" w14:textId="6C034A9A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t xml:space="preserve">The SS transmits an </w:t>
            </w:r>
            <w:r w:rsidRPr="00040E29">
              <w:rPr>
                <w:i/>
              </w:rPr>
              <w:t>RRCReconfiguration</w:t>
            </w:r>
            <w:ins w:id="2" w:author="Daiwei Zhou (周代卫)" w:date="2024-02-01T19:53:00Z">
              <w:r w:rsidR="0052338D">
                <w:rPr>
                  <w:i/>
                </w:rPr>
                <w:t xml:space="preserve"> </w:t>
              </w:r>
            </w:ins>
            <w:r w:rsidRPr="00040E29">
              <w:t>message containing a sCellToAddModList with SCell NR Cell 3 addition.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937B" w14:textId="77777777" w:rsidR="002762EA" w:rsidRPr="00040E29" w:rsidRDefault="002762EA" w:rsidP="008248D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DC42" w14:textId="77777777" w:rsidR="002762EA" w:rsidRPr="00040E29" w:rsidRDefault="002762EA" w:rsidP="008248DD">
            <w:pPr>
              <w:pStyle w:val="TAL"/>
            </w:pPr>
            <w:r w:rsidRPr="00040E29">
              <w:rPr>
                <w:iCs/>
              </w:rPr>
              <w:t xml:space="preserve">NR RRC: </w:t>
            </w:r>
            <w:r w:rsidRPr="00040E29">
              <w:rPr>
                <w:i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C26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3BD1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</w:tr>
      <w:tr w:rsidR="002762EA" w:rsidRPr="00040E29" w14:paraId="2213D9FC" w14:textId="77777777" w:rsidTr="008248D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C464" w14:textId="77777777" w:rsidR="002762EA" w:rsidRPr="00040E29" w:rsidRDefault="002762EA" w:rsidP="008248D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F196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t xml:space="preserve">The UE transmits an </w:t>
            </w:r>
            <w:r w:rsidRPr="00040E29">
              <w:rPr>
                <w:i/>
              </w:rPr>
              <w:t>RRCReconfigurationComplete</w:t>
            </w:r>
            <w:r w:rsidRPr="00040E29"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0FB6" w14:textId="77777777" w:rsidR="002762EA" w:rsidRPr="00040E29" w:rsidRDefault="002762EA" w:rsidP="008248DD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9BA6" w14:textId="77777777" w:rsidR="002762EA" w:rsidRPr="00040E29" w:rsidRDefault="002762EA" w:rsidP="008248DD">
            <w:pPr>
              <w:pStyle w:val="TAL"/>
            </w:pPr>
            <w:r w:rsidRPr="00040E29">
              <w:rPr>
                <w:iCs/>
              </w:rPr>
              <w:t xml:space="preserve">NR RRC: </w:t>
            </w:r>
            <w:proofErr w:type="spellStart"/>
            <w:r w:rsidRPr="00040E29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03AC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CB8E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</w:tr>
      <w:tr w:rsidR="002762EA" w:rsidRPr="00040E29" w14:paraId="462271A0" w14:textId="77777777" w:rsidTr="008248D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5264" w14:textId="77777777" w:rsidR="002762EA" w:rsidRPr="00040E29" w:rsidRDefault="002762EA" w:rsidP="008248D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A8DC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t>The SS transmits Activation MAC control element to activate NR SCell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D45F" w14:textId="77777777" w:rsidR="002762EA" w:rsidRPr="00040E29" w:rsidRDefault="002762EA" w:rsidP="008248D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E8D3" w14:textId="77777777" w:rsidR="002762EA" w:rsidRPr="00040E29" w:rsidRDefault="002762EA" w:rsidP="008248DD">
            <w:pPr>
              <w:pStyle w:val="TAL"/>
            </w:pPr>
            <w:r w:rsidRPr="00040E29">
              <w:t>MAC PDU (SCell Activation/Deactivation MAC CE of one octet (C</w:t>
            </w:r>
            <w:r w:rsidRPr="00040E29">
              <w:rPr>
                <w:vertAlign w:val="subscript"/>
              </w:rPr>
              <w:t>1</w:t>
            </w:r>
            <w:r w:rsidRPr="00040E29">
              <w:t>=1))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B5DA" w14:textId="0779A511" w:rsidR="002762EA" w:rsidRPr="00040E29" w:rsidRDefault="005A297B" w:rsidP="008248DD">
            <w:pPr>
              <w:pStyle w:val="TAC"/>
              <w:rPr>
                <w:lang w:eastAsia="zh-CN"/>
              </w:rPr>
            </w:pPr>
            <w:ins w:id="3" w:author="Daiwei Zhou (周代卫)" w:date="2024-02-01T19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5CD0" w14:textId="60BE39B7" w:rsidR="002762EA" w:rsidRPr="00040E29" w:rsidRDefault="005A297B" w:rsidP="008248DD">
            <w:pPr>
              <w:pStyle w:val="TAC"/>
              <w:rPr>
                <w:lang w:eastAsia="zh-CN"/>
              </w:rPr>
            </w:pPr>
            <w:ins w:id="4" w:author="Daiwei Zhou (周代卫)" w:date="2024-02-01T19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2762EA" w:rsidRPr="00040E29" w14:paraId="2BFE1E68" w14:textId="77777777" w:rsidTr="008248D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EDB4" w14:textId="77777777" w:rsidR="002762EA" w:rsidRPr="00040E29" w:rsidRDefault="002762EA" w:rsidP="008248D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DF6B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 xml:space="preserve">The SS starts to transmit </w:t>
            </w:r>
            <w:proofErr w:type="spellStart"/>
            <w:r w:rsidRPr="00040E29">
              <w:rPr>
                <w:i/>
                <w:color w:val="000000"/>
              </w:rPr>
              <w:t>MBSBroadcastConfiguration</w:t>
            </w:r>
            <w:proofErr w:type="spellEnd"/>
            <w:r w:rsidRPr="00040E29">
              <w:rPr>
                <w:i/>
                <w:color w:val="000000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>message on NR Cell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B38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DAE5" w14:textId="77777777" w:rsidR="002762EA" w:rsidRPr="00040E29" w:rsidRDefault="002762EA" w:rsidP="008248DD">
            <w:pPr>
              <w:pStyle w:val="TAL"/>
            </w:pPr>
            <w:r w:rsidRPr="00040E2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5E3B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CB82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</w:tr>
      <w:tr w:rsidR="002762EA" w:rsidRPr="00040E29" w14:paraId="1103E938" w14:textId="77777777" w:rsidTr="008248D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5013" w14:textId="77777777" w:rsidR="002762EA" w:rsidRPr="00040E29" w:rsidRDefault="002762EA" w:rsidP="008248D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001" w14:textId="085C6370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t xml:space="preserve">The SS transmits an </w:t>
            </w:r>
            <w:r w:rsidRPr="00040E29">
              <w:rPr>
                <w:i/>
              </w:rPr>
              <w:t>RRCReconfiguration</w:t>
            </w:r>
            <w:ins w:id="5" w:author="Daiwei Zhou (周代卫)" w:date="2024-02-01T19:49:00Z">
              <w:r w:rsidR="00303CC5">
                <w:rPr>
                  <w:i/>
                </w:rPr>
                <w:t xml:space="preserve"> </w:t>
              </w:r>
            </w:ins>
            <w:r w:rsidRPr="00040E29">
              <w:t>message containing SIB20 of NR Cell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8DCE" w14:textId="77777777" w:rsidR="002762EA" w:rsidRPr="00040E29" w:rsidRDefault="002762EA" w:rsidP="008248D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F0B3" w14:textId="77777777" w:rsidR="002762EA" w:rsidRPr="00040E29" w:rsidRDefault="002762EA" w:rsidP="008248DD">
            <w:pPr>
              <w:pStyle w:val="TAL"/>
            </w:pPr>
            <w:r w:rsidRPr="00040E29">
              <w:rPr>
                <w:iCs/>
              </w:rPr>
              <w:t xml:space="preserve">NR RRC: </w:t>
            </w:r>
            <w:r w:rsidRPr="00040E29">
              <w:rPr>
                <w:i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ED34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A635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</w:tr>
      <w:tr w:rsidR="002762EA" w:rsidRPr="00040E29" w14:paraId="4BCCA8AE" w14:textId="77777777" w:rsidTr="008248D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B208" w14:textId="77777777" w:rsidR="002762EA" w:rsidRPr="00040E29" w:rsidRDefault="002762EA" w:rsidP="008248D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BF97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t xml:space="preserve">The UE transmits an </w:t>
            </w:r>
            <w:r w:rsidRPr="00040E29">
              <w:rPr>
                <w:i/>
              </w:rPr>
              <w:t>RRCReconfigurationComplete</w:t>
            </w:r>
            <w:r w:rsidRPr="00040E29"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BFCC" w14:textId="77777777" w:rsidR="002762EA" w:rsidRPr="00040E29" w:rsidRDefault="002762EA" w:rsidP="008248DD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DAF0" w14:textId="77777777" w:rsidR="002762EA" w:rsidRPr="00040E29" w:rsidRDefault="002762EA" w:rsidP="008248DD">
            <w:pPr>
              <w:pStyle w:val="TAL"/>
            </w:pPr>
            <w:r w:rsidRPr="00040E29">
              <w:rPr>
                <w:iCs/>
              </w:rPr>
              <w:t xml:space="preserve">NR RRC: </w:t>
            </w:r>
            <w:proofErr w:type="spellStart"/>
            <w:r w:rsidRPr="00040E29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FD56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7F0C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</w:tr>
      <w:tr w:rsidR="002762EA" w:rsidRPr="00040E29" w14:paraId="3606ACDB" w14:textId="77777777" w:rsidTr="008248D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F355" w14:textId="77777777" w:rsidR="002762EA" w:rsidRPr="00040E29" w:rsidRDefault="002762EA" w:rsidP="008248D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A85F" w14:textId="77777777" w:rsidR="002762EA" w:rsidRPr="00040E29" w:rsidRDefault="002762EA" w:rsidP="008248DD">
            <w:pPr>
              <w:pStyle w:val="TAL"/>
            </w:pPr>
            <w:r w:rsidRPr="00040E29">
              <w:rPr>
                <w:lang w:eastAsia="zh-CN"/>
              </w:rPr>
              <w:t xml:space="preserve">Wait </w:t>
            </w:r>
            <w:r w:rsidRPr="00040E29">
              <w:rPr>
                <w:rFonts w:eastAsia="MS Gothic"/>
              </w:rPr>
              <w:t>for a period equal to the MCCH repetition period</w:t>
            </w:r>
            <w:r w:rsidRPr="00040E29">
              <w:rPr>
                <w:lang w:eastAsia="zh-CN"/>
              </w:rPr>
              <w:t xml:space="preserve"> for the UE to receive </w:t>
            </w:r>
            <w:proofErr w:type="spellStart"/>
            <w:r w:rsidRPr="00040E29">
              <w:rPr>
                <w:i/>
                <w:color w:val="000000"/>
              </w:rPr>
              <w:t>MBSBroadcastConfiguration</w:t>
            </w:r>
            <w:proofErr w:type="spellEnd"/>
            <w:r w:rsidRPr="00040E29">
              <w:rPr>
                <w:i/>
                <w:color w:val="000000"/>
                <w:lang w:eastAsia="zh-CN"/>
              </w:rPr>
              <w:t xml:space="preserve"> </w:t>
            </w:r>
            <w:r w:rsidRPr="00040E29">
              <w:rPr>
                <w:lang w:eastAsia="zh-CN"/>
              </w:rPr>
              <w:t xml:space="preserve">message on NR Cell 3.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0998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F831" w14:textId="77777777" w:rsidR="002762EA" w:rsidRPr="00040E29" w:rsidRDefault="002762EA" w:rsidP="008248DD">
            <w:pPr>
              <w:pStyle w:val="TAL"/>
              <w:rPr>
                <w:iCs/>
              </w:rPr>
            </w:pPr>
            <w:r w:rsidRPr="00040E2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3FE6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3B0F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</w:tr>
      <w:tr w:rsidR="002762EA" w:rsidRPr="00040E29" w14:paraId="5FCAE44E" w14:textId="77777777" w:rsidTr="008248D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1185" w14:textId="77777777" w:rsidR="002762EA" w:rsidRPr="00040E29" w:rsidRDefault="002762EA" w:rsidP="008248DD">
            <w:pPr>
              <w:pStyle w:val="TAC"/>
            </w:pPr>
            <w:r w:rsidRPr="00040E29">
              <w:rPr>
                <w:lang w:eastAsia="zh-CN"/>
              </w:rPr>
              <w:t>8a1-8a2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EB7D" w14:textId="6F19695F" w:rsidR="002762EA" w:rsidRPr="00040E29" w:rsidRDefault="002762EA" w:rsidP="008248DD">
            <w:pPr>
              <w:pStyle w:val="TAL"/>
            </w:pPr>
            <w:r w:rsidRPr="00040E29">
              <w:rPr>
                <w:kern w:val="2"/>
              </w:rPr>
              <w:t xml:space="preserve">Steps 9a1 to 9a2 of </w:t>
            </w:r>
            <w:r w:rsidRPr="00040E29">
              <w:rPr>
                <w:lang w:eastAsia="zh-CN"/>
              </w:rPr>
              <w:t xml:space="preserve">the generic procedures described in </w:t>
            </w:r>
            <w:r w:rsidRPr="00040E29">
              <w:rPr>
                <w:kern w:val="2"/>
              </w:rPr>
              <w:t>TS 38.508-1</w:t>
            </w:r>
            <w:ins w:id="6" w:author="Daiwei Zhou (周代卫)" w:date="2024-02-01T19:50:00Z">
              <w:r w:rsidR="00303CC5">
                <w:rPr>
                  <w:kern w:val="2"/>
                </w:rPr>
                <w:t xml:space="preserve"> [4]</w:t>
              </w:r>
            </w:ins>
            <w:r w:rsidRPr="00040E29">
              <w:rPr>
                <w:kern w:val="2"/>
              </w:rPr>
              <w:t xml:space="preserve"> subclause 4.5.4.2-3</w:t>
            </w:r>
            <w:r w:rsidRPr="00040E29">
              <w:rPr>
                <w:lang w:eastAsia="zh-CN"/>
              </w:rPr>
              <w:t xml:space="preserve"> are performed </w:t>
            </w:r>
            <w:r w:rsidRPr="00040E29">
              <w:t xml:space="preserve">with condition UE TEST LOOP MODE </w:t>
            </w:r>
            <w:r w:rsidRPr="00040E29">
              <w:rPr>
                <w:lang w:eastAsia="zh-CN"/>
              </w:rPr>
              <w:t>C on NR Cell 1</w:t>
            </w:r>
            <w:r w:rsidRPr="00040E29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01E4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3576" w14:textId="77777777" w:rsidR="002762EA" w:rsidRPr="00040E29" w:rsidRDefault="002762EA" w:rsidP="008248DD">
            <w:pPr>
              <w:pStyle w:val="TAL"/>
            </w:pPr>
            <w:r w:rsidRPr="00040E2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BB19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6FA5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</w:tr>
      <w:tr w:rsidR="002762EA" w:rsidRPr="00040E29" w14:paraId="11C7895A" w14:textId="77777777" w:rsidTr="008248D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7C9A" w14:textId="77777777" w:rsidR="002762EA" w:rsidRPr="00040E29" w:rsidRDefault="002762EA" w:rsidP="008248DD">
            <w:pPr>
              <w:pStyle w:val="TAC"/>
            </w:pPr>
            <w:r w:rsidRPr="00040E29">
              <w:rPr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C184" w14:textId="7CB918B0" w:rsidR="002762EA" w:rsidRPr="00040E29" w:rsidRDefault="002762EA" w:rsidP="008248DD">
            <w:pPr>
              <w:pStyle w:val="TAL"/>
            </w:pPr>
            <w:r w:rsidRPr="00040E29">
              <w:t>Exception: Step 9 is repeated 5 times</w:t>
            </w:r>
            <w:ins w:id="7" w:author="Daiwei Zhou (周代卫)" w:date="2024-02-01T19:48:00Z">
              <w:r w:rsidR="005A297B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A6D0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6CCE" w14:textId="77777777" w:rsidR="002762EA" w:rsidRPr="00040E29" w:rsidRDefault="002762EA" w:rsidP="008248DD">
            <w:pPr>
              <w:pStyle w:val="TAL"/>
            </w:pPr>
            <w:r w:rsidRPr="00040E29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DC3F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4CAE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</w:tr>
      <w:tr w:rsidR="002762EA" w:rsidRPr="00040E29" w14:paraId="2A58223E" w14:textId="77777777" w:rsidTr="008248D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08E1" w14:textId="77777777" w:rsidR="002762EA" w:rsidRPr="00040E29" w:rsidRDefault="002762EA" w:rsidP="008248D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8A4" w14:textId="77777777" w:rsidR="002762EA" w:rsidRPr="00040E29" w:rsidRDefault="002762EA" w:rsidP="008248DD">
            <w:pPr>
              <w:pStyle w:val="TAL"/>
              <w:rPr>
                <w:highlight w:val="green"/>
              </w:rPr>
            </w:pPr>
            <w:r w:rsidRPr="00040E29">
              <w:t>The SS transmits a MBS Packet on the MTCH on NR Cell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51AB" w14:textId="77777777" w:rsidR="002762EA" w:rsidRPr="00040E29" w:rsidRDefault="002762EA" w:rsidP="008248D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AC9" w14:textId="77777777" w:rsidR="002762EA" w:rsidRPr="00040E29" w:rsidRDefault="002762EA" w:rsidP="008248DD">
            <w:pPr>
              <w:pStyle w:val="TAL"/>
            </w:pPr>
            <w:r w:rsidRPr="00040E29"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6DAA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FB23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</w:tr>
      <w:tr w:rsidR="002762EA" w:rsidRPr="00040E29" w14:paraId="39968D90" w14:textId="77777777" w:rsidTr="008248D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64AA" w14:textId="77777777" w:rsidR="002762EA" w:rsidRPr="00040E29" w:rsidRDefault="002762EA" w:rsidP="008248DD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93D0" w14:textId="77777777" w:rsidR="002762EA" w:rsidRPr="00040E29" w:rsidRDefault="002762EA" w:rsidP="008248DD">
            <w:pPr>
              <w:pStyle w:val="TAL"/>
            </w:pPr>
            <w:r w:rsidRPr="00040E29">
              <w:t xml:space="preserve">The SS transmits an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 on NR Cell 1</w:t>
            </w:r>
            <w:r w:rsidRPr="00040E29">
              <w:rPr>
                <w:lang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8C65" w14:textId="77777777" w:rsidR="002762EA" w:rsidRPr="00040E29" w:rsidRDefault="002762EA" w:rsidP="008248DD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E5DE" w14:textId="77777777" w:rsidR="002762EA" w:rsidRPr="00040E29" w:rsidRDefault="002762EA" w:rsidP="008248DD">
            <w:pPr>
              <w:pStyle w:val="TAL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r w:rsidRPr="00040E29">
              <w:rPr>
                <w:rFonts w:eastAsia="MS Gothic"/>
                <w:i/>
              </w:rPr>
              <w:t>DLInformationTransfer</w:t>
            </w:r>
          </w:p>
          <w:p w14:paraId="3F38540F" w14:textId="77777777" w:rsidR="002762EA" w:rsidRPr="00040E29" w:rsidRDefault="002762EA" w:rsidP="008248DD">
            <w:pPr>
              <w:pStyle w:val="TAL"/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9831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7A5A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</w:tr>
      <w:tr w:rsidR="002762EA" w:rsidRPr="00040E29" w14:paraId="2FFC335E" w14:textId="77777777" w:rsidTr="008248D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8FFF" w14:textId="77777777" w:rsidR="002762EA" w:rsidRPr="00040E29" w:rsidRDefault="002762EA" w:rsidP="008248DD">
            <w:pPr>
              <w:pStyle w:val="TAC"/>
            </w:pPr>
            <w:r w:rsidRPr="00040E29">
              <w:rPr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1CCE" w14:textId="77777777" w:rsidR="002762EA" w:rsidRPr="00040E29" w:rsidRDefault="002762EA" w:rsidP="008248DD">
            <w:pPr>
              <w:pStyle w:val="TAL"/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C547" w14:textId="77777777" w:rsidR="002762EA" w:rsidRPr="00040E29" w:rsidRDefault="002762EA" w:rsidP="008248DD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28B6" w14:textId="77777777" w:rsidR="002762EA" w:rsidRPr="00040E29" w:rsidRDefault="002762EA" w:rsidP="008248DD">
            <w:pPr>
              <w:pStyle w:val="TAL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r w:rsidRPr="00040E29">
              <w:rPr>
                <w:rFonts w:eastAsia="MS Gothic"/>
                <w:i/>
              </w:rPr>
              <w:t>ULInformationTransfer</w:t>
            </w:r>
          </w:p>
          <w:p w14:paraId="57EA8184" w14:textId="63F517C3" w:rsidR="002762EA" w:rsidRPr="00040E29" w:rsidRDefault="002762EA" w:rsidP="008248DD">
            <w:pPr>
              <w:pStyle w:val="TAL"/>
            </w:pPr>
            <w:r w:rsidRPr="00040E29">
              <w:rPr>
                <w:rFonts w:eastAsia="MS Gothic"/>
              </w:rPr>
              <w:t>TC:</w:t>
            </w:r>
            <w:ins w:id="8" w:author="Daiwei Zhou (周代卫)" w:date="2024-02-01T19:48:00Z">
              <w:r w:rsidR="005A297B">
                <w:rPr>
                  <w:rFonts w:eastAsia="MS Gothic"/>
                </w:rPr>
                <w:t xml:space="preserve"> </w:t>
              </w:r>
            </w:ins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9605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1B54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</w:tr>
      <w:tr w:rsidR="002762EA" w:rsidRPr="00040E29" w14:paraId="7E83388A" w14:textId="77777777" w:rsidTr="008248D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6C6B" w14:textId="77777777" w:rsidR="002762EA" w:rsidRPr="00040E29" w:rsidRDefault="002762EA" w:rsidP="008248DD">
            <w:pPr>
              <w:pStyle w:val="TAC"/>
            </w:pPr>
            <w:r w:rsidRPr="00040E29">
              <w:rPr>
                <w:lang w:eastAsia="zh-CN"/>
              </w:rPr>
              <w:t>12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4BD1" w14:textId="77777777" w:rsidR="002762EA" w:rsidRPr="00040E29" w:rsidRDefault="002762EA" w:rsidP="008248DD">
            <w:pPr>
              <w:pStyle w:val="TAL"/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on the M</w:t>
            </w:r>
            <w:r w:rsidRPr="00040E29">
              <w:rPr>
                <w:lang w:eastAsia="zh-CN"/>
              </w:rPr>
              <w:t>T</w:t>
            </w:r>
            <w:r w:rsidRPr="00040E29">
              <w:rPr>
                <w:rFonts w:eastAsia="MS Gothic"/>
              </w:rPr>
              <w:t>CH in step 11 greater than zero</w:t>
            </w:r>
            <w:r w:rsidRPr="00040E29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7003" w14:textId="77777777" w:rsidR="002762EA" w:rsidRPr="00040E29" w:rsidRDefault="002762EA" w:rsidP="008248DD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E9D2" w14:textId="77777777" w:rsidR="002762EA" w:rsidRPr="00040E29" w:rsidRDefault="002762EA" w:rsidP="008248DD">
            <w:pPr>
              <w:pStyle w:val="TAL"/>
            </w:pPr>
            <w:r w:rsidRPr="00040E29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091C" w14:textId="77777777" w:rsidR="002762EA" w:rsidRPr="00040E29" w:rsidRDefault="002762EA" w:rsidP="008248DD">
            <w:pPr>
              <w:pStyle w:val="TAC"/>
            </w:pPr>
            <w:r w:rsidRPr="00040E29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5F9F" w14:textId="77777777" w:rsidR="002762EA" w:rsidRPr="00040E29" w:rsidRDefault="002762EA" w:rsidP="008248DD">
            <w:pPr>
              <w:pStyle w:val="TAC"/>
            </w:pPr>
            <w:r w:rsidRPr="00040E29">
              <w:rPr>
                <w:lang w:eastAsia="zh-CN"/>
              </w:rPr>
              <w:t>P</w:t>
            </w:r>
          </w:p>
        </w:tc>
      </w:tr>
    </w:tbl>
    <w:p w14:paraId="0B1D07EA" w14:textId="77777777" w:rsidR="002762EA" w:rsidRPr="00040E29" w:rsidRDefault="002762EA" w:rsidP="002762EA">
      <w:pPr>
        <w:rPr>
          <w:rFonts w:eastAsia="PMingLiU"/>
          <w:lang w:eastAsia="zh-TW"/>
        </w:rPr>
      </w:pPr>
    </w:p>
    <w:p w14:paraId="73C54032" w14:textId="77777777" w:rsidR="002762EA" w:rsidRPr="00040E29" w:rsidRDefault="002762EA" w:rsidP="002762EA">
      <w:pPr>
        <w:pStyle w:val="H6"/>
      </w:pPr>
      <w:r w:rsidRPr="00040E29">
        <w:t>14.1.1.4.3.3</w:t>
      </w:r>
      <w:r w:rsidRPr="00040E29">
        <w:tab/>
        <w:t>Specific message contents</w:t>
      </w:r>
    </w:p>
    <w:p w14:paraId="713CB419" w14:textId="5BF8E907" w:rsidR="002762EA" w:rsidRPr="00040E29" w:rsidRDefault="002762EA" w:rsidP="002762EA">
      <w:pPr>
        <w:pStyle w:val="TH"/>
      </w:pPr>
      <w:r w:rsidRPr="00040E29">
        <w:rPr>
          <w:color w:val="000000"/>
        </w:rPr>
        <w:t>Table 14.1.1.4</w:t>
      </w:r>
      <w:r w:rsidRPr="00040E29">
        <w:t>.1</w:t>
      </w:r>
      <w:r w:rsidRPr="00040E29">
        <w:rPr>
          <w:color w:val="000000"/>
        </w:rPr>
        <w:t>.3.3-1</w:t>
      </w:r>
      <w:r w:rsidRPr="00040E29">
        <w:t xml:space="preserve">: </w:t>
      </w:r>
      <w:r w:rsidRPr="00040E29">
        <w:rPr>
          <w:i/>
        </w:rPr>
        <w:t xml:space="preserve">RRCReconfiguration </w:t>
      </w:r>
      <w:r w:rsidRPr="00040E29">
        <w:t>(step</w:t>
      </w:r>
      <w:ins w:id="9" w:author="Daiwei Zhou (周代卫)" w:date="2024-02-01T19:54:00Z">
        <w:r w:rsidR="00505AB7">
          <w:t>s</w:t>
        </w:r>
      </w:ins>
      <w:r w:rsidRPr="00040E29">
        <w:t xml:space="preserve"> 1 and</w:t>
      </w:r>
      <w:del w:id="10" w:author="Daiwei Zhou (周代卫)" w:date="2024-02-01T19:54:00Z">
        <w:r w:rsidRPr="00040E29" w:rsidDel="00505AB7">
          <w:delText xml:space="preserve"> step</w:delText>
        </w:r>
      </w:del>
      <w:r w:rsidRPr="00040E29">
        <w:t xml:space="preserve"> 5</w:t>
      </w:r>
      <w:r w:rsidRPr="00040E29">
        <w:rPr>
          <w:lang w:eastAsia="zh-CN"/>
        </w:rPr>
        <w:t xml:space="preserve">, </w:t>
      </w:r>
      <w:r w:rsidRPr="00040E29">
        <w:t>Table 14.1.1.4.1.3.2-1)</w:t>
      </w:r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2762EA" w:rsidRPr="00040E29" w14:paraId="718A7F79" w14:textId="77777777" w:rsidTr="008248DD">
        <w:tc>
          <w:tcPr>
            <w:tcW w:w="9640" w:type="dxa"/>
            <w:gridSpan w:val="4"/>
          </w:tcPr>
          <w:p w14:paraId="40D61FB0" w14:textId="77777777" w:rsidR="002762EA" w:rsidRPr="00040E29" w:rsidRDefault="002762EA" w:rsidP="008248DD">
            <w:pPr>
              <w:pStyle w:val="TAL"/>
            </w:pPr>
            <w:r w:rsidRPr="00040E29">
              <w:t>Derivation Path: TS 38.508-1 [4] Table 4.6.1-13 with condition SCell_add</w:t>
            </w:r>
          </w:p>
        </w:tc>
      </w:tr>
      <w:tr w:rsidR="002762EA" w:rsidRPr="00040E29" w14:paraId="396FA646" w14:textId="77777777" w:rsidTr="008248DD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9492B4F" w14:textId="77777777" w:rsidR="002762EA" w:rsidRPr="00040E29" w:rsidRDefault="002762EA" w:rsidP="008248DD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370F5456" w14:textId="77777777" w:rsidR="002762EA" w:rsidRPr="00040E29" w:rsidRDefault="002762EA" w:rsidP="008248DD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62232A87" w14:textId="77777777" w:rsidR="002762EA" w:rsidRPr="00040E29" w:rsidRDefault="002762EA" w:rsidP="008248DD">
            <w:pPr>
              <w:pStyle w:val="TAH"/>
            </w:pPr>
            <w:r w:rsidRPr="00040E29">
              <w:t>Comment</w:t>
            </w:r>
          </w:p>
        </w:tc>
        <w:tc>
          <w:tcPr>
            <w:tcW w:w="1104" w:type="dxa"/>
          </w:tcPr>
          <w:p w14:paraId="7A235B39" w14:textId="77777777" w:rsidR="002762EA" w:rsidRPr="00040E29" w:rsidRDefault="002762EA" w:rsidP="008248DD">
            <w:pPr>
              <w:pStyle w:val="TAH"/>
            </w:pPr>
            <w:r w:rsidRPr="00040E29">
              <w:t>Condition</w:t>
            </w:r>
          </w:p>
        </w:tc>
      </w:tr>
      <w:tr w:rsidR="002762EA" w:rsidRPr="00040E29" w14:paraId="6DFBAD46" w14:textId="77777777" w:rsidTr="008248DD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B4A9BFB" w14:textId="77777777" w:rsidR="002762EA" w:rsidRPr="00040E29" w:rsidRDefault="002762EA" w:rsidP="008248DD">
            <w:pPr>
              <w:pStyle w:val="TAL"/>
            </w:pPr>
            <w:r w:rsidRPr="00040E29">
              <w:t>RRCReconfiguration ::= SEQUENCE {</w:t>
            </w:r>
          </w:p>
        </w:tc>
        <w:tc>
          <w:tcPr>
            <w:tcW w:w="2267" w:type="dxa"/>
          </w:tcPr>
          <w:p w14:paraId="484EA9C6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0CD3F69C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3AA884CE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04D0FEB7" w14:textId="77777777" w:rsidTr="008248DD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B33397C" w14:textId="77777777" w:rsidR="002762EA" w:rsidRPr="00040E29" w:rsidRDefault="002762EA" w:rsidP="008248DD">
            <w:pPr>
              <w:pStyle w:val="TAL"/>
            </w:pPr>
            <w:r w:rsidRPr="00040E29">
              <w:t xml:space="preserve">  criticalExtensions CHOICE {</w:t>
            </w:r>
          </w:p>
        </w:tc>
        <w:tc>
          <w:tcPr>
            <w:tcW w:w="2267" w:type="dxa"/>
          </w:tcPr>
          <w:p w14:paraId="273128FC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23FE046B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62FC518A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44E19570" w14:textId="77777777" w:rsidTr="008248DD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0C87551" w14:textId="77777777" w:rsidR="002762EA" w:rsidRPr="00040E29" w:rsidRDefault="002762EA" w:rsidP="008248DD">
            <w:pPr>
              <w:pStyle w:val="TAL"/>
            </w:pPr>
            <w:r w:rsidRPr="00040E29">
              <w:t xml:space="preserve">    rrcReconfiguration SEQUENCE {</w:t>
            </w:r>
          </w:p>
        </w:tc>
        <w:tc>
          <w:tcPr>
            <w:tcW w:w="2267" w:type="dxa"/>
          </w:tcPr>
          <w:p w14:paraId="05497F2B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6FA046D2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72C9DAF3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58D26D0A" w14:textId="77777777" w:rsidTr="008248DD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D2EB897" w14:textId="77777777" w:rsidR="002762EA" w:rsidRPr="00040E29" w:rsidRDefault="002762EA" w:rsidP="008248DD">
            <w:pPr>
              <w:pStyle w:val="TAL"/>
            </w:pPr>
            <w:r w:rsidRPr="00040E29">
              <w:t xml:space="preserve">      nonCriticalExtension SEQUENCE {</w:t>
            </w:r>
          </w:p>
        </w:tc>
        <w:tc>
          <w:tcPr>
            <w:tcW w:w="2267" w:type="dxa"/>
          </w:tcPr>
          <w:p w14:paraId="246C3699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667758D5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0B97C7A3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59C417ED" w14:textId="77777777" w:rsidTr="008248DD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BADF4A6" w14:textId="77777777" w:rsidR="002762EA" w:rsidRPr="00040E29" w:rsidRDefault="002762EA" w:rsidP="008248DD">
            <w:pPr>
              <w:pStyle w:val="TAL"/>
            </w:pPr>
            <w:r w:rsidRPr="00040E29">
              <w:t xml:space="preserve">        </w:t>
            </w:r>
            <w:proofErr w:type="spellStart"/>
            <w:r w:rsidRPr="00040E29">
              <w:t>masterCellGroup</w:t>
            </w:r>
            <w:proofErr w:type="spellEnd"/>
          </w:p>
        </w:tc>
        <w:tc>
          <w:tcPr>
            <w:tcW w:w="2267" w:type="dxa"/>
          </w:tcPr>
          <w:p w14:paraId="7B8F39E0" w14:textId="77777777" w:rsidR="002762EA" w:rsidRPr="00040E29" w:rsidRDefault="002762EA" w:rsidP="008248DD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</w:p>
        </w:tc>
        <w:tc>
          <w:tcPr>
            <w:tcW w:w="1700" w:type="dxa"/>
          </w:tcPr>
          <w:p w14:paraId="40AC41B5" w14:textId="77777777" w:rsidR="002762EA" w:rsidRPr="00040E29" w:rsidRDefault="002762EA" w:rsidP="008248DD">
            <w:pPr>
              <w:pStyle w:val="TAL"/>
            </w:pPr>
            <w:r w:rsidRPr="00040E29">
              <w:rPr>
                <w:color w:val="000000"/>
              </w:rPr>
              <w:t xml:space="preserve">Table </w:t>
            </w:r>
            <w:r w:rsidRPr="00040E29">
              <w:t>14.1.1.4.1.3.3</w:t>
            </w:r>
            <w:r w:rsidRPr="00040E29">
              <w:rPr>
                <w:color w:val="000000"/>
              </w:rPr>
              <w:t>-2</w:t>
            </w:r>
          </w:p>
        </w:tc>
        <w:tc>
          <w:tcPr>
            <w:tcW w:w="1104" w:type="dxa"/>
          </w:tcPr>
          <w:p w14:paraId="2B6195FF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37083C01" w14:textId="77777777" w:rsidTr="008248DD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2D6B317" w14:textId="77777777" w:rsidR="002762EA" w:rsidRPr="00040E29" w:rsidRDefault="002762EA" w:rsidP="008248DD">
            <w:pPr>
              <w:pStyle w:val="TAL"/>
            </w:pPr>
            <w:r w:rsidRPr="00040E29">
              <w:t xml:space="preserve">      }</w:t>
            </w:r>
          </w:p>
        </w:tc>
        <w:tc>
          <w:tcPr>
            <w:tcW w:w="2267" w:type="dxa"/>
          </w:tcPr>
          <w:p w14:paraId="11A16AF3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7890ADD6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6169E878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58E95AAB" w14:textId="77777777" w:rsidTr="008248DD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51F2C83B" w14:textId="77777777" w:rsidR="002762EA" w:rsidRPr="00040E29" w:rsidRDefault="002762EA" w:rsidP="008248DD">
            <w:pPr>
              <w:pStyle w:val="TAL"/>
            </w:pPr>
            <w:r w:rsidRPr="00040E29">
              <w:t xml:space="preserve">    }</w:t>
            </w:r>
          </w:p>
        </w:tc>
        <w:tc>
          <w:tcPr>
            <w:tcW w:w="2267" w:type="dxa"/>
          </w:tcPr>
          <w:p w14:paraId="69F85F6A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7871597E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2F833DDF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380BD7C7" w14:textId="77777777" w:rsidTr="008248DD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B4836FA" w14:textId="77777777" w:rsidR="002762EA" w:rsidRPr="00040E29" w:rsidRDefault="002762EA" w:rsidP="008248DD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267" w:type="dxa"/>
          </w:tcPr>
          <w:p w14:paraId="6C71DB07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66EC7CF3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19825537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43C1258D" w14:textId="77777777" w:rsidTr="008248DD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961BAFF" w14:textId="77777777" w:rsidR="002762EA" w:rsidRPr="00040E29" w:rsidRDefault="002762EA" w:rsidP="008248DD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754F89F9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076CFE49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7B63EE7D" w14:textId="77777777" w:rsidR="002762EA" w:rsidRPr="00040E29" w:rsidRDefault="002762EA" w:rsidP="008248DD">
            <w:pPr>
              <w:pStyle w:val="TAL"/>
            </w:pPr>
          </w:p>
        </w:tc>
      </w:tr>
    </w:tbl>
    <w:p w14:paraId="63CA5AAD" w14:textId="77777777" w:rsidR="002762EA" w:rsidRPr="00040E29" w:rsidRDefault="002762EA" w:rsidP="002762EA">
      <w:pPr>
        <w:rPr>
          <w:lang w:eastAsia="ko-KR"/>
        </w:rPr>
      </w:pPr>
    </w:p>
    <w:p w14:paraId="6505917C" w14:textId="77777777" w:rsidR="002762EA" w:rsidRPr="00040E29" w:rsidRDefault="002762EA" w:rsidP="002762EA">
      <w:pPr>
        <w:pStyle w:val="TH"/>
      </w:pPr>
      <w:r w:rsidRPr="00040E29">
        <w:rPr>
          <w:color w:val="000000"/>
        </w:rPr>
        <w:t>Table 14.1.1.4</w:t>
      </w:r>
      <w:r w:rsidRPr="00040E29">
        <w:t>.1</w:t>
      </w:r>
      <w:r w:rsidRPr="00040E29">
        <w:rPr>
          <w:color w:val="000000"/>
        </w:rPr>
        <w:t>.3.3-2</w:t>
      </w:r>
      <w:r w:rsidRPr="00040E29">
        <w:t xml:space="preserve">: </w:t>
      </w:r>
      <w:proofErr w:type="spellStart"/>
      <w:r w:rsidRPr="00040E29">
        <w:rPr>
          <w:i/>
        </w:rPr>
        <w:t>CellGroupConfig</w:t>
      </w:r>
      <w:proofErr w:type="spellEnd"/>
      <w:r w:rsidRPr="00040E29">
        <w:t xml:space="preserve"> (</w:t>
      </w:r>
      <w:r w:rsidRPr="00040E29">
        <w:rPr>
          <w:color w:val="000000"/>
        </w:rPr>
        <w:t>Table 14.1.1.4</w:t>
      </w:r>
      <w:r w:rsidRPr="00040E29">
        <w:t>.1</w:t>
      </w:r>
      <w:r w:rsidRPr="00040E29">
        <w:rPr>
          <w:color w:val="000000"/>
        </w:rPr>
        <w:t>.3.3-1</w:t>
      </w:r>
      <w:r w:rsidRPr="00040E29"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2762EA" w:rsidRPr="00040E29" w14:paraId="419528DF" w14:textId="77777777" w:rsidTr="008248DD">
        <w:tc>
          <w:tcPr>
            <w:tcW w:w="9606" w:type="dxa"/>
            <w:gridSpan w:val="4"/>
          </w:tcPr>
          <w:p w14:paraId="21AB3ECE" w14:textId="77777777" w:rsidR="002762EA" w:rsidRPr="00040E29" w:rsidRDefault="002762EA" w:rsidP="008248DD">
            <w:pPr>
              <w:pStyle w:val="TAL"/>
            </w:pPr>
            <w:r w:rsidRPr="00040E29">
              <w:t>Derivation Path: TS 38.508-1 [4] Table 4.6.3-19 with condition SCell_add</w:t>
            </w:r>
          </w:p>
        </w:tc>
      </w:tr>
      <w:tr w:rsidR="002762EA" w:rsidRPr="00040E29" w14:paraId="68E5F963" w14:textId="77777777" w:rsidTr="008248DD">
        <w:tc>
          <w:tcPr>
            <w:tcW w:w="4535" w:type="dxa"/>
          </w:tcPr>
          <w:p w14:paraId="124DCA28" w14:textId="77777777" w:rsidR="002762EA" w:rsidRPr="00040E29" w:rsidRDefault="002762EA" w:rsidP="008248DD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4D511D86" w14:textId="77777777" w:rsidR="002762EA" w:rsidRPr="00040E29" w:rsidRDefault="002762EA" w:rsidP="008248DD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3BE671F9" w14:textId="77777777" w:rsidR="002762EA" w:rsidRPr="00040E29" w:rsidRDefault="002762EA" w:rsidP="008248DD">
            <w:pPr>
              <w:pStyle w:val="TAH"/>
            </w:pPr>
            <w:r w:rsidRPr="00040E29">
              <w:t>Comment</w:t>
            </w:r>
          </w:p>
        </w:tc>
        <w:tc>
          <w:tcPr>
            <w:tcW w:w="1104" w:type="dxa"/>
          </w:tcPr>
          <w:p w14:paraId="12AF4490" w14:textId="77777777" w:rsidR="002762EA" w:rsidRPr="00040E29" w:rsidRDefault="002762EA" w:rsidP="008248DD">
            <w:pPr>
              <w:pStyle w:val="TAH"/>
            </w:pPr>
            <w:r w:rsidRPr="00040E29">
              <w:t>Condition</w:t>
            </w:r>
          </w:p>
        </w:tc>
      </w:tr>
      <w:tr w:rsidR="002762EA" w:rsidRPr="00040E29" w14:paraId="3FB22102" w14:textId="77777777" w:rsidTr="008248DD">
        <w:tc>
          <w:tcPr>
            <w:tcW w:w="4535" w:type="dxa"/>
          </w:tcPr>
          <w:p w14:paraId="599D4A31" w14:textId="77777777" w:rsidR="002762EA" w:rsidRPr="00040E29" w:rsidRDefault="002762EA" w:rsidP="008248DD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  <w:r w:rsidRPr="00040E29">
              <w:t xml:space="preserve"> ::=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267" w:type="dxa"/>
          </w:tcPr>
          <w:p w14:paraId="023423FA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2554F00F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468A38CE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031F6AC6" w14:textId="77777777" w:rsidTr="008248DD">
        <w:tc>
          <w:tcPr>
            <w:tcW w:w="4535" w:type="dxa"/>
          </w:tcPr>
          <w:p w14:paraId="2FA93254" w14:textId="77777777" w:rsidR="002762EA" w:rsidRPr="00040E29" w:rsidRDefault="002762EA" w:rsidP="008248DD">
            <w:pPr>
              <w:pStyle w:val="TAL"/>
            </w:pPr>
            <w:r w:rsidRPr="00040E29">
              <w:t xml:space="preserve">  sCellToAddModList SEQUENCE (SIZE (1..maxNrofSCells)) OF </w:t>
            </w:r>
            <w:proofErr w:type="spellStart"/>
            <w:r w:rsidRPr="00040E29">
              <w:t>SCellConfig</w:t>
            </w:r>
            <w:proofErr w:type="spellEnd"/>
            <w:r w:rsidRPr="00040E29">
              <w:t xml:space="preserve"> {</w:t>
            </w:r>
          </w:p>
        </w:tc>
        <w:tc>
          <w:tcPr>
            <w:tcW w:w="2267" w:type="dxa"/>
          </w:tcPr>
          <w:p w14:paraId="08FC89E0" w14:textId="77777777" w:rsidR="002762EA" w:rsidRPr="00040E29" w:rsidRDefault="002762EA" w:rsidP="008248DD">
            <w:pPr>
              <w:pStyle w:val="TAL"/>
            </w:pPr>
            <w:r w:rsidRPr="00040E29">
              <w:t>1 entry</w:t>
            </w:r>
          </w:p>
        </w:tc>
        <w:tc>
          <w:tcPr>
            <w:tcW w:w="1700" w:type="dxa"/>
          </w:tcPr>
          <w:p w14:paraId="5B42032E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0E80ED61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34632091" w14:textId="77777777" w:rsidTr="008248DD">
        <w:tc>
          <w:tcPr>
            <w:tcW w:w="4535" w:type="dxa"/>
          </w:tcPr>
          <w:p w14:paraId="674FDACF" w14:textId="77777777" w:rsidR="002762EA" w:rsidRPr="00040E29" w:rsidRDefault="002762EA" w:rsidP="008248DD">
            <w:pPr>
              <w:pStyle w:val="TAL"/>
            </w:pPr>
            <w:r w:rsidRPr="00040E29">
              <w:t xml:space="preserve">    </w:t>
            </w:r>
            <w:proofErr w:type="spellStart"/>
            <w:r w:rsidRPr="00040E29">
              <w:t>SCellConfig</w:t>
            </w:r>
            <w:proofErr w:type="spellEnd"/>
            <w:r w:rsidRPr="00040E29">
              <w:t>[1] SEQUENCE {</w:t>
            </w:r>
          </w:p>
        </w:tc>
        <w:tc>
          <w:tcPr>
            <w:tcW w:w="2267" w:type="dxa"/>
          </w:tcPr>
          <w:p w14:paraId="7D8A2FD5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395A0028" w14:textId="77777777" w:rsidR="002762EA" w:rsidRPr="00040E29" w:rsidRDefault="002762EA" w:rsidP="008248DD">
            <w:pPr>
              <w:pStyle w:val="TAL"/>
            </w:pPr>
            <w:r w:rsidRPr="00040E29">
              <w:t>entry 1</w:t>
            </w:r>
          </w:p>
        </w:tc>
        <w:tc>
          <w:tcPr>
            <w:tcW w:w="1104" w:type="dxa"/>
          </w:tcPr>
          <w:p w14:paraId="4CC4C916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23AB3A04" w14:textId="77777777" w:rsidTr="008248DD">
        <w:tc>
          <w:tcPr>
            <w:tcW w:w="4535" w:type="dxa"/>
            <w:tcBorders>
              <w:bottom w:val="nil"/>
            </w:tcBorders>
          </w:tcPr>
          <w:p w14:paraId="59E530C4" w14:textId="77777777" w:rsidR="002762EA" w:rsidRPr="00040E29" w:rsidRDefault="002762EA" w:rsidP="008248DD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sCellConfigCommon</w:t>
            </w:r>
            <w:proofErr w:type="spellEnd"/>
          </w:p>
        </w:tc>
        <w:tc>
          <w:tcPr>
            <w:tcW w:w="2267" w:type="dxa"/>
          </w:tcPr>
          <w:p w14:paraId="488CC417" w14:textId="77777777" w:rsidR="002762EA" w:rsidRPr="00040E29" w:rsidRDefault="002762EA" w:rsidP="008248DD">
            <w:pPr>
              <w:pStyle w:val="TAL"/>
            </w:pPr>
            <w:proofErr w:type="spellStart"/>
            <w:r w:rsidRPr="00040E29">
              <w:t>ServingCellConfigCommon</w:t>
            </w:r>
            <w:proofErr w:type="spellEnd"/>
          </w:p>
        </w:tc>
        <w:tc>
          <w:tcPr>
            <w:tcW w:w="1700" w:type="dxa"/>
          </w:tcPr>
          <w:p w14:paraId="5B4B8DFB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 xml:space="preserve">Table </w:t>
            </w:r>
            <w:r w:rsidRPr="00040E29">
              <w:t>14.1.1.4.1.3.3</w:t>
            </w:r>
            <w:r w:rsidRPr="00040E29">
              <w:rPr>
                <w:lang w:eastAsia="zh-CN"/>
              </w:rPr>
              <w:t>-5</w:t>
            </w:r>
          </w:p>
        </w:tc>
        <w:tc>
          <w:tcPr>
            <w:tcW w:w="1104" w:type="dxa"/>
          </w:tcPr>
          <w:p w14:paraId="7C92B809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Step 1</w:t>
            </w:r>
          </w:p>
        </w:tc>
      </w:tr>
      <w:tr w:rsidR="002762EA" w:rsidRPr="00040E29" w14:paraId="389640BA" w14:textId="77777777" w:rsidTr="008248DD">
        <w:tc>
          <w:tcPr>
            <w:tcW w:w="4535" w:type="dxa"/>
            <w:tcBorders>
              <w:top w:val="nil"/>
            </w:tcBorders>
          </w:tcPr>
          <w:p w14:paraId="7ADD71F5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2267" w:type="dxa"/>
          </w:tcPr>
          <w:p w14:paraId="1C69C149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028DBF9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</w:p>
        </w:tc>
        <w:tc>
          <w:tcPr>
            <w:tcW w:w="1104" w:type="dxa"/>
          </w:tcPr>
          <w:p w14:paraId="5A8B99C0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Step 5</w:t>
            </w:r>
          </w:p>
        </w:tc>
      </w:tr>
      <w:tr w:rsidR="002762EA" w:rsidRPr="00040E29" w14:paraId="63A84988" w14:textId="77777777" w:rsidTr="008248DD">
        <w:tc>
          <w:tcPr>
            <w:tcW w:w="4535" w:type="dxa"/>
            <w:tcBorders>
              <w:bottom w:val="nil"/>
            </w:tcBorders>
          </w:tcPr>
          <w:p w14:paraId="773E0193" w14:textId="77777777" w:rsidR="002762EA" w:rsidRPr="00040E29" w:rsidRDefault="002762EA" w:rsidP="008248DD">
            <w:pPr>
              <w:pStyle w:val="TAL"/>
            </w:pPr>
            <w:r w:rsidRPr="00040E29">
              <w:t xml:space="preserve">      sCellConfigDedicated</w:t>
            </w:r>
          </w:p>
        </w:tc>
        <w:tc>
          <w:tcPr>
            <w:tcW w:w="2267" w:type="dxa"/>
          </w:tcPr>
          <w:p w14:paraId="20CF54B9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proofErr w:type="spellStart"/>
            <w:r w:rsidRPr="00040E29">
              <w:t>ServingCellConfig</w:t>
            </w:r>
            <w:proofErr w:type="spellEnd"/>
            <w:r w:rsidRPr="00040E29">
              <w:t xml:space="preserve"> with condition No_UL and </w:t>
            </w:r>
            <w:proofErr w:type="spellStart"/>
            <w:r w:rsidRPr="00040E29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4CF1FB79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</w:p>
        </w:tc>
        <w:tc>
          <w:tcPr>
            <w:tcW w:w="1104" w:type="dxa"/>
          </w:tcPr>
          <w:p w14:paraId="7A49289F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Step 1</w:t>
            </w:r>
          </w:p>
        </w:tc>
      </w:tr>
      <w:tr w:rsidR="002762EA" w:rsidRPr="00040E29" w14:paraId="71010934" w14:textId="77777777" w:rsidTr="008248DD">
        <w:tc>
          <w:tcPr>
            <w:tcW w:w="4535" w:type="dxa"/>
            <w:tcBorders>
              <w:top w:val="nil"/>
            </w:tcBorders>
          </w:tcPr>
          <w:p w14:paraId="4A19C44B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2267" w:type="dxa"/>
          </w:tcPr>
          <w:p w14:paraId="598C3B93" w14:textId="77777777" w:rsidR="002762EA" w:rsidRPr="00040E29" w:rsidRDefault="002762EA" w:rsidP="008248DD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73D6576F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00E51FC9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Step 5</w:t>
            </w:r>
          </w:p>
        </w:tc>
      </w:tr>
      <w:tr w:rsidR="002762EA" w:rsidRPr="00040E29" w14:paraId="3CDD8239" w14:textId="77777777" w:rsidTr="008248DD">
        <w:tc>
          <w:tcPr>
            <w:tcW w:w="4535" w:type="dxa"/>
          </w:tcPr>
          <w:p w14:paraId="4FCB1005" w14:textId="77777777" w:rsidR="002762EA" w:rsidRPr="00040E29" w:rsidRDefault="002762EA" w:rsidP="008248DD">
            <w:pPr>
              <w:pStyle w:val="TAL"/>
            </w:pPr>
            <w:r w:rsidRPr="00040E29">
              <w:t xml:space="preserve">      sCellSIB20-r17</w:t>
            </w:r>
          </w:p>
        </w:tc>
        <w:tc>
          <w:tcPr>
            <w:tcW w:w="2267" w:type="dxa"/>
          </w:tcPr>
          <w:p w14:paraId="3C32660F" w14:textId="77777777" w:rsidR="002762EA" w:rsidRPr="00040E29" w:rsidRDefault="002762EA" w:rsidP="008248DD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748229E8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408EAF07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Step 1</w:t>
            </w:r>
          </w:p>
        </w:tc>
      </w:tr>
      <w:tr w:rsidR="002762EA" w:rsidRPr="00040E29" w14:paraId="1D4DE36F" w14:textId="77777777" w:rsidTr="008248DD">
        <w:tc>
          <w:tcPr>
            <w:tcW w:w="4535" w:type="dxa"/>
          </w:tcPr>
          <w:p w14:paraId="18D9A704" w14:textId="77777777" w:rsidR="002762EA" w:rsidRPr="00040E29" w:rsidRDefault="002762EA" w:rsidP="008248DD">
            <w:pPr>
              <w:pStyle w:val="TAL"/>
            </w:pPr>
            <w:r w:rsidRPr="00040E29">
              <w:t xml:space="preserve">      sCellSIB20-r17 CHOICE {</w:t>
            </w:r>
          </w:p>
        </w:tc>
        <w:tc>
          <w:tcPr>
            <w:tcW w:w="2267" w:type="dxa"/>
          </w:tcPr>
          <w:p w14:paraId="70E903EA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36482271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085E1B67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Step 5</w:t>
            </w:r>
          </w:p>
        </w:tc>
      </w:tr>
      <w:tr w:rsidR="002762EA" w:rsidRPr="00040E29" w14:paraId="35B6A137" w14:textId="77777777" w:rsidTr="008248DD">
        <w:tc>
          <w:tcPr>
            <w:tcW w:w="4535" w:type="dxa"/>
          </w:tcPr>
          <w:p w14:paraId="501AE8D3" w14:textId="77777777" w:rsidR="002762EA" w:rsidRPr="00040E29" w:rsidRDefault="002762EA" w:rsidP="008248DD">
            <w:pPr>
              <w:pStyle w:val="TAL"/>
            </w:pPr>
            <w:r w:rsidRPr="00040E29">
              <w:t xml:space="preserve">        setup</w:t>
            </w:r>
          </w:p>
        </w:tc>
        <w:tc>
          <w:tcPr>
            <w:tcW w:w="2267" w:type="dxa"/>
          </w:tcPr>
          <w:p w14:paraId="3362B5C7" w14:textId="77777777" w:rsidR="002762EA" w:rsidRPr="00040E29" w:rsidRDefault="002762EA" w:rsidP="008248DD">
            <w:pPr>
              <w:pStyle w:val="TAL"/>
            </w:pPr>
            <w:r w:rsidRPr="00040E29">
              <w:t>SCellSIB20-r17</w:t>
            </w:r>
          </w:p>
        </w:tc>
        <w:tc>
          <w:tcPr>
            <w:tcW w:w="1700" w:type="dxa"/>
          </w:tcPr>
          <w:p w14:paraId="6CE465F0" w14:textId="77777777" w:rsidR="002762EA" w:rsidRPr="00040E29" w:rsidRDefault="002762EA" w:rsidP="008248DD">
            <w:pPr>
              <w:pStyle w:val="TAL"/>
            </w:pPr>
            <w:r w:rsidRPr="00040E29">
              <w:t xml:space="preserve">OCTET STRING (CONTAINING </w:t>
            </w:r>
            <w:proofErr w:type="spellStart"/>
            <w:r w:rsidRPr="00040E29">
              <w:t>SystemInformation</w:t>
            </w:r>
            <w:proofErr w:type="spellEnd"/>
            <w:r w:rsidRPr="00040E29">
              <w:t>)</w:t>
            </w:r>
          </w:p>
        </w:tc>
        <w:tc>
          <w:tcPr>
            <w:tcW w:w="1104" w:type="dxa"/>
          </w:tcPr>
          <w:p w14:paraId="11278F71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34464C64" w14:textId="77777777" w:rsidTr="008248DD">
        <w:tc>
          <w:tcPr>
            <w:tcW w:w="4535" w:type="dxa"/>
          </w:tcPr>
          <w:p w14:paraId="3A53998A" w14:textId="77777777" w:rsidR="002762EA" w:rsidRPr="00040E29" w:rsidRDefault="002762EA" w:rsidP="008248DD">
            <w:pPr>
              <w:pStyle w:val="TAL"/>
            </w:pPr>
            <w:r w:rsidRPr="00040E29">
              <w:t xml:space="preserve">      }</w:t>
            </w:r>
          </w:p>
        </w:tc>
        <w:tc>
          <w:tcPr>
            <w:tcW w:w="2267" w:type="dxa"/>
          </w:tcPr>
          <w:p w14:paraId="343625D0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1C557EDF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16F0F07B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60E80150" w14:textId="77777777" w:rsidTr="008248DD">
        <w:tc>
          <w:tcPr>
            <w:tcW w:w="4535" w:type="dxa"/>
          </w:tcPr>
          <w:p w14:paraId="07ED6A87" w14:textId="77777777" w:rsidR="002762EA" w:rsidRPr="00040E29" w:rsidRDefault="002762EA" w:rsidP="008248DD">
            <w:pPr>
              <w:pStyle w:val="TAL"/>
            </w:pPr>
            <w:r w:rsidRPr="00040E29">
              <w:t xml:space="preserve">    }</w:t>
            </w:r>
          </w:p>
        </w:tc>
        <w:tc>
          <w:tcPr>
            <w:tcW w:w="2267" w:type="dxa"/>
          </w:tcPr>
          <w:p w14:paraId="3A1C7A7C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7193BEC9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4C0B19C2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6B2AA8FE" w14:textId="77777777" w:rsidTr="008248DD">
        <w:tc>
          <w:tcPr>
            <w:tcW w:w="4535" w:type="dxa"/>
          </w:tcPr>
          <w:p w14:paraId="3F875219" w14:textId="77777777" w:rsidR="002762EA" w:rsidRPr="00040E29" w:rsidRDefault="002762EA" w:rsidP="008248DD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267" w:type="dxa"/>
          </w:tcPr>
          <w:p w14:paraId="45656279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5D7F8A2E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00E4F8D5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0358477E" w14:textId="77777777" w:rsidTr="008248DD">
        <w:tc>
          <w:tcPr>
            <w:tcW w:w="4535" w:type="dxa"/>
          </w:tcPr>
          <w:p w14:paraId="5EA1F928" w14:textId="77777777" w:rsidR="002762EA" w:rsidRPr="00040E29" w:rsidRDefault="002762EA" w:rsidP="008248DD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06E053AB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66F67C51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104" w:type="dxa"/>
          </w:tcPr>
          <w:p w14:paraId="190C2E48" w14:textId="77777777" w:rsidR="002762EA" w:rsidRPr="00040E29" w:rsidRDefault="002762EA" w:rsidP="008248DD">
            <w:pPr>
              <w:pStyle w:val="TAL"/>
            </w:pPr>
          </w:p>
        </w:tc>
      </w:tr>
    </w:tbl>
    <w:p w14:paraId="6CBB5D40" w14:textId="77777777" w:rsidR="002762EA" w:rsidRPr="00040E29" w:rsidRDefault="002762EA" w:rsidP="002762EA">
      <w:pPr>
        <w:rPr>
          <w:rFonts w:eastAsia="Malgun Gothic"/>
          <w:lang w:eastAsia="ko-KR"/>
        </w:rPr>
      </w:pPr>
    </w:p>
    <w:p w14:paraId="6AF54E18" w14:textId="77777777" w:rsidR="002762EA" w:rsidRPr="00040E29" w:rsidRDefault="002762EA" w:rsidP="002762EA">
      <w:pPr>
        <w:pStyle w:val="TH"/>
      </w:pPr>
      <w:r w:rsidRPr="00040E29">
        <w:rPr>
          <w:color w:val="000000"/>
        </w:rPr>
        <w:t>Table 14.1.1.4</w:t>
      </w:r>
      <w:r w:rsidRPr="00040E29">
        <w:t>.1</w:t>
      </w:r>
      <w:r w:rsidRPr="00040E29">
        <w:rPr>
          <w:color w:val="000000"/>
        </w:rPr>
        <w:t>.3.3-3</w:t>
      </w:r>
      <w:r w:rsidRPr="00040E29">
        <w:t xml:space="preserve">: </w:t>
      </w:r>
      <w:proofErr w:type="spellStart"/>
      <w:r w:rsidRPr="00040E29">
        <w:rPr>
          <w:i/>
        </w:rPr>
        <w:t>SystemInformation</w:t>
      </w:r>
      <w:proofErr w:type="spellEnd"/>
      <w:r w:rsidRPr="00040E29">
        <w:t xml:space="preserve"> (</w:t>
      </w:r>
      <w:r w:rsidRPr="00040E29">
        <w:rPr>
          <w:color w:val="000000"/>
        </w:rPr>
        <w:t>Table 14.1.1.4</w:t>
      </w:r>
      <w:r w:rsidRPr="00040E29">
        <w:t>.1</w:t>
      </w:r>
      <w:r w:rsidRPr="00040E29">
        <w:rPr>
          <w:color w:val="000000"/>
        </w:rPr>
        <w:t>.3.3-2</w:t>
      </w:r>
      <w:r w:rsidRPr="00040E29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762EA" w:rsidRPr="00040E29" w14:paraId="29E1548F" w14:textId="77777777" w:rsidTr="008248D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D3A5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t>Derivation Path: TS 38.5</w:t>
            </w:r>
            <w:r w:rsidRPr="00040E29">
              <w:rPr>
                <w:lang w:eastAsia="zh-CN"/>
              </w:rPr>
              <w:t xml:space="preserve">08-1 [4], </w:t>
            </w:r>
            <w:r w:rsidRPr="00040E29">
              <w:t>Table 4.6.1-29</w:t>
            </w:r>
          </w:p>
        </w:tc>
      </w:tr>
      <w:tr w:rsidR="002762EA" w:rsidRPr="00040E29" w14:paraId="0F6427FB" w14:textId="77777777" w:rsidTr="008248D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AFD7" w14:textId="77777777" w:rsidR="002762EA" w:rsidRPr="00040E29" w:rsidRDefault="002762EA" w:rsidP="008248DD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A64A" w14:textId="77777777" w:rsidR="002762EA" w:rsidRPr="00040E29" w:rsidRDefault="002762EA" w:rsidP="008248DD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6742" w14:textId="77777777" w:rsidR="002762EA" w:rsidRPr="00040E29" w:rsidRDefault="002762EA" w:rsidP="008248DD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2AEA" w14:textId="77777777" w:rsidR="002762EA" w:rsidRPr="00040E29" w:rsidRDefault="002762EA" w:rsidP="008248DD">
            <w:pPr>
              <w:pStyle w:val="TAH"/>
            </w:pPr>
            <w:r w:rsidRPr="00040E29">
              <w:t>Condition</w:t>
            </w:r>
          </w:p>
        </w:tc>
      </w:tr>
      <w:tr w:rsidR="002762EA" w:rsidRPr="00040E29" w14:paraId="608FD8FB" w14:textId="77777777" w:rsidTr="008248D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7AEA" w14:textId="77777777" w:rsidR="002762EA" w:rsidRPr="00040E29" w:rsidRDefault="002762EA" w:rsidP="008248DD">
            <w:pPr>
              <w:pStyle w:val="TAL"/>
            </w:pPr>
            <w:proofErr w:type="spellStart"/>
            <w:r w:rsidRPr="00040E29">
              <w:t>SystemInformation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155D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46A9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8BE0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0F1A1172" w14:textId="77777777" w:rsidTr="008248D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EF67" w14:textId="77777777" w:rsidR="002762EA" w:rsidRPr="00040E29" w:rsidRDefault="002762EA" w:rsidP="008248DD">
            <w:pPr>
              <w:pStyle w:val="TAL"/>
            </w:pPr>
            <w:r w:rsidRPr="00040E29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EA35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B80A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7BA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190F6CC4" w14:textId="77777777" w:rsidTr="008248D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F417" w14:textId="77777777" w:rsidR="002762EA" w:rsidRPr="00040E29" w:rsidRDefault="002762EA" w:rsidP="008248DD">
            <w:pPr>
              <w:pStyle w:val="TAL"/>
            </w:pPr>
            <w:r w:rsidRPr="00040E29">
              <w:t xml:space="preserve">    </w:t>
            </w:r>
            <w:proofErr w:type="spellStart"/>
            <w:r w:rsidRPr="00040E29">
              <w:t>systemInformation</w:t>
            </w:r>
            <w:proofErr w:type="spellEnd"/>
            <w:r w:rsidRPr="00040E29">
              <w:t>-IEs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009B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03AA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63EF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5B5B5D54" w14:textId="77777777" w:rsidTr="008248D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63BB" w14:textId="77777777" w:rsidR="002762EA" w:rsidRPr="00040E29" w:rsidRDefault="002762EA" w:rsidP="008248DD">
            <w:pPr>
              <w:pStyle w:val="TAL"/>
            </w:pPr>
            <w:r w:rsidRPr="00040E29">
              <w:t xml:space="preserve">      sib-</w:t>
            </w:r>
            <w:proofErr w:type="spellStart"/>
            <w:r w:rsidRPr="00040E29">
              <w:t>TypeAndInfo</w:t>
            </w:r>
            <w:proofErr w:type="spellEnd"/>
            <w:r w:rsidRPr="00040E29">
              <w:t xml:space="preserve"> SEQUENCE (SIZE (1..maxSIB)) OF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F68A" w14:textId="77777777" w:rsidR="002762EA" w:rsidRPr="00040E29" w:rsidRDefault="002762EA" w:rsidP="008248DD">
            <w:pPr>
              <w:pStyle w:val="TAL"/>
            </w:pPr>
            <w:r w:rsidRPr="00040E29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04D8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9DDA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2CE52E27" w14:textId="77777777" w:rsidTr="008248D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5500" w14:textId="7292C485" w:rsidR="002762EA" w:rsidRPr="00040E29" w:rsidRDefault="002762EA" w:rsidP="008248DD">
            <w:pPr>
              <w:pStyle w:val="TAL"/>
            </w:pPr>
            <w:r w:rsidRPr="00040E29">
              <w:t xml:space="preserve">       </w:t>
            </w:r>
            <w:ins w:id="11" w:author="Daiwei Zhou (周代卫)" w:date="2024-02-01T20:19:00Z">
              <w:r w:rsidR="007577B3">
                <w:t xml:space="preserve"> </w:t>
              </w:r>
            </w:ins>
            <w:r w:rsidRPr="00040E29">
              <w:t>sib20-v1700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DA02" w14:textId="77777777" w:rsidR="002762EA" w:rsidRPr="00040E29" w:rsidRDefault="002762EA" w:rsidP="008248DD">
            <w:pPr>
              <w:pStyle w:val="TAL"/>
            </w:pPr>
            <w:r w:rsidRPr="00040E29">
              <w:t>SIB20-r17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65FA" w14:textId="77777777" w:rsidR="002762EA" w:rsidRPr="00040E29" w:rsidRDefault="002762EA" w:rsidP="008248DD">
            <w:pPr>
              <w:pStyle w:val="TAL"/>
            </w:pPr>
            <w:r w:rsidRPr="00040E29">
              <w:t>Table 14.1.1.4.1.3.3-4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0D33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558ACD30" w14:textId="77777777" w:rsidTr="008248D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52BA" w14:textId="77777777" w:rsidR="002762EA" w:rsidRPr="00040E29" w:rsidRDefault="002762EA" w:rsidP="008248DD">
            <w:pPr>
              <w:pStyle w:val="TAL"/>
            </w:pPr>
            <w:r w:rsidRPr="00040E29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8B20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37A5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99DF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278DA7A4" w14:textId="77777777" w:rsidTr="008248D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87B9" w14:textId="77777777" w:rsidR="002762EA" w:rsidRPr="00040E29" w:rsidRDefault="002762EA" w:rsidP="008248DD">
            <w:pPr>
              <w:pStyle w:val="TAL"/>
            </w:pPr>
            <w:r w:rsidRPr="00040E29">
              <w:t xml:space="preserve">    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A385" w14:textId="77777777" w:rsidR="002762EA" w:rsidRPr="00040E29" w:rsidRDefault="002762EA" w:rsidP="008248DD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DA98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B252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62B4F4A8" w14:textId="77777777" w:rsidTr="008248D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0CBC" w14:textId="77777777" w:rsidR="002762EA" w:rsidRPr="00040E29" w:rsidRDefault="002762EA" w:rsidP="008248DD">
            <w:pPr>
              <w:pStyle w:val="TAL"/>
            </w:pPr>
            <w:r w:rsidRPr="00040E29">
              <w:t xml:space="preserve">      nonCriticalExtension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26B8" w14:textId="77777777" w:rsidR="002762EA" w:rsidRPr="00040E29" w:rsidRDefault="002762EA" w:rsidP="008248DD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30F1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7C71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121423C9" w14:textId="77777777" w:rsidTr="008248D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C9BD" w14:textId="77777777" w:rsidR="002762EA" w:rsidRPr="00040E29" w:rsidRDefault="002762EA" w:rsidP="008248DD">
            <w:pPr>
              <w:pStyle w:val="TAL"/>
            </w:pPr>
            <w:r w:rsidRPr="00040E2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4967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C3EB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DD7E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732A3F6E" w14:textId="77777777" w:rsidTr="008248D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96E9" w14:textId="77777777" w:rsidR="002762EA" w:rsidRPr="00040E29" w:rsidRDefault="002762EA" w:rsidP="008248DD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27AA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4F04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3760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762F28FC" w14:textId="77777777" w:rsidTr="008248D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4BD5" w14:textId="77777777" w:rsidR="002762EA" w:rsidRPr="00040E29" w:rsidRDefault="002762EA" w:rsidP="008248DD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015E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6EEE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7D00" w14:textId="77777777" w:rsidR="002762EA" w:rsidRPr="00040E29" w:rsidRDefault="002762EA" w:rsidP="008248DD">
            <w:pPr>
              <w:pStyle w:val="TAL"/>
            </w:pPr>
          </w:p>
        </w:tc>
      </w:tr>
    </w:tbl>
    <w:p w14:paraId="0A445066" w14:textId="77777777" w:rsidR="002762EA" w:rsidRPr="00040E29" w:rsidRDefault="002762EA" w:rsidP="002762EA"/>
    <w:p w14:paraId="79CD0E7A" w14:textId="77777777" w:rsidR="002762EA" w:rsidRPr="00040E29" w:rsidRDefault="002762EA" w:rsidP="002762EA">
      <w:pPr>
        <w:pStyle w:val="TH"/>
      </w:pPr>
      <w:r w:rsidRPr="00040E29">
        <w:rPr>
          <w:color w:val="000000"/>
        </w:rPr>
        <w:t>Table 14.1.1.4</w:t>
      </w:r>
      <w:r w:rsidRPr="00040E29">
        <w:t>.1</w:t>
      </w:r>
      <w:r w:rsidRPr="00040E29">
        <w:rPr>
          <w:color w:val="000000"/>
        </w:rPr>
        <w:t>.3.3-4</w:t>
      </w:r>
      <w:r w:rsidRPr="00040E29">
        <w:t xml:space="preserve">: </w:t>
      </w:r>
      <w:r w:rsidRPr="00040E29">
        <w:rPr>
          <w:i/>
        </w:rPr>
        <w:t>SIB20-r17</w:t>
      </w:r>
      <w:r w:rsidRPr="00040E29">
        <w:rPr>
          <w:lang w:eastAsia="zh-CN"/>
        </w:rPr>
        <w:t xml:space="preserve"> (</w:t>
      </w:r>
      <w:r w:rsidRPr="00040E29">
        <w:rPr>
          <w:color w:val="000000"/>
        </w:rPr>
        <w:t>Table 14.1.1.4</w:t>
      </w:r>
      <w:r w:rsidRPr="00040E29">
        <w:t>.1</w:t>
      </w:r>
      <w:r w:rsidRPr="00040E29">
        <w:rPr>
          <w:color w:val="000000"/>
        </w:rPr>
        <w:t>.3.3-3</w:t>
      </w:r>
      <w:r w:rsidRPr="00040E29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2410"/>
        <w:gridCol w:w="1559"/>
        <w:gridCol w:w="1672"/>
      </w:tblGrid>
      <w:tr w:rsidR="002762EA" w:rsidRPr="00040E29" w14:paraId="0EB28CD1" w14:textId="77777777" w:rsidTr="008248D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4BB7" w14:textId="77777777" w:rsidR="002762EA" w:rsidRPr="00040E29" w:rsidRDefault="002762EA" w:rsidP="008248DD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>Derivation Path: TS 38.508-1 [4], Table 4.6.2-19</w:t>
            </w:r>
          </w:p>
        </w:tc>
      </w:tr>
      <w:tr w:rsidR="002762EA" w:rsidRPr="00040E29" w14:paraId="387E2674" w14:textId="77777777" w:rsidTr="008248D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DF87" w14:textId="77777777" w:rsidR="002762EA" w:rsidRPr="00040E29" w:rsidRDefault="002762EA" w:rsidP="008248DD">
            <w:pPr>
              <w:pStyle w:val="TAH"/>
            </w:pPr>
            <w:r w:rsidRPr="00040E29">
              <w:t>Information Element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2152" w14:textId="77777777" w:rsidR="002762EA" w:rsidRPr="00040E29" w:rsidRDefault="002762EA" w:rsidP="008248DD">
            <w:pPr>
              <w:pStyle w:val="TAH"/>
            </w:pPr>
            <w:r w:rsidRPr="00040E29">
              <w:t>Value/remark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3A8E" w14:textId="77777777" w:rsidR="002762EA" w:rsidRPr="00040E29" w:rsidRDefault="002762EA" w:rsidP="008248DD">
            <w:pPr>
              <w:pStyle w:val="TAH"/>
            </w:pPr>
            <w:r w:rsidRPr="00040E29">
              <w:t>Comment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256B" w14:textId="77777777" w:rsidR="002762EA" w:rsidRPr="00040E29" w:rsidRDefault="002762EA" w:rsidP="008248DD">
            <w:pPr>
              <w:pStyle w:val="TAH"/>
            </w:pPr>
            <w:r w:rsidRPr="00040E29">
              <w:t>Condition</w:t>
            </w:r>
          </w:p>
        </w:tc>
      </w:tr>
      <w:tr w:rsidR="002762EA" w:rsidRPr="00040E29" w14:paraId="3A374102" w14:textId="77777777" w:rsidTr="008248D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0CE7" w14:textId="77777777" w:rsidR="002762EA" w:rsidRPr="00040E29" w:rsidRDefault="002762EA" w:rsidP="008248DD">
            <w:pPr>
              <w:pStyle w:val="TAL"/>
            </w:pPr>
            <w:r w:rsidRPr="00040E29">
              <w:t>SIB20-r17 ::= SEQUENCE {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CED0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D3AF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BD69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42D362C7" w14:textId="77777777" w:rsidTr="008248D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C5B7B9" w14:textId="77777777" w:rsidR="002762EA" w:rsidRPr="00040E29" w:rsidRDefault="002762EA" w:rsidP="008248DD">
            <w:pPr>
              <w:pStyle w:val="TAL"/>
            </w:pPr>
            <w:r w:rsidRPr="00040E29">
              <w:t xml:space="preserve">  cfr-ConfigMCCH-MTCH-r17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37C8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del w:id="12" w:author="Daiwei Zhou (周代卫)" w:date="2024-02-01T20:00:00Z">
              <w:r w:rsidRPr="00040E29" w:rsidDel="00505AB7">
                <w:delText xml:space="preserve"> </w:delText>
              </w:r>
            </w:del>
            <w:r w:rsidRPr="00040E29">
              <w:t>CFR-ConfigMCCH-MTCH-r17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BFF" w14:textId="77777777" w:rsidR="002762EA" w:rsidRPr="00040E29" w:rsidRDefault="002762EA" w:rsidP="008248DD">
            <w:pPr>
              <w:pStyle w:val="TAL"/>
            </w:pPr>
            <w:r w:rsidRPr="00040E29">
              <w:t>Table 14.1.1.4.1.3.3-4A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D566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5A25771A" w14:textId="77777777" w:rsidTr="008248D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3307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}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5900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3D74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46B6" w14:textId="77777777" w:rsidR="002762EA" w:rsidRPr="00040E29" w:rsidRDefault="002762EA" w:rsidP="008248DD">
            <w:pPr>
              <w:pStyle w:val="TAL"/>
            </w:pPr>
          </w:p>
        </w:tc>
      </w:tr>
    </w:tbl>
    <w:p w14:paraId="6A57091E" w14:textId="77777777" w:rsidR="002762EA" w:rsidRPr="00040E29" w:rsidRDefault="002762EA" w:rsidP="002762EA">
      <w:pPr>
        <w:rPr>
          <w:rFonts w:eastAsia="Malgun Gothic"/>
          <w:lang w:eastAsia="ko-KR"/>
        </w:rPr>
      </w:pPr>
    </w:p>
    <w:p w14:paraId="2805BA96" w14:textId="6B602982" w:rsidR="002762EA" w:rsidRPr="00040E29" w:rsidRDefault="002762EA" w:rsidP="002762EA">
      <w:pPr>
        <w:pStyle w:val="TH"/>
        <w:rPr>
          <w:i/>
          <w:iCs/>
        </w:rPr>
      </w:pPr>
      <w:r w:rsidRPr="00040E29">
        <w:rPr>
          <w:color w:val="000000"/>
        </w:rPr>
        <w:t>Table 14.1.1.4</w:t>
      </w:r>
      <w:r w:rsidRPr="00040E29">
        <w:t>.1</w:t>
      </w:r>
      <w:r w:rsidRPr="00040E29">
        <w:rPr>
          <w:color w:val="000000"/>
        </w:rPr>
        <w:t>.3.3-4A</w:t>
      </w:r>
      <w:r w:rsidRPr="00040E29">
        <w:t xml:space="preserve">: </w:t>
      </w:r>
      <w:r w:rsidRPr="00040E29">
        <w:rPr>
          <w:i/>
          <w:iCs/>
        </w:rPr>
        <w:t>CFR-ConfigMCCH-MTCH</w:t>
      </w:r>
      <w:ins w:id="13" w:author="Daiwei Zhou (周代卫)" w:date="2024-02-01T20:20:00Z">
        <w:r w:rsidR="00A376C1">
          <w:rPr>
            <w:i/>
            <w:iCs/>
          </w:rPr>
          <w:t>-r17</w:t>
        </w:r>
      </w:ins>
      <w:r w:rsidRPr="00040E29">
        <w:rPr>
          <w:iCs/>
        </w:rPr>
        <w:t xml:space="preserve"> (</w:t>
      </w:r>
      <w:r w:rsidRPr="00040E29">
        <w:rPr>
          <w:color w:val="000000"/>
        </w:rPr>
        <w:t>Table 14.1.1.4</w:t>
      </w:r>
      <w:r w:rsidRPr="00040E29">
        <w:t>.1</w:t>
      </w:r>
      <w:r w:rsidRPr="00040E29">
        <w:rPr>
          <w:color w:val="000000"/>
        </w:rPr>
        <w:t>.3.3-4</w:t>
      </w:r>
      <w:r w:rsidRPr="00040E29">
        <w:rPr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62EA" w:rsidRPr="00040E29" w14:paraId="209A2F2D" w14:textId="77777777" w:rsidTr="008248DD">
        <w:tc>
          <w:tcPr>
            <w:tcW w:w="9747" w:type="dxa"/>
            <w:gridSpan w:val="4"/>
          </w:tcPr>
          <w:p w14:paraId="7ED3DB8A" w14:textId="77777777" w:rsidR="002762EA" w:rsidRPr="00040E29" w:rsidRDefault="002762EA" w:rsidP="008248DD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>Derivation Path: TS 38.508-1 [4], Table 4.6.7-2</w:t>
            </w:r>
          </w:p>
        </w:tc>
      </w:tr>
      <w:tr w:rsidR="002762EA" w:rsidRPr="00040E29" w14:paraId="71682F0A" w14:textId="77777777" w:rsidTr="008248DD">
        <w:tc>
          <w:tcPr>
            <w:tcW w:w="4535" w:type="dxa"/>
          </w:tcPr>
          <w:p w14:paraId="56109681" w14:textId="77777777" w:rsidR="002762EA" w:rsidRPr="00040E29" w:rsidRDefault="002762EA" w:rsidP="008248DD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556AC5CD" w14:textId="77777777" w:rsidR="002762EA" w:rsidRPr="00040E29" w:rsidRDefault="002762EA" w:rsidP="008248DD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7C333BBC" w14:textId="77777777" w:rsidR="002762EA" w:rsidRPr="00040E29" w:rsidRDefault="002762EA" w:rsidP="008248DD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54879B93" w14:textId="77777777" w:rsidR="002762EA" w:rsidRPr="00040E29" w:rsidRDefault="002762EA" w:rsidP="008248DD">
            <w:pPr>
              <w:pStyle w:val="TAH"/>
            </w:pPr>
            <w:r w:rsidRPr="00040E29">
              <w:t>Condition</w:t>
            </w:r>
          </w:p>
        </w:tc>
      </w:tr>
      <w:tr w:rsidR="002762EA" w:rsidRPr="00040E29" w14:paraId="6696984E" w14:textId="77777777" w:rsidTr="008248DD">
        <w:tc>
          <w:tcPr>
            <w:tcW w:w="4535" w:type="dxa"/>
          </w:tcPr>
          <w:p w14:paraId="44E18E44" w14:textId="77777777" w:rsidR="002762EA" w:rsidRPr="00040E29" w:rsidRDefault="002762EA" w:rsidP="008248DD">
            <w:pPr>
              <w:pStyle w:val="TAL"/>
            </w:pPr>
            <w:r w:rsidRPr="00040E29">
              <w:t>CFR-ConfigMCCH-MTCH-r17 ::= SEQUENCE {</w:t>
            </w:r>
          </w:p>
        </w:tc>
        <w:tc>
          <w:tcPr>
            <w:tcW w:w="2267" w:type="dxa"/>
          </w:tcPr>
          <w:p w14:paraId="1C1B9575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6941594E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0B0C0132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7A7E29C3" w14:textId="77777777" w:rsidTr="008248DD">
        <w:tc>
          <w:tcPr>
            <w:tcW w:w="4535" w:type="dxa"/>
          </w:tcPr>
          <w:p w14:paraId="3A5DCA91" w14:textId="77777777" w:rsidR="002762EA" w:rsidRPr="00040E29" w:rsidRDefault="002762EA" w:rsidP="008248DD">
            <w:pPr>
              <w:pStyle w:val="TAL"/>
            </w:pPr>
            <w:r w:rsidRPr="00040E29">
              <w:rPr>
                <w:snapToGrid w:val="0"/>
              </w:rPr>
              <w:t xml:space="preserve">  </w:t>
            </w:r>
            <w:r w:rsidRPr="00040E29">
              <w:t>locationAndBandwidthBroadcast-r17</w:t>
            </w:r>
          </w:p>
        </w:tc>
        <w:tc>
          <w:tcPr>
            <w:tcW w:w="2267" w:type="dxa"/>
          </w:tcPr>
          <w:p w14:paraId="3B30FB89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rPr>
                <w:rFonts w:hint="eastAsia"/>
                <w:lang w:eastAsia="zh-CN"/>
              </w:rPr>
              <w:t>N</w:t>
            </w:r>
            <w:r w:rsidRPr="00040E2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612E8EF5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522F4530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0EA1F24E" w14:textId="77777777" w:rsidTr="008248DD">
        <w:tc>
          <w:tcPr>
            <w:tcW w:w="4535" w:type="dxa"/>
          </w:tcPr>
          <w:p w14:paraId="55150A2F" w14:textId="77777777" w:rsidR="002762EA" w:rsidRPr="00040E29" w:rsidRDefault="002762EA" w:rsidP="008248DD">
            <w:pPr>
              <w:pStyle w:val="TAL"/>
            </w:pPr>
            <w:r w:rsidRPr="00040E29">
              <w:rPr>
                <w:snapToGrid w:val="0"/>
              </w:rPr>
              <w:t xml:space="preserve">  </w:t>
            </w:r>
            <w:r w:rsidRPr="00040E29">
              <w:t>pdsch-ConfigMCCH-r17</w:t>
            </w:r>
          </w:p>
        </w:tc>
        <w:tc>
          <w:tcPr>
            <w:tcW w:w="2267" w:type="dxa"/>
          </w:tcPr>
          <w:p w14:paraId="2334A017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t>PDSCH-ConfigBroadcast-r17</w:t>
            </w:r>
          </w:p>
        </w:tc>
        <w:tc>
          <w:tcPr>
            <w:tcW w:w="1700" w:type="dxa"/>
          </w:tcPr>
          <w:p w14:paraId="34EE653A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38AE37DD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77BD7D70" w14:textId="77777777" w:rsidTr="008248DD">
        <w:tc>
          <w:tcPr>
            <w:tcW w:w="4535" w:type="dxa"/>
          </w:tcPr>
          <w:p w14:paraId="75D945B7" w14:textId="77777777" w:rsidR="002762EA" w:rsidRPr="00040E29" w:rsidRDefault="002762EA" w:rsidP="008248DD">
            <w:pPr>
              <w:pStyle w:val="TAL"/>
            </w:pPr>
            <w:r w:rsidRPr="00040E29">
              <w:rPr>
                <w:snapToGrid w:val="0"/>
              </w:rPr>
              <w:t xml:space="preserve">  </w:t>
            </w:r>
            <w:r w:rsidRPr="00040E29">
              <w:t>commonControlResourceSetExt-r17</w:t>
            </w:r>
          </w:p>
        </w:tc>
        <w:tc>
          <w:tcPr>
            <w:tcW w:w="2267" w:type="dxa"/>
          </w:tcPr>
          <w:p w14:paraId="2B548434" w14:textId="77777777" w:rsidR="002762EA" w:rsidRPr="00040E29" w:rsidRDefault="002762EA" w:rsidP="008248DD">
            <w:pPr>
              <w:pStyle w:val="TAL"/>
            </w:pPr>
            <w:r w:rsidRPr="00040E29">
              <w:rPr>
                <w:rFonts w:hint="eastAsia"/>
                <w:lang w:eastAsia="zh-CN"/>
              </w:rPr>
              <w:t>N</w:t>
            </w:r>
            <w:r w:rsidRPr="00040E2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64608925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667A2A81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38C1E9BE" w14:textId="77777777" w:rsidTr="008248DD">
        <w:tc>
          <w:tcPr>
            <w:tcW w:w="4535" w:type="dxa"/>
          </w:tcPr>
          <w:p w14:paraId="3B822514" w14:textId="77777777" w:rsidR="002762EA" w:rsidRPr="00040E29" w:rsidRDefault="002762EA" w:rsidP="008248DD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0AD53F9E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31F65196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51A4C261" w14:textId="77777777" w:rsidR="002762EA" w:rsidRPr="00040E29" w:rsidRDefault="002762EA" w:rsidP="008248DD">
            <w:pPr>
              <w:pStyle w:val="TAL"/>
            </w:pPr>
          </w:p>
        </w:tc>
      </w:tr>
    </w:tbl>
    <w:p w14:paraId="0230E416" w14:textId="77777777" w:rsidR="002762EA" w:rsidRPr="00040E29" w:rsidRDefault="002762EA" w:rsidP="002762EA">
      <w:pPr>
        <w:rPr>
          <w:rFonts w:eastAsia="Malgun Gothic"/>
          <w:lang w:eastAsia="ko-KR"/>
        </w:rPr>
      </w:pPr>
    </w:p>
    <w:p w14:paraId="28AACD1A" w14:textId="77777777" w:rsidR="002762EA" w:rsidRPr="00040E29" w:rsidRDefault="002762EA" w:rsidP="002762EA">
      <w:pPr>
        <w:pStyle w:val="TH"/>
        <w:rPr>
          <w:i/>
          <w:iCs/>
        </w:rPr>
      </w:pPr>
      <w:r w:rsidRPr="00040E29">
        <w:rPr>
          <w:color w:val="000000"/>
        </w:rPr>
        <w:t>Table 14.1.1.4</w:t>
      </w:r>
      <w:r w:rsidRPr="00040E29">
        <w:t>.1</w:t>
      </w:r>
      <w:r w:rsidRPr="00040E29">
        <w:rPr>
          <w:color w:val="000000"/>
        </w:rPr>
        <w:t>.3.3-5</w:t>
      </w:r>
      <w:r w:rsidRPr="00040E29">
        <w:t xml:space="preserve">: </w:t>
      </w:r>
      <w:proofErr w:type="spellStart"/>
      <w:r w:rsidRPr="00040E29">
        <w:rPr>
          <w:i/>
          <w:iCs/>
        </w:rPr>
        <w:t>ServingCellConfigCommon</w:t>
      </w:r>
      <w:proofErr w:type="spellEnd"/>
      <w:r w:rsidRPr="00040E29">
        <w:rPr>
          <w:i/>
          <w:iCs/>
        </w:rPr>
        <w:t xml:space="preserve"> </w:t>
      </w:r>
      <w:r w:rsidRPr="00040E29">
        <w:rPr>
          <w:lang w:eastAsia="zh-CN"/>
        </w:rPr>
        <w:t>(</w:t>
      </w:r>
      <w:r w:rsidRPr="00040E29">
        <w:t>Table 14.1.1.4.1.3.3-2)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62EA" w:rsidRPr="00040E29" w14:paraId="633B1C63" w14:textId="77777777" w:rsidTr="008248DD">
        <w:tc>
          <w:tcPr>
            <w:tcW w:w="9747" w:type="dxa"/>
            <w:gridSpan w:val="4"/>
          </w:tcPr>
          <w:p w14:paraId="3B8B1F43" w14:textId="77777777" w:rsidR="002762EA" w:rsidRPr="00040E29" w:rsidRDefault="002762EA" w:rsidP="008248DD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>Derivation Path: TS 38.508-1 [4], Table 4.6.3-168, condition SCell_add and No_UL</w:t>
            </w:r>
          </w:p>
        </w:tc>
      </w:tr>
      <w:tr w:rsidR="002762EA" w:rsidRPr="00040E29" w14:paraId="2FE9C9F4" w14:textId="77777777" w:rsidTr="008248DD">
        <w:tc>
          <w:tcPr>
            <w:tcW w:w="4535" w:type="dxa"/>
          </w:tcPr>
          <w:p w14:paraId="6DBCF401" w14:textId="77777777" w:rsidR="002762EA" w:rsidRPr="00040E29" w:rsidRDefault="002762EA" w:rsidP="008248DD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04E9B5BD" w14:textId="77777777" w:rsidR="002762EA" w:rsidRPr="00040E29" w:rsidRDefault="002762EA" w:rsidP="008248DD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14EDD261" w14:textId="77777777" w:rsidR="002762EA" w:rsidRPr="00040E29" w:rsidRDefault="002762EA" w:rsidP="008248DD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02AC87FE" w14:textId="77777777" w:rsidR="002762EA" w:rsidRPr="00040E29" w:rsidRDefault="002762EA" w:rsidP="008248DD">
            <w:pPr>
              <w:pStyle w:val="TAH"/>
            </w:pPr>
            <w:r w:rsidRPr="00040E29">
              <w:t>Condition</w:t>
            </w:r>
          </w:p>
        </w:tc>
      </w:tr>
      <w:tr w:rsidR="002762EA" w:rsidRPr="00040E29" w14:paraId="0E18E7FD" w14:textId="77777777" w:rsidTr="008248DD">
        <w:tc>
          <w:tcPr>
            <w:tcW w:w="4535" w:type="dxa"/>
          </w:tcPr>
          <w:p w14:paraId="36F575B4" w14:textId="77777777" w:rsidR="002762EA" w:rsidRPr="00040E29" w:rsidRDefault="002762EA" w:rsidP="008248DD">
            <w:pPr>
              <w:pStyle w:val="TAL"/>
            </w:pPr>
            <w:r w:rsidRPr="00040E29">
              <w:t>ServingCellConfigCommonSIB ::= SEQUENCE {</w:t>
            </w:r>
          </w:p>
        </w:tc>
        <w:tc>
          <w:tcPr>
            <w:tcW w:w="2267" w:type="dxa"/>
          </w:tcPr>
          <w:p w14:paraId="01B13FA1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07E2B0AC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1EA07E45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0F2DD8CD" w14:textId="77777777" w:rsidTr="008248DD">
        <w:tc>
          <w:tcPr>
            <w:tcW w:w="4535" w:type="dxa"/>
          </w:tcPr>
          <w:p w14:paraId="6C8891B6" w14:textId="77777777" w:rsidR="002762EA" w:rsidRPr="00040E29" w:rsidRDefault="002762EA" w:rsidP="008248DD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downlinkConfigCommon</w:t>
            </w:r>
            <w:proofErr w:type="spellEnd"/>
          </w:p>
        </w:tc>
        <w:tc>
          <w:tcPr>
            <w:tcW w:w="2267" w:type="dxa"/>
          </w:tcPr>
          <w:p w14:paraId="4E4AEF89" w14:textId="77777777" w:rsidR="002762EA" w:rsidRPr="00040E29" w:rsidRDefault="002762EA" w:rsidP="008248DD">
            <w:pPr>
              <w:pStyle w:val="TAL"/>
            </w:pPr>
            <w:proofErr w:type="spellStart"/>
            <w:r w:rsidRPr="00040E29">
              <w:t>DownlinkConfigCommon</w:t>
            </w:r>
            <w:proofErr w:type="spellEnd"/>
          </w:p>
        </w:tc>
        <w:tc>
          <w:tcPr>
            <w:tcW w:w="1700" w:type="dxa"/>
          </w:tcPr>
          <w:p w14:paraId="2BD4391B" w14:textId="77777777" w:rsidR="002762EA" w:rsidRPr="00040E29" w:rsidRDefault="002762EA" w:rsidP="008248DD">
            <w:pPr>
              <w:pStyle w:val="TAL"/>
            </w:pPr>
            <w:r w:rsidRPr="00040E29">
              <w:t>Table 14.1.1.4.1.3.3-6</w:t>
            </w:r>
          </w:p>
        </w:tc>
        <w:tc>
          <w:tcPr>
            <w:tcW w:w="1245" w:type="dxa"/>
          </w:tcPr>
          <w:p w14:paraId="079F8E97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3E87937B" w14:textId="77777777" w:rsidTr="008248DD">
        <w:tc>
          <w:tcPr>
            <w:tcW w:w="4535" w:type="dxa"/>
          </w:tcPr>
          <w:p w14:paraId="6CE2EED0" w14:textId="77777777" w:rsidR="002762EA" w:rsidRPr="00040E29" w:rsidRDefault="002762EA" w:rsidP="008248DD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58F08032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1D72E7E4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5C36D49E" w14:textId="77777777" w:rsidR="002762EA" w:rsidRPr="00040E29" w:rsidRDefault="002762EA" w:rsidP="008248DD">
            <w:pPr>
              <w:pStyle w:val="TAL"/>
            </w:pPr>
          </w:p>
        </w:tc>
      </w:tr>
    </w:tbl>
    <w:p w14:paraId="7231A69A" w14:textId="77777777" w:rsidR="002762EA" w:rsidRPr="00040E29" w:rsidRDefault="002762EA" w:rsidP="002762EA"/>
    <w:p w14:paraId="75D168BD" w14:textId="77777777" w:rsidR="002762EA" w:rsidRPr="00040E29" w:rsidRDefault="002762EA" w:rsidP="002762EA">
      <w:pPr>
        <w:pStyle w:val="TH"/>
        <w:rPr>
          <w:i/>
          <w:iCs/>
        </w:rPr>
      </w:pPr>
      <w:r w:rsidRPr="00040E29">
        <w:t xml:space="preserve">Table 14.1.1.4.1.3.3-6: </w:t>
      </w:r>
      <w:proofErr w:type="spellStart"/>
      <w:r w:rsidRPr="00040E29">
        <w:rPr>
          <w:i/>
          <w:iCs/>
        </w:rPr>
        <w:t>DownlinkConfigCommon</w:t>
      </w:r>
      <w:proofErr w:type="spellEnd"/>
      <w:r w:rsidRPr="00040E29">
        <w:rPr>
          <w:i/>
          <w:iCs/>
        </w:rPr>
        <w:t xml:space="preserve"> </w:t>
      </w:r>
      <w:r w:rsidRPr="00040E29">
        <w:rPr>
          <w:lang w:eastAsia="zh-CN"/>
        </w:rPr>
        <w:t>(</w:t>
      </w:r>
      <w:r w:rsidRPr="00040E29">
        <w:t>Table 14.1.1.4.1.3.3-5)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62EA" w:rsidRPr="00040E29" w14:paraId="4D41F109" w14:textId="77777777" w:rsidTr="008248DD">
        <w:tc>
          <w:tcPr>
            <w:tcW w:w="9747" w:type="dxa"/>
            <w:gridSpan w:val="4"/>
          </w:tcPr>
          <w:p w14:paraId="7DAC122B" w14:textId="77777777" w:rsidR="002762EA" w:rsidRPr="00040E29" w:rsidRDefault="002762EA" w:rsidP="008248DD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>Derivation Path: TS 38.508-1 [4], Table 4.6.3-52, condition SCell_Add</w:t>
            </w:r>
          </w:p>
        </w:tc>
      </w:tr>
      <w:tr w:rsidR="002762EA" w:rsidRPr="00040E29" w14:paraId="3E73141E" w14:textId="77777777" w:rsidTr="008248DD">
        <w:tc>
          <w:tcPr>
            <w:tcW w:w="4535" w:type="dxa"/>
          </w:tcPr>
          <w:p w14:paraId="75C8B205" w14:textId="77777777" w:rsidR="002762EA" w:rsidRPr="00040E29" w:rsidRDefault="002762EA" w:rsidP="008248DD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2F625C29" w14:textId="77777777" w:rsidR="002762EA" w:rsidRPr="00040E29" w:rsidRDefault="002762EA" w:rsidP="008248DD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6B764B90" w14:textId="77777777" w:rsidR="002762EA" w:rsidRPr="00040E29" w:rsidRDefault="002762EA" w:rsidP="008248DD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343DB5C5" w14:textId="77777777" w:rsidR="002762EA" w:rsidRPr="00040E29" w:rsidRDefault="002762EA" w:rsidP="008248DD">
            <w:pPr>
              <w:pStyle w:val="TAH"/>
            </w:pPr>
            <w:r w:rsidRPr="00040E29">
              <w:t>Condition</w:t>
            </w:r>
          </w:p>
        </w:tc>
      </w:tr>
      <w:tr w:rsidR="002762EA" w:rsidRPr="00040E29" w14:paraId="46EA78B4" w14:textId="77777777" w:rsidTr="008248DD">
        <w:tc>
          <w:tcPr>
            <w:tcW w:w="4535" w:type="dxa"/>
          </w:tcPr>
          <w:p w14:paraId="5FD79CA9" w14:textId="77777777" w:rsidR="002762EA" w:rsidRPr="00040E29" w:rsidRDefault="002762EA" w:rsidP="008248DD">
            <w:pPr>
              <w:pStyle w:val="TAL"/>
            </w:pPr>
            <w:proofErr w:type="spellStart"/>
            <w:r w:rsidRPr="00040E29">
              <w:t>DownlinkConfigCommon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6DA1F075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7892BC60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3051A317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02DF8B65" w14:textId="77777777" w:rsidTr="008248DD">
        <w:tc>
          <w:tcPr>
            <w:tcW w:w="4535" w:type="dxa"/>
          </w:tcPr>
          <w:p w14:paraId="2C2578F1" w14:textId="77777777" w:rsidR="002762EA" w:rsidRPr="00040E29" w:rsidDel="007D591F" w:rsidRDefault="002762EA" w:rsidP="008248DD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initialDownlinkBWP</w:t>
            </w:r>
            <w:proofErr w:type="spellEnd"/>
          </w:p>
        </w:tc>
        <w:tc>
          <w:tcPr>
            <w:tcW w:w="2267" w:type="dxa"/>
          </w:tcPr>
          <w:p w14:paraId="349D9071" w14:textId="77777777" w:rsidR="002762EA" w:rsidRPr="00040E29" w:rsidRDefault="002762EA" w:rsidP="008248DD">
            <w:pPr>
              <w:pStyle w:val="TAL"/>
            </w:pPr>
            <w:r w:rsidRPr="00040E29">
              <w:t xml:space="preserve">BWP-DownlinkCommon </w:t>
            </w:r>
          </w:p>
        </w:tc>
        <w:tc>
          <w:tcPr>
            <w:tcW w:w="1700" w:type="dxa"/>
          </w:tcPr>
          <w:p w14:paraId="1BBAFF31" w14:textId="77777777" w:rsidR="002762EA" w:rsidRPr="00040E29" w:rsidRDefault="002762EA" w:rsidP="008248DD">
            <w:pPr>
              <w:pStyle w:val="TAL"/>
            </w:pPr>
            <w:r w:rsidRPr="00040E29">
              <w:t>Table 14.1.1.4.1.3.3-7</w:t>
            </w:r>
          </w:p>
        </w:tc>
        <w:tc>
          <w:tcPr>
            <w:tcW w:w="1245" w:type="dxa"/>
          </w:tcPr>
          <w:p w14:paraId="6FDCC0DB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0CA98EA9" w14:textId="77777777" w:rsidTr="008248DD">
        <w:tc>
          <w:tcPr>
            <w:tcW w:w="4535" w:type="dxa"/>
          </w:tcPr>
          <w:p w14:paraId="54F362A7" w14:textId="77777777" w:rsidR="002762EA" w:rsidRPr="00040E29" w:rsidRDefault="002762EA" w:rsidP="008248DD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181C8D05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1A5AB5F6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25035A3D" w14:textId="77777777" w:rsidR="002762EA" w:rsidRPr="00040E29" w:rsidRDefault="002762EA" w:rsidP="008248DD">
            <w:pPr>
              <w:pStyle w:val="TAL"/>
            </w:pPr>
          </w:p>
        </w:tc>
      </w:tr>
    </w:tbl>
    <w:p w14:paraId="5FD29B38" w14:textId="77777777" w:rsidR="002762EA" w:rsidRPr="00040E29" w:rsidRDefault="002762EA" w:rsidP="002762EA"/>
    <w:p w14:paraId="2D99AB88" w14:textId="77777777" w:rsidR="002762EA" w:rsidRPr="00040E29" w:rsidRDefault="002762EA" w:rsidP="002762EA">
      <w:pPr>
        <w:pStyle w:val="TH"/>
      </w:pPr>
      <w:r w:rsidRPr="00040E29">
        <w:t xml:space="preserve">Table 14.1.1.4.1.3.3-7: </w:t>
      </w:r>
      <w:r w:rsidRPr="00040E29">
        <w:rPr>
          <w:i/>
        </w:rPr>
        <w:t xml:space="preserve">BWP-DownlinkCommon </w:t>
      </w:r>
      <w:r w:rsidRPr="00040E29">
        <w:rPr>
          <w:lang w:eastAsia="zh-CN"/>
        </w:rPr>
        <w:t>(</w:t>
      </w:r>
      <w:r w:rsidRPr="00040E29">
        <w:t>Table 14.1.1.4.1.3.3-6)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62EA" w:rsidRPr="00040E29" w14:paraId="37169F7F" w14:textId="77777777" w:rsidTr="008248DD">
        <w:tc>
          <w:tcPr>
            <w:tcW w:w="9747" w:type="dxa"/>
            <w:gridSpan w:val="4"/>
          </w:tcPr>
          <w:p w14:paraId="7B56415E" w14:textId="77777777" w:rsidR="002762EA" w:rsidRPr="00040E29" w:rsidRDefault="002762EA" w:rsidP="008248DD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>Derivation Path: TS 38.508-1 [4], Table 4.6.3-10, condition SCell_Add</w:t>
            </w:r>
          </w:p>
        </w:tc>
      </w:tr>
      <w:tr w:rsidR="002762EA" w:rsidRPr="00040E29" w14:paraId="423557A3" w14:textId="77777777" w:rsidTr="008248DD">
        <w:tc>
          <w:tcPr>
            <w:tcW w:w="4535" w:type="dxa"/>
          </w:tcPr>
          <w:p w14:paraId="79F197C9" w14:textId="77777777" w:rsidR="002762EA" w:rsidRPr="00040E29" w:rsidRDefault="002762EA" w:rsidP="008248DD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4458F341" w14:textId="77777777" w:rsidR="002762EA" w:rsidRPr="00040E29" w:rsidRDefault="002762EA" w:rsidP="008248DD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2378DA8F" w14:textId="77777777" w:rsidR="002762EA" w:rsidRPr="00040E29" w:rsidRDefault="002762EA" w:rsidP="008248DD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6E656089" w14:textId="77777777" w:rsidR="002762EA" w:rsidRPr="00040E29" w:rsidRDefault="002762EA" w:rsidP="008248DD">
            <w:pPr>
              <w:pStyle w:val="TAH"/>
            </w:pPr>
            <w:r w:rsidRPr="00040E29">
              <w:t>Condition</w:t>
            </w:r>
          </w:p>
        </w:tc>
      </w:tr>
      <w:tr w:rsidR="002762EA" w:rsidRPr="00040E29" w14:paraId="24F1F04B" w14:textId="77777777" w:rsidTr="008248DD">
        <w:tc>
          <w:tcPr>
            <w:tcW w:w="4535" w:type="dxa"/>
          </w:tcPr>
          <w:p w14:paraId="136FE966" w14:textId="77777777" w:rsidR="002762EA" w:rsidRPr="00040E29" w:rsidRDefault="002762EA" w:rsidP="008248DD">
            <w:pPr>
              <w:pStyle w:val="TAL"/>
            </w:pPr>
            <w:r w:rsidRPr="00040E29">
              <w:t xml:space="preserve">BWP-DownlinkCommon ::=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267" w:type="dxa"/>
          </w:tcPr>
          <w:p w14:paraId="4759B815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57F7E926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5CB849BE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217CB625" w14:textId="77777777" w:rsidTr="008248DD">
        <w:tc>
          <w:tcPr>
            <w:tcW w:w="4535" w:type="dxa"/>
          </w:tcPr>
          <w:p w14:paraId="709C20CB" w14:textId="77777777" w:rsidR="002762EA" w:rsidRPr="00040E29" w:rsidRDefault="002762EA" w:rsidP="008248DD">
            <w:pPr>
              <w:pStyle w:val="TAL"/>
            </w:pPr>
            <w:r w:rsidRPr="00040E29">
              <w:t xml:space="preserve">  pdcch-ConfigCommon CHOICE {</w:t>
            </w:r>
          </w:p>
        </w:tc>
        <w:tc>
          <w:tcPr>
            <w:tcW w:w="2267" w:type="dxa"/>
          </w:tcPr>
          <w:p w14:paraId="30A30AC0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79E03D17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2A94974A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01332639" w14:textId="77777777" w:rsidTr="008248DD">
        <w:tc>
          <w:tcPr>
            <w:tcW w:w="4535" w:type="dxa"/>
          </w:tcPr>
          <w:p w14:paraId="48646F20" w14:textId="77777777" w:rsidR="002762EA" w:rsidRPr="00040E29" w:rsidRDefault="002762EA" w:rsidP="008248DD">
            <w:pPr>
              <w:pStyle w:val="TAL"/>
            </w:pPr>
            <w:r w:rsidRPr="00040E29">
              <w:t xml:space="preserve">    setup</w:t>
            </w:r>
          </w:p>
        </w:tc>
        <w:tc>
          <w:tcPr>
            <w:tcW w:w="2267" w:type="dxa"/>
          </w:tcPr>
          <w:p w14:paraId="5007F59E" w14:textId="77777777" w:rsidR="002762EA" w:rsidRPr="00040E29" w:rsidRDefault="002762EA" w:rsidP="008248DD">
            <w:pPr>
              <w:pStyle w:val="TAL"/>
            </w:pPr>
            <w:r w:rsidRPr="00040E29">
              <w:t xml:space="preserve">PDCCH-ConfigCommon </w:t>
            </w:r>
          </w:p>
        </w:tc>
        <w:tc>
          <w:tcPr>
            <w:tcW w:w="1700" w:type="dxa"/>
          </w:tcPr>
          <w:p w14:paraId="5C6683D1" w14:textId="77777777" w:rsidR="002762EA" w:rsidRPr="00040E29" w:rsidRDefault="002762EA" w:rsidP="008248DD">
            <w:pPr>
              <w:pStyle w:val="TAL"/>
            </w:pPr>
            <w:r w:rsidRPr="00040E29">
              <w:t>Table 14.1.1.4.1.3.3-8</w:t>
            </w:r>
          </w:p>
        </w:tc>
        <w:tc>
          <w:tcPr>
            <w:tcW w:w="1245" w:type="dxa"/>
          </w:tcPr>
          <w:p w14:paraId="63DBC576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487FD12A" w14:textId="77777777" w:rsidTr="008248DD">
        <w:tc>
          <w:tcPr>
            <w:tcW w:w="4535" w:type="dxa"/>
          </w:tcPr>
          <w:p w14:paraId="224E10D5" w14:textId="77777777" w:rsidR="002762EA" w:rsidRPr="00040E29" w:rsidRDefault="002762EA" w:rsidP="008248DD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267" w:type="dxa"/>
          </w:tcPr>
          <w:p w14:paraId="27E870BB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1B398180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0829D93E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1536CB16" w14:textId="77777777" w:rsidTr="008248DD">
        <w:tc>
          <w:tcPr>
            <w:tcW w:w="4535" w:type="dxa"/>
          </w:tcPr>
          <w:p w14:paraId="6A880BD7" w14:textId="77777777" w:rsidR="002762EA" w:rsidRPr="00040E29" w:rsidRDefault="002762EA" w:rsidP="008248DD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003B1585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75B53DB2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450CC037" w14:textId="77777777" w:rsidR="002762EA" w:rsidRPr="00040E29" w:rsidRDefault="002762EA" w:rsidP="008248DD">
            <w:pPr>
              <w:pStyle w:val="TAL"/>
            </w:pPr>
          </w:p>
        </w:tc>
      </w:tr>
    </w:tbl>
    <w:p w14:paraId="7219BAF2" w14:textId="77777777" w:rsidR="002762EA" w:rsidRPr="00040E29" w:rsidRDefault="002762EA" w:rsidP="002762EA"/>
    <w:p w14:paraId="6025B958" w14:textId="77777777" w:rsidR="002762EA" w:rsidRPr="00040E29" w:rsidRDefault="002762EA" w:rsidP="002762EA">
      <w:pPr>
        <w:pStyle w:val="TH"/>
      </w:pPr>
      <w:r w:rsidRPr="00040E29">
        <w:t xml:space="preserve">Table 14.1.1.4.1.3.3-8: </w:t>
      </w:r>
      <w:r w:rsidRPr="00040E29">
        <w:rPr>
          <w:i/>
        </w:rPr>
        <w:t xml:space="preserve">PDCCH-ConfigCommon </w:t>
      </w:r>
      <w:r w:rsidRPr="00040E29">
        <w:rPr>
          <w:lang w:eastAsia="zh-CN"/>
        </w:rPr>
        <w:t>(</w:t>
      </w:r>
      <w:r w:rsidRPr="00040E29">
        <w:t>Table 14.1.1.4.1.3.3-7)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62EA" w:rsidRPr="00040E29" w14:paraId="2F63DA49" w14:textId="77777777" w:rsidTr="008248DD">
        <w:tc>
          <w:tcPr>
            <w:tcW w:w="9747" w:type="dxa"/>
            <w:gridSpan w:val="4"/>
          </w:tcPr>
          <w:p w14:paraId="2244404F" w14:textId="228B65C2" w:rsidR="002762EA" w:rsidRPr="00040E29" w:rsidRDefault="002762EA" w:rsidP="008248DD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>Derivation Path: TS 38.508-1 [4], Table 4.6.3-96,</w:t>
            </w:r>
            <w:ins w:id="14" w:author="Daiwei Zhou (周代卫)" w:date="2024-02-01T20:19:00Z">
              <w:r w:rsidR="006B2AA6">
                <w:rPr>
                  <w:b w:val="0"/>
                </w:rPr>
                <w:t xml:space="preserve"> </w:t>
              </w:r>
            </w:ins>
            <w:r w:rsidRPr="00040E29">
              <w:rPr>
                <w:b w:val="0"/>
              </w:rPr>
              <w:t xml:space="preserve">condition SCell_Add and </w:t>
            </w:r>
            <w:proofErr w:type="spellStart"/>
            <w:r w:rsidRPr="00040E29">
              <w:rPr>
                <w:b w:val="0"/>
              </w:rPr>
              <w:t>MBS_Broadcast</w:t>
            </w:r>
            <w:proofErr w:type="spellEnd"/>
          </w:p>
        </w:tc>
      </w:tr>
      <w:tr w:rsidR="002762EA" w:rsidRPr="00040E29" w14:paraId="2AAF5D8D" w14:textId="77777777" w:rsidTr="008248DD">
        <w:tc>
          <w:tcPr>
            <w:tcW w:w="4535" w:type="dxa"/>
          </w:tcPr>
          <w:p w14:paraId="24B9F637" w14:textId="77777777" w:rsidR="002762EA" w:rsidRPr="00040E29" w:rsidRDefault="002762EA" w:rsidP="008248DD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0D2771B4" w14:textId="77777777" w:rsidR="002762EA" w:rsidRPr="00040E29" w:rsidRDefault="002762EA" w:rsidP="008248DD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3D41B213" w14:textId="77777777" w:rsidR="002762EA" w:rsidRPr="00040E29" w:rsidRDefault="002762EA" w:rsidP="008248DD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1C5958C6" w14:textId="77777777" w:rsidR="002762EA" w:rsidRPr="00040E29" w:rsidRDefault="002762EA" w:rsidP="008248DD">
            <w:pPr>
              <w:pStyle w:val="TAH"/>
            </w:pPr>
            <w:r w:rsidRPr="00040E29">
              <w:t>Condition</w:t>
            </w:r>
          </w:p>
        </w:tc>
      </w:tr>
      <w:tr w:rsidR="002762EA" w:rsidRPr="00040E29" w14:paraId="2751AE9E" w14:textId="77777777" w:rsidTr="008248DD">
        <w:tc>
          <w:tcPr>
            <w:tcW w:w="4535" w:type="dxa"/>
          </w:tcPr>
          <w:p w14:paraId="24A4B7DA" w14:textId="77777777" w:rsidR="002762EA" w:rsidRPr="00040E29" w:rsidRDefault="002762EA" w:rsidP="008248DD">
            <w:pPr>
              <w:pStyle w:val="TAL"/>
            </w:pPr>
            <w:r w:rsidRPr="00040E29">
              <w:t xml:space="preserve">PDCCH-ConfigCommon ::=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267" w:type="dxa"/>
          </w:tcPr>
          <w:p w14:paraId="5E2DE090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210CE143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062A7EDE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1AB85F00" w14:textId="77777777" w:rsidTr="008248DD">
        <w:tc>
          <w:tcPr>
            <w:tcW w:w="4535" w:type="dxa"/>
          </w:tcPr>
          <w:p w14:paraId="03A49E12" w14:textId="77777777" w:rsidR="002762EA" w:rsidRPr="00040E29" w:rsidRDefault="002762EA" w:rsidP="008248DD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controlResourceSetZero</w:t>
            </w:r>
            <w:proofErr w:type="spellEnd"/>
          </w:p>
        </w:tc>
        <w:tc>
          <w:tcPr>
            <w:tcW w:w="2267" w:type="dxa"/>
          </w:tcPr>
          <w:p w14:paraId="5D50D4A1" w14:textId="77777777" w:rsidR="002762EA" w:rsidRPr="00040E29" w:rsidRDefault="002762EA" w:rsidP="008248DD">
            <w:pPr>
              <w:pStyle w:val="TAL"/>
            </w:pPr>
            <w:proofErr w:type="spellStart"/>
            <w:r w:rsidRPr="00040E29">
              <w:t>ControlResourceSetZero</w:t>
            </w:r>
            <w:proofErr w:type="spellEnd"/>
          </w:p>
        </w:tc>
        <w:tc>
          <w:tcPr>
            <w:tcW w:w="1700" w:type="dxa"/>
          </w:tcPr>
          <w:p w14:paraId="00FA1842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15814172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1E8D60E6" w14:textId="77777777" w:rsidTr="008248DD">
        <w:tc>
          <w:tcPr>
            <w:tcW w:w="4535" w:type="dxa"/>
          </w:tcPr>
          <w:p w14:paraId="2E2144E7" w14:textId="77777777" w:rsidR="002762EA" w:rsidRPr="00040E29" w:rsidRDefault="002762EA" w:rsidP="008248DD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commonSearchSpaceList</w:t>
            </w:r>
            <w:proofErr w:type="spellEnd"/>
            <w:r w:rsidRPr="00040E29">
              <w:t xml:space="preserve"> SEQUENCE (SIZE (1..4)) OF </w:t>
            </w:r>
            <w:proofErr w:type="spellStart"/>
            <w:r w:rsidRPr="00040E29">
              <w:t>SearchSpace</w:t>
            </w:r>
            <w:proofErr w:type="spellEnd"/>
            <w:r w:rsidRPr="00040E29">
              <w:t xml:space="preserve"> {</w:t>
            </w:r>
          </w:p>
        </w:tc>
        <w:tc>
          <w:tcPr>
            <w:tcW w:w="2267" w:type="dxa"/>
          </w:tcPr>
          <w:p w14:paraId="4D5D0F19" w14:textId="77777777" w:rsidR="002762EA" w:rsidRPr="00040E29" w:rsidRDefault="002762EA" w:rsidP="008248DD">
            <w:pPr>
              <w:pStyle w:val="TAL"/>
            </w:pPr>
            <w:r w:rsidRPr="00040E29">
              <w:t>1 entry</w:t>
            </w:r>
          </w:p>
        </w:tc>
        <w:tc>
          <w:tcPr>
            <w:tcW w:w="1700" w:type="dxa"/>
          </w:tcPr>
          <w:p w14:paraId="0619049F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08D2EAFB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42AEFF6D" w14:textId="77777777" w:rsidTr="008248DD">
        <w:tc>
          <w:tcPr>
            <w:tcW w:w="4535" w:type="dxa"/>
          </w:tcPr>
          <w:p w14:paraId="30CB167F" w14:textId="77777777" w:rsidR="002762EA" w:rsidRPr="00040E29" w:rsidRDefault="002762EA" w:rsidP="008248DD">
            <w:pPr>
              <w:pStyle w:val="TAL"/>
            </w:pPr>
            <w:r w:rsidRPr="00040E29">
              <w:t xml:space="preserve">    </w:t>
            </w:r>
            <w:proofErr w:type="spellStart"/>
            <w:r w:rsidRPr="00040E29">
              <w:t>SearchSpace</w:t>
            </w:r>
            <w:proofErr w:type="spellEnd"/>
            <w:r w:rsidRPr="00040E29">
              <w:t>[1]</w:t>
            </w:r>
          </w:p>
        </w:tc>
        <w:tc>
          <w:tcPr>
            <w:tcW w:w="2267" w:type="dxa"/>
          </w:tcPr>
          <w:p w14:paraId="7A2ACFCA" w14:textId="77777777" w:rsidR="002762EA" w:rsidRPr="00040E29" w:rsidRDefault="002762EA" w:rsidP="008248DD">
            <w:pPr>
              <w:pStyle w:val="TAL"/>
            </w:pPr>
            <w:proofErr w:type="spellStart"/>
            <w:r w:rsidRPr="00040E29">
              <w:t>SearchSpace</w:t>
            </w:r>
            <w:proofErr w:type="spellEnd"/>
            <w:r w:rsidRPr="00040E29">
              <w:t xml:space="preserve"> with condition CSS</w:t>
            </w:r>
          </w:p>
        </w:tc>
        <w:tc>
          <w:tcPr>
            <w:tcW w:w="1700" w:type="dxa"/>
          </w:tcPr>
          <w:p w14:paraId="5772676D" w14:textId="77777777" w:rsidR="002762EA" w:rsidRPr="00040E29" w:rsidRDefault="002762EA" w:rsidP="008248DD">
            <w:pPr>
              <w:pStyle w:val="TAL"/>
            </w:pPr>
            <w:r w:rsidRPr="00040E29">
              <w:t>entry 1</w:t>
            </w:r>
          </w:p>
        </w:tc>
        <w:tc>
          <w:tcPr>
            <w:tcW w:w="1245" w:type="dxa"/>
          </w:tcPr>
          <w:p w14:paraId="5AF6A1EE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7BAE2CA0" w14:textId="77777777" w:rsidTr="008248DD">
        <w:tc>
          <w:tcPr>
            <w:tcW w:w="4535" w:type="dxa"/>
          </w:tcPr>
          <w:p w14:paraId="4E89DBE1" w14:textId="77777777" w:rsidR="002762EA" w:rsidRPr="00040E29" w:rsidRDefault="002762EA" w:rsidP="008248DD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267" w:type="dxa"/>
          </w:tcPr>
          <w:p w14:paraId="19C51411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389F9509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5D255156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5160F915" w14:textId="77777777" w:rsidTr="008248D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F4E7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 xml:space="preserve">  </w:t>
            </w:r>
            <w:r w:rsidRPr="00040E29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AAA28A4" w14:textId="77777777" w:rsidR="002762EA" w:rsidRPr="00040E29" w:rsidRDefault="002762EA" w:rsidP="008248DD">
            <w:pPr>
              <w:pStyle w:val="TAL"/>
            </w:pPr>
            <w:proofErr w:type="spellStart"/>
            <w:r w:rsidRPr="00040E29">
              <w:t>SearchSpaceId</w:t>
            </w:r>
            <w:proofErr w:type="spellEnd"/>
            <w:r w:rsidRPr="00040E29">
              <w:t xml:space="preserve"> with condition CSS</w:t>
            </w:r>
          </w:p>
        </w:tc>
        <w:tc>
          <w:tcPr>
            <w:tcW w:w="1700" w:type="dxa"/>
          </w:tcPr>
          <w:p w14:paraId="6CE61CE7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52EFB78A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</w:p>
        </w:tc>
      </w:tr>
      <w:tr w:rsidR="002762EA" w:rsidRPr="00040E29" w14:paraId="5BDE11DF" w14:textId="77777777" w:rsidTr="008248D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6D34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 xml:space="preserve">  </w:t>
            </w:r>
            <w:r w:rsidRPr="00040E29">
              <w:t xml:space="preserve">commonSearchSpaceListExt2-r17 </w:t>
            </w:r>
            <w:r w:rsidRPr="00040E29">
              <w:rPr>
                <w:color w:val="000000"/>
              </w:rPr>
              <w:t>SEQUENCE(SIZE (1..4)) OF</w:t>
            </w:r>
            <w:r w:rsidRPr="00040E29">
              <w:t xml:space="preserve"> SearchSpaceExt-v1700 </w:t>
            </w:r>
            <w:r w:rsidRPr="00040E29">
              <w:rPr>
                <w:lang w:eastAsia="zh-CN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2AA1DD0" w14:textId="77777777" w:rsidR="002762EA" w:rsidRPr="00040E29" w:rsidRDefault="002762EA" w:rsidP="008248DD">
            <w:pPr>
              <w:pStyle w:val="TAL"/>
            </w:pPr>
            <w:r w:rsidRPr="00040E29">
              <w:t>1 entry</w:t>
            </w:r>
          </w:p>
        </w:tc>
        <w:tc>
          <w:tcPr>
            <w:tcW w:w="1700" w:type="dxa"/>
          </w:tcPr>
          <w:p w14:paraId="234677B3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616ADE46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5F9DF927" w14:textId="77777777" w:rsidTr="008248D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8E2C" w14:textId="7777777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t xml:space="preserve">    SearchSpaceExt-v1700[1]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03B18FC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163A3DB6" w14:textId="77777777" w:rsidR="002762EA" w:rsidRPr="00040E29" w:rsidRDefault="002762EA" w:rsidP="008248DD">
            <w:pPr>
              <w:pStyle w:val="TAL"/>
            </w:pPr>
            <w:r w:rsidRPr="00040E29">
              <w:t>entry 1</w:t>
            </w:r>
          </w:p>
        </w:tc>
        <w:tc>
          <w:tcPr>
            <w:tcW w:w="1245" w:type="dxa"/>
          </w:tcPr>
          <w:p w14:paraId="535E3181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123947D4" w14:textId="77777777" w:rsidTr="008248D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3E76" w14:textId="77777777" w:rsidR="002762EA" w:rsidRPr="00040E29" w:rsidRDefault="002762EA" w:rsidP="008248DD">
            <w:pPr>
              <w:pStyle w:val="TAL"/>
            </w:pPr>
            <w:r w:rsidRPr="00040E29">
              <w:t xml:space="preserve">      searchSpaceType-r17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5A500EC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16211F39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0FB79E1C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74699174" w14:textId="77777777" w:rsidTr="008248D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5793" w14:textId="77777777" w:rsidR="002762EA" w:rsidRPr="00040E29" w:rsidRDefault="002762EA" w:rsidP="008248DD">
            <w:pPr>
              <w:pStyle w:val="TAL"/>
            </w:pPr>
            <w:r w:rsidRPr="00040E29">
              <w:t xml:space="preserve">        common-r17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87D67CA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6E036B80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143FF368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04E588C3" w14:textId="77777777" w:rsidTr="008248D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395" w14:textId="77777777" w:rsidR="002762EA" w:rsidRPr="00040E29" w:rsidRDefault="002762EA" w:rsidP="008248DD">
            <w:pPr>
              <w:pStyle w:val="TAL"/>
            </w:pPr>
            <w:r w:rsidRPr="00040E29">
              <w:t xml:space="preserve">          dci-Format4-0-r17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BDC2917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48215FE0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4367EC6A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3F29D7C8" w14:textId="0843576A" w:rsidTr="008248D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43AE" w14:textId="2EBC9073" w:rsidR="002762EA" w:rsidRPr="00040E29" w:rsidRDefault="002762EA" w:rsidP="008248DD">
            <w:pPr>
              <w:pStyle w:val="TAL"/>
            </w:pPr>
            <w:r w:rsidRPr="00040E29">
              <w:t xml:space="preserve">          </w:t>
            </w:r>
            <w:r w:rsidRPr="00040E29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57D55CE" w14:textId="12FE4DDE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6451B9BE" w14:textId="40FDF911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2E4F9C3F" w14:textId="6A48DC96" w:rsidR="002762EA" w:rsidRPr="00040E29" w:rsidRDefault="002762EA" w:rsidP="008248DD">
            <w:pPr>
              <w:pStyle w:val="TAL"/>
            </w:pPr>
          </w:p>
        </w:tc>
      </w:tr>
      <w:tr w:rsidR="002762EA" w:rsidRPr="00040E29" w14:paraId="47D806D7" w14:textId="77777777" w:rsidTr="008248D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E4A7" w14:textId="77777777" w:rsidR="002762EA" w:rsidRPr="00040E29" w:rsidRDefault="002762EA" w:rsidP="008248DD">
            <w:pPr>
              <w:pStyle w:val="TAL"/>
            </w:pPr>
            <w:r w:rsidRPr="00040E29">
              <w:t xml:space="preserve">  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81BC212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1BF0F97E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06A01F28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50A57397" w14:textId="77777777" w:rsidTr="008248D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409E" w14:textId="77777777" w:rsidR="002762EA" w:rsidRPr="00040E29" w:rsidRDefault="002762EA" w:rsidP="008248DD">
            <w:pPr>
              <w:pStyle w:val="TAL"/>
            </w:pPr>
            <w:r w:rsidRPr="00040E29">
              <w:t xml:space="preserve">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A3AD76D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0E6724E7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25FF5D27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074421C6" w14:textId="77777777" w:rsidTr="008248D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3A33" w14:textId="77777777" w:rsidR="002762EA" w:rsidRPr="00040E29" w:rsidRDefault="002762EA" w:rsidP="008248DD">
            <w:pPr>
              <w:pStyle w:val="TAL"/>
            </w:pPr>
            <w:r w:rsidRPr="00040E29"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ED5A844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65A52EB7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0CFDFF9F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63CE5333" w14:textId="77777777" w:rsidTr="008248D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6672" w14:textId="77777777" w:rsidR="002762EA" w:rsidRPr="00040E29" w:rsidRDefault="002762EA" w:rsidP="008248DD">
            <w:pPr>
              <w:pStyle w:val="TAL"/>
              <w:ind w:firstLineChars="50" w:firstLine="90"/>
              <w:rPr>
                <w:lang w:eastAsia="zh-CN"/>
              </w:rPr>
            </w:pPr>
            <w:r w:rsidRPr="00040E29">
              <w:t>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4F7021F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73194FE0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2D1A44CE" w14:textId="77777777" w:rsidR="002762EA" w:rsidRPr="00040E29" w:rsidRDefault="002762EA" w:rsidP="008248DD">
            <w:pPr>
              <w:pStyle w:val="TAL"/>
            </w:pPr>
          </w:p>
        </w:tc>
      </w:tr>
      <w:tr w:rsidR="002762EA" w:rsidRPr="00040E29" w14:paraId="6C512ADD" w14:textId="77777777" w:rsidTr="008248DD">
        <w:tc>
          <w:tcPr>
            <w:tcW w:w="4535" w:type="dxa"/>
            <w:tcBorders>
              <w:top w:val="single" w:sz="4" w:space="0" w:color="auto"/>
            </w:tcBorders>
          </w:tcPr>
          <w:p w14:paraId="7D5AA67D" w14:textId="77777777" w:rsidR="002762EA" w:rsidRPr="00040E29" w:rsidRDefault="002762EA" w:rsidP="008248DD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19B1F6E2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700" w:type="dxa"/>
          </w:tcPr>
          <w:p w14:paraId="5B58FE1D" w14:textId="77777777" w:rsidR="002762EA" w:rsidRPr="00040E29" w:rsidRDefault="002762EA" w:rsidP="008248DD">
            <w:pPr>
              <w:pStyle w:val="TAL"/>
            </w:pPr>
          </w:p>
        </w:tc>
        <w:tc>
          <w:tcPr>
            <w:tcW w:w="1245" w:type="dxa"/>
          </w:tcPr>
          <w:p w14:paraId="0019795A" w14:textId="77777777" w:rsidR="002762EA" w:rsidRPr="00040E29" w:rsidRDefault="002762EA" w:rsidP="008248DD">
            <w:pPr>
              <w:pStyle w:val="TAL"/>
            </w:pPr>
          </w:p>
        </w:tc>
      </w:tr>
    </w:tbl>
    <w:p w14:paraId="00E650D5" w14:textId="77777777" w:rsidR="002762EA" w:rsidRPr="00040E29" w:rsidRDefault="002762EA" w:rsidP="002762EA"/>
    <w:p w14:paraId="1EB7B5E6" w14:textId="77777777" w:rsidR="002762EA" w:rsidRPr="00040E29" w:rsidRDefault="002762EA" w:rsidP="002762EA">
      <w:pPr>
        <w:pStyle w:val="TH"/>
      </w:pPr>
      <w:r w:rsidRPr="00040E29">
        <w:rPr>
          <w:color w:val="000000"/>
        </w:rPr>
        <w:t>Table 14.1.1.4</w:t>
      </w:r>
      <w:r w:rsidRPr="00040E29">
        <w:t>.1</w:t>
      </w:r>
      <w:r w:rsidRPr="00040E29">
        <w:rPr>
          <w:color w:val="000000"/>
        </w:rPr>
        <w:t>.3.3-9</w:t>
      </w:r>
      <w:r w:rsidRPr="00040E29">
        <w:t xml:space="preserve">: </w:t>
      </w:r>
      <w:r w:rsidRPr="00040E29">
        <w:rPr>
          <w:rStyle w:val="apple-style-span"/>
          <w:rFonts w:eastAsia="Malgun Gothic"/>
        </w:rPr>
        <w:t>ACTIVATE TEST MODE</w:t>
      </w:r>
      <w:r w:rsidRPr="00040E29">
        <w:t xml:space="preserve"> (preamble, Table 14.1.1.4.1.3.2-1)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2762EA" w:rsidRPr="00040E29" w14:paraId="4A64730C" w14:textId="77777777" w:rsidTr="008248DD">
        <w:trPr>
          <w:cantSplit/>
        </w:trPr>
        <w:tc>
          <w:tcPr>
            <w:tcW w:w="9635" w:type="dxa"/>
          </w:tcPr>
          <w:p w14:paraId="08CA0D14" w14:textId="207E72A7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t xml:space="preserve">Derivation Path: </w:t>
            </w:r>
            <w:ins w:id="15" w:author="Daiwei Zhou (周代卫)" w:date="2024-02-01T20:01:00Z">
              <w:r w:rsidR="00505AB7">
                <w:t xml:space="preserve">TS </w:t>
              </w:r>
            </w:ins>
            <w:r w:rsidRPr="00040E29">
              <w:t>36.508 [6], Table 4.</w:t>
            </w:r>
            <w:r w:rsidRPr="00040E29">
              <w:rPr>
                <w:lang w:eastAsia="zh-CN"/>
              </w:rPr>
              <w:t>7A</w:t>
            </w:r>
            <w:r w:rsidRPr="00040E29">
              <w:t>-</w:t>
            </w:r>
            <w:r w:rsidRPr="00040E29">
              <w:rPr>
                <w:lang w:eastAsia="zh-CN"/>
              </w:rPr>
              <w:t>1</w:t>
            </w:r>
            <w:r w:rsidRPr="00040E29">
              <w:t xml:space="preserve">, condition </w:t>
            </w:r>
            <w:r w:rsidRPr="00040E29">
              <w:rPr>
                <w:lang w:eastAsia="zh-CN"/>
              </w:rPr>
              <w:t>UE TEST LOOP MODE C</w:t>
            </w:r>
          </w:p>
        </w:tc>
      </w:tr>
    </w:tbl>
    <w:p w14:paraId="0A9E6D17" w14:textId="77777777" w:rsidR="002762EA" w:rsidRPr="00040E29" w:rsidRDefault="002762EA" w:rsidP="002762EA">
      <w:pPr>
        <w:rPr>
          <w:lang w:eastAsia="zh-CN"/>
        </w:rPr>
      </w:pPr>
    </w:p>
    <w:p w14:paraId="7ACBBF5A" w14:textId="0A52881D" w:rsidR="002762EA" w:rsidRPr="00040E29" w:rsidRDefault="002762EA" w:rsidP="002762EA">
      <w:pPr>
        <w:pStyle w:val="TH"/>
      </w:pPr>
      <w:r w:rsidRPr="00040E29">
        <w:rPr>
          <w:color w:val="000000"/>
        </w:rPr>
        <w:t>Table 14.1.1.4</w:t>
      </w:r>
      <w:r w:rsidRPr="00040E29">
        <w:t>.1</w:t>
      </w:r>
      <w:r w:rsidRPr="00040E29">
        <w:rPr>
          <w:color w:val="000000"/>
        </w:rPr>
        <w:t>.3.3-10</w:t>
      </w:r>
      <w:r w:rsidRPr="00040E29">
        <w:t xml:space="preserve">: </w:t>
      </w:r>
      <w:r w:rsidRPr="00040E29">
        <w:rPr>
          <w:rStyle w:val="apple-style-span"/>
          <w:rFonts w:eastAsia="Malgun Gothic"/>
        </w:rPr>
        <w:t>CLOSE UE TEST LOOP</w:t>
      </w:r>
      <w:r w:rsidRPr="00040E29">
        <w:t xml:space="preserve"> (step </w:t>
      </w:r>
      <w:r w:rsidRPr="00040E29">
        <w:rPr>
          <w:lang w:eastAsia="zh-CN"/>
        </w:rPr>
        <w:t>8a1</w:t>
      </w:r>
      <w:r w:rsidRPr="00040E29">
        <w:t>, Table 14.1.1.4.1.3.2-1)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2762EA" w:rsidRPr="00040E29" w14:paraId="3988886C" w14:textId="77777777" w:rsidTr="008248DD">
        <w:trPr>
          <w:cantSplit/>
        </w:trPr>
        <w:tc>
          <w:tcPr>
            <w:tcW w:w="9635" w:type="dxa"/>
          </w:tcPr>
          <w:p w14:paraId="7578E224" w14:textId="07B63F09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t xml:space="preserve">Derivation Path: </w:t>
            </w:r>
            <w:ins w:id="16" w:author="Daiwei Zhou (周代卫)" w:date="2024-02-01T20:01:00Z">
              <w:r w:rsidR="00505AB7">
                <w:t xml:space="preserve">TS </w:t>
              </w:r>
            </w:ins>
            <w:r w:rsidRPr="00040E29">
              <w:t xml:space="preserve">38.508-1 [4], </w:t>
            </w:r>
            <w:del w:id="17" w:author="Daiwei Zhou (周代卫)" w:date="2024-02-01T20:13:00Z">
              <w:r w:rsidRPr="00040E29" w:rsidDel="00001642">
                <w:delText>Table</w:delText>
              </w:r>
            </w:del>
            <w:ins w:id="18" w:author="Daiwei Zhou (周代卫)" w:date="2024-02-01T20:13:00Z">
              <w:r w:rsidR="00001642">
                <w:t>clause</w:t>
              </w:r>
            </w:ins>
            <w:r w:rsidRPr="00040E29">
              <w:t xml:space="preserve"> 4.</w:t>
            </w:r>
            <w:r w:rsidRPr="00040E29">
              <w:rPr>
                <w:lang w:eastAsia="zh-CN"/>
              </w:rPr>
              <w:t>7A</w:t>
            </w:r>
            <w:ins w:id="19" w:author="Daiwei Zhou (周代卫)" w:date="2024-02-01T20:13:00Z">
              <w:r w:rsidR="00001642">
                <w:rPr>
                  <w:lang w:eastAsia="zh-CN"/>
                </w:rPr>
                <w:t>.2</w:t>
              </w:r>
            </w:ins>
            <w:del w:id="20" w:author="Daiwei Zhou (周代卫)" w:date="2024-02-01T20:13:00Z">
              <w:r w:rsidRPr="00040E29" w:rsidDel="00001642">
                <w:delText>-</w:delText>
              </w:r>
              <w:r w:rsidRPr="00040E29" w:rsidDel="00001642">
                <w:rPr>
                  <w:lang w:eastAsia="zh-CN"/>
                </w:rPr>
                <w:delText>3</w:delText>
              </w:r>
            </w:del>
            <w:r w:rsidRPr="00040E29">
              <w:t xml:space="preserve">, condition </w:t>
            </w:r>
            <w:r w:rsidRPr="00040E29">
              <w:rPr>
                <w:lang w:eastAsia="zh-CN"/>
              </w:rPr>
              <w:t>UE TEST LOOP MODE C and Broadcast MRB</w:t>
            </w:r>
          </w:p>
        </w:tc>
      </w:tr>
    </w:tbl>
    <w:p w14:paraId="45E66F20" w14:textId="77777777" w:rsidR="002762EA" w:rsidRPr="00040E29" w:rsidRDefault="002762EA" w:rsidP="002762EA">
      <w:pPr>
        <w:rPr>
          <w:rFonts w:eastAsia="宋体"/>
          <w:kern w:val="2"/>
        </w:rPr>
      </w:pPr>
    </w:p>
    <w:p w14:paraId="3441FAF0" w14:textId="77777777" w:rsidR="002762EA" w:rsidRPr="00040E29" w:rsidRDefault="002762EA" w:rsidP="002762EA">
      <w:pPr>
        <w:pStyle w:val="TH"/>
      </w:pPr>
      <w:r w:rsidRPr="00040E29">
        <w:rPr>
          <w:color w:val="000000"/>
        </w:rPr>
        <w:t>Table 14.1.1.4</w:t>
      </w:r>
      <w:r w:rsidRPr="00040E29">
        <w:t>.1</w:t>
      </w:r>
      <w:r w:rsidRPr="00040E29">
        <w:rPr>
          <w:color w:val="000000"/>
        </w:rPr>
        <w:t>.3.3-11</w:t>
      </w:r>
      <w:r w:rsidRPr="00040E29">
        <w:t xml:space="preserve">: </w:t>
      </w:r>
      <w:r w:rsidRPr="00040E29">
        <w:rPr>
          <w:rFonts w:eastAsia="MS Gothic"/>
        </w:rPr>
        <w:t xml:space="preserve">UE TEST LOOP MODE </w:t>
      </w:r>
      <w:r w:rsidRPr="00040E29">
        <w:rPr>
          <w:lang w:eastAsia="zh-CN"/>
        </w:rPr>
        <w:t>C</w:t>
      </w:r>
      <w:r w:rsidRPr="00040E29">
        <w:rPr>
          <w:rFonts w:eastAsia="MS Gothic"/>
        </w:rPr>
        <w:t xml:space="preserve"> </w:t>
      </w:r>
      <w:r w:rsidRPr="00040E29">
        <w:rPr>
          <w:lang w:eastAsia="zh-CN"/>
        </w:rPr>
        <w:t xml:space="preserve">MBMS </w:t>
      </w:r>
      <w:r w:rsidRPr="00040E29">
        <w:t>PACKET</w:t>
      </w:r>
      <w:r w:rsidRPr="00040E29">
        <w:rPr>
          <w:rFonts w:eastAsia="MS Gothic"/>
        </w:rPr>
        <w:t xml:space="preserve"> COUNTER REQUEST</w:t>
      </w:r>
      <w:r w:rsidRPr="00040E29">
        <w:t xml:space="preserve"> (step </w:t>
      </w:r>
      <w:r w:rsidRPr="00040E29">
        <w:rPr>
          <w:lang w:eastAsia="zh-CN"/>
        </w:rPr>
        <w:t>10</w:t>
      </w:r>
      <w:r w:rsidRPr="00040E29">
        <w:t>, Table 14.1.1.4.1.3.2-1)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2762EA" w:rsidRPr="00040E29" w14:paraId="7CED23B2" w14:textId="77777777" w:rsidTr="008248DD">
        <w:trPr>
          <w:cantSplit/>
        </w:trPr>
        <w:tc>
          <w:tcPr>
            <w:tcW w:w="9635" w:type="dxa"/>
          </w:tcPr>
          <w:p w14:paraId="62449AA2" w14:textId="3740D4B2" w:rsidR="002762EA" w:rsidRPr="00040E29" w:rsidRDefault="002762EA" w:rsidP="008248DD">
            <w:pPr>
              <w:pStyle w:val="TAL"/>
              <w:rPr>
                <w:lang w:eastAsia="zh-CN"/>
              </w:rPr>
            </w:pPr>
            <w:r w:rsidRPr="00040E29">
              <w:t xml:space="preserve">Derivation Path: </w:t>
            </w:r>
            <w:ins w:id="21" w:author="Daiwei Zhou (周代卫)" w:date="2024-02-01T20:01:00Z">
              <w:r w:rsidR="00505AB7">
                <w:t xml:space="preserve">TS </w:t>
              </w:r>
            </w:ins>
            <w:r w:rsidRPr="00040E29">
              <w:t>36.508 [6], Table 4.</w:t>
            </w:r>
            <w:r w:rsidRPr="00040E29">
              <w:rPr>
                <w:lang w:eastAsia="zh-CN"/>
              </w:rPr>
              <w:t>7A</w:t>
            </w:r>
            <w:r w:rsidRPr="00040E29">
              <w:t>-</w:t>
            </w:r>
            <w:r w:rsidRPr="00040E29">
              <w:rPr>
                <w:lang w:eastAsia="zh-CN"/>
              </w:rPr>
              <w:t>9</w:t>
            </w:r>
          </w:p>
        </w:tc>
      </w:tr>
    </w:tbl>
    <w:p w14:paraId="0EED04CE" w14:textId="77777777" w:rsidR="007C1DE6" w:rsidRDefault="007C1DE6">
      <w:pPr>
        <w:rPr>
          <w:ins w:id="22" w:author="Daiwei Zhou (周代卫)" w:date="2024-02-01T19:44:00Z"/>
        </w:rPr>
        <w:pPrChange w:id="23" w:author="Daiwei Zhou (周代卫)" w:date="2024-02-01T19:44:00Z">
          <w:pPr>
            <w:pStyle w:val="5"/>
          </w:pPr>
        </w:pPrChange>
      </w:pPr>
    </w:p>
    <w:p w14:paraId="68C9CD36" w14:textId="40301045" w:rsidR="001E41F3" w:rsidRPr="002762EA" w:rsidRDefault="002762EA" w:rsidP="002762EA">
      <w:pPr>
        <w:pStyle w:val="5"/>
        <w:rPr>
          <w:noProof/>
        </w:rPr>
      </w:pPr>
      <w:r w:rsidRPr="00040E29">
        <w:t>14.1.1.4.2</w:t>
      </w:r>
      <w:r w:rsidRPr="00040E29">
        <w:tab/>
        <w:t>MBS Broadcast/ MCCH Information Acquisition/ receiving SIB20 of an SCell via dedicated signalling / Inter-band CA</w:t>
      </w:r>
    </w:p>
    <w:p w14:paraId="14F4BFF3" w14:textId="38E1C035" w:rsidR="000D18E6" w:rsidRDefault="000D18E6">
      <w:pPr>
        <w:rPr>
          <w:noProof/>
        </w:rPr>
      </w:pPr>
      <w:r w:rsidRPr="008D7AD3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0D18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4EDFD1" w14:textId="77777777" w:rsidR="004B55BA" w:rsidRDefault="004B55BA">
      <w:r>
        <w:separator/>
      </w:r>
    </w:p>
  </w:endnote>
  <w:endnote w:type="continuationSeparator" w:id="0">
    <w:p w14:paraId="2E2A6FE0" w14:textId="77777777" w:rsidR="004B55BA" w:rsidRDefault="004B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47F95" w14:textId="77777777" w:rsidR="004B55BA" w:rsidRDefault="004B55BA">
      <w:r>
        <w:separator/>
      </w:r>
    </w:p>
  </w:footnote>
  <w:footnote w:type="continuationSeparator" w:id="0">
    <w:p w14:paraId="7479FF3C" w14:textId="77777777" w:rsidR="004B55BA" w:rsidRDefault="004B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42"/>
    <w:rsid w:val="00022E4A"/>
    <w:rsid w:val="000526FF"/>
    <w:rsid w:val="000A6394"/>
    <w:rsid w:val="000B7FED"/>
    <w:rsid w:val="000C038A"/>
    <w:rsid w:val="000C6598"/>
    <w:rsid w:val="000C770A"/>
    <w:rsid w:val="000D18E6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762EA"/>
    <w:rsid w:val="00284FEB"/>
    <w:rsid w:val="002860C4"/>
    <w:rsid w:val="002B5741"/>
    <w:rsid w:val="002E472E"/>
    <w:rsid w:val="002F6051"/>
    <w:rsid w:val="00303CC5"/>
    <w:rsid w:val="00305409"/>
    <w:rsid w:val="003609EF"/>
    <w:rsid w:val="0036231A"/>
    <w:rsid w:val="00374DD4"/>
    <w:rsid w:val="003E1A36"/>
    <w:rsid w:val="00410371"/>
    <w:rsid w:val="004242F1"/>
    <w:rsid w:val="004B55BA"/>
    <w:rsid w:val="004B75B7"/>
    <w:rsid w:val="004D0BCD"/>
    <w:rsid w:val="00505AB7"/>
    <w:rsid w:val="0051580D"/>
    <w:rsid w:val="0052338D"/>
    <w:rsid w:val="00547111"/>
    <w:rsid w:val="00567ADB"/>
    <w:rsid w:val="00592D74"/>
    <w:rsid w:val="0059612D"/>
    <w:rsid w:val="005A297B"/>
    <w:rsid w:val="005E2C44"/>
    <w:rsid w:val="00612B41"/>
    <w:rsid w:val="00621188"/>
    <w:rsid w:val="006257ED"/>
    <w:rsid w:val="00665C47"/>
    <w:rsid w:val="00695808"/>
    <w:rsid w:val="006B2AA6"/>
    <w:rsid w:val="006B46FB"/>
    <w:rsid w:val="006E21FB"/>
    <w:rsid w:val="007176FF"/>
    <w:rsid w:val="007577B3"/>
    <w:rsid w:val="00792342"/>
    <w:rsid w:val="007977A8"/>
    <w:rsid w:val="007B512A"/>
    <w:rsid w:val="007C1DE6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C0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6C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07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762E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762E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62E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762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62E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762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762E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62EA"/>
    <w:rPr>
      <w:rFonts w:ascii="Times New Roman" w:hAnsi="Times New Roman"/>
      <w:lang w:val="en-GB" w:eastAsia="en-US"/>
    </w:rPr>
  </w:style>
  <w:style w:type="character" w:customStyle="1" w:styleId="apple-style-span">
    <w:name w:val="apple-style-span"/>
    <w:basedOn w:val="a0"/>
    <w:qFormat/>
    <w:rsid w:val="0027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1673</Words>
  <Characters>9540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33</cp:revision>
  <cp:lastPrinted>1899-12-31T23:00:00Z</cp:lastPrinted>
  <dcterms:created xsi:type="dcterms:W3CDTF">2020-02-03T08:32:00Z</dcterms:created>
  <dcterms:modified xsi:type="dcterms:W3CDTF">2024-02-02T01:33:00Z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R5-240191</vt:lpwstr>
  </property>
  <property fmtid="{D5CDD505-2E9C-101B-9397-08002B2CF9AE}" pid="10" name="Spec#">
    <vt:lpwstr>38.523-1</vt:lpwstr>
  </property>
  <property fmtid="{D5CDD505-2E9C-101B-9397-08002B2CF9AE}" pid="11" name="Cr#">
    <vt:lpwstr>4186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to MBS TC 14.1.1.4.1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NR_MBS_5MBS_5MBUSA-UEConTest, TEI17_Test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Rel-17</vt:lpwstr>
  </property>
</Properties>
</file>