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5553E">
        <w:fldChar w:fldCharType="begin"/>
      </w:r>
      <w:r w:rsidR="0055553E">
        <w:instrText xml:space="preserve"> DOCPROPERTY  TSG/WGRef  \* MERGEFORMAT </w:instrText>
      </w:r>
      <w:r w:rsidR="0055553E">
        <w:fldChar w:fldCharType="separate"/>
      </w:r>
      <w:r w:rsidR="003609EF">
        <w:rPr>
          <w:b/>
          <w:noProof/>
          <w:sz w:val="24"/>
        </w:rPr>
        <w:t>RAN5</w:t>
      </w:r>
      <w:r w:rsidR="0055553E">
        <w:rPr>
          <w:b/>
          <w:noProof/>
          <w:sz w:val="24"/>
        </w:rPr>
        <w:fldChar w:fldCharType="end"/>
      </w:r>
      <w:r w:rsidR="00C66BA2">
        <w:rPr>
          <w:b/>
          <w:noProof/>
          <w:sz w:val="24"/>
        </w:rPr>
        <w:t xml:space="preserve"> </w:t>
      </w:r>
      <w:r>
        <w:rPr>
          <w:b/>
          <w:noProof/>
          <w:sz w:val="24"/>
        </w:rPr>
        <w:t>Meeting #</w:t>
      </w:r>
      <w:r w:rsidR="0055553E">
        <w:fldChar w:fldCharType="begin"/>
      </w:r>
      <w:r w:rsidR="0055553E">
        <w:instrText xml:space="preserve"> DOCPROPERTY  MtgSeq  \* MERGEFORMAT </w:instrText>
      </w:r>
      <w:r w:rsidR="0055553E">
        <w:fldChar w:fldCharType="separate"/>
      </w:r>
      <w:r w:rsidR="00EB09B7" w:rsidRPr="00EB09B7">
        <w:rPr>
          <w:b/>
          <w:noProof/>
          <w:sz w:val="24"/>
        </w:rPr>
        <w:t>102</w:t>
      </w:r>
      <w:r w:rsidR="0055553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5553E">
        <w:fldChar w:fldCharType="begin"/>
      </w:r>
      <w:r w:rsidR="0055553E">
        <w:instrText xml:space="preserve"> DOCPROPERTY  Tdoc#  \* MERGEFORMAT </w:instrText>
      </w:r>
      <w:r w:rsidR="0055553E">
        <w:fldChar w:fldCharType="separate"/>
      </w:r>
      <w:r w:rsidR="00E13F3D" w:rsidRPr="00E13F3D">
        <w:rPr>
          <w:b/>
          <w:i/>
          <w:noProof/>
          <w:sz w:val="28"/>
        </w:rPr>
        <w:t>R5-240184</w:t>
      </w:r>
      <w:r w:rsidR="0055553E">
        <w:rPr>
          <w:b/>
          <w:i/>
          <w:noProof/>
          <w:sz w:val="28"/>
        </w:rPr>
        <w:fldChar w:fldCharType="end"/>
      </w:r>
    </w:p>
    <w:p w14:paraId="7CB45193" w14:textId="77777777" w:rsidR="001E41F3" w:rsidRDefault="005555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55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55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352DC" w:rsidR="001E41F3" w:rsidRPr="00410371" w:rsidRDefault="005555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6C561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553E">
            <w:pPr>
              <w:pStyle w:val="CRCoverPage"/>
              <w:spacing w:after="0"/>
              <w:ind w:left="100"/>
              <w:rPr>
                <w:noProof/>
              </w:rPr>
            </w:pPr>
            <w:r>
              <w:fldChar w:fldCharType="begin"/>
            </w:r>
            <w:r>
              <w:instrText xml:space="preserve"> DOCPROPERTY  CrTitle  \* MERGEFORMAT </w:instrText>
            </w:r>
            <w:r>
              <w:fldChar w:fldCharType="separate"/>
            </w:r>
            <w:r w:rsidR="002640DD">
              <w:t>Correction to NR RRC TC 8.1.5.8.1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553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213F6" w:rsidR="001E41F3" w:rsidRDefault="00E018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55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553E">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55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55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74B6" w14:paraId="1256F52C" w14:textId="77777777" w:rsidTr="00547111">
        <w:tc>
          <w:tcPr>
            <w:tcW w:w="2694" w:type="dxa"/>
            <w:gridSpan w:val="2"/>
            <w:tcBorders>
              <w:top w:val="single" w:sz="4" w:space="0" w:color="auto"/>
              <w:left w:val="single" w:sz="4" w:space="0" w:color="auto"/>
            </w:tcBorders>
          </w:tcPr>
          <w:p w14:paraId="52C87DB0" w14:textId="77777777" w:rsidR="007974B6" w:rsidRDefault="007974B6" w:rsidP="007974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4C0" w14:textId="77777777" w:rsidR="007974B6" w:rsidRDefault="007974B6" w:rsidP="007974B6">
            <w:pPr>
              <w:pStyle w:val="CRCoverPage"/>
              <w:spacing w:after="0"/>
              <w:ind w:left="100"/>
            </w:pPr>
            <w:r>
              <w:t xml:space="preserve">To align the RRC message and </w:t>
            </w:r>
            <w:r>
              <w:rPr>
                <w:rFonts w:hint="eastAsia"/>
                <w:lang w:eastAsia="zh-CN"/>
              </w:rPr>
              <w:t>IE</w:t>
            </w:r>
            <w:r>
              <w:t>s with TS 38.508-1 and 38.331.</w:t>
            </w:r>
          </w:p>
          <w:p w14:paraId="5E485113" w14:textId="77777777" w:rsidR="007974B6" w:rsidRDefault="007974B6" w:rsidP="007974B6">
            <w:pPr>
              <w:pStyle w:val="CRCoverPage"/>
              <w:spacing w:after="0"/>
              <w:ind w:left="100"/>
            </w:pPr>
          </w:p>
          <w:p w14:paraId="708AA7DE" w14:textId="1620AAB5" w:rsidR="007974B6" w:rsidRDefault="007974B6" w:rsidP="007974B6">
            <w:pPr>
              <w:pStyle w:val="CRCoverPage"/>
              <w:spacing w:after="0"/>
              <w:ind w:left="100"/>
              <w:rPr>
                <w:noProof/>
              </w:rPr>
            </w:pPr>
            <w:r>
              <w:rPr>
                <w:lang w:eastAsia="zh-CN"/>
              </w:rPr>
              <w:t>Unspecified message could be void as referring to default configuration in TS 38.508-1.</w:t>
            </w:r>
          </w:p>
        </w:tc>
      </w:tr>
      <w:tr w:rsidR="007974B6" w14:paraId="4CA74D09" w14:textId="77777777" w:rsidTr="00547111">
        <w:tc>
          <w:tcPr>
            <w:tcW w:w="2694" w:type="dxa"/>
            <w:gridSpan w:val="2"/>
            <w:tcBorders>
              <w:left w:val="single" w:sz="4" w:space="0" w:color="auto"/>
            </w:tcBorders>
          </w:tcPr>
          <w:p w14:paraId="2D0866D6" w14:textId="77777777" w:rsidR="007974B6" w:rsidRDefault="007974B6" w:rsidP="007974B6">
            <w:pPr>
              <w:pStyle w:val="CRCoverPage"/>
              <w:spacing w:after="0"/>
              <w:rPr>
                <w:b/>
                <w:i/>
                <w:noProof/>
                <w:sz w:val="8"/>
                <w:szCs w:val="8"/>
              </w:rPr>
            </w:pPr>
          </w:p>
        </w:tc>
        <w:tc>
          <w:tcPr>
            <w:tcW w:w="6946" w:type="dxa"/>
            <w:gridSpan w:val="9"/>
            <w:tcBorders>
              <w:right w:val="single" w:sz="4" w:space="0" w:color="auto"/>
            </w:tcBorders>
          </w:tcPr>
          <w:p w14:paraId="365DEF04" w14:textId="77777777" w:rsidR="007974B6" w:rsidRDefault="007974B6" w:rsidP="007974B6">
            <w:pPr>
              <w:pStyle w:val="CRCoverPage"/>
              <w:spacing w:after="0"/>
              <w:rPr>
                <w:noProof/>
                <w:sz w:val="8"/>
                <w:szCs w:val="8"/>
              </w:rPr>
            </w:pPr>
          </w:p>
        </w:tc>
      </w:tr>
      <w:tr w:rsidR="007974B6" w14:paraId="21016551" w14:textId="77777777" w:rsidTr="00547111">
        <w:tc>
          <w:tcPr>
            <w:tcW w:w="2694" w:type="dxa"/>
            <w:gridSpan w:val="2"/>
            <w:tcBorders>
              <w:left w:val="single" w:sz="4" w:space="0" w:color="auto"/>
            </w:tcBorders>
          </w:tcPr>
          <w:p w14:paraId="49433147" w14:textId="77777777" w:rsidR="007974B6" w:rsidRDefault="007974B6" w:rsidP="007974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A38DC1" w:rsidR="007974B6" w:rsidRDefault="007974B6" w:rsidP="007974B6">
            <w:pPr>
              <w:pStyle w:val="CRCoverPage"/>
              <w:spacing w:after="0"/>
              <w:ind w:left="100"/>
              <w:rPr>
                <w:noProof/>
              </w:rPr>
            </w:pPr>
            <w:r>
              <w:t>Specific message contents were updated.</w:t>
            </w:r>
          </w:p>
        </w:tc>
      </w:tr>
      <w:tr w:rsidR="007974B6" w14:paraId="1F886379" w14:textId="77777777" w:rsidTr="00547111">
        <w:tc>
          <w:tcPr>
            <w:tcW w:w="2694" w:type="dxa"/>
            <w:gridSpan w:val="2"/>
            <w:tcBorders>
              <w:left w:val="single" w:sz="4" w:space="0" w:color="auto"/>
            </w:tcBorders>
          </w:tcPr>
          <w:p w14:paraId="4D989623" w14:textId="77777777" w:rsidR="007974B6" w:rsidRDefault="007974B6" w:rsidP="007974B6">
            <w:pPr>
              <w:pStyle w:val="CRCoverPage"/>
              <w:spacing w:after="0"/>
              <w:rPr>
                <w:b/>
                <w:i/>
                <w:noProof/>
                <w:sz w:val="8"/>
                <w:szCs w:val="8"/>
              </w:rPr>
            </w:pPr>
          </w:p>
        </w:tc>
        <w:tc>
          <w:tcPr>
            <w:tcW w:w="6946" w:type="dxa"/>
            <w:gridSpan w:val="9"/>
            <w:tcBorders>
              <w:right w:val="single" w:sz="4" w:space="0" w:color="auto"/>
            </w:tcBorders>
          </w:tcPr>
          <w:p w14:paraId="71C4A204" w14:textId="77777777" w:rsidR="007974B6" w:rsidRDefault="007974B6" w:rsidP="007974B6">
            <w:pPr>
              <w:pStyle w:val="CRCoverPage"/>
              <w:spacing w:after="0"/>
              <w:rPr>
                <w:noProof/>
                <w:sz w:val="8"/>
                <w:szCs w:val="8"/>
              </w:rPr>
            </w:pPr>
          </w:p>
        </w:tc>
      </w:tr>
      <w:tr w:rsidR="007974B6" w14:paraId="678D7BF9" w14:textId="77777777" w:rsidTr="00547111">
        <w:tc>
          <w:tcPr>
            <w:tcW w:w="2694" w:type="dxa"/>
            <w:gridSpan w:val="2"/>
            <w:tcBorders>
              <w:left w:val="single" w:sz="4" w:space="0" w:color="auto"/>
              <w:bottom w:val="single" w:sz="4" w:space="0" w:color="auto"/>
            </w:tcBorders>
          </w:tcPr>
          <w:p w14:paraId="4E5CE1B6" w14:textId="77777777" w:rsidR="007974B6" w:rsidRDefault="007974B6" w:rsidP="007974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1EA0C" w:rsidR="007974B6" w:rsidRDefault="007974B6" w:rsidP="007974B6">
            <w:pPr>
              <w:pStyle w:val="CRCoverPage"/>
              <w:spacing w:after="0"/>
              <w:ind w:left="100"/>
              <w:rPr>
                <w:noProof/>
              </w:rPr>
            </w:pPr>
            <w:r>
              <w:rPr>
                <w:noProof/>
              </w:rPr>
              <w:t>Error will exist in this case.</w:t>
            </w:r>
          </w:p>
        </w:tc>
      </w:tr>
      <w:tr w:rsidR="007974B6" w14:paraId="034AF533" w14:textId="77777777" w:rsidTr="00547111">
        <w:tc>
          <w:tcPr>
            <w:tcW w:w="2694" w:type="dxa"/>
            <w:gridSpan w:val="2"/>
          </w:tcPr>
          <w:p w14:paraId="39D9EB5B" w14:textId="77777777" w:rsidR="007974B6" w:rsidRDefault="007974B6" w:rsidP="007974B6">
            <w:pPr>
              <w:pStyle w:val="CRCoverPage"/>
              <w:spacing w:after="0"/>
              <w:rPr>
                <w:b/>
                <w:i/>
                <w:noProof/>
                <w:sz w:val="8"/>
                <w:szCs w:val="8"/>
              </w:rPr>
            </w:pPr>
          </w:p>
        </w:tc>
        <w:tc>
          <w:tcPr>
            <w:tcW w:w="6946" w:type="dxa"/>
            <w:gridSpan w:val="9"/>
          </w:tcPr>
          <w:p w14:paraId="7826CB1C" w14:textId="77777777" w:rsidR="007974B6" w:rsidRDefault="007974B6" w:rsidP="007974B6">
            <w:pPr>
              <w:pStyle w:val="CRCoverPage"/>
              <w:spacing w:after="0"/>
              <w:rPr>
                <w:noProof/>
                <w:sz w:val="8"/>
                <w:szCs w:val="8"/>
              </w:rPr>
            </w:pPr>
          </w:p>
        </w:tc>
      </w:tr>
      <w:tr w:rsidR="007974B6" w14:paraId="6A17D7AC" w14:textId="77777777" w:rsidTr="00547111">
        <w:tc>
          <w:tcPr>
            <w:tcW w:w="2694" w:type="dxa"/>
            <w:gridSpan w:val="2"/>
            <w:tcBorders>
              <w:top w:val="single" w:sz="4" w:space="0" w:color="auto"/>
              <w:left w:val="single" w:sz="4" w:space="0" w:color="auto"/>
            </w:tcBorders>
          </w:tcPr>
          <w:p w14:paraId="6DAD5B19" w14:textId="77777777" w:rsidR="007974B6" w:rsidRDefault="007974B6" w:rsidP="00797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CAC65" w:rsidR="007974B6" w:rsidRDefault="007974B6" w:rsidP="007974B6">
            <w:pPr>
              <w:pStyle w:val="CRCoverPage"/>
              <w:spacing w:after="0"/>
              <w:ind w:left="100"/>
              <w:rPr>
                <w:noProof/>
              </w:rPr>
            </w:pPr>
            <w:r>
              <w:rPr>
                <w:noProof/>
                <w:lang w:eastAsia="zh-CN"/>
              </w:rPr>
              <w:t>8.1.5.8.1</w:t>
            </w:r>
          </w:p>
        </w:tc>
      </w:tr>
      <w:tr w:rsidR="007974B6" w14:paraId="56E1E6C3" w14:textId="77777777" w:rsidTr="00547111">
        <w:tc>
          <w:tcPr>
            <w:tcW w:w="2694" w:type="dxa"/>
            <w:gridSpan w:val="2"/>
            <w:tcBorders>
              <w:left w:val="single" w:sz="4" w:space="0" w:color="auto"/>
            </w:tcBorders>
          </w:tcPr>
          <w:p w14:paraId="2FB9DE77" w14:textId="77777777" w:rsidR="007974B6" w:rsidRDefault="007974B6" w:rsidP="007974B6">
            <w:pPr>
              <w:pStyle w:val="CRCoverPage"/>
              <w:spacing w:after="0"/>
              <w:rPr>
                <w:b/>
                <w:i/>
                <w:noProof/>
                <w:sz w:val="8"/>
                <w:szCs w:val="8"/>
              </w:rPr>
            </w:pPr>
          </w:p>
        </w:tc>
        <w:tc>
          <w:tcPr>
            <w:tcW w:w="6946" w:type="dxa"/>
            <w:gridSpan w:val="9"/>
            <w:tcBorders>
              <w:right w:val="single" w:sz="4" w:space="0" w:color="auto"/>
            </w:tcBorders>
          </w:tcPr>
          <w:p w14:paraId="0898542D" w14:textId="77777777" w:rsidR="007974B6" w:rsidRDefault="007974B6" w:rsidP="007974B6">
            <w:pPr>
              <w:pStyle w:val="CRCoverPage"/>
              <w:spacing w:after="0"/>
              <w:rPr>
                <w:noProof/>
                <w:sz w:val="8"/>
                <w:szCs w:val="8"/>
              </w:rPr>
            </w:pPr>
          </w:p>
        </w:tc>
      </w:tr>
      <w:tr w:rsidR="007974B6" w14:paraId="76F95A8B" w14:textId="77777777" w:rsidTr="00547111">
        <w:tc>
          <w:tcPr>
            <w:tcW w:w="2694" w:type="dxa"/>
            <w:gridSpan w:val="2"/>
            <w:tcBorders>
              <w:left w:val="single" w:sz="4" w:space="0" w:color="auto"/>
            </w:tcBorders>
          </w:tcPr>
          <w:p w14:paraId="335EAB52" w14:textId="77777777" w:rsidR="007974B6" w:rsidRDefault="007974B6" w:rsidP="00797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74B6" w:rsidRDefault="007974B6" w:rsidP="00797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74B6" w:rsidRDefault="007974B6" w:rsidP="007974B6">
            <w:pPr>
              <w:pStyle w:val="CRCoverPage"/>
              <w:spacing w:after="0"/>
              <w:jc w:val="center"/>
              <w:rPr>
                <w:b/>
                <w:caps/>
                <w:noProof/>
              </w:rPr>
            </w:pPr>
            <w:r>
              <w:rPr>
                <w:b/>
                <w:caps/>
                <w:noProof/>
              </w:rPr>
              <w:t>N</w:t>
            </w:r>
          </w:p>
        </w:tc>
        <w:tc>
          <w:tcPr>
            <w:tcW w:w="2977" w:type="dxa"/>
            <w:gridSpan w:val="4"/>
          </w:tcPr>
          <w:p w14:paraId="304CCBCB" w14:textId="77777777" w:rsidR="007974B6" w:rsidRDefault="007974B6" w:rsidP="00797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74B6" w:rsidRDefault="007974B6" w:rsidP="007974B6">
            <w:pPr>
              <w:pStyle w:val="CRCoverPage"/>
              <w:spacing w:after="0"/>
              <w:ind w:left="99"/>
              <w:rPr>
                <w:noProof/>
              </w:rPr>
            </w:pPr>
          </w:p>
        </w:tc>
      </w:tr>
      <w:tr w:rsidR="007974B6" w14:paraId="34ACE2EB" w14:textId="77777777" w:rsidTr="00547111">
        <w:tc>
          <w:tcPr>
            <w:tcW w:w="2694" w:type="dxa"/>
            <w:gridSpan w:val="2"/>
            <w:tcBorders>
              <w:left w:val="single" w:sz="4" w:space="0" w:color="auto"/>
            </w:tcBorders>
          </w:tcPr>
          <w:p w14:paraId="571382F3" w14:textId="77777777" w:rsidR="007974B6" w:rsidRDefault="007974B6" w:rsidP="00797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74B6" w:rsidRDefault="007974B6" w:rsidP="00797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47F57" w:rsidR="007974B6" w:rsidRDefault="007974B6" w:rsidP="007974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74B6" w:rsidRDefault="007974B6" w:rsidP="00797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74B6" w:rsidRDefault="007974B6" w:rsidP="007974B6">
            <w:pPr>
              <w:pStyle w:val="CRCoverPage"/>
              <w:spacing w:after="0"/>
              <w:ind w:left="99"/>
              <w:rPr>
                <w:noProof/>
              </w:rPr>
            </w:pPr>
            <w:r>
              <w:rPr>
                <w:noProof/>
              </w:rPr>
              <w:t xml:space="preserve">TS/TR ... CR ... </w:t>
            </w:r>
          </w:p>
        </w:tc>
      </w:tr>
      <w:tr w:rsidR="007974B6" w14:paraId="446DDBAC" w14:textId="77777777" w:rsidTr="00547111">
        <w:tc>
          <w:tcPr>
            <w:tcW w:w="2694" w:type="dxa"/>
            <w:gridSpan w:val="2"/>
            <w:tcBorders>
              <w:left w:val="single" w:sz="4" w:space="0" w:color="auto"/>
            </w:tcBorders>
          </w:tcPr>
          <w:p w14:paraId="678A1AA6" w14:textId="77777777" w:rsidR="007974B6" w:rsidRDefault="007974B6" w:rsidP="00797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74B6" w:rsidRDefault="007974B6" w:rsidP="00797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5DE36" w:rsidR="007974B6" w:rsidRDefault="007974B6" w:rsidP="007974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74B6" w:rsidRDefault="007974B6" w:rsidP="00797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74B6" w:rsidRDefault="007974B6" w:rsidP="007974B6">
            <w:pPr>
              <w:pStyle w:val="CRCoverPage"/>
              <w:spacing w:after="0"/>
              <w:ind w:left="99"/>
              <w:rPr>
                <w:noProof/>
              </w:rPr>
            </w:pPr>
            <w:r>
              <w:rPr>
                <w:noProof/>
              </w:rPr>
              <w:t xml:space="preserve">TS/TR ... CR ... </w:t>
            </w:r>
          </w:p>
        </w:tc>
      </w:tr>
      <w:tr w:rsidR="007974B6" w14:paraId="55C714D2" w14:textId="77777777" w:rsidTr="00547111">
        <w:tc>
          <w:tcPr>
            <w:tcW w:w="2694" w:type="dxa"/>
            <w:gridSpan w:val="2"/>
            <w:tcBorders>
              <w:left w:val="single" w:sz="4" w:space="0" w:color="auto"/>
            </w:tcBorders>
          </w:tcPr>
          <w:p w14:paraId="45913E62" w14:textId="77777777" w:rsidR="007974B6" w:rsidRDefault="007974B6" w:rsidP="00797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74B6" w:rsidRDefault="007974B6" w:rsidP="00797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A7A89" w:rsidR="007974B6" w:rsidRDefault="007974B6" w:rsidP="007974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74B6" w:rsidRDefault="007974B6" w:rsidP="00797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74B6" w:rsidRDefault="007974B6" w:rsidP="007974B6">
            <w:pPr>
              <w:pStyle w:val="CRCoverPage"/>
              <w:spacing w:after="0"/>
              <w:ind w:left="99"/>
              <w:rPr>
                <w:noProof/>
              </w:rPr>
            </w:pPr>
            <w:r>
              <w:rPr>
                <w:noProof/>
              </w:rPr>
              <w:t xml:space="preserve">TS/TR ... CR ... </w:t>
            </w:r>
          </w:p>
        </w:tc>
      </w:tr>
      <w:tr w:rsidR="007974B6" w14:paraId="60DF82CC" w14:textId="77777777" w:rsidTr="008863B9">
        <w:tc>
          <w:tcPr>
            <w:tcW w:w="2694" w:type="dxa"/>
            <w:gridSpan w:val="2"/>
            <w:tcBorders>
              <w:left w:val="single" w:sz="4" w:space="0" w:color="auto"/>
            </w:tcBorders>
          </w:tcPr>
          <w:p w14:paraId="517696CD" w14:textId="77777777" w:rsidR="007974B6" w:rsidRDefault="007974B6" w:rsidP="007974B6">
            <w:pPr>
              <w:pStyle w:val="CRCoverPage"/>
              <w:spacing w:after="0"/>
              <w:rPr>
                <w:b/>
                <w:i/>
                <w:noProof/>
              </w:rPr>
            </w:pPr>
          </w:p>
        </w:tc>
        <w:tc>
          <w:tcPr>
            <w:tcW w:w="6946" w:type="dxa"/>
            <w:gridSpan w:val="9"/>
            <w:tcBorders>
              <w:right w:val="single" w:sz="4" w:space="0" w:color="auto"/>
            </w:tcBorders>
          </w:tcPr>
          <w:p w14:paraId="4D84207F" w14:textId="77777777" w:rsidR="007974B6" w:rsidRDefault="007974B6" w:rsidP="007974B6">
            <w:pPr>
              <w:pStyle w:val="CRCoverPage"/>
              <w:spacing w:after="0"/>
              <w:rPr>
                <w:noProof/>
              </w:rPr>
            </w:pPr>
          </w:p>
        </w:tc>
      </w:tr>
      <w:tr w:rsidR="007974B6" w14:paraId="556B87B6" w14:textId="77777777" w:rsidTr="008863B9">
        <w:tc>
          <w:tcPr>
            <w:tcW w:w="2694" w:type="dxa"/>
            <w:gridSpan w:val="2"/>
            <w:tcBorders>
              <w:left w:val="single" w:sz="4" w:space="0" w:color="auto"/>
              <w:bottom w:val="single" w:sz="4" w:space="0" w:color="auto"/>
            </w:tcBorders>
          </w:tcPr>
          <w:p w14:paraId="79A9C411" w14:textId="77777777" w:rsidR="007974B6" w:rsidRDefault="007974B6" w:rsidP="00797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74B6" w:rsidRDefault="007974B6" w:rsidP="007974B6">
            <w:pPr>
              <w:pStyle w:val="CRCoverPage"/>
              <w:spacing w:after="0"/>
              <w:ind w:left="100"/>
              <w:rPr>
                <w:noProof/>
              </w:rPr>
            </w:pPr>
          </w:p>
        </w:tc>
      </w:tr>
      <w:tr w:rsidR="007974B6" w:rsidRPr="008863B9" w14:paraId="45BFE792" w14:textId="77777777" w:rsidTr="008863B9">
        <w:tc>
          <w:tcPr>
            <w:tcW w:w="2694" w:type="dxa"/>
            <w:gridSpan w:val="2"/>
            <w:tcBorders>
              <w:top w:val="single" w:sz="4" w:space="0" w:color="auto"/>
              <w:bottom w:val="single" w:sz="4" w:space="0" w:color="auto"/>
            </w:tcBorders>
          </w:tcPr>
          <w:p w14:paraId="194242DD" w14:textId="77777777" w:rsidR="007974B6" w:rsidRPr="008863B9" w:rsidRDefault="007974B6" w:rsidP="00797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74B6" w:rsidRPr="008863B9" w:rsidRDefault="007974B6" w:rsidP="007974B6">
            <w:pPr>
              <w:pStyle w:val="CRCoverPage"/>
              <w:spacing w:after="0"/>
              <w:ind w:left="100"/>
              <w:rPr>
                <w:noProof/>
                <w:sz w:val="8"/>
                <w:szCs w:val="8"/>
              </w:rPr>
            </w:pPr>
          </w:p>
        </w:tc>
      </w:tr>
      <w:tr w:rsidR="007974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74B6" w:rsidRDefault="007974B6" w:rsidP="00797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74B6" w:rsidRDefault="007974B6" w:rsidP="007974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90D04" w14:textId="77777777" w:rsidR="0077435C" w:rsidRPr="008D7AD3" w:rsidRDefault="0077435C" w:rsidP="0077435C">
      <w:pPr>
        <w:rPr>
          <w:rFonts w:ascii="Arial" w:hAnsi="Arial" w:cs="Arial"/>
          <w:noProof/>
          <w:color w:val="00B0F0"/>
          <w:sz w:val="28"/>
        </w:rPr>
      </w:pPr>
      <w:r w:rsidRPr="008D7AD3">
        <w:rPr>
          <w:rFonts w:ascii="Arial" w:hAnsi="Arial" w:cs="Arial"/>
          <w:noProof/>
          <w:color w:val="00B0F0"/>
          <w:sz w:val="28"/>
        </w:rPr>
        <w:lastRenderedPageBreak/>
        <w:t>[Start of change]</w:t>
      </w:r>
    </w:p>
    <w:p w14:paraId="07E541E0" w14:textId="77777777" w:rsidR="0077435C" w:rsidRPr="00097FB4" w:rsidRDefault="0077435C" w:rsidP="0077435C">
      <w:pPr>
        <w:pStyle w:val="5"/>
      </w:pPr>
      <w:r w:rsidRPr="00097FB4">
        <w:t>8.1.5.8.1</w:t>
      </w:r>
      <w:r w:rsidRPr="00097FB4">
        <w:tab/>
        <w:t>Processing delay / RRC_Idle to RRC_Connected / RRC_Inactive to RRC_Connected / Success / Latency check</w:t>
      </w:r>
    </w:p>
    <w:p w14:paraId="011CE5C0" w14:textId="77777777" w:rsidR="0077435C" w:rsidRPr="00097FB4" w:rsidRDefault="0077435C" w:rsidP="0077435C">
      <w:pPr>
        <w:pStyle w:val="H6"/>
      </w:pPr>
      <w:r w:rsidRPr="00097FB4">
        <w:t>8.1.5.8.1.1</w:t>
      </w:r>
      <w:r w:rsidRPr="00097FB4">
        <w:tab/>
        <w:t>Test Purpose (TP)</w:t>
      </w:r>
    </w:p>
    <w:p w14:paraId="4CA6B324" w14:textId="77777777" w:rsidR="0077435C" w:rsidRPr="006A1DC4" w:rsidRDefault="0077435C" w:rsidP="0077435C">
      <w:pPr>
        <w:pStyle w:val="H6"/>
        <w:rPr>
          <w:lang w:val="en-US"/>
          <w:rPrChange w:id="1" w:author="Daiwei Zhou (周代卫)" w:date="2023-12-25T13:24:00Z">
            <w:rPr/>
          </w:rPrChange>
        </w:rPr>
      </w:pPr>
      <w:r w:rsidRPr="00097FB4">
        <w:t>(1)</w:t>
      </w:r>
    </w:p>
    <w:p w14:paraId="3233555B"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RRC_IDLE state and has sent an RRCSetupRequest message</w:t>
      </w:r>
      <w:r w:rsidRPr="00097FB4" w:rsidDel="00693778">
        <w:rPr>
          <w:noProof w:val="0"/>
        </w:rPr>
        <w:t xml:space="preserve"> </w:t>
      </w:r>
      <w:r w:rsidRPr="00097FB4">
        <w:rPr>
          <w:noProof w:val="0"/>
        </w:rPr>
        <w:t>}</w:t>
      </w:r>
    </w:p>
    <w:p w14:paraId="765E4ADD"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1A6AF314"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receives RRCSetup message and after 10ms receives an UL grant }</w:t>
      </w:r>
    </w:p>
    <w:p w14:paraId="13FC043C"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RRCSetupComplete message }</w:t>
      </w:r>
    </w:p>
    <w:p w14:paraId="463B2D97" w14:textId="77777777" w:rsidR="0077435C" w:rsidRPr="00097FB4" w:rsidRDefault="0077435C" w:rsidP="0077435C">
      <w:pPr>
        <w:pStyle w:val="PL"/>
        <w:rPr>
          <w:noProof w:val="0"/>
        </w:rPr>
      </w:pPr>
      <w:r w:rsidRPr="00097FB4">
        <w:rPr>
          <w:noProof w:val="0"/>
        </w:rPr>
        <w:t xml:space="preserve">            }</w:t>
      </w:r>
    </w:p>
    <w:p w14:paraId="6750D1BF" w14:textId="77777777" w:rsidR="0077435C" w:rsidRPr="00097FB4" w:rsidRDefault="0077435C" w:rsidP="0077435C">
      <w:pPr>
        <w:pStyle w:val="PL"/>
        <w:rPr>
          <w:noProof w:val="0"/>
        </w:rPr>
      </w:pPr>
    </w:p>
    <w:p w14:paraId="228B68B3" w14:textId="77777777" w:rsidR="0077435C" w:rsidRPr="00097FB4" w:rsidRDefault="0077435C" w:rsidP="0077435C">
      <w:pPr>
        <w:pStyle w:val="H6"/>
      </w:pPr>
      <w:r w:rsidRPr="00097FB4">
        <w:t>(2)</w:t>
      </w:r>
    </w:p>
    <w:p w14:paraId="593C6C79"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7E1A48CD"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5167E16C"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w:t>
      </w:r>
      <w:ins w:id="2" w:author="Daiwei Zhou (周代卫)" w:date="2023-12-25T13:24:00Z">
        <w:r>
          <w:rPr>
            <w:noProof w:val="0"/>
          </w:rPr>
          <w:t>s</w:t>
        </w:r>
      </w:ins>
      <w:r w:rsidRPr="00097FB4">
        <w:rPr>
          <w:noProof w:val="0"/>
        </w:rPr>
        <w:t xml:space="preserve"> a SecurityModeCommand message and after 5ms receives an UL grant }</w:t>
      </w:r>
    </w:p>
    <w:p w14:paraId="193FDD4E"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SecurityModeComplete }</w:t>
      </w:r>
    </w:p>
    <w:p w14:paraId="4219B07C" w14:textId="77777777" w:rsidR="0077435C" w:rsidRPr="00097FB4" w:rsidRDefault="0077435C" w:rsidP="0077435C">
      <w:pPr>
        <w:pStyle w:val="PL"/>
        <w:rPr>
          <w:noProof w:val="0"/>
        </w:rPr>
      </w:pPr>
      <w:r w:rsidRPr="00097FB4">
        <w:rPr>
          <w:noProof w:val="0"/>
        </w:rPr>
        <w:t xml:space="preserve">            }</w:t>
      </w:r>
    </w:p>
    <w:p w14:paraId="6E9452E5" w14:textId="77777777" w:rsidR="0077435C" w:rsidRPr="00097FB4" w:rsidRDefault="0077435C" w:rsidP="0077435C">
      <w:pPr>
        <w:pStyle w:val="PL"/>
        <w:rPr>
          <w:noProof w:val="0"/>
        </w:rPr>
      </w:pPr>
    </w:p>
    <w:p w14:paraId="4B3D10D4" w14:textId="77777777" w:rsidR="0077435C" w:rsidRPr="00097FB4" w:rsidRDefault="0077435C" w:rsidP="0077435C">
      <w:pPr>
        <w:pStyle w:val="H6"/>
      </w:pPr>
      <w:r w:rsidRPr="00097FB4">
        <w:t>(3)</w:t>
      </w:r>
    </w:p>
    <w:p w14:paraId="00BB75C1"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32A10D55"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678953C3"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w:t>
      </w:r>
      <w:ins w:id="3" w:author="Daiwei Zhou (周代卫)" w:date="2023-12-25T13:24:00Z">
        <w:r>
          <w:rPr>
            <w:noProof w:val="0"/>
          </w:rPr>
          <w:t>s</w:t>
        </w:r>
      </w:ins>
      <w:r w:rsidRPr="00097FB4">
        <w:rPr>
          <w:noProof w:val="0"/>
        </w:rPr>
        <w:t xml:space="preserve"> a RRCReconfiguration message to establish DRB that is not part of the current UE configuration and after 10ms receives an UL grant }</w:t>
      </w:r>
    </w:p>
    <w:p w14:paraId="1A5F5C09"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RRCReconfigurationComplete message }</w:t>
      </w:r>
    </w:p>
    <w:p w14:paraId="575A8E8C" w14:textId="77777777" w:rsidR="0077435C" w:rsidRPr="00097FB4" w:rsidRDefault="0077435C" w:rsidP="0077435C">
      <w:pPr>
        <w:pStyle w:val="PL"/>
        <w:rPr>
          <w:noProof w:val="0"/>
        </w:rPr>
      </w:pPr>
      <w:r w:rsidRPr="00097FB4">
        <w:rPr>
          <w:noProof w:val="0"/>
        </w:rPr>
        <w:t xml:space="preserve">            }</w:t>
      </w:r>
    </w:p>
    <w:p w14:paraId="481B836D" w14:textId="77777777" w:rsidR="0077435C" w:rsidRPr="00097FB4" w:rsidRDefault="0077435C" w:rsidP="0077435C">
      <w:pPr>
        <w:pStyle w:val="PL"/>
        <w:rPr>
          <w:noProof w:val="0"/>
        </w:rPr>
      </w:pPr>
    </w:p>
    <w:p w14:paraId="628DBC05" w14:textId="77777777" w:rsidR="0077435C" w:rsidRPr="00097FB4" w:rsidRDefault="0077435C" w:rsidP="0077435C">
      <w:pPr>
        <w:pStyle w:val="H6"/>
      </w:pPr>
      <w:r w:rsidRPr="00097FB4">
        <w:t>(4)</w:t>
      </w:r>
    </w:p>
    <w:p w14:paraId="7272FA55"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3FFA8C02"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09DA0FC2"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receives an UECapabilityEnquiry message and after 80ms receives an UL grant }</w:t>
      </w:r>
    </w:p>
    <w:p w14:paraId="0D9B2F97"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an UECapabilityInformation message }</w:t>
      </w:r>
    </w:p>
    <w:p w14:paraId="157D6A7B" w14:textId="77777777" w:rsidR="0077435C" w:rsidRPr="00097FB4" w:rsidRDefault="0077435C" w:rsidP="0077435C">
      <w:pPr>
        <w:pStyle w:val="PL"/>
        <w:rPr>
          <w:noProof w:val="0"/>
        </w:rPr>
      </w:pPr>
      <w:r w:rsidRPr="00097FB4">
        <w:rPr>
          <w:noProof w:val="0"/>
        </w:rPr>
        <w:t xml:space="preserve">            }</w:t>
      </w:r>
    </w:p>
    <w:p w14:paraId="076AB41F" w14:textId="77777777" w:rsidR="0077435C" w:rsidRPr="00097FB4" w:rsidRDefault="0077435C" w:rsidP="0077435C">
      <w:pPr>
        <w:pStyle w:val="PL"/>
        <w:rPr>
          <w:noProof w:val="0"/>
        </w:rPr>
      </w:pPr>
    </w:p>
    <w:p w14:paraId="238CCF06" w14:textId="77777777" w:rsidR="0077435C" w:rsidRPr="00097FB4" w:rsidRDefault="0077435C" w:rsidP="0077435C">
      <w:pPr>
        <w:pStyle w:val="H6"/>
      </w:pPr>
      <w:r w:rsidRPr="00097FB4">
        <w:t>(5)</w:t>
      </w:r>
    </w:p>
    <w:p w14:paraId="6BEED0C6"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RRC_INACTIVE state and has sent an RRCResumeRequest message</w:t>
      </w:r>
      <w:r w:rsidRPr="00097FB4" w:rsidDel="00693778">
        <w:rPr>
          <w:noProof w:val="0"/>
        </w:rPr>
        <w:t xml:space="preserve"> </w:t>
      </w:r>
      <w:r w:rsidRPr="00097FB4">
        <w:rPr>
          <w:noProof w:val="0"/>
        </w:rPr>
        <w:t>}</w:t>
      </w:r>
    </w:p>
    <w:p w14:paraId="43CC3397"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0BE404D8"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receives RRCResume message and after 6 or 10ms receives an UL grant depending on UE capability }</w:t>
      </w:r>
    </w:p>
    <w:p w14:paraId="459A95E7"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RRCResumeComplete message }</w:t>
      </w:r>
    </w:p>
    <w:p w14:paraId="5675AB0A" w14:textId="77777777" w:rsidR="0077435C" w:rsidRPr="00097FB4" w:rsidRDefault="0077435C" w:rsidP="0077435C">
      <w:pPr>
        <w:pStyle w:val="PL"/>
        <w:rPr>
          <w:noProof w:val="0"/>
        </w:rPr>
      </w:pPr>
      <w:r w:rsidRPr="00097FB4">
        <w:rPr>
          <w:noProof w:val="0"/>
        </w:rPr>
        <w:t xml:space="preserve">            }</w:t>
      </w:r>
    </w:p>
    <w:p w14:paraId="7B2F7C97" w14:textId="77777777" w:rsidR="0077435C" w:rsidRPr="00097FB4" w:rsidRDefault="0077435C" w:rsidP="0077435C">
      <w:pPr>
        <w:pStyle w:val="PL"/>
        <w:rPr>
          <w:noProof w:val="0"/>
        </w:rPr>
      </w:pPr>
    </w:p>
    <w:p w14:paraId="67CBA484" w14:textId="77777777" w:rsidR="0077435C" w:rsidRPr="00097FB4" w:rsidRDefault="0077435C" w:rsidP="0077435C">
      <w:pPr>
        <w:pStyle w:val="H6"/>
      </w:pPr>
      <w:r w:rsidRPr="00097FB4">
        <w:t>(6)</w:t>
      </w:r>
    </w:p>
    <w:p w14:paraId="0A7338F1" w14:textId="77777777" w:rsidR="0077435C" w:rsidRPr="00097FB4" w:rsidRDefault="0077435C" w:rsidP="0077435C">
      <w:pPr>
        <w:pStyle w:val="PL"/>
        <w:rPr>
          <w:noProof w:val="0"/>
        </w:rPr>
      </w:pPr>
      <w:r w:rsidRPr="00097FB4">
        <w:rPr>
          <w:b/>
          <w:bCs/>
          <w:noProof w:val="0"/>
        </w:rPr>
        <w:t>Void</w:t>
      </w:r>
    </w:p>
    <w:p w14:paraId="015C38FE" w14:textId="77777777" w:rsidR="0077435C" w:rsidRPr="00097FB4" w:rsidRDefault="0077435C" w:rsidP="0077435C">
      <w:pPr>
        <w:pStyle w:val="PL"/>
        <w:rPr>
          <w:noProof w:val="0"/>
        </w:rPr>
      </w:pPr>
    </w:p>
    <w:p w14:paraId="4A0307AB" w14:textId="77777777" w:rsidR="0077435C" w:rsidRPr="00097FB4" w:rsidRDefault="0077435C" w:rsidP="0077435C">
      <w:pPr>
        <w:pStyle w:val="H6"/>
      </w:pPr>
      <w:r w:rsidRPr="00097FB4">
        <w:t>(7)</w:t>
      </w:r>
    </w:p>
    <w:p w14:paraId="714A0914"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RRC_CONNECTED state and has sent an RRCReestablishmentRequest message after detecting radio link failure on expiring of timer T310</w:t>
      </w:r>
      <w:r w:rsidRPr="00097FB4" w:rsidDel="00693778">
        <w:rPr>
          <w:noProof w:val="0"/>
        </w:rPr>
        <w:t xml:space="preserve"> </w:t>
      </w:r>
      <w:r w:rsidRPr="00097FB4">
        <w:rPr>
          <w:noProof w:val="0"/>
        </w:rPr>
        <w:t>}</w:t>
      </w:r>
    </w:p>
    <w:p w14:paraId="404B4764" w14:textId="77777777" w:rsidR="0077435C" w:rsidRPr="00097FB4" w:rsidRDefault="0077435C" w:rsidP="0077435C">
      <w:pPr>
        <w:pStyle w:val="PL"/>
        <w:rPr>
          <w:noProof w:val="0"/>
        </w:rPr>
      </w:pPr>
      <w:r w:rsidRPr="00097FB4">
        <w:rPr>
          <w:b/>
          <w:bCs/>
          <w:noProof w:val="0"/>
        </w:rPr>
        <w:t>ensure that</w:t>
      </w:r>
      <w:r w:rsidRPr="00097FB4">
        <w:rPr>
          <w:noProof w:val="0"/>
        </w:rPr>
        <w:t xml:space="preserve"> {</w:t>
      </w:r>
    </w:p>
    <w:p w14:paraId="22FE9C60"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receives RRCReestablishment message and after 10ms receives an UL grant }</w:t>
      </w:r>
    </w:p>
    <w:p w14:paraId="1CC1C892"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RRCReestablishmentComplete message }</w:t>
      </w:r>
    </w:p>
    <w:p w14:paraId="51385DA2" w14:textId="77777777" w:rsidR="0077435C" w:rsidRPr="00097FB4" w:rsidRDefault="0077435C" w:rsidP="0077435C">
      <w:pPr>
        <w:pStyle w:val="PL"/>
        <w:rPr>
          <w:noProof w:val="0"/>
        </w:rPr>
      </w:pPr>
      <w:r w:rsidRPr="00097FB4">
        <w:rPr>
          <w:noProof w:val="0"/>
        </w:rPr>
        <w:t xml:space="preserve">            }</w:t>
      </w:r>
      <w:r w:rsidRPr="00097FB4">
        <w:rPr>
          <w:noProof w:val="0"/>
        </w:rPr>
        <w:cr/>
      </w:r>
    </w:p>
    <w:p w14:paraId="7A6CEC76" w14:textId="77777777" w:rsidR="0077435C" w:rsidRPr="00097FB4" w:rsidRDefault="0077435C" w:rsidP="0077435C">
      <w:pPr>
        <w:pStyle w:val="H6"/>
      </w:pPr>
      <w:r w:rsidRPr="00097FB4">
        <w:t>(8)</w:t>
      </w:r>
    </w:p>
    <w:p w14:paraId="3FB85830" w14:textId="77777777" w:rsidR="0077435C" w:rsidRPr="00097FB4" w:rsidRDefault="0077435C" w:rsidP="0077435C">
      <w:pPr>
        <w:pStyle w:val="PL"/>
        <w:rPr>
          <w:noProof w:val="0"/>
        </w:rPr>
      </w:pPr>
      <w:r w:rsidRPr="00097FB4">
        <w:rPr>
          <w:b/>
          <w:bCs/>
          <w:noProof w:val="0"/>
        </w:rPr>
        <w:t>Void</w:t>
      </w:r>
    </w:p>
    <w:p w14:paraId="1E1C03E1" w14:textId="77777777" w:rsidR="0077435C" w:rsidRPr="00097FB4" w:rsidRDefault="0077435C" w:rsidP="0077435C">
      <w:pPr>
        <w:pStyle w:val="PL"/>
        <w:rPr>
          <w:noProof w:val="0"/>
        </w:rPr>
      </w:pPr>
    </w:p>
    <w:p w14:paraId="33CD8B6E" w14:textId="77777777" w:rsidR="0077435C" w:rsidRPr="00097FB4" w:rsidRDefault="0077435C" w:rsidP="0077435C">
      <w:pPr>
        <w:pStyle w:val="H6"/>
      </w:pPr>
      <w:r w:rsidRPr="00097FB4">
        <w:t>(9)</w:t>
      </w:r>
    </w:p>
    <w:p w14:paraId="6F6AD9BE" w14:textId="77777777" w:rsidR="0077435C" w:rsidRPr="00097FB4" w:rsidRDefault="0077435C" w:rsidP="0077435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7130459B" w14:textId="77777777" w:rsidR="0077435C" w:rsidRPr="00097FB4" w:rsidRDefault="0077435C" w:rsidP="0077435C">
      <w:pPr>
        <w:pStyle w:val="PL"/>
        <w:rPr>
          <w:noProof w:val="0"/>
        </w:rPr>
      </w:pPr>
      <w:r w:rsidRPr="00097FB4">
        <w:rPr>
          <w:b/>
          <w:bCs/>
          <w:noProof w:val="0"/>
        </w:rPr>
        <w:lastRenderedPageBreak/>
        <w:t>ensure that</w:t>
      </w:r>
      <w:r w:rsidRPr="00097FB4">
        <w:rPr>
          <w:noProof w:val="0"/>
        </w:rPr>
        <w:t xml:space="preserve"> {</w:t>
      </w:r>
    </w:p>
    <w:p w14:paraId="63EB479D" w14:textId="77777777" w:rsidR="0077435C" w:rsidRPr="00097FB4" w:rsidRDefault="0077435C" w:rsidP="0077435C">
      <w:pPr>
        <w:pStyle w:val="PL"/>
        <w:rPr>
          <w:noProof w:val="0"/>
        </w:rPr>
      </w:pPr>
      <w:r w:rsidRPr="00097FB4">
        <w:rPr>
          <w:b/>
          <w:bCs/>
          <w:noProof w:val="0"/>
        </w:rPr>
        <w:t xml:space="preserve">  when </w:t>
      </w:r>
      <w:r w:rsidRPr="00097FB4">
        <w:rPr>
          <w:noProof w:val="0"/>
        </w:rPr>
        <w:t>{ UE receives CounterCheck message and after 5ms receives an UL grant }</w:t>
      </w:r>
    </w:p>
    <w:p w14:paraId="54273910" w14:textId="77777777" w:rsidR="0077435C" w:rsidRPr="00097FB4" w:rsidRDefault="0077435C" w:rsidP="0077435C">
      <w:pPr>
        <w:pStyle w:val="PL"/>
        <w:rPr>
          <w:noProof w:val="0"/>
        </w:rPr>
      </w:pPr>
      <w:r w:rsidRPr="00097FB4">
        <w:rPr>
          <w:b/>
          <w:bCs/>
          <w:noProof w:val="0"/>
        </w:rPr>
        <w:t xml:space="preserve">    then</w:t>
      </w:r>
      <w:r w:rsidRPr="00097FB4">
        <w:rPr>
          <w:noProof w:val="0"/>
        </w:rPr>
        <w:t xml:space="preserve"> { UE successfully transmits an CounterCheckResponse message }</w:t>
      </w:r>
    </w:p>
    <w:p w14:paraId="7FC4EB48" w14:textId="77777777" w:rsidR="0077435C" w:rsidRPr="00097FB4" w:rsidRDefault="0077435C" w:rsidP="0077435C">
      <w:pPr>
        <w:pStyle w:val="PL"/>
        <w:rPr>
          <w:noProof w:val="0"/>
        </w:rPr>
      </w:pPr>
      <w:r w:rsidRPr="00097FB4">
        <w:rPr>
          <w:noProof w:val="0"/>
        </w:rPr>
        <w:t xml:space="preserve">            }</w:t>
      </w:r>
    </w:p>
    <w:p w14:paraId="40832C81" w14:textId="77777777" w:rsidR="0077435C" w:rsidRPr="00097FB4" w:rsidRDefault="0077435C" w:rsidP="0077435C">
      <w:pPr>
        <w:pStyle w:val="PL"/>
        <w:rPr>
          <w:noProof w:val="0"/>
        </w:rPr>
      </w:pPr>
    </w:p>
    <w:p w14:paraId="034F3ABE" w14:textId="77777777" w:rsidR="0077435C" w:rsidRPr="00097FB4" w:rsidRDefault="0077435C" w:rsidP="0077435C">
      <w:pPr>
        <w:pStyle w:val="H6"/>
      </w:pPr>
      <w:r w:rsidRPr="00097FB4">
        <w:t>8.1.5.8.1.2</w:t>
      </w:r>
      <w:r w:rsidRPr="00097FB4">
        <w:tab/>
        <w:t>Conformance requirements</w:t>
      </w:r>
    </w:p>
    <w:p w14:paraId="118D3164" w14:textId="77777777" w:rsidR="0077435C" w:rsidRPr="00097FB4" w:rsidRDefault="0077435C" w:rsidP="0077435C">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70AC7CCE" w14:textId="77777777" w:rsidR="0077435C" w:rsidRPr="00097FB4" w:rsidRDefault="0077435C" w:rsidP="0077435C">
      <w:r w:rsidRPr="00097FB4">
        <w:t>[TS 38.331, clause 5.3.3.4]</w:t>
      </w:r>
    </w:p>
    <w:p w14:paraId="243CD383" w14:textId="77777777" w:rsidR="0077435C" w:rsidRPr="00097FB4" w:rsidRDefault="0077435C" w:rsidP="0077435C">
      <w:r w:rsidRPr="00097FB4">
        <w:t xml:space="preserve">The UE shall perform the following actions upon reception of the </w:t>
      </w:r>
      <w:r w:rsidRPr="00097FB4">
        <w:rPr>
          <w:i/>
        </w:rPr>
        <w:t>RRCSetup</w:t>
      </w:r>
      <w:r w:rsidRPr="00097FB4">
        <w:t>:</w:t>
      </w:r>
    </w:p>
    <w:p w14:paraId="4C8B18FD" w14:textId="77777777" w:rsidR="0077435C" w:rsidRPr="00097FB4" w:rsidRDefault="0077435C" w:rsidP="0077435C">
      <w:pPr>
        <w:pStyle w:val="B1"/>
      </w:pPr>
      <w:r w:rsidRPr="00097FB4">
        <w:rPr>
          <w:rFonts w:eastAsia="Batang"/>
        </w:rPr>
        <w:t>…</w:t>
      </w:r>
    </w:p>
    <w:p w14:paraId="0F4A77EE" w14:textId="77777777" w:rsidR="0077435C" w:rsidRPr="00097FB4" w:rsidRDefault="0077435C" w:rsidP="0077435C">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36E7AD05" w14:textId="77777777" w:rsidR="0077435C" w:rsidRPr="00097FB4" w:rsidRDefault="0077435C" w:rsidP="0077435C">
      <w:r w:rsidRPr="00097FB4">
        <w:t>[TS 38.331, clause 5.3.4.3]</w:t>
      </w:r>
    </w:p>
    <w:p w14:paraId="70E55E33" w14:textId="77777777" w:rsidR="0077435C" w:rsidRPr="00097FB4" w:rsidRDefault="0077435C" w:rsidP="0077435C">
      <w:r w:rsidRPr="00097FB4">
        <w:t>The UE shall:</w:t>
      </w:r>
    </w:p>
    <w:p w14:paraId="2A5BAC03" w14:textId="77777777" w:rsidR="0077435C" w:rsidRPr="00097FB4" w:rsidRDefault="0077435C" w:rsidP="0077435C">
      <w:pPr>
        <w:pStyle w:val="B1"/>
      </w:pPr>
      <w:r w:rsidRPr="00097FB4">
        <w:t>…</w:t>
      </w:r>
    </w:p>
    <w:p w14:paraId="19E2AEB5" w14:textId="77777777" w:rsidR="0077435C" w:rsidRPr="00097FB4" w:rsidRDefault="0077435C" w:rsidP="0077435C">
      <w:pPr>
        <w:pStyle w:val="B1"/>
      </w:pPr>
      <w:r w:rsidRPr="00097FB4">
        <w:t>1&gt;</w:t>
      </w:r>
      <w:r w:rsidRPr="00097FB4">
        <w:tab/>
        <w:t xml:space="preserve">if the </w:t>
      </w:r>
      <w:r w:rsidRPr="00097FB4">
        <w:rPr>
          <w:i/>
        </w:rPr>
        <w:t>SecurityModeCommand</w:t>
      </w:r>
      <w:r w:rsidRPr="00097FB4">
        <w:t xml:space="preserve"> message passes the integrity protection check:</w:t>
      </w:r>
    </w:p>
    <w:p w14:paraId="28551166" w14:textId="77777777" w:rsidR="0077435C" w:rsidRPr="00097FB4" w:rsidRDefault="0077435C" w:rsidP="0077435C">
      <w:pPr>
        <w:pStyle w:val="B2"/>
      </w:pPr>
      <w:r w:rsidRPr="00097FB4">
        <w:t>…</w:t>
      </w:r>
    </w:p>
    <w:p w14:paraId="62894002" w14:textId="77777777" w:rsidR="0077435C" w:rsidRPr="00097FB4" w:rsidRDefault="0077435C" w:rsidP="0077435C">
      <w:pPr>
        <w:pStyle w:val="B2"/>
      </w:pPr>
      <w:r w:rsidRPr="00097FB4">
        <w:t>2&gt;</w:t>
      </w:r>
      <w:r w:rsidRPr="00097FB4">
        <w:tab/>
        <w:t xml:space="preserve">submit the </w:t>
      </w:r>
      <w:r w:rsidRPr="00097FB4">
        <w:rPr>
          <w:i/>
        </w:rPr>
        <w:t>SecurityModeComplete</w:t>
      </w:r>
      <w:r w:rsidRPr="00097FB4">
        <w:t xml:space="preserve"> message to lower layers for transmission, upon which the procedure ends;</w:t>
      </w:r>
    </w:p>
    <w:p w14:paraId="46697148" w14:textId="77777777" w:rsidR="0077435C" w:rsidRPr="00097FB4" w:rsidRDefault="0077435C" w:rsidP="0077435C">
      <w:pPr>
        <w:rPr>
          <w:lang w:eastAsia="zh-CN"/>
        </w:rPr>
      </w:pPr>
      <w:r w:rsidRPr="00097FB4">
        <w:rPr>
          <w:lang w:eastAsia="zh-CN"/>
        </w:rPr>
        <w:t>[TS 38.331, clause 5.3.5.3]</w:t>
      </w:r>
    </w:p>
    <w:p w14:paraId="562BA7DA" w14:textId="77777777" w:rsidR="0077435C" w:rsidRPr="00097FB4" w:rsidRDefault="0077435C" w:rsidP="0077435C">
      <w:r w:rsidRPr="00097FB4">
        <w:t xml:space="preserve">The UE shall perform the following actions upon reception of the </w:t>
      </w:r>
      <w:r w:rsidRPr="00097FB4">
        <w:rPr>
          <w:i/>
        </w:rPr>
        <w:t>RRCReconfiguration</w:t>
      </w:r>
      <w:r w:rsidRPr="00097FB4">
        <w:t>:</w:t>
      </w:r>
    </w:p>
    <w:p w14:paraId="63D34816" w14:textId="77777777" w:rsidR="0077435C" w:rsidRPr="00097FB4" w:rsidRDefault="0077435C" w:rsidP="0077435C">
      <w:pPr>
        <w:pStyle w:val="B1"/>
      </w:pPr>
      <w:r w:rsidRPr="00097FB4">
        <w:t>…</w:t>
      </w:r>
    </w:p>
    <w:p w14:paraId="3B81516E" w14:textId="77777777" w:rsidR="0077435C" w:rsidRPr="00097FB4" w:rsidRDefault="0077435C" w:rsidP="0077435C">
      <w:pPr>
        <w:pStyle w:val="B1"/>
        <w:rPr>
          <w:rFonts w:eastAsia="Batang"/>
        </w:rPr>
      </w:pPr>
      <w:r w:rsidRPr="00097FB4">
        <w:rPr>
          <w:rFonts w:eastAsia="Batang"/>
        </w:rPr>
        <w:t>1&gt;</w:t>
      </w:r>
      <w:r w:rsidRPr="00097FB4">
        <w:rPr>
          <w:rFonts w:eastAsia="Batang"/>
        </w:rPr>
        <w:tab/>
        <w:t xml:space="preserve">if the </w:t>
      </w:r>
      <w:r w:rsidRPr="00097FB4">
        <w:rPr>
          <w:i/>
        </w:rPr>
        <w:t>RRCReconfiguration</w:t>
      </w:r>
      <w:r w:rsidRPr="00097FB4">
        <w:t xml:space="preserve"> </w:t>
      </w:r>
      <w:r w:rsidRPr="00097FB4">
        <w:rPr>
          <w:rFonts w:eastAsia="Batang"/>
        </w:rPr>
        <w:t xml:space="preserve">includes the </w:t>
      </w:r>
      <w:r w:rsidRPr="00097FB4">
        <w:rPr>
          <w:rFonts w:eastAsia="Batang"/>
          <w:i/>
        </w:rPr>
        <w:t>masterCellGroup</w:t>
      </w:r>
      <w:r w:rsidRPr="00097FB4">
        <w:rPr>
          <w:rFonts w:eastAsia="Batang"/>
        </w:rPr>
        <w:t>:</w:t>
      </w:r>
    </w:p>
    <w:p w14:paraId="6B1DAFD7" w14:textId="77777777" w:rsidR="0077435C" w:rsidRPr="00097FB4" w:rsidRDefault="0077435C" w:rsidP="0077435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6CEFC4DD" w14:textId="77777777" w:rsidR="0077435C" w:rsidRPr="00097FB4" w:rsidRDefault="0077435C" w:rsidP="0077435C">
      <w:pPr>
        <w:pStyle w:val="B1"/>
        <w:rPr>
          <w:rFonts w:eastAsia="Batang"/>
        </w:rPr>
      </w:pPr>
      <w:r w:rsidRPr="00097FB4">
        <w:rPr>
          <w:rFonts w:eastAsia="Batang"/>
        </w:rPr>
        <w:t>…</w:t>
      </w:r>
    </w:p>
    <w:p w14:paraId="45603291" w14:textId="77777777" w:rsidR="0077435C" w:rsidRPr="00097FB4" w:rsidRDefault="0077435C" w:rsidP="0077435C">
      <w:pPr>
        <w:pStyle w:val="B1"/>
      </w:pPr>
      <w:r w:rsidRPr="00097FB4">
        <w:t>1&gt;</w:t>
      </w:r>
      <w:r w:rsidRPr="00097FB4">
        <w:tab/>
        <w:t xml:space="preserve">if the </w:t>
      </w:r>
      <w:r w:rsidRPr="00097FB4">
        <w:rPr>
          <w:i/>
        </w:rPr>
        <w:t>RRCReconfiguration</w:t>
      </w:r>
      <w:r w:rsidRPr="00097FB4">
        <w:t xml:space="preserve"> message includes the </w:t>
      </w:r>
      <w:r w:rsidRPr="00097FB4">
        <w:rPr>
          <w:i/>
        </w:rPr>
        <w:t>radioBearerConfig</w:t>
      </w:r>
      <w:r w:rsidRPr="00097FB4">
        <w:t>:</w:t>
      </w:r>
    </w:p>
    <w:p w14:paraId="1680CE41" w14:textId="77777777" w:rsidR="0077435C" w:rsidRPr="00097FB4" w:rsidRDefault="0077435C" w:rsidP="0077435C">
      <w:pPr>
        <w:pStyle w:val="B2"/>
      </w:pPr>
      <w:r w:rsidRPr="00097FB4">
        <w:t>2&gt;</w:t>
      </w:r>
      <w:r w:rsidRPr="00097FB4">
        <w:tab/>
        <w:t>perform the radio bearer configuration according to 5.3.5.6;</w:t>
      </w:r>
    </w:p>
    <w:p w14:paraId="66754477" w14:textId="77777777" w:rsidR="0077435C" w:rsidRPr="00097FB4" w:rsidRDefault="0077435C" w:rsidP="0077435C">
      <w:pPr>
        <w:pStyle w:val="B1"/>
      </w:pPr>
      <w:r w:rsidRPr="00097FB4">
        <w:t>…</w:t>
      </w:r>
    </w:p>
    <w:p w14:paraId="3BD0738E" w14:textId="77777777" w:rsidR="0077435C" w:rsidRPr="00097FB4" w:rsidRDefault="0077435C" w:rsidP="0077435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46EDDEC2" w14:textId="77777777" w:rsidR="0077435C" w:rsidRPr="00097FB4" w:rsidRDefault="0077435C" w:rsidP="0077435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2E879FF4" w14:textId="77777777" w:rsidR="0077435C" w:rsidRPr="00097FB4" w:rsidRDefault="0077435C" w:rsidP="0077435C">
      <w:pPr>
        <w:pStyle w:val="B1"/>
      </w:pPr>
      <w:r w:rsidRPr="00097FB4">
        <w:t>…</w:t>
      </w:r>
    </w:p>
    <w:p w14:paraId="24102790" w14:textId="77777777" w:rsidR="0077435C" w:rsidRPr="00097FB4" w:rsidRDefault="0077435C" w:rsidP="0077435C">
      <w:pPr>
        <w:rPr>
          <w:lang w:eastAsia="zh-CN"/>
        </w:rPr>
      </w:pPr>
      <w:r w:rsidRPr="00097FB4">
        <w:rPr>
          <w:lang w:eastAsia="zh-CN"/>
        </w:rPr>
        <w:t>[38.331, clause 5.3.6.3]</w:t>
      </w:r>
    </w:p>
    <w:p w14:paraId="1ACA8393" w14:textId="77777777" w:rsidR="0077435C" w:rsidRPr="00097FB4" w:rsidRDefault="0077435C" w:rsidP="0077435C">
      <w:r w:rsidRPr="00097FB4">
        <w:rPr>
          <w:lang w:eastAsia="zh-CN"/>
        </w:rPr>
        <w:t xml:space="preserve">Upon receiving the </w:t>
      </w:r>
      <w:r w:rsidRPr="00097FB4">
        <w:rPr>
          <w:i/>
          <w:lang w:eastAsia="zh-CN"/>
        </w:rPr>
        <w:t>CounterCheck</w:t>
      </w:r>
      <w:r w:rsidRPr="00097FB4">
        <w:rPr>
          <w:lang w:eastAsia="zh-CN"/>
        </w:rPr>
        <w:t xml:space="preserve"> message, t</w:t>
      </w:r>
      <w:r w:rsidRPr="00097FB4">
        <w:t>he UE shall:</w:t>
      </w:r>
    </w:p>
    <w:p w14:paraId="66266415" w14:textId="77777777" w:rsidR="0077435C" w:rsidRPr="00097FB4" w:rsidRDefault="0077435C" w:rsidP="0077435C">
      <w:pPr>
        <w:pStyle w:val="B1"/>
      </w:pPr>
      <w:r w:rsidRPr="00097FB4">
        <w:t>…</w:t>
      </w:r>
    </w:p>
    <w:p w14:paraId="69DA76FB" w14:textId="77777777" w:rsidR="0077435C" w:rsidRPr="00097FB4" w:rsidRDefault="0077435C" w:rsidP="0077435C">
      <w:pPr>
        <w:pStyle w:val="B1"/>
      </w:pPr>
      <w:r w:rsidRPr="00097FB4">
        <w:t>1&gt;</w:t>
      </w:r>
      <w:r w:rsidRPr="00097FB4">
        <w:tab/>
        <w:t xml:space="preserve">submit the </w:t>
      </w:r>
      <w:r w:rsidRPr="00097FB4">
        <w:rPr>
          <w:i/>
        </w:rPr>
        <w:t>C</w:t>
      </w:r>
      <w:r w:rsidRPr="00097FB4">
        <w:rPr>
          <w:i/>
          <w:lang w:eastAsia="zh-CN"/>
        </w:rPr>
        <w:t>ounterCheckResponse</w:t>
      </w:r>
      <w:r w:rsidRPr="00097FB4">
        <w:t xml:space="preserve"> message to lower layers for transmission upon which the procedure ends.</w:t>
      </w:r>
    </w:p>
    <w:p w14:paraId="7D1376F6" w14:textId="77777777" w:rsidR="0077435C" w:rsidRPr="00097FB4" w:rsidRDefault="0077435C" w:rsidP="0077435C">
      <w:pPr>
        <w:rPr>
          <w:lang w:eastAsia="zh-CN"/>
        </w:rPr>
      </w:pPr>
      <w:r w:rsidRPr="00097FB4">
        <w:rPr>
          <w:lang w:eastAsia="zh-CN"/>
        </w:rPr>
        <w:t>[38.331, clause 5.3.7.4]</w:t>
      </w:r>
    </w:p>
    <w:p w14:paraId="6EC7BE44" w14:textId="77777777" w:rsidR="0077435C" w:rsidRPr="00097FB4" w:rsidRDefault="0077435C" w:rsidP="0077435C">
      <w:r w:rsidRPr="00097FB4">
        <w:t xml:space="preserve">The UE shall set the contents of </w:t>
      </w:r>
      <w:r w:rsidRPr="00097FB4">
        <w:rPr>
          <w:i/>
        </w:rPr>
        <w:t>RRCReestablishmentRequest</w:t>
      </w:r>
      <w:r w:rsidRPr="00097FB4">
        <w:t xml:space="preserve"> message as follows:</w:t>
      </w:r>
    </w:p>
    <w:p w14:paraId="7FDB1D20" w14:textId="77777777" w:rsidR="0077435C" w:rsidRPr="00097FB4" w:rsidRDefault="0077435C" w:rsidP="0077435C">
      <w:pPr>
        <w:pStyle w:val="B1"/>
      </w:pPr>
      <w:r w:rsidRPr="00097FB4">
        <w:t>…</w:t>
      </w:r>
    </w:p>
    <w:p w14:paraId="13F96085" w14:textId="77777777" w:rsidR="0077435C" w:rsidRPr="00097FB4" w:rsidRDefault="0077435C" w:rsidP="0077435C">
      <w:pPr>
        <w:pStyle w:val="B1"/>
      </w:pPr>
      <w:r w:rsidRPr="00097FB4">
        <w:lastRenderedPageBreak/>
        <w:t>1&gt;</w:t>
      </w:r>
      <w:r w:rsidRPr="00097FB4">
        <w:tab/>
        <w:t xml:space="preserve">submit the </w:t>
      </w:r>
      <w:r w:rsidRPr="00097FB4">
        <w:rPr>
          <w:i/>
        </w:rPr>
        <w:t>RRCReestablishmentRequest</w:t>
      </w:r>
      <w:r w:rsidRPr="00097FB4">
        <w:t xml:space="preserve"> message to lower layers for transmission.</w:t>
      </w:r>
    </w:p>
    <w:p w14:paraId="60F88696" w14:textId="77777777" w:rsidR="0077435C" w:rsidRPr="00097FB4" w:rsidRDefault="0077435C" w:rsidP="0077435C">
      <w:pPr>
        <w:rPr>
          <w:lang w:eastAsia="zh-CN"/>
        </w:rPr>
      </w:pPr>
      <w:r w:rsidRPr="00097FB4">
        <w:rPr>
          <w:lang w:eastAsia="zh-CN"/>
        </w:rPr>
        <w:t>[38.331, clause 5.3.13.4]</w:t>
      </w:r>
    </w:p>
    <w:p w14:paraId="39501224" w14:textId="77777777" w:rsidR="0077435C" w:rsidRPr="00097FB4" w:rsidRDefault="0077435C" w:rsidP="0077435C">
      <w:r w:rsidRPr="00097FB4">
        <w:t>The UE shall:</w:t>
      </w:r>
    </w:p>
    <w:p w14:paraId="4FD4CD43" w14:textId="77777777" w:rsidR="0077435C" w:rsidRPr="00097FB4" w:rsidRDefault="0077435C" w:rsidP="0077435C">
      <w:pPr>
        <w:pStyle w:val="B1"/>
      </w:pPr>
      <w:r w:rsidRPr="00097FB4">
        <w:t>…</w:t>
      </w:r>
    </w:p>
    <w:p w14:paraId="31D3698B" w14:textId="77777777" w:rsidR="0077435C" w:rsidRPr="00097FB4" w:rsidRDefault="0077435C" w:rsidP="0077435C">
      <w:pPr>
        <w:pStyle w:val="B1"/>
        <w:rPr>
          <w:rFonts w:eastAsia="Batang"/>
        </w:rPr>
      </w:pPr>
      <w:r w:rsidRPr="00097FB4">
        <w:rPr>
          <w:rFonts w:eastAsia="Batang"/>
        </w:rPr>
        <w:t>1&gt;</w:t>
      </w:r>
      <w:r w:rsidRPr="00097FB4">
        <w:rPr>
          <w:rFonts w:eastAsia="Batang"/>
        </w:rPr>
        <w:tab/>
        <w:t xml:space="preserve">if the </w:t>
      </w:r>
      <w:r w:rsidRPr="00097FB4">
        <w:rPr>
          <w:i/>
        </w:rPr>
        <w:t>RRCResume</w:t>
      </w:r>
      <w:r w:rsidRPr="00097FB4">
        <w:rPr>
          <w:rFonts w:eastAsia="Batang"/>
        </w:rPr>
        <w:t xml:space="preserve"> includes the </w:t>
      </w:r>
      <w:r w:rsidRPr="00097FB4">
        <w:rPr>
          <w:rFonts w:eastAsia="Batang"/>
          <w:i/>
        </w:rPr>
        <w:t>masterCellGroup</w:t>
      </w:r>
      <w:r w:rsidRPr="00097FB4">
        <w:rPr>
          <w:rFonts w:eastAsia="Batang"/>
        </w:rPr>
        <w:t>:</w:t>
      </w:r>
    </w:p>
    <w:p w14:paraId="1684CA0C" w14:textId="77777777" w:rsidR="0077435C" w:rsidRPr="00097FB4" w:rsidRDefault="0077435C" w:rsidP="0077435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7F47EBF2" w14:textId="77777777" w:rsidR="0077435C" w:rsidRPr="00097FB4" w:rsidRDefault="0077435C" w:rsidP="0077435C">
      <w:pPr>
        <w:pStyle w:val="B1"/>
      </w:pPr>
      <w:r w:rsidRPr="00097FB4">
        <w:rPr>
          <w:rFonts w:eastAsia="Batang"/>
        </w:rPr>
        <w:t>…</w:t>
      </w:r>
    </w:p>
    <w:p w14:paraId="0533AEF5" w14:textId="77777777" w:rsidR="0077435C" w:rsidRPr="00097FB4" w:rsidRDefault="0077435C" w:rsidP="0077435C">
      <w:pPr>
        <w:pStyle w:val="B1"/>
        <w:rPr>
          <w:rFonts w:eastAsia="Batang"/>
        </w:rPr>
      </w:pPr>
      <w:r w:rsidRPr="00097FB4">
        <w:rPr>
          <w:rFonts w:eastAsia="Batang"/>
        </w:rPr>
        <w:t>1&gt;</w:t>
      </w:r>
      <w:r w:rsidRPr="00097FB4">
        <w:rPr>
          <w:rFonts w:eastAsia="Batang"/>
        </w:rPr>
        <w:tab/>
        <w:t>submit the RRCResumeComplete message to lower layers for transmission;</w:t>
      </w:r>
    </w:p>
    <w:p w14:paraId="2ACBB337" w14:textId="77777777" w:rsidR="0077435C" w:rsidRPr="00097FB4" w:rsidRDefault="0077435C" w:rsidP="0077435C">
      <w:pPr>
        <w:pStyle w:val="B1"/>
        <w:ind w:left="284" w:firstLine="0"/>
      </w:pPr>
      <w:r w:rsidRPr="00097FB4">
        <w:t>…</w:t>
      </w:r>
    </w:p>
    <w:p w14:paraId="63A70006" w14:textId="77777777" w:rsidR="0077435C" w:rsidRPr="00097FB4" w:rsidRDefault="0077435C" w:rsidP="0077435C">
      <w:pPr>
        <w:rPr>
          <w:lang w:eastAsia="zh-CN"/>
        </w:rPr>
      </w:pPr>
      <w:r w:rsidRPr="00097FB4">
        <w:rPr>
          <w:lang w:eastAsia="zh-CN"/>
        </w:rPr>
        <w:t>[38.331, clause 5.6.1.3]</w:t>
      </w:r>
    </w:p>
    <w:p w14:paraId="18B8C51E" w14:textId="77777777" w:rsidR="0077435C" w:rsidRPr="00097FB4" w:rsidRDefault="0077435C" w:rsidP="0077435C">
      <w:r w:rsidRPr="00097FB4">
        <w:t xml:space="preserve">The UE shall set the contents of </w:t>
      </w:r>
      <w:r w:rsidRPr="00097FB4">
        <w:rPr>
          <w:i/>
        </w:rPr>
        <w:t>UECapabilityInformation</w:t>
      </w:r>
      <w:r w:rsidRPr="00097FB4">
        <w:t xml:space="preserve"> message as follows:</w:t>
      </w:r>
    </w:p>
    <w:p w14:paraId="036EC8B3" w14:textId="77777777" w:rsidR="0077435C" w:rsidRPr="00097FB4" w:rsidRDefault="0077435C" w:rsidP="0077435C">
      <w:pPr>
        <w:pStyle w:val="B1"/>
      </w:pPr>
      <w:r w:rsidRPr="00097FB4">
        <w:t>1&gt;</w:t>
      </w:r>
      <w:r w:rsidRPr="00097FB4">
        <w:tab/>
        <w:t xml:space="preserve">if the </w:t>
      </w:r>
      <w:r w:rsidRPr="00097FB4">
        <w:rPr>
          <w:i/>
        </w:rPr>
        <w:t>ue-CapabilityRAT-RequestList</w:t>
      </w:r>
      <w:r w:rsidRPr="00097FB4">
        <w:t xml:space="preserve"> contains a </w:t>
      </w:r>
      <w:r w:rsidRPr="00097FB4">
        <w:rPr>
          <w:i/>
        </w:rPr>
        <w:t>UE-CapabilityRAT-Request</w:t>
      </w:r>
      <w:r w:rsidRPr="00097FB4">
        <w:t xml:space="preserve"> with </w:t>
      </w:r>
      <w:r w:rsidRPr="00097FB4">
        <w:rPr>
          <w:i/>
        </w:rPr>
        <w:t>rat-Type</w:t>
      </w:r>
      <w:r w:rsidRPr="00097FB4">
        <w:t xml:space="preserve"> set to </w:t>
      </w:r>
      <w:r w:rsidRPr="00097FB4">
        <w:rPr>
          <w:i/>
        </w:rPr>
        <w:t>nr</w:t>
      </w:r>
      <w:r w:rsidRPr="00097FB4">
        <w:t>:</w:t>
      </w:r>
    </w:p>
    <w:p w14:paraId="4C16225D" w14:textId="77777777" w:rsidR="0077435C" w:rsidRPr="00097FB4" w:rsidRDefault="0077435C" w:rsidP="0077435C">
      <w:pPr>
        <w:pStyle w:val="B2"/>
      </w:pPr>
      <w:r w:rsidRPr="00097FB4">
        <w:t>2&gt;</w:t>
      </w:r>
      <w:r w:rsidRPr="00097FB4">
        <w:tab/>
        <w:t xml:space="preserve">include in the </w:t>
      </w:r>
      <w:r w:rsidRPr="00097FB4">
        <w:rPr>
          <w:i/>
        </w:rPr>
        <w:t>ue-CapabilityRAT-ContainerList</w:t>
      </w:r>
      <w:r w:rsidRPr="00097FB4">
        <w:t xml:space="preserve"> a </w:t>
      </w:r>
      <w:r w:rsidRPr="00097FB4">
        <w:rPr>
          <w:i/>
        </w:rPr>
        <w:t>UE-CapabilityRAT-Container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0831317D" w14:textId="77777777" w:rsidR="0077435C" w:rsidRPr="00097FB4" w:rsidRDefault="0077435C" w:rsidP="0077435C">
      <w:pPr>
        <w:pStyle w:val="B2"/>
      </w:pPr>
      <w:r w:rsidRPr="00097FB4">
        <w:t>2&gt;</w:t>
      </w:r>
      <w:r w:rsidRPr="00097FB4">
        <w:tab/>
        <w:t xml:space="preserve">include the </w:t>
      </w:r>
      <w:r w:rsidRPr="00097FB4">
        <w:rPr>
          <w:i/>
        </w:rPr>
        <w:t xml:space="preserve">supportedBandCombinationList, featureSets </w:t>
      </w:r>
      <w:r w:rsidRPr="00097FB4">
        <w:t>and</w:t>
      </w:r>
      <w:r w:rsidRPr="00097FB4">
        <w:rPr>
          <w:i/>
        </w:rPr>
        <w:t xml:space="preserve"> featureSetCombinations</w:t>
      </w:r>
      <w:r w:rsidRPr="00097FB4">
        <w:t xml:space="preserve"> as specified in clause 5.6.1.4;</w:t>
      </w:r>
    </w:p>
    <w:p w14:paraId="62444ADF" w14:textId="77777777" w:rsidR="0077435C" w:rsidRPr="00097FB4" w:rsidRDefault="0077435C" w:rsidP="0077435C">
      <w:pPr>
        <w:pStyle w:val="B1"/>
      </w:pPr>
      <w:r w:rsidRPr="00097FB4">
        <w:t>…</w:t>
      </w:r>
    </w:p>
    <w:p w14:paraId="70F92B45" w14:textId="77777777" w:rsidR="0077435C" w:rsidRPr="00097FB4" w:rsidRDefault="0077435C" w:rsidP="0077435C">
      <w:pPr>
        <w:pStyle w:val="B1"/>
      </w:pPr>
      <w:r w:rsidRPr="00097FB4">
        <w:t>1&gt;</w:t>
      </w:r>
      <w:r w:rsidRPr="00097FB4">
        <w:tab/>
        <w:t xml:space="preserve">submit the </w:t>
      </w:r>
      <w:r w:rsidRPr="00097FB4">
        <w:rPr>
          <w:i/>
        </w:rPr>
        <w:t>UECapabilityInformation</w:t>
      </w:r>
      <w:r w:rsidRPr="00097FB4">
        <w:t xml:space="preserve"> message to lower layers for transmission, upon which the procedure ends.</w:t>
      </w:r>
    </w:p>
    <w:p w14:paraId="21FDE33D" w14:textId="77777777" w:rsidR="0077435C" w:rsidRPr="00097FB4" w:rsidRDefault="0077435C" w:rsidP="0077435C">
      <w:r w:rsidRPr="00097FB4">
        <w:t>[TS 38.331, clause 12]</w:t>
      </w:r>
    </w:p>
    <w:p w14:paraId="240367AA" w14:textId="77777777" w:rsidR="0077435C" w:rsidRPr="00097FB4" w:rsidRDefault="0077435C" w:rsidP="0077435C">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1ACA9B1" w14:textId="77777777" w:rsidR="0077435C" w:rsidRPr="00097FB4" w:rsidRDefault="0077435C" w:rsidP="0077435C">
      <w:pPr>
        <w:pStyle w:val="TH"/>
      </w:pPr>
      <w:r w:rsidRPr="00097FB4">
        <w:object w:dxaOrig="8175" w:dyaOrig="2730" w14:anchorId="4BC27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6.5pt" o:ole="">
            <v:imagedata r:id="rId13" o:title=""/>
          </v:shape>
          <o:OLEObject Type="Embed" ProgID="Visio.Drawing.11" ShapeID="_x0000_i1025" DrawAspect="Content" ObjectID="_1768383158" r:id="rId14"/>
        </w:object>
      </w:r>
    </w:p>
    <w:p w14:paraId="47F6C956" w14:textId="77777777" w:rsidR="0077435C" w:rsidRPr="00097FB4" w:rsidRDefault="0077435C" w:rsidP="0077435C">
      <w:pPr>
        <w:pStyle w:val="TF"/>
      </w:pPr>
      <w:r w:rsidRPr="00097FB4">
        <w:t>Figure 12.1-1: Illustration of RRC procedure delay</w:t>
      </w:r>
    </w:p>
    <w:p w14:paraId="6196C082" w14:textId="77777777" w:rsidR="0077435C" w:rsidRPr="00097FB4" w:rsidRDefault="0077435C" w:rsidP="0077435C"/>
    <w:p w14:paraId="6F641404" w14:textId="77777777" w:rsidR="0077435C" w:rsidRPr="00097FB4" w:rsidRDefault="0077435C" w:rsidP="0077435C">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77435C" w:rsidRPr="00097FB4" w14:paraId="23B5B4F3" w14:textId="77777777" w:rsidTr="008248DD">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6D60C0A8" w14:textId="77777777" w:rsidR="0077435C" w:rsidRPr="00097FB4" w:rsidRDefault="0077435C" w:rsidP="008248DD">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33CBD9C1" w14:textId="77777777" w:rsidR="0077435C" w:rsidRPr="00097FB4" w:rsidRDefault="0077435C" w:rsidP="008248DD">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2E6D8A2B" w14:textId="77777777" w:rsidR="0077435C" w:rsidRPr="00097FB4" w:rsidRDefault="0077435C" w:rsidP="008248DD">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3B5A7148" w14:textId="77777777" w:rsidR="0077435C" w:rsidRPr="00097FB4" w:rsidRDefault="0077435C" w:rsidP="008248DD">
            <w:pPr>
              <w:pStyle w:val="TAH"/>
            </w:pPr>
            <w:r w:rsidRPr="00097FB4">
              <w:t>Value [ms]</w:t>
            </w:r>
          </w:p>
        </w:tc>
        <w:tc>
          <w:tcPr>
            <w:tcW w:w="918" w:type="pct"/>
            <w:tcBorders>
              <w:top w:val="single" w:sz="4" w:space="0" w:color="auto"/>
              <w:left w:val="single" w:sz="4" w:space="0" w:color="auto"/>
              <w:bottom w:val="single" w:sz="4" w:space="0" w:color="auto"/>
              <w:right w:val="single" w:sz="4" w:space="0" w:color="auto"/>
            </w:tcBorders>
            <w:hideMark/>
          </w:tcPr>
          <w:p w14:paraId="17B8B2F2" w14:textId="77777777" w:rsidR="0077435C" w:rsidRPr="00097FB4" w:rsidRDefault="0077435C" w:rsidP="008248DD">
            <w:pPr>
              <w:pStyle w:val="TAH"/>
            </w:pPr>
            <w:r w:rsidRPr="00097FB4">
              <w:t>Notes</w:t>
            </w:r>
          </w:p>
        </w:tc>
      </w:tr>
      <w:tr w:rsidR="0077435C" w:rsidRPr="00097FB4" w14:paraId="42FD0DDA" w14:textId="77777777" w:rsidTr="008248DD">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EB8940" w14:textId="77777777" w:rsidR="0077435C" w:rsidRPr="00097FB4" w:rsidRDefault="0077435C" w:rsidP="008248DD">
            <w:pPr>
              <w:pStyle w:val="TAL"/>
            </w:pPr>
            <w:smartTag w:uri="urn:schemas-microsoft-com:office:smarttags" w:element="stockticker">
              <w:r w:rsidRPr="00097FB4">
                <w:rPr>
                  <w:b/>
                </w:rPr>
                <w:t>RRC</w:t>
              </w:r>
            </w:smartTag>
            <w:r w:rsidRPr="00097FB4">
              <w:rPr>
                <w:b/>
              </w:rPr>
              <w:t xml:space="preserve"> Connection Control Procedures</w:t>
            </w:r>
          </w:p>
        </w:tc>
      </w:tr>
      <w:tr w:rsidR="0077435C" w:rsidRPr="00097FB4" w14:paraId="3BA0E99C"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0109477B" w14:textId="77777777" w:rsidR="0077435C" w:rsidRPr="00097FB4" w:rsidRDefault="0077435C" w:rsidP="008248DD">
            <w:pPr>
              <w:pStyle w:val="TAL"/>
            </w:pPr>
            <w:r w:rsidRPr="00097FB4">
              <w:t>RRC reconfiguration</w:t>
            </w:r>
          </w:p>
          <w:p w14:paraId="5C07E0A5" w14:textId="77777777" w:rsidR="0077435C" w:rsidRPr="00097FB4" w:rsidRDefault="0077435C" w:rsidP="008248DD">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3542052A" w14:textId="77777777" w:rsidR="0077435C" w:rsidRPr="00097FB4" w:rsidRDefault="0077435C" w:rsidP="008248DD">
            <w:pPr>
              <w:pStyle w:val="TAL"/>
              <w:rPr>
                <w:i/>
              </w:rPr>
            </w:pPr>
            <w:r w:rsidRPr="00097FB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40CCFECA" w14:textId="77777777" w:rsidR="0077435C" w:rsidRPr="00097FB4" w:rsidRDefault="0077435C" w:rsidP="008248DD">
            <w:pPr>
              <w:pStyle w:val="TAL"/>
              <w:rPr>
                <w:i/>
              </w:rPr>
            </w:pPr>
            <w:r w:rsidRPr="00097FB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13575FC1" w14:textId="77777777" w:rsidR="0077435C" w:rsidRPr="00097FB4" w:rsidRDefault="0077435C" w:rsidP="008248DD">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1A0136D3" w14:textId="77777777" w:rsidR="0077435C" w:rsidRPr="00097FB4" w:rsidRDefault="0077435C" w:rsidP="008248DD">
            <w:pPr>
              <w:pStyle w:val="TAL"/>
            </w:pPr>
          </w:p>
        </w:tc>
      </w:tr>
      <w:tr w:rsidR="0077435C" w:rsidRPr="00097FB4" w14:paraId="7ABCFE1A"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272EDEEA" w14:textId="77777777" w:rsidR="0077435C" w:rsidRPr="00097FB4" w:rsidRDefault="0077435C" w:rsidP="008248DD">
            <w:pPr>
              <w:pStyle w:val="TAL"/>
            </w:pPr>
            <w:r w:rsidRPr="00097FB4">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4C2A774C" w14:textId="77777777" w:rsidR="0077435C" w:rsidRPr="00097FB4" w:rsidRDefault="0077435C" w:rsidP="008248DD">
            <w:pPr>
              <w:pStyle w:val="TAL"/>
              <w:rPr>
                <w:rFonts w:cs="Arial"/>
                <w:i/>
                <w:szCs w:val="18"/>
              </w:rPr>
            </w:pPr>
            <w:r w:rsidRPr="00097FB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142F729B" w14:textId="77777777" w:rsidR="0077435C" w:rsidRPr="00097FB4" w:rsidRDefault="0077435C" w:rsidP="008248DD">
            <w:pPr>
              <w:pStyle w:val="TAL"/>
              <w:rPr>
                <w:i/>
              </w:rPr>
            </w:pPr>
            <w:r w:rsidRPr="00097FB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B4C6F89" w14:textId="77777777" w:rsidR="0077435C" w:rsidRPr="00097FB4" w:rsidRDefault="0077435C" w:rsidP="008248DD">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3E5FC2B2" w14:textId="77777777" w:rsidR="0077435C" w:rsidRPr="00097FB4" w:rsidRDefault="0077435C" w:rsidP="008248DD">
            <w:pPr>
              <w:pStyle w:val="TAL"/>
            </w:pPr>
          </w:p>
        </w:tc>
      </w:tr>
      <w:tr w:rsidR="0077435C" w:rsidRPr="00097FB4" w14:paraId="72626E82"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3F6D2AAD" w14:textId="77777777" w:rsidR="0077435C" w:rsidRPr="00097FB4" w:rsidRDefault="0077435C" w:rsidP="008248DD">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5A0AF2CE" w14:textId="77777777" w:rsidR="0077435C" w:rsidRPr="00097FB4" w:rsidRDefault="0077435C" w:rsidP="008248DD">
            <w:pPr>
              <w:pStyle w:val="TAL"/>
              <w:rPr>
                <w:rFonts w:cs="Arial"/>
                <w:i/>
                <w:szCs w:val="18"/>
              </w:rPr>
            </w:pPr>
            <w:r w:rsidRPr="00097FB4">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7111BF5F" w14:textId="77777777" w:rsidR="0077435C" w:rsidRPr="00097FB4" w:rsidRDefault="0077435C" w:rsidP="008248DD">
            <w:pPr>
              <w:pStyle w:val="TAL"/>
              <w:rPr>
                <w:i/>
              </w:rPr>
            </w:pPr>
            <w:r w:rsidRPr="00097FB4">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50E786FD" w14:textId="77777777" w:rsidR="0077435C" w:rsidRPr="00097FB4" w:rsidRDefault="0077435C" w:rsidP="008248DD">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5D326BE7" w14:textId="77777777" w:rsidR="0077435C" w:rsidRPr="00097FB4" w:rsidRDefault="0077435C" w:rsidP="008248DD">
            <w:pPr>
              <w:pStyle w:val="TAL"/>
            </w:pPr>
          </w:p>
        </w:tc>
      </w:tr>
      <w:tr w:rsidR="0077435C" w:rsidRPr="00097FB4" w14:paraId="5807E986"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45365927" w14:textId="77777777" w:rsidR="0077435C" w:rsidRPr="00097FB4" w:rsidRDefault="0077435C" w:rsidP="008248DD">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5107049C" w14:textId="77777777" w:rsidR="0077435C" w:rsidRPr="00097FB4" w:rsidRDefault="0077435C" w:rsidP="008248DD">
            <w:pPr>
              <w:pStyle w:val="TAL"/>
              <w:rPr>
                <w:rFonts w:cs="Arial"/>
                <w:i/>
                <w:szCs w:val="18"/>
              </w:rPr>
            </w:pPr>
            <w:r w:rsidRPr="00097FB4">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1548AD8A" w14:textId="77777777" w:rsidR="0077435C" w:rsidRPr="00097FB4" w:rsidRDefault="0077435C" w:rsidP="008248DD">
            <w:pPr>
              <w:pStyle w:val="TAL"/>
              <w:rPr>
                <w:i/>
              </w:rPr>
            </w:pPr>
            <w:r w:rsidRPr="00097FB4">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20364AF2" w14:textId="77777777" w:rsidR="0077435C" w:rsidRPr="00097FB4" w:rsidRDefault="0077435C" w:rsidP="008248DD">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5DE5E826" w14:textId="77777777" w:rsidR="0077435C" w:rsidRPr="00097FB4" w:rsidRDefault="0077435C" w:rsidP="008248DD">
            <w:pPr>
              <w:pStyle w:val="TAL"/>
            </w:pPr>
          </w:p>
        </w:tc>
      </w:tr>
      <w:tr w:rsidR="0077435C" w:rsidRPr="00097FB4" w14:paraId="3C08C93B"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42968CDA" w14:textId="77777777" w:rsidR="0077435C" w:rsidRPr="00097FB4" w:rsidRDefault="0077435C" w:rsidP="008248DD">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24A65280" w14:textId="77777777" w:rsidR="0077435C" w:rsidRPr="00097FB4" w:rsidRDefault="0077435C" w:rsidP="008248DD">
            <w:pPr>
              <w:pStyle w:val="TAL"/>
              <w:rPr>
                <w:rFonts w:cs="Arial"/>
                <w:i/>
                <w:szCs w:val="18"/>
              </w:rPr>
            </w:pPr>
            <w:r w:rsidRPr="00097FB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BB7C108" w14:textId="77777777" w:rsidR="0077435C" w:rsidRPr="00097FB4" w:rsidRDefault="0077435C" w:rsidP="008248DD">
            <w:pPr>
              <w:pStyle w:val="TAL"/>
              <w:rPr>
                <w:i/>
              </w:rPr>
            </w:pPr>
            <w:r w:rsidRPr="00097FB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73752326" w14:textId="77777777" w:rsidR="0077435C" w:rsidRPr="00097FB4" w:rsidRDefault="0077435C" w:rsidP="008248DD">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6FD26170" w14:textId="77777777" w:rsidR="0077435C" w:rsidRPr="00097FB4" w:rsidRDefault="0077435C" w:rsidP="008248DD">
            <w:pPr>
              <w:pStyle w:val="TAL"/>
              <w:rPr>
                <w:lang w:eastAsia="zh-CN"/>
              </w:rPr>
            </w:pPr>
            <w:r w:rsidRPr="00097FB4">
              <w:rPr>
                <w:lang w:eastAsia="zh-CN"/>
              </w:rPr>
              <w:t xml:space="preserve">Value=6 applies for a UE supporting reduced CP latency for the case of </w:t>
            </w:r>
            <w:r w:rsidRPr="00097FB4">
              <w:t>RRCResume</w:t>
            </w:r>
            <w:r w:rsidRPr="00097FB4">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sidRPr="00097FB4">
              <w:rPr>
                <w:i/>
                <w:lang w:eastAsia="zh-CN"/>
              </w:rPr>
              <w:t>RRCResumeComplete</w:t>
            </w:r>
            <w:r w:rsidRPr="00097FB4">
              <w:rPr>
                <w:lang w:eastAsia="zh-CN"/>
              </w:rPr>
              <w:t xml:space="preserve"> and the data is transmitted over common search space with DCI format 0_0.</w:t>
            </w:r>
          </w:p>
          <w:p w14:paraId="74F0F09B" w14:textId="77777777" w:rsidR="0077435C" w:rsidRPr="00097FB4" w:rsidRDefault="0077435C" w:rsidP="008248DD">
            <w:pPr>
              <w:pStyle w:val="TAL"/>
            </w:pPr>
            <w:r w:rsidRPr="00097FB4">
              <w:t>In this scenario, the RRC procedure delay [ms] can extend beyond the reception of the UL grant, up to 7 ms.</w:t>
            </w:r>
          </w:p>
          <w:p w14:paraId="5A4B724D" w14:textId="77777777" w:rsidR="0077435C" w:rsidRPr="00097FB4" w:rsidRDefault="0077435C" w:rsidP="008248DD">
            <w:pPr>
              <w:pStyle w:val="TAL"/>
            </w:pPr>
          </w:p>
          <w:p w14:paraId="1B6CE7E4" w14:textId="77777777" w:rsidR="0077435C" w:rsidRPr="00097FB4" w:rsidRDefault="0077435C" w:rsidP="008248DD">
            <w:pPr>
              <w:pStyle w:val="TAL"/>
            </w:pPr>
            <w:r w:rsidRPr="00097FB4">
              <w:t>For other cases, Value = 10 applies.</w:t>
            </w:r>
          </w:p>
        </w:tc>
      </w:tr>
      <w:tr w:rsidR="0077435C" w:rsidRPr="00097FB4" w14:paraId="6EB51072"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381CA723" w14:textId="77777777" w:rsidR="0077435C" w:rsidRPr="00097FB4" w:rsidRDefault="0077435C" w:rsidP="008248DD">
            <w:pPr>
              <w:pStyle w:val="TAL"/>
            </w:pPr>
            <w:r w:rsidRPr="00097FB4">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3E44C73A" w14:textId="77777777" w:rsidR="0077435C" w:rsidRPr="00097FB4" w:rsidRDefault="0077435C" w:rsidP="008248DD">
            <w:pPr>
              <w:pStyle w:val="TAL"/>
              <w:rPr>
                <w:rFonts w:cs="Arial"/>
                <w:i/>
                <w:szCs w:val="18"/>
              </w:rPr>
            </w:pPr>
            <w:r w:rsidRPr="00097FB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F9BC9EB" w14:textId="77777777" w:rsidR="0077435C" w:rsidRPr="00097FB4" w:rsidRDefault="0077435C" w:rsidP="008248DD">
            <w:pPr>
              <w:pStyle w:val="TAL"/>
              <w:rPr>
                <w:i/>
              </w:rPr>
            </w:pPr>
            <w:r w:rsidRPr="00097FB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469E3202" w14:textId="77777777" w:rsidR="0077435C" w:rsidRPr="00097FB4" w:rsidRDefault="0077435C" w:rsidP="008248DD">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3DF15776" w14:textId="77777777" w:rsidR="0077435C" w:rsidRPr="00097FB4" w:rsidRDefault="0077435C" w:rsidP="008248DD">
            <w:pPr>
              <w:pStyle w:val="TAL"/>
            </w:pPr>
          </w:p>
        </w:tc>
      </w:tr>
      <w:tr w:rsidR="0077435C" w:rsidRPr="00097FB4" w14:paraId="685B84BE"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3344E9AA" w14:textId="77777777" w:rsidR="0077435C" w:rsidRPr="00097FB4" w:rsidRDefault="0077435C" w:rsidP="008248DD">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75C4E929" w14:textId="77777777" w:rsidR="0077435C" w:rsidRPr="00097FB4" w:rsidRDefault="0077435C" w:rsidP="008248DD">
            <w:pPr>
              <w:pStyle w:val="TAL"/>
              <w:rPr>
                <w:rFonts w:cs="Arial"/>
                <w:i/>
                <w:szCs w:val="18"/>
              </w:rPr>
            </w:pPr>
            <w:r w:rsidRPr="00097FB4">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1E31B1E6" w14:textId="77777777" w:rsidR="0077435C" w:rsidRPr="00097FB4" w:rsidRDefault="0077435C" w:rsidP="008248DD">
            <w:pPr>
              <w:pStyle w:val="TAL"/>
              <w:rPr>
                <w:i/>
              </w:rPr>
            </w:pPr>
            <w:r w:rsidRPr="00097FB4">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73827C86" w14:textId="77777777" w:rsidR="0077435C" w:rsidRPr="00097FB4" w:rsidRDefault="0077435C" w:rsidP="008248DD">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6FF014D1" w14:textId="77777777" w:rsidR="0077435C" w:rsidRPr="00097FB4" w:rsidRDefault="0077435C" w:rsidP="008248DD">
            <w:pPr>
              <w:pStyle w:val="TAL"/>
            </w:pPr>
          </w:p>
        </w:tc>
      </w:tr>
      <w:tr w:rsidR="0077435C" w:rsidRPr="00097FB4" w14:paraId="1B65B306" w14:textId="77777777" w:rsidTr="008248D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A005FBE" w14:textId="77777777" w:rsidR="0077435C" w:rsidRPr="00097FB4" w:rsidRDefault="0077435C" w:rsidP="008248DD">
            <w:pPr>
              <w:pStyle w:val="TAL"/>
            </w:pPr>
            <w:r w:rsidRPr="00097FB4">
              <w:rPr>
                <w:b/>
              </w:rPr>
              <w:t>Other procedures</w:t>
            </w:r>
          </w:p>
        </w:tc>
      </w:tr>
      <w:tr w:rsidR="0077435C" w:rsidRPr="00097FB4" w14:paraId="3DA87301"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2791AD18" w14:textId="77777777" w:rsidR="0077435C" w:rsidRPr="00097FB4" w:rsidRDefault="0077435C" w:rsidP="008248DD">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1AAA493D" w14:textId="77777777" w:rsidR="0077435C" w:rsidRPr="00097FB4" w:rsidRDefault="0077435C" w:rsidP="008248DD">
            <w:pPr>
              <w:pStyle w:val="TAL"/>
              <w:rPr>
                <w:rFonts w:cs="Arial"/>
                <w:i/>
                <w:szCs w:val="18"/>
              </w:rPr>
            </w:pPr>
            <w:r w:rsidRPr="00097FB4">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11C862A2" w14:textId="77777777" w:rsidR="0077435C" w:rsidRPr="00097FB4" w:rsidRDefault="0077435C" w:rsidP="008248DD">
            <w:pPr>
              <w:pStyle w:val="TAL"/>
              <w:rPr>
                <w:i/>
              </w:rPr>
            </w:pPr>
            <w:r w:rsidRPr="00097FB4">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4F7CA08A" w14:textId="77777777" w:rsidR="0077435C" w:rsidRPr="00097FB4" w:rsidRDefault="0077435C" w:rsidP="008248DD">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7B27B71B" w14:textId="77777777" w:rsidR="0077435C" w:rsidRPr="00097FB4" w:rsidRDefault="0077435C" w:rsidP="008248DD">
            <w:pPr>
              <w:pStyle w:val="TAL"/>
            </w:pPr>
          </w:p>
        </w:tc>
      </w:tr>
      <w:tr w:rsidR="0077435C" w:rsidRPr="00097FB4" w14:paraId="07563ABC" w14:textId="77777777" w:rsidTr="008248DD">
        <w:trPr>
          <w:cantSplit/>
          <w:jc w:val="center"/>
        </w:trPr>
        <w:tc>
          <w:tcPr>
            <w:tcW w:w="1062" w:type="pct"/>
            <w:tcBorders>
              <w:top w:val="single" w:sz="4" w:space="0" w:color="auto"/>
              <w:left w:val="single" w:sz="4" w:space="0" w:color="auto"/>
              <w:bottom w:val="single" w:sz="4" w:space="0" w:color="auto"/>
              <w:right w:val="single" w:sz="4" w:space="0" w:color="auto"/>
            </w:tcBorders>
          </w:tcPr>
          <w:p w14:paraId="0250D24C" w14:textId="77777777" w:rsidR="0077435C" w:rsidRPr="00097FB4" w:rsidRDefault="0077435C" w:rsidP="008248DD">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71A0546B" w14:textId="77777777" w:rsidR="0077435C" w:rsidRPr="00097FB4" w:rsidRDefault="0077435C" w:rsidP="008248DD">
            <w:pPr>
              <w:pStyle w:val="TAL"/>
              <w:rPr>
                <w:rFonts w:cs="Arial"/>
                <w:i/>
                <w:szCs w:val="18"/>
              </w:rPr>
            </w:pPr>
            <w:r w:rsidRPr="00097FB4">
              <w:rPr>
                <w:i/>
              </w:rPr>
              <w:t>CounterCheck</w:t>
            </w:r>
          </w:p>
        </w:tc>
        <w:tc>
          <w:tcPr>
            <w:tcW w:w="1438" w:type="pct"/>
            <w:tcBorders>
              <w:top w:val="single" w:sz="4" w:space="0" w:color="auto"/>
              <w:left w:val="single" w:sz="4" w:space="0" w:color="auto"/>
              <w:bottom w:val="single" w:sz="4" w:space="0" w:color="auto"/>
              <w:right w:val="single" w:sz="4" w:space="0" w:color="auto"/>
            </w:tcBorders>
          </w:tcPr>
          <w:p w14:paraId="2ED39086" w14:textId="77777777" w:rsidR="0077435C" w:rsidRPr="00097FB4" w:rsidRDefault="0077435C" w:rsidP="008248DD">
            <w:pPr>
              <w:pStyle w:val="TAL"/>
              <w:rPr>
                <w:i/>
              </w:rPr>
            </w:pPr>
            <w:r w:rsidRPr="00097FB4">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055C34A2" w14:textId="77777777" w:rsidR="0077435C" w:rsidRPr="00097FB4" w:rsidRDefault="0077435C" w:rsidP="008248DD">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3D5BD70F" w14:textId="77777777" w:rsidR="0077435C" w:rsidRPr="00097FB4" w:rsidRDefault="0077435C" w:rsidP="008248DD">
            <w:pPr>
              <w:pStyle w:val="TAL"/>
            </w:pPr>
          </w:p>
        </w:tc>
      </w:tr>
    </w:tbl>
    <w:p w14:paraId="12180170" w14:textId="77777777" w:rsidR="0077435C" w:rsidRPr="00097FB4" w:rsidRDefault="0077435C" w:rsidP="0077435C">
      <w:pPr>
        <w:pStyle w:val="H6"/>
      </w:pPr>
      <w:r w:rsidRPr="00097FB4">
        <w:t>8.1.5.8.1.3</w:t>
      </w:r>
      <w:r w:rsidRPr="00097FB4">
        <w:tab/>
        <w:t>Test description</w:t>
      </w:r>
    </w:p>
    <w:p w14:paraId="3DFBCF93" w14:textId="77777777" w:rsidR="0077435C" w:rsidRPr="00097FB4" w:rsidRDefault="0077435C" w:rsidP="0077435C">
      <w:pPr>
        <w:pStyle w:val="H6"/>
      </w:pPr>
      <w:r w:rsidRPr="00097FB4">
        <w:t>8.1.5.8.1.3.1</w:t>
      </w:r>
      <w:r w:rsidRPr="00097FB4">
        <w:tab/>
        <w:t>Pre-test conditions</w:t>
      </w:r>
    </w:p>
    <w:p w14:paraId="0057027D" w14:textId="77777777" w:rsidR="0077435C" w:rsidRPr="00097FB4" w:rsidRDefault="0077435C" w:rsidP="0077435C">
      <w:pPr>
        <w:pStyle w:val="H6"/>
      </w:pPr>
      <w:r w:rsidRPr="00097FB4">
        <w:t>System Simulator:</w:t>
      </w:r>
    </w:p>
    <w:p w14:paraId="25071ED9" w14:textId="77777777" w:rsidR="0077435C" w:rsidRPr="00097FB4" w:rsidRDefault="0077435C" w:rsidP="0077435C">
      <w:pPr>
        <w:pStyle w:val="B1"/>
        <w:rPr>
          <w:lang w:eastAsia="sv-SE"/>
        </w:rPr>
      </w:pPr>
      <w:r w:rsidRPr="00097FB4">
        <w:rPr>
          <w:lang w:eastAsia="sv-SE"/>
        </w:rPr>
        <w:t>-</w:t>
      </w:r>
      <w:r w:rsidRPr="00097FB4">
        <w:rPr>
          <w:lang w:eastAsia="sv-SE"/>
        </w:rPr>
        <w:tab/>
        <w:t>NR Cell 1 and NR Cell 2.</w:t>
      </w:r>
    </w:p>
    <w:p w14:paraId="1D372F78" w14:textId="77777777" w:rsidR="0077435C" w:rsidRPr="00097FB4" w:rsidRDefault="0077435C" w:rsidP="0077435C">
      <w:pPr>
        <w:pStyle w:val="B1"/>
      </w:pPr>
      <w:r w:rsidRPr="00097FB4">
        <w:rPr>
          <w:lang w:eastAsia="sv-SE"/>
        </w:rPr>
        <w:t>-</w:t>
      </w:r>
      <w:r w:rsidRPr="00097FB4">
        <w:rPr>
          <w:lang w:eastAsia="sv-SE"/>
        </w:rPr>
        <w:tab/>
      </w:r>
      <w:r w:rsidRPr="00097FB4">
        <w:t>System information combination NR-2 as defined in TS 38.508-1 [4] clause 4.4.3.1.3 is used in NR cells with RACH-ConfigGeneric in SIB1 set as per Table 8.1.5.8.1.3.3-0.</w:t>
      </w:r>
    </w:p>
    <w:p w14:paraId="6924DF24" w14:textId="77777777" w:rsidR="0077435C" w:rsidRPr="00097FB4" w:rsidRDefault="0077435C" w:rsidP="0077435C">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46914C08" w14:textId="77777777" w:rsidR="0077435C" w:rsidRPr="00097FB4" w:rsidRDefault="0077435C" w:rsidP="0077435C">
      <w:pPr>
        <w:pStyle w:val="H6"/>
      </w:pPr>
      <w:r w:rsidRPr="00097FB4">
        <w:lastRenderedPageBreak/>
        <w:t>UE:</w:t>
      </w:r>
    </w:p>
    <w:p w14:paraId="4F1EB495" w14:textId="77777777" w:rsidR="0077435C" w:rsidRPr="00097FB4" w:rsidRDefault="0077435C" w:rsidP="0077435C">
      <w:pPr>
        <w:pStyle w:val="B1"/>
      </w:pPr>
      <w:r w:rsidRPr="00097FB4">
        <w:t>-</w:t>
      </w:r>
      <w:r w:rsidRPr="00097FB4">
        <w:tab/>
        <w:t>None.</w:t>
      </w:r>
    </w:p>
    <w:p w14:paraId="6802A49F" w14:textId="77777777" w:rsidR="0077435C" w:rsidRPr="00097FB4" w:rsidRDefault="0077435C" w:rsidP="0077435C">
      <w:pPr>
        <w:pStyle w:val="H6"/>
      </w:pPr>
      <w:r w:rsidRPr="00097FB4">
        <w:t>Preamble:</w:t>
      </w:r>
    </w:p>
    <w:p w14:paraId="48726890" w14:textId="77777777" w:rsidR="0077435C" w:rsidRPr="00097FB4" w:rsidRDefault="0077435C" w:rsidP="0077435C">
      <w:pPr>
        <w:pStyle w:val="B1"/>
      </w:pPr>
      <w:r w:rsidRPr="00097FB4">
        <w:t>-</w:t>
      </w:r>
      <w:r w:rsidRPr="00097FB4">
        <w:tab/>
        <w:t>The UE is in state RRC_IDLE using generic procedure parameter Connectivity (</w:t>
      </w:r>
      <w:r w:rsidRPr="00097FB4">
        <w:rPr>
          <w:i/>
        </w:rPr>
        <w:t>NR</w:t>
      </w:r>
      <w:r w:rsidRPr="00097FB4">
        <w:t>) according to TS 38.508-1 [4], clause 4.5.</w:t>
      </w:r>
      <w:ins w:id="4" w:author="Daiwei Zhou (周代卫)" w:date="2023-12-25T13:31:00Z">
        <w:r>
          <w:t>2</w:t>
        </w:r>
      </w:ins>
      <w:del w:id="5" w:author="Daiwei Zhou (周代卫)" w:date="2023-12-25T13:31:00Z">
        <w:r w:rsidRPr="00097FB4" w:rsidDel="0014131F">
          <w:delText>4</w:delText>
        </w:r>
      </w:del>
      <w:r w:rsidRPr="00097FB4">
        <w:t>.</w:t>
      </w:r>
    </w:p>
    <w:p w14:paraId="68223F5E" w14:textId="77777777" w:rsidR="0077435C" w:rsidRPr="00097FB4" w:rsidRDefault="0077435C" w:rsidP="0077435C">
      <w:pPr>
        <w:pStyle w:val="H6"/>
      </w:pPr>
      <w:r w:rsidRPr="00097FB4">
        <w:t>8.1.5.8.1.3.2</w:t>
      </w:r>
      <w:r w:rsidRPr="00097FB4">
        <w:tab/>
        <w:t>Test procedure sequence</w:t>
      </w:r>
    </w:p>
    <w:p w14:paraId="04E5D7F0" w14:textId="77777777" w:rsidR="0077435C" w:rsidRPr="00097FB4" w:rsidRDefault="0077435C" w:rsidP="0077435C">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0099BD0D" w14:textId="77777777" w:rsidR="0077435C" w:rsidRPr="00097FB4" w:rsidRDefault="0077435C" w:rsidP="0077435C">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77435C" w:rsidRPr="00097FB4" w14:paraId="44B1CB46" w14:textId="77777777" w:rsidTr="008248DD">
        <w:trPr>
          <w:jc w:val="center"/>
        </w:trPr>
        <w:tc>
          <w:tcPr>
            <w:tcW w:w="0" w:type="auto"/>
            <w:tcBorders>
              <w:top w:val="single" w:sz="4" w:space="0" w:color="auto"/>
              <w:left w:val="single" w:sz="4" w:space="0" w:color="auto"/>
              <w:bottom w:val="single" w:sz="4" w:space="0" w:color="auto"/>
              <w:right w:val="single" w:sz="4" w:space="0" w:color="auto"/>
            </w:tcBorders>
          </w:tcPr>
          <w:p w14:paraId="24F64B4E" w14:textId="77777777" w:rsidR="0077435C" w:rsidRPr="00097FB4" w:rsidRDefault="0077435C" w:rsidP="008248DD">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7B3AFEE" w14:textId="77777777" w:rsidR="0077435C" w:rsidRPr="00097FB4" w:rsidRDefault="0077435C" w:rsidP="008248DD">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6370EC1A" w14:textId="77777777" w:rsidR="0077435C" w:rsidRPr="00097FB4" w:rsidRDefault="0077435C" w:rsidP="008248DD">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7E1E9133" w14:textId="77777777" w:rsidR="0077435C" w:rsidRPr="00097FB4" w:rsidRDefault="0077435C" w:rsidP="008248DD">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75B53B53" w14:textId="77777777" w:rsidR="0077435C" w:rsidRPr="00097FB4" w:rsidRDefault="0077435C" w:rsidP="008248DD">
            <w:pPr>
              <w:pStyle w:val="TAH"/>
              <w:rPr>
                <w:lang w:eastAsia="zh-CN"/>
              </w:rPr>
            </w:pPr>
            <w:r w:rsidRPr="00097FB4">
              <w:rPr>
                <w:lang w:eastAsia="zh-CN"/>
              </w:rPr>
              <w:t>NR Cell 2</w:t>
            </w:r>
          </w:p>
        </w:tc>
      </w:tr>
      <w:tr w:rsidR="0077435C" w:rsidRPr="00097FB4" w14:paraId="7171B005" w14:textId="77777777" w:rsidTr="008248DD">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01A76" w14:textId="77777777" w:rsidR="0077435C" w:rsidRPr="00097FB4" w:rsidRDefault="0077435C" w:rsidP="008248DD">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41F80" w14:textId="77777777" w:rsidR="0077435C" w:rsidRPr="00097FB4" w:rsidRDefault="0077435C" w:rsidP="008248DD">
            <w:pPr>
              <w:pStyle w:val="TAL"/>
            </w:pPr>
            <w:r w:rsidRPr="00097FB4">
              <w:t>SS/PBCH</w:t>
            </w:r>
          </w:p>
          <w:p w14:paraId="7A892413" w14:textId="77777777" w:rsidR="0077435C" w:rsidRPr="00097FB4" w:rsidRDefault="0077435C" w:rsidP="008248DD">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9DE0A" w14:textId="77777777" w:rsidR="0077435C" w:rsidRPr="00097FB4" w:rsidRDefault="0077435C" w:rsidP="008248DD">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30A1" w14:textId="77777777" w:rsidR="0077435C" w:rsidRPr="00097FB4" w:rsidRDefault="0077435C" w:rsidP="008248DD">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6A3E41DD" w14:textId="77777777" w:rsidR="0077435C" w:rsidRPr="00097FB4" w:rsidRDefault="0077435C" w:rsidP="008248DD">
            <w:pPr>
              <w:pStyle w:val="TAC"/>
            </w:pPr>
            <w:r w:rsidRPr="00097FB4">
              <w:t>-96</w:t>
            </w:r>
          </w:p>
        </w:tc>
      </w:tr>
      <w:tr w:rsidR="0077435C" w:rsidRPr="00097FB4" w14:paraId="70A80B54" w14:textId="77777777" w:rsidTr="008248DD">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AAFDF" w14:textId="77777777" w:rsidR="0077435C" w:rsidRPr="00097FB4" w:rsidRDefault="0077435C" w:rsidP="008248DD">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C1D2" w14:textId="77777777" w:rsidR="0077435C" w:rsidRPr="00097FB4" w:rsidRDefault="0077435C" w:rsidP="008248DD">
            <w:pPr>
              <w:pStyle w:val="TAL"/>
            </w:pPr>
            <w:r w:rsidRPr="00097FB4">
              <w:t>SS/PBCH</w:t>
            </w:r>
          </w:p>
          <w:p w14:paraId="534D7DE3" w14:textId="77777777" w:rsidR="0077435C" w:rsidRPr="00097FB4" w:rsidRDefault="0077435C" w:rsidP="008248DD">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35D2E" w14:textId="77777777" w:rsidR="0077435C" w:rsidRPr="00097FB4" w:rsidRDefault="0077435C" w:rsidP="008248DD">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AA73E" w14:textId="77777777" w:rsidR="0077435C" w:rsidRPr="00097FB4" w:rsidRDefault="0077435C" w:rsidP="008248DD">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236EE731" w14:textId="77777777" w:rsidR="0077435C" w:rsidRPr="00097FB4" w:rsidRDefault="0077435C" w:rsidP="008248DD">
            <w:pPr>
              <w:pStyle w:val="TAC"/>
            </w:pPr>
            <w:r w:rsidRPr="00097FB4">
              <w:t>-88</w:t>
            </w:r>
          </w:p>
        </w:tc>
      </w:tr>
    </w:tbl>
    <w:p w14:paraId="79C78F1F" w14:textId="77777777" w:rsidR="0077435C" w:rsidRPr="00097FB4" w:rsidRDefault="0077435C" w:rsidP="0077435C">
      <w:pPr>
        <w:rPr>
          <w:rFonts w:eastAsia="Arial"/>
        </w:rPr>
      </w:pPr>
    </w:p>
    <w:p w14:paraId="77CA90F8" w14:textId="77777777" w:rsidR="0077435C" w:rsidRPr="00097FB4" w:rsidRDefault="0077435C" w:rsidP="0077435C">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77435C" w:rsidRPr="00097FB4" w14:paraId="1BC87A7B" w14:textId="77777777" w:rsidTr="008248DD">
        <w:trPr>
          <w:jc w:val="center"/>
        </w:trPr>
        <w:tc>
          <w:tcPr>
            <w:tcW w:w="0" w:type="auto"/>
            <w:tcBorders>
              <w:top w:val="single" w:sz="4" w:space="0" w:color="auto"/>
              <w:left w:val="single" w:sz="4" w:space="0" w:color="auto"/>
              <w:bottom w:val="single" w:sz="4" w:space="0" w:color="auto"/>
              <w:right w:val="single" w:sz="4" w:space="0" w:color="auto"/>
            </w:tcBorders>
          </w:tcPr>
          <w:p w14:paraId="31286BE9" w14:textId="77777777" w:rsidR="0077435C" w:rsidRPr="00097FB4" w:rsidRDefault="0077435C" w:rsidP="008248DD">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6C0A02F" w14:textId="77777777" w:rsidR="0077435C" w:rsidRPr="00097FB4" w:rsidRDefault="0077435C" w:rsidP="008248DD">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56CE2368" w14:textId="77777777" w:rsidR="0077435C" w:rsidRPr="00097FB4" w:rsidRDefault="0077435C" w:rsidP="008248DD">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D314232" w14:textId="77777777" w:rsidR="0077435C" w:rsidRPr="00097FB4" w:rsidRDefault="0077435C" w:rsidP="008248DD">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5C543D8" w14:textId="77777777" w:rsidR="0077435C" w:rsidRPr="00097FB4" w:rsidRDefault="0077435C" w:rsidP="008248DD">
            <w:pPr>
              <w:pStyle w:val="TAH"/>
              <w:rPr>
                <w:lang w:eastAsia="zh-CN"/>
              </w:rPr>
            </w:pPr>
            <w:r w:rsidRPr="00097FB4">
              <w:rPr>
                <w:lang w:eastAsia="zh-CN"/>
              </w:rPr>
              <w:t>NR Cell 2</w:t>
            </w:r>
          </w:p>
        </w:tc>
      </w:tr>
      <w:tr w:rsidR="0077435C" w:rsidRPr="00097FB4" w14:paraId="5B04AED6" w14:textId="77777777" w:rsidTr="008248DD">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F7F52" w14:textId="77777777" w:rsidR="0077435C" w:rsidRPr="00097FB4" w:rsidRDefault="0077435C" w:rsidP="008248DD">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4674B" w14:textId="77777777" w:rsidR="0077435C" w:rsidRPr="00097FB4" w:rsidRDefault="0077435C" w:rsidP="008248DD">
            <w:pPr>
              <w:pStyle w:val="TAL"/>
            </w:pPr>
            <w:r w:rsidRPr="00097FB4">
              <w:t>SS/PBCH</w:t>
            </w:r>
          </w:p>
          <w:p w14:paraId="4E4BA7D9" w14:textId="77777777" w:rsidR="0077435C" w:rsidRPr="00097FB4" w:rsidRDefault="0077435C" w:rsidP="008248DD">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168F" w14:textId="77777777" w:rsidR="0077435C" w:rsidRPr="00097FB4" w:rsidRDefault="0077435C" w:rsidP="008248DD">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46EA" w14:textId="77777777" w:rsidR="0077435C" w:rsidRPr="00097FB4" w:rsidRDefault="0077435C" w:rsidP="008248DD">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07EE461E" w14:textId="77777777" w:rsidR="0077435C" w:rsidRPr="00097FB4" w:rsidRDefault="0077435C" w:rsidP="008248DD">
            <w:pPr>
              <w:pStyle w:val="TAC"/>
            </w:pPr>
            <w:r w:rsidRPr="00097FB4">
              <w:t>FFS</w:t>
            </w:r>
          </w:p>
        </w:tc>
      </w:tr>
      <w:tr w:rsidR="0077435C" w:rsidRPr="00097FB4" w14:paraId="65A05396" w14:textId="77777777" w:rsidTr="008248DD">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41B96" w14:textId="77777777" w:rsidR="0077435C" w:rsidRPr="00097FB4" w:rsidRDefault="0077435C" w:rsidP="008248DD">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32D25" w14:textId="77777777" w:rsidR="0077435C" w:rsidRPr="00097FB4" w:rsidRDefault="0077435C" w:rsidP="008248DD">
            <w:pPr>
              <w:pStyle w:val="TAL"/>
            </w:pPr>
            <w:r w:rsidRPr="00097FB4">
              <w:t>SS/PBCH</w:t>
            </w:r>
          </w:p>
          <w:p w14:paraId="6637D49B" w14:textId="77777777" w:rsidR="0077435C" w:rsidRPr="00097FB4" w:rsidRDefault="0077435C" w:rsidP="008248DD">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43B4B" w14:textId="77777777" w:rsidR="0077435C" w:rsidRPr="00097FB4" w:rsidRDefault="0077435C" w:rsidP="008248DD">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35ED2" w14:textId="77777777" w:rsidR="0077435C" w:rsidRPr="00097FB4" w:rsidRDefault="0077435C" w:rsidP="008248DD">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6E198F6E" w14:textId="77777777" w:rsidR="0077435C" w:rsidRPr="00097FB4" w:rsidRDefault="0077435C" w:rsidP="008248DD">
            <w:pPr>
              <w:pStyle w:val="TAC"/>
            </w:pPr>
            <w:r w:rsidRPr="00097FB4">
              <w:t>FFS</w:t>
            </w:r>
          </w:p>
        </w:tc>
      </w:tr>
    </w:tbl>
    <w:p w14:paraId="52B39F98" w14:textId="77777777" w:rsidR="0077435C" w:rsidRPr="00097FB4" w:rsidRDefault="0077435C" w:rsidP="0077435C"/>
    <w:p w14:paraId="4FFE7EF5" w14:textId="77777777" w:rsidR="0077435C" w:rsidRPr="00097FB4" w:rsidRDefault="0077435C" w:rsidP="0077435C">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77435C" w:rsidRPr="00097FB4" w14:paraId="36E134E7" w14:textId="77777777" w:rsidTr="008248DD">
        <w:tc>
          <w:tcPr>
            <w:tcW w:w="533" w:type="dxa"/>
            <w:vMerge w:val="restart"/>
          </w:tcPr>
          <w:p w14:paraId="715956B1" w14:textId="77777777" w:rsidR="0077435C" w:rsidRPr="00097FB4" w:rsidRDefault="0077435C" w:rsidP="008248DD">
            <w:pPr>
              <w:pStyle w:val="TAH"/>
              <w:rPr>
                <w:rFonts w:eastAsia="MS Gothic"/>
              </w:rPr>
            </w:pPr>
            <w:r w:rsidRPr="00097FB4">
              <w:rPr>
                <w:rFonts w:eastAsia="MS Gothic"/>
              </w:rPr>
              <w:lastRenderedPageBreak/>
              <w:t>St</w:t>
            </w:r>
          </w:p>
        </w:tc>
        <w:tc>
          <w:tcPr>
            <w:tcW w:w="3969" w:type="dxa"/>
            <w:vMerge w:val="restart"/>
          </w:tcPr>
          <w:p w14:paraId="0B5FAE67" w14:textId="77777777" w:rsidR="0077435C" w:rsidRPr="00097FB4" w:rsidRDefault="0077435C" w:rsidP="008248DD">
            <w:pPr>
              <w:pStyle w:val="TAH"/>
              <w:rPr>
                <w:rFonts w:eastAsia="MS Gothic"/>
              </w:rPr>
            </w:pPr>
            <w:r w:rsidRPr="00097FB4">
              <w:rPr>
                <w:rFonts w:eastAsia="MS Gothic"/>
              </w:rPr>
              <w:t>Procedure</w:t>
            </w:r>
          </w:p>
        </w:tc>
        <w:tc>
          <w:tcPr>
            <w:tcW w:w="3686" w:type="dxa"/>
            <w:gridSpan w:val="2"/>
          </w:tcPr>
          <w:p w14:paraId="70B260AF" w14:textId="77777777" w:rsidR="0077435C" w:rsidRPr="00097FB4" w:rsidRDefault="0077435C" w:rsidP="008248DD">
            <w:pPr>
              <w:pStyle w:val="TAH"/>
            </w:pPr>
            <w:r w:rsidRPr="00097FB4">
              <w:t>Message Sequence</w:t>
            </w:r>
          </w:p>
        </w:tc>
        <w:tc>
          <w:tcPr>
            <w:tcW w:w="567" w:type="dxa"/>
            <w:vMerge w:val="restart"/>
          </w:tcPr>
          <w:p w14:paraId="06340D6B" w14:textId="77777777" w:rsidR="0077435C" w:rsidRPr="00097FB4" w:rsidRDefault="0077435C" w:rsidP="008248DD">
            <w:pPr>
              <w:pStyle w:val="TAH"/>
              <w:rPr>
                <w:rFonts w:eastAsia="MS Gothic"/>
              </w:rPr>
            </w:pPr>
            <w:r w:rsidRPr="00097FB4">
              <w:rPr>
                <w:rFonts w:eastAsia="MS Gothic"/>
              </w:rPr>
              <w:t>TP</w:t>
            </w:r>
          </w:p>
        </w:tc>
        <w:tc>
          <w:tcPr>
            <w:tcW w:w="851" w:type="dxa"/>
            <w:vMerge w:val="restart"/>
          </w:tcPr>
          <w:p w14:paraId="15F36E75" w14:textId="77777777" w:rsidR="0077435C" w:rsidRPr="00097FB4" w:rsidRDefault="0077435C" w:rsidP="008248DD">
            <w:pPr>
              <w:pStyle w:val="TAH"/>
              <w:rPr>
                <w:rFonts w:eastAsia="MS Gothic"/>
              </w:rPr>
            </w:pPr>
            <w:r w:rsidRPr="00097FB4">
              <w:rPr>
                <w:rFonts w:eastAsia="MS Gothic"/>
              </w:rPr>
              <w:t>Verdict</w:t>
            </w:r>
          </w:p>
        </w:tc>
      </w:tr>
      <w:tr w:rsidR="0077435C" w:rsidRPr="00097FB4" w14:paraId="78B913FE" w14:textId="77777777" w:rsidTr="008248DD">
        <w:tc>
          <w:tcPr>
            <w:tcW w:w="533" w:type="dxa"/>
            <w:vMerge/>
            <w:tcBorders>
              <w:bottom w:val="single" w:sz="4" w:space="0" w:color="auto"/>
            </w:tcBorders>
          </w:tcPr>
          <w:p w14:paraId="78B756CF" w14:textId="77777777" w:rsidR="0077435C" w:rsidRPr="00097FB4" w:rsidRDefault="0077435C" w:rsidP="008248DD">
            <w:pPr>
              <w:pStyle w:val="TAH"/>
              <w:rPr>
                <w:rFonts w:eastAsia="MS Gothic"/>
              </w:rPr>
            </w:pPr>
          </w:p>
        </w:tc>
        <w:tc>
          <w:tcPr>
            <w:tcW w:w="3969" w:type="dxa"/>
            <w:vMerge/>
            <w:tcBorders>
              <w:bottom w:val="single" w:sz="4" w:space="0" w:color="auto"/>
            </w:tcBorders>
          </w:tcPr>
          <w:p w14:paraId="2C8A3BAF" w14:textId="77777777" w:rsidR="0077435C" w:rsidRPr="00097FB4" w:rsidRDefault="0077435C" w:rsidP="008248DD">
            <w:pPr>
              <w:pStyle w:val="TAH"/>
              <w:rPr>
                <w:rFonts w:eastAsia="MS Gothic"/>
              </w:rPr>
            </w:pPr>
          </w:p>
        </w:tc>
        <w:tc>
          <w:tcPr>
            <w:tcW w:w="709" w:type="dxa"/>
            <w:tcBorders>
              <w:bottom w:val="single" w:sz="4" w:space="0" w:color="auto"/>
            </w:tcBorders>
          </w:tcPr>
          <w:p w14:paraId="4E208569" w14:textId="77777777" w:rsidR="0077435C" w:rsidRPr="00097FB4" w:rsidRDefault="0077435C" w:rsidP="008248DD">
            <w:pPr>
              <w:pStyle w:val="TAH"/>
            </w:pPr>
            <w:r w:rsidRPr="00097FB4">
              <w:t>U - S</w:t>
            </w:r>
          </w:p>
        </w:tc>
        <w:tc>
          <w:tcPr>
            <w:tcW w:w="2977" w:type="dxa"/>
            <w:tcBorders>
              <w:bottom w:val="single" w:sz="4" w:space="0" w:color="auto"/>
            </w:tcBorders>
          </w:tcPr>
          <w:p w14:paraId="50AAE902" w14:textId="77777777" w:rsidR="0077435C" w:rsidRPr="00097FB4" w:rsidRDefault="0077435C" w:rsidP="008248DD">
            <w:pPr>
              <w:pStyle w:val="TAH"/>
            </w:pPr>
            <w:r w:rsidRPr="00097FB4">
              <w:t>Message</w:t>
            </w:r>
          </w:p>
        </w:tc>
        <w:tc>
          <w:tcPr>
            <w:tcW w:w="567" w:type="dxa"/>
            <w:vMerge/>
            <w:tcBorders>
              <w:bottom w:val="single" w:sz="4" w:space="0" w:color="auto"/>
            </w:tcBorders>
          </w:tcPr>
          <w:p w14:paraId="47B9BFBA" w14:textId="77777777" w:rsidR="0077435C" w:rsidRPr="00097FB4" w:rsidRDefault="0077435C" w:rsidP="008248DD">
            <w:pPr>
              <w:pStyle w:val="TAH"/>
              <w:rPr>
                <w:rFonts w:eastAsia="MS Gothic"/>
              </w:rPr>
            </w:pPr>
          </w:p>
        </w:tc>
        <w:tc>
          <w:tcPr>
            <w:tcW w:w="851" w:type="dxa"/>
            <w:vMerge/>
            <w:tcBorders>
              <w:bottom w:val="single" w:sz="4" w:space="0" w:color="auto"/>
            </w:tcBorders>
          </w:tcPr>
          <w:p w14:paraId="3BFD1FC8" w14:textId="77777777" w:rsidR="0077435C" w:rsidRPr="00097FB4" w:rsidRDefault="0077435C" w:rsidP="008248DD">
            <w:pPr>
              <w:pStyle w:val="TAH"/>
              <w:rPr>
                <w:rFonts w:eastAsia="MS Gothic"/>
              </w:rPr>
            </w:pPr>
          </w:p>
        </w:tc>
      </w:tr>
      <w:tr w:rsidR="0077435C" w:rsidRPr="00097FB4" w14:paraId="2F74FC8C" w14:textId="77777777" w:rsidTr="008248DD">
        <w:tc>
          <w:tcPr>
            <w:tcW w:w="533" w:type="dxa"/>
            <w:tcBorders>
              <w:top w:val="single" w:sz="4" w:space="0" w:color="auto"/>
              <w:bottom w:val="single" w:sz="4" w:space="0" w:color="auto"/>
              <w:right w:val="single" w:sz="4" w:space="0" w:color="auto"/>
            </w:tcBorders>
          </w:tcPr>
          <w:p w14:paraId="6F40FD64" w14:textId="77777777" w:rsidR="0077435C" w:rsidRPr="00097FB4" w:rsidRDefault="0077435C" w:rsidP="008248DD">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B45EAED" w14:textId="77777777" w:rsidR="0077435C" w:rsidRPr="00097FB4" w:rsidRDefault="0077435C" w:rsidP="008248DD">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4525AD8"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673D4A7" w14:textId="77777777" w:rsidR="0077435C" w:rsidRPr="00097FB4" w:rsidRDefault="0077435C" w:rsidP="008248DD">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34B1EFBF"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9474D80" w14:textId="77777777" w:rsidR="0077435C" w:rsidRPr="00097FB4" w:rsidRDefault="0077435C" w:rsidP="008248DD">
            <w:pPr>
              <w:pStyle w:val="TAC"/>
              <w:rPr>
                <w:rFonts w:eastAsia="MS Gothic"/>
              </w:rPr>
            </w:pPr>
            <w:r w:rsidRPr="00097FB4">
              <w:t>-</w:t>
            </w:r>
          </w:p>
        </w:tc>
      </w:tr>
      <w:tr w:rsidR="0077435C" w:rsidRPr="00097FB4" w14:paraId="3087E777" w14:textId="77777777" w:rsidTr="008248DD">
        <w:tc>
          <w:tcPr>
            <w:tcW w:w="533" w:type="dxa"/>
            <w:tcBorders>
              <w:top w:val="single" w:sz="4" w:space="0" w:color="auto"/>
              <w:bottom w:val="single" w:sz="4" w:space="0" w:color="auto"/>
              <w:right w:val="single" w:sz="4" w:space="0" w:color="auto"/>
            </w:tcBorders>
          </w:tcPr>
          <w:p w14:paraId="3609408E" w14:textId="77777777" w:rsidR="0077435C" w:rsidRPr="00097FB4" w:rsidRDefault="0077435C" w:rsidP="008248DD">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1BFE5C2F" w14:textId="77777777" w:rsidR="0077435C" w:rsidRPr="00097FB4" w:rsidRDefault="0077435C" w:rsidP="008248DD">
            <w:pPr>
              <w:pStyle w:val="TAL"/>
            </w:pPr>
            <w:r w:rsidRPr="00097FB4">
              <w:t xml:space="preserve">The UE transmits an </w:t>
            </w:r>
            <w:r w:rsidRPr="00097FB4">
              <w:rPr>
                <w:i/>
                <w:iCs/>
              </w:rPr>
              <w:t>RRCSetupRequest</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08232D53"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88E901C" w14:textId="77777777" w:rsidR="0077435C" w:rsidRPr="00097FB4" w:rsidRDefault="0077435C" w:rsidP="008248DD">
            <w:pPr>
              <w:pStyle w:val="TAL"/>
              <w:rPr>
                <w:iCs/>
              </w:rPr>
            </w:pPr>
            <w:r w:rsidRPr="00097FB4">
              <w:t xml:space="preserve">NR RRC: </w:t>
            </w:r>
            <w:r w:rsidRPr="00097FB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03B5C8A"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059CFDC" w14:textId="77777777" w:rsidR="0077435C" w:rsidRPr="00097FB4" w:rsidRDefault="0077435C" w:rsidP="008248DD">
            <w:pPr>
              <w:pStyle w:val="TAC"/>
              <w:rPr>
                <w:rFonts w:eastAsia="MS Gothic"/>
              </w:rPr>
            </w:pPr>
            <w:r w:rsidRPr="00097FB4">
              <w:t>-</w:t>
            </w:r>
          </w:p>
        </w:tc>
      </w:tr>
      <w:tr w:rsidR="0077435C" w:rsidRPr="00097FB4" w14:paraId="461FA178" w14:textId="77777777" w:rsidTr="008248DD">
        <w:tc>
          <w:tcPr>
            <w:tcW w:w="533" w:type="dxa"/>
            <w:tcBorders>
              <w:top w:val="single" w:sz="4" w:space="0" w:color="auto"/>
              <w:bottom w:val="single" w:sz="4" w:space="0" w:color="auto"/>
              <w:right w:val="single" w:sz="4" w:space="0" w:color="auto"/>
            </w:tcBorders>
          </w:tcPr>
          <w:p w14:paraId="68C79113" w14:textId="77777777" w:rsidR="0077435C" w:rsidRPr="00097FB4" w:rsidRDefault="0077435C" w:rsidP="008248DD">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B1585BB" w14:textId="77777777" w:rsidR="0077435C" w:rsidRPr="00097FB4" w:rsidRDefault="0077435C" w:rsidP="008248DD">
            <w:pPr>
              <w:pStyle w:val="TAL"/>
            </w:pPr>
            <w:r w:rsidRPr="00097FB4">
              <w:t xml:space="preserve">The SS transmits an </w:t>
            </w:r>
            <w:r w:rsidRPr="00097FB4">
              <w:rPr>
                <w:i/>
              </w:rPr>
              <w:t>RRCSetup</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3B82C21"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B81B59F" w14:textId="77777777" w:rsidR="0077435C" w:rsidRPr="00097FB4" w:rsidRDefault="0077435C" w:rsidP="008248DD">
            <w:pPr>
              <w:pStyle w:val="TAL"/>
              <w:rPr>
                <w:iCs/>
              </w:rPr>
            </w:pPr>
            <w:r w:rsidRPr="00097FB4">
              <w:t xml:space="preserve">NR RRC: </w:t>
            </w:r>
            <w:r w:rsidRPr="00097FB4">
              <w:rPr>
                <w:i/>
                <w:iCs/>
              </w:rPr>
              <w:t>RRCSetup</w:t>
            </w:r>
          </w:p>
        </w:tc>
        <w:tc>
          <w:tcPr>
            <w:tcW w:w="567" w:type="dxa"/>
            <w:tcBorders>
              <w:top w:val="single" w:sz="4" w:space="0" w:color="auto"/>
              <w:left w:val="single" w:sz="4" w:space="0" w:color="auto"/>
              <w:bottom w:val="single" w:sz="4" w:space="0" w:color="auto"/>
              <w:right w:val="single" w:sz="4" w:space="0" w:color="auto"/>
            </w:tcBorders>
          </w:tcPr>
          <w:p w14:paraId="5A21611D"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D9772E5" w14:textId="77777777" w:rsidR="0077435C" w:rsidRPr="00097FB4" w:rsidRDefault="0077435C" w:rsidP="008248DD">
            <w:pPr>
              <w:pStyle w:val="TAC"/>
              <w:rPr>
                <w:rFonts w:eastAsia="MS Gothic"/>
              </w:rPr>
            </w:pPr>
            <w:r w:rsidRPr="00097FB4">
              <w:t>-</w:t>
            </w:r>
          </w:p>
        </w:tc>
      </w:tr>
      <w:tr w:rsidR="0077435C" w:rsidRPr="00097FB4" w14:paraId="41AB40E5" w14:textId="77777777" w:rsidTr="008248DD">
        <w:tc>
          <w:tcPr>
            <w:tcW w:w="533" w:type="dxa"/>
            <w:tcBorders>
              <w:top w:val="single" w:sz="4" w:space="0" w:color="auto"/>
              <w:bottom w:val="single" w:sz="4" w:space="0" w:color="auto"/>
              <w:right w:val="single" w:sz="4" w:space="0" w:color="auto"/>
            </w:tcBorders>
          </w:tcPr>
          <w:p w14:paraId="4682501C" w14:textId="77777777" w:rsidR="0077435C" w:rsidRPr="00097FB4" w:rsidRDefault="0077435C" w:rsidP="008248DD">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0482202" w14:textId="77777777" w:rsidR="0077435C" w:rsidRPr="00097FB4" w:rsidRDefault="0077435C" w:rsidP="008248DD">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3A4D666B" w14:textId="77777777" w:rsidR="0077435C" w:rsidRPr="00097FB4" w:rsidRDefault="0077435C" w:rsidP="008248DD">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65ED97B"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FCA2FE1"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A9BAFAB"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51AF004C" w14:textId="77777777" w:rsidR="0077435C" w:rsidRPr="00097FB4" w:rsidRDefault="0077435C" w:rsidP="008248DD">
            <w:pPr>
              <w:pStyle w:val="TAC"/>
            </w:pPr>
            <w:r w:rsidRPr="00097FB4">
              <w:t>-</w:t>
            </w:r>
          </w:p>
        </w:tc>
      </w:tr>
      <w:tr w:rsidR="0077435C" w:rsidRPr="00097FB4" w14:paraId="31E75BB3" w14:textId="77777777" w:rsidTr="008248DD">
        <w:tc>
          <w:tcPr>
            <w:tcW w:w="533" w:type="dxa"/>
            <w:tcBorders>
              <w:top w:val="single" w:sz="4" w:space="0" w:color="auto"/>
              <w:bottom w:val="single" w:sz="4" w:space="0" w:color="auto"/>
              <w:right w:val="single" w:sz="4" w:space="0" w:color="auto"/>
            </w:tcBorders>
          </w:tcPr>
          <w:p w14:paraId="61E57080" w14:textId="77777777" w:rsidR="0077435C" w:rsidRPr="00097FB4" w:rsidRDefault="0077435C" w:rsidP="008248DD">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A19BA23" w14:textId="77777777" w:rsidR="0077435C" w:rsidRPr="00097FB4" w:rsidRDefault="0077435C" w:rsidP="008248DD">
            <w:pPr>
              <w:pStyle w:val="TAL"/>
            </w:pPr>
            <w:r w:rsidRPr="00097FB4">
              <w:t xml:space="preserve">Check: Does the UE transmit an </w:t>
            </w:r>
            <w:r w:rsidRPr="00097FB4">
              <w:rPr>
                <w:i/>
                <w:iCs/>
              </w:rPr>
              <w:t>RRCSetupComplete</w:t>
            </w:r>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0806B02D" w14:textId="77777777" w:rsidR="0077435C" w:rsidRPr="00097FB4" w:rsidRDefault="0077435C" w:rsidP="008248DD">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03A17190"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38E522A" w14:textId="77777777" w:rsidR="0077435C" w:rsidRPr="00097FB4" w:rsidRDefault="0077435C" w:rsidP="008248DD">
            <w:pPr>
              <w:pStyle w:val="TAL"/>
              <w:rPr>
                <w:i/>
                <w:iCs/>
              </w:rPr>
            </w:pPr>
            <w:r w:rsidRPr="00097FB4">
              <w:t xml:space="preserve">NR RRC: </w:t>
            </w:r>
            <w:r w:rsidRPr="00097FB4">
              <w:rPr>
                <w:i/>
                <w:iCs/>
              </w:rPr>
              <w:t>RRCSetupComplete</w:t>
            </w:r>
          </w:p>
          <w:p w14:paraId="65F2FF94" w14:textId="77777777" w:rsidR="0077435C" w:rsidRPr="00097FB4" w:rsidRDefault="0077435C" w:rsidP="008248DD">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3643C74E" w14:textId="77777777" w:rsidR="0077435C" w:rsidRPr="00097FB4" w:rsidRDefault="0077435C" w:rsidP="008248DD">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6141BC72" w14:textId="77777777" w:rsidR="0077435C" w:rsidRPr="00097FB4" w:rsidRDefault="0077435C" w:rsidP="008248DD">
            <w:pPr>
              <w:pStyle w:val="TAC"/>
              <w:rPr>
                <w:lang w:eastAsia="zh-CN"/>
              </w:rPr>
            </w:pPr>
            <w:r w:rsidRPr="00097FB4">
              <w:rPr>
                <w:lang w:eastAsia="zh-CN"/>
              </w:rPr>
              <w:t>P</w:t>
            </w:r>
          </w:p>
        </w:tc>
      </w:tr>
      <w:tr w:rsidR="0077435C" w:rsidRPr="00097FB4" w14:paraId="4C349471" w14:textId="77777777" w:rsidTr="008248DD">
        <w:tc>
          <w:tcPr>
            <w:tcW w:w="533" w:type="dxa"/>
            <w:tcBorders>
              <w:top w:val="single" w:sz="4" w:space="0" w:color="auto"/>
              <w:bottom w:val="single" w:sz="4" w:space="0" w:color="auto"/>
              <w:right w:val="single" w:sz="4" w:space="0" w:color="auto"/>
            </w:tcBorders>
          </w:tcPr>
          <w:p w14:paraId="13B5A64A" w14:textId="77777777" w:rsidR="0077435C" w:rsidRPr="00097FB4" w:rsidRDefault="0077435C" w:rsidP="008248DD">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AB92A91" w14:textId="77777777" w:rsidR="0077435C" w:rsidRPr="00097FB4" w:rsidRDefault="0077435C" w:rsidP="008248DD">
            <w:pPr>
              <w:pStyle w:val="TAL"/>
            </w:pPr>
            <w:r w:rsidRPr="00097FB4">
              <w:t xml:space="preserve">The SS transmits a </w:t>
            </w:r>
            <w:r w:rsidRPr="00097FB4">
              <w:rPr>
                <w:i/>
              </w:rPr>
              <w:t>SecurityModeCommand</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CA2D3AA"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D9F1C8A" w14:textId="77777777" w:rsidR="0077435C" w:rsidRPr="00097FB4" w:rsidRDefault="0077435C" w:rsidP="008248DD">
            <w:pPr>
              <w:pStyle w:val="TAL"/>
              <w:rPr>
                <w:iCs/>
              </w:rPr>
            </w:pPr>
            <w:r w:rsidRPr="00097FB4">
              <w:t xml:space="preserve">NR </w:t>
            </w:r>
            <w:smartTag w:uri="urn:schemas-microsoft-com:office:smarttags" w:element="stockticker">
              <w:r w:rsidRPr="00097FB4">
                <w:t>RRC</w:t>
              </w:r>
            </w:smartTag>
            <w:r w:rsidRPr="00097FB4">
              <w:t xml:space="preserve">: </w:t>
            </w:r>
            <w:r w:rsidRPr="00097FB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1C16B6AC"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E6AA479" w14:textId="77777777" w:rsidR="0077435C" w:rsidRPr="00097FB4" w:rsidRDefault="0077435C" w:rsidP="008248DD">
            <w:pPr>
              <w:pStyle w:val="TAC"/>
              <w:rPr>
                <w:rFonts w:eastAsia="MS Gothic"/>
              </w:rPr>
            </w:pPr>
            <w:r w:rsidRPr="00097FB4">
              <w:t>-</w:t>
            </w:r>
          </w:p>
        </w:tc>
      </w:tr>
      <w:tr w:rsidR="0077435C" w:rsidRPr="00097FB4" w14:paraId="5A1AA9EC" w14:textId="77777777" w:rsidTr="008248DD">
        <w:tc>
          <w:tcPr>
            <w:tcW w:w="533" w:type="dxa"/>
            <w:tcBorders>
              <w:top w:val="single" w:sz="4" w:space="0" w:color="auto"/>
              <w:bottom w:val="single" w:sz="4" w:space="0" w:color="auto"/>
              <w:right w:val="single" w:sz="4" w:space="0" w:color="auto"/>
            </w:tcBorders>
          </w:tcPr>
          <w:p w14:paraId="182F8EC4" w14:textId="77777777" w:rsidR="0077435C" w:rsidRPr="00097FB4" w:rsidRDefault="0077435C" w:rsidP="008248DD">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7384B544" w14:textId="77777777" w:rsidR="0077435C" w:rsidRPr="00097FB4" w:rsidRDefault="0077435C" w:rsidP="008248DD">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452AD728" w14:textId="77777777" w:rsidR="0077435C" w:rsidRPr="00097FB4" w:rsidRDefault="0077435C" w:rsidP="008248DD">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178CF146"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510D8CF"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25A3086"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19046EC8" w14:textId="77777777" w:rsidR="0077435C" w:rsidRPr="00097FB4" w:rsidRDefault="0077435C" w:rsidP="008248DD">
            <w:pPr>
              <w:pStyle w:val="TAC"/>
            </w:pPr>
            <w:r w:rsidRPr="00097FB4">
              <w:t>-</w:t>
            </w:r>
          </w:p>
        </w:tc>
      </w:tr>
      <w:tr w:rsidR="0077435C" w:rsidRPr="00097FB4" w14:paraId="65CCA216" w14:textId="77777777" w:rsidTr="008248DD">
        <w:tc>
          <w:tcPr>
            <w:tcW w:w="533" w:type="dxa"/>
            <w:tcBorders>
              <w:top w:val="single" w:sz="4" w:space="0" w:color="auto"/>
              <w:bottom w:val="single" w:sz="4" w:space="0" w:color="auto"/>
              <w:right w:val="single" w:sz="4" w:space="0" w:color="auto"/>
            </w:tcBorders>
          </w:tcPr>
          <w:p w14:paraId="4BF5B693" w14:textId="77777777" w:rsidR="0077435C" w:rsidRPr="00097FB4" w:rsidRDefault="0077435C" w:rsidP="008248DD">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2C69F833" w14:textId="77777777" w:rsidR="0077435C" w:rsidRPr="00097FB4" w:rsidRDefault="0077435C" w:rsidP="008248DD">
            <w:pPr>
              <w:pStyle w:val="TAL"/>
            </w:pPr>
            <w:r w:rsidRPr="00097FB4">
              <w:t xml:space="preserve">Check: Does the UE transmit a </w:t>
            </w:r>
            <w:r w:rsidRPr="00097FB4">
              <w:rPr>
                <w:i/>
              </w:rPr>
              <w:t>SecurityModeComplete</w:t>
            </w:r>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78638B59"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DE5D8D5" w14:textId="77777777" w:rsidR="0077435C" w:rsidRPr="00097FB4" w:rsidRDefault="0077435C" w:rsidP="008248DD">
            <w:pPr>
              <w:pStyle w:val="TAL"/>
              <w:rPr>
                <w:iCs/>
              </w:rPr>
            </w:pPr>
            <w:r w:rsidRPr="00097FB4">
              <w:t xml:space="preserve">NR </w:t>
            </w:r>
            <w:smartTag w:uri="urn:schemas-microsoft-com:office:smarttags" w:element="stockticker">
              <w:r w:rsidRPr="00097FB4">
                <w:t>RRC</w:t>
              </w:r>
            </w:smartTag>
            <w:r w:rsidRPr="00097FB4">
              <w:t xml:space="preserve">: </w:t>
            </w:r>
            <w:r w:rsidRPr="00097FB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15BC34D4" w14:textId="77777777" w:rsidR="0077435C" w:rsidRPr="00097FB4" w:rsidRDefault="0077435C" w:rsidP="008248DD">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70436D7F" w14:textId="77777777" w:rsidR="0077435C" w:rsidRPr="00097FB4" w:rsidRDefault="0077435C" w:rsidP="008248DD">
            <w:pPr>
              <w:pStyle w:val="TAC"/>
              <w:rPr>
                <w:rFonts w:eastAsia="MS Gothic"/>
              </w:rPr>
            </w:pPr>
            <w:r w:rsidRPr="00097FB4">
              <w:t>P</w:t>
            </w:r>
          </w:p>
        </w:tc>
      </w:tr>
      <w:tr w:rsidR="0077435C" w:rsidRPr="00097FB4" w14:paraId="5DB4C3ED" w14:textId="77777777" w:rsidTr="008248DD">
        <w:tc>
          <w:tcPr>
            <w:tcW w:w="533" w:type="dxa"/>
            <w:tcBorders>
              <w:top w:val="single" w:sz="4" w:space="0" w:color="auto"/>
              <w:bottom w:val="single" w:sz="4" w:space="0" w:color="auto"/>
              <w:right w:val="single" w:sz="4" w:space="0" w:color="auto"/>
            </w:tcBorders>
          </w:tcPr>
          <w:p w14:paraId="7673170E" w14:textId="77777777" w:rsidR="0077435C" w:rsidRPr="00097FB4" w:rsidRDefault="0077435C" w:rsidP="008248DD">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384877F6" w14:textId="77777777" w:rsidR="0077435C" w:rsidRPr="00097FB4" w:rsidRDefault="0077435C" w:rsidP="008248DD">
            <w:pPr>
              <w:pStyle w:val="TAL"/>
            </w:pPr>
            <w:r w:rsidRPr="00097FB4">
              <w:t xml:space="preserve">The SS transmits a </w:t>
            </w:r>
            <w:r w:rsidRPr="00097FB4">
              <w:rPr>
                <w:i/>
              </w:rPr>
              <w:t>UECapabilityEnquiry</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4F2EE638"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42C19E" w14:textId="77777777" w:rsidR="0077435C" w:rsidRPr="00097FB4" w:rsidRDefault="0077435C" w:rsidP="008248DD">
            <w:pPr>
              <w:pStyle w:val="TAL"/>
              <w:rPr>
                <w:iCs/>
              </w:rPr>
            </w:pPr>
            <w:r w:rsidRPr="00097FB4">
              <w:t xml:space="preserve">NR RRC: </w:t>
            </w:r>
            <w:r w:rsidRPr="00097FB4">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7D0AAAFA"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1D4E3E32" w14:textId="77777777" w:rsidR="0077435C" w:rsidRPr="00097FB4" w:rsidRDefault="0077435C" w:rsidP="008248DD">
            <w:pPr>
              <w:pStyle w:val="TAC"/>
              <w:rPr>
                <w:rFonts w:eastAsia="MS Gothic"/>
              </w:rPr>
            </w:pPr>
            <w:r w:rsidRPr="00097FB4">
              <w:t>-</w:t>
            </w:r>
          </w:p>
        </w:tc>
      </w:tr>
      <w:tr w:rsidR="0077435C" w:rsidRPr="00097FB4" w14:paraId="2E0318C0" w14:textId="77777777" w:rsidTr="008248DD">
        <w:tc>
          <w:tcPr>
            <w:tcW w:w="533" w:type="dxa"/>
            <w:tcBorders>
              <w:top w:val="single" w:sz="4" w:space="0" w:color="auto"/>
              <w:bottom w:val="single" w:sz="4" w:space="0" w:color="auto"/>
              <w:right w:val="single" w:sz="4" w:space="0" w:color="auto"/>
            </w:tcBorders>
          </w:tcPr>
          <w:p w14:paraId="7ACD4B0A" w14:textId="77777777" w:rsidR="0077435C" w:rsidRPr="00097FB4" w:rsidRDefault="0077435C" w:rsidP="008248DD">
            <w:pPr>
              <w:pStyle w:val="TAC"/>
              <w:rPr>
                <w:lang w:eastAsia="zh-CN"/>
              </w:rPr>
            </w:pPr>
            <w:r w:rsidRPr="00097FB4">
              <w:rPr>
                <w:rFonts w:eastAsia="宋体"/>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30C4A6B6" w14:textId="77777777" w:rsidR="0077435C" w:rsidRPr="00097FB4" w:rsidRDefault="0077435C" w:rsidP="008248DD">
            <w:pPr>
              <w:keepNext/>
              <w:keepLines/>
              <w:spacing w:after="0"/>
              <w:rPr>
                <w:rFonts w:ascii="Arial" w:eastAsia="宋体" w:hAnsi="Arial"/>
                <w:sz w:val="18"/>
              </w:rPr>
            </w:pPr>
            <w:r w:rsidRPr="00097FB4">
              <w:rPr>
                <w:rFonts w:ascii="Arial" w:eastAsia="宋体"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宋体" w:hAnsi="Arial"/>
                <w:sz w:val="18"/>
              </w:rPr>
              <w:t>from (80</w:t>
            </w:r>
            <w:r w:rsidRPr="00097FB4">
              <w:rPr>
                <w:rFonts w:ascii="Arial" w:eastAsia="宋体" w:hAnsi="Arial" w:cs="Arial"/>
                <w:sz w:val="18"/>
              </w:rPr>
              <w:t>∙</w:t>
            </w:r>
            <w:r w:rsidRPr="00097FB4">
              <w:rPr>
                <w:rFonts w:ascii="Arial" w:eastAsia="宋体" w:hAnsi="Arial"/>
                <w:sz w:val="18"/>
              </w:rPr>
              <w:t>2</w:t>
            </w:r>
            <w:r w:rsidRPr="00097FB4">
              <w:rPr>
                <w:rFonts w:ascii="Arial Unicode MS" w:eastAsia="Arial Unicode MS" w:hAnsi="Arial Unicode MS" w:cs="Arial Unicode MS"/>
                <w:sz w:val="18"/>
                <w:vertAlign w:val="superscript"/>
              </w:rPr>
              <w:t>μ</w:t>
            </w:r>
            <w:r w:rsidRPr="00097FB4">
              <w:rPr>
                <w:rFonts w:ascii="Arial" w:eastAsia="宋体" w:hAnsi="Arial"/>
                <w:sz w:val="18"/>
              </w:rPr>
              <w:t>+1+T</w:t>
            </w:r>
            <w:r w:rsidRPr="00097FB4">
              <w:rPr>
                <w:rFonts w:ascii="Arial" w:eastAsia="宋体" w:hAnsi="Arial"/>
                <w:sz w:val="18"/>
                <w:vertAlign w:val="subscript"/>
              </w:rPr>
              <w:t>DL</w:t>
            </w:r>
            <w:r w:rsidRPr="00097FB4">
              <w:rPr>
                <w:rFonts w:ascii="Arial" w:eastAsia="宋体" w:hAnsi="Arial"/>
                <w:sz w:val="18"/>
              </w:rPr>
              <w:t>) slots after step 7 to schedule PUSCH.</w:t>
            </w:r>
          </w:p>
          <w:p w14:paraId="033C5323" w14:textId="77777777" w:rsidR="0077435C" w:rsidRPr="00097FB4" w:rsidRDefault="0077435C" w:rsidP="008248DD">
            <w:pPr>
              <w:pStyle w:val="TAL"/>
            </w:pPr>
            <w:r w:rsidRPr="00097FB4">
              <w:rPr>
                <w:rFonts w:eastAsia="宋体"/>
              </w:rPr>
              <w:t>(Note 1, Note 2)</w:t>
            </w:r>
          </w:p>
        </w:tc>
        <w:tc>
          <w:tcPr>
            <w:tcW w:w="709" w:type="dxa"/>
            <w:tcBorders>
              <w:top w:val="single" w:sz="4" w:space="0" w:color="auto"/>
              <w:left w:val="single" w:sz="4" w:space="0" w:color="auto"/>
              <w:bottom w:val="single" w:sz="4" w:space="0" w:color="auto"/>
              <w:right w:val="single" w:sz="4" w:space="0" w:color="auto"/>
            </w:tcBorders>
          </w:tcPr>
          <w:p w14:paraId="3C4E0FFA"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9C7AE62"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1C79B7CD"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048CF0EB" w14:textId="77777777" w:rsidR="0077435C" w:rsidRPr="00097FB4" w:rsidRDefault="0077435C" w:rsidP="008248DD">
            <w:pPr>
              <w:pStyle w:val="TAC"/>
            </w:pPr>
            <w:r w:rsidRPr="00097FB4">
              <w:t>-</w:t>
            </w:r>
          </w:p>
        </w:tc>
      </w:tr>
      <w:tr w:rsidR="0077435C" w:rsidRPr="00097FB4" w14:paraId="0D436E5D" w14:textId="77777777" w:rsidTr="008248DD">
        <w:tc>
          <w:tcPr>
            <w:tcW w:w="533" w:type="dxa"/>
            <w:tcBorders>
              <w:top w:val="single" w:sz="4" w:space="0" w:color="auto"/>
              <w:bottom w:val="single" w:sz="4" w:space="0" w:color="auto"/>
              <w:right w:val="single" w:sz="4" w:space="0" w:color="auto"/>
            </w:tcBorders>
          </w:tcPr>
          <w:p w14:paraId="47D94C20" w14:textId="77777777" w:rsidR="0077435C" w:rsidRPr="00097FB4" w:rsidRDefault="0077435C" w:rsidP="008248DD">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64A4150" w14:textId="77777777" w:rsidR="0077435C" w:rsidRPr="00097FB4" w:rsidRDefault="0077435C" w:rsidP="008248DD">
            <w:pPr>
              <w:pStyle w:val="TAL"/>
            </w:pPr>
            <w:r w:rsidRPr="00097FB4">
              <w:t xml:space="preserve">Check: Does the UE transmit a </w:t>
            </w:r>
            <w:r w:rsidRPr="00097FB4">
              <w:rPr>
                <w:i/>
              </w:rPr>
              <w:t>UECapabilityInformation</w:t>
            </w:r>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19B8842A"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6B2FA86" w14:textId="77777777" w:rsidR="0077435C" w:rsidRPr="00097FB4" w:rsidRDefault="0077435C" w:rsidP="008248DD">
            <w:pPr>
              <w:pStyle w:val="TAL"/>
              <w:rPr>
                <w:iCs/>
              </w:rPr>
            </w:pPr>
            <w:r w:rsidRPr="00097FB4">
              <w:t xml:space="preserve">NR RRC: </w:t>
            </w:r>
            <w:r w:rsidRPr="00097FB4">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2B41DA85" w14:textId="77777777" w:rsidR="0077435C" w:rsidRPr="00097FB4" w:rsidRDefault="0077435C" w:rsidP="008248DD">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1868F31D" w14:textId="77777777" w:rsidR="0077435C" w:rsidRPr="00097FB4" w:rsidRDefault="0077435C" w:rsidP="008248DD">
            <w:pPr>
              <w:pStyle w:val="TAC"/>
              <w:rPr>
                <w:rFonts w:eastAsia="MS Gothic"/>
              </w:rPr>
            </w:pPr>
            <w:r w:rsidRPr="00097FB4">
              <w:t>P</w:t>
            </w:r>
          </w:p>
        </w:tc>
      </w:tr>
      <w:tr w:rsidR="0077435C" w:rsidRPr="00097FB4" w14:paraId="20504BBD" w14:textId="77777777" w:rsidTr="008248DD">
        <w:tc>
          <w:tcPr>
            <w:tcW w:w="533" w:type="dxa"/>
            <w:tcBorders>
              <w:top w:val="single" w:sz="4" w:space="0" w:color="auto"/>
              <w:bottom w:val="single" w:sz="4" w:space="0" w:color="auto"/>
              <w:right w:val="single" w:sz="4" w:space="0" w:color="auto"/>
            </w:tcBorders>
          </w:tcPr>
          <w:p w14:paraId="6EED9C8E" w14:textId="77777777" w:rsidR="0077435C" w:rsidRPr="00097FB4" w:rsidRDefault="0077435C" w:rsidP="008248DD">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2C9BEB53" w14:textId="77777777" w:rsidR="0077435C" w:rsidRPr="00097FB4" w:rsidRDefault="0077435C" w:rsidP="008248DD">
            <w:pPr>
              <w:pStyle w:val="TAL"/>
            </w:pPr>
            <w:r w:rsidRPr="00097FB4">
              <w:t xml:space="preserve">The SS transmits an </w:t>
            </w:r>
            <w:r w:rsidRPr="00097FB4">
              <w:rPr>
                <w:i/>
                <w:iCs/>
              </w:rPr>
              <w:t>RRCReconfiguration</w:t>
            </w:r>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749F8CD1"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7EA1A93" w14:textId="77777777" w:rsidR="0077435C" w:rsidRPr="00097FB4" w:rsidRDefault="0077435C" w:rsidP="008248DD">
            <w:pPr>
              <w:pStyle w:val="TAL"/>
              <w:rPr>
                <w:i/>
              </w:rPr>
            </w:pPr>
            <w:r w:rsidRPr="00097FB4">
              <w:t xml:space="preserve">NR RRC: </w:t>
            </w:r>
            <w:r w:rsidRPr="00097FB4">
              <w:rPr>
                <w:i/>
              </w:rPr>
              <w:t>RRCReconfiguration</w:t>
            </w:r>
          </w:p>
          <w:p w14:paraId="5B0A3B90" w14:textId="77777777" w:rsidR="0077435C" w:rsidRPr="00097FB4" w:rsidRDefault="0077435C" w:rsidP="008248DD">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329BEC10"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2BBF91B" w14:textId="77777777" w:rsidR="0077435C" w:rsidRPr="00097FB4" w:rsidRDefault="0077435C" w:rsidP="008248DD">
            <w:pPr>
              <w:pStyle w:val="TAC"/>
              <w:rPr>
                <w:rFonts w:eastAsia="MS Gothic"/>
              </w:rPr>
            </w:pPr>
            <w:r w:rsidRPr="00097FB4">
              <w:t>-</w:t>
            </w:r>
          </w:p>
        </w:tc>
      </w:tr>
      <w:tr w:rsidR="0077435C" w:rsidRPr="00097FB4" w14:paraId="3A8F350E" w14:textId="77777777" w:rsidTr="008248DD">
        <w:tc>
          <w:tcPr>
            <w:tcW w:w="533" w:type="dxa"/>
            <w:tcBorders>
              <w:top w:val="single" w:sz="4" w:space="0" w:color="auto"/>
              <w:bottom w:val="single" w:sz="4" w:space="0" w:color="auto"/>
              <w:right w:val="single" w:sz="4" w:space="0" w:color="auto"/>
            </w:tcBorders>
          </w:tcPr>
          <w:p w14:paraId="43765DB6" w14:textId="77777777" w:rsidR="0077435C" w:rsidRPr="00097FB4" w:rsidRDefault="0077435C" w:rsidP="008248DD">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2EF5F6F8" w14:textId="77777777" w:rsidR="0077435C" w:rsidRPr="00097FB4" w:rsidRDefault="0077435C" w:rsidP="008248DD">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2D10587E" w14:textId="77777777" w:rsidR="0077435C" w:rsidRPr="00097FB4" w:rsidRDefault="0077435C" w:rsidP="008248DD">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71FAFCA"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5A7C64D"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06F63B8"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5C516B53" w14:textId="77777777" w:rsidR="0077435C" w:rsidRPr="00097FB4" w:rsidRDefault="0077435C" w:rsidP="008248DD">
            <w:pPr>
              <w:pStyle w:val="TAC"/>
            </w:pPr>
            <w:r w:rsidRPr="00097FB4">
              <w:t>-</w:t>
            </w:r>
          </w:p>
        </w:tc>
      </w:tr>
      <w:tr w:rsidR="0077435C" w:rsidRPr="00097FB4" w14:paraId="3730ACDD" w14:textId="77777777" w:rsidTr="008248DD">
        <w:tc>
          <w:tcPr>
            <w:tcW w:w="533" w:type="dxa"/>
            <w:tcBorders>
              <w:top w:val="single" w:sz="4" w:space="0" w:color="auto"/>
              <w:bottom w:val="single" w:sz="4" w:space="0" w:color="auto"/>
              <w:right w:val="single" w:sz="4" w:space="0" w:color="auto"/>
            </w:tcBorders>
          </w:tcPr>
          <w:p w14:paraId="22F33520" w14:textId="77777777" w:rsidR="0077435C" w:rsidRPr="00097FB4" w:rsidRDefault="0077435C" w:rsidP="008248DD">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749DAB3" w14:textId="77777777" w:rsidR="0077435C" w:rsidRPr="00097FB4" w:rsidRDefault="0077435C" w:rsidP="008248DD">
            <w:pPr>
              <w:pStyle w:val="TAL"/>
            </w:pPr>
            <w:r w:rsidRPr="00097FB4">
              <w:t xml:space="preserve">Check: Does the UE transmit an </w:t>
            </w:r>
            <w:r w:rsidRPr="00097FB4">
              <w:rPr>
                <w:i/>
                <w:iCs/>
              </w:rPr>
              <w:t>RRCReconfigurationComplete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1757E936"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29A6A7A" w14:textId="77777777" w:rsidR="0077435C" w:rsidRPr="00097FB4" w:rsidRDefault="0077435C" w:rsidP="008248DD">
            <w:pPr>
              <w:pStyle w:val="TAL"/>
              <w:rPr>
                <w:iCs/>
              </w:rPr>
            </w:pPr>
            <w:r w:rsidRPr="00097FB4">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8F38418" w14:textId="77777777" w:rsidR="0077435C" w:rsidRPr="00097FB4" w:rsidRDefault="0077435C" w:rsidP="008248DD">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511F41EB" w14:textId="77777777" w:rsidR="0077435C" w:rsidRPr="00097FB4" w:rsidRDefault="0077435C" w:rsidP="008248DD">
            <w:pPr>
              <w:pStyle w:val="TAC"/>
              <w:rPr>
                <w:lang w:eastAsia="zh-CN"/>
              </w:rPr>
            </w:pPr>
            <w:r w:rsidRPr="00097FB4">
              <w:rPr>
                <w:lang w:eastAsia="zh-CN"/>
              </w:rPr>
              <w:t>P</w:t>
            </w:r>
          </w:p>
        </w:tc>
      </w:tr>
      <w:tr w:rsidR="0077435C" w:rsidRPr="00097FB4" w14:paraId="6096F938" w14:textId="77777777" w:rsidTr="008248DD">
        <w:tc>
          <w:tcPr>
            <w:tcW w:w="533" w:type="dxa"/>
            <w:tcBorders>
              <w:top w:val="single" w:sz="4" w:space="0" w:color="auto"/>
              <w:bottom w:val="single" w:sz="4" w:space="0" w:color="auto"/>
              <w:right w:val="single" w:sz="4" w:space="0" w:color="auto"/>
            </w:tcBorders>
          </w:tcPr>
          <w:p w14:paraId="6164619D" w14:textId="77777777" w:rsidR="0077435C" w:rsidRPr="00097FB4" w:rsidRDefault="0077435C" w:rsidP="008248DD">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6301C13D" w14:textId="77777777" w:rsidR="0077435C" w:rsidRPr="00097FB4" w:rsidRDefault="0077435C" w:rsidP="008248DD">
            <w:pPr>
              <w:pStyle w:val="TAL"/>
            </w:pPr>
            <w:r w:rsidRPr="00097FB4">
              <w:t xml:space="preserve">The SS transmits a </w:t>
            </w:r>
            <w:r w:rsidRPr="00097FB4">
              <w:rPr>
                <w:i/>
              </w:rPr>
              <w:t>CounterCheck</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55F2F01"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F9B1E24" w14:textId="77777777" w:rsidR="0077435C" w:rsidRPr="00097FB4" w:rsidRDefault="0077435C" w:rsidP="008248DD">
            <w:pPr>
              <w:pStyle w:val="TAL"/>
              <w:rPr>
                <w:iCs/>
              </w:rPr>
            </w:pPr>
            <w:r w:rsidRPr="00097FB4">
              <w:t xml:space="preserve">NR RRC: </w:t>
            </w:r>
            <w:r w:rsidRPr="00097FB4">
              <w:rPr>
                <w:i/>
              </w:rPr>
              <w:t>CounterCheck</w:t>
            </w:r>
          </w:p>
        </w:tc>
        <w:tc>
          <w:tcPr>
            <w:tcW w:w="567" w:type="dxa"/>
            <w:tcBorders>
              <w:top w:val="single" w:sz="4" w:space="0" w:color="auto"/>
              <w:left w:val="single" w:sz="4" w:space="0" w:color="auto"/>
              <w:bottom w:val="single" w:sz="4" w:space="0" w:color="auto"/>
              <w:right w:val="single" w:sz="4" w:space="0" w:color="auto"/>
            </w:tcBorders>
          </w:tcPr>
          <w:p w14:paraId="3CE030AE" w14:textId="77777777" w:rsidR="0077435C" w:rsidRPr="00097FB4" w:rsidRDefault="0077435C" w:rsidP="008248DD">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FB868BC" w14:textId="77777777" w:rsidR="0077435C" w:rsidRPr="00097FB4" w:rsidRDefault="0077435C" w:rsidP="008248DD">
            <w:pPr>
              <w:pStyle w:val="TAC"/>
              <w:rPr>
                <w:rFonts w:eastAsia="MS Gothic"/>
              </w:rPr>
            </w:pPr>
            <w:r w:rsidRPr="00097FB4">
              <w:t>-</w:t>
            </w:r>
          </w:p>
        </w:tc>
      </w:tr>
      <w:tr w:rsidR="0077435C" w:rsidRPr="00097FB4" w14:paraId="20C27009" w14:textId="77777777" w:rsidTr="008248DD">
        <w:tc>
          <w:tcPr>
            <w:tcW w:w="533" w:type="dxa"/>
            <w:tcBorders>
              <w:top w:val="single" w:sz="4" w:space="0" w:color="auto"/>
              <w:bottom w:val="single" w:sz="4" w:space="0" w:color="auto"/>
              <w:right w:val="single" w:sz="4" w:space="0" w:color="auto"/>
            </w:tcBorders>
          </w:tcPr>
          <w:p w14:paraId="1AE3BC2D" w14:textId="77777777" w:rsidR="0077435C" w:rsidRPr="00097FB4" w:rsidRDefault="0077435C" w:rsidP="008248DD">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2DB6D43A" w14:textId="77777777" w:rsidR="0077435C" w:rsidRPr="00097FB4" w:rsidRDefault="0077435C" w:rsidP="008248DD">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59F892A8" w14:textId="77777777" w:rsidR="0077435C" w:rsidRPr="00097FB4" w:rsidRDefault="0077435C" w:rsidP="008248DD">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301F0BDA"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2167559"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2A0B84B"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0ACACA60" w14:textId="77777777" w:rsidR="0077435C" w:rsidRPr="00097FB4" w:rsidRDefault="0077435C" w:rsidP="008248DD">
            <w:pPr>
              <w:pStyle w:val="TAC"/>
            </w:pPr>
            <w:r w:rsidRPr="00097FB4">
              <w:t>-</w:t>
            </w:r>
          </w:p>
        </w:tc>
      </w:tr>
      <w:tr w:rsidR="0077435C" w:rsidRPr="00097FB4" w14:paraId="183BD854" w14:textId="77777777" w:rsidTr="008248DD">
        <w:tc>
          <w:tcPr>
            <w:tcW w:w="533" w:type="dxa"/>
            <w:tcBorders>
              <w:top w:val="single" w:sz="4" w:space="0" w:color="auto"/>
              <w:bottom w:val="single" w:sz="4" w:space="0" w:color="auto"/>
              <w:right w:val="single" w:sz="4" w:space="0" w:color="auto"/>
            </w:tcBorders>
          </w:tcPr>
          <w:p w14:paraId="5E50D4B9" w14:textId="77777777" w:rsidR="0077435C" w:rsidRPr="00097FB4" w:rsidRDefault="0077435C" w:rsidP="008248DD">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DFD93AC" w14:textId="77777777" w:rsidR="0077435C" w:rsidRPr="00097FB4" w:rsidRDefault="0077435C" w:rsidP="008248DD">
            <w:pPr>
              <w:pStyle w:val="TAL"/>
            </w:pPr>
            <w:r w:rsidRPr="00097FB4">
              <w:t xml:space="preserve">Check: Does the UE transmit a </w:t>
            </w:r>
            <w:r w:rsidRPr="00097FB4">
              <w:rPr>
                <w:i/>
                <w:iCs/>
              </w:rPr>
              <w:t>CounterCheckResponse</w:t>
            </w:r>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64171ED9"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6076437" w14:textId="77777777" w:rsidR="0077435C" w:rsidRPr="00097FB4" w:rsidRDefault="0077435C" w:rsidP="008248DD">
            <w:pPr>
              <w:pStyle w:val="TAL"/>
              <w:rPr>
                <w:iCs/>
              </w:rPr>
            </w:pPr>
            <w:r w:rsidRPr="00097FB4">
              <w:t xml:space="preserve">NR RRC: </w:t>
            </w:r>
            <w:r w:rsidRPr="00097FB4">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449C75B6" w14:textId="77777777" w:rsidR="0077435C" w:rsidRPr="00097FB4" w:rsidRDefault="0077435C" w:rsidP="008248DD">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415C97E4" w14:textId="77777777" w:rsidR="0077435C" w:rsidRPr="00097FB4" w:rsidRDefault="0077435C" w:rsidP="008248DD">
            <w:pPr>
              <w:pStyle w:val="TAC"/>
              <w:rPr>
                <w:rFonts w:eastAsia="MS Gothic"/>
              </w:rPr>
            </w:pPr>
            <w:r w:rsidRPr="00097FB4">
              <w:rPr>
                <w:lang w:eastAsia="zh-CN"/>
              </w:rPr>
              <w:t>P</w:t>
            </w:r>
          </w:p>
        </w:tc>
      </w:tr>
      <w:tr w:rsidR="0077435C" w:rsidRPr="00097FB4" w14:paraId="4D5F190B" w14:textId="77777777" w:rsidTr="008248DD">
        <w:tc>
          <w:tcPr>
            <w:tcW w:w="533" w:type="dxa"/>
            <w:tcBorders>
              <w:top w:val="single" w:sz="4" w:space="0" w:color="auto"/>
              <w:bottom w:val="single" w:sz="4" w:space="0" w:color="auto"/>
              <w:right w:val="single" w:sz="4" w:space="0" w:color="auto"/>
            </w:tcBorders>
          </w:tcPr>
          <w:p w14:paraId="4AE6C177" w14:textId="77777777" w:rsidR="0077435C" w:rsidRPr="00097FB4" w:rsidRDefault="0077435C" w:rsidP="008248DD">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198DFDB" w14:textId="77777777" w:rsidR="0077435C" w:rsidRPr="00097FB4" w:rsidRDefault="0077435C" w:rsidP="008248DD">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0D07E12" w14:textId="77777777" w:rsidR="0077435C" w:rsidRPr="00097FB4" w:rsidRDefault="0077435C" w:rsidP="008248DD">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814424" w14:textId="77777777" w:rsidR="0077435C" w:rsidRPr="00097FB4" w:rsidRDefault="0077435C" w:rsidP="008248DD">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1FFD7A"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94C40D0" w14:textId="77777777" w:rsidR="0077435C" w:rsidRPr="00097FB4" w:rsidRDefault="0077435C" w:rsidP="008248DD">
            <w:pPr>
              <w:pStyle w:val="TAC"/>
              <w:rPr>
                <w:lang w:eastAsia="zh-CN"/>
              </w:rPr>
            </w:pPr>
            <w:r w:rsidRPr="00097FB4">
              <w:rPr>
                <w:lang w:eastAsia="zh-CN"/>
              </w:rPr>
              <w:t>-</w:t>
            </w:r>
          </w:p>
        </w:tc>
      </w:tr>
      <w:tr w:rsidR="0077435C" w:rsidRPr="00097FB4" w14:paraId="376BC561" w14:textId="77777777" w:rsidTr="008248DD">
        <w:tc>
          <w:tcPr>
            <w:tcW w:w="533" w:type="dxa"/>
            <w:tcBorders>
              <w:top w:val="single" w:sz="4" w:space="0" w:color="auto"/>
              <w:bottom w:val="single" w:sz="4" w:space="0" w:color="auto"/>
              <w:right w:val="single" w:sz="4" w:space="0" w:color="auto"/>
            </w:tcBorders>
          </w:tcPr>
          <w:p w14:paraId="54509EA6" w14:textId="77777777" w:rsidR="0077435C" w:rsidRPr="00097FB4" w:rsidRDefault="0077435C" w:rsidP="008248DD">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33E33679" w14:textId="77777777" w:rsidR="0077435C" w:rsidRPr="00097FB4" w:rsidRDefault="0077435C" w:rsidP="008248DD">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ins w:id="6" w:author="Daiwei Zhou (周代卫)" w:date="2023-12-21T13:57: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AD9693" w14:textId="77777777" w:rsidR="0077435C" w:rsidRPr="00097FB4" w:rsidRDefault="0077435C" w:rsidP="008248DD">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765E57" w14:textId="77777777" w:rsidR="0077435C" w:rsidRPr="00097FB4" w:rsidRDefault="0077435C" w:rsidP="008248DD">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0E20BF"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50B23DE" w14:textId="77777777" w:rsidR="0077435C" w:rsidRPr="00097FB4" w:rsidRDefault="0077435C" w:rsidP="008248DD">
            <w:pPr>
              <w:pStyle w:val="TAC"/>
              <w:rPr>
                <w:lang w:eastAsia="zh-CN"/>
              </w:rPr>
            </w:pPr>
            <w:r w:rsidRPr="00097FB4">
              <w:rPr>
                <w:lang w:eastAsia="zh-CN"/>
              </w:rPr>
              <w:t>-</w:t>
            </w:r>
          </w:p>
        </w:tc>
      </w:tr>
      <w:tr w:rsidR="0077435C" w:rsidRPr="00097FB4" w14:paraId="66000931" w14:textId="77777777" w:rsidTr="008248DD">
        <w:tc>
          <w:tcPr>
            <w:tcW w:w="533" w:type="dxa"/>
            <w:tcBorders>
              <w:top w:val="single" w:sz="4" w:space="0" w:color="auto"/>
              <w:bottom w:val="single" w:sz="4" w:space="0" w:color="auto"/>
              <w:right w:val="single" w:sz="4" w:space="0" w:color="auto"/>
            </w:tcBorders>
          </w:tcPr>
          <w:p w14:paraId="3C7FE9E3" w14:textId="77777777" w:rsidR="0077435C" w:rsidRPr="00097FB4" w:rsidRDefault="0077435C" w:rsidP="008248DD">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123C8687" w14:textId="77777777" w:rsidR="0077435C" w:rsidRPr="00097FB4" w:rsidRDefault="0077435C" w:rsidP="008248DD">
            <w:pPr>
              <w:pStyle w:val="TAL"/>
            </w:pPr>
            <w:r w:rsidRPr="00097FB4">
              <w:t xml:space="preserve">IF pc_inactiveState THEN the SS transmits an </w:t>
            </w:r>
            <w:r w:rsidRPr="00097FB4">
              <w:rPr>
                <w:i/>
              </w:rPr>
              <w:t>RRCRelease</w:t>
            </w:r>
            <w:r w:rsidRPr="00097FB4">
              <w:t xml:space="preserve"> message with </w:t>
            </w:r>
            <w:r w:rsidRPr="00097FB4">
              <w:rPr>
                <w:i/>
              </w:rPr>
              <w:t>suspendConfig</w:t>
            </w:r>
            <w:r w:rsidRPr="00097FB4">
              <w:t>.</w:t>
            </w:r>
          </w:p>
        </w:tc>
        <w:tc>
          <w:tcPr>
            <w:tcW w:w="709" w:type="dxa"/>
            <w:tcBorders>
              <w:top w:val="single" w:sz="4" w:space="0" w:color="auto"/>
              <w:left w:val="single" w:sz="4" w:space="0" w:color="auto"/>
              <w:bottom w:val="single" w:sz="4" w:space="0" w:color="auto"/>
              <w:right w:val="single" w:sz="4" w:space="0" w:color="auto"/>
            </w:tcBorders>
          </w:tcPr>
          <w:p w14:paraId="3701B373"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74E046A" w14:textId="77777777" w:rsidR="0077435C" w:rsidRPr="00097FB4" w:rsidRDefault="0077435C" w:rsidP="008248DD">
            <w:pPr>
              <w:pStyle w:val="TAL"/>
            </w:pPr>
            <w:r w:rsidRPr="00097FB4">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tcPr>
          <w:p w14:paraId="670C34D7" w14:textId="77777777" w:rsidR="0077435C" w:rsidRPr="00097FB4" w:rsidRDefault="0077435C" w:rsidP="008248DD">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A54103E" w14:textId="77777777" w:rsidR="0077435C" w:rsidRPr="00097FB4" w:rsidRDefault="0077435C" w:rsidP="008248DD">
            <w:pPr>
              <w:pStyle w:val="TAC"/>
              <w:rPr>
                <w:lang w:eastAsia="zh-CN"/>
              </w:rPr>
            </w:pPr>
            <w:r w:rsidRPr="00097FB4">
              <w:t>-</w:t>
            </w:r>
          </w:p>
        </w:tc>
      </w:tr>
      <w:tr w:rsidR="0077435C" w:rsidRPr="00097FB4" w14:paraId="4ADDB4A8" w14:textId="77777777" w:rsidTr="008248DD">
        <w:tc>
          <w:tcPr>
            <w:tcW w:w="533" w:type="dxa"/>
            <w:tcBorders>
              <w:top w:val="single" w:sz="4" w:space="0" w:color="auto"/>
              <w:bottom w:val="single" w:sz="4" w:space="0" w:color="auto"/>
              <w:right w:val="single" w:sz="4" w:space="0" w:color="auto"/>
            </w:tcBorders>
          </w:tcPr>
          <w:p w14:paraId="2A6D8182" w14:textId="77777777" w:rsidR="0077435C" w:rsidRPr="00097FB4" w:rsidRDefault="0077435C" w:rsidP="008248DD">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460E107F" w14:textId="77777777" w:rsidR="0077435C" w:rsidRPr="00097FB4" w:rsidRDefault="0077435C" w:rsidP="008248DD">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249BC1CA" w14:textId="77777777" w:rsidR="0077435C" w:rsidRPr="00097FB4"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661A35" w14:textId="77777777" w:rsidR="0077435C" w:rsidRPr="00097FB4" w:rsidRDefault="0077435C" w:rsidP="008248DD">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16082318"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1372044" w14:textId="77777777" w:rsidR="0077435C" w:rsidRPr="00097FB4" w:rsidRDefault="0077435C" w:rsidP="008248DD">
            <w:pPr>
              <w:pStyle w:val="TAC"/>
              <w:rPr>
                <w:lang w:eastAsia="zh-CN"/>
              </w:rPr>
            </w:pPr>
            <w:r w:rsidRPr="00097FB4">
              <w:rPr>
                <w:lang w:eastAsia="zh-CN"/>
              </w:rPr>
              <w:t>-</w:t>
            </w:r>
          </w:p>
        </w:tc>
      </w:tr>
      <w:tr w:rsidR="0077435C" w:rsidRPr="00097FB4" w14:paraId="0384406E" w14:textId="77777777" w:rsidTr="008248DD">
        <w:tc>
          <w:tcPr>
            <w:tcW w:w="533" w:type="dxa"/>
            <w:tcBorders>
              <w:top w:val="single" w:sz="4" w:space="0" w:color="auto"/>
              <w:bottom w:val="single" w:sz="4" w:space="0" w:color="auto"/>
              <w:right w:val="single" w:sz="4" w:space="0" w:color="auto"/>
            </w:tcBorders>
          </w:tcPr>
          <w:p w14:paraId="366876B6" w14:textId="77777777" w:rsidR="0077435C" w:rsidRPr="00097FB4" w:rsidRDefault="0077435C" w:rsidP="008248DD">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609EEA40" w14:textId="77777777" w:rsidR="0077435C" w:rsidRPr="00097FB4" w:rsidRDefault="0077435C" w:rsidP="008248DD">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B8D73B0"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C9C09FF" w14:textId="77777777" w:rsidR="0077435C" w:rsidRPr="00097FB4" w:rsidRDefault="0077435C" w:rsidP="008248DD">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5938340E" w14:textId="77777777" w:rsidR="0077435C" w:rsidRPr="00097FB4" w:rsidRDefault="0077435C" w:rsidP="008248DD">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C31F4AC" w14:textId="77777777" w:rsidR="0077435C" w:rsidRPr="00097FB4" w:rsidRDefault="0077435C" w:rsidP="008248DD">
            <w:pPr>
              <w:pStyle w:val="TAC"/>
              <w:rPr>
                <w:lang w:eastAsia="zh-CN"/>
              </w:rPr>
            </w:pPr>
            <w:r w:rsidRPr="00097FB4">
              <w:t>-</w:t>
            </w:r>
          </w:p>
        </w:tc>
      </w:tr>
      <w:tr w:rsidR="0077435C" w:rsidRPr="00097FB4" w14:paraId="2A304537" w14:textId="77777777" w:rsidTr="008248DD">
        <w:tc>
          <w:tcPr>
            <w:tcW w:w="533" w:type="dxa"/>
            <w:tcBorders>
              <w:top w:val="single" w:sz="4" w:space="0" w:color="auto"/>
              <w:bottom w:val="single" w:sz="4" w:space="0" w:color="auto"/>
              <w:right w:val="single" w:sz="4" w:space="0" w:color="auto"/>
            </w:tcBorders>
          </w:tcPr>
          <w:p w14:paraId="03A87C8E" w14:textId="77777777" w:rsidR="0077435C" w:rsidRPr="00097FB4" w:rsidRDefault="0077435C" w:rsidP="008248DD">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71BEF6B9" w14:textId="77777777" w:rsidR="0077435C" w:rsidRPr="00097FB4" w:rsidRDefault="0077435C" w:rsidP="008248DD">
            <w:pPr>
              <w:pStyle w:val="TAL"/>
            </w:pPr>
            <w:r w:rsidRPr="00097FB4">
              <w:rPr>
                <w:lang w:eastAsia="zh-CN"/>
              </w:rPr>
              <w:t xml:space="preserve">The UE transmits an </w:t>
            </w:r>
            <w:r w:rsidRPr="00097FB4">
              <w:rPr>
                <w:i/>
                <w:lang w:eastAsia="zh-CN"/>
              </w:rPr>
              <w:t>RRCResumeRequest</w:t>
            </w:r>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60C1EAD"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A01BC45" w14:textId="77777777" w:rsidR="0077435C" w:rsidRPr="00097FB4" w:rsidRDefault="0077435C" w:rsidP="008248DD">
            <w:pPr>
              <w:pStyle w:val="TAL"/>
            </w:pPr>
            <w:r w:rsidRPr="00097FB4">
              <w:t xml:space="preserve">NR RRC: </w:t>
            </w:r>
            <w:r w:rsidRPr="00097FB4">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0FA092B6"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E291C52" w14:textId="77777777" w:rsidR="0077435C" w:rsidRPr="00097FB4" w:rsidRDefault="0077435C" w:rsidP="008248DD">
            <w:pPr>
              <w:pStyle w:val="TAC"/>
              <w:rPr>
                <w:lang w:eastAsia="zh-CN"/>
              </w:rPr>
            </w:pPr>
            <w:r w:rsidRPr="00097FB4">
              <w:rPr>
                <w:lang w:eastAsia="zh-CN"/>
              </w:rPr>
              <w:t>-</w:t>
            </w:r>
          </w:p>
        </w:tc>
      </w:tr>
      <w:tr w:rsidR="0077435C" w:rsidRPr="00097FB4" w14:paraId="410951AC" w14:textId="77777777" w:rsidTr="008248DD">
        <w:tc>
          <w:tcPr>
            <w:tcW w:w="533" w:type="dxa"/>
            <w:tcBorders>
              <w:top w:val="single" w:sz="4" w:space="0" w:color="auto"/>
              <w:bottom w:val="single" w:sz="4" w:space="0" w:color="auto"/>
              <w:right w:val="single" w:sz="4" w:space="0" w:color="auto"/>
            </w:tcBorders>
          </w:tcPr>
          <w:p w14:paraId="18DC1724" w14:textId="77777777" w:rsidR="0077435C" w:rsidRPr="00097FB4" w:rsidRDefault="0077435C" w:rsidP="008248DD">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E70707B" w14:textId="77777777" w:rsidR="0077435C" w:rsidRPr="003A1D72" w:rsidRDefault="0077435C" w:rsidP="008248DD">
            <w:pPr>
              <w:pStyle w:val="TAL"/>
              <w:rPr>
                <w:lang w:eastAsia="zh-CN"/>
              </w:rPr>
            </w:pPr>
            <w:r w:rsidRPr="00097FB4">
              <w:rPr>
                <w:lang w:eastAsia="zh-CN"/>
              </w:rPr>
              <w:t xml:space="preserve">The SS transmits an </w:t>
            </w:r>
            <w:r w:rsidRPr="00097FB4">
              <w:rPr>
                <w:i/>
                <w:lang w:eastAsia="zh-CN"/>
              </w:rPr>
              <w:t>RRCResume</w:t>
            </w:r>
            <w:r w:rsidRPr="00097FB4">
              <w:rPr>
                <w:lang w:eastAsia="zh-CN"/>
              </w:rPr>
              <w:t xml:space="preserve"> message </w:t>
            </w:r>
            <w:r w:rsidRPr="00097FB4">
              <w:t xml:space="preserve">for the </w:t>
            </w:r>
            <w:r w:rsidRPr="003A1D72">
              <w:t>UE</w:t>
            </w:r>
            <w:r w:rsidRPr="003A1D72">
              <w:rPr>
                <w:lang w:eastAsia="zh-CN"/>
              </w:rPr>
              <w:t xml:space="preserve"> on slot #i in the radio frame</w:t>
            </w:r>
            <w:r>
              <w:rPr>
                <w:lang w:eastAsia="zh-CN"/>
              </w:rPr>
              <w:t>:</w:t>
            </w:r>
          </w:p>
          <w:p w14:paraId="4A98058F" w14:textId="77777777" w:rsidR="0077435C" w:rsidRDefault="0077435C" w:rsidP="008248DD">
            <w:pPr>
              <w:pStyle w:val="TAL"/>
            </w:pPr>
            <w:r>
              <w:rPr>
                <w:lang w:eastAsia="zh-CN"/>
              </w:rPr>
              <w:t xml:space="preserve">For </w:t>
            </w:r>
            <w:r w:rsidRPr="003A1D72">
              <w:t>μ</w:t>
            </w:r>
            <w:r>
              <w:t xml:space="preserve"> = 0, if </w:t>
            </w:r>
            <w:r w:rsidRPr="003A1D72">
              <w:t>FD-FDD and pc_reducedCP_Latency</w:t>
            </w:r>
            <w:r>
              <w:t xml:space="preserve"> then i = 5 else i = 0.</w:t>
            </w:r>
          </w:p>
          <w:p w14:paraId="451A27D9" w14:textId="77777777" w:rsidR="0077435C" w:rsidRDefault="0077435C" w:rsidP="008248DD">
            <w:pPr>
              <w:pStyle w:val="TAL"/>
              <w:rPr>
                <w:lang w:eastAsia="zh-CN"/>
              </w:rPr>
            </w:pPr>
            <w:r>
              <w:t xml:space="preserve">For </w:t>
            </w:r>
            <w:r w:rsidRPr="003A1D72">
              <w:t>μ = 1</w:t>
            </w:r>
            <w:r>
              <w:t xml:space="preserve">, </w:t>
            </w:r>
            <w:r w:rsidRPr="003A1D72">
              <w:rPr>
                <w:lang w:eastAsia="zh-CN"/>
              </w:rPr>
              <w:t>i = 1</w:t>
            </w:r>
          </w:p>
          <w:p w14:paraId="17779510" w14:textId="77777777" w:rsidR="0077435C" w:rsidRDefault="0077435C" w:rsidP="008248DD">
            <w:pPr>
              <w:pStyle w:val="TAL"/>
              <w:rPr>
                <w:lang w:eastAsia="zh-CN"/>
              </w:rPr>
            </w:pPr>
            <w:r>
              <w:rPr>
                <w:lang w:eastAsia="zh-CN"/>
              </w:rPr>
              <w:t xml:space="preserve">For </w:t>
            </w:r>
            <w:r w:rsidRPr="003A1D72">
              <w:t>μ = 3</w:t>
            </w:r>
            <w:r>
              <w:t xml:space="preserve">, if </w:t>
            </w:r>
            <w:r w:rsidRPr="003A1D72">
              <w:t>pc_reducedCP_Latency</w:t>
            </w:r>
            <w:r>
              <w:t xml:space="preserve"> then I = 41 else  </w:t>
            </w:r>
            <w:r w:rsidRPr="003A1D72">
              <w:rPr>
                <w:lang w:eastAsia="zh-CN"/>
              </w:rPr>
              <w:t>i = 21</w:t>
            </w:r>
          </w:p>
          <w:p w14:paraId="619E497F" w14:textId="77777777" w:rsidR="0077435C" w:rsidRPr="00097FB4" w:rsidRDefault="0077435C" w:rsidP="008248DD">
            <w:pPr>
              <w:pStyle w:val="TAL"/>
            </w:pPr>
            <w:r w:rsidRPr="003A1D72">
              <w:t>(Note 2)</w:t>
            </w:r>
          </w:p>
        </w:tc>
        <w:tc>
          <w:tcPr>
            <w:tcW w:w="709" w:type="dxa"/>
            <w:tcBorders>
              <w:top w:val="single" w:sz="4" w:space="0" w:color="auto"/>
              <w:left w:val="single" w:sz="4" w:space="0" w:color="auto"/>
              <w:bottom w:val="single" w:sz="4" w:space="0" w:color="auto"/>
              <w:right w:val="single" w:sz="4" w:space="0" w:color="auto"/>
            </w:tcBorders>
          </w:tcPr>
          <w:p w14:paraId="1076804E"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D24EAC8" w14:textId="77777777" w:rsidR="0077435C" w:rsidRPr="00097FB4" w:rsidRDefault="0077435C" w:rsidP="008248DD">
            <w:pPr>
              <w:pStyle w:val="TAL"/>
            </w:pPr>
            <w:r w:rsidRPr="00097FB4">
              <w:t xml:space="preserve">NR RRC: </w:t>
            </w:r>
            <w:r w:rsidRPr="00097FB4">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7C4FC834" w14:textId="77777777" w:rsidR="0077435C" w:rsidRPr="00097FB4" w:rsidRDefault="0077435C" w:rsidP="008248DD">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1BC07305" w14:textId="77777777" w:rsidR="0077435C" w:rsidRPr="00097FB4" w:rsidRDefault="0077435C" w:rsidP="008248DD">
            <w:pPr>
              <w:pStyle w:val="TAC"/>
              <w:rPr>
                <w:lang w:eastAsia="zh-CN"/>
              </w:rPr>
            </w:pPr>
            <w:r w:rsidRPr="00097FB4">
              <w:t>-</w:t>
            </w:r>
          </w:p>
        </w:tc>
      </w:tr>
      <w:tr w:rsidR="0077435C" w:rsidRPr="00097FB4" w14:paraId="2C4F9A4F" w14:textId="77777777" w:rsidTr="008248DD">
        <w:tc>
          <w:tcPr>
            <w:tcW w:w="533" w:type="dxa"/>
            <w:tcBorders>
              <w:top w:val="single" w:sz="4" w:space="0" w:color="auto"/>
              <w:bottom w:val="single" w:sz="4" w:space="0" w:color="auto"/>
              <w:right w:val="single" w:sz="4" w:space="0" w:color="auto"/>
            </w:tcBorders>
          </w:tcPr>
          <w:p w14:paraId="1D8EF892" w14:textId="77777777" w:rsidR="0077435C" w:rsidRPr="00097FB4" w:rsidRDefault="0077435C" w:rsidP="008248DD">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0E2BEA7" w14:textId="77777777" w:rsidR="0077435C" w:rsidRPr="00097FB4" w:rsidRDefault="0077435C" w:rsidP="008248DD">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ins w:id="7" w:author="Daiwei Zhou (周代卫)" w:date="2023-12-21T13:57: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5B8B653" w14:textId="77777777" w:rsidR="0077435C" w:rsidRPr="00097FB4"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A378E0D" w14:textId="77777777" w:rsidR="0077435C" w:rsidRPr="00097FB4" w:rsidRDefault="0077435C" w:rsidP="008248DD">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518B40" w14:textId="77777777" w:rsidR="0077435C" w:rsidRPr="00097FB4" w:rsidRDefault="0077435C" w:rsidP="008248DD">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1357D9EA" w14:textId="77777777" w:rsidR="0077435C" w:rsidRPr="00097FB4" w:rsidRDefault="0077435C" w:rsidP="008248DD">
            <w:pPr>
              <w:pStyle w:val="TAC"/>
            </w:pPr>
            <w:r w:rsidRPr="00097FB4">
              <w:rPr>
                <w:lang w:eastAsia="zh-CN"/>
              </w:rPr>
              <w:t>-</w:t>
            </w:r>
          </w:p>
        </w:tc>
      </w:tr>
      <w:tr w:rsidR="0077435C" w:rsidRPr="006A1DC4" w14:paraId="61B4CB2F" w14:textId="77777777" w:rsidTr="008248DD">
        <w:tc>
          <w:tcPr>
            <w:tcW w:w="533" w:type="dxa"/>
            <w:tcBorders>
              <w:top w:val="single" w:sz="4" w:space="0" w:color="auto"/>
              <w:bottom w:val="single" w:sz="4" w:space="0" w:color="auto"/>
              <w:right w:val="single" w:sz="4" w:space="0" w:color="auto"/>
            </w:tcBorders>
          </w:tcPr>
          <w:p w14:paraId="04DF9A4D" w14:textId="77777777" w:rsidR="0077435C" w:rsidRPr="00097FB4" w:rsidRDefault="0077435C" w:rsidP="008248DD">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112F2809" w14:textId="77777777" w:rsidR="0077435C" w:rsidRPr="00097FB4" w:rsidRDefault="0077435C" w:rsidP="008248DD">
            <w:pPr>
              <w:pStyle w:val="TAL"/>
            </w:pPr>
            <w:r w:rsidRPr="00097FB4">
              <w:t>IF pc_reducedCP_Latency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r w:rsidRPr="003A1D72">
              <w:t xml:space="preserve">. </w:t>
            </w:r>
            <w:r w:rsidRPr="003A1D72">
              <w:rPr>
                <w:lang w:eastAsia="zh-CN"/>
              </w:rPr>
              <w:t>IF UE transmits a Random Access Preamble, then SS sends RAR.</w:t>
            </w:r>
          </w:p>
          <w:p w14:paraId="591F8D40" w14:textId="77777777" w:rsidR="0077435C" w:rsidRPr="00097FB4" w:rsidRDefault="0077435C" w:rsidP="008248DD">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A7AC1FE"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270FCC6"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39E070F"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608176BB" w14:textId="77777777" w:rsidR="0077435C" w:rsidRPr="00097FB4" w:rsidRDefault="0077435C" w:rsidP="008248DD">
            <w:pPr>
              <w:pStyle w:val="TAC"/>
            </w:pPr>
            <w:r w:rsidRPr="00097FB4">
              <w:t>-</w:t>
            </w:r>
          </w:p>
        </w:tc>
      </w:tr>
      <w:tr w:rsidR="0077435C" w:rsidRPr="00097FB4" w14:paraId="15D9759D" w14:textId="77777777" w:rsidTr="008248DD">
        <w:tc>
          <w:tcPr>
            <w:tcW w:w="533" w:type="dxa"/>
            <w:tcBorders>
              <w:top w:val="single" w:sz="4" w:space="0" w:color="auto"/>
              <w:bottom w:val="single" w:sz="4" w:space="0" w:color="auto"/>
              <w:right w:val="single" w:sz="4" w:space="0" w:color="auto"/>
            </w:tcBorders>
          </w:tcPr>
          <w:p w14:paraId="6FE3AF73" w14:textId="77777777" w:rsidR="0077435C" w:rsidRPr="00097FB4" w:rsidRDefault="0077435C" w:rsidP="008248DD">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0CCEC5C4" w14:textId="77777777" w:rsidR="0077435C" w:rsidRPr="00097FB4" w:rsidRDefault="0077435C" w:rsidP="008248DD">
            <w:pPr>
              <w:pStyle w:val="TAL"/>
              <w:rPr>
                <w:lang w:eastAsia="zh-CN"/>
              </w:rPr>
            </w:pPr>
            <w:r w:rsidRPr="00097FB4">
              <w:t xml:space="preserve">Check: Does the UE transmit an </w:t>
            </w:r>
            <w:r w:rsidRPr="00097FB4">
              <w:rPr>
                <w:i/>
                <w:lang w:eastAsia="zh-CN"/>
              </w:rPr>
              <w:t>RRCResumeComplete</w:t>
            </w:r>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7385B4C2"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B747E65" w14:textId="77777777" w:rsidR="0077435C" w:rsidRPr="00097FB4" w:rsidRDefault="0077435C" w:rsidP="008248DD">
            <w:pPr>
              <w:pStyle w:val="TAL"/>
            </w:pPr>
            <w:r w:rsidRPr="00097FB4">
              <w:t xml:space="preserve">NR RRC: </w:t>
            </w:r>
            <w:r w:rsidRPr="00097FB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6F21D5B6" w14:textId="77777777" w:rsidR="0077435C" w:rsidRPr="00097FB4" w:rsidRDefault="0077435C" w:rsidP="008248DD">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00108C0D" w14:textId="77777777" w:rsidR="0077435C" w:rsidRPr="00097FB4" w:rsidRDefault="0077435C" w:rsidP="008248DD">
            <w:pPr>
              <w:pStyle w:val="TAC"/>
            </w:pPr>
            <w:r w:rsidRPr="00097FB4">
              <w:rPr>
                <w:lang w:eastAsia="zh-CN"/>
              </w:rPr>
              <w:t>P</w:t>
            </w:r>
          </w:p>
        </w:tc>
      </w:tr>
      <w:tr w:rsidR="0077435C" w:rsidRPr="00097FB4" w14:paraId="72E11BE2" w14:textId="77777777" w:rsidTr="008248DD">
        <w:tc>
          <w:tcPr>
            <w:tcW w:w="533" w:type="dxa"/>
            <w:tcBorders>
              <w:top w:val="single" w:sz="4" w:space="0" w:color="auto"/>
              <w:bottom w:val="single" w:sz="4" w:space="0" w:color="auto"/>
              <w:right w:val="single" w:sz="4" w:space="0" w:color="auto"/>
            </w:tcBorders>
          </w:tcPr>
          <w:p w14:paraId="5281C5ED" w14:textId="77777777" w:rsidR="0077435C" w:rsidRPr="00097FB4" w:rsidRDefault="0077435C" w:rsidP="008248DD">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5792FDF1" w14:textId="77777777" w:rsidR="0077435C" w:rsidRPr="00097FB4" w:rsidRDefault="0077435C" w:rsidP="008248DD">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r>
              <w:t xml:space="preserve"> </w:t>
            </w:r>
            <w:r w:rsidRPr="003A1D72">
              <w:rPr>
                <w:lang w:eastAsia="zh-CN"/>
              </w:rPr>
              <w:t>IF UE transmits a Random Access Preamble, then SS sends RAR.</w:t>
            </w:r>
          </w:p>
          <w:p w14:paraId="3D24DCF2" w14:textId="77777777" w:rsidR="0077435C" w:rsidRPr="00097FB4" w:rsidRDefault="0077435C" w:rsidP="008248DD">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A3CF3F3"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F67886C"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1E95439" w14:textId="77777777" w:rsidR="0077435C" w:rsidRPr="00097FB4" w:rsidRDefault="0077435C" w:rsidP="008248DD">
            <w:pPr>
              <w:pStyle w:val="TAC"/>
            </w:pPr>
            <w:r w:rsidRPr="00097FB4">
              <w:t>-</w:t>
            </w:r>
          </w:p>
        </w:tc>
        <w:tc>
          <w:tcPr>
            <w:tcW w:w="851" w:type="dxa"/>
            <w:tcBorders>
              <w:top w:val="single" w:sz="4" w:space="0" w:color="auto"/>
              <w:left w:val="single" w:sz="4" w:space="0" w:color="auto"/>
              <w:bottom w:val="single" w:sz="4" w:space="0" w:color="auto"/>
            </w:tcBorders>
          </w:tcPr>
          <w:p w14:paraId="4F51095D" w14:textId="77777777" w:rsidR="0077435C" w:rsidRPr="00097FB4" w:rsidRDefault="0077435C" w:rsidP="008248DD">
            <w:pPr>
              <w:pStyle w:val="TAC"/>
            </w:pPr>
            <w:r w:rsidRPr="00097FB4">
              <w:t>-</w:t>
            </w:r>
          </w:p>
        </w:tc>
      </w:tr>
      <w:tr w:rsidR="0077435C" w:rsidRPr="00097FB4" w14:paraId="5EBF333B" w14:textId="77777777" w:rsidTr="008248DD">
        <w:tc>
          <w:tcPr>
            <w:tcW w:w="533" w:type="dxa"/>
            <w:tcBorders>
              <w:top w:val="single" w:sz="4" w:space="0" w:color="auto"/>
              <w:bottom w:val="single" w:sz="4" w:space="0" w:color="auto"/>
              <w:right w:val="single" w:sz="4" w:space="0" w:color="auto"/>
            </w:tcBorders>
          </w:tcPr>
          <w:p w14:paraId="40F7AAE8" w14:textId="77777777" w:rsidR="0077435C" w:rsidRPr="00097FB4" w:rsidRDefault="0077435C" w:rsidP="008248DD">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78645F38" w14:textId="77777777" w:rsidR="0077435C" w:rsidRPr="00097FB4" w:rsidRDefault="0077435C" w:rsidP="008248DD">
            <w:pPr>
              <w:pStyle w:val="TAL"/>
              <w:rPr>
                <w:lang w:eastAsia="zh-CN"/>
              </w:rPr>
            </w:pPr>
            <w:r w:rsidRPr="00097FB4">
              <w:t xml:space="preserve">Check: Does the UE transmit an </w:t>
            </w:r>
            <w:r w:rsidRPr="00097FB4">
              <w:rPr>
                <w:i/>
                <w:lang w:eastAsia="zh-CN"/>
              </w:rPr>
              <w:t>RRCResumeComplete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DA5D87C"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E6EF1AE" w14:textId="77777777" w:rsidR="0077435C" w:rsidRPr="00097FB4" w:rsidRDefault="0077435C" w:rsidP="008248DD">
            <w:pPr>
              <w:pStyle w:val="TAL"/>
            </w:pPr>
            <w:r w:rsidRPr="00097FB4">
              <w:t xml:space="preserve">NR RRC: </w:t>
            </w:r>
            <w:r w:rsidRPr="00097FB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213A5184" w14:textId="77777777" w:rsidR="0077435C" w:rsidRPr="00097FB4" w:rsidRDefault="0077435C" w:rsidP="008248DD">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5555FC5C" w14:textId="77777777" w:rsidR="0077435C" w:rsidRPr="00097FB4" w:rsidRDefault="0077435C" w:rsidP="008248DD">
            <w:pPr>
              <w:pStyle w:val="TAC"/>
            </w:pPr>
            <w:r w:rsidRPr="00097FB4">
              <w:rPr>
                <w:lang w:eastAsia="zh-CN"/>
              </w:rPr>
              <w:t>P</w:t>
            </w:r>
          </w:p>
        </w:tc>
      </w:tr>
      <w:tr w:rsidR="0077435C" w:rsidRPr="00097FB4" w:rsidDel="00680562" w14:paraId="05F387D5" w14:textId="77777777" w:rsidTr="008248DD">
        <w:tc>
          <w:tcPr>
            <w:tcW w:w="533" w:type="dxa"/>
            <w:tcBorders>
              <w:top w:val="single" w:sz="4" w:space="0" w:color="auto"/>
              <w:bottom w:val="single" w:sz="4" w:space="0" w:color="auto"/>
              <w:right w:val="single" w:sz="4" w:space="0" w:color="auto"/>
            </w:tcBorders>
          </w:tcPr>
          <w:p w14:paraId="681D4828" w14:textId="77777777" w:rsidR="0077435C" w:rsidRPr="00097FB4" w:rsidDel="00680562" w:rsidRDefault="0077435C" w:rsidP="008248DD">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46660BAF" w14:textId="77777777" w:rsidR="0077435C" w:rsidRPr="00097FB4" w:rsidDel="00680562" w:rsidRDefault="0077435C" w:rsidP="008248DD">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3DB1AA8" w14:textId="77777777" w:rsidR="0077435C" w:rsidRPr="00097FB4" w:rsidDel="00680562"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9A6FF5" w14:textId="77777777" w:rsidR="0077435C" w:rsidRPr="00097FB4" w:rsidDel="00680562" w:rsidRDefault="0077435C" w:rsidP="008248DD">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C5C413" w14:textId="77777777" w:rsidR="0077435C" w:rsidRPr="00097FB4" w:rsidDel="00680562"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FFFDDFA" w14:textId="77777777" w:rsidR="0077435C" w:rsidRPr="00097FB4" w:rsidDel="00680562" w:rsidRDefault="0077435C" w:rsidP="008248DD">
            <w:pPr>
              <w:pStyle w:val="TAC"/>
              <w:rPr>
                <w:lang w:eastAsia="zh-CN"/>
              </w:rPr>
            </w:pPr>
            <w:r w:rsidRPr="00097FB4">
              <w:rPr>
                <w:lang w:eastAsia="zh-CN"/>
              </w:rPr>
              <w:t>-</w:t>
            </w:r>
          </w:p>
        </w:tc>
      </w:tr>
      <w:tr w:rsidR="0077435C" w:rsidRPr="00097FB4" w14:paraId="20442B93" w14:textId="77777777" w:rsidTr="008248DD">
        <w:tc>
          <w:tcPr>
            <w:tcW w:w="533" w:type="dxa"/>
            <w:tcBorders>
              <w:top w:val="single" w:sz="4" w:space="0" w:color="auto"/>
              <w:bottom w:val="single" w:sz="4" w:space="0" w:color="auto"/>
              <w:right w:val="single" w:sz="4" w:space="0" w:color="auto"/>
            </w:tcBorders>
          </w:tcPr>
          <w:p w14:paraId="6AAE98D8" w14:textId="77777777" w:rsidR="0077435C" w:rsidRPr="00097FB4" w:rsidRDefault="0077435C" w:rsidP="008248DD">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472A8596" w14:textId="77777777" w:rsidR="0077435C" w:rsidRPr="00097FB4" w:rsidRDefault="0077435C" w:rsidP="008248DD">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553B3A4" w14:textId="77777777" w:rsidR="0077435C" w:rsidRPr="00097FB4" w:rsidRDefault="0077435C" w:rsidP="008248DD">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71F86DA" w14:textId="77777777" w:rsidR="0077435C" w:rsidRPr="00097FB4" w:rsidRDefault="0077435C" w:rsidP="008248D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F851EBA" w14:textId="77777777" w:rsidR="0077435C" w:rsidRPr="00097FB4" w:rsidRDefault="0077435C" w:rsidP="008248DD">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40F8B4FD" w14:textId="77777777" w:rsidR="0077435C" w:rsidRPr="00097FB4" w:rsidRDefault="0077435C" w:rsidP="008248DD">
            <w:pPr>
              <w:pStyle w:val="TAC"/>
              <w:rPr>
                <w:lang w:eastAsia="zh-CN"/>
              </w:rPr>
            </w:pPr>
            <w:r w:rsidRPr="00097FB4">
              <w:t>-</w:t>
            </w:r>
          </w:p>
        </w:tc>
      </w:tr>
      <w:tr w:rsidR="0077435C" w:rsidRPr="00097FB4" w14:paraId="1BEB233D" w14:textId="77777777" w:rsidTr="008248DD">
        <w:tc>
          <w:tcPr>
            <w:tcW w:w="533" w:type="dxa"/>
            <w:tcBorders>
              <w:top w:val="single" w:sz="4" w:space="0" w:color="auto"/>
              <w:bottom w:val="single" w:sz="4" w:space="0" w:color="auto"/>
              <w:right w:val="single" w:sz="4" w:space="0" w:color="auto"/>
            </w:tcBorders>
          </w:tcPr>
          <w:p w14:paraId="72485BD3" w14:textId="77777777" w:rsidR="0077435C" w:rsidRPr="00097FB4" w:rsidRDefault="0077435C" w:rsidP="008248DD">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5CF79B0C" w14:textId="77777777" w:rsidR="0077435C" w:rsidRPr="00097FB4" w:rsidRDefault="0077435C" w:rsidP="008248DD">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ins w:id="8" w:author="Daiwei Zhou (周代卫)" w:date="2023-12-21T13:57:00Z">
              <w:r>
                <w:t>.</w:t>
              </w:r>
            </w:ins>
          </w:p>
        </w:tc>
        <w:tc>
          <w:tcPr>
            <w:tcW w:w="709" w:type="dxa"/>
            <w:tcBorders>
              <w:top w:val="single" w:sz="4" w:space="0" w:color="auto"/>
              <w:left w:val="single" w:sz="4" w:space="0" w:color="auto"/>
              <w:bottom w:val="single" w:sz="4" w:space="0" w:color="auto"/>
              <w:right w:val="single" w:sz="4" w:space="0" w:color="auto"/>
            </w:tcBorders>
          </w:tcPr>
          <w:p w14:paraId="2203FCB2" w14:textId="77777777" w:rsidR="0077435C" w:rsidRPr="00097FB4"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E01EA45" w14:textId="77777777" w:rsidR="0077435C" w:rsidRPr="00097FB4" w:rsidRDefault="0077435C" w:rsidP="008248DD">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A8515FB"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EA931DF" w14:textId="77777777" w:rsidR="0077435C" w:rsidRPr="00097FB4" w:rsidRDefault="0077435C" w:rsidP="008248DD">
            <w:pPr>
              <w:pStyle w:val="TAC"/>
              <w:rPr>
                <w:lang w:eastAsia="zh-CN"/>
              </w:rPr>
            </w:pPr>
            <w:r w:rsidRPr="00097FB4">
              <w:rPr>
                <w:lang w:eastAsia="zh-CN"/>
              </w:rPr>
              <w:t>-</w:t>
            </w:r>
          </w:p>
        </w:tc>
      </w:tr>
      <w:tr w:rsidR="0077435C" w:rsidRPr="00097FB4" w14:paraId="7A360A7C" w14:textId="77777777" w:rsidTr="008248DD">
        <w:tc>
          <w:tcPr>
            <w:tcW w:w="533" w:type="dxa"/>
            <w:tcBorders>
              <w:top w:val="single" w:sz="4" w:space="0" w:color="auto"/>
              <w:bottom w:val="single" w:sz="4" w:space="0" w:color="auto"/>
              <w:right w:val="single" w:sz="4" w:space="0" w:color="auto"/>
            </w:tcBorders>
          </w:tcPr>
          <w:p w14:paraId="26B38BDE" w14:textId="77777777" w:rsidR="0077435C" w:rsidRPr="00097FB4" w:rsidRDefault="0077435C" w:rsidP="008248DD">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510979AC" w14:textId="77777777" w:rsidR="0077435C" w:rsidRPr="00097FB4" w:rsidRDefault="0077435C" w:rsidP="008248DD">
            <w:pPr>
              <w:pStyle w:val="TAL"/>
              <w:rPr>
                <w:lang w:eastAsia="zh-CN"/>
              </w:rPr>
            </w:pPr>
            <w:r w:rsidRPr="00097FB4">
              <w:rPr>
                <w:lang w:eastAsia="zh-CN"/>
              </w:rPr>
              <w:t>Wait 1s to let T310 expire</w:t>
            </w:r>
            <w:ins w:id="9" w:author="Daiwei Zhou (周代卫)" w:date="2023-12-21T13:56: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38D93E6" w14:textId="77777777" w:rsidR="0077435C" w:rsidRPr="00097FB4" w:rsidRDefault="0077435C" w:rsidP="008248DD">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96FC549" w14:textId="77777777" w:rsidR="0077435C" w:rsidRPr="00097FB4" w:rsidRDefault="0077435C" w:rsidP="008248DD">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FF03631"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D5BEA3D" w14:textId="77777777" w:rsidR="0077435C" w:rsidRPr="00097FB4" w:rsidRDefault="0077435C" w:rsidP="008248DD">
            <w:pPr>
              <w:pStyle w:val="TAC"/>
              <w:rPr>
                <w:lang w:eastAsia="zh-CN"/>
              </w:rPr>
            </w:pPr>
            <w:r w:rsidRPr="00097FB4">
              <w:rPr>
                <w:lang w:eastAsia="zh-CN"/>
              </w:rPr>
              <w:t>-</w:t>
            </w:r>
          </w:p>
        </w:tc>
      </w:tr>
      <w:tr w:rsidR="0077435C" w:rsidRPr="00097FB4" w14:paraId="6104621B" w14:textId="77777777" w:rsidTr="008248DD">
        <w:tc>
          <w:tcPr>
            <w:tcW w:w="533" w:type="dxa"/>
            <w:tcBorders>
              <w:top w:val="single" w:sz="4" w:space="0" w:color="auto"/>
              <w:bottom w:val="single" w:sz="4" w:space="0" w:color="auto"/>
              <w:right w:val="single" w:sz="4" w:space="0" w:color="auto"/>
            </w:tcBorders>
          </w:tcPr>
          <w:p w14:paraId="063D3FA5" w14:textId="77777777" w:rsidR="0077435C" w:rsidRPr="00097FB4" w:rsidRDefault="0077435C" w:rsidP="008248DD">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76BF5582" w14:textId="77777777" w:rsidR="0077435C" w:rsidRPr="00097FB4" w:rsidRDefault="0077435C" w:rsidP="008248DD">
            <w:pPr>
              <w:pStyle w:val="TAL"/>
            </w:pPr>
            <w:r w:rsidRPr="00097FB4">
              <w:rPr>
                <w:lang w:eastAsia="zh-CN"/>
              </w:rPr>
              <w:t xml:space="preserve">The UE transmits an </w:t>
            </w:r>
            <w:r w:rsidRPr="00097FB4">
              <w:rPr>
                <w:i/>
                <w:lang w:eastAsia="zh-CN"/>
              </w:rPr>
              <w:t>RRCReestablishmentRequest</w:t>
            </w:r>
            <w:r w:rsidRPr="00097FB4">
              <w:rPr>
                <w:lang w:eastAsia="zh-CN"/>
              </w:rPr>
              <w:t xml:space="preserve"> message on Cell 2</w:t>
            </w:r>
            <w:ins w:id="10" w:author="Daiwei Zhou (周代卫)" w:date="2023-12-21T13:56: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54061C0"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F2D09A" w14:textId="77777777" w:rsidR="0077435C" w:rsidRPr="00097FB4" w:rsidRDefault="0077435C" w:rsidP="008248DD">
            <w:pPr>
              <w:pStyle w:val="TAL"/>
            </w:pPr>
            <w:r w:rsidRPr="00097FB4">
              <w:rPr>
                <w:iCs/>
                <w:lang w:eastAsia="zh-CN"/>
              </w:rPr>
              <w:t xml:space="preserve">NR RRC: </w:t>
            </w:r>
            <w:r w:rsidRPr="00097FB4">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4B397338"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6060BEC" w14:textId="77777777" w:rsidR="0077435C" w:rsidRPr="00097FB4" w:rsidRDefault="0077435C" w:rsidP="008248DD">
            <w:pPr>
              <w:pStyle w:val="TAC"/>
              <w:rPr>
                <w:lang w:eastAsia="zh-CN"/>
              </w:rPr>
            </w:pPr>
            <w:r w:rsidRPr="00097FB4">
              <w:rPr>
                <w:lang w:eastAsia="zh-CN"/>
              </w:rPr>
              <w:t>-</w:t>
            </w:r>
          </w:p>
        </w:tc>
      </w:tr>
      <w:tr w:rsidR="0077435C" w:rsidRPr="00097FB4" w14:paraId="65A11482" w14:textId="77777777" w:rsidTr="008248DD">
        <w:tc>
          <w:tcPr>
            <w:tcW w:w="533" w:type="dxa"/>
            <w:tcBorders>
              <w:top w:val="single" w:sz="4" w:space="0" w:color="auto"/>
              <w:bottom w:val="single" w:sz="4" w:space="0" w:color="auto"/>
              <w:right w:val="single" w:sz="4" w:space="0" w:color="auto"/>
            </w:tcBorders>
          </w:tcPr>
          <w:p w14:paraId="00348BF1" w14:textId="77777777" w:rsidR="0077435C" w:rsidRPr="00097FB4" w:rsidRDefault="0077435C" w:rsidP="008248DD">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AE93FC4" w14:textId="77777777" w:rsidR="0077435C" w:rsidRPr="00097FB4" w:rsidRDefault="0077435C" w:rsidP="008248DD">
            <w:pPr>
              <w:pStyle w:val="TAL"/>
              <w:rPr>
                <w:lang w:eastAsia="zh-CN"/>
              </w:rPr>
            </w:pPr>
            <w:r w:rsidRPr="00097FB4">
              <w:rPr>
                <w:lang w:eastAsia="zh-CN"/>
              </w:rPr>
              <w:t xml:space="preserve">The SS transmits an </w:t>
            </w:r>
            <w:r w:rsidRPr="00097FB4">
              <w:rPr>
                <w:i/>
                <w:lang w:eastAsia="zh-CN"/>
              </w:rPr>
              <w:t>RRCReestablishment</w:t>
            </w:r>
            <w:r w:rsidRPr="00097FB4">
              <w:rPr>
                <w:lang w:eastAsia="zh-CN"/>
              </w:rPr>
              <w:t xml:space="preserve"> message on slot #i in the radio frame, where:</w:t>
            </w:r>
          </w:p>
          <w:p w14:paraId="61402A47" w14:textId="77777777" w:rsidR="0077435C" w:rsidRPr="00097FB4" w:rsidRDefault="0077435C" w:rsidP="008248DD">
            <w:pPr>
              <w:pStyle w:val="TAL"/>
            </w:pPr>
            <w:r w:rsidRPr="00097FB4">
              <w:rPr>
                <w:lang w:eastAsia="zh-CN"/>
              </w:rPr>
              <w:t xml:space="preserve">i = 1 for </w:t>
            </w:r>
            <w:r w:rsidRPr="00097FB4">
              <w:t xml:space="preserve">μ=0,1 </w:t>
            </w:r>
          </w:p>
          <w:p w14:paraId="75A2D98E" w14:textId="77777777" w:rsidR="0077435C" w:rsidRPr="00097FB4" w:rsidRDefault="0077435C" w:rsidP="008248DD">
            <w:pPr>
              <w:pStyle w:val="TAL"/>
            </w:pPr>
            <w:r w:rsidRPr="00097FB4">
              <w:rPr>
                <w:lang w:eastAsia="zh-CN"/>
              </w:rPr>
              <w:t xml:space="preserve">i = 21 for </w:t>
            </w:r>
            <w:r w:rsidRPr="00097FB4">
              <w:t xml:space="preserve">μ=3 </w:t>
            </w:r>
          </w:p>
          <w:p w14:paraId="03810EC8" w14:textId="77777777" w:rsidR="0077435C" w:rsidRPr="00097FB4" w:rsidRDefault="0077435C" w:rsidP="008248DD">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0920BB3E" w14:textId="77777777" w:rsidR="0077435C" w:rsidRPr="00097FB4" w:rsidRDefault="0077435C" w:rsidP="008248DD">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7BBEFEC" w14:textId="77777777" w:rsidR="0077435C" w:rsidRPr="00097FB4" w:rsidRDefault="0077435C" w:rsidP="008248DD">
            <w:pPr>
              <w:pStyle w:val="TAL"/>
            </w:pPr>
            <w:r w:rsidRPr="00097FB4">
              <w:t xml:space="preserve">NR RRC: </w:t>
            </w:r>
            <w:r w:rsidRPr="00097FB4">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0FF005A2"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614C39D" w14:textId="77777777" w:rsidR="0077435C" w:rsidRPr="00097FB4" w:rsidRDefault="0077435C" w:rsidP="008248DD">
            <w:pPr>
              <w:pStyle w:val="TAC"/>
              <w:rPr>
                <w:lang w:eastAsia="zh-CN"/>
              </w:rPr>
            </w:pPr>
            <w:r w:rsidRPr="00097FB4">
              <w:rPr>
                <w:lang w:eastAsia="zh-CN"/>
              </w:rPr>
              <w:t>-</w:t>
            </w:r>
          </w:p>
        </w:tc>
      </w:tr>
      <w:tr w:rsidR="0077435C" w:rsidRPr="00097FB4" w14:paraId="49927AA1" w14:textId="77777777" w:rsidTr="008248DD">
        <w:tc>
          <w:tcPr>
            <w:tcW w:w="533" w:type="dxa"/>
            <w:tcBorders>
              <w:top w:val="single" w:sz="4" w:space="0" w:color="auto"/>
              <w:bottom w:val="single" w:sz="4" w:space="0" w:color="auto"/>
              <w:right w:val="single" w:sz="4" w:space="0" w:color="auto"/>
            </w:tcBorders>
          </w:tcPr>
          <w:p w14:paraId="6F9C9B16" w14:textId="77777777" w:rsidR="0077435C" w:rsidRPr="00097FB4" w:rsidRDefault="0077435C" w:rsidP="008248DD">
            <w:pPr>
              <w:pStyle w:val="TAC"/>
              <w:rPr>
                <w:lang w:eastAsia="zh-CN"/>
              </w:rPr>
            </w:pPr>
            <w:r w:rsidRPr="00097FB4">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65F68F5B" w14:textId="77777777" w:rsidR="0077435C" w:rsidRPr="00097FB4" w:rsidRDefault="0077435C" w:rsidP="008248DD">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3EE67358" w14:textId="77777777" w:rsidR="0077435C" w:rsidRPr="00097FB4" w:rsidRDefault="0077435C" w:rsidP="008248DD">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9E3D647" w14:textId="77777777" w:rsidR="0077435C" w:rsidRPr="00097FB4"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A03D6F" w14:textId="77777777" w:rsidR="0077435C" w:rsidRPr="00097FB4" w:rsidRDefault="0077435C" w:rsidP="008248DD">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61846C"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221E671" w14:textId="77777777" w:rsidR="0077435C" w:rsidRPr="00097FB4" w:rsidRDefault="0077435C" w:rsidP="008248DD">
            <w:pPr>
              <w:pStyle w:val="TAC"/>
              <w:rPr>
                <w:lang w:eastAsia="zh-CN"/>
              </w:rPr>
            </w:pPr>
            <w:r w:rsidRPr="00097FB4">
              <w:rPr>
                <w:lang w:eastAsia="zh-CN"/>
              </w:rPr>
              <w:t>-</w:t>
            </w:r>
          </w:p>
        </w:tc>
      </w:tr>
      <w:tr w:rsidR="0077435C" w:rsidRPr="00097FB4" w14:paraId="5DF6DE6E" w14:textId="77777777" w:rsidTr="008248DD">
        <w:tc>
          <w:tcPr>
            <w:tcW w:w="533" w:type="dxa"/>
            <w:tcBorders>
              <w:top w:val="single" w:sz="4" w:space="0" w:color="auto"/>
              <w:bottom w:val="single" w:sz="4" w:space="0" w:color="auto"/>
              <w:right w:val="single" w:sz="4" w:space="0" w:color="auto"/>
            </w:tcBorders>
          </w:tcPr>
          <w:p w14:paraId="13775CD1" w14:textId="77777777" w:rsidR="0077435C" w:rsidRPr="00097FB4" w:rsidRDefault="0077435C" w:rsidP="008248DD">
            <w:pPr>
              <w:pStyle w:val="TAC"/>
              <w:rPr>
                <w:lang w:eastAsia="zh-CN"/>
              </w:rPr>
            </w:pPr>
            <w:r w:rsidRPr="00097FB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53067BC" w14:textId="77777777" w:rsidR="0077435C" w:rsidRPr="00097FB4" w:rsidRDefault="0077435C" w:rsidP="008248DD">
            <w:pPr>
              <w:pStyle w:val="TAL"/>
            </w:pPr>
            <w:r w:rsidRPr="00097FB4">
              <w:t xml:space="preserve">Check: Does the UE transmit an </w:t>
            </w:r>
            <w:r w:rsidRPr="00097FB4">
              <w:rPr>
                <w:i/>
                <w:lang w:eastAsia="zh-CN"/>
              </w:rPr>
              <w:t>RRCReestablishmentComplete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0D087EC7"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9F445DA" w14:textId="77777777" w:rsidR="0077435C" w:rsidRPr="00097FB4" w:rsidRDefault="0077435C" w:rsidP="008248DD">
            <w:pPr>
              <w:pStyle w:val="TAL"/>
            </w:pPr>
            <w:r w:rsidRPr="00097FB4">
              <w:rPr>
                <w:iCs/>
                <w:lang w:eastAsia="zh-CN"/>
              </w:rPr>
              <w:t xml:space="preserve">NR RRC: </w:t>
            </w:r>
            <w:r w:rsidRPr="00097FB4">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4B288074" w14:textId="77777777" w:rsidR="0077435C" w:rsidRPr="00097FB4" w:rsidRDefault="0077435C" w:rsidP="008248DD">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BD4CE2F" w14:textId="77777777" w:rsidR="0077435C" w:rsidRPr="00097FB4" w:rsidRDefault="0077435C" w:rsidP="008248DD">
            <w:pPr>
              <w:pStyle w:val="TAC"/>
              <w:rPr>
                <w:lang w:eastAsia="zh-CN"/>
              </w:rPr>
            </w:pPr>
            <w:r w:rsidRPr="00097FB4">
              <w:rPr>
                <w:lang w:eastAsia="zh-CN"/>
              </w:rPr>
              <w:t>P</w:t>
            </w:r>
          </w:p>
        </w:tc>
      </w:tr>
      <w:tr w:rsidR="0077435C" w:rsidRPr="00097FB4" w14:paraId="09896067" w14:textId="77777777" w:rsidTr="008248DD">
        <w:tc>
          <w:tcPr>
            <w:tcW w:w="533" w:type="dxa"/>
            <w:tcBorders>
              <w:top w:val="single" w:sz="4" w:space="0" w:color="auto"/>
              <w:bottom w:val="single" w:sz="4" w:space="0" w:color="auto"/>
              <w:right w:val="single" w:sz="4" w:space="0" w:color="auto"/>
            </w:tcBorders>
          </w:tcPr>
          <w:p w14:paraId="62BFF774" w14:textId="77777777" w:rsidR="0077435C" w:rsidRPr="00097FB4" w:rsidRDefault="0077435C" w:rsidP="008248DD">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798500A4" w14:textId="77777777" w:rsidR="0077435C" w:rsidRPr="00097FB4" w:rsidRDefault="0077435C" w:rsidP="008248DD">
            <w:pPr>
              <w:pStyle w:val="TAL"/>
            </w:pPr>
            <w:r w:rsidRPr="00097FB4">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7E769C2B" w14:textId="77777777" w:rsidR="0077435C" w:rsidRPr="00097FB4" w:rsidRDefault="0077435C" w:rsidP="008248DD">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75222EC" w14:textId="77777777" w:rsidR="0077435C" w:rsidRPr="00097FB4" w:rsidRDefault="0077435C" w:rsidP="008248DD">
            <w:pPr>
              <w:pStyle w:val="TAL"/>
              <w:rPr>
                <w:iCs/>
                <w:lang w:eastAsia="zh-CN"/>
              </w:rPr>
            </w:pPr>
            <w:r w:rsidRPr="00097FB4">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1512709C"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F76BEF9" w14:textId="77777777" w:rsidR="0077435C" w:rsidRPr="00097FB4" w:rsidRDefault="0077435C" w:rsidP="008248DD">
            <w:pPr>
              <w:pStyle w:val="TAC"/>
              <w:rPr>
                <w:lang w:eastAsia="zh-CN"/>
              </w:rPr>
            </w:pPr>
            <w:r w:rsidRPr="00097FB4">
              <w:rPr>
                <w:lang w:eastAsia="zh-CN"/>
              </w:rPr>
              <w:t>-</w:t>
            </w:r>
          </w:p>
        </w:tc>
      </w:tr>
      <w:tr w:rsidR="0077435C" w:rsidRPr="00097FB4" w14:paraId="027D006E" w14:textId="77777777" w:rsidTr="008248DD">
        <w:tc>
          <w:tcPr>
            <w:tcW w:w="533" w:type="dxa"/>
            <w:tcBorders>
              <w:top w:val="single" w:sz="4" w:space="0" w:color="auto"/>
              <w:bottom w:val="single" w:sz="4" w:space="0" w:color="auto"/>
              <w:right w:val="single" w:sz="4" w:space="0" w:color="auto"/>
            </w:tcBorders>
          </w:tcPr>
          <w:p w14:paraId="76441253" w14:textId="77777777" w:rsidR="0077435C" w:rsidRPr="00097FB4" w:rsidRDefault="0077435C" w:rsidP="008248DD">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2C800239" w14:textId="77777777" w:rsidR="0077435C" w:rsidRPr="00097FB4" w:rsidRDefault="0077435C" w:rsidP="008248DD">
            <w:pPr>
              <w:pStyle w:val="TAL"/>
            </w:pPr>
            <w:r w:rsidRPr="00097FB4">
              <w:t>The UE transmit</w:t>
            </w:r>
            <w:ins w:id="11" w:author="Daiwei Zhou (周代卫)" w:date="2023-12-21T13:56:00Z">
              <w:r>
                <w:t>s</w:t>
              </w:r>
            </w:ins>
            <w:r w:rsidRPr="00097FB4">
              <w:t xml:space="preserve">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5E21927" w14:textId="77777777" w:rsidR="0077435C" w:rsidRPr="00097FB4" w:rsidRDefault="0077435C" w:rsidP="008248DD">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DEBBBD9" w14:textId="77777777" w:rsidR="0077435C" w:rsidRPr="00097FB4" w:rsidRDefault="0077435C" w:rsidP="008248DD">
            <w:pPr>
              <w:pStyle w:val="TAL"/>
              <w:rPr>
                <w:iCs/>
                <w:lang w:eastAsia="zh-CN"/>
              </w:rPr>
            </w:pPr>
            <w:r w:rsidRPr="00097FB4">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27921CAB"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B62A5BD" w14:textId="77777777" w:rsidR="0077435C" w:rsidRPr="00097FB4" w:rsidRDefault="0077435C" w:rsidP="008248DD">
            <w:pPr>
              <w:pStyle w:val="TAC"/>
              <w:rPr>
                <w:lang w:eastAsia="zh-CN"/>
              </w:rPr>
            </w:pPr>
            <w:r w:rsidRPr="00097FB4">
              <w:rPr>
                <w:lang w:eastAsia="zh-CN"/>
              </w:rPr>
              <w:t>-</w:t>
            </w:r>
          </w:p>
        </w:tc>
      </w:tr>
      <w:tr w:rsidR="0077435C" w:rsidRPr="00097FB4" w14:paraId="75FB1CCD" w14:textId="77777777" w:rsidTr="008248DD">
        <w:tc>
          <w:tcPr>
            <w:tcW w:w="533" w:type="dxa"/>
            <w:tcBorders>
              <w:top w:val="single" w:sz="4" w:space="0" w:color="auto"/>
              <w:bottom w:val="single" w:sz="4" w:space="0" w:color="auto"/>
              <w:right w:val="single" w:sz="4" w:space="0" w:color="auto"/>
            </w:tcBorders>
          </w:tcPr>
          <w:p w14:paraId="10863B5A" w14:textId="77777777" w:rsidR="0077435C" w:rsidRPr="00097FB4" w:rsidRDefault="0077435C" w:rsidP="008248DD">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089FB8CD" w14:textId="77777777" w:rsidR="0077435C" w:rsidRPr="00097FB4" w:rsidRDefault="0077435C" w:rsidP="008248DD">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281576D" w14:textId="77777777" w:rsidR="0077435C" w:rsidRPr="00097FB4" w:rsidRDefault="0077435C" w:rsidP="008248DD">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703F153" w14:textId="77777777" w:rsidR="0077435C" w:rsidRPr="00097FB4" w:rsidRDefault="0077435C" w:rsidP="008248DD">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1D4DD964" w14:textId="77777777" w:rsidR="0077435C" w:rsidRPr="00097FB4" w:rsidRDefault="0077435C" w:rsidP="008248DD">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4E999BCE" w14:textId="77777777" w:rsidR="0077435C" w:rsidRPr="00097FB4" w:rsidRDefault="0077435C" w:rsidP="008248DD">
            <w:pPr>
              <w:pStyle w:val="TAC"/>
              <w:rPr>
                <w:lang w:eastAsia="zh-CN"/>
              </w:rPr>
            </w:pPr>
            <w:r w:rsidRPr="00097FB4">
              <w:rPr>
                <w:lang w:eastAsia="zh-CN"/>
              </w:rPr>
              <w:t>-</w:t>
            </w:r>
          </w:p>
        </w:tc>
      </w:tr>
      <w:tr w:rsidR="0077435C" w:rsidRPr="00097FB4" w14:paraId="43A96BFE" w14:textId="77777777" w:rsidTr="00824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D8CE50D" w14:textId="77777777" w:rsidR="0077435C" w:rsidRPr="00097FB4" w:rsidRDefault="0077435C" w:rsidP="008248DD">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p>
          <w:p w14:paraId="613BF1DF" w14:textId="77777777" w:rsidR="0077435C" w:rsidRPr="00097FB4" w:rsidRDefault="0077435C" w:rsidP="008248DD">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53BAE329" w14:textId="77777777" w:rsidR="0077435C" w:rsidRPr="00097FB4" w:rsidRDefault="0077435C" w:rsidP="008248DD">
            <w:pPr>
              <w:pStyle w:val="TAN"/>
            </w:pPr>
            <w:r w:rsidRPr="00097FB4">
              <w:t>Note 3:</w:t>
            </w:r>
            <w:r w:rsidRPr="00097FB4">
              <w:tab/>
              <w:t>K</w:t>
            </w:r>
            <w:r w:rsidRPr="00097FB4">
              <w:rPr>
                <w:vertAlign w:val="subscript"/>
              </w:rPr>
              <w:t>2</w:t>
            </w:r>
            <w:r w:rsidRPr="00097FB4">
              <w:t xml:space="preserve"> is the offset (in slots) between UL grant and the PUSCH it scheduled</w:t>
            </w:r>
            <w:r>
              <w:t>.</w:t>
            </w:r>
          </w:p>
        </w:tc>
      </w:tr>
    </w:tbl>
    <w:p w14:paraId="55A0CFC8" w14:textId="77777777" w:rsidR="0077435C" w:rsidRPr="00097FB4" w:rsidRDefault="0077435C" w:rsidP="0077435C"/>
    <w:p w14:paraId="155003B3" w14:textId="77777777" w:rsidR="0077435C" w:rsidRPr="00097FB4" w:rsidRDefault="0077435C" w:rsidP="0077435C">
      <w:pPr>
        <w:pStyle w:val="H6"/>
      </w:pPr>
      <w:r w:rsidRPr="00097FB4">
        <w:t>8.1.5.8.1.3.3</w:t>
      </w:r>
      <w:r w:rsidRPr="00097FB4">
        <w:tab/>
        <w:t>Specific message contents</w:t>
      </w:r>
    </w:p>
    <w:p w14:paraId="39AAADEA" w14:textId="77777777" w:rsidR="0077435C" w:rsidRPr="00097FB4" w:rsidRDefault="0077435C" w:rsidP="0077435C">
      <w:pPr>
        <w:pStyle w:val="TH"/>
        <w:rPr>
          <w:i/>
          <w:iCs/>
        </w:rPr>
      </w:pPr>
      <w:r w:rsidRPr="00097FB4">
        <w:t xml:space="preserve">Table 8.1.5.8.1.3.3-0: </w:t>
      </w:r>
      <w:r w:rsidRPr="00097FB4">
        <w:rPr>
          <w:i/>
          <w:iCs/>
        </w:rPr>
        <w:t>RACH-ConfigGeneric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435C" w:rsidRPr="00097FB4" w14:paraId="718E0A36" w14:textId="77777777" w:rsidTr="008248DD">
        <w:tc>
          <w:tcPr>
            <w:tcW w:w="9747" w:type="dxa"/>
            <w:gridSpan w:val="4"/>
          </w:tcPr>
          <w:p w14:paraId="63DEB336" w14:textId="77777777" w:rsidR="0077435C" w:rsidRPr="00097FB4" w:rsidRDefault="0077435C" w:rsidP="008248DD">
            <w:pPr>
              <w:pStyle w:val="TAH"/>
              <w:jc w:val="left"/>
              <w:rPr>
                <w:b w:val="0"/>
              </w:rPr>
            </w:pPr>
            <w:r w:rsidRPr="00097FB4">
              <w:rPr>
                <w:b w:val="0"/>
              </w:rPr>
              <w:t>Derivation Path: TS 38.508-1 [4], Table 4.6.3-130</w:t>
            </w:r>
          </w:p>
        </w:tc>
      </w:tr>
      <w:tr w:rsidR="0077435C" w:rsidRPr="00097FB4" w14:paraId="4D05903E" w14:textId="77777777" w:rsidTr="008248DD">
        <w:tc>
          <w:tcPr>
            <w:tcW w:w="4535" w:type="dxa"/>
          </w:tcPr>
          <w:p w14:paraId="712AB386" w14:textId="77777777" w:rsidR="0077435C" w:rsidRPr="00097FB4" w:rsidRDefault="0077435C" w:rsidP="008248DD">
            <w:pPr>
              <w:pStyle w:val="TAH"/>
            </w:pPr>
            <w:r w:rsidRPr="00097FB4">
              <w:t>Information Element</w:t>
            </w:r>
          </w:p>
        </w:tc>
        <w:tc>
          <w:tcPr>
            <w:tcW w:w="2267" w:type="dxa"/>
          </w:tcPr>
          <w:p w14:paraId="0E3609E7" w14:textId="77777777" w:rsidR="0077435C" w:rsidRPr="00097FB4" w:rsidRDefault="0077435C" w:rsidP="008248DD">
            <w:pPr>
              <w:pStyle w:val="TAH"/>
            </w:pPr>
            <w:r w:rsidRPr="00097FB4">
              <w:t>Value/remark</w:t>
            </w:r>
          </w:p>
        </w:tc>
        <w:tc>
          <w:tcPr>
            <w:tcW w:w="1700" w:type="dxa"/>
          </w:tcPr>
          <w:p w14:paraId="4A269DE3" w14:textId="77777777" w:rsidR="0077435C" w:rsidRPr="00097FB4" w:rsidRDefault="0077435C" w:rsidP="008248DD">
            <w:pPr>
              <w:pStyle w:val="TAH"/>
            </w:pPr>
            <w:r w:rsidRPr="00097FB4">
              <w:t>Comment</w:t>
            </w:r>
          </w:p>
        </w:tc>
        <w:tc>
          <w:tcPr>
            <w:tcW w:w="1245" w:type="dxa"/>
          </w:tcPr>
          <w:p w14:paraId="4683E56E" w14:textId="77777777" w:rsidR="0077435C" w:rsidRPr="00097FB4" w:rsidRDefault="0077435C" w:rsidP="008248DD">
            <w:pPr>
              <w:pStyle w:val="TAH"/>
            </w:pPr>
            <w:r w:rsidRPr="00097FB4">
              <w:t>Condition</w:t>
            </w:r>
          </w:p>
        </w:tc>
      </w:tr>
      <w:tr w:rsidR="0077435C" w:rsidRPr="00097FB4" w14:paraId="09233B14" w14:textId="77777777" w:rsidTr="008248DD">
        <w:tc>
          <w:tcPr>
            <w:tcW w:w="4535" w:type="dxa"/>
            <w:tcBorders>
              <w:bottom w:val="single" w:sz="4" w:space="0" w:color="auto"/>
            </w:tcBorders>
          </w:tcPr>
          <w:p w14:paraId="697B67D9" w14:textId="77777777" w:rsidR="0077435C" w:rsidRPr="00097FB4" w:rsidRDefault="0077435C" w:rsidP="008248DD">
            <w:pPr>
              <w:pStyle w:val="TAL"/>
            </w:pPr>
            <w:r w:rsidRPr="00097FB4">
              <w:t xml:space="preserve">RACH-ConfigGeneric ::= </w:t>
            </w:r>
            <w:r w:rsidRPr="00097FB4">
              <w:rPr>
                <w:snapToGrid w:val="0"/>
              </w:rPr>
              <w:t xml:space="preserve">SEQUENCE </w:t>
            </w:r>
            <w:r w:rsidRPr="00097FB4">
              <w:t>{</w:t>
            </w:r>
          </w:p>
        </w:tc>
        <w:tc>
          <w:tcPr>
            <w:tcW w:w="2267" w:type="dxa"/>
          </w:tcPr>
          <w:p w14:paraId="3E4BDB0E" w14:textId="77777777" w:rsidR="0077435C" w:rsidRPr="00097FB4" w:rsidRDefault="0077435C" w:rsidP="008248DD">
            <w:pPr>
              <w:pStyle w:val="TAL"/>
            </w:pPr>
          </w:p>
        </w:tc>
        <w:tc>
          <w:tcPr>
            <w:tcW w:w="1700" w:type="dxa"/>
          </w:tcPr>
          <w:p w14:paraId="7F1F7F26" w14:textId="77777777" w:rsidR="0077435C" w:rsidRPr="00097FB4" w:rsidRDefault="0077435C" w:rsidP="008248DD">
            <w:pPr>
              <w:pStyle w:val="TAL"/>
            </w:pPr>
          </w:p>
        </w:tc>
        <w:tc>
          <w:tcPr>
            <w:tcW w:w="1245" w:type="dxa"/>
          </w:tcPr>
          <w:p w14:paraId="765DD78D" w14:textId="77777777" w:rsidR="0077435C" w:rsidRPr="00097FB4" w:rsidRDefault="0077435C" w:rsidP="008248DD">
            <w:pPr>
              <w:pStyle w:val="TAL"/>
            </w:pPr>
          </w:p>
        </w:tc>
      </w:tr>
      <w:tr w:rsidR="0077435C" w:rsidRPr="00097FB4" w14:paraId="61E3F4D6" w14:textId="77777777" w:rsidTr="008248DD">
        <w:tc>
          <w:tcPr>
            <w:tcW w:w="4535" w:type="dxa"/>
            <w:tcBorders>
              <w:top w:val="single" w:sz="4" w:space="0" w:color="auto"/>
              <w:left w:val="single" w:sz="4" w:space="0" w:color="auto"/>
              <w:bottom w:val="nil"/>
              <w:right w:val="single" w:sz="4" w:space="0" w:color="auto"/>
            </w:tcBorders>
          </w:tcPr>
          <w:p w14:paraId="279E35AD" w14:textId="77777777" w:rsidR="0077435C" w:rsidRPr="00097FB4" w:rsidRDefault="0077435C" w:rsidP="008248DD">
            <w:pPr>
              <w:pStyle w:val="TAL"/>
            </w:pPr>
            <w:r w:rsidRPr="00097FB4">
              <w:t xml:space="preserve">  ra-ResponseWindow</w:t>
            </w:r>
          </w:p>
        </w:tc>
        <w:tc>
          <w:tcPr>
            <w:tcW w:w="2267" w:type="dxa"/>
            <w:tcBorders>
              <w:left w:val="single" w:sz="4" w:space="0" w:color="auto"/>
            </w:tcBorders>
          </w:tcPr>
          <w:p w14:paraId="7B7DE54B" w14:textId="77777777" w:rsidR="0077435C" w:rsidRPr="00097FB4" w:rsidRDefault="0077435C" w:rsidP="008248DD">
            <w:pPr>
              <w:pStyle w:val="TAL"/>
            </w:pPr>
            <w:r w:rsidRPr="00097FB4">
              <w:t>sl20</w:t>
            </w:r>
          </w:p>
        </w:tc>
        <w:tc>
          <w:tcPr>
            <w:tcW w:w="1700" w:type="dxa"/>
          </w:tcPr>
          <w:p w14:paraId="27D257F9" w14:textId="77777777" w:rsidR="0077435C" w:rsidRPr="00097FB4" w:rsidRDefault="0077435C" w:rsidP="008248DD">
            <w:pPr>
              <w:pStyle w:val="TAL"/>
            </w:pPr>
          </w:p>
        </w:tc>
        <w:tc>
          <w:tcPr>
            <w:tcW w:w="1245" w:type="dxa"/>
          </w:tcPr>
          <w:p w14:paraId="4B85AA52" w14:textId="77777777" w:rsidR="0077435C" w:rsidRPr="00097FB4" w:rsidRDefault="0077435C" w:rsidP="008248DD">
            <w:pPr>
              <w:pStyle w:val="TAL"/>
            </w:pPr>
          </w:p>
        </w:tc>
      </w:tr>
      <w:tr w:rsidR="0077435C" w:rsidRPr="00097FB4" w14:paraId="3936A147" w14:textId="77777777" w:rsidTr="008248DD">
        <w:tc>
          <w:tcPr>
            <w:tcW w:w="4535" w:type="dxa"/>
            <w:tcBorders>
              <w:top w:val="nil"/>
              <w:left w:val="single" w:sz="4" w:space="0" w:color="auto"/>
              <w:bottom w:val="nil"/>
              <w:right w:val="single" w:sz="4" w:space="0" w:color="auto"/>
            </w:tcBorders>
          </w:tcPr>
          <w:p w14:paraId="0134A8E9" w14:textId="77777777" w:rsidR="0077435C" w:rsidRPr="00097FB4" w:rsidRDefault="0077435C" w:rsidP="008248DD">
            <w:pPr>
              <w:pStyle w:val="TAL"/>
            </w:pPr>
          </w:p>
        </w:tc>
        <w:tc>
          <w:tcPr>
            <w:tcW w:w="2267" w:type="dxa"/>
            <w:tcBorders>
              <w:left w:val="single" w:sz="4" w:space="0" w:color="auto"/>
            </w:tcBorders>
          </w:tcPr>
          <w:p w14:paraId="5C40AD16" w14:textId="77777777" w:rsidR="0077435C" w:rsidRPr="00097FB4" w:rsidRDefault="0077435C" w:rsidP="008248DD">
            <w:pPr>
              <w:pStyle w:val="TAL"/>
            </w:pPr>
            <w:r w:rsidRPr="00097FB4">
              <w:t>sl4</w:t>
            </w:r>
          </w:p>
        </w:tc>
        <w:tc>
          <w:tcPr>
            <w:tcW w:w="1700" w:type="dxa"/>
          </w:tcPr>
          <w:p w14:paraId="383D18E9" w14:textId="77777777" w:rsidR="0077435C" w:rsidRPr="00097FB4" w:rsidRDefault="0077435C" w:rsidP="008248DD">
            <w:pPr>
              <w:pStyle w:val="TAL"/>
            </w:pPr>
          </w:p>
        </w:tc>
        <w:tc>
          <w:tcPr>
            <w:tcW w:w="1245" w:type="dxa"/>
          </w:tcPr>
          <w:p w14:paraId="1AF16183" w14:textId="77777777" w:rsidR="0077435C" w:rsidRPr="00097FB4" w:rsidRDefault="0077435C" w:rsidP="008248DD">
            <w:pPr>
              <w:pStyle w:val="TAL"/>
            </w:pPr>
            <w:r w:rsidRPr="00097FB4">
              <w:t>FR1 AND FDD AND NOT(</w:t>
            </w:r>
            <w:r w:rsidRPr="00097FB4">
              <w:rPr>
                <w:rFonts w:eastAsia="宋体"/>
                <w:lang w:eastAsia="zh-CN"/>
              </w:rPr>
              <w:t>pc_halfDuplexFDD_TypeA_RedCap_r17</w:t>
            </w:r>
            <w:r w:rsidRPr="00097FB4">
              <w:t>)</w:t>
            </w:r>
          </w:p>
        </w:tc>
      </w:tr>
      <w:tr w:rsidR="0077435C" w:rsidRPr="00097FB4" w14:paraId="69CAB8C0" w14:textId="77777777" w:rsidTr="008248DD">
        <w:tc>
          <w:tcPr>
            <w:tcW w:w="4535" w:type="dxa"/>
            <w:tcBorders>
              <w:top w:val="nil"/>
              <w:left w:val="single" w:sz="4" w:space="0" w:color="auto"/>
              <w:bottom w:val="single" w:sz="4" w:space="0" w:color="auto"/>
              <w:right w:val="single" w:sz="4" w:space="0" w:color="auto"/>
            </w:tcBorders>
          </w:tcPr>
          <w:p w14:paraId="7FD5ED97" w14:textId="77777777" w:rsidR="0077435C" w:rsidRPr="00097FB4" w:rsidRDefault="0077435C" w:rsidP="008248DD">
            <w:pPr>
              <w:pStyle w:val="TAL"/>
            </w:pPr>
          </w:p>
        </w:tc>
        <w:tc>
          <w:tcPr>
            <w:tcW w:w="2267" w:type="dxa"/>
            <w:tcBorders>
              <w:left w:val="single" w:sz="4" w:space="0" w:color="auto"/>
            </w:tcBorders>
          </w:tcPr>
          <w:p w14:paraId="4D08C107" w14:textId="77777777" w:rsidR="0077435C" w:rsidRPr="00097FB4" w:rsidRDefault="0077435C" w:rsidP="008248DD">
            <w:pPr>
              <w:pStyle w:val="TAL"/>
            </w:pPr>
            <w:r w:rsidRPr="00097FB4">
              <w:t>sl10</w:t>
            </w:r>
          </w:p>
        </w:tc>
        <w:tc>
          <w:tcPr>
            <w:tcW w:w="1700" w:type="dxa"/>
          </w:tcPr>
          <w:p w14:paraId="63E1F718" w14:textId="77777777" w:rsidR="0077435C" w:rsidRPr="00097FB4" w:rsidRDefault="0077435C" w:rsidP="008248DD">
            <w:pPr>
              <w:pStyle w:val="TAL"/>
            </w:pPr>
          </w:p>
        </w:tc>
        <w:tc>
          <w:tcPr>
            <w:tcW w:w="1245" w:type="dxa"/>
          </w:tcPr>
          <w:p w14:paraId="6ED12D7B" w14:textId="77777777" w:rsidR="0077435C" w:rsidRPr="00097FB4" w:rsidRDefault="0077435C" w:rsidP="008248DD">
            <w:pPr>
              <w:pStyle w:val="TAL"/>
            </w:pPr>
            <w:r w:rsidRPr="00097FB4">
              <w:t xml:space="preserve">FR1 AND (TDD OR </w:t>
            </w:r>
            <w:r w:rsidRPr="00097FB4">
              <w:rPr>
                <w:rFonts w:eastAsia="宋体"/>
                <w:lang w:eastAsia="zh-CN"/>
              </w:rPr>
              <w:t>pc_halfDuplexFDD_TypeA_RedCap_r17</w:t>
            </w:r>
            <w:r w:rsidRPr="00097FB4">
              <w:t>) AND SCS15</w:t>
            </w:r>
          </w:p>
        </w:tc>
      </w:tr>
      <w:tr w:rsidR="0077435C" w:rsidRPr="00097FB4" w14:paraId="1E1BC26D" w14:textId="77777777" w:rsidTr="008248DD">
        <w:tc>
          <w:tcPr>
            <w:tcW w:w="4535" w:type="dxa"/>
            <w:tcBorders>
              <w:top w:val="single" w:sz="4" w:space="0" w:color="auto"/>
            </w:tcBorders>
          </w:tcPr>
          <w:p w14:paraId="211E7B56" w14:textId="77777777" w:rsidR="0077435C" w:rsidRPr="00097FB4" w:rsidRDefault="0077435C" w:rsidP="008248DD">
            <w:pPr>
              <w:pStyle w:val="TAL"/>
            </w:pPr>
            <w:r w:rsidRPr="00097FB4">
              <w:t>}</w:t>
            </w:r>
          </w:p>
        </w:tc>
        <w:tc>
          <w:tcPr>
            <w:tcW w:w="2267" w:type="dxa"/>
          </w:tcPr>
          <w:p w14:paraId="296E6710" w14:textId="77777777" w:rsidR="0077435C" w:rsidRPr="00097FB4" w:rsidRDefault="0077435C" w:rsidP="008248DD">
            <w:pPr>
              <w:pStyle w:val="TAL"/>
            </w:pPr>
          </w:p>
        </w:tc>
        <w:tc>
          <w:tcPr>
            <w:tcW w:w="1700" w:type="dxa"/>
          </w:tcPr>
          <w:p w14:paraId="0B749BF8" w14:textId="77777777" w:rsidR="0077435C" w:rsidRPr="00097FB4" w:rsidRDefault="0077435C" w:rsidP="008248DD">
            <w:pPr>
              <w:pStyle w:val="TAL"/>
            </w:pPr>
          </w:p>
        </w:tc>
        <w:tc>
          <w:tcPr>
            <w:tcW w:w="1245" w:type="dxa"/>
          </w:tcPr>
          <w:p w14:paraId="139033B1" w14:textId="77777777" w:rsidR="0077435C" w:rsidRPr="00097FB4" w:rsidRDefault="0077435C" w:rsidP="008248DD">
            <w:pPr>
              <w:pStyle w:val="TAL"/>
            </w:pPr>
          </w:p>
        </w:tc>
      </w:tr>
    </w:tbl>
    <w:p w14:paraId="29FEA11F" w14:textId="77777777" w:rsidR="0077435C" w:rsidRPr="00097FB4" w:rsidRDefault="0077435C" w:rsidP="0077435C"/>
    <w:p w14:paraId="2877EDB7" w14:textId="77777777" w:rsidR="0077435C" w:rsidRPr="00097FB4" w:rsidRDefault="0077435C" w:rsidP="0077435C">
      <w:pPr>
        <w:pStyle w:val="TH"/>
      </w:pPr>
      <w:r w:rsidRPr="00097FB4">
        <w:t>Table 8.1.5.8.1.3.3-1: RRCReconfiguration</w:t>
      </w:r>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435C" w:rsidRPr="00097FB4" w14:paraId="15BF4449" w14:textId="77777777" w:rsidTr="008248DD">
        <w:tc>
          <w:tcPr>
            <w:tcW w:w="9747" w:type="dxa"/>
            <w:gridSpan w:val="4"/>
          </w:tcPr>
          <w:p w14:paraId="1BE75BF3" w14:textId="77777777" w:rsidR="0077435C" w:rsidRPr="00097FB4" w:rsidRDefault="0077435C" w:rsidP="008248DD">
            <w:pPr>
              <w:pStyle w:val="TAH"/>
              <w:jc w:val="left"/>
              <w:rPr>
                <w:b w:val="0"/>
              </w:rPr>
            </w:pPr>
            <w:r w:rsidRPr="00097FB4">
              <w:rPr>
                <w:b w:val="0"/>
              </w:rPr>
              <w:t>Derivation Path: TS 38.508-1</w:t>
            </w:r>
            <w:ins w:id="12" w:author="Daiwei Zhou (周代卫)" w:date="2023-12-25T13:55:00Z">
              <w:r>
                <w:rPr>
                  <w:b w:val="0"/>
                </w:rPr>
                <w:t xml:space="preserve"> </w:t>
              </w:r>
            </w:ins>
            <w:r w:rsidRPr="00097FB4">
              <w:rPr>
                <w:b w:val="0"/>
              </w:rPr>
              <w:t>[4], table 4.6.1-13 with condition NR</w:t>
            </w:r>
          </w:p>
        </w:tc>
      </w:tr>
      <w:tr w:rsidR="0077435C" w:rsidRPr="00097FB4" w14:paraId="1DD7F00C" w14:textId="77777777" w:rsidTr="008248DD">
        <w:tc>
          <w:tcPr>
            <w:tcW w:w="4535" w:type="dxa"/>
          </w:tcPr>
          <w:p w14:paraId="65AB512D" w14:textId="77777777" w:rsidR="0077435C" w:rsidRPr="00097FB4" w:rsidRDefault="0077435C" w:rsidP="008248DD">
            <w:pPr>
              <w:pStyle w:val="TAH"/>
            </w:pPr>
            <w:r w:rsidRPr="00097FB4">
              <w:t>Information Element</w:t>
            </w:r>
          </w:p>
        </w:tc>
        <w:tc>
          <w:tcPr>
            <w:tcW w:w="2267" w:type="dxa"/>
          </w:tcPr>
          <w:p w14:paraId="78560F13" w14:textId="77777777" w:rsidR="0077435C" w:rsidRPr="00097FB4" w:rsidRDefault="0077435C" w:rsidP="008248DD">
            <w:pPr>
              <w:pStyle w:val="TAH"/>
            </w:pPr>
            <w:r w:rsidRPr="00097FB4">
              <w:t>Value/remark</w:t>
            </w:r>
          </w:p>
        </w:tc>
        <w:tc>
          <w:tcPr>
            <w:tcW w:w="1700" w:type="dxa"/>
          </w:tcPr>
          <w:p w14:paraId="188D430B" w14:textId="77777777" w:rsidR="0077435C" w:rsidRPr="00097FB4" w:rsidRDefault="0077435C" w:rsidP="008248DD">
            <w:pPr>
              <w:pStyle w:val="TAH"/>
            </w:pPr>
            <w:r w:rsidRPr="00097FB4">
              <w:t>Comment</w:t>
            </w:r>
          </w:p>
        </w:tc>
        <w:tc>
          <w:tcPr>
            <w:tcW w:w="1245" w:type="dxa"/>
          </w:tcPr>
          <w:p w14:paraId="7E51A946" w14:textId="77777777" w:rsidR="0077435C" w:rsidRPr="00097FB4" w:rsidRDefault="0077435C" w:rsidP="008248DD">
            <w:pPr>
              <w:pStyle w:val="TAH"/>
            </w:pPr>
            <w:r w:rsidRPr="00097FB4">
              <w:t>Condition</w:t>
            </w:r>
          </w:p>
        </w:tc>
      </w:tr>
      <w:tr w:rsidR="0077435C" w:rsidRPr="00097FB4" w14:paraId="63ADA82A" w14:textId="77777777" w:rsidTr="008248DD">
        <w:tc>
          <w:tcPr>
            <w:tcW w:w="4535" w:type="dxa"/>
          </w:tcPr>
          <w:p w14:paraId="0020BB87" w14:textId="77777777" w:rsidR="0077435C" w:rsidRPr="00097FB4" w:rsidRDefault="0077435C" w:rsidP="008248DD">
            <w:pPr>
              <w:pStyle w:val="TAL"/>
            </w:pPr>
            <w:r w:rsidRPr="00097FB4">
              <w:t xml:space="preserve">RRCReconfiguration::= </w:t>
            </w:r>
            <w:r w:rsidRPr="00097FB4">
              <w:rPr>
                <w:snapToGrid w:val="0"/>
              </w:rPr>
              <w:t xml:space="preserve">SEQUENCE </w:t>
            </w:r>
            <w:r w:rsidRPr="00097FB4">
              <w:t>{</w:t>
            </w:r>
          </w:p>
        </w:tc>
        <w:tc>
          <w:tcPr>
            <w:tcW w:w="2267" w:type="dxa"/>
          </w:tcPr>
          <w:p w14:paraId="02C6E23E" w14:textId="77777777" w:rsidR="0077435C" w:rsidRPr="00097FB4" w:rsidRDefault="0077435C" w:rsidP="008248DD">
            <w:pPr>
              <w:pStyle w:val="TAL"/>
            </w:pPr>
          </w:p>
        </w:tc>
        <w:tc>
          <w:tcPr>
            <w:tcW w:w="1700" w:type="dxa"/>
          </w:tcPr>
          <w:p w14:paraId="22E220D8" w14:textId="77777777" w:rsidR="0077435C" w:rsidRPr="00097FB4" w:rsidRDefault="0077435C" w:rsidP="008248DD">
            <w:pPr>
              <w:pStyle w:val="TAL"/>
            </w:pPr>
          </w:p>
        </w:tc>
        <w:tc>
          <w:tcPr>
            <w:tcW w:w="1245" w:type="dxa"/>
          </w:tcPr>
          <w:p w14:paraId="5812C8C9" w14:textId="77777777" w:rsidR="0077435C" w:rsidRPr="00097FB4" w:rsidRDefault="0077435C" w:rsidP="008248DD">
            <w:pPr>
              <w:pStyle w:val="TAL"/>
            </w:pPr>
          </w:p>
        </w:tc>
      </w:tr>
      <w:tr w:rsidR="0077435C" w:rsidRPr="00097FB4" w14:paraId="6F0657BD" w14:textId="77777777" w:rsidTr="008248DD">
        <w:tc>
          <w:tcPr>
            <w:tcW w:w="4535" w:type="dxa"/>
          </w:tcPr>
          <w:p w14:paraId="18192D06" w14:textId="77777777" w:rsidR="0077435C" w:rsidRPr="00097FB4" w:rsidRDefault="0077435C" w:rsidP="008248DD">
            <w:pPr>
              <w:pStyle w:val="TAL"/>
            </w:pPr>
            <w:r w:rsidRPr="00097FB4">
              <w:t xml:space="preserve">  criticalExtensions CHOICE {</w:t>
            </w:r>
          </w:p>
        </w:tc>
        <w:tc>
          <w:tcPr>
            <w:tcW w:w="2267" w:type="dxa"/>
          </w:tcPr>
          <w:p w14:paraId="18E109E3" w14:textId="77777777" w:rsidR="0077435C" w:rsidRPr="00097FB4" w:rsidRDefault="0077435C" w:rsidP="008248DD">
            <w:pPr>
              <w:pStyle w:val="TAL"/>
            </w:pPr>
          </w:p>
        </w:tc>
        <w:tc>
          <w:tcPr>
            <w:tcW w:w="1700" w:type="dxa"/>
          </w:tcPr>
          <w:p w14:paraId="0C45009E" w14:textId="77777777" w:rsidR="0077435C" w:rsidRPr="00097FB4" w:rsidRDefault="0077435C" w:rsidP="008248DD">
            <w:pPr>
              <w:pStyle w:val="TAL"/>
            </w:pPr>
          </w:p>
        </w:tc>
        <w:tc>
          <w:tcPr>
            <w:tcW w:w="1245" w:type="dxa"/>
          </w:tcPr>
          <w:p w14:paraId="4E3554E3" w14:textId="77777777" w:rsidR="0077435C" w:rsidRPr="00097FB4" w:rsidRDefault="0077435C" w:rsidP="008248DD">
            <w:pPr>
              <w:pStyle w:val="TAL"/>
            </w:pPr>
          </w:p>
        </w:tc>
      </w:tr>
      <w:tr w:rsidR="0077435C" w:rsidRPr="00097FB4" w:rsidDel="0058628B" w14:paraId="1873B59D" w14:textId="77777777" w:rsidTr="008248DD">
        <w:trPr>
          <w:del w:id="13" w:author="Daiwei Zhou (周代卫)" w:date="2023-12-25T13:42:00Z"/>
        </w:trPr>
        <w:tc>
          <w:tcPr>
            <w:tcW w:w="4535" w:type="dxa"/>
          </w:tcPr>
          <w:p w14:paraId="6160CE3E" w14:textId="77777777" w:rsidR="0077435C" w:rsidRPr="00097FB4" w:rsidDel="0058628B" w:rsidRDefault="0077435C" w:rsidP="008248DD">
            <w:pPr>
              <w:pStyle w:val="TAL"/>
              <w:rPr>
                <w:del w:id="14" w:author="Daiwei Zhou (周代卫)" w:date="2023-12-25T13:42:00Z"/>
              </w:rPr>
            </w:pPr>
            <w:del w:id="15" w:author="Daiwei Zhou (周代卫)" w:date="2023-12-25T13:42:00Z">
              <w:r w:rsidRPr="00097FB4" w:rsidDel="0058628B">
                <w:delText xml:space="preserve">    c1 CHOICE {</w:delText>
              </w:r>
            </w:del>
          </w:p>
        </w:tc>
        <w:tc>
          <w:tcPr>
            <w:tcW w:w="2267" w:type="dxa"/>
          </w:tcPr>
          <w:p w14:paraId="59D4FF9B" w14:textId="77777777" w:rsidR="0077435C" w:rsidRPr="00097FB4" w:rsidDel="0058628B" w:rsidRDefault="0077435C" w:rsidP="008248DD">
            <w:pPr>
              <w:pStyle w:val="TAL"/>
              <w:rPr>
                <w:del w:id="16" w:author="Daiwei Zhou (周代卫)" w:date="2023-12-25T13:42:00Z"/>
              </w:rPr>
            </w:pPr>
          </w:p>
        </w:tc>
        <w:tc>
          <w:tcPr>
            <w:tcW w:w="1700" w:type="dxa"/>
          </w:tcPr>
          <w:p w14:paraId="5B5ECA67" w14:textId="77777777" w:rsidR="0077435C" w:rsidRPr="00097FB4" w:rsidDel="0058628B" w:rsidRDefault="0077435C" w:rsidP="008248DD">
            <w:pPr>
              <w:pStyle w:val="TAL"/>
              <w:rPr>
                <w:del w:id="17" w:author="Daiwei Zhou (周代卫)" w:date="2023-12-25T13:42:00Z"/>
              </w:rPr>
            </w:pPr>
          </w:p>
        </w:tc>
        <w:tc>
          <w:tcPr>
            <w:tcW w:w="1245" w:type="dxa"/>
          </w:tcPr>
          <w:p w14:paraId="5E87BD3D" w14:textId="77777777" w:rsidR="0077435C" w:rsidRPr="00097FB4" w:rsidDel="0058628B" w:rsidRDefault="0077435C" w:rsidP="008248DD">
            <w:pPr>
              <w:pStyle w:val="TAL"/>
              <w:rPr>
                <w:del w:id="18" w:author="Daiwei Zhou (周代卫)" w:date="2023-12-25T13:42:00Z"/>
              </w:rPr>
            </w:pPr>
          </w:p>
        </w:tc>
      </w:tr>
      <w:tr w:rsidR="0077435C" w:rsidRPr="00097FB4" w14:paraId="16F686C3" w14:textId="77777777" w:rsidTr="008248DD">
        <w:tc>
          <w:tcPr>
            <w:tcW w:w="4535" w:type="dxa"/>
            <w:tcBorders>
              <w:bottom w:val="single" w:sz="4" w:space="0" w:color="auto"/>
            </w:tcBorders>
          </w:tcPr>
          <w:p w14:paraId="2A0B0374" w14:textId="77777777" w:rsidR="0077435C" w:rsidRPr="00097FB4" w:rsidRDefault="0077435C" w:rsidP="008248DD">
            <w:pPr>
              <w:pStyle w:val="TAL"/>
            </w:pPr>
            <w:r w:rsidRPr="00097FB4">
              <w:t xml:space="preserve">    </w:t>
            </w:r>
            <w:del w:id="19" w:author="Daiwei Zhou (周代卫)" w:date="2023-12-25T13:42:00Z">
              <w:r w:rsidRPr="00097FB4" w:rsidDel="0058628B">
                <w:delText xml:space="preserve">  </w:delText>
              </w:r>
            </w:del>
            <w:r w:rsidRPr="00097FB4">
              <w:t>rrcReconfiguration SEQUENCE {</w:t>
            </w:r>
          </w:p>
        </w:tc>
        <w:tc>
          <w:tcPr>
            <w:tcW w:w="2267" w:type="dxa"/>
          </w:tcPr>
          <w:p w14:paraId="0390548F" w14:textId="77777777" w:rsidR="0077435C" w:rsidRPr="00097FB4" w:rsidRDefault="0077435C" w:rsidP="008248DD">
            <w:pPr>
              <w:pStyle w:val="TAL"/>
            </w:pPr>
          </w:p>
        </w:tc>
        <w:tc>
          <w:tcPr>
            <w:tcW w:w="1700" w:type="dxa"/>
          </w:tcPr>
          <w:p w14:paraId="53089624" w14:textId="77777777" w:rsidR="0077435C" w:rsidRPr="00097FB4" w:rsidRDefault="0077435C" w:rsidP="008248DD">
            <w:pPr>
              <w:pStyle w:val="TAL"/>
            </w:pPr>
          </w:p>
        </w:tc>
        <w:tc>
          <w:tcPr>
            <w:tcW w:w="1245" w:type="dxa"/>
          </w:tcPr>
          <w:p w14:paraId="0B74B2A8" w14:textId="77777777" w:rsidR="0077435C" w:rsidRPr="00097FB4" w:rsidRDefault="0077435C" w:rsidP="008248DD">
            <w:pPr>
              <w:pStyle w:val="TAL"/>
            </w:pPr>
          </w:p>
        </w:tc>
      </w:tr>
      <w:tr w:rsidR="0077435C" w:rsidRPr="00097FB4" w14:paraId="2FB49609" w14:textId="77777777" w:rsidTr="008248DD">
        <w:tc>
          <w:tcPr>
            <w:tcW w:w="4535" w:type="dxa"/>
            <w:tcBorders>
              <w:bottom w:val="single" w:sz="4" w:space="0" w:color="auto"/>
            </w:tcBorders>
          </w:tcPr>
          <w:p w14:paraId="0A9CB55E" w14:textId="77777777" w:rsidR="0077435C" w:rsidRPr="00097FB4" w:rsidRDefault="0077435C" w:rsidP="008248DD">
            <w:pPr>
              <w:pStyle w:val="TAL"/>
            </w:pPr>
            <w:r w:rsidRPr="00097FB4">
              <w:t xml:space="preserve">      </w:t>
            </w:r>
            <w:del w:id="20" w:author="Daiwei Zhou (周代卫)" w:date="2023-12-25T13:42:00Z">
              <w:r w:rsidRPr="00097FB4" w:rsidDel="0058628B">
                <w:delText xml:space="preserve">  </w:delText>
              </w:r>
            </w:del>
            <w:r w:rsidRPr="00097FB4">
              <w:t>radioBearerConfig</w:t>
            </w:r>
          </w:p>
        </w:tc>
        <w:tc>
          <w:tcPr>
            <w:tcW w:w="2267" w:type="dxa"/>
          </w:tcPr>
          <w:p w14:paraId="38E69869" w14:textId="77777777" w:rsidR="0077435C" w:rsidRPr="00097FB4" w:rsidRDefault="0077435C" w:rsidP="008248DD">
            <w:pPr>
              <w:pStyle w:val="TAL"/>
            </w:pPr>
            <w:r w:rsidRPr="00097FB4">
              <w:t>RadioBearerConfig-SRB2-DRB(1,0)</w:t>
            </w:r>
          </w:p>
        </w:tc>
        <w:tc>
          <w:tcPr>
            <w:tcW w:w="1700" w:type="dxa"/>
          </w:tcPr>
          <w:p w14:paraId="0171D601" w14:textId="77777777" w:rsidR="0077435C" w:rsidRPr="00097FB4" w:rsidRDefault="0077435C" w:rsidP="008248DD">
            <w:pPr>
              <w:pStyle w:val="TAL"/>
              <w:rPr>
                <w:lang w:eastAsia="zh-CN"/>
              </w:rPr>
            </w:pPr>
            <w:r w:rsidRPr="00097FB4">
              <w:rPr>
                <w:lang w:eastAsia="zh-CN"/>
              </w:rPr>
              <w:t xml:space="preserve">TS 38.508-1 [4] </w:t>
            </w:r>
            <w:r w:rsidRPr="00097FB4">
              <w:t>Table 4.8.1-4</w:t>
            </w:r>
          </w:p>
        </w:tc>
        <w:tc>
          <w:tcPr>
            <w:tcW w:w="1245" w:type="dxa"/>
          </w:tcPr>
          <w:p w14:paraId="072BA062" w14:textId="77777777" w:rsidR="0077435C" w:rsidRPr="00097FB4" w:rsidRDefault="0077435C" w:rsidP="008248DD">
            <w:pPr>
              <w:pStyle w:val="TAL"/>
            </w:pPr>
          </w:p>
        </w:tc>
      </w:tr>
      <w:tr w:rsidR="0077435C" w:rsidRPr="00097FB4" w:rsidDel="0058628B" w14:paraId="12B20C0C" w14:textId="77777777" w:rsidTr="008248DD">
        <w:trPr>
          <w:del w:id="21" w:author="Daiwei Zhou (周代卫)" w:date="2023-12-25T13:42:00Z"/>
        </w:trPr>
        <w:tc>
          <w:tcPr>
            <w:tcW w:w="4535" w:type="dxa"/>
            <w:tcBorders>
              <w:bottom w:val="single" w:sz="4" w:space="0" w:color="auto"/>
            </w:tcBorders>
          </w:tcPr>
          <w:p w14:paraId="3DECB2B8" w14:textId="77777777" w:rsidR="0077435C" w:rsidRPr="00097FB4" w:rsidDel="0058628B" w:rsidRDefault="0077435C" w:rsidP="008248DD">
            <w:pPr>
              <w:pStyle w:val="TAL"/>
              <w:rPr>
                <w:del w:id="22" w:author="Daiwei Zhou (周代卫)" w:date="2023-12-25T13:42:00Z"/>
              </w:rPr>
            </w:pPr>
            <w:del w:id="23" w:author="Daiwei Zhou (周代卫)" w:date="2023-12-25T13:42:00Z">
              <w:r w:rsidRPr="00097FB4" w:rsidDel="0058628B">
                <w:delText xml:space="preserve">      }</w:delText>
              </w:r>
            </w:del>
          </w:p>
        </w:tc>
        <w:tc>
          <w:tcPr>
            <w:tcW w:w="2267" w:type="dxa"/>
          </w:tcPr>
          <w:p w14:paraId="3C911E10" w14:textId="77777777" w:rsidR="0077435C" w:rsidRPr="00097FB4" w:rsidDel="0058628B" w:rsidRDefault="0077435C" w:rsidP="008248DD">
            <w:pPr>
              <w:pStyle w:val="TAL"/>
              <w:rPr>
                <w:del w:id="24" w:author="Daiwei Zhou (周代卫)" w:date="2023-12-25T13:42:00Z"/>
              </w:rPr>
            </w:pPr>
          </w:p>
        </w:tc>
        <w:tc>
          <w:tcPr>
            <w:tcW w:w="1700" w:type="dxa"/>
          </w:tcPr>
          <w:p w14:paraId="263B2C79" w14:textId="77777777" w:rsidR="0077435C" w:rsidRPr="00097FB4" w:rsidDel="0058628B" w:rsidRDefault="0077435C" w:rsidP="008248DD">
            <w:pPr>
              <w:pStyle w:val="TAL"/>
              <w:rPr>
                <w:del w:id="25" w:author="Daiwei Zhou (周代卫)" w:date="2023-12-25T13:42:00Z"/>
              </w:rPr>
            </w:pPr>
          </w:p>
        </w:tc>
        <w:tc>
          <w:tcPr>
            <w:tcW w:w="1245" w:type="dxa"/>
          </w:tcPr>
          <w:p w14:paraId="4725DD92" w14:textId="77777777" w:rsidR="0077435C" w:rsidRPr="00097FB4" w:rsidDel="0058628B" w:rsidRDefault="0077435C" w:rsidP="008248DD">
            <w:pPr>
              <w:pStyle w:val="TAL"/>
              <w:rPr>
                <w:del w:id="26" w:author="Daiwei Zhou (周代卫)" w:date="2023-12-25T13:42:00Z"/>
              </w:rPr>
            </w:pPr>
          </w:p>
        </w:tc>
      </w:tr>
      <w:tr w:rsidR="0077435C" w:rsidRPr="00097FB4" w14:paraId="7E7B451B" w14:textId="77777777" w:rsidTr="008248DD">
        <w:tc>
          <w:tcPr>
            <w:tcW w:w="4535" w:type="dxa"/>
            <w:tcBorders>
              <w:bottom w:val="single" w:sz="4" w:space="0" w:color="auto"/>
            </w:tcBorders>
          </w:tcPr>
          <w:p w14:paraId="5384F250" w14:textId="77777777" w:rsidR="0077435C" w:rsidRPr="00097FB4" w:rsidRDefault="0077435C" w:rsidP="008248DD">
            <w:pPr>
              <w:pStyle w:val="TAL"/>
            </w:pPr>
            <w:r w:rsidRPr="00097FB4">
              <w:t xml:space="preserve">      nonCriticalExtension SEQUENCE {</w:t>
            </w:r>
          </w:p>
        </w:tc>
        <w:tc>
          <w:tcPr>
            <w:tcW w:w="2267" w:type="dxa"/>
          </w:tcPr>
          <w:p w14:paraId="2E50CB9E" w14:textId="77777777" w:rsidR="0077435C" w:rsidRPr="00097FB4" w:rsidRDefault="0077435C" w:rsidP="008248DD">
            <w:pPr>
              <w:pStyle w:val="TAL"/>
            </w:pPr>
          </w:p>
        </w:tc>
        <w:tc>
          <w:tcPr>
            <w:tcW w:w="1700" w:type="dxa"/>
          </w:tcPr>
          <w:p w14:paraId="6CA03D18" w14:textId="77777777" w:rsidR="0077435C" w:rsidRPr="00097FB4" w:rsidRDefault="0077435C" w:rsidP="008248DD">
            <w:pPr>
              <w:pStyle w:val="TAL"/>
            </w:pPr>
          </w:p>
        </w:tc>
        <w:tc>
          <w:tcPr>
            <w:tcW w:w="1245" w:type="dxa"/>
          </w:tcPr>
          <w:p w14:paraId="5A54B39C" w14:textId="77777777" w:rsidR="0077435C" w:rsidRPr="00097FB4" w:rsidRDefault="0077435C" w:rsidP="008248DD">
            <w:pPr>
              <w:pStyle w:val="TAL"/>
            </w:pPr>
          </w:p>
        </w:tc>
      </w:tr>
      <w:tr w:rsidR="0077435C" w:rsidRPr="00097FB4" w14:paraId="5D62FB32" w14:textId="77777777" w:rsidTr="008248DD">
        <w:tc>
          <w:tcPr>
            <w:tcW w:w="4535" w:type="dxa"/>
            <w:tcBorders>
              <w:bottom w:val="single" w:sz="4" w:space="0" w:color="auto"/>
            </w:tcBorders>
          </w:tcPr>
          <w:p w14:paraId="5A170A0E" w14:textId="77777777" w:rsidR="0077435C" w:rsidRPr="00097FB4" w:rsidRDefault="0077435C" w:rsidP="008248DD">
            <w:pPr>
              <w:pStyle w:val="TAL"/>
            </w:pPr>
            <w:r w:rsidRPr="00097FB4">
              <w:t xml:space="preserve">        masterCellGroup</w:t>
            </w:r>
          </w:p>
        </w:tc>
        <w:tc>
          <w:tcPr>
            <w:tcW w:w="2267" w:type="dxa"/>
          </w:tcPr>
          <w:p w14:paraId="40E98EA2" w14:textId="77777777" w:rsidR="0077435C" w:rsidRPr="00097FB4" w:rsidRDefault="0077435C" w:rsidP="008248DD">
            <w:pPr>
              <w:pStyle w:val="TAL"/>
            </w:pPr>
            <w:r w:rsidRPr="00097FB4">
              <w:t>CellGroupConfig-SRB2-DRB(1,0)</w:t>
            </w:r>
          </w:p>
        </w:tc>
        <w:tc>
          <w:tcPr>
            <w:tcW w:w="1700" w:type="dxa"/>
          </w:tcPr>
          <w:p w14:paraId="5B11A4A2" w14:textId="77777777" w:rsidR="0077435C" w:rsidRPr="00097FB4" w:rsidRDefault="0077435C" w:rsidP="008248DD">
            <w:pPr>
              <w:pStyle w:val="TAL"/>
            </w:pPr>
            <w:r w:rsidRPr="00097FB4">
              <w:rPr>
                <w:lang w:eastAsia="zh-CN"/>
              </w:rPr>
              <w:t xml:space="preserve">TS 38.508-1 [4] </w:t>
            </w:r>
            <w:r w:rsidRPr="00097FB4">
              <w:t>Table 4.8.1-2B</w:t>
            </w:r>
          </w:p>
        </w:tc>
        <w:tc>
          <w:tcPr>
            <w:tcW w:w="1245" w:type="dxa"/>
          </w:tcPr>
          <w:p w14:paraId="4EE5B524" w14:textId="77777777" w:rsidR="0077435C" w:rsidRPr="00097FB4" w:rsidRDefault="0077435C" w:rsidP="008248DD">
            <w:pPr>
              <w:pStyle w:val="TAL"/>
            </w:pPr>
          </w:p>
        </w:tc>
      </w:tr>
      <w:tr w:rsidR="0077435C" w:rsidRPr="00097FB4" w14:paraId="5182FE75" w14:textId="77777777" w:rsidTr="008248DD">
        <w:tc>
          <w:tcPr>
            <w:tcW w:w="4535" w:type="dxa"/>
            <w:tcBorders>
              <w:bottom w:val="single" w:sz="4" w:space="0" w:color="auto"/>
            </w:tcBorders>
          </w:tcPr>
          <w:p w14:paraId="394B9431" w14:textId="77777777" w:rsidR="0077435C" w:rsidRPr="00097FB4" w:rsidRDefault="0077435C" w:rsidP="008248DD">
            <w:pPr>
              <w:pStyle w:val="TAL"/>
            </w:pPr>
            <w:r w:rsidRPr="00097FB4">
              <w:rPr>
                <w:lang w:eastAsia="zh-CN"/>
              </w:rPr>
              <w:t xml:space="preserve">        </w:t>
            </w:r>
            <w:r w:rsidRPr="00097FB4">
              <w:t>dedicatedNAS-MessageList</w:t>
            </w:r>
          </w:p>
        </w:tc>
        <w:tc>
          <w:tcPr>
            <w:tcW w:w="2267" w:type="dxa"/>
          </w:tcPr>
          <w:p w14:paraId="2380EC47" w14:textId="77777777" w:rsidR="0077435C" w:rsidRPr="00097FB4" w:rsidRDefault="0077435C" w:rsidP="008248DD">
            <w:pPr>
              <w:pStyle w:val="TAL"/>
            </w:pPr>
            <w:r w:rsidRPr="00097FB4">
              <w:t>Not present</w:t>
            </w:r>
          </w:p>
        </w:tc>
        <w:tc>
          <w:tcPr>
            <w:tcW w:w="1700" w:type="dxa"/>
          </w:tcPr>
          <w:p w14:paraId="23F5166B" w14:textId="77777777" w:rsidR="0077435C" w:rsidRPr="00097FB4" w:rsidRDefault="0077435C" w:rsidP="008248DD">
            <w:pPr>
              <w:pStyle w:val="TAL"/>
              <w:rPr>
                <w:lang w:eastAsia="zh-CN"/>
              </w:rPr>
            </w:pPr>
          </w:p>
        </w:tc>
        <w:tc>
          <w:tcPr>
            <w:tcW w:w="1245" w:type="dxa"/>
          </w:tcPr>
          <w:p w14:paraId="0C69CA4F" w14:textId="77777777" w:rsidR="0077435C" w:rsidRPr="00097FB4" w:rsidRDefault="0077435C" w:rsidP="008248DD">
            <w:pPr>
              <w:pStyle w:val="TAL"/>
            </w:pPr>
          </w:p>
        </w:tc>
      </w:tr>
      <w:tr w:rsidR="0077435C" w:rsidRPr="00097FB4" w14:paraId="6E0F6BD5" w14:textId="77777777" w:rsidTr="008248DD">
        <w:tc>
          <w:tcPr>
            <w:tcW w:w="4535" w:type="dxa"/>
            <w:tcBorders>
              <w:bottom w:val="single" w:sz="4" w:space="0" w:color="auto"/>
            </w:tcBorders>
          </w:tcPr>
          <w:p w14:paraId="2968AC77" w14:textId="77777777" w:rsidR="0077435C" w:rsidRPr="00097FB4" w:rsidRDefault="0077435C" w:rsidP="008248DD">
            <w:pPr>
              <w:pStyle w:val="TAL"/>
            </w:pPr>
            <w:r w:rsidRPr="00097FB4">
              <w:t xml:space="preserve">      }</w:t>
            </w:r>
          </w:p>
        </w:tc>
        <w:tc>
          <w:tcPr>
            <w:tcW w:w="2267" w:type="dxa"/>
          </w:tcPr>
          <w:p w14:paraId="2FAD2287" w14:textId="77777777" w:rsidR="0077435C" w:rsidRPr="00097FB4" w:rsidRDefault="0077435C" w:rsidP="008248DD">
            <w:pPr>
              <w:pStyle w:val="TAL"/>
            </w:pPr>
          </w:p>
        </w:tc>
        <w:tc>
          <w:tcPr>
            <w:tcW w:w="1700" w:type="dxa"/>
          </w:tcPr>
          <w:p w14:paraId="201271F5" w14:textId="77777777" w:rsidR="0077435C" w:rsidRPr="00097FB4" w:rsidRDefault="0077435C" w:rsidP="008248DD">
            <w:pPr>
              <w:pStyle w:val="TAL"/>
            </w:pPr>
          </w:p>
        </w:tc>
        <w:tc>
          <w:tcPr>
            <w:tcW w:w="1245" w:type="dxa"/>
          </w:tcPr>
          <w:p w14:paraId="7EAA8078" w14:textId="77777777" w:rsidR="0077435C" w:rsidRPr="00097FB4" w:rsidRDefault="0077435C" w:rsidP="008248DD">
            <w:pPr>
              <w:pStyle w:val="TAL"/>
            </w:pPr>
          </w:p>
        </w:tc>
      </w:tr>
      <w:tr w:rsidR="0077435C" w:rsidRPr="00097FB4" w14:paraId="64BBB4BB" w14:textId="77777777" w:rsidTr="008248DD">
        <w:tc>
          <w:tcPr>
            <w:tcW w:w="4535" w:type="dxa"/>
            <w:tcBorders>
              <w:bottom w:val="single" w:sz="4" w:space="0" w:color="auto"/>
            </w:tcBorders>
          </w:tcPr>
          <w:p w14:paraId="60A8CE7A" w14:textId="77777777" w:rsidR="0077435C" w:rsidRPr="00097FB4" w:rsidRDefault="0077435C" w:rsidP="008248DD">
            <w:pPr>
              <w:pStyle w:val="TAL"/>
            </w:pPr>
            <w:r w:rsidRPr="00097FB4">
              <w:t xml:space="preserve">    }</w:t>
            </w:r>
          </w:p>
        </w:tc>
        <w:tc>
          <w:tcPr>
            <w:tcW w:w="2267" w:type="dxa"/>
          </w:tcPr>
          <w:p w14:paraId="47060127" w14:textId="77777777" w:rsidR="0077435C" w:rsidRPr="00097FB4" w:rsidRDefault="0077435C" w:rsidP="008248DD">
            <w:pPr>
              <w:pStyle w:val="TAL"/>
            </w:pPr>
          </w:p>
        </w:tc>
        <w:tc>
          <w:tcPr>
            <w:tcW w:w="1700" w:type="dxa"/>
          </w:tcPr>
          <w:p w14:paraId="4C66FF0C" w14:textId="77777777" w:rsidR="0077435C" w:rsidRPr="00097FB4" w:rsidRDefault="0077435C" w:rsidP="008248DD">
            <w:pPr>
              <w:pStyle w:val="TAL"/>
            </w:pPr>
          </w:p>
        </w:tc>
        <w:tc>
          <w:tcPr>
            <w:tcW w:w="1245" w:type="dxa"/>
          </w:tcPr>
          <w:p w14:paraId="26534CF2" w14:textId="77777777" w:rsidR="0077435C" w:rsidRPr="00097FB4" w:rsidRDefault="0077435C" w:rsidP="008248DD">
            <w:pPr>
              <w:pStyle w:val="TAL"/>
            </w:pPr>
          </w:p>
        </w:tc>
      </w:tr>
      <w:tr w:rsidR="0077435C" w:rsidRPr="00097FB4" w14:paraId="4AFB25F3" w14:textId="77777777" w:rsidTr="008248DD">
        <w:tc>
          <w:tcPr>
            <w:tcW w:w="4535" w:type="dxa"/>
            <w:tcBorders>
              <w:bottom w:val="single" w:sz="4" w:space="0" w:color="auto"/>
            </w:tcBorders>
          </w:tcPr>
          <w:p w14:paraId="10115B74" w14:textId="77777777" w:rsidR="0077435C" w:rsidRPr="00097FB4" w:rsidRDefault="0077435C" w:rsidP="008248DD">
            <w:pPr>
              <w:pStyle w:val="TAL"/>
            </w:pPr>
            <w:r w:rsidRPr="00097FB4">
              <w:t xml:space="preserve">  }</w:t>
            </w:r>
          </w:p>
        </w:tc>
        <w:tc>
          <w:tcPr>
            <w:tcW w:w="2267" w:type="dxa"/>
          </w:tcPr>
          <w:p w14:paraId="04EE2BBD" w14:textId="77777777" w:rsidR="0077435C" w:rsidRPr="00097FB4" w:rsidRDefault="0077435C" w:rsidP="008248DD">
            <w:pPr>
              <w:pStyle w:val="TAL"/>
            </w:pPr>
          </w:p>
        </w:tc>
        <w:tc>
          <w:tcPr>
            <w:tcW w:w="1700" w:type="dxa"/>
          </w:tcPr>
          <w:p w14:paraId="4010A6C9" w14:textId="77777777" w:rsidR="0077435C" w:rsidRPr="00097FB4" w:rsidRDefault="0077435C" w:rsidP="008248DD">
            <w:pPr>
              <w:pStyle w:val="TAL"/>
            </w:pPr>
          </w:p>
        </w:tc>
        <w:tc>
          <w:tcPr>
            <w:tcW w:w="1245" w:type="dxa"/>
          </w:tcPr>
          <w:p w14:paraId="59DB3E8A" w14:textId="77777777" w:rsidR="0077435C" w:rsidRPr="00097FB4" w:rsidRDefault="0077435C" w:rsidP="008248DD">
            <w:pPr>
              <w:pStyle w:val="TAL"/>
            </w:pPr>
          </w:p>
        </w:tc>
      </w:tr>
      <w:tr w:rsidR="0077435C" w:rsidRPr="00097FB4" w14:paraId="5E1C6295" w14:textId="77777777" w:rsidTr="008248DD">
        <w:tc>
          <w:tcPr>
            <w:tcW w:w="4535" w:type="dxa"/>
            <w:tcBorders>
              <w:bottom w:val="single" w:sz="4" w:space="0" w:color="auto"/>
            </w:tcBorders>
          </w:tcPr>
          <w:p w14:paraId="1FEBB1BF" w14:textId="77777777" w:rsidR="0077435C" w:rsidRPr="00097FB4" w:rsidRDefault="0077435C" w:rsidP="008248DD">
            <w:pPr>
              <w:pStyle w:val="TAL"/>
            </w:pPr>
            <w:r w:rsidRPr="00097FB4">
              <w:t>}</w:t>
            </w:r>
          </w:p>
        </w:tc>
        <w:tc>
          <w:tcPr>
            <w:tcW w:w="2267" w:type="dxa"/>
          </w:tcPr>
          <w:p w14:paraId="300EB764" w14:textId="77777777" w:rsidR="0077435C" w:rsidRPr="00097FB4" w:rsidRDefault="0077435C" w:rsidP="008248DD">
            <w:pPr>
              <w:pStyle w:val="TAL"/>
            </w:pPr>
          </w:p>
        </w:tc>
        <w:tc>
          <w:tcPr>
            <w:tcW w:w="1700" w:type="dxa"/>
          </w:tcPr>
          <w:p w14:paraId="3F9E4A59" w14:textId="77777777" w:rsidR="0077435C" w:rsidRPr="00097FB4" w:rsidRDefault="0077435C" w:rsidP="008248DD">
            <w:pPr>
              <w:pStyle w:val="TAL"/>
            </w:pPr>
          </w:p>
        </w:tc>
        <w:tc>
          <w:tcPr>
            <w:tcW w:w="1245" w:type="dxa"/>
          </w:tcPr>
          <w:p w14:paraId="36971C10" w14:textId="77777777" w:rsidR="0077435C" w:rsidRPr="00097FB4" w:rsidRDefault="0077435C" w:rsidP="008248DD">
            <w:pPr>
              <w:pStyle w:val="TAL"/>
            </w:pPr>
          </w:p>
        </w:tc>
      </w:tr>
    </w:tbl>
    <w:p w14:paraId="01FEE6FE" w14:textId="77777777" w:rsidR="0077435C" w:rsidRPr="00097FB4" w:rsidRDefault="0077435C" w:rsidP="0077435C"/>
    <w:p w14:paraId="2AF0513A" w14:textId="77777777" w:rsidR="0077435C" w:rsidRPr="00097FB4" w:rsidRDefault="0077435C" w:rsidP="0077435C">
      <w:pPr>
        <w:pStyle w:val="TH"/>
      </w:pPr>
      <w:r w:rsidRPr="00097FB4">
        <w:lastRenderedPageBreak/>
        <w:t>Table 8.1.5.8.1.3.3-2: CounterCheck</w:t>
      </w:r>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435C" w:rsidRPr="00097FB4" w14:paraId="3332AE65" w14:textId="77777777" w:rsidTr="008248DD">
        <w:trPr>
          <w:gridBefore w:val="1"/>
          <w:wBefore w:w="9" w:type="dxa"/>
        </w:trPr>
        <w:tc>
          <w:tcPr>
            <w:tcW w:w="9738" w:type="dxa"/>
            <w:gridSpan w:val="4"/>
          </w:tcPr>
          <w:p w14:paraId="6068E554" w14:textId="77777777" w:rsidR="0077435C" w:rsidRPr="00097FB4" w:rsidRDefault="0077435C" w:rsidP="008248DD">
            <w:pPr>
              <w:pStyle w:val="TAL"/>
            </w:pPr>
            <w:r w:rsidRPr="00097FB4">
              <w:t xml:space="preserve"> Derivation Path: TS 38.508-1</w:t>
            </w:r>
            <w:ins w:id="27" w:author="Daiwei Zhou (周代卫)" w:date="2023-12-25T13:55:00Z">
              <w:r>
                <w:t xml:space="preserve"> </w:t>
              </w:r>
            </w:ins>
            <w:r w:rsidRPr="00097FB4">
              <w:t>[4], Table 4.6.1-1</w:t>
            </w:r>
          </w:p>
        </w:tc>
      </w:tr>
      <w:tr w:rsidR="0077435C" w:rsidRPr="00097FB4" w14:paraId="6E15A3F8" w14:textId="77777777" w:rsidTr="008248DD">
        <w:tblPrEx>
          <w:tblCellMar>
            <w:left w:w="108" w:type="dxa"/>
            <w:right w:w="108" w:type="dxa"/>
          </w:tblCellMar>
        </w:tblPrEx>
        <w:tc>
          <w:tcPr>
            <w:tcW w:w="4535" w:type="dxa"/>
            <w:gridSpan w:val="2"/>
          </w:tcPr>
          <w:p w14:paraId="3A591B3A" w14:textId="77777777" w:rsidR="0077435C" w:rsidRPr="00097FB4" w:rsidRDefault="0077435C" w:rsidP="008248DD">
            <w:pPr>
              <w:pStyle w:val="TAH"/>
            </w:pPr>
            <w:r w:rsidRPr="00097FB4">
              <w:t>Information Element</w:t>
            </w:r>
          </w:p>
        </w:tc>
        <w:tc>
          <w:tcPr>
            <w:tcW w:w="2267" w:type="dxa"/>
          </w:tcPr>
          <w:p w14:paraId="0776654D" w14:textId="77777777" w:rsidR="0077435C" w:rsidRPr="00097FB4" w:rsidRDefault="0077435C" w:rsidP="008248DD">
            <w:pPr>
              <w:pStyle w:val="TAH"/>
            </w:pPr>
            <w:r w:rsidRPr="00097FB4">
              <w:t>Value/remark</w:t>
            </w:r>
          </w:p>
        </w:tc>
        <w:tc>
          <w:tcPr>
            <w:tcW w:w="1700" w:type="dxa"/>
          </w:tcPr>
          <w:p w14:paraId="6418FDA8" w14:textId="77777777" w:rsidR="0077435C" w:rsidRPr="00097FB4" w:rsidRDefault="0077435C" w:rsidP="008248DD">
            <w:pPr>
              <w:pStyle w:val="TAH"/>
            </w:pPr>
            <w:r w:rsidRPr="00097FB4">
              <w:t>Comment</w:t>
            </w:r>
          </w:p>
        </w:tc>
        <w:tc>
          <w:tcPr>
            <w:tcW w:w="1245" w:type="dxa"/>
          </w:tcPr>
          <w:p w14:paraId="2DC80933" w14:textId="77777777" w:rsidR="0077435C" w:rsidRPr="00097FB4" w:rsidRDefault="0077435C" w:rsidP="008248DD">
            <w:pPr>
              <w:pStyle w:val="TAH"/>
            </w:pPr>
            <w:r w:rsidRPr="00097FB4">
              <w:t>Condition</w:t>
            </w:r>
          </w:p>
        </w:tc>
      </w:tr>
      <w:tr w:rsidR="0077435C" w:rsidRPr="00097FB4" w14:paraId="6ED1692C" w14:textId="77777777" w:rsidTr="008248DD">
        <w:tblPrEx>
          <w:tblCellMar>
            <w:left w:w="108" w:type="dxa"/>
            <w:right w:w="108" w:type="dxa"/>
          </w:tblCellMar>
        </w:tblPrEx>
        <w:tc>
          <w:tcPr>
            <w:tcW w:w="4535" w:type="dxa"/>
            <w:gridSpan w:val="2"/>
          </w:tcPr>
          <w:p w14:paraId="4F405502" w14:textId="77777777" w:rsidR="0077435C" w:rsidRPr="00097FB4" w:rsidRDefault="0077435C" w:rsidP="008248DD">
            <w:pPr>
              <w:pStyle w:val="TAL"/>
            </w:pPr>
            <w:r w:rsidRPr="00097FB4">
              <w:t>CounterCheck ::= SEQUENCE {</w:t>
            </w:r>
          </w:p>
        </w:tc>
        <w:tc>
          <w:tcPr>
            <w:tcW w:w="2267" w:type="dxa"/>
          </w:tcPr>
          <w:p w14:paraId="720A0790" w14:textId="77777777" w:rsidR="0077435C" w:rsidRPr="00097FB4" w:rsidRDefault="0077435C" w:rsidP="008248DD">
            <w:pPr>
              <w:pStyle w:val="TAL"/>
            </w:pPr>
          </w:p>
        </w:tc>
        <w:tc>
          <w:tcPr>
            <w:tcW w:w="1700" w:type="dxa"/>
          </w:tcPr>
          <w:p w14:paraId="05D1175A" w14:textId="77777777" w:rsidR="0077435C" w:rsidRPr="00097FB4" w:rsidRDefault="0077435C" w:rsidP="008248DD">
            <w:pPr>
              <w:pStyle w:val="TAL"/>
            </w:pPr>
          </w:p>
        </w:tc>
        <w:tc>
          <w:tcPr>
            <w:tcW w:w="1245" w:type="dxa"/>
          </w:tcPr>
          <w:p w14:paraId="41798ADF" w14:textId="77777777" w:rsidR="0077435C" w:rsidRPr="00097FB4" w:rsidRDefault="0077435C" w:rsidP="008248DD">
            <w:pPr>
              <w:pStyle w:val="TAL"/>
            </w:pPr>
          </w:p>
        </w:tc>
      </w:tr>
      <w:tr w:rsidR="0077435C" w:rsidRPr="00097FB4" w14:paraId="34E11905" w14:textId="77777777" w:rsidTr="008248DD">
        <w:tblPrEx>
          <w:tblCellMar>
            <w:left w:w="108" w:type="dxa"/>
            <w:right w:w="108" w:type="dxa"/>
          </w:tblCellMar>
        </w:tblPrEx>
        <w:tc>
          <w:tcPr>
            <w:tcW w:w="4535" w:type="dxa"/>
            <w:gridSpan w:val="2"/>
          </w:tcPr>
          <w:p w14:paraId="72BCA6DB" w14:textId="77777777" w:rsidR="0077435C" w:rsidRPr="00097FB4" w:rsidRDefault="0077435C" w:rsidP="008248DD">
            <w:pPr>
              <w:pStyle w:val="TAL"/>
            </w:pPr>
            <w:r w:rsidRPr="00097FB4">
              <w:t xml:space="preserve">  criticalExtensions CHOICE {</w:t>
            </w:r>
          </w:p>
        </w:tc>
        <w:tc>
          <w:tcPr>
            <w:tcW w:w="2267" w:type="dxa"/>
          </w:tcPr>
          <w:p w14:paraId="4A5A12B9" w14:textId="77777777" w:rsidR="0077435C" w:rsidRPr="00097FB4" w:rsidRDefault="0077435C" w:rsidP="008248DD">
            <w:pPr>
              <w:pStyle w:val="TAL"/>
            </w:pPr>
          </w:p>
        </w:tc>
        <w:tc>
          <w:tcPr>
            <w:tcW w:w="1700" w:type="dxa"/>
          </w:tcPr>
          <w:p w14:paraId="7C8D2416" w14:textId="77777777" w:rsidR="0077435C" w:rsidRPr="00097FB4" w:rsidRDefault="0077435C" w:rsidP="008248DD">
            <w:pPr>
              <w:pStyle w:val="TAL"/>
            </w:pPr>
          </w:p>
        </w:tc>
        <w:tc>
          <w:tcPr>
            <w:tcW w:w="1245" w:type="dxa"/>
          </w:tcPr>
          <w:p w14:paraId="4DAE5AE0" w14:textId="77777777" w:rsidR="0077435C" w:rsidRPr="00097FB4" w:rsidRDefault="0077435C" w:rsidP="008248DD">
            <w:pPr>
              <w:pStyle w:val="TAL"/>
            </w:pPr>
          </w:p>
        </w:tc>
      </w:tr>
      <w:tr w:rsidR="0077435C" w:rsidRPr="00097FB4" w14:paraId="1F3BC22A" w14:textId="77777777" w:rsidTr="008248DD">
        <w:tblPrEx>
          <w:tblCellMar>
            <w:left w:w="108" w:type="dxa"/>
            <w:right w:w="108" w:type="dxa"/>
          </w:tblCellMar>
        </w:tblPrEx>
        <w:tc>
          <w:tcPr>
            <w:tcW w:w="4535" w:type="dxa"/>
            <w:gridSpan w:val="2"/>
          </w:tcPr>
          <w:p w14:paraId="3A899FE5" w14:textId="77777777" w:rsidR="0077435C" w:rsidRPr="00097FB4" w:rsidRDefault="0077435C" w:rsidP="008248DD">
            <w:pPr>
              <w:pStyle w:val="TAL"/>
            </w:pPr>
            <w:r w:rsidRPr="00097FB4">
              <w:t xml:space="preserve">    counterCheck SEQUENCE {</w:t>
            </w:r>
          </w:p>
        </w:tc>
        <w:tc>
          <w:tcPr>
            <w:tcW w:w="2267" w:type="dxa"/>
          </w:tcPr>
          <w:p w14:paraId="4CC7EE2E" w14:textId="77777777" w:rsidR="0077435C" w:rsidRPr="00097FB4" w:rsidRDefault="0077435C" w:rsidP="008248DD">
            <w:pPr>
              <w:pStyle w:val="TAL"/>
            </w:pPr>
          </w:p>
        </w:tc>
        <w:tc>
          <w:tcPr>
            <w:tcW w:w="1700" w:type="dxa"/>
          </w:tcPr>
          <w:p w14:paraId="2D093A52" w14:textId="77777777" w:rsidR="0077435C" w:rsidRPr="00097FB4" w:rsidRDefault="0077435C" w:rsidP="008248DD">
            <w:pPr>
              <w:pStyle w:val="TAL"/>
            </w:pPr>
          </w:p>
        </w:tc>
        <w:tc>
          <w:tcPr>
            <w:tcW w:w="1245" w:type="dxa"/>
          </w:tcPr>
          <w:p w14:paraId="560F2CEF" w14:textId="77777777" w:rsidR="0077435C" w:rsidRPr="00097FB4" w:rsidRDefault="0077435C" w:rsidP="008248DD">
            <w:pPr>
              <w:pStyle w:val="TAL"/>
            </w:pPr>
          </w:p>
        </w:tc>
      </w:tr>
      <w:tr w:rsidR="0077435C" w:rsidRPr="00097FB4" w14:paraId="5220030D" w14:textId="77777777" w:rsidTr="008248DD">
        <w:tblPrEx>
          <w:tblCellMar>
            <w:left w:w="108" w:type="dxa"/>
            <w:right w:w="108" w:type="dxa"/>
          </w:tblCellMar>
        </w:tblPrEx>
        <w:tc>
          <w:tcPr>
            <w:tcW w:w="4535" w:type="dxa"/>
            <w:gridSpan w:val="2"/>
          </w:tcPr>
          <w:p w14:paraId="529489F7" w14:textId="77777777" w:rsidR="0077435C" w:rsidRPr="00097FB4" w:rsidRDefault="0077435C" w:rsidP="008248DD">
            <w:pPr>
              <w:pStyle w:val="TAL"/>
            </w:pPr>
            <w:r w:rsidRPr="00097FB4">
              <w:t xml:space="preserve">      drb-CountMSB-InfoList SEQUENCE (SIZE (1..maxDRB)) OF DRB-CountMSB-Info {</w:t>
            </w:r>
          </w:p>
        </w:tc>
        <w:tc>
          <w:tcPr>
            <w:tcW w:w="2267" w:type="dxa"/>
          </w:tcPr>
          <w:p w14:paraId="277DB83A" w14:textId="77777777" w:rsidR="0077435C" w:rsidRPr="00097FB4" w:rsidRDefault="0077435C" w:rsidP="008248DD">
            <w:pPr>
              <w:pStyle w:val="TAL"/>
            </w:pPr>
            <w:r w:rsidRPr="00097FB4">
              <w:t>1 entry</w:t>
            </w:r>
          </w:p>
        </w:tc>
        <w:tc>
          <w:tcPr>
            <w:tcW w:w="1700" w:type="dxa"/>
          </w:tcPr>
          <w:p w14:paraId="1D114757" w14:textId="77777777" w:rsidR="0077435C" w:rsidRPr="00097FB4" w:rsidRDefault="0077435C" w:rsidP="008248DD">
            <w:pPr>
              <w:pStyle w:val="TAL"/>
            </w:pPr>
          </w:p>
        </w:tc>
        <w:tc>
          <w:tcPr>
            <w:tcW w:w="1245" w:type="dxa"/>
          </w:tcPr>
          <w:p w14:paraId="3AEA85E9" w14:textId="77777777" w:rsidR="0077435C" w:rsidRPr="00097FB4" w:rsidRDefault="0077435C" w:rsidP="008248DD">
            <w:pPr>
              <w:pStyle w:val="TAL"/>
            </w:pPr>
          </w:p>
        </w:tc>
      </w:tr>
      <w:tr w:rsidR="0077435C" w:rsidRPr="00097FB4" w14:paraId="78E05D8E" w14:textId="77777777" w:rsidTr="008248DD">
        <w:tblPrEx>
          <w:tblCellMar>
            <w:left w:w="108" w:type="dxa"/>
            <w:right w:w="108" w:type="dxa"/>
          </w:tblCellMar>
        </w:tblPrEx>
        <w:trPr>
          <w:ins w:id="28" w:author="Daiwei Zhou (周代卫)" w:date="2023-12-25T13:50:00Z"/>
        </w:trPr>
        <w:tc>
          <w:tcPr>
            <w:tcW w:w="4535" w:type="dxa"/>
            <w:gridSpan w:val="2"/>
          </w:tcPr>
          <w:p w14:paraId="3121E789" w14:textId="77777777" w:rsidR="0077435C" w:rsidRPr="00097FB4" w:rsidRDefault="0077435C" w:rsidP="008248DD">
            <w:pPr>
              <w:pStyle w:val="TAL"/>
              <w:rPr>
                <w:ins w:id="29" w:author="Daiwei Zhou (周代卫)" w:date="2023-12-25T13:50:00Z"/>
              </w:rPr>
            </w:pPr>
            <w:ins w:id="30" w:author="Daiwei Zhou (周代卫)" w:date="2023-12-25T13:50:00Z">
              <w:r w:rsidRPr="00097FB4">
                <w:t xml:space="preserve">        DRB-CountMSB-Info [1] SEQUENCE {</w:t>
              </w:r>
            </w:ins>
          </w:p>
        </w:tc>
        <w:tc>
          <w:tcPr>
            <w:tcW w:w="2267" w:type="dxa"/>
          </w:tcPr>
          <w:p w14:paraId="7CBC3620" w14:textId="77777777" w:rsidR="0077435C" w:rsidRPr="00097FB4" w:rsidRDefault="0077435C" w:rsidP="008248DD">
            <w:pPr>
              <w:pStyle w:val="TAL"/>
              <w:rPr>
                <w:ins w:id="31" w:author="Daiwei Zhou (周代卫)" w:date="2023-12-25T13:50:00Z"/>
              </w:rPr>
            </w:pPr>
          </w:p>
        </w:tc>
        <w:tc>
          <w:tcPr>
            <w:tcW w:w="1700" w:type="dxa"/>
          </w:tcPr>
          <w:p w14:paraId="5B757524" w14:textId="77777777" w:rsidR="0077435C" w:rsidRPr="00097FB4" w:rsidRDefault="0077435C" w:rsidP="008248DD">
            <w:pPr>
              <w:pStyle w:val="TAL"/>
              <w:rPr>
                <w:ins w:id="32" w:author="Daiwei Zhou (周代卫)" w:date="2023-12-25T13:50:00Z"/>
              </w:rPr>
            </w:pPr>
          </w:p>
        </w:tc>
        <w:tc>
          <w:tcPr>
            <w:tcW w:w="1245" w:type="dxa"/>
          </w:tcPr>
          <w:p w14:paraId="441BC84F" w14:textId="77777777" w:rsidR="0077435C" w:rsidRPr="00097FB4" w:rsidRDefault="0077435C" w:rsidP="008248DD">
            <w:pPr>
              <w:pStyle w:val="TAL"/>
              <w:rPr>
                <w:ins w:id="33" w:author="Daiwei Zhou (周代卫)" w:date="2023-12-25T13:50:00Z"/>
              </w:rPr>
            </w:pPr>
          </w:p>
        </w:tc>
      </w:tr>
      <w:tr w:rsidR="0077435C" w:rsidRPr="00097FB4" w14:paraId="766CEF70" w14:textId="77777777" w:rsidTr="008248DD">
        <w:tblPrEx>
          <w:tblCellMar>
            <w:left w:w="108" w:type="dxa"/>
            <w:right w:w="108" w:type="dxa"/>
          </w:tblCellMar>
        </w:tblPrEx>
        <w:tc>
          <w:tcPr>
            <w:tcW w:w="4535" w:type="dxa"/>
            <w:gridSpan w:val="2"/>
          </w:tcPr>
          <w:p w14:paraId="52720F24" w14:textId="77777777" w:rsidR="0077435C" w:rsidRPr="00097FB4" w:rsidRDefault="0077435C" w:rsidP="008248DD">
            <w:pPr>
              <w:pStyle w:val="TAL"/>
            </w:pPr>
            <w:r w:rsidRPr="00097FB4">
              <w:t xml:space="preserve">        </w:t>
            </w:r>
            <w:ins w:id="34" w:author="Daiwei Zhou (周代卫)" w:date="2023-12-25T13:51:00Z">
              <w:r>
                <w:t xml:space="preserve">  </w:t>
              </w:r>
            </w:ins>
            <w:r w:rsidRPr="00097FB4">
              <w:t>drb-Identity</w:t>
            </w:r>
            <w:del w:id="35" w:author="Daiwei Zhou (周代卫)" w:date="2023-12-25T13:51:00Z">
              <w:r w:rsidRPr="00097FB4" w:rsidDel="00CB6BF4">
                <w:delText>[1]</w:delText>
              </w:r>
            </w:del>
          </w:p>
        </w:tc>
        <w:tc>
          <w:tcPr>
            <w:tcW w:w="2267" w:type="dxa"/>
          </w:tcPr>
          <w:p w14:paraId="7CBBA9F9" w14:textId="77777777" w:rsidR="0077435C" w:rsidRPr="00097FB4" w:rsidRDefault="0077435C" w:rsidP="008248DD">
            <w:pPr>
              <w:pStyle w:val="TAL"/>
            </w:pPr>
            <w:r w:rsidRPr="00097FB4">
              <w:t>DRB-Identity with Condition DRBn</w:t>
            </w:r>
          </w:p>
        </w:tc>
        <w:tc>
          <w:tcPr>
            <w:tcW w:w="1700" w:type="dxa"/>
          </w:tcPr>
          <w:p w14:paraId="4674A3C0" w14:textId="77777777" w:rsidR="0077435C" w:rsidRPr="00097FB4" w:rsidRDefault="0077435C" w:rsidP="008248DD">
            <w:pPr>
              <w:pStyle w:val="TAL"/>
              <w:rPr>
                <w:lang w:eastAsia="zh-CN"/>
              </w:rPr>
            </w:pPr>
            <w:r w:rsidRPr="00097FB4">
              <w:rPr>
                <w:lang w:eastAsia="zh-CN"/>
              </w:rPr>
              <w:t>entry 1</w:t>
            </w:r>
          </w:p>
          <w:p w14:paraId="03BAE4FB" w14:textId="77777777" w:rsidR="0077435C" w:rsidRPr="00097FB4" w:rsidRDefault="0077435C" w:rsidP="008248DD">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33EF17B3" w14:textId="77777777" w:rsidR="0077435C" w:rsidRPr="00097FB4" w:rsidRDefault="0077435C" w:rsidP="008248DD">
            <w:pPr>
              <w:pStyle w:val="TAL"/>
            </w:pPr>
          </w:p>
        </w:tc>
      </w:tr>
      <w:tr w:rsidR="0077435C" w:rsidRPr="00097FB4" w14:paraId="16BE1208" w14:textId="77777777" w:rsidTr="008248DD">
        <w:tblPrEx>
          <w:tblCellMar>
            <w:left w:w="108" w:type="dxa"/>
            <w:right w:w="108" w:type="dxa"/>
          </w:tblCellMar>
        </w:tblPrEx>
        <w:trPr>
          <w:ins w:id="36" w:author="Daiwei Zhou (周代卫)" w:date="2023-12-25T13:51:00Z"/>
        </w:trPr>
        <w:tc>
          <w:tcPr>
            <w:tcW w:w="4535" w:type="dxa"/>
            <w:gridSpan w:val="2"/>
          </w:tcPr>
          <w:p w14:paraId="4C2A8B7B" w14:textId="77777777" w:rsidR="0077435C" w:rsidRPr="00097FB4" w:rsidRDefault="0077435C" w:rsidP="008248DD">
            <w:pPr>
              <w:pStyle w:val="TAL"/>
              <w:rPr>
                <w:ins w:id="37" w:author="Daiwei Zhou (周代卫)" w:date="2023-12-25T13:51:00Z"/>
              </w:rPr>
            </w:pPr>
            <w:ins w:id="38" w:author="Daiwei Zhou (周代卫)" w:date="2023-12-25T13:51:00Z">
              <w:r w:rsidRPr="00097FB4">
                <w:t xml:space="preserve">      </w:t>
              </w:r>
              <w:r>
                <w:t xml:space="preserve">  </w:t>
              </w:r>
              <w:r w:rsidRPr="00097FB4">
                <w:t>}</w:t>
              </w:r>
            </w:ins>
          </w:p>
        </w:tc>
        <w:tc>
          <w:tcPr>
            <w:tcW w:w="2267" w:type="dxa"/>
          </w:tcPr>
          <w:p w14:paraId="1735C7D3" w14:textId="77777777" w:rsidR="0077435C" w:rsidRPr="00097FB4" w:rsidRDefault="0077435C" w:rsidP="008248DD">
            <w:pPr>
              <w:pStyle w:val="TAL"/>
              <w:rPr>
                <w:ins w:id="39" w:author="Daiwei Zhou (周代卫)" w:date="2023-12-25T13:51:00Z"/>
              </w:rPr>
            </w:pPr>
          </w:p>
        </w:tc>
        <w:tc>
          <w:tcPr>
            <w:tcW w:w="1700" w:type="dxa"/>
          </w:tcPr>
          <w:p w14:paraId="053FB0D7" w14:textId="77777777" w:rsidR="0077435C" w:rsidRPr="00097FB4" w:rsidRDefault="0077435C" w:rsidP="008248DD">
            <w:pPr>
              <w:pStyle w:val="TAL"/>
              <w:rPr>
                <w:ins w:id="40" w:author="Daiwei Zhou (周代卫)" w:date="2023-12-25T13:51:00Z"/>
                <w:lang w:eastAsia="zh-CN"/>
              </w:rPr>
            </w:pPr>
          </w:p>
        </w:tc>
        <w:tc>
          <w:tcPr>
            <w:tcW w:w="1245" w:type="dxa"/>
          </w:tcPr>
          <w:p w14:paraId="776FCAA5" w14:textId="77777777" w:rsidR="0077435C" w:rsidRPr="00097FB4" w:rsidRDefault="0077435C" w:rsidP="008248DD">
            <w:pPr>
              <w:pStyle w:val="TAL"/>
              <w:rPr>
                <w:ins w:id="41" w:author="Daiwei Zhou (周代卫)" w:date="2023-12-25T13:51:00Z"/>
              </w:rPr>
            </w:pPr>
          </w:p>
        </w:tc>
      </w:tr>
      <w:tr w:rsidR="0077435C" w:rsidRPr="00097FB4" w14:paraId="603FE6E3" w14:textId="77777777" w:rsidTr="008248DD">
        <w:tblPrEx>
          <w:tblCellMar>
            <w:left w:w="108" w:type="dxa"/>
            <w:right w:w="108" w:type="dxa"/>
          </w:tblCellMar>
        </w:tblPrEx>
        <w:tc>
          <w:tcPr>
            <w:tcW w:w="4535" w:type="dxa"/>
            <w:gridSpan w:val="2"/>
          </w:tcPr>
          <w:p w14:paraId="14C67A93" w14:textId="77777777" w:rsidR="0077435C" w:rsidRPr="00097FB4" w:rsidRDefault="0077435C" w:rsidP="008248DD">
            <w:pPr>
              <w:pStyle w:val="TAL"/>
            </w:pPr>
            <w:r w:rsidRPr="00097FB4">
              <w:t xml:space="preserve">      }</w:t>
            </w:r>
          </w:p>
        </w:tc>
        <w:tc>
          <w:tcPr>
            <w:tcW w:w="2267" w:type="dxa"/>
          </w:tcPr>
          <w:p w14:paraId="1D591FB0" w14:textId="77777777" w:rsidR="0077435C" w:rsidRPr="00097FB4" w:rsidRDefault="0077435C" w:rsidP="008248DD">
            <w:pPr>
              <w:pStyle w:val="TAL"/>
            </w:pPr>
          </w:p>
        </w:tc>
        <w:tc>
          <w:tcPr>
            <w:tcW w:w="1700" w:type="dxa"/>
          </w:tcPr>
          <w:p w14:paraId="7F2164F2" w14:textId="77777777" w:rsidR="0077435C" w:rsidRPr="00097FB4" w:rsidRDefault="0077435C" w:rsidP="008248DD">
            <w:pPr>
              <w:pStyle w:val="TAL"/>
            </w:pPr>
          </w:p>
        </w:tc>
        <w:tc>
          <w:tcPr>
            <w:tcW w:w="1245" w:type="dxa"/>
          </w:tcPr>
          <w:p w14:paraId="3F2A9917" w14:textId="77777777" w:rsidR="0077435C" w:rsidRPr="00097FB4" w:rsidRDefault="0077435C" w:rsidP="008248DD">
            <w:pPr>
              <w:pStyle w:val="TAL"/>
            </w:pPr>
          </w:p>
        </w:tc>
      </w:tr>
      <w:tr w:rsidR="0077435C" w:rsidRPr="00097FB4" w14:paraId="2238052F" w14:textId="77777777" w:rsidTr="008248DD">
        <w:tblPrEx>
          <w:tblCellMar>
            <w:left w:w="108" w:type="dxa"/>
            <w:right w:w="108" w:type="dxa"/>
          </w:tblCellMar>
        </w:tblPrEx>
        <w:tc>
          <w:tcPr>
            <w:tcW w:w="4535" w:type="dxa"/>
            <w:gridSpan w:val="2"/>
          </w:tcPr>
          <w:p w14:paraId="0E898303" w14:textId="77777777" w:rsidR="0077435C" w:rsidRPr="00097FB4" w:rsidRDefault="0077435C" w:rsidP="008248DD">
            <w:pPr>
              <w:pStyle w:val="TAL"/>
            </w:pPr>
            <w:r w:rsidRPr="00097FB4">
              <w:t xml:space="preserve">    }</w:t>
            </w:r>
          </w:p>
        </w:tc>
        <w:tc>
          <w:tcPr>
            <w:tcW w:w="2267" w:type="dxa"/>
          </w:tcPr>
          <w:p w14:paraId="4C73B6D2" w14:textId="77777777" w:rsidR="0077435C" w:rsidRPr="00097FB4" w:rsidRDefault="0077435C" w:rsidP="008248DD">
            <w:pPr>
              <w:pStyle w:val="TAL"/>
            </w:pPr>
          </w:p>
        </w:tc>
        <w:tc>
          <w:tcPr>
            <w:tcW w:w="1700" w:type="dxa"/>
          </w:tcPr>
          <w:p w14:paraId="0E3980FE" w14:textId="77777777" w:rsidR="0077435C" w:rsidRPr="00097FB4" w:rsidRDefault="0077435C" w:rsidP="008248DD">
            <w:pPr>
              <w:pStyle w:val="TAL"/>
            </w:pPr>
          </w:p>
        </w:tc>
        <w:tc>
          <w:tcPr>
            <w:tcW w:w="1245" w:type="dxa"/>
          </w:tcPr>
          <w:p w14:paraId="4F163690" w14:textId="77777777" w:rsidR="0077435C" w:rsidRPr="00097FB4" w:rsidRDefault="0077435C" w:rsidP="008248DD">
            <w:pPr>
              <w:pStyle w:val="TAL"/>
            </w:pPr>
          </w:p>
        </w:tc>
      </w:tr>
      <w:tr w:rsidR="0077435C" w:rsidRPr="00097FB4" w14:paraId="10878AF7" w14:textId="77777777" w:rsidTr="008248DD">
        <w:tblPrEx>
          <w:tblCellMar>
            <w:left w:w="108" w:type="dxa"/>
            <w:right w:w="108" w:type="dxa"/>
          </w:tblCellMar>
        </w:tblPrEx>
        <w:tc>
          <w:tcPr>
            <w:tcW w:w="4535" w:type="dxa"/>
            <w:gridSpan w:val="2"/>
          </w:tcPr>
          <w:p w14:paraId="5A2BB1DE" w14:textId="77777777" w:rsidR="0077435C" w:rsidRPr="00097FB4" w:rsidRDefault="0077435C" w:rsidP="008248DD">
            <w:pPr>
              <w:pStyle w:val="TAL"/>
            </w:pPr>
            <w:r w:rsidRPr="00097FB4">
              <w:t xml:space="preserve">  }</w:t>
            </w:r>
          </w:p>
        </w:tc>
        <w:tc>
          <w:tcPr>
            <w:tcW w:w="2267" w:type="dxa"/>
          </w:tcPr>
          <w:p w14:paraId="59536AA9" w14:textId="77777777" w:rsidR="0077435C" w:rsidRPr="00097FB4" w:rsidRDefault="0077435C" w:rsidP="008248DD">
            <w:pPr>
              <w:pStyle w:val="TAL"/>
            </w:pPr>
          </w:p>
        </w:tc>
        <w:tc>
          <w:tcPr>
            <w:tcW w:w="1700" w:type="dxa"/>
          </w:tcPr>
          <w:p w14:paraId="702FCD81" w14:textId="77777777" w:rsidR="0077435C" w:rsidRPr="00097FB4" w:rsidRDefault="0077435C" w:rsidP="008248DD">
            <w:pPr>
              <w:pStyle w:val="TAL"/>
            </w:pPr>
          </w:p>
        </w:tc>
        <w:tc>
          <w:tcPr>
            <w:tcW w:w="1245" w:type="dxa"/>
          </w:tcPr>
          <w:p w14:paraId="74EBAE38" w14:textId="77777777" w:rsidR="0077435C" w:rsidRPr="00097FB4" w:rsidRDefault="0077435C" w:rsidP="008248DD">
            <w:pPr>
              <w:pStyle w:val="TAL"/>
            </w:pPr>
          </w:p>
        </w:tc>
      </w:tr>
      <w:tr w:rsidR="0077435C" w:rsidRPr="00097FB4" w14:paraId="0B175372" w14:textId="77777777" w:rsidTr="008248DD">
        <w:tblPrEx>
          <w:tblCellMar>
            <w:left w:w="108" w:type="dxa"/>
            <w:right w:w="108" w:type="dxa"/>
          </w:tblCellMar>
        </w:tblPrEx>
        <w:tc>
          <w:tcPr>
            <w:tcW w:w="4535" w:type="dxa"/>
            <w:gridSpan w:val="2"/>
          </w:tcPr>
          <w:p w14:paraId="3AEAD982" w14:textId="77777777" w:rsidR="0077435C" w:rsidRPr="00097FB4" w:rsidRDefault="0077435C" w:rsidP="008248DD">
            <w:pPr>
              <w:pStyle w:val="TAL"/>
            </w:pPr>
            <w:r w:rsidRPr="00097FB4">
              <w:t>}</w:t>
            </w:r>
          </w:p>
        </w:tc>
        <w:tc>
          <w:tcPr>
            <w:tcW w:w="2267" w:type="dxa"/>
          </w:tcPr>
          <w:p w14:paraId="5EA71768" w14:textId="77777777" w:rsidR="0077435C" w:rsidRPr="00097FB4" w:rsidRDefault="0077435C" w:rsidP="008248DD">
            <w:pPr>
              <w:pStyle w:val="TAL"/>
            </w:pPr>
          </w:p>
        </w:tc>
        <w:tc>
          <w:tcPr>
            <w:tcW w:w="1700" w:type="dxa"/>
          </w:tcPr>
          <w:p w14:paraId="4B39E00D" w14:textId="77777777" w:rsidR="0077435C" w:rsidRPr="00097FB4" w:rsidRDefault="0077435C" w:rsidP="008248DD">
            <w:pPr>
              <w:pStyle w:val="TAL"/>
            </w:pPr>
          </w:p>
        </w:tc>
        <w:tc>
          <w:tcPr>
            <w:tcW w:w="1245" w:type="dxa"/>
          </w:tcPr>
          <w:p w14:paraId="06552273" w14:textId="77777777" w:rsidR="0077435C" w:rsidRPr="00097FB4" w:rsidRDefault="0077435C" w:rsidP="008248DD">
            <w:pPr>
              <w:pStyle w:val="TAL"/>
            </w:pPr>
          </w:p>
        </w:tc>
      </w:tr>
    </w:tbl>
    <w:p w14:paraId="18E902B3" w14:textId="77777777" w:rsidR="0077435C" w:rsidRPr="00097FB4" w:rsidRDefault="0077435C" w:rsidP="0077435C"/>
    <w:p w14:paraId="3E194F0A" w14:textId="77777777" w:rsidR="0077435C" w:rsidRPr="00097FB4" w:rsidRDefault="0077435C" w:rsidP="0077435C">
      <w:pPr>
        <w:pStyle w:val="TH"/>
      </w:pPr>
      <w:r w:rsidRPr="00097FB4">
        <w:t>Table 8.1.5.8.1.3.3-3: CounterCheckResponse</w:t>
      </w:r>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435C" w:rsidRPr="00097FB4" w14:paraId="72E2ADF2" w14:textId="77777777" w:rsidTr="008248DD">
        <w:trPr>
          <w:gridBefore w:val="1"/>
          <w:wBefore w:w="9" w:type="dxa"/>
        </w:trPr>
        <w:tc>
          <w:tcPr>
            <w:tcW w:w="9738" w:type="dxa"/>
            <w:gridSpan w:val="4"/>
          </w:tcPr>
          <w:p w14:paraId="6BFA0D72" w14:textId="77777777" w:rsidR="0077435C" w:rsidRPr="00097FB4" w:rsidRDefault="0077435C" w:rsidP="008248DD">
            <w:pPr>
              <w:pStyle w:val="TAL"/>
            </w:pPr>
            <w:r w:rsidRPr="00097FB4">
              <w:t xml:space="preserve"> Derivation Path: TS 38.508-1</w:t>
            </w:r>
            <w:ins w:id="42" w:author="Daiwei Zhou (周代卫)" w:date="2023-12-25T13:55:00Z">
              <w:r>
                <w:t xml:space="preserve"> </w:t>
              </w:r>
            </w:ins>
            <w:r w:rsidRPr="00097FB4">
              <w:t>[4], Table 4.6.1-2</w:t>
            </w:r>
          </w:p>
        </w:tc>
      </w:tr>
      <w:tr w:rsidR="0077435C" w:rsidRPr="00097FB4" w14:paraId="007EE389" w14:textId="77777777" w:rsidTr="008248DD">
        <w:tblPrEx>
          <w:tblCellMar>
            <w:left w:w="108" w:type="dxa"/>
            <w:right w:w="108" w:type="dxa"/>
          </w:tblCellMar>
        </w:tblPrEx>
        <w:tc>
          <w:tcPr>
            <w:tcW w:w="4535" w:type="dxa"/>
            <w:gridSpan w:val="2"/>
          </w:tcPr>
          <w:p w14:paraId="7D380D87" w14:textId="77777777" w:rsidR="0077435C" w:rsidRPr="00097FB4" w:rsidRDefault="0077435C" w:rsidP="008248DD">
            <w:pPr>
              <w:pStyle w:val="TAH"/>
            </w:pPr>
            <w:r w:rsidRPr="00097FB4">
              <w:t>Information Element</w:t>
            </w:r>
          </w:p>
        </w:tc>
        <w:tc>
          <w:tcPr>
            <w:tcW w:w="2267" w:type="dxa"/>
          </w:tcPr>
          <w:p w14:paraId="6A6BF48B" w14:textId="77777777" w:rsidR="0077435C" w:rsidRPr="00097FB4" w:rsidRDefault="0077435C" w:rsidP="008248DD">
            <w:pPr>
              <w:pStyle w:val="TAH"/>
            </w:pPr>
            <w:r w:rsidRPr="00097FB4">
              <w:t>Value/remark</w:t>
            </w:r>
          </w:p>
        </w:tc>
        <w:tc>
          <w:tcPr>
            <w:tcW w:w="1700" w:type="dxa"/>
          </w:tcPr>
          <w:p w14:paraId="4A91661E" w14:textId="77777777" w:rsidR="0077435C" w:rsidRPr="00097FB4" w:rsidRDefault="0077435C" w:rsidP="008248DD">
            <w:pPr>
              <w:pStyle w:val="TAH"/>
            </w:pPr>
            <w:r w:rsidRPr="00097FB4">
              <w:t>Comment</w:t>
            </w:r>
          </w:p>
        </w:tc>
        <w:tc>
          <w:tcPr>
            <w:tcW w:w="1245" w:type="dxa"/>
          </w:tcPr>
          <w:p w14:paraId="47075CC6" w14:textId="77777777" w:rsidR="0077435C" w:rsidRPr="00097FB4" w:rsidRDefault="0077435C" w:rsidP="008248DD">
            <w:pPr>
              <w:pStyle w:val="TAH"/>
            </w:pPr>
            <w:r w:rsidRPr="00097FB4">
              <w:t>Condition</w:t>
            </w:r>
          </w:p>
        </w:tc>
      </w:tr>
      <w:tr w:rsidR="0077435C" w:rsidRPr="00097FB4" w14:paraId="48A5DA71" w14:textId="77777777" w:rsidTr="008248DD">
        <w:tblPrEx>
          <w:tblCellMar>
            <w:left w:w="108" w:type="dxa"/>
            <w:right w:w="108" w:type="dxa"/>
          </w:tblCellMar>
        </w:tblPrEx>
        <w:tc>
          <w:tcPr>
            <w:tcW w:w="4535" w:type="dxa"/>
            <w:gridSpan w:val="2"/>
          </w:tcPr>
          <w:p w14:paraId="1EEBBCD0" w14:textId="77777777" w:rsidR="0077435C" w:rsidRPr="00097FB4" w:rsidRDefault="0077435C" w:rsidP="008248DD">
            <w:pPr>
              <w:pStyle w:val="TAL"/>
            </w:pPr>
            <w:r w:rsidRPr="00097FB4">
              <w:t>CounterCheckResponse ::= SEQUENCE {</w:t>
            </w:r>
          </w:p>
        </w:tc>
        <w:tc>
          <w:tcPr>
            <w:tcW w:w="2267" w:type="dxa"/>
          </w:tcPr>
          <w:p w14:paraId="54B73A53" w14:textId="77777777" w:rsidR="0077435C" w:rsidRPr="00097FB4" w:rsidRDefault="0077435C" w:rsidP="008248DD">
            <w:pPr>
              <w:pStyle w:val="TAL"/>
            </w:pPr>
          </w:p>
        </w:tc>
        <w:tc>
          <w:tcPr>
            <w:tcW w:w="1700" w:type="dxa"/>
          </w:tcPr>
          <w:p w14:paraId="1445616D" w14:textId="77777777" w:rsidR="0077435C" w:rsidRPr="00097FB4" w:rsidRDefault="0077435C" w:rsidP="008248DD">
            <w:pPr>
              <w:pStyle w:val="TAL"/>
            </w:pPr>
          </w:p>
        </w:tc>
        <w:tc>
          <w:tcPr>
            <w:tcW w:w="1245" w:type="dxa"/>
          </w:tcPr>
          <w:p w14:paraId="44B75788" w14:textId="77777777" w:rsidR="0077435C" w:rsidRPr="00097FB4" w:rsidRDefault="0077435C" w:rsidP="008248DD">
            <w:pPr>
              <w:pStyle w:val="TAL"/>
            </w:pPr>
          </w:p>
        </w:tc>
      </w:tr>
      <w:tr w:rsidR="0077435C" w:rsidRPr="00097FB4" w14:paraId="5C6A4B17" w14:textId="77777777" w:rsidTr="008248DD">
        <w:tblPrEx>
          <w:tblCellMar>
            <w:left w:w="108" w:type="dxa"/>
            <w:right w:w="108" w:type="dxa"/>
          </w:tblCellMar>
        </w:tblPrEx>
        <w:tc>
          <w:tcPr>
            <w:tcW w:w="4535" w:type="dxa"/>
            <w:gridSpan w:val="2"/>
          </w:tcPr>
          <w:p w14:paraId="1DB9F952" w14:textId="77777777" w:rsidR="0077435C" w:rsidRPr="00097FB4" w:rsidRDefault="0077435C" w:rsidP="008248DD">
            <w:pPr>
              <w:pStyle w:val="TAL"/>
            </w:pPr>
            <w:r w:rsidRPr="00097FB4">
              <w:t xml:space="preserve">  criticalExtensions CHOICE {</w:t>
            </w:r>
          </w:p>
        </w:tc>
        <w:tc>
          <w:tcPr>
            <w:tcW w:w="2267" w:type="dxa"/>
          </w:tcPr>
          <w:p w14:paraId="029E7138" w14:textId="77777777" w:rsidR="0077435C" w:rsidRPr="00097FB4" w:rsidRDefault="0077435C" w:rsidP="008248DD">
            <w:pPr>
              <w:pStyle w:val="TAL"/>
            </w:pPr>
          </w:p>
        </w:tc>
        <w:tc>
          <w:tcPr>
            <w:tcW w:w="1700" w:type="dxa"/>
          </w:tcPr>
          <w:p w14:paraId="136A2E30" w14:textId="77777777" w:rsidR="0077435C" w:rsidRPr="00097FB4" w:rsidRDefault="0077435C" w:rsidP="008248DD">
            <w:pPr>
              <w:pStyle w:val="TAL"/>
            </w:pPr>
          </w:p>
        </w:tc>
        <w:tc>
          <w:tcPr>
            <w:tcW w:w="1245" w:type="dxa"/>
          </w:tcPr>
          <w:p w14:paraId="6B7AADCC" w14:textId="77777777" w:rsidR="0077435C" w:rsidRPr="00097FB4" w:rsidRDefault="0077435C" w:rsidP="008248DD">
            <w:pPr>
              <w:pStyle w:val="TAL"/>
            </w:pPr>
          </w:p>
        </w:tc>
      </w:tr>
      <w:tr w:rsidR="0077435C" w:rsidRPr="00097FB4" w14:paraId="3DEC83AB" w14:textId="77777777" w:rsidTr="008248DD">
        <w:tblPrEx>
          <w:tblCellMar>
            <w:left w:w="108" w:type="dxa"/>
            <w:right w:w="108" w:type="dxa"/>
          </w:tblCellMar>
        </w:tblPrEx>
        <w:tc>
          <w:tcPr>
            <w:tcW w:w="4535" w:type="dxa"/>
            <w:gridSpan w:val="2"/>
          </w:tcPr>
          <w:p w14:paraId="74CFA56B" w14:textId="77777777" w:rsidR="0077435C" w:rsidRPr="00097FB4" w:rsidRDefault="0077435C" w:rsidP="008248DD">
            <w:pPr>
              <w:pStyle w:val="TAL"/>
            </w:pPr>
            <w:r w:rsidRPr="00097FB4">
              <w:t xml:space="preserve">    counterCheckResponse SEQUENCE {</w:t>
            </w:r>
          </w:p>
        </w:tc>
        <w:tc>
          <w:tcPr>
            <w:tcW w:w="2267" w:type="dxa"/>
          </w:tcPr>
          <w:p w14:paraId="5D09E192" w14:textId="77777777" w:rsidR="0077435C" w:rsidRPr="00097FB4" w:rsidRDefault="0077435C" w:rsidP="008248DD">
            <w:pPr>
              <w:pStyle w:val="TAL"/>
            </w:pPr>
          </w:p>
        </w:tc>
        <w:tc>
          <w:tcPr>
            <w:tcW w:w="1700" w:type="dxa"/>
          </w:tcPr>
          <w:p w14:paraId="5F1F86DD" w14:textId="77777777" w:rsidR="0077435C" w:rsidRPr="00097FB4" w:rsidRDefault="0077435C" w:rsidP="008248DD">
            <w:pPr>
              <w:pStyle w:val="TAL"/>
            </w:pPr>
          </w:p>
        </w:tc>
        <w:tc>
          <w:tcPr>
            <w:tcW w:w="1245" w:type="dxa"/>
          </w:tcPr>
          <w:p w14:paraId="5785AA8B" w14:textId="77777777" w:rsidR="0077435C" w:rsidRPr="00097FB4" w:rsidRDefault="0077435C" w:rsidP="008248DD">
            <w:pPr>
              <w:pStyle w:val="TAL"/>
            </w:pPr>
          </w:p>
        </w:tc>
      </w:tr>
      <w:tr w:rsidR="0077435C" w:rsidRPr="00097FB4" w:rsidDel="00C812DE" w14:paraId="7B428A7B" w14:textId="77777777" w:rsidTr="008248DD">
        <w:tblPrEx>
          <w:tblCellMar>
            <w:left w:w="108" w:type="dxa"/>
            <w:right w:w="108" w:type="dxa"/>
          </w:tblCellMar>
        </w:tblPrEx>
        <w:tc>
          <w:tcPr>
            <w:tcW w:w="4535" w:type="dxa"/>
            <w:gridSpan w:val="2"/>
          </w:tcPr>
          <w:p w14:paraId="3584038D" w14:textId="77777777" w:rsidR="0077435C" w:rsidRPr="00097FB4" w:rsidDel="00C812DE" w:rsidRDefault="0077435C" w:rsidP="008248DD">
            <w:pPr>
              <w:pStyle w:val="TAL"/>
            </w:pPr>
            <w:r w:rsidRPr="00097FB4">
              <w:t xml:space="preserve">      drb-CountInfoList SEQUENCE (SIZE (0..maxDRB)) OF DRB-CountInfo {</w:t>
            </w:r>
          </w:p>
        </w:tc>
        <w:tc>
          <w:tcPr>
            <w:tcW w:w="2267" w:type="dxa"/>
          </w:tcPr>
          <w:p w14:paraId="2488F631" w14:textId="77777777" w:rsidR="0077435C" w:rsidRPr="00097FB4" w:rsidDel="00C812DE" w:rsidRDefault="0077435C" w:rsidP="008248DD">
            <w:pPr>
              <w:pStyle w:val="TAL"/>
            </w:pPr>
            <w:r w:rsidRPr="00097FB4">
              <w:t>1 entry</w:t>
            </w:r>
          </w:p>
        </w:tc>
        <w:tc>
          <w:tcPr>
            <w:tcW w:w="1700" w:type="dxa"/>
          </w:tcPr>
          <w:p w14:paraId="35597198" w14:textId="77777777" w:rsidR="0077435C" w:rsidRPr="00097FB4" w:rsidDel="00C812DE" w:rsidRDefault="0077435C" w:rsidP="008248DD">
            <w:pPr>
              <w:pStyle w:val="TAL"/>
            </w:pPr>
          </w:p>
        </w:tc>
        <w:tc>
          <w:tcPr>
            <w:tcW w:w="1245" w:type="dxa"/>
          </w:tcPr>
          <w:p w14:paraId="4367AC1C" w14:textId="77777777" w:rsidR="0077435C" w:rsidRPr="00097FB4" w:rsidDel="00C812DE" w:rsidRDefault="0077435C" w:rsidP="008248DD">
            <w:pPr>
              <w:pStyle w:val="TAL"/>
            </w:pPr>
          </w:p>
        </w:tc>
      </w:tr>
      <w:tr w:rsidR="0077435C" w:rsidRPr="00097FB4" w:rsidDel="00C812DE" w14:paraId="6360C3A3" w14:textId="77777777" w:rsidTr="008248DD">
        <w:tblPrEx>
          <w:tblCellMar>
            <w:left w:w="108" w:type="dxa"/>
            <w:right w:w="108" w:type="dxa"/>
          </w:tblCellMar>
        </w:tblPrEx>
        <w:trPr>
          <w:ins w:id="43" w:author="Daiwei Zhou (周代卫)" w:date="2023-12-25T13:53:00Z"/>
        </w:trPr>
        <w:tc>
          <w:tcPr>
            <w:tcW w:w="4535" w:type="dxa"/>
            <w:gridSpan w:val="2"/>
          </w:tcPr>
          <w:p w14:paraId="42C7887E" w14:textId="77777777" w:rsidR="0077435C" w:rsidRPr="00097FB4" w:rsidRDefault="0077435C" w:rsidP="008248DD">
            <w:pPr>
              <w:pStyle w:val="TAL"/>
              <w:rPr>
                <w:ins w:id="44" w:author="Daiwei Zhou (周代卫)" w:date="2023-12-25T13:53:00Z"/>
              </w:rPr>
            </w:pPr>
            <w:ins w:id="45" w:author="Daiwei Zhou (周代卫)" w:date="2023-12-25T13:53:00Z">
              <w:r w:rsidRPr="00097FB4">
                <w:t xml:space="preserve">        </w:t>
              </w:r>
            </w:ins>
            <w:ins w:id="46" w:author="Daiwei Zhou (周代卫)" w:date="2023-12-25T13:54:00Z">
              <w:r w:rsidRPr="00097FB4">
                <w:t>DRB-CountInfo</w:t>
              </w:r>
            </w:ins>
            <w:ins w:id="47" w:author="Daiwei Zhou (周代卫)" w:date="2023-12-25T13:53:00Z">
              <w:r w:rsidRPr="00097FB4">
                <w:t>[1]</w:t>
              </w:r>
            </w:ins>
            <w:ins w:id="48" w:author="Daiwei Zhou (周代卫)" w:date="2023-12-25T13:54:00Z">
              <w:r w:rsidRPr="00097FB4">
                <w:t xml:space="preserve"> SEQUENCE {</w:t>
              </w:r>
            </w:ins>
          </w:p>
        </w:tc>
        <w:tc>
          <w:tcPr>
            <w:tcW w:w="2267" w:type="dxa"/>
          </w:tcPr>
          <w:p w14:paraId="7BCC34B1" w14:textId="77777777" w:rsidR="0077435C" w:rsidRPr="00097FB4" w:rsidRDefault="0077435C" w:rsidP="008248DD">
            <w:pPr>
              <w:pStyle w:val="TAL"/>
              <w:rPr>
                <w:ins w:id="49" w:author="Daiwei Zhou (周代卫)" w:date="2023-12-25T13:53:00Z"/>
              </w:rPr>
            </w:pPr>
          </w:p>
        </w:tc>
        <w:tc>
          <w:tcPr>
            <w:tcW w:w="1700" w:type="dxa"/>
          </w:tcPr>
          <w:p w14:paraId="640E7238" w14:textId="77777777" w:rsidR="0077435C" w:rsidRPr="00097FB4" w:rsidDel="00C812DE" w:rsidRDefault="0077435C" w:rsidP="008248DD">
            <w:pPr>
              <w:pStyle w:val="TAL"/>
              <w:rPr>
                <w:ins w:id="50" w:author="Daiwei Zhou (周代卫)" w:date="2023-12-25T13:53:00Z"/>
              </w:rPr>
            </w:pPr>
          </w:p>
        </w:tc>
        <w:tc>
          <w:tcPr>
            <w:tcW w:w="1245" w:type="dxa"/>
          </w:tcPr>
          <w:p w14:paraId="1940BB5E" w14:textId="77777777" w:rsidR="0077435C" w:rsidRPr="00097FB4" w:rsidDel="00C812DE" w:rsidRDefault="0077435C" w:rsidP="008248DD">
            <w:pPr>
              <w:pStyle w:val="TAL"/>
              <w:rPr>
                <w:ins w:id="51" w:author="Daiwei Zhou (周代卫)" w:date="2023-12-25T13:53:00Z"/>
              </w:rPr>
            </w:pPr>
          </w:p>
        </w:tc>
      </w:tr>
      <w:tr w:rsidR="0077435C" w:rsidRPr="00097FB4" w:rsidDel="00C812DE" w14:paraId="7C97D077" w14:textId="77777777" w:rsidTr="008248DD">
        <w:tblPrEx>
          <w:tblCellMar>
            <w:left w:w="108" w:type="dxa"/>
            <w:right w:w="108" w:type="dxa"/>
          </w:tblCellMar>
        </w:tblPrEx>
        <w:tc>
          <w:tcPr>
            <w:tcW w:w="4535" w:type="dxa"/>
            <w:gridSpan w:val="2"/>
          </w:tcPr>
          <w:p w14:paraId="123E30CA" w14:textId="77777777" w:rsidR="0077435C" w:rsidRPr="00097FB4" w:rsidRDefault="0077435C" w:rsidP="008248DD">
            <w:pPr>
              <w:pStyle w:val="TAL"/>
            </w:pPr>
            <w:r w:rsidRPr="00097FB4">
              <w:t xml:space="preserve">        </w:t>
            </w:r>
            <w:ins w:id="52" w:author="Daiwei Zhou (周代卫)" w:date="2023-12-25T13:53:00Z">
              <w:r>
                <w:t xml:space="preserve">  </w:t>
              </w:r>
            </w:ins>
            <w:r w:rsidRPr="00097FB4">
              <w:t>drb-Identity</w:t>
            </w:r>
            <w:del w:id="53" w:author="Daiwei Zhou (周代卫)" w:date="2023-12-25T13:53:00Z">
              <w:r w:rsidRPr="00097FB4" w:rsidDel="00CB4EA3">
                <w:delText>[1]</w:delText>
              </w:r>
            </w:del>
          </w:p>
        </w:tc>
        <w:tc>
          <w:tcPr>
            <w:tcW w:w="2267" w:type="dxa"/>
          </w:tcPr>
          <w:p w14:paraId="76E2706C" w14:textId="77777777" w:rsidR="0077435C" w:rsidRPr="00097FB4" w:rsidDel="00C812DE" w:rsidRDefault="0077435C" w:rsidP="008248DD">
            <w:pPr>
              <w:pStyle w:val="TAL"/>
            </w:pPr>
            <w:r w:rsidRPr="00097FB4">
              <w:t>DRB-Identity with Condition DRBn</w:t>
            </w:r>
          </w:p>
        </w:tc>
        <w:tc>
          <w:tcPr>
            <w:tcW w:w="1700" w:type="dxa"/>
          </w:tcPr>
          <w:p w14:paraId="67FFE488" w14:textId="77777777" w:rsidR="0077435C" w:rsidRPr="00097FB4" w:rsidRDefault="0077435C" w:rsidP="008248DD">
            <w:pPr>
              <w:pStyle w:val="TAL"/>
              <w:rPr>
                <w:lang w:eastAsia="zh-CN"/>
              </w:rPr>
            </w:pPr>
            <w:r w:rsidRPr="00097FB4">
              <w:rPr>
                <w:lang w:eastAsia="zh-CN"/>
              </w:rPr>
              <w:t>entry 1</w:t>
            </w:r>
          </w:p>
          <w:p w14:paraId="5EEF14A3" w14:textId="77777777" w:rsidR="0077435C" w:rsidRPr="00097FB4" w:rsidDel="00C812DE" w:rsidRDefault="0077435C" w:rsidP="008248DD">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14F7AC40" w14:textId="77777777" w:rsidR="0077435C" w:rsidRPr="00097FB4" w:rsidDel="00C812DE" w:rsidRDefault="0077435C" w:rsidP="008248DD">
            <w:pPr>
              <w:pStyle w:val="TAL"/>
            </w:pPr>
          </w:p>
        </w:tc>
      </w:tr>
      <w:tr w:rsidR="0077435C" w:rsidRPr="00097FB4" w:rsidDel="00C812DE" w14:paraId="3C29810A" w14:textId="77777777" w:rsidTr="008248DD">
        <w:tblPrEx>
          <w:tblCellMar>
            <w:left w:w="108" w:type="dxa"/>
            <w:right w:w="108" w:type="dxa"/>
          </w:tblCellMar>
        </w:tblPrEx>
        <w:trPr>
          <w:ins w:id="54" w:author="Daiwei Zhou (周代卫)" w:date="2023-12-25T13:53:00Z"/>
        </w:trPr>
        <w:tc>
          <w:tcPr>
            <w:tcW w:w="4535" w:type="dxa"/>
            <w:gridSpan w:val="2"/>
          </w:tcPr>
          <w:p w14:paraId="67254E6D" w14:textId="77777777" w:rsidR="0077435C" w:rsidRPr="00097FB4" w:rsidRDefault="0077435C" w:rsidP="008248DD">
            <w:pPr>
              <w:pStyle w:val="TAL"/>
              <w:rPr>
                <w:ins w:id="55" w:author="Daiwei Zhou (周代卫)" w:date="2023-12-25T13:53:00Z"/>
              </w:rPr>
            </w:pPr>
            <w:ins w:id="56" w:author="Daiwei Zhou (周代卫)" w:date="2023-12-25T13:53:00Z">
              <w:r w:rsidRPr="00097FB4">
                <w:t xml:space="preserve">      </w:t>
              </w:r>
              <w:r>
                <w:t xml:space="preserve">  </w:t>
              </w:r>
              <w:r w:rsidRPr="00097FB4">
                <w:t>}</w:t>
              </w:r>
            </w:ins>
          </w:p>
        </w:tc>
        <w:tc>
          <w:tcPr>
            <w:tcW w:w="2267" w:type="dxa"/>
          </w:tcPr>
          <w:p w14:paraId="1D3EACB4" w14:textId="77777777" w:rsidR="0077435C" w:rsidRPr="00097FB4" w:rsidRDefault="0077435C" w:rsidP="008248DD">
            <w:pPr>
              <w:pStyle w:val="TAL"/>
              <w:rPr>
                <w:ins w:id="57" w:author="Daiwei Zhou (周代卫)" w:date="2023-12-25T13:53:00Z"/>
              </w:rPr>
            </w:pPr>
          </w:p>
        </w:tc>
        <w:tc>
          <w:tcPr>
            <w:tcW w:w="1700" w:type="dxa"/>
          </w:tcPr>
          <w:p w14:paraId="08742799" w14:textId="77777777" w:rsidR="0077435C" w:rsidRPr="00097FB4" w:rsidRDefault="0077435C" w:rsidP="008248DD">
            <w:pPr>
              <w:pStyle w:val="TAL"/>
              <w:rPr>
                <w:ins w:id="58" w:author="Daiwei Zhou (周代卫)" w:date="2023-12-25T13:53:00Z"/>
                <w:lang w:eastAsia="zh-CN"/>
              </w:rPr>
            </w:pPr>
          </w:p>
        </w:tc>
        <w:tc>
          <w:tcPr>
            <w:tcW w:w="1245" w:type="dxa"/>
          </w:tcPr>
          <w:p w14:paraId="6B1FC084" w14:textId="77777777" w:rsidR="0077435C" w:rsidRPr="00097FB4" w:rsidDel="00C812DE" w:rsidRDefault="0077435C" w:rsidP="008248DD">
            <w:pPr>
              <w:pStyle w:val="TAL"/>
              <w:rPr>
                <w:ins w:id="59" w:author="Daiwei Zhou (周代卫)" w:date="2023-12-25T13:53:00Z"/>
              </w:rPr>
            </w:pPr>
          </w:p>
        </w:tc>
      </w:tr>
      <w:tr w:rsidR="0077435C" w:rsidRPr="00097FB4" w:rsidDel="00C812DE" w14:paraId="65098DEC" w14:textId="77777777" w:rsidTr="008248DD">
        <w:tblPrEx>
          <w:tblCellMar>
            <w:left w:w="108" w:type="dxa"/>
            <w:right w:w="108" w:type="dxa"/>
          </w:tblCellMar>
        </w:tblPrEx>
        <w:tc>
          <w:tcPr>
            <w:tcW w:w="4535" w:type="dxa"/>
            <w:gridSpan w:val="2"/>
          </w:tcPr>
          <w:p w14:paraId="1F48247E" w14:textId="77777777" w:rsidR="0077435C" w:rsidRPr="00097FB4" w:rsidRDefault="0077435C" w:rsidP="008248DD">
            <w:pPr>
              <w:pStyle w:val="TAL"/>
            </w:pPr>
            <w:r w:rsidRPr="00097FB4">
              <w:t xml:space="preserve">      }</w:t>
            </w:r>
          </w:p>
        </w:tc>
        <w:tc>
          <w:tcPr>
            <w:tcW w:w="2267" w:type="dxa"/>
          </w:tcPr>
          <w:p w14:paraId="2DACB0AB" w14:textId="77777777" w:rsidR="0077435C" w:rsidRPr="00097FB4" w:rsidDel="00C812DE" w:rsidRDefault="0077435C" w:rsidP="008248DD">
            <w:pPr>
              <w:pStyle w:val="TAL"/>
            </w:pPr>
          </w:p>
        </w:tc>
        <w:tc>
          <w:tcPr>
            <w:tcW w:w="1700" w:type="dxa"/>
          </w:tcPr>
          <w:p w14:paraId="5502611E" w14:textId="77777777" w:rsidR="0077435C" w:rsidRPr="00097FB4" w:rsidDel="00C812DE" w:rsidRDefault="0077435C" w:rsidP="008248DD">
            <w:pPr>
              <w:pStyle w:val="TAL"/>
            </w:pPr>
          </w:p>
        </w:tc>
        <w:tc>
          <w:tcPr>
            <w:tcW w:w="1245" w:type="dxa"/>
          </w:tcPr>
          <w:p w14:paraId="5754A34C" w14:textId="77777777" w:rsidR="0077435C" w:rsidRPr="00097FB4" w:rsidDel="00C812DE" w:rsidRDefault="0077435C" w:rsidP="008248DD">
            <w:pPr>
              <w:pStyle w:val="TAL"/>
            </w:pPr>
          </w:p>
        </w:tc>
      </w:tr>
      <w:tr w:rsidR="0077435C" w:rsidRPr="00097FB4" w14:paraId="599C13BC" w14:textId="77777777" w:rsidTr="008248DD">
        <w:tblPrEx>
          <w:tblCellMar>
            <w:left w:w="108" w:type="dxa"/>
            <w:right w:w="108" w:type="dxa"/>
          </w:tblCellMar>
        </w:tblPrEx>
        <w:tc>
          <w:tcPr>
            <w:tcW w:w="4535" w:type="dxa"/>
            <w:gridSpan w:val="2"/>
          </w:tcPr>
          <w:p w14:paraId="3A96857B" w14:textId="77777777" w:rsidR="0077435C" w:rsidRPr="00097FB4" w:rsidRDefault="0077435C" w:rsidP="008248DD">
            <w:pPr>
              <w:pStyle w:val="TAL"/>
            </w:pPr>
            <w:r w:rsidRPr="00097FB4">
              <w:t xml:space="preserve">    }</w:t>
            </w:r>
          </w:p>
        </w:tc>
        <w:tc>
          <w:tcPr>
            <w:tcW w:w="2267" w:type="dxa"/>
          </w:tcPr>
          <w:p w14:paraId="3B8B84FE" w14:textId="77777777" w:rsidR="0077435C" w:rsidRPr="00097FB4" w:rsidRDefault="0077435C" w:rsidP="008248DD">
            <w:pPr>
              <w:pStyle w:val="TAL"/>
            </w:pPr>
          </w:p>
        </w:tc>
        <w:tc>
          <w:tcPr>
            <w:tcW w:w="1700" w:type="dxa"/>
          </w:tcPr>
          <w:p w14:paraId="7279DEC9" w14:textId="77777777" w:rsidR="0077435C" w:rsidRPr="00097FB4" w:rsidRDefault="0077435C" w:rsidP="008248DD">
            <w:pPr>
              <w:pStyle w:val="TAL"/>
            </w:pPr>
          </w:p>
        </w:tc>
        <w:tc>
          <w:tcPr>
            <w:tcW w:w="1245" w:type="dxa"/>
          </w:tcPr>
          <w:p w14:paraId="4864AF0B" w14:textId="77777777" w:rsidR="0077435C" w:rsidRPr="00097FB4" w:rsidRDefault="0077435C" w:rsidP="008248DD">
            <w:pPr>
              <w:pStyle w:val="TAL"/>
            </w:pPr>
          </w:p>
        </w:tc>
      </w:tr>
      <w:tr w:rsidR="0077435C" w:rsidRPr="00097FB4" w14:paraId="78EDAFFF" w14:textId="77777777" w:rsidTr="008248DD">
        <w:tblPrEx>
          <w:tblCellMar>
            <w:left w:w="108" w:type="dxa"/>
            <w:right w:w="108" w:type="dxa"/>
          </w:tblCellMar>
        </w:tblPrEx>
        <w:tc>
          <w:tcPr>
            <w:tcW w:w="4535" w:type="dxa"/>
            <w:gridSpan w:val="2"/>
          </w:tcPr>
          <w:p w14:paraId="53ADEBDC" w14:textId="77777777" w:rsidR="0077435C" w:rsidRPr="00097FB4" w:rsidRDefault="0077435C" w:rsidP="008248DD">
            <w:pPr>
              <w:pStyle w:val="TAL"/>
            </w:pPr>
            <w:r w:rsidRPr="00097FB4">
              <w:t xml:space="preserve">  }</w:t>
            </w:r>
          </w:p>
        </w:tc>
        <w:tc>
          <w:tcPr>
            <w:tcW w:w="2267" w:type="dxa"/>
          </w:tcPr>
          <w:p w14:paraId="523E4B96" w14:textId="77777777" w:rsidR="0077435C" w:rsidRPr="00097FB4" w:rsidRDefault="0077435C" w:rsidP="008248DD">
            <w:pPr>
              <w:pStyle w:val="TAL"/>
            </w:pPr>
          </w:p>
        </w:tc>
        <w:tc>
          <w:tcPr>
            <w:tcW w:w="1700" w:type="dxa"/>
          </w:tcPr>
          <w:p w14:paraId="3AE68C37" w14:textId="77777777" w:rsidR="0077435C" w:rsidRPr="00097FB4" w:rsidRDefault="0077435C" w:rsidP="008248DD">
            <w:pPr>
              <w:pStyle w:val="TAL"/>
            </w:pPr>
          </w:p>
        </w:tc>
        <w:tc>
          <w:tcPr>
            <w:tcW w:w="1245" w:type="dxa"/>
          </w:tcPr>
          <w:p w14:paraId="399DE1D6" w14:textId="77777777" w:rsidR="0077435C" w:rsidRPr="00097FB4" w:rsidRDefault="0077435C" w:rsidP="008248DD">
            <w:pPr>
              <w:pStyle w:val="TAL"/>
            </w:pPr>
          </w:p>
        </w:tc>
      </w:tr>
      <w:tr w:rsidR="0077435C" w:rsidRPr="00097FB4" w14:paraId="464CA2E3" w14:textId="77777777" w:rsidTr="008248DD">
        <w:tblPrEx>
          <w:tblCellMar>
            <w:left w:w="108" w:type="dxa"/>
            <w:right w:w="108" w:type="dxa"/>
          </w:tblCellMar>
        </w:tblPrEx>
        <w:tc>
          <w:tcPr>
            <w:tcW w:w="4535" w:type="dxa"/>
            <w:gridSpan w:val="2"/>
          </w:tcPr>
          <w:p w14:paraId="5185C0FF" w14:textId="77777777" w:rsidR="0077435C" w:rsidRPr="00097FB4" w:rsidRDefault="0077435C" w:rsidP="008248DD">
            <w:pPr>
              <w:pStyle w:val="TAL"/>
            </w:pPr>
            <w:r w:rsidRPr="00097FB4">
              <w:t>}</w:t>
            </w:r>
          </w:p>
        </w:tc>
        <w:tc>
          <w:tcPr>
            <w:tcW w:w="2267" w:type="dxa"/>
          </w:tcPr>
          <w:p w14:paraId="1349DE1E" w14:textId="77777777" w:rsidR="0077435C" w:rsidRPr="00097FB4" w:rsidRDefault="0077435C" w:rsidP="008248DD">
            <w:pPr>
              <w:pStyle w:val="TAL"/>
            </w:pPr>
          </w:p>
        </w:tc>
        <w:tc>
          <w:tcPr>
            <w:tcW w:w="1700" w:type="dxa"/>
          </w:tcPr>
          <w:p w14:paraId="13DAD275" w14:textId="77777777" w:rsidR="0077435C" w:rsidRPr="00097FB4" w:rsidRDefault="0077435C" w:rsidP="008248DD">
            <w:pPr>
              <w:pStyle w:val="TAL"/>
            </w:pPr>
          </w:p>
        </w:tc>
        <w:tc>
          <w:tcPr>
            <w:tcW w:w="1245" w:type="dxa"/>
          </w:tcPr>
          <w:p w14:paraId="4CC896C3" w14:textId="77777777" w:rsidR="0077435C" w:rsidRPr="00097FB4" w:rsidRDefault="0077435C" w:rsidP="008248DD">
            <w:pPr>
              <w:pStyle w:val="TAL"/>
            </w:pPr>
          </w:p>
        </w:tc>
      </w:tr>
    </w:tbl>
    <w:p w14:paraId="0511B576" w14:textId="77777777" w:rsidR="0077435C" w:rsidRPr="00097FB4" w:rsidRDefault="0077435C" w:rsidP="0077435C"/>
    <w:p w14:paraId="136B1EED" w14:textId="77777777" w:rsidR="0077435C" w:rsidRPr="00097FB4" w:rsidRDefault="0077435C" w:rsidP="0077435C">
      <w:pPr>
        <w:pStyle w:val="TH"/>
      </w:pPr>
      <w:r w:rsidRPr="00097FB4">
        <w:t xml:space="preserve">Table 8.1.5.8.1.3.3-4: </w:t>
      </w:r>
      <w:r w:rsidRPr="00097FB4">
        <w:rPr>
          <w:iCs/>
        </w:rPr>
        <w:t>RRCRelease</w:t>
      </w:r>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435C" w:rsidRPr="00097FB4" w14:paraId="5A78DD6B" w14:textId="77777777" w:rsidTr="008248DD">
        <w:tc>
          <w:tcPr>
            <w:tcW w:w="9738" w:type="dxa"/>
          </w:tcPr>
          <w:p w14:paraId="0F8E2046" w14:textId="77777777" w:rsidR="0077435C" w:rsidRPr="00097FB4" w:rsidRDefault="0077435C" w:rsidP="008248DD">
            <w:pPr>
              <w:pStyle w:val="TAL"/>
            </w:pPr>
            <w:r w:rsidRPr="00097FB4">
              <w:t>Derivation Path: TS 38.508-1 [4], Table 4.6.1-16 with Condition NR_RRC_INACTIVE</w:t>
            </w:r>
          </w:p>
        </w:tc>
      </w:tr>
    </w:tbl>
    <w:p w14:paraId="69D3305A" w14:textId="77777777" w:rsidR="0077435C" w:rsidRPr="00097FB4" w:rsidRDefault="0077435C" w:rsidP="0077435C"/>
    <w:p w14:paraId="65F2EEC5" w14:textId="77777777" w:rsidR="0077435C" w:rsidRPr="00097FB4" w:rsidRDefault="0077435C" w:rsidP="0077435C">
      <w:pPr>
        <w:pStyle w:val="TH"/>
      </w:pPr>
      <w:del w:id="60" w:author="Daiwei Zhou (周代卫)" w:date="2023-12-25T14:03:00Z">
        <w:r w:rsidRPr="00097FB4" w:rsidDel="00AD7BCE">
          <w:delText xml:space="preserve">Table 8.1.5.8.1.3.3-5: </w:delText>
        </w:r>
      </w:del>
      <w:del w:id="61" w:author="Daiwei Zhou (周代卫)" w:date="2023-12-25T13:59:00Z">
        <w:r w:rsidRPr="00097FB4" w:rsidDel="007E4359">
          <w:delText xml:space="preserve">RRCResume (Step 14a5, </w:delText>
        </w:r>
        <w:r w:rsidRPr="00097FB4" w:rsidDel="007E4359">
          <w:rPr>
            <w:iCs/>
          </w:rPr>
          <w:delText xml:space="preserve">Table </w:delText>
        </w:r>
        <w:r w:rsidRPr="00097FB4" w:rsidDel="007E4359">
          <w:delText>8.1.5.8.1.3.2-3)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77435C" w:rsidRPr="00097FB4" w:rsidDel="007E4359" w14:paraId="3CF0B2BA" w14:textId="77777777" w:rsidTr="008248DD">
        <w:trPr>
          <w:del w:id="62" w:author="Daiwei Zhou (周代卫)" w:date="2023-12-25T13:59:00Z"/>
        </w:trPr>
        <w:tc>
          <w:tcPr>
            <w:tcW w:w="9738" w:type="dxa"/>
          </w:tcPr>
          <w:p w14:paraId="33BEE1FF" w14:textId="77777777" w:rsidR="0077435C" w:rsidRPr="00097FB4" w:rsidDel="007E4359" w:rsidRDefault="0077435C" w:rsidP="008248DD">
            <w:pPr>
              <w:pStyle w:val="TAL"/>
              <w:rPr>
                <w:del w:id="63" w:author="Daiwei Zhou (周代卫)" w:date="2023-12-25T13:59:00Z"/>
              </w:rPr>
            </w:pPr>
            <w:del w:id="64" w:author="Daiwei Zhou (周代卫)" w:date="2023-12-25T13:59:00Z">
              <w:r w:rsidRPr="00097FB4" w:rsidDel="007E4359">
                <w:delText>Derivation Path: TS 38.508-1[4], Table 4.6.1-17</w:delText>
              </w:r>
            </w:del>
          </w:p>
        </w:tc>
      </w:tr>
    </w:tbl>
    <w:p w14:paraId="79056129" w14:textId="77777777" w:rsidR="0077435C" w:rsidRPr="00097FB4" w:rsidDel="00AD7BCE" w:rsidRDefault="0077435C" w:rsidP="0077435C">
      <w:pPr>
        <w:rPr>
          <w:del w:id="65" w:author="Daiwei Zhou (周代卫)" w:date="2023-12-25T14:03:00Z"/>
        </w:rPr>
      </w:pPr>
    </w:p>
    <w:p w14:paraId="5E6D48B2" w14:textId="77777777" w:rsidR="0077435C" w:rsidRPr="00097FB4" w:rsidRDefault="0077435C" w:rsidP="0077435C">
      <w:pPr>
        <w:pStyle w:val="TH"/>
      </w:pPr>
      <w:r w:rsidRPr="00097FB4">
        <w:t>Table 8.1.5.8.1.3.3-</w:t>
      </w:r>
      <w:ins w:id="66" w:author="Daiwei Zhou (周代卫)" w:date="2023-12-25T14:03:00Z">
        <w:r>
          <w:t>5</w:t>
        </w:r>
      </w:ins>
      <w:del w:id="67" w:author="Daiwei Zhou (周代卫)" w:date="2023-12-25T14:03:00Z">
        <w:r w:rsidRPr="00097FB4" w:rsidDel="00AD7BCE">
          <w:delText>6</w:delText>
        </w:r>
      </w:del>
      <w:r w:rsidRPr="00097FB4">
        <w:t xml:space="preserve"> to Table 8.1.5.8.1.3.3-10: Void</w:t>
      </w:r>
    </w:p>
    <w:p w14:paraId="218AB699" w14:textId="77777777" w:rsidR="0077435C" w:rsidRPr="00097FB4" w:rsidRDefault="0077435C" w:rsidP="0077435C"/>
    <w:p w14:paraId="618BCE91" w14:textId="77777777" w:rsidR="0077435C" w:rsidRPr="00097FB4" w:rsidRDefault="0077435C" w:rsidP="0077435C">
      <w:pPr>
        <w:pStyle w:val="TH"/>
      </w:pPr>
      <w:r w:rsidRPr="00097FB4">
        <w:lastRenderedPageBreak/>
        <w:t xml:space="preserve">Table 8.1.5.8.1.3.3-11: Physical layer parameters for DCI format 1_0 </w:t>
      </w:r>
      <w:r w:rsidRPr="00097FB4">
        <w:rPr>
          <w:iCs/>
        </w:rPr>
        <w:t xml:space="preserve">(Steps </w:t>
      </w:r>
      <w:r w:rsidRPr="00097FB4">
        <w:rPr>
          <w:lang w:eastAsia="zh-CN"/>
        </w:rPr>
        <w:t>14a5</w:t>
      </w:r>
      <w:r>
        <w:rPr>
          <w:lang w:eastAsia="zh-CN"/>
        </w:rPr>
        <w:t xml:space="preserve"> and </w:t>
      </w:r>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77435C" w:rsidRPr="00097FB4" w14:paraId="1ABC4205" w14:textId="77777777" w:rsidTr="008248DD">
        <w:tc>
          <w:tcPr>
            <w:tcW w:w="9939" w:type="dxa"/>
            <w:gridSpan w:val="4"/>
          </w:tcPr>
          <w:p w14:paraId="4B80795A" w14:textId="77777777" w:rsidR="0077435C" w:rsidRPr="00097FB4" w:rsidRDefault="0077435C" w:rsidP="008248DD">
            <w:pPr>
              <w:pStyle w:val="TAL"/>
              <w:rPr>
                <w:lang w:eastAsia="zh-CN"/>
              </w:rPr>
            </w:pPr>
            <w:r w:rsidRPr="00097FB4">
              <w:t>Derivation Path: TS 38.508-1 [4], Table 4.3.6.1.2.1-1</w:t>
            </w:r>
          </w:p>
        </w:tc>
      </w:tr>
      <w:tr w:rsidR="0077435C" w:rsidRPr="00097FB4" w14:paraId="1A894DB9" w14:textId="77777777" w:rsidTr="008248DD">
        <w:tc>
          <w:tcPr>
            <w:tcW w:w="3582" w:type="dxa"/>
            <w:tcBorders>
              <w:bottom w:val="single" w:sz="4" w:space="0" w:color="000000"/>
            </w:tcBorders>
            <w:shd w:val="clear" w:color="auto" w:fill="auto"/>
          </w:tcPr>
          <w:p w14:paraId="433D88DE" w14:textId="77777777" w:rsidR="0077435C" w:rsidRPr="00097FB4" w:rsidRDefault="0077435C" w:rsidP="008248DD">
            <w:pPr>
              <w:pStyle w:val="TAH"/>
            </w:pPr>
            <w:r w:rsidRPr="00097FB4">
              <w:t>Parameter</w:t>
            </w:r>
          </w:p>
        </w:tc>
        <w:tc>
          <w:tcPr>
            <w:tcW w:w="3407" w:type="dxa"/>
            <w:tcBorders>
              <w:bottom w:val="single" w:sz="4" w:space="0" w:color="000000"/>
            </w:tcBorders>
            <w:shd w:val="clear" w:color="auto" w:fill="auto"/>
            <w:vAlign w:val="center"/>
          </w:tcPr>
          <w:p w14:paraId="2AB87854" w14:textId="77777777" w:rsidR="0077435C" w:rsidRPr="00097FB4" w:rsidRDefault="0077435C" w:rsidP="008248DD">
            <w:pPr>
              <w:pStyle w:val="TAH"/>
            </w:pPr>
            <w:r w:rsidRPr="00097FB4">
              <w:t>Value</w:t>
            </w:r>
          </w:p>
        </w:tc>
        <w:tc>
          <w:tcPr>
            <w:tcW w:w="1700" w:type="dxa"/>
            <w:tcBorders>
              <w:bottom w:val="single" w:sz="4" w:space="0" w:color="000000"/>
            </w:tcBorders>
            <w:shd w:val="clear" w:color="auto" w:fill="auto"/>
            <w:vAlign w:val="center"/>
          </w:tcPr>
          <w:p w14:paraId="01ECF387" w14:textId="77777777" w:rsidR="0077435C" w:rsidRPr="00097FB4" w:rsidRDefault="0077435C" w:rsidP="008248DD">
            <w:pPr>
              <w:pStyle w:val="TAH"/>
            </w:pPr>
            <w:r w:rsidRPr="00097FB4">
              <w:t>Value in binary</w:t>
            </w:r>
          </w:p>
        </w:tc>
        <w:tc>
          <w:tcPr>
            <w:tcW w:w="1250" w:type="dxa"/>
            <w:tcBorders>
              <w:bottom w:val="single" w:sz="4" w:space="0" w:color="000000"/>
            </w:tcBorders>
            <w:shd w:val="clear" w:color="auto" w:fill="auto"/>
          </w:tcPr>
          <w:p w14:paraId="7A4740AE" w14:textId="77777777" w:rsidR="0077435C" w:rsidRPr="00097FB4" w:rsidRDefault="0077435C" w:rsidP="008248DD">
            <w:pPr>
              <w:pStyle w:val="TAH"/>
            </w:pPr>
            <w:r w:rsidRPr="00097FB4">
              <w:t>Condition</w:t>
            </w:r>
          </w:p>
        </w:tc>
      </w:tr>
      <w:tr w:rsidR="0077435C" w:rsidRPr="00097FB4" w14:paraId="58526F87" w14:textId="77777777" w:rsidTr="008248DD">
        <w:tc>
          <w:tcPr>
            <w:tcW w:w="3582" w:type="dxa"/>
            <w:tcBorders>
              <w:bottom w:val="nil"/>
            </w:tcBorders>
            <w:shd w:val="clear" w:color="auto" w:fill="auto"/>
          </w:tcPr>
          <w:p w14:paraId="20777C03" w14:textId="77777777" w:rsidR="0077435C" w:rsidRPr="00097FB4" w:rsidRDefault="0077435C" w:rsidP="008248DD">
            <w:pPr>
              <w:pStyle w:val="TAL"/>
            </w:pPr>
            <w:r w:rsidRPr="00097FB4">
              <w:rPr>
                <w:lang w:eastAsia="zh-CN"/>
              </w:rPr>
              <w:t>PDSCH-to-HARQ_feedback timing indicator</w:t>
            </w:r>
          </w:p>
        </w:tc>
        <w:tc>
          <w:tcPr>
            <w:tcW w:w="3407" w:type="dxa"/>
            <w:tcBorders>
              <w:bottom w:val="nil"/>
            </w:tcBorders>
            <w:shd w:val="clear" w:color="auto" w:fill="auto"/>
          </w:tcPr>
          <w:p w14:paraId="22DD55B6" w14:textId="77777777" w:rsidR="0077435C" w:rsidRPr="00097FB4" w:rsidRDefault="0077435C" w:rsidP="008248DD">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202DD9B2" w14:textId="77777777" w:rsidR="0077435C" w:rsidRPr="00097FB4" w:rsidRDefault="0077435C" w:rsidP="008248DD">
            <w:pPr>
              <w:pStyle w:val="TAL"/>
            </w:pPr>
          </w:p>
        </w:tc>
        <w:tc>
          <w:tcPr>
            <w:tcW w:w="1250" w:type="dxa"/>
            <w:tcBorders>
              <w:bottom w:val="nil"/>
            </w:tcBorders>
            <w:shd w:val="clear" w:color="auto" w:fill="auto"/>
          </w:tcPr>
          <w:p w14:paraId="1A054C72" w14:textId="77777777" w:rsidR="0077435C" w:rsidRPr="00097FB4" w:rsidRDefault="0077435C" w:rsidP="008248DD">
            <w:pPr>
              <w:pStyle w:val="TAL"/>
            </w:pPr>
          </w:p>
        </w:tc>
      </w:tr>
      <w:tr w:rsidR="0077435C" w:rsidRPr="00097FB4" w14:paraId="31B252B0" w14:textId="77777777" w:rsidTr="008248DD">
        <w:tc>
          <w:tcPr>
            <w:tcW w:w="3582" w:type="dxa"/>
            <w:tcBorders>
              <w:top w:val="nil"/>
              <w:bottom w:val="nil"/>
            </w:tcBorders>
            <w:shd w:val="clear" w:color="auto" w:fill="auto"/>
          </w:tcPr>
          <w:p w14:paraId="6D8D7E22" w14:textId="77777777" w:rsidR="0077435C" w:rsidRPr="00097FB4" w:rsidRDefault="0077435C" w:rsidP="008248DD">
            <w:pPr>
              <w:pStyle w:val="TAL"/>
              <w:rPr>
                <w:lang w:eastAsia="zh-CN"/>
              </w:rPr>
            </w:pPr>
          </w:p>
        </w:tc>
        <w:tc>
          <w:tcPr>
            <w:tcW w:w="3407" w:type="dxa"/>
            <w:tcBorders>
              <w:top w:val="nil"/>
              <w:bottom w:val="nil"/>
            </w:tcBorders>
            <w:shd w:val="clear" w:color="auto" w:fill="auto"/>
            <w:vAlign w:val="center"/>
          </w:tcPr>
          <w:p w14:paraId="682CD45D" w14:textId="77777777" w:rsidR="0077435C" w:rsidRPr="00097FB4" w:rsidRDefault="0077435C" w:rsidP="008248DD">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1ADBD0EC" w14:textId="77777777" w:rsidR="0077435C" w:rsidRPr="00097FB4" w:rsidRDefault="0077435C" w:rsidP="008248DD">
            <w:pPr>
              <w:pStyle w:val="TAL"/>
            </w:pPr>
            <w:r w:rsidRPr="00097FB4">
              <w:t>'010'B</w:t>
            </w:r>
          </w:p>
        </w:tc>
        <w:tc>
          <w:tcPr>
            <w:tcW w:w="1250" w:type="dxa"/>
            <w:tcBorders>
              <w:top w:val="nil"/>
              <w:bottom w:val="nil"/>
            </w:tcBorders>
            <w:shd w:val="clear" w:color="auto" w:fill="auto"/>
          </w:tcPr>
          <w:p w14:paraId="7DEABF1A" w14:textId="77777777" w:rsidR="0077435C" w:rsidRPr="00097FB4" w:rsidRDefault="0077435C" w:rsidP="008248DD">
            <w:pPr>
              <w:pStyle w:val="TAL"/>
            </w:pPr>
          </w:p>
        </w:tc>
      </w:tr>
      <w:tr w:rsidR="0077435C" w:rsidRPr="00097FB4" w14:paraId="3FBEFB84" w14:textId="77777777" w:rsidTr="008248DD">
        <w:tc>
          <w:tcPr>
            <w:tcW w:w="3582" w:type="dxa"/>
            <w:tcBorders>
              <w:top w:val="nil"/>
              <w:bottom w:val="nil"/>
            </w:tcBorders>
            <w:shd w:val="clear" w:color="auto" w:fill="auto"/>
          </w:tcPr>
          <w:p w14:paraId="211B08B9" w14:textId="77777777" w:rsidR="0077435C" w:rsidRPr="00097FB4" w:rsidRDefault="0077435C" w:rsidP="008248DD">
            <w:pPr>
              <w:pStyle w:val="TAL"/>
              <w:rPr>
                <w:lang w:eastAsia="zh-CN"/>
              </w:rPr>
            </w:pPr>
          </w:p>
        </w:tc>
        <w:tc>
          <w:tcPr>
            <w:tcW w:w="3407" w:type="dxa"/>
            <w:tcBorders>
              <w:top w:val="nil"/>
              <w:bottom w:val="nil"/>
            </w:tcBorders>
            <w:shd w:val="clear" w:color="auto" w:fill="auto"/>
            <w:vAlign w:val="center"/>
          </w:tcPr>
          <w:p w14:paraId="252A726E" w14:textId="77777777" w:rsidR="0077435C" w:rsidRPr="00097FB4" w:rsidRDefault="0077435C" w:rsidP="008248DD">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6874BBE7" w14:textId="77777777" w:rsidR="0077435C" w:rsidRPr="00097FB4" w:rsidRDefault="0077435C" w:rsidP="008248DD">
            <w:pPr>
              <w:pStyle w:val="TAL"/>
            </w:pPr>
            <w:r w:rsidRPr="00097FB4">
              <w:t>'110'B</w:t>
            </w:r>
          </w:p>
        </w:tc>
        <w:tc>
          <w:tcPr>
            <w:tcW w:w="1250" w:type="dxa"/>
            <w:tcBorders>
              <w:top w:val="nil"/>
              <w:bottom w:val="nil"/>
            </w:tcBorders>
            <w:shd w:val="clear" w:color="auto" w:fill="auto"/>
          </w:tcPr>
          <w:p w14:paraId="615973DE" w14:textId="77777777" w:rsidR="0077435C" w:rsidRPr="00097FB4" w:rsidRDefault="0077435C" w:rsidP="008248DD">
            <w:pPr>
              <w:pStyle w:val="TAL"/>
            </w:pPr>
          </w:p>
        </w:tc>
      </w:tr>
      <w:tr w:rsidR="0077435C" w:rsidRPr="00097FB4" w14:paraId="6F050C38" w14:textId="77777777" w:rsidTr="008248DD">
        <w:tc>
          <w:tcPr>
            <w:tcW w:w="3582" w:type="dxa"/>
            <w:tcBorders>
              <w:top w:val="nil"/>
            </w:tcBorders>
            <w:shd w:val="clear" w:color="auto" w:fill="auto"/>
          </w:tcPr>
          <w:p w14:paraId="1CC3D810" w14:textId="77777777" w:rsidR="0077435C" w:rsidRPr="00097FB4" w:rsidRDefault="0077435C" w:rsidP="008248DD">
            <w:pPr>
              <w:pStyle w:val="TAL"/>
              <w:rPr>
                <w:lang w:eastAsia="zh-CN"/>
              </w:rPr>
            </w:pPr>
          </w:p>
        </w:tc>
        <w:tc>
          <w:tcPr>
            <w:tcW w:w="3407" w:type="dxa"/>
            <w:tcBorders>
              <w:top w:val="nil"/>
            </w:tcBorders>
            <w:shd w:val="clear" w:color="auto" w:fill="auto"/>
            <w:vAlign w:val="center"/>
          </w:tcPr>
          <w:p w14:paraId="2044A0E0" w14:textId="77777777" w:rsidR="0077435C" w:rsidRPr="00097FB4" w:rsidRDefault="0077435C" w:rsidP="008248DD">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03DC7AA9" w14:textId="77777777" w:rsidR="0077435C" w:rsidRPr="00097FB4" w:rsidRDefault="0077435C" w:rsidP="008248DD">
            <w:pPr>
              <w:pStyle w:val="TAL"/>
            </w:pPr>
            <w:r w:rsidRPr="00097FB4">
              <w:t>'010'B</w:t>
            </w:r>
          </w:p>
        </w:tc>
        <w:tc>
          <w:tcPr>
            <w:tcW w:w="1250" w:type="dxa"/>
            <w:tcBorders>
              <w:top w:val="nil"/>
            </w:tcBorders>
            <w:shd w:val="clear" w:color="auto" w:fill="auto"/>
          </w:tcPr>
          <w:p w14:paraId="3C5A4B3C" w14:textId="77777777" w:rsidR="0077435C" w:rsidRPr="00097FB4" w:rsidRDefault="0077435C" w:rsidP="008248DD">
            <w:pPr>
              <w:pStyle w:val="TAL"/>
            </w:pPr>
          </w:p>
        </w:tc>
      </w:tr>
    </w:tbl>
    <w:p w14:paraId="2FB2AEDD" w14:textId="77777777" w:rsidR="0077435C" w:rsidRPr="00097FB4" w:rsidRDefault="0077435C" w:rsidP="0077435C"/>
    <w:p w14:paraId="74EB2B20" w14:textId="77777777" w:rsidR="0077435C" w:rsidRPr="00097FB4" w:rsidRDefault="0077435C" w:rsidP="0077435C">
      <w:pPr>
        <w:pStyle w:val="TH"/>
        <w:rPr>
          <w:lang w:eastAsia="zh-CN"/>
        </w:rPr>
      </w:pPr>
      <w:r w:rsidRPr="00097FB4">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435C" w:rsidRPr="00097FB4" w14:paraId="1268D886" w14:textId="77777777" w:rsidTr="008248DD">
        <w:trPr>
          <w:gridBefore w:val="1"/>
          <w:wBefore w:w="9" w:type="dxa"/>
        </w:trPr>
        <w:tc>
          <w:tcPr>
            <w:tcW w:w="9738" w:type="dxa"/>
            <w:gridSpan w:val="4"/>
          </w:tcPr>
          <w:p w14:paraId="7CE25877" w14:textId="77777777" w:rsidR="0077435C" w:rsidRPr="00097FB4" w:rsidRDefault="0077435C" w:rsidP="008248DD">
            <w:pPr>
              <w:pStyle w:val="TAL"/>
            </w:pPr>
            <w:r w:rsidRPr="00097FB4">
              <w:t>Derivation Path: TS 38.508-1 [4], Table 4.6.1-28</w:t>
            </w:r>
          </w:p>
        </w:tc>
      </w:tr>
      <w:tr w:rsidR="0077435C" w:rsidRPr="00097FB4" w14:paraId="11712E4B" w14:textId="77777777" w:rsidTr="008248DD">
        <w:tblPrEx>
          <w:tblCellMar>
            <w:left w:w="108" w:type="dxa"/>
            <w:right w:w="108" w:type="dxa"/>
          </w:tblCellMar>
        </w:tblPrEx>
        <w:tc>
          <w:tcPr>
            <w:tcW w:w="4535" w:type="dxa"/>
            <w:gridSpan w:val="2"/>
          </w:tcPr>
          <w:p w14:paraId="5B4759EE" w14:textId="77777777" w:rsidR="0077435C" w:rsidRPr="00097FB4" w:rsidRDefault="0077435C" w:rsidP="008248DD">
            <w:pPr>
              <w:pStyle w:val="TAH"/>
            </w:pPr>
            <w:r w:rsidRPr="00097FB4">
              <w:t>Information Element</w:t>
            </w:r>
          </w:p>
        </w:tc>
        <w:tc>
          <w:tcPr>
            <w:tcW w:w="2267" w:type="dxa"/>
          </w:tcPr>
          <w:p w14:paraId="5B51E3B7" w14:textId="77777777" w:rsidR="0077435C" w:rsidRPr="00097FB4" w:rsidRDefault="0077435C" w:rsidP="008248DD">
            <w:pPr>
              <w:pStyle w:val="TAH"/>
            </w:pPr>
            <w:r w:rsidRPr="00097FB4">
              <w:t>Value/remark</w:t>
            </w:r>
          </w:p>
        </w:tc>
        <w:tc>
          <w:tcPr>
            <w:tcW w:w="1700" w:type="dxa"/>
          </w:tcPr>
          <w:p w14:paraId="6F99BEAA" w14:textId="77777777" w:rsidR="0077435C" w:rsidRPr="00097FB4" w:rsidRDefault="0077435C" w:rsidP="008248DD">
            <w:pPr>
              <w:pStyle w:val="TAH"/>
            </w:pPr>
            <w:r w:rsidRPr="00097FB4">
              <w:t>Comment</w:t>
            </w:r>
          </w:p>
        </w:tc>
        <w:tc>
          <w:tcPr>
            <w:tcW w:w="1245" w:type="dxa"/>
          </w:tcPr>
          <w:p w14:paraId="78348221" w14:textId="77777777" w:rsidR="0077435C" w:rsidRPr="00097FB4" w:rsidRDefault="0077435C" w:rsidP="008248DD">
            <w:pPr>
              <w:pStyle w:val="TAH"/>
            </w:pPr>
            <w:r w:rsidRPr="00097FB4">
              <w:t>Condition</w:t>
            </w:r>
          </w:p>
        </w:tc>
      </w:tr>
      <w:tr w:rsidR="0077435C" w:rsidRPr="00097FB4" w14:paraId="0BB4031F" w14:textId="77777777" w:rsidTr="008248DD">
        <w:tblPrEx>
          <w:tblCellMar>
            <w:left w:w="108" w:type="dxa"/>
            <w:right w:w="108" w:type="dxa"/>
          </w:tblCellMar>
        </w:tblPrEx>
        <w:tc>
          <w:tcPr>
            <w:tcW w:w="4535" w:type="dxa"/>
            <w:gridSpan w:val="2"/>
          </w:tcPr>
          <w:p w14:paraId="3E09A1ED" w14:textId="77777777" w:rsidR="0077435C" w:rsidRPr="00097FB4" w:rsidRDefault="0077435C" w:rsidP="008248DD">
            <w:pPr>
              <w:pStyle w:val="TAL"/>
            </w:pPr>
            <w:r w:rsidRPr="00097FB4">
              <w:t>SIB1 ::= SEQUENCE {</w:t>
            </w:r>
          </w:p>
        </w:tc>
        <w:tc>
          <w:tcPr>
            <w:tcW w:w="2267" w:type="dxa"/>
          </w:tcPr>
          <w:p w14:paraId="1295E129" w14:textId="77777777" w:rsidR="0077435C" w:rsidRPr="00097FB4" w:rsidRDefault="0077435C" w:rsidP="008248DD">
            <w:pPr>
              <w:pStyle w:val="TAL"/>
            </w:pPr>
          </w:p>
        </w:tc>
        <w:tc>
          <w:tcPr>
            <w:tcW w:w="1700" w:type="dxa"/>
          </w:tcPr>
          <w:p w14:paraId="1AEB9021" w14:textId="77777777" w:rsidR="0077435C" w:rsidRPr="00097FB4" w:rsidRDefault="0077435C" w:rsidP="008248DD">
            <w:pPr>
              <w:pStyle w:val="TAL"/>
            </w:pPr>
          </w:p>
        </w:tc>
        <w:tc>
          <w:tcPr>
            <w:tcW w:w="1245" w:type="dxa"/>
          </w:tcPr>
          <w:p w14:paraId="5A04F83C" w14:textId="77777777" w:rsidR="0077435C" w:rsidRPr="00097FB4" w:rsidRDefault="0077435C" w:rsidP="008248DD">
            <w:pPr>
              <w:pStyle w:val="TAL"/>
            </w:pPr>
          </w:p>
        </w:tc>
      </w:tr>
      <w:tr w:rsidR="0077435C" w:rsidRPr="00097FB4" w:rsidDel="000655CF" w14:paraId="22927695" w14:textId="77777777" w:rsidTr="008248DD">
        <w:tblPrEx>
          <w:tblCellMar>
            <w:left w:w="108" w:type="dxa"/>
            <w:right w:w="108" w:type="dxa"/>
          </w:tblCellMar>
        </w:tblPrEx>
        <w:trPr>
          <w:del w:id="68" w:author="Daiwei Zhou (周代卫)" w:date="2023-12-25T14:05:00Z"/>
        </w:trPr>
        <w:tc>
          <w:tcPr>
            <w:tcW w:w="4535" w:type="dxa"/>
            <w:gridSpan w:val="2"/>
          </w:tcPr>
          <w:p w14:paraId="13E87044" w14:textId="77777777" w:rsidR="0077435C" w:rsidRPr="00097FB4" w:rsidDel="000655CF" w:rsidRDefault="0077435C" w:rsidP="008248DD">
            <w:pPr>
              <w:pStyle w:val="TAL"/>
              <w:rPr>
                <w:del w:id="69" w:author="Daiwei Zhou (周代卫)" w:date="2023-12-25T14:05:00Z"/>
              </w:rPr>
            </w:pPr>
            <w:del w:id="70" w:author="Daiwei Zhou (周代卫)" w:date="2023-12-25T14:05:00Z">
              <w:r w:rsidRPr="00097FB4" w:rsidDel="000655CF">
                <w:delText xml:space="preserve">  cellSelectionInfo SEQUENCE {</w:delText>
              </w:r>
            </w:del>
          </w:p>
        </w:tc>
        <w:tc>
          <w:tcPr>
            <w:tcW w:w="2267" w:type="dxa"/>
          </w:tcPr>
          <w:p w14:paraId="5727966D" w14:textId="77777777" w:rsidR="0077435C" w:rsidRPr="00097FB4" w:rsidDel="000655CF" w:rsidRDefault="0077435C" w:rsidP="008248DD">
            <w:pPr>
              <w:pStyle w:val="TAL"/>
              <w:rPr>
                <w:del w:id="71" w:author="Daiwei Zhou (周代卫)" w:date="2023-12-25T14:05:00Z"/>
              </w:rPr>
            </w:pPr>
          </w:p>
        </w:tc>
        <w:tc>
          <w:tcPr>
            <w:tcW w:w="1700" w:type="dxa"/>
          </w:tcPr>
          <w:p w14:paraId="24C2B681" w14:textId="77777777" w:rsidR="0077435C" w:rsidRPr="00097FB4" w:rsidDel="000655CF" w:rsidRDefault="0077435C" w:rsidP="008248DD">
            <w:pPr>
              <w:pStyle w:val="TAL"/>
              <w:rPr>
                <w:del w:id="72" w:author="Daiwei Zhou (周代卫)" w:date="2023-12-25T14:05:00Z"/>
              </w:rPr>
            </w:pPr>
          </w:p>
        </w:tc>
        <w:tc>
          <w:tcPr>
            <w:tcW w:w="1245" w:type="dxa"/>
          </w:tcPr>
          <w:p w14:paraId="5CE043B6" w14:textId="77777777" w:rsidR="0077435C" w:rsidRPr="00097FB4" w:rsidDel="000655CF" w:rsidRDefault="0077435C" w:rsidP="008248DD">
            <w:pPr>
              <w:pStyle w:val="TAL"/>
              <w:rPr>
                <w:del w:id="73" w:author="Daiwei Zhou (周代卫)" w:date="2023-12-25T14:05:00Z"/>
              </w:rPr>
            </w:pPr>
          </w:p>
        </w:tc>
      </w:tr>
      <w:tr w:rsidR="0077435C" w:rsidRPr="00097FB4" w14:paraId="13D9932A" w14:textId="77777777" w:rsidTr="008248DD">
        <w:tblPrEx>
          <w:tblCellMar>
            <w:left w:w="108" w:type="dxa"/>
            <w:right w:w="108" w:type="dxa"/>
          </w:tblCellMar>
        </w:tblPrEx>
        <w:tc>
          <w:tcPr>
            <w:tcW w:w="4535" w:type="dxa"/>
            <w:gridSpan w:val="2"/>
          </w:tcPr>
          <w:p w14:paraId="67DC0752" w14:textId="77777777" w:rsidR="0077435C" w:rsidRPr="00097FB4" w:rsidRDefault="0077435C" w:rsidP="008248DD">
            <w:pPr>
              <w:pStyle w:val="TAL"/>
            </w:pPr>
            <w:r w:rsidRPr="00097FB4">
              <w:t xml:space="preserve">  servingCellConfigCommon SEQUENCE {</w:t>
            </w:r>
          </w:p>
        </w:tc>
        <w:tc>
          <w:tcPr>
            <w:tcW w:w="2267" w:type="dxa"/>
          </w:tcPr>
          <w:p w14:paraId="7F11C2C8" w14:textId="77777777" w:rsidR="0077435C" w:rsidRPr="00097FB4" w:rsidRDefault="0077435C" w:rsidP="008248DD">
            <w:pPr>
              <w:pStyle w:val="TAL"/>
            </w:pPr>
          </w:p>
        </w:tc>
        <w:tc>
          <w:tcPr>
            <w:tcW w:w="1700" w:type="dxa"/>
          </w:tcPr>
          <w:p w14:paraId="676A655F" w14:textId="77777777" w:rsidR="0077435C" w:rsidRPr="00097FB4" w:rsidRDefault="0077435C" w:rsidP="008248DD">
            <w:pPr>
              <w:pStyle w:val="TAL"/>
            </w:pPr>
          </w:p>
        </w:tc>
        <w:tc>
          <w:tcPr>
            <w:tcW w:w="1245" w:type="dxa"/>
          </w:tcPr>
          <w:p w14:paraId="77BFCAF2" w14:textId="77777777" w:rsidR="0077435C" w:rsidRPr="00097FB4" w:rsidRDefault="0077435C" w:rsidP="008248DD">
            <w:pPr>
              <w:pStyle w:val="TAL"/>
            </w:pPr>
          </w:p>
        </w:tc>
      </w:tr>
      <w:tr w:rsidR="0077435C" w:rsidRPr="00097FB4" w14:paraId="1A6E5630" w14:textId="77777777" w:rsidTr="008248DD">
        <w:tblPrEx>
          <w:tblCellMar>
            <w:left w:w="108" w:type="dxa"/>
            <w:right w:w="108" w:type="dxa"/>
          </w:tblCellMar>
        </w:tblPrEx>
        <w:tc>
          <w:tcPr>
            <w:tcW w:w="4535" w:type="dxa"/>
            <w:gridSpan w:val="2"/>
          </w:tcPr>
          <w:p w14:paraId="1CEF5F71" w14:textId="77777777" w:rsidR="0077435C" w:rsidRPr="00097FB4" w:rsidRDefault="0077435C" w:rsidP="008248DD">
            <w:pPr>
              <w:pStyle w:val="TAL"/>
              <w:rPr>
                <w:lang w:eastAsia="zh-CN"/>
              </w:rPr>
            </w:pPr>
            <w:r w:rsidRPr="00097FB4">
              <w:rPr>
                <w:lang w:eastAsia="zh-CN"/>
              </w:rPr>
              <w:t xml:space="preserve">    </w:t>
            </w:r>
            <w:r w:rsidRPr="00097FB4">
              <w:t>uplinkConfigCommon SEQUENCE {</w:t>
            </w:r>
          </w:p>
        </w:tc>
        <w:tc>
          <w:tcPr>
            <w:tcW w:w="2267" w:type="dxa"/>
          </w:tcPr>
          <w:p w14:paraId="262D39D6" w14:textId="77777777" w:rsidR="0077435C" w:rsidRPr="00097FB4" w:rsidRDefault="0077435C" w:rsidP="008248DD">
            <w:pPr>
              <w:pStyle w:val="TAL"/>
            </w:pPr>
          </w:p>
        </w:tc>
        <w:tc>
          <w:tcPr>
            <w:tcW w:w="1700" w:type="dxa"/>
          </w:tcPr>
          <w:p w14:paraId="30107AAB" w14:textId="77777777" w:rsidR="0077435C" w:rsidRPr="00097FB4" w:rsidRDefault="0077435C" w:rsidP="008248DD">
            <w:pPr>
              <w:pStyle w:val="TAL"/>
            </w:pPr>
          </w:p>
        </w:tc>
        <w:tc>
          <w:tcPr>
            <w:tcW w:w="1245" w:type="dxa"/>
          </w:tcPr>
          <w:p w14:paraId="033EC73E" w14:textId="77777777" w:rsidR="0077435C" w:rsidRPr="00097FB4" w:rsidRDefault="0077435C" w:rsidP="008248DD">
            <w:pPr>
              <w:pStyle w:val="TAL"/>
            </w:pPr>
          </w:p>
        </w:tc>
      </w:tr>
      <w:tr w:rsidR="0077435C" w:rsidRPr="00097FB4" w14:paraId="2BE3B7F0" w14:textId="77777777" w:rsidTr="008248DD">
        <w:tblPrEx>
          <w:tblCellMar>
            <w:left w:w="108" w:type="dxa"/>
            <w:right w:w="108" w:type="dxa"/>
          </w:tblCellMar>
        </w:tblPrEx>
        <w:tc>
          <w:tcPr>
            <w:tcW w:w="4535" w:type="dxa"/>
            <w:gridSpan w:val="2"/>
          </w:tcPr>
          <w:p w14:paraId="15ED3FEA" w14:textId="77777777" w:rsidR="0077435C" w:rsidRPr="00097FB4" w:rsidRDefault="0077435C" w:rsidP="008248DD">
            <w:pPr>
              <w:pStyle w:val="TAL"/>
              <w:rPr>
                <w:lang w:eastAsia="zh-CN"/>
              </w:rPr>
            </w:pPr>
            <w:r w:rsidRPr="00097FB4">
              <w:rPr>
                <w:lang w:eastAsia="zh-CN"/>
              </w:rPr>
              <w:t xml:space="preserve">      initialUplinkBWP SEQUENCE {</w:t>
            </w:r>
          </w:p>
        </w:tc>
        <w:tc>
          <w:tcPr>
            <w:tcW w:w="2267" w:type="dxa"/>
          </w:tcPr>
          <w:p w14:paraId="49B9C1A2" w14:textId="77777777" w:rsidR="0077435C" w:rsidRPr="00097FB4" w:rsidRDefault="0077435C" w:rsidP="008248DD">
            <w:pPr>
              <w:pStyle w:val="TAL"/>
            </w:pPr>
          </w:p>
        </w:tc>
        <w:tc>
          <w:tcPr>
            <w:tcW w:w="1700" w:type="dxa"/>
          </w:tcPr>
          <w:p w14:paraId="76464495" w14:textId="77777777" w:rsidR="0077435C" w:rsidRPr="00097FB4" w:rsidRDefault="0077435C" w:rsidP="008248DD">
            <w:pPr>
              <w:pStyle w:val="TAL"/>
            </w:pPr>
          </w:p>
        </w:tc>
        <w:tc>
          <w:tcPr>
            <w:tcW w:w="1245" w:type="dxa"/>
          </w:tcPr>
          <w:p w14:paraId="00C1F514" w14:textId="77777777" w:rsidR="0077435C" w:rsidRPr="00097FB4" w:rsidRDefault="0077435C" w:rsidP="008248DD">
            <w:pPr>
              <w:pStyle w:val="TAL"/>
            </w:pPr>
          </w:p>
        </w:tc>
      </w:tr>
      <w:tr w:rsidR="0077435C" w:rsidRPr="00097FB4" w14:paraId="6810D2BB" w14:textId="77777777" w:rsidTr="008248DD">
        <w:tblPrEx>
          <w:tblCellMar>
            <w:left w:w="108" w:type="dxa"/>
            <w:right w:w="108" w:type="dxa"/>
          </w:tblCellMar>
        </w:tblPrEx>
        <w:tc>
          <w:tcPr>
            <w:tcW w:w="4535" w:type="dxa"/>
            <w:gridSpan w:val="2"/>
          </w:tcPr>
          <w:p w14:paraId="5A144A74" w14:textId="77777777" w:rsidR="0077435C" w:rsidRPr="00097FB4" w:rsidRDefault="0077435C" w:rsidP="008248DD">
            <w:pPr>
              <w:pStyle w:val="TAL"/>
              <w:rPr>
                <w:lang w:eastAsia="zh-CN"/>
              </w:rPr>
            </w:pPr>
            <w:r w:rsidRPr="00097FB4">
              <w:rPr>
                <w:lang w:eastAsia="zh-CN"/>
              </w:rPr>
              <w:t xml:space="preserve">        </w:t>
            </w:r>
            <w:r w:rsidRPr="00097FB4">
              <w:t>rach-ConfigCommon CHOICE {</w:t>
            </w:r>
          </w:p>
        </w:tc>
        <w:tc>
          <w:tcPr>
            <w:tcW w:w="2267" w:type="dxa"/>
          </w:tcPr>
          <w:p w14:paraId="5779286E" w14:textId="77777777" w:rsidR="0077435C" w:rsidRPr="00097FB4" w:rsidRDefault="0077435C" w:rsidP="008248DD">
            <w:pPr>
              <w:pStyle w:val="TAL"/>
            </w:pPr>
          </w:p>
        </w:tc>
        <w:tc>
          <w:tcPr>
            <w:tcW w:w="1700" w:type="dxa"/>
          </w:tcPr>
          <w:p w14:paraId="5E10F5DA" w14:textId="77777777" w:rsidR="0077435C" w:rsidRPr="00097FB4" w:rsidRDefault="0077435C" w:rsidP="008248DD">
            <w:pPr>
              <w:pStyle w:val="TAL"/>
            </w:pPr>
          </w:p>
        </w:tc>
        <w:tc>
          <w:tcPr>
            <w:tcW w:w="1245" w:type="dxa"/>
          </w:tcPr>
          <w:p w14:paraId="4BB489A1" w14:textId="77777777" w:rsidR="0077435C" w:rsidRPr="00097FB4" w:rsidRDefault="0077435C" w:rsidP="008248DD">
            <w:pPr>
              <w:pStyle w:val="TAL"/>
            </w:pPr>
          </w:p>
        </w:tc>
      </w:tr>
      <w:tr w:rsidR="0077435C" w:rsidRPr="00097FB4" w14:paraId="1FEC76B1" w14:textId="77777777" w:rsidTr="008248DD">
        <w:tblPrEx>
          <w:tblCellMar>
            <w:left w:w="108" w:type="dxa"/>
            <w:right w:w="108" w:type="dxa"/>
          </w:tblCellMar>
        </w:tblPrEx>
        <w:tc>
          <w:tcPr>
            <w:tcW w:w="4535" w:type="dxa"/>
            <w:gridSpan w:val="2"/>
          </w:tcPr>
          <w:p w14:paraId="687149B1" w14:textId="77777777" w:rsidR="0077435C" w:rsidRPr="00097FB4" w:rsidRDefault="0077435C" w:rsidP="008248DD">
            <w:pPr>
              <w:pStyle w:val="TAL"/>
              <w:rPr>
                <w:lang w:eastAsia="zh-CN"/>
              </w:rPr>
            </w:pPr>
            <w:r w:rsidRPr="00097FB4">
              <w:rPr>
                <w:lang w:eastAsia="zh-CN"/>
              </w:rPr>
              <w:t xml:space="preserve">          setup SEQUENCE {</w:t>
            </w:r>
          </w:p>
        </w:tc>
        <w:tc>
          <w:tcPr>
            <w:tcW w:w="2267" w:type="dxa"/>
          </w:tcPr>
          <w:p w14:paraId="5D24EB82" w14:textId="77777777" w:rsidR="0077435C" w:rsidRPr="00097FB4" w:rsidRDefault="0077435C" w:rsidP="008248DD">
            <w:pPr>
              <w:pStyle w:val="TAL"/>
            </w:pPr>
          </w:p>
        </w:tc>
        <w:tc>
          <w:tcPr>
            <w:tcW w:w="1700" w:type="dxa"/>
          </w:tcPr>
          <w:p w14:paraId="6C6BBCC1" w14:textId="77777777" w:rsidR="0077435C" w:rsidRPr="00097FB4" w:rsidRDefault="0077435C" w:rsidP="008248DD">
            <w:pPr>
              <w:pStyle w:val="TAL"/>
            </w:pPr>
          </w:p>
        </w:tc>
        <w:tc>
          <w:tcPr>
            <w:tcW w:w="1245" w:type="dxa"/>
          </w:tcPr>
          <w:p w14:paraId="7C3532D8" w14:textId="77777777" w:rsidR="0077435C" w:rsidRPr="00097FB4" w:rsidRDefault="0077435C" w:rsidP="008248DD">
            <w:pPr>
              <w:pStyle w:val="TAL"/>
            </w:pPr>
          </w:p>
        </w:tc>
      </w:tr>
      <w:tr w:rsidR="0077435C" w:rsidRPr="00097FB4" w14:paraId="5761C9EF" w14:textId="77777777" w:rsidTr="008248DD">
        <w:tblPrEx>
          <w:tblCellMar>
            <w:left w:w="108" w:type="dxa"/>
            <w:right w:w="108" w:type="dxa"/>
          </w:tblCellMar>
        </w:tblPrEx>
        <w:tc>
          <w:tcPr>
            <w:tcW w:w="4535" w:type="dxa"/>
            <w:gridSpan w:val="2"/>
            <w:tcBorders>
              <w:bottom w:val="single" w:sz="4" w:space="0" w:color="auto"/>
            </w:tcBorders>
          </w:tcPr>
          <w:p w14:paraId="4D921F45" w14:textId="77777777" w:rsidR="0077435C" w:rsidRPr="00097FB4" w:rsidRDefault="0077435C" w:rsidP="008248DD">
            <w:pPr>
              <w:pStyle w:val="TAL"/>
              <w:rPr>
                <w:lang w:eastAsia="zh-CN"/>
              </w:rPr>
            </w:pPr>
            <w:r w:rsidRPr="00097FB4">
              <w:rPr>
                <w:lang w:eastAsia="zh-CN"/>
              </w:rPr>
              <w:t xml:space="preserve">            </w:t>
            </w:r>
            <w:r w:rsidRPr="00097FB4">
              <w:t>rach-ConfigGeneric SEQUENCE {</w:t>
            </w:r>
          </w:p>
        </w:tc>
        <w:tc>
          <w:tcPr>
            <w:tcW w:w="2267" w:type="dxa"/>
          </w:tcPr>
          <w:p w14:paraId="79C67207" w14:textId="77777777" w:rsidR="0077435C" w:rsidRPr="00097FB4" w:rsidRDefault="0077435C" w:rsidP="008248DD">
            <w:pPr>
              <w:pStyle w:val="TAL"/>
            </w:pPr>
          </w:p>
        </w:tc>
        <w:tc>
          <w:tcPr>
            <w:tcW w:w="1700" w:type="dxa"/>
          </w:tcPr>
          <w:p w14:paraId="4D118030" w14:textId="77777777" w:rsidR="0077435C" w:rsidRPr="00097FB4" w:rsidRDefault="0077435C" w:rsidP="008248DD">
            <w:pPr>
              <w:pStyle w:val="TAL"/>
            </w:pPr>
          </w:p>
        </w:tc>
        <w:tc>
          <w:tcPr>
            <w:tcW w:w="1245" w:type="dxa"/>
          </w:tcPr>
          <w:p w14:paraId="336F7ED7" w14:textId="77777777" w:rsidR="0077435C" w:rsidRPr="00097FB4" w:rsidRDefault="0077435C" w:rsidP="008248DD">
            <w:pPr>
              <w:pStyle w:val="TAL"/>
            </w:pPr>
          </w:p>
        </w:tc>
      </w:tr>
      <w:tr w:rsidR="0077435C" w:rsidRPr="00097FB4" w14:paraId="73529868" w14:textId="77777777" w:rsidTr="008248DD">
        <w:tblPrEx>
          <w:tblCellMar>
            <w:left w:w="108" w:type="dxa"/>
            <w:right w:w="108" w:type="dxa"/>
          </w:tblCellMar>
        </w:tblPrEx>
        <w:tc>
          <w:tcPr>
            <w:tcW w:w="4535" w:type="dxa"/>
            <w:gridSpan w:val="2"/>
            <w:tcBorders>
              <w:bottom w:val="nil"/>
            </w:tcBorders>
          </w:tcPr>
          <w:p w14:paraId="5D8CA8C5" w14:textId="77777777" w:rsidR="0077435C" w:rsidRPr="00097FB4" w:rsidRDefault="0077435C" w:rsidP="008248DD">
            <w:pPr>
              <w:pStyle w:val="TAL"/>
              <w:rPr>
                <w:lang w:eastAsia="zh-CN"/>
              </w:rPr>
            </w:pPr>
            <w:r w:rsidRPr="00097FB4">
              <w:rPr>
                <w:lang w:eastAsia="zh-CN"/>
              </w:rPr>
              <w:t xml:space="preserve">              </w:t>
            </w:r>
            <w:r w:rsidRPr="00097FB4">
              <w:t>prach-ConfigurationIndex</w:t>
            </w:r>
          </w:p>
        </w:tc>
        <w:tc>
          <w:tcPr>
            <w:tcW w:w="2267" w:type="dxa"/>
          </w:tcPr>
          <w:p w14:paraId="78336A53" w14:textId="77777777" w:rsidR="0077435C" w:rsidRPr="00097FB4" w:rsidRDefault="0077435C" w:rsidP="008248DD">
            <w:pPr>
              <w:pStyle w:val="TAL"/>
              <w:rPr>
                <w:lang w:eastAsia="zh-CN"/>
              </w:rPr>
            </w:pPr>
            <w:r w:rsidRPr="00097FB4">
              <w:rPr>
                <w:lang w:eastAsia="zh-CN"/>
              </w:rPr>
              <w:t>159</w:t>
            </w:r>
          </w:p>
        </w:tc>
        <w:tc>
          <w:tcPr>
            <w:tcW w:w="1700" w:type="dxa"/>
          </w:tcPr>
          <w:p w14:paraId="6782ED68" w14:textId="77777777" w:rsidR="0077435C" w:rsidRPr="00097FB4" w:rsidRDefault="0077435C" w:rsidP="008248DD">
            <w:pPr>
              <w:pStyle w:val="TAL"/>
            </w:pPr>
          </w:p>
        </w:tc>
        <w:tc>
          <w:tcPr>
            <w:tcW w:w="1245" w:type="dxa"/>
          </w:tcPr>
          <w:p w14:paraId="24DAA758" w14:textId="77777777" w:rsidR="0077435C" w:rsidRPr="00097FB4" w:rsidRDefault="0077435C" w:rsidP="008248DD">
            <w:pPr>
              <w:pStyle w:val="TAL"/>
              <w:rPr>
                <w:lang w:eastAsia="zh-CN"/>
              </w:rPr>
            </w:pPr>
            <w:r w:rsidRPr="00097FB4">
              <w:rPr>
                <w:lang w:eastAsia="zh-CN"/>
              </w:rPr>
              <w:t>FR2</w:t>
            </w:r>
          </w:p>
        </w:tc>
      </w:tr>
      <w:tr w:rsidR="0077435C" w:rsidRPr="00097FB4" w14:paraId="254E9F4E" w14:textId="77777777" w:rsidTr="008248DD">
        <w:tblPrEx>
          <w:tblCellMar>
            <w:left w:w="108" w:type="dxa"/>
            <w:right w:w="108" w:type="dxa"/>
          </w:tblCellMar>
        </w:tblPrEx>
        <w:tc>
          <w:tcPr>
            <w:tcW w:w="4535" w:type="dxa"/>
            <w:gridSpan w:val="2"/>
          </w:tcPr>
          <w:p w14:paraId="42ADCBE3" w14:textId="77777777" w:rsidR="0077435C" w:rsidRPr="00097FB4" w:rsidRDefault="0077435C" w:rsidP="008248DD">
            <w:pPr>
              <w:pStyle w:val="TAL"/>
              <w:rPr>
                <w:lang w:eastAsia="zh-CN"/>
              </w:rPr>
            </w:pPr>
            <w:r w:rsidRPr="00097FB4">
              <w:rPr>
                <w:lang w:eastAsia="zh-CN"/>
              </w:rPr>
              <w:t xml:space="preserve">            }</w:t>
            </w:r>
          </w:p>
        </w:tc>
        <w:tc>
          <w:tcPr>
            <w:tcW w:w="2267" w:type="dxa"/>
          </w:tcPr>
          <w:p w14:paraId="207391EB" w14:textId="77777777" w:rsidR="0077435C" w:rsidRPr="00097FB4" w:rsidRDefault="0077435C" w:rsidP="008248DD">
            <w:pPr>
              <w:pStyle w:val="TAL"/>
            </w:pPr>
          </w:p>
        </w:tc>
        <w:tc>
          <w:tcPr>
            <w:tcW w:w="1700" w:type="dxa"/>
          </w:tcPr>
          <w:p w14:paraId="0CB19EAB" w14:textId="77777777" w:rsidR="0077435C" w:rsidRPr="00097FB4" w:rsidRDefault="0077435C" w:rsidP="008248DD">
            <w:pPr>
              <w:pStyle w:val="TAL"/>
            </w:pPr>
          </w:p>
        </w:tc>
        <w:tc>
          <w:tcPr>
            <w:tcW w:w="1245" w:type="dxa"/>
          </w:tcPr>
          <w:p w14:paraId="1520C5BD" w14:textId="77777777" w:rsidR="0077435C" w:rsidRPr="00097FB4" w:rsidRDefault="0077435C" w:rsidP="008248DD">
            <w:pPr>
              <w:pStyle w:val="TAL"/>
            </w:pPr>
          </w:p>
        </w:tc>
      </w:tr>
      <w:tr w:rsidR="0077435C" w:rsidRPr="00097FB4" w14:paraId="0E701136" w14:textId="77777777" w:rsidTr="008248DD">
        <w:tblPrEx>
          <w:tblCellMar>
            <w:left w:w="108" w:type="dxa"/>
            <w:right w:w="108" w:type="dxa"/>
          </w:tblCellMar>
        </w:tblPrEx>
        <w:tc>
          <w:tcPr>
            <w:tcW w:w="4535" w:type="dxa"/>
            <w:gridSpan w:val="2"/>
          </w:tcPr>
          <w:p w14:paraId="54423D4A" w14:textId="77777777" w:rsidR="0077435C" w:rsidRPr="00097FB4" w:rsidRDefault="0077435C" w:rsidP="008248DD">
            <w:pPr>
              <w:pStyle w:val="TAL"/>
              <w:rPr>
                <w:lang w:eastAsia="zh-CN"/>
              </w:rPr>
            </w:pPr>
            <w:r w:rsidRPr="00097FB4">
              <w:rPr>
                <w:lang w:eastAsia="zh-CN"/>
              </w:rPr>
              <w:t xml:space="preserve">          }</w:t>
            </w:r>
          </w:p>
        </w:tc>
        <w:tc>
          <w:tcPr>
            <w:tcW w:w="2267" w:type="dxa"/>
          </w:tcPr>
          <w:p w14:paraId="0C362471" w14:textId="77777777" w:rsidR="0077435C" w:rsidRPr="00097FB4" w:rsidRDefault="0077435C" w:rsidP="008248DD">
            <w:pPr>
              <w:pStyle w:val="TAL"/>
            </w:pPr>
          </w:p>
        </w:tc>
        <w:tc>
          <w:tcPr>
            <w:tcW w:w="1700" w:type="dxa"/>
          </w:tcPr>
          <w:p w14:paraId="1420AD63" w14:textId="77777777" w:rsidR="0077435C" w:rsidRPr="00097FB4" w:rsidRDefault="0077435C" w:rsidP="008248DD">
            <w:pPr>
              <w:pStyle w:val="TAL"/>
            </w:pPr>
          </w:p>
        </w:tc>
        <w:tc>
          <w:tcPr>
            <w:tcW w:w="1245" w:type="dxa"/>
          </w:tcPr>
          <w:p w14:paraId="44A87A7E" w14:textId="77777777" w:rsidR="0077435C" w:rsidRPr="00097FB4" w:rsidRDefault="0077435C" w:rsidP="008248DD">
            <w:pPr>
              <w:pStyle w:val="TAL"/>
            </w:pPr>
          </w:p>
        </w:tc>
      </w:tr>
      <w:tr w:rsidR="0077435C" w:rsidRPr="00097FB4" w14:paraId="2440D0C1" w14:textId="77777777" w:rsidTr="008248DD">
        <w:tblPrEx>
          <w:tblCellMar>
            <w:left w:w="108" w:type="dxa"/>
            <w:right w:w="108" w:type="dxa"/>
          </w:tblCellMar>
        </w:tblPrEx>
        <w:tc>
          <w:tcPr>
            <w:tcW w:w="4535" w:type="dxa"/>
            <w:gridSpan w:val="2"/>
          </w:tcPr>
          <w:p w14:paraId="7C510B7F" w14:textId="77777777" w:rsidR="0077435C" w:rsidRPr="00097FB4" w:rsidRDefault="0077435C" w:rsidP="008248DD">
            <w:pPr>
              <w:pStyle w:val="TAL"/>
              <w:rPr>
                <w:lang w:eastAsia="zh-CN"/>
              </w:rPr>
            </w:pPr>
            <w:r w:rsidRPr="00097FB4">
              <w:rPr>
                <w:lang w:eastAsia="zh-CN"/>
              </w:rPr>
              <w:t xml:space="preserve">        }</w:t>
            </w:r>
          </w:p>
        </w:tc>
        <w:tc>
          <w:tcPr>
            <w:tcW w:w="2267" w:type="dxa"/>
          </w:tcPr>
          <w:p w14:paraId="4C3300E5" w14:textId="77777777" w:rsidR="0077435C" w:rsidRPr="00097FB4" w:rsidRDefault="0077435C" w:rsidP="008248DD">
            <w:pPr>
              <w:pStyle w:val="TAL"/>
            </w:pPr>
          </w:p>
        </w:tc>
        <w:tc>
          <w:tcPr>
            <w:tcW w:w="1700" w:type="dxa"/>
          </w:tcPr>
          <w:p w14:paraId="5BB63179" w14:textId="77777777" w:rsidR="0077435C" w:rsidRPr="00097FB4" w:rsidRDefault="0077435C" w:rsidP="008248DD">
            <w:pPr>
              <w:pStyle w:val="TAL"/>
            </w:pPr>
          </w:p>
        </w:tc>
        <w:tc>
          <w:tcPr>
            <w:tcW w:w="1245" w:type="dxa"/>
          </w:tcPr>
          <w:p w14:paraId="7794D874" w14:textId="77777777" w:rsidR="0077435C" w:rsidRPr="00097FB4" w:rsidRDefault="0077435C" w:rsidP="008248DD">
            <w:pPr>
              <w:pStyle w:val="TAL"/>
            </w:pPr>
          </w:p>
        </w:tc>
      </w:tr>
      <w:tr w:rsidR="0077435C" w:rsidRPr="00097FB4" w14:paraId="210E1BD2" w14:textId="77777777" w:rsidTr="008248DD">
        <w:tblPrEx>
          <w:tblCellMar>
            <w:left w:w="108" w:type="dxa"/>
            <w:right w:w="108" w:type="dxa"/>
          </w:tblCellMar>
        </w:tblPrEx>
        <w:tc>
          <w:tcPr>
            <w:tcW w:w="4535" w:type="dxa"/>
            <w:gridSpan w:val="2"/>
          </w:tcPr>
          <w:p w14:paraId="65954444" w14:textId="77777777" w:rsidR="0077435C" w:rsidRPr="00097FB4" w:rsidRDefault="0077435C" w:rsidP="008248DD">
            <w:pPr>
              <w:pStyle w:val="TAL"/>
              <w:rPr>
                <w:lang w:eastAsia="zh-CN"/>
              </w:rPr>
            </w:pPr>
            <w:r w:rsidRPr="00097FB4">
              <w:rPr>
                <w:lang w:eastAsia="zh-CN"/>
              </w:rPr>
              <w:t xml:space="preserve">      }</w:t>
            </w:r>
          </w:p>
        </w:tc>
        <w:tc>
          <w:tcPr>
            <w:tcW w:w="2267" w:type="dxa"/>
          </w:tcPr>
          <w:p w14:paraId="2A68E1D6" w14:textId="77777777" w:rsidR="0077435C" w:rsidRPr="00097FB4" w:rsidRDefault="0077435C" w:rsidP="008248DD">
            <w:pPr>
              <w:pStyle w:val="TAL"/>
            </w:pPr>
          </w:p>
        </w:tc>
        <w:tc>
          <w:tcPr>
            <w:tcW w:w="1700" w:type="dxa"/>
          </w:tcPr>
          <w:p w14:paraId="14AC8F42" w14:textId="77777777" w:rsidR="0077435C" w:rsidRPr="00097FB4" w:rsidRDefault="0077435C" w:rsidP="008248DD">
            <w:pPr>
              <w:pStyle w:val="TAL"/>
            </w:pPr>
          </w:p>
        </w:tc>
        <w:tc>
          <w:tcPr>
            <w:tcW w:w="1245" w:type="dxa"/>
          </w:tcPr>
          <w:p w14:paraId="3B009983" w14:textId="77777777" w:rsidR="0077435C" w:rsidRPr="00097FB4" w:rsidRDefault="0077435C" w:rsidP="008248DD">
            <w:pPr>
              <w:pStyle w:val="TAL"/>
            </w:pPr>
          </w:p>
        </w:tc>
      </w:tr>
      <w:tr w:rsidR="0077435C" w:rsidRPr="00097FB4" w14:paraId="60EDAC9E" w14:textId="77777777" w:rsidTr="008248DD">
        <w:tblPrEx>
          <w:tblCellMar>
            <w:left w:w="108" w:type="dxa"/>
            <w:right w:w="108" w:type="dxa"/>
          </w:tblCellMar>
        </w:tblPrEx>
        <w:tc>
          <w:tcPr>
            <w:tcW w:w="4535" w:type="dxa"/>
            <w:gridSpan w:val="2"/>
          </w:tcPr>
          <w:p w14:paraId="354E09FA" w14:textId="77777777" w:rsidR="0077435C" w:rsidRPr="00097FB4" w:rsidRDefault="0077435C" w:rsidP="008248DD">
            <w:pPr>
              <w:pStyle w:val="TAL"/>
              <w:rPr>
                <w:lang w:eastAsia="zh-CN"/>
              </w:rPr>
            </w:pPr>
            <w:r w:rsidRPr="00097FB4">
              <w:rPr>
                <w:lang w:eastAsia="zh-CN"/>
              </w:rPr>
              <w:t xml:space="preserve">    }</w:t>
            </w:r>
          </w:p>
        </w:tc>
        <w:tc>
          <w:tcPr>
            <w:tcW w:w="2267" w:type="dxa"/>
          </w:tcPr>
          <w:p w14:paraId="0DE188A0" w14:textId="77777777" w:rsidR="0077435C" w:rsidRPr="00097FB4" w:rsidRDefault="0077435C" w:rsidP="008248DD">
            <w:pPr>
              <w:pStyle w:val="TAL"/>
            </w:pPr>
          </w:p>
        </w:tc>
        <w:tc>
          <w:tcPr>
            <w:tcW w:w="1700" w:type="dxa"/>
          </w:tcPr>
          <w:p w14:paraId="20431C92" w14:textId="77777777" w:rsidR="0077435C" w:rsidRPr="00097FB4" w:rsidRDefault="0077435C" w:rsidP="008248DD">
            <w:pPr>
              <w:pStyle w:val="TAL"/>
            </w:pPr>
          </w:p>
        </w:tc>
        <w:tc>
          <w:tcPr>
            <w:tcW w:w="1245" w:type="dxa"/>
          </w:tcPr>
          <w:p w14:paraId="49ABDA97" w14:textId="77777777" w:rsidR="0077435C" w:rsidRPr="00097FB4" w:rsidRDefault="0077435C" w:rsidP="008248DD">
            <w:pPr>
              <w:pStyle w:val="TAL"/>
            </w:pPr>
          </w:p>
        </w:tc>
      </w:tr>
      <w:tr w:rsidR="0077435C" w:rsidRPr="00097FB4" w14:paraId="6ECD4AE2" w14:textId="77777777" w:rsidTr="008248DD">
        <w:tblPrEx>
          <w:tblCellMar>
            <w:left w:w="108" w:type="dxa"/>
            <w:right w:w="108" w:type="dxa"/>
          </w:tblCellMar>
        </w:tblPrEx>
        <w:tc>
          <w:tcPr>
            <w:tcW w:w="4535" w:type="dxa"/>
            <w:gridSpan w:val="2"/>
          </w:tcPr>
          <w:p w14:paraId="19041A78" w14:textId="77777777" w:rsidR="0077435C" w:rsidRPr="00097FB4" w:rsidRDefault="0077435C" w:rsidP="008248DD">
            <w:pPr>
              <w:pStyle w:val="TAL"/>
              <w:rPr>
                <w:lang w:eastAsia="zh-CN"/>
              </w:rPr>
            </w:pPr>
            <w:r w:rsidRPr="00097FB4">
              <w:rPr>
                <w:lang w:eastAsia="zh-CN"/>
              </w:rPr>
              <w:t xml:space="preserve">  }</w:t>
            </w:r>
          </w:p>
        </w:tc>
        <w:tc>
          <w:tcPr>
            <w:tcW w:w="2267" w:type="dxa"/>
          </w:tcPr>
          <w:p w14:paraId="4D7824BE" w14:textId="77777777" w:rsidR="0077435C" w:rsidRPr="00097FB4" w:rsidRDefault="0077435C" w:rsidP="008248DD">
            <w:pPr>
              <w:pStyle w:val="TAL"/>
            </w:pPr>
          </w:p>
        </w:tc>
        <w:tc>
          <w:tcPr>
            <w:tcW w:w="1700" w:type="dxa"/>
          </w:tcPr>
          <w:p w14:paraId="15265AE0" w14:textId="77777777" w:rsidR="0077435C" w:rsidRPr="00097FB4" w:rsidRDefault="0077435C" w:rsidP="008248DD">
            <w:pPr>
              <w:pStyle w:val="TAL"/>
            </w:pPr>
          </w:p>
        </w:tc>
        <w:tc>
          <w:tcPr>
            <w:tcW w:w="1245" w:type="dxa"/>
          </w:tcPr>
          <w:p w14:paraId="7B7912A5" w14:textId="77777777" w:rsidR="0077435C" w:rsidRPr="00097FB4" w:rsidRDefault="0077435C" w:rsidP="008248DD">
            <w:pPr>
              <w:pStyle w:val="TAL"/>
            </w:pPr>
          </w:p>
        </w:tc>
      </w:tr>
      <w:tr w:rsidR="0077435C" w:rsidRPr="00097FB4" w14:paraId="6375E468" w14:textId="77777777" w:rsidTr="008248DD">
        <w:tblPrEx>
          <w:tblCellMar>
            <w:left w:w="108" w:type="dxa"/>
            <w:right w:w="108" w:type="dxa"/>
          </w:tblCellMar>
        </w:tblPrEx>
        <w:tc>
          <w:tcPr>
            <w:tcW w:w="4535" w:type="dxa"/>
            <w:gridSpan w:val="2"/>
          </w:tcPr>
          <w:p w14:paraId="54BEC58C" w14:textId="77777777" w:rsidR="0077435C" w:rsidRPr="00097FB4" w:rsidRDefault="0077435C" w:rsidP="008248DD">
            <w:pPr>
              <w:pStyle w:val="TAL"/>
            </w:pPr>
            <w:r w:rsidRPr="00097FB4">
              <w:t>}</w:t>
            </w:r>
          </w:p>
        </w:tc>
        <w:tc>
          <w:tcPr>
            <w:tcW w:w="2267" w:type="dxa"/>
          </w:tcPr>
          <w:p w14:paraId="35AD7908" w14:textId="77777777" w:rsidR="0077435C" w:rsidRPr="00097FB4" w:rsidRDefault="0077435C" w:rsidP="008248DD">
            <w:pPr>
              <w:pStyle w:val="TAL"/>
            </w:pPr>
          </w:p>
        </w:tc>
        <w:tc>
          <w:tcPr>
            <w:tcW w:w="1700" w:type="dxa"/>
          </w:tcPr>
          <w:p w14:paraId="5B08F455" w14:textId="77777777" w:rsidR="0077435C" w:rsidRPr="00097FB4" w:rsidRDefault="0077435C" w:rsidP="008248DD">
            <w:pPr>
              <w:pStyle w:val="TAL"/>
            </w:pPr>
          </w:p>
        </w:tc>
        <w:tc>
          <w:tcPr>
            <w:tcW w:w="1245" w:type="dxa"/>
          </w:tcPr>
          <w:p w14:paraId="01924536" w14:textId="77777777" w:rsidR="0077435C" w:rsidRPr="00097FB4" w:rsidRDefault="0077435C" w:rsidP="008248DD">
            <w:pPr>
              <w:pStyle w:val="TAL"/>
            </w:pPr>
          </w:p>
        </w:tc>
      </w:tr>
    </w:tbl>
    <w:p w14:paraId="3CC86809" w14:textId="77777777" w:rsidR="0077435C" w:rsidRPr="00097FB4" w:rsidRDefault="0077435C" w:rsidP="0077435C"/>
    <w:p w14:paraId="6F4C090B" w14:textId="77777777" w:rsidR="0077435C" w:rsidRPr="00097FB4" w:rsidRDefault="0077435C" w:rsidP="0077435C">
      <w:pPr>
        <w:pStyle w:val="TH"/>
      </w:pPr>
      <w:r w:rsidRPr="00097FB4">
        <w:t xml:space="preserve">Table 8.1.5.8.1.3.3-13: RRCReconfiguration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435C" w:rsidRPr="00097FB4" w14:paraId="55ED5185" w14:textId="77777777" w:rsidTr="008248DD">
        <w:tc>
          <w:tcPr>
            <w:tcW w:w="9738" w:type="dxa"/>
          </w:tcPr>
          <w:p w14:paraId="5303DACA" w14:textId="77777777" w:rsidR="0077435C" w:rsidRPr="00097FB4" w:rsidRDefault="0077435C" w:rsidP="008248DD">
            <w:pPr>
              <w:pStyle w:val="TAL"/>
            </w:pPr>
            <w:r w:rsidRPr="00097FB4">
              <w:t>Derivation Path: TS 38.508-1 [4], Table 4.6.1-13 with condition REEST</w:t>
            </w:r>
          </w:p>
        </w:tc>
      </w:tr>
    </w:tbl>
    <w:p w14:paraId="0C5D48DD" w14:textId="77777777" w:rsidR="0077435C" w:rsidRPr="00D56DAF" w:rsidRDefault="0077435C" w:rsidP="0077435C">
      <w:pPr>
        <w:overflowPunct w:val="0"/>
        <w:autoSpaceDE w:val="0"/>
        <w:autoSpaceDN w:val="0"/>
        <w:adjustRightInd w:val="0"/>
        <w:textAlignment w:val="baseline"/>
        <w:rPr>
          <w:rFonts w:eastAsia="Times New Roman"/>
          <w:lang w:val="en-US" w:eastAsia="en-GB"/>
        </w:rPr>
      </w:pPr>
    </w:p>
    <w:p w14:paraId="68C9CD36" w14:textId="33633E9F" w:rsidR="001E41F3" w:rsidRDefault="0077435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CFC87" w14:textId="77777777" w:rsidR="0055553E" w:rsidRDefault="0055553E">
      <w:r>
        <w:separator/>
      </w:r>
    </w:p>
  </w:endnote>
  <w:endnote w:type="continuationSeparator" w:id="0">
    <w:p w14:paraId="68EA8539" w14:textId="77777777" w:rsidR="0055553E" w:rsidRDefault="0055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9AE16" w14:textId="77777777" w:rsidR="0055553E" w:rsidRDefault="0055553E">
      <w:r>
        <w:separator/>
      </w:r>
    </w:p>
  </w:footnote>
  <w:footnote w:type="continuationSeparator" w:id="0">
    <w:p w14:paraId="48982D79" w14:textId="77777777" w:rsidR="0055553E" w:rsidRDefault="0055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09A87" w14:textId="77777777" w:rsidR="00576CBF" w:rsidRDefault="005555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D0E67" w14:textId="77777777" w:rsidR="00576CBF" w:rsidRDefault="000064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CE185" w14:textId="77777777" w:rsidR="00576CBF" w:rsidRDefault="005555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A0"/>
    <w:rsid w:val="00022E4A"/>
    <w:rsid w:val="000A6394"/>
    <w:rsid w:val="000B7FED"/>
    <w:rsid w:val="000C038A"/>
    <w:rsid w:val="000C6598"/>
    <w:rsid w:val="000D44B3"/>
    <w:rsid w:val="000E336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553E"/>
    <w:rsid w:val="00592D74"/>
    <w:rsid w:val="005E2C44"/>
    <w:rsid w:val="00621188"/>
    <w:rsid w:val="006257ED"/>
    <w:rsid w:val="00665C47"/>
    <w:rsid w:val="00695808"/>
    <w:rsid w:val="006B46FB"/>
    <w:rsid w:val="006C5614"/>
    <w:rsid w:val="006E21FB"/>
    <w:rsid w:val="007176FF"/>
    <w:rsid w:val="0077435C"/>
    <w:rsid w:val="00792342"/>
    <w:rsid w:val="007974B6"/>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185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974B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7435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7435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7435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7435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7435C"/>
    <w:rPr>
      <w:rFonts w:ascii="Arial" w:hAnsi="Arial"/>
      <w:sz w:val="22"/>
      <w:lang w:val="en-GB" w:eastAsia="en-US"/>
    </w:rPr>
  </w:style>
  <w:style w:type="character" w:customStyle="1" w:styleId="60">
    <w:name w:val="标题 6 字符"/>
    <w:aliases w:val="T1 字符,Header 6 字符"/>
    <w:basedOn w:val="a2"/>
    <w:link w:val="6"/>
    <w:qFormat/>
    <w:rsid w:val="0077435C"/>
    <w:rPr>
      <w:rFonts w:ascii="Arial" w:hAnsi="Arial"/>
      <w:lang w:val="en-GB" w:eastAsia="en-US"/>
    </w:rPr>
  </w:style>
  <w:style w:type="character" w:customStyle="1" w:styleId="70">
    <w:name w:val="标题 7 字符"/>
    <w:aliases w:val="L7 字符,Header 7 字符"/>
    <w:basedOn w:val="a2"/>
    <w:link w:val="7"/>
    <w:qFormat/>
    <w:rsid w:val="0077435C"/>
    <w:rPr>
      <w:rFonts w:ascii="Arial" w:hAnsi="Arial"/>
      <w:lang w:val="en-GB" w:eastAsia="en-US"/>
    </w:rPr>
  </w:style>
  <w:style w:type="character" w:customStyle="1" w:styleId="80">
    <w:name w:val="标题 8 字符"/>
    <w:basedOn w:val="a2"/>
    <w:link w:val="8"/>
    <w:qFormat/>
    <w:rsid w:val="0077435C"/>
    <w:rPr>
      <w:rFonts w:ascii="Arial" w:hAnsi="Arial"/>
      <w:sz w:val="36"/>
      <w:lang w:val="en-GB" w:eastAsia="en-US"/>
    </w:rPr>
  </w:style>
  <w:style w:type="character" w:customStyle="1" w:styleId="90">
    <w:name w:val="标题 9 字符"/>
    <w:basedOn w:val="a2"/>
    <w:link w:val="9"/>
    <w:qFormat/>
    <w:rsid w:val="0077435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7435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7435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7435C"/>
    <w:rPr>
      <w:rFonts w:ascii="Arial" w:hAnsi="Arial"/>
      <w:b/>
      <w:i/>
      <w:noProof/>
      <w:sz w:val="18"/>
      <w:lang w:val="en-GB" w:eastAsia="en-US"/>
    </w:rPr>
  </w:style>
  <w:style w:type="character" w:customStyle="1" w:styleId="af4">
    <w:name w:val="批注文字 字符"/>
    <w:basedOn w:val="a2"/>
    <w:link w:val="af3"/>
    <w:qFormat/>
    <w:rsid w:val="0077435C"/>
    <w:rPr>
      <w:rFonts w:ascii="Times New Roman" w:hAnsi="Times New Roman"/>
      <w:lang w:val="en-GB" w:eastAsia="en-US"/>
    </w:rPr>
  </w:style>
  <w:style w:type="character" w:customStyle="1" w:styleId="af7">
    <w:name w:val="批注框文本 字符"/>
    <w:basedOn w:val="a2"/>
    <w:link w:val="af6"/>
    <w:qFormat/>
    <w:rsid w:val="0077435C"/>
    <w:rPr>
      <w:rFonts w:ascii="Tahoma" w:hAnsi="Tahoma" w:cs="Tahoma"/>
      <w:sz w:val="16"/>
      <w:szCs w:val="16"/>
      <w:lang w:val="en-GB" w:eastAsia="en-US"/>
    </w:rPr>
  </w:style>
  <w:style w:type="character" w:customStyle="1" w:styleId="af9">
    <w:name w:val="批注主题 字符"/>
    <w:basedOn w:val="af4"/>
    <w:link w:val="af8"/>
    <w:qFormat/>
    <w:rsid w:val="0077435C"/>
    <w:rPr>
      <w:rFonts w:ascii="Times New Roman" w:hAnsi="Times New Roman"/>
      <w:b/>
      <w:bCs/>
      <w:lang w:val="en-GB" w:eastAsia="en-US"/>
    </w:rPr>
  </w:style>
  <w:style w:type="character" w:customStyle="1" w:styleId="afb">
    <w:name w:val="文档结构图 字符"/>
    <w:basedOn w:val="a2"/>
    <w:link w:val="afa"/>
    <w:qFormat/>
    <w:rsid w:val="0077435C"/>
    <w:rPr>
      <w:rFonts w:ascii="Tahoma" w:hAnsi="Tahoma" w:cs="Tahoma"/>
      <w:shd w:val="clear" w:color="auto" w:fill="000080"/>
      <w:lang w:val="en-GB" w:eastAsia="en-US"/>
    </w:rPr>
  </w:style>
  <w:style w:type="character" w:customStyle="1" w:styleId="TAHCar">
    <w:name w:val="TAH Car"/>
    <w:link w:val="TAH"/>
    <w:qFormat/>
    <w:rsid w:val="0077435C"/>
    <w:rPr>
      <w:rFonts w:ascii="Arial" w:hAnsi="Arial"/>
      <w:b/>
      <w:sz w:val="18"/>
      <w:lang w:val="en-GB" w:eastAsia="en-US"/>
    </w:rPr>
  </w:style>
  <w:style w:type="character" w:customStyle="1" w:styleId="THChar">
    <w:name w:val="TH Char"/>
    <w:link w:val="TH"/>
    <w:qFormat/>
    <w:rsid w:val="0077435C"/>
    <w:rPr>
      <w:rFonts w:ascii="Arial" w:hAnsi="Arial"/>
      <w:b/>
      <w:lang w:val="en-GB" w:eastAsia="en-US"/>
    </w:rPr>
  </w:style>
  <w:style w:type="character" w:customStyle="1" w:styleId="TALChar">
    <w:name w:val="TAL Char"/>
    <w:link w:val="TAL"/>
    <w:qFormat/>
    <w:rsid w:val="0077435C"/>
    <w:rPr>
      <w:rFonts w:ascii="Arial" w:hAnsi="Arial"/>
      <w:sz w:val="18"/>
      <w:lang w:val="en-GB" w:eastAsia="en-US"/>
    </w:rPr>
  </w:style>
  <w:style w:type="character" w:customStyle="1" w:styleId="H6Char">
    <w:name w:val="H6 Char"/>
    <w:link w:val="H6"/>
    <w:qFormat/>
    <w:rsid w:val="0077435C"/>
    <w:rPr>
      <w:rFonts w:ascii="Arial" w:hAnsi="Arial"/>
      <w:lang w:val="en-GB" w:eastAsia="en-US"/>
    </w:rPr>
  </w:style>
  <w:style w:type="character" w:customStyle="1" w:styleId="TACCar">
    <w:name w:val="TAC Car"/>
    <w:link w:val="TAC"/>
    <w:qFormat/>
    <w:rsid w:val="0077435C"/>
    <w:rPr>
      <w:rFonts w:ascii="Arial" w:hAnsi="Arial"/>
      <w:sz w:val="18"/>
      <w:lang w:val="en-GB" w:eastAsia="en-US"/>
    </w:rPr>
  </w:style>
  <w:style w:type="character" w:customStyle="1" w:styleId="B2Char">
    <w:name w:val="B2 Char"/>
    <w:link w:val="B2"/>
    <w:qFormat/>
    <w:rsid w:val="0077435C"/>
    <w:rPr>
      <w:rFonts w:ascii="Times New Roman" w:hAnsi="Times New Roman"/>
      <w:lang w:val="en-GB" w:eastAsia="en-US"/>
    </w:rPr>
  </w:style>
  <w:style w:type="character" w:customStyle="1" w:styleId="B1Char">
    <w:name w:val="B1 Char"/>
    <w:link w:val="B1"/>
    <w:qFormat/>
    <w:locked/>
    <w:rsid w:val="0077435C"/>
    <w:rPr>
      <w:rFonts w:ascii="Times New Roman" w:hAnsi="Times New Roman"/>
      <w:lang w:val="en-GB" w:eastAsia="en-US"/>
    </w:rPr>
  </w:style>
  <w:style w:type="character" w:customStyle="1" w:styleId="NOChar">
    <w:name w:val="NO Char"/>
    <w:link w:val="NO"/>
    <w:qFormat/>
    <w:rsid w:val="0077435C"/>
    <w:rPr>
      <w:rFonts w:ascii="Times New Roman" w:hAnsi="Times New Roman"/>
      <w:lang w:val="en-GB" w:eastAsia="en-US"/>
    </w:rPr>
  </w:style>
  <w:style w:type="character" w:customStyle="1" w:styleId="PLChar">
    <w:name w:val="PL Char"/>
    <w:link w:val="PL"/>
    <w:qFormat/>
    <w:rsid w:val="0077435C"/>
    <w:rPr>
      <w:rFonts w:ascii="Courier New" w:hAnsi="Courier New"/>
      <w:noProof/>
      <w:sz w:val="16"/>
      <w:lang w:val="en-GB" w:eastAsia="en-US"/>
    </w:rPr>
  </w:style>
  <w:style w:type="character" w:customStyle="1" w:styleId="B3Char">
    <w:name w:val="B3 Char"/>
    <w:link w:val="B3"/>
    <w:qFormat/>
    <w:rsid w:val="0077435C"/>
    <w:rPr>
      <w:rFonts w:ascii="Times New Roman" w:hAnsi="Times New Roman"/>
      <w:lang w:val="en-GB" w:eastAsia="en-US"/>
    </w:rPr>
  </w:style>
  <w:style w:type="paragraph" w:customStyle="1" w:styleId="TAHCarNotBold">
    <w:name w:val="TAH Car + Not Bold"/>
    <w:basedOn w:val="a1"/>
    <w:qFormat/>
    <w:rsid w:val="0077435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7435C"/>
  </w:style>
  <w:style w:type="character" w:styleId="HTML">
    <w:name w:val="HTML Cite"/>
    <w:unhideWhenUsed/>
    <w:rsid w:val="0077435C"/>
    <w:rPr>
      <w:i w:val="0"/>
      <w:iCs w:val="0"/>
      <w:color w:val="008000"/>
    </w:rPr>
  </w:style>
  <w:style w:type="character" w:styleId="HTML0">
    <w:name w:val="HTML Code"/>
    <w:unhideWhenUsed/>
    <w:rsid w:val="0077435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7435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77435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7435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7435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77435C"/>
    <w:rPr>
      <w:rFonts w:eastAsia="Times New Roman"/>
      <w:b/>
      <w:bCs/>
      <w:sz w:val="28"/>
      <w:szCs w:val="28"/>
    </w:rPr>
  </w:style>
  <w:style w:type="paragraph" w:styleId="HTML1">
    <w:name w:val="HTML Preformatted"/>
    <w:basedOn w:val="a1"/>
    <w:link w:val="HTML2"/>
    <w:unhideWhenUsed/>
    <w:rsid w:val="00774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7435C"/>
    <w:rPr>
      <w:rFonts w:ascii="Courier New" w:eastAsia="MS Mincho" w:hAnsi="Courier New"/>
      <w:lang w:val="en-GB" w:eastAsia="x-none"/>
    </w:rPr>
  </w:style>
  <w:style w:type="character" w:styleId="HTML3">
    <w:name w:val="HTML Typewriter"/>
    <w:unhideWhenUsed/>
    <w:rsid w:val="0077435C"/>
    <w:rPr>
      <w:rFonts w:ascii="Courier New" w:eastAsia="Times New Roman" w:hAnsi="Courier New" w:cs="Courier New" w:hint="default"/>
      <w:sz w:val="24"/>
      <w:szCs w:val="24"/>
    </w:rPr>
  </w:style>
  <w:style w:type="paragraph" w:customStyle="1" w:styleId="msonormal0">
    <w:name w:val="msonormal"/>
    <w:basedOn w:val="a1"/>
    <w:uiPriority w:val="99"/>
    <w:qFormat/>
    <w:rsid w:val="0077435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77435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77435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7435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7435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7435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7435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locked/>
    <w:rsid w:val="0077435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7435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7435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77435C"/>
    <w:pPr>
      <w:autoSpaceDN w:val="0"/>
      <w:snapToGrid w:val="0"/>
    </w:pPr>
    <w:rPr>
      <w:rFonts w:eastAsia="宋体"/>
      <w:lang w:eastAsia="en-GB"/>
    </w:rPr>
  </w:style>
  <w:style w:type="character" w:customStyle="1" w:styleId="aff3">
    <w:name w:val="尾注文本 字符"/>
    <w:basedOn w:val="a2"/>
    <w:link w:val="aff2"/>
    <w:uiPriority w:val="99"/>
    <w:rsid w:val="0077435C"/>
    <w:rPr>
      <w:rFonts w:ascii="Times New Roman" w:eastAsia="宋体" w:hAnsi="Times New Roman"/>
      <w:lang w:val="en-GB" w:eastAsia="en-GB"/>
    </w:rPr>
  </w:style>
  <w:style w:type="character" w:customStyle="1" w:styleId="ad">
    <w:name w:val="列表 字符"/>
    <w:link w:val="ac"/>
    <w:locked/>
    <w:rsid w:val="0077435C"/>
    <w:rPr>
      <w:rFonts w:ascii="Times New Roman" w:hAnsi="Times New Roman"/>
      <w:lang w:val="en-GB" w:eastAsia="en-US"/>
    </w:rPr>
  </w:style>
  <w:style w:type="character" w:customStyle="1" w:styleId="ae">
    <w:name w:val="列表项目符号 字符"/>
    <w:aliases w:val="UL 字符"/>
    <w:link w:val="ab"/>
    <w:locked/>
    <w:rsid w:val="0077435C"/>
    <w:rPr>
      <w:rFonts w:ascii="Times New Roman" w:hAnsi="Times New Roman"/>
      <w:lang w:val="en-GB" w:eastAsia="en-US"/>
    </w:rPr>
  </w:style>
  <w:style w:type="character" w:customStyle="1" w:styleId="27">
    <w:name w:val="列表 2 字符"/>
    <w:link w:val="26"/>
    <w:locked/>
    <w:rsid w:val="0077435C"/>
    <w:rPr>
      <w:rFonts w:ascii="Times New Roman" w:hAnsi="Times New Roman"/>
      <w:lang w:val="en-GB" w:eastAsia="en-US"/>
    </w:rPr>
  </w:style>
  <w:style w:type="character" w:customStyle="1" w:styleId="35">
    <w:name w:val="列表 3 字符"/>
    <w:link w:val="34"/>
    <w:locked/>
    <w:rsid w:val="0077435C"/>
    <w:rPr>
      <w:rFonts w:ascii="Times New Roman" w:hAnsi="Times New Roman"/>
      <w:lang w:val="en-GB" w:eastAsia="en-US"/>
    </w:rPr>
  </w:style>
  <w:style w:type="character" w:customStyle="1" w:styleId="25">
    <w:name w:val="列表项目符号 2 字符"/>
    <w:aliases w:val="lb2 字符"/>
    <w:link w:val="24"/>
    <w:qFormat/>
    <w:locked/>
    <w:rsid w:val="0077435C"/>
    <w:rPr>
      <w:rFonts w:ascii="Times New Roman" w:hAnsi="Times New Roman"/>
      <w:lang w:val="en-GB" w:eastAsia="en-US"/>
    </w:rPr>
  </w:style>
  <w:style w:type="character" w:customStyle="1" w:styleId="32">
    <w:name w:val="列表项目符号 3 字符"/>
    <w:link w:val="31"/>
    <w:locked/>
    <w:rsid w:val="0077435C"/>
    <w:rPr>
      <w:rFonts w:ascii="Times New Roman" w:hAnsi="Times New Roman"/>
      <w:lang w:val="en-GB" w:eastAsia="en-US"/>
    </w:rPr>
  </w:style>
  <w:style w:type="paragraph" w:styleId="3">
    <w:name w:val="List Number 3"/>
    <w:basedOn w:val="a1"/>
    <w:uiPriority w:val="99"/>
    <w:unhideWhenUsed/>
    <w:qFormat/>
    <w:rsid w:val="0077435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7435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7435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77435C"/>
    <w:rPr>
      <w:rFonts w:ascii="Courier New" w:eastAsia="Times New Roman" w:hAnsi="Courier New" w:cs="Courier New"/>
      <w:lang w:val="nb-NO"/>
    </w:rPr>
  </w:style>
  <w:style w:type="paragraph" w:styleId="aff5">
    <w:name w:val="Title"/>
    <w:aliases w:val="Section Header"/>
    <w:basedOn w:val="a1"/>
    <w:next w:val="a1"/>
    <w:link w:val="aff4"/>
    <w:qFormat/>
    <w:rsid w:val="0077435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7435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7435C"/>
    <w:pPr>
      <w:autoSpaceDN w:val="0"/>
      <w:spacing w:after="0"/>
      <w:ind w:left="4252"/>
    </w:pPr>
    <w:rPr>
      <w:rFonts w:eastAsia="宋体"/>
    </w:rPr>
  </w:style>
  <w:style w:type="character" w:customStyle="1" w:styleId="aff7">
    <w:name w:val="结束语 字符"/>
    <w:basedOn w:val="a2"/>
    <w:link w:val="aff6"/>
    <w:uiPriority w:val="99"/>
    <w:rsid w:val="0077435C"/>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7435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7435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7435C"/>
    <w:rPr>
      <w:rFonts w:ascii="Times New Roman" w:hAnsi="Times New Roman"/>
      <w:lang w:val="en-GB" w:eastAsia="en-US"/>
    </w:rPr>
  </w:style>
  <w:style w:type="paragraph" w:styleId="affa">
    <w:name w:val="Body Text Indent"/>
    <w:basedOn w:val="a1"/>
    <w:link w:val="affb"/>
    <w:uiPriority w:val="99"/>
    <w:unhideWhenUsed/>
    <w:qFormat/>
    <w:rsid w:val="0077435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77435C"/>
    <w:rPr>
      <w:rFonts w:ascii="Times New Roman" w:eastAsia="Batang" w:hAnsi="Times New Roman"/>
      <w:lang w:val="en-GB" w:eastAsia="en-GB"/>
    </w:rPr>
  </w:style>
  <w:style w:type="paragraph" w:styleId="affc">
    <w:name w:val="Subtitle"/>
    <w:basedOn w:val="a1"/>
    <w:next w:val="a1"/>
    <w:link w:val="affd"/>
    <w:uiPriority w:val="99"/>
    <w:qFormat/>
    <w:rsid w:val="0077435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7435C"/>
    <w:rPr>
      <w:rFonts w:ascii="Cambria" w:eastAsia="PMingLiU" w:hAnsi="Cambria"/>
      <w:i/>
      <w:iCs/>
      <w:sz w:val="24"/>
      <w:szCs w:val="24"/>
      <w:lang w:val="en-GB" w:eastAsia="en-GB"/>
    </w:rPr>
  </w:style>
  <w:style w:type="paragraph" w:styleId="affe">
    <w:name w:val="Date"/>
    <w:basedOn w:val="a1"/>
    <w:next w:val="a1"/>
    <w:link w:val="afff"/>
    <w:unhideWhenUsed/>
    <w:qFormat/>
    <w:rsid w:val="0077435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7435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77435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77435C"/>
    <w:rPr>
      <w:rFonts w:ascii="Times New Roman" w:eastAsia="MS Mincho" w:hAnsi="Times New Roman"/>
      <w:lang w:val="x-none" w:eastAsia="x-none"/>
    </w:rPr>
  </w:style>
  <w:style w:type="paragraph" w:styleId="29">
    <w:name w:val="Body Text 2"/>
    <w:basedOn w:val="a1"/>
    <w:link w:val="2a"/>
    <w:uiPriority w:val="99"/>
    <w:unhideWhenUsed/>
    <w:qFormat/>
    <w:rsid w:val="0077435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77435C"/>
    <w:rPr>
      <w:rFonts w:ascii="Times New Roman" w:eastAsia="Times New Roman" w:hAnsi="Times New Roman"/>
      <w:lang w:val="en-GB" w:eastAsia="en-GB"/>
    </w:rPr>
  </w:style>
  <w:style w:type="paragraph" w:styleId="37">
    <w:name w:val="Body Text 3"/>
    <w:basedOn w:val="a1"/>
    <w:link w:val="38"/>
    <w:uiPriority w:val="99"/>
    <w:unhideWhenUsed/>
    <w:qFormat/>
    <w:rsid w:val="0077435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77435C"/>
    <w:rPr>
      <w:rFonts w:ascii="Times New Roman" w:eastAsia="Times New Roman" w:hAnsi="Times New Roman"/>
      <w:lang w:val="en-GB" w:eastAsia="en-GB"/>
    </w:rPr>
  </w:style>
  <w:style w:type="paragraph" w:styleId="2b">
    <w:name w:val="Body Text Indent 2"/>
    <w:basedOn w:val="a1"/>
    <w:link w:val="2c"/>
    <w:uiPriority w:val="99"/>
    <w:unhideWhenUsed/>
    <w:qFormat/>
    <w:rsid w:val="0077435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77435C"/>
    <w:rPr>
      <w:rFonts w:eastAsia="MS Mincho"/>
      <w:lang w:val="en-GB" w:eastAsia="en-GB"/>
    </w:rPr>
  </w:style>
  <w:style w:type="paragraph" w:styleId="39">
    <w:name w:val="Body Text Indent 3"/>
    <w:basedOn w:val="a1"/>
    <w:link w:val="3a"/>
    <w:uiPriority w:val="99"/>
    <w:unhideWhenUsed/>
    <w:qFormat/>
    <w:rsid w:val="0077435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rsid w:val="0077435C"/>
    <w:rPr>
      <w:rFonts w:ascii="Times New Roman" w:eastAsia="Times New Roman" w:hAnsi="Times New Roman"/>
      <w:lang w:val="x-none" w:eastAsia="en-GB"/>
    </w:rPr>
  </w:style>
  <w:style w:type="paragraph" w:styleId="afff2">
    <w:name w:val="Plain Text"/>
    <w:basedOn w:val="a1"/>
    <w:link w:val="afff3"/>
    <w:uiPriority w:val="99"/>
    <w:unhideWhenUsed/>
    <w:qFormat/>
    <w:rsid w:val="0077435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77435C"/>
    <w:rPr>
      <w:rFonts w:ascii="Courier New" w:eastAsia="Times New Roman" w:hAnsi="Courier New"/>
      <w:lang w:val="nb-NO" w:eastAsia="en-GB"/>
    </w:rPr>
  </w:style>
  <w:style w:type="character" w:customStyle="1" w:styleId="afff4">
    <w:name w:val="无间隔 字符"/>
    <w:link w:val="afff5"/>
    <w:uiPriority w:val="1"/>
    <w:locked/>
    <w:rsid w:val="0077435C"/>
    <w:rPr>
      <w:lang w:eastAsia="en-US"/>
    </w:rPr>
  </w:style>
  <w:style w:type="paragraph" w:styleId="afff5">
    <w:name w:val="No Spacing"/>
    <w:link w:val="afff4"/>
    <w:uiPriority w:val="1"/>
    <w:qFormat/>
    <w:rsid w:val="0077435C"/>
    <w:pPr>
      <w:autoSpaceDN w:val="0"/>
    </w:pPr>
    <w:rPr>
      <w:lang w:eastAsia="en-US"/>
    </w:rPr>
  </w:style>
  <w:style w:type="paragraph" w:styleId="afff6">
    <w:name w:val="Revision"/>
    <w:uiPriority w:val="99"/>
    <w:qFormat/>
    <w:rsid w:val="0077435C"/>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77435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77435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7435C"/>
    <w:pPr>
      <w:autoSpaceDN w:val="0"/>
      <w:jc w:val="both"/>
    </w:pPr>
    <w:rPr>
      <w:rFonts w:ascii="Arial" w:eastAsia="PMingLiU" w:hAnsi="Arial"/>
      <w:i/>
      <w:iCs/>
      <w:lang w:eastAsia="en-GB"/>
    </w:rPr>
  </w:style>
  <w:style w:type="character" w:customStyle="1" w:styleId="afffa">
    <w:name w:val="引用 字符"/>
    <w:basedOn w:val="a2"/>
    <w:link w:val="afff9"/>
    <w:uiPriority w:val="29"/>
    <w:rsid w:val="0077435C"/>
    <w:rPr>
      <w:rFonts w:ascii="Arial" w:eastAsia="PMingLiU" w:hAnsi="Arial"/>
      <w:i/>
      <w:iCs/>
      <w:lang w:val="en-GB" w:eastAsia="en-GB"/>
    </w:rPr>
  </w:style>
  <w:style w:type="paragraph" w:styleId="afffb">
    <w:name w:val="Intense Quote"/>
    <w:basedOn w:val="a1"/>
    <w:next w:val="a1"/>
    <w:link w:val="afffc"/>
    <w:uiPriority w:val="30"/>
    <w:qFormat/>
    <w:rsid w:val="0077435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7435C"/>
    <w:rPr>
      <w:rFonts w:ascii="Arial" w:eastAsia="PMingLiU" w:hAnsi="Arial"/>
      <w:b/>
      <w:bCs/>
      <w:i/>
      <w:iCs/>
      <w:color w:val="4F81BD"/>
      <w:lang w:val="en-GB" w:eastAsia="en-GB"/>
    </w:rPr>
  </w:style>
  <w:style w:type="paragraph" w:styleId="TOC">
    <w:name w:val="TOC Heading"/>
    <w:basedOn w:val="10"/>
    <w:next w:val="a1"/>
    <w:uiPriority w:val="39"/>
    <w:unhideWhenUsed/>
    <w:qFormat/>
    <w:rsid w:val="007743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7435C"/>
    <w:rPr>
      <w:rFonts w:ascii="Times New Roman" w:hAnsi="Times New Roman"/>
      <w:noProof/>
      <w:lang w:val="en-GB" w:eastAsia="en-US"/>
    </w:rPr>
  </w:style>
  <w:style w:type="character" w:customStyle="1" w:styleId="EXCar">
    <w:name w:val="EX Car"/>
    <w:link w:val="EX"/>
    <w:locked/>
    <w:rsid w:val="0077435C"/>
    <w:rPr>
      <w:rFonts w:ascii="Times New Roman" w:hAnsi="Times New Roman"/>
      <w:lang w:val="en-GB" w:eastAsia="en-US"/>
    </w:rPr>
  </w:style>
  <w:style w:type="character" w:customStyle="1" w:styleId="EditorsNoteCarCar">
    <w:name w:val="Editor's Note Car Car"/>
    <w:link w:val="EditorsNote"/>
    <w:qFormat/>
    <w:locked/>
    <w:rsid w:val="0077435C"/>
    <w:rPr>
      <w:rFonts w:ascii="Times New Roman" w:hAnsi="Times New Roman"/>
      <w:color w:val="FF0000"/>
      <w:lang w:val="en-GB" w:eastAsia="en-US"/>
    </w:rPr>
  </w:style>
  <w:style w:type="character" w:customStyle="1" w:styleId="TANChar">
    <w:name w:val="TAN Char"/>
    <w:link w:val="TAN"/>
    <w:qFormat/>
    <w:locked/>
    <w:rsid w:val="0077435C"/>
    <w:rPr>
      <w:rFonts w:ascii="Arial" w:hAnsi="Arial"/>
      <w:sz w:val="18"/>
      <w:lang w:val="en-GB" w:eastAsia="en-US"/>
    </w:rPr>
  </w:style>
  <w:style w:type="character" w:customStyle="1" w:styleId="B4Char">
    <w:name w:val="B4 Char"/>
    <w:link w:val="B4"/>
    <w:qFormat/>
    <w:locked/>
    <w:rsid w:val="0077435C"/>
    <w:rPr>
      <w:rFonts w:ascii="Times New Roman" w:hAnsi="Times New Roman"/>
      <w:lang w:val="en-GB" w:eastAsia="en-US"/>
    </w:rPr>
  </w:style>
  <w:style w:type="character" w:customStyle="1" w:styleId="B5Char">
    <w:name w:val="B5 Char"/>
    <w:link w:val="B5"/>
    <w:qFormat/>
    <w:locked/>
    <w:rsid w:val="0077435C"/>
    <w:rPr>
      <w:rFonts w:ascii="Times New Roman" w:hAnsi="Times New Roman"/>
      <w:lang w:val="en-GB" w:eastAsia="en-US"/>
    </w:rPr>
  </w:style>
  <w:style w:type="paragraph" w:customStyle="1" w:styleId="TAJ">
    <w:name w:val="TAJ"/>
    <w:basedOn w:val="TH"/>
    <w:uiPriority w:val="99"/>
    <w:qFormat/>
    <w:rsid w:val="0077435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77435C"/>
    <w:rPr>
      <w:rFonts w:ascii="Times New Roman" w:eastAsia="Times New Roman" w:hAnsi="Times New Roman"/>
      <w:i/>
      <w:color w:val="0000FF"/>
      <w:lang w:eastAsia="x-none"/>
    </w:rPr>
  </w:style>
  <w:style w:type="paragraph" w:customStyle="1" w:styleId="Guidance">
    <w:name w:val="Guidance"/>
    <w:basedOn w:val="a1"/>
    <w:link w:val="GuidanceChar"/>
    <w:qFormat/>
    <w:rsid w:val="0077435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7435C"/>
    <w:rPr>
      <w:rFonts w:ascii="Malgun Gothic" w:eastAsia="Malgun Gothic" w:hAnsi="Malgun Gothic"/>
      <w:lang w:eastAsia="en-US"/>
    </w:rPr>
  </w:style>
  <w:style w:type="paragraph" w:customStyle="1" w:styleId="B6">
    <w:name w:val="B6"/>
    <w:basedOn w:val="B5"/>
    <w:link w:val="B6Char"/>
    <w:qFormat/>
    <w:rsid w:val="0077435C"/>
    <w:pPr>
      <w:autoSpaceDN w:val="0"/>
      <w:ind w:left="1985"/>
    </w:pPr>
    <w:rPr>
      <w:rFonts w:ascii="Malgun Gothic" w:eastAsia="Malgun Gothic" w:hAnsi="Malgun Gothic"/>
      <w:lang w:val="fr-FR"/>
    </w:rPr>
  </w:style>
  <w:style w:type="paragraph" w:customStyle="1" w:styleId="enumlev2">
    <w:name w:val="enumlev2"/>
    <w:basedOn w:val="a1"/>
    <w:uiPriority w:val="99"/>
    <w:qFormat/>
    <w:rsid w:val="0077435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77435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77435C"/>
    <w:rPr>
      <w:rFonts w:ascii="Arial" w:hAnsi="Arial" w:cs="Arial"/>
      <w:b/>
      <w:sz w:val="22"/>
      <w:lang w:val="en-US" w:eastAsia="en-US"/>
    </w:rPr>
  </w:style>
  <w:style w:type="paragraph" w:customStyle="1" w:styleId="Heading">
    <w:name w:val="Heading"/>
    <w:next w:val="a1"/>
    <w:link w:val="HeadingChar"/>
    <w:qFormat/>
    <w:rsid w:val="0077435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77435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7435C"/>
    <w:rPr>
      <w:rFonts w:ascii="Times New Roman" w:eastAsia="Times New Roman" w:hAnsi="Times New Roman"/>
    </w:rPr>
  </w:style>
  <w:style w:type="paragraph" w:customStyle="1" w:styleId="NormalLatinItalique">
    <w:name w:val="Normal + (Latin) Italique"/>
    <w:basedOn w:val="a1"/>
    <w:link w:val="NormalLatinItaliqueCar"/>
    <w:qFormat/>
    <w:rsid w:val="0077435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77435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77435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77435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7435C"/>
    <w:rPr>
      <w:rFonts w:ascii="MS Mincho" w:eastAsia="MS Mincho" w:hAnsi="MS Mincho"/>
      <w:lang w:eastAsia="ja-JP"/>
    </w:rPr>
  </w:style>
  <w:style w:type="paragraph" w:customStyle="1" w:styleId="B7">
    <w:name w:val="B7"/>
    <w:basedOn w:val="B6"/>
    <w:link w:val="B7Char"/>
    <w:qFormat/>
    <w:rsid w:val="0077435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7435C"/>
    <w:rPr>
      <w:rFonts w:ascii="MS Mincho" w:eastAsia="MS Mincho" w:hAnsi="MS Mincho"/>
      <w:lang w:eastAsia="ja-JP"/>
    </w:rPr>
  </w:style>
  <w:style w:type="paragraph" w:customStyle="1" w:styleId="B8">
    <w:name w:val="B8"/>
    <w:basedOn w:val="B7"/>
    <w:link w:val="B8Char"/>
    <w:qFormat/>
    <w:rsid w:val="0077435C"/>
    <w:pPr>
      <w:ind w:left="2552"/>
    </w:pPr>
  </w:style>
  <w:style w:type="paragraph" w:customStyle="1" w:styleId="BalloonText1">
    <w:name w:val="Balloon Text1"/>
    <w:basedOn w:val="a1"/>
    <w:uiPriority w:val="99"/>
    <w:qFormat/>
    <w:rsid w:val="007743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7435C"/>
    <w:pPr>
      <w:overflowPunct w:val="0"/>
      <w:autoSpaceDE w:val="0"/>
      <w:autoSpaceDN w:val="0"/>
    </w:pPr>
    <w:rPr>
      <w:rFonts w:eastAsia="Calibri"/>
      <w:b/>
      <w:bCs/>
      <w:lang w:val="en-US"/>
    </w:rPr>
  </w:style>
  <w:style w:type="character" w:customStyle="1" w:styleId="TFChar">
    <w:name w:val="TF Char"/>
    <w:link w:val="TF"/>
    <w:qFormat/>
    <w:locked/>
    <w:rsid w:val="0077435C"/>
    <w:rPr>
      <w:rFonts w:ascii="Arial" w:hAnsi="Arial"/>
      <w:b/>
      <w:lang w:val="en-GB" w:eastAsia="en-US"/>
    </w:rPr>
  </w:style>
  <w:style w:type="paragraph" w:customStyle="1" w:styleId="87">
    <w:name w:val="87"/>
    <w:basedOn w:val="a1"/>
    <w:uiPriority w:val="99"/>
    <w:qFormat/>
    <w:rsid w:val="0077435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7435C"/>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77435C"/>
    <w:pPr>
      <w:autoSpaceDN w:val="0"/>
    </w:pPr>
    <w:rPr>
      <w:rFonts w:eastAsia="Times New Roman" w:cs="Arial"/>
      <w:lang w:val="fr-FR"/>
    </w:rPr>
  </w:style>
  <w:style w:type="paragraph" w:customStyle="1" w:styleId="Meetingcaption">
    <w:name w:val="Meeting caption"/>
    <w:basedOn w:val="a1"/>
    <w:uiPriority w:val="99"/>
    <w:qFormat/>
    <w:rsid w:val="0077435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7435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7435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7435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7435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7435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77435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77435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77435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77435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7435C"/>
    <w:rPr>
      <w:rFonts w:ascii="Times New Roman" w:eastAsia="Times New Roman" w:hAnsi="Times New Roman"/>
      <w:noProof/>
      <w:szCs w:val="18"/>
    </w:rPr>
  </w:style>
  <w:style w:type="paragraph" w:customStyle="1" w:styleId="1e9pt">
    <w:name w:val="1e) 9 pt"/>
    <w:basedOn w:val="B1"/>
    <w:link w:val="1e9ptCar"/>
    <w:qFormat/>
    <w:rsid w:val="0077435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77435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7435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7435C"/>
    <w:rPr>
      <w:rFonts w:ascii="Times New Roman" w:eastAsia="Times New Roman" w:hAnsi="Times New Roman"/>
      <w:i/>
      <w:iCs/>
    </w:rPr>
  </w:style>
  <w:style w:type="paragraph" w:customStyle="1" w:styleId="B1LatinItalique">
    <w:name w:val="B1 + (Latin) Italique"/>
    <w:basedOn w:val="B1"/>
    <w:link w:val="B1LatinItaliqueCar"/>
    <w:qFormat/>
    <w:rsid w:val="0077435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7435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77435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77435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77435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7435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743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7435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7435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77435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7435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77435C"/>
    <w:rPr>
      <w:rFonts w:ascii="Courier New" w:eastAsia="Times New Roman" w:hAnsi="Courier New" w:cs="Courier New"/>
      <w:b/>
      <w:noProof/>
      <w:sz w:val="16"/>
      <w:lang w:eastAsia="ko-KR"/>
    </w:rPr>
  </w:style>
  <w:style w:type="paragraph" w:customStyle="1" w:styleId="PLBold">
    <w:name w:val="PL + Bold"/>
    <w:basedOn w:val="PL"/>
    <w:link w:val="PLBoldChar"/>
    <w:qFormat/>
    <w:rsid w:val="0077435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7435C"/>
    <w:rPr>
      <w:rFonts w:ascii="Arial" w:eastAsia="MS Mincho" w:hAnsi="Arial" w:cs="Arial"/>
      <w:sz w:val="18"/>
    </w:rPr>
  </w:style>
  <w:style w:type="paragraph" w:customStyle="1" w:styleId="TALCharChar">
    <w:name w:val="TAL Char Char"/>
    <w:basedOn w:val="a1"/>
    <w:link w:val="TALCharCharChar"/>
    <w:qFormat/>
    <w:rsid w:val="0077435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77435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77435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7435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7435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7435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7435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77435C"/>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77435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7435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7435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7435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7435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7435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7435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7435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7435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7435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7435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7435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7435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7435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7435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7435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7435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7435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7435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7435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7435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7435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7435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7435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7435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7435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7435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7435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7435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7435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7435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7435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77435C"/>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77435C"/>
  </w:style>
  <w:style w:type="paragraph" w:customStyle="1" w:styleId="B10">
    <w:name w:val="B1+"/>
    <w:basedOn w:val="a1"/>
    <w:link w:val="B1Car"/>
    <w:qFormat/>
    <w:rsid w:val="0077435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7435C"/>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77435C"/>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77435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77435C"/>
    <w:pPr>
      <w:autoSpaceDN w:val="0"/>
    </w:pPr>
    <w:rPr>
      <w:rFonts w:ascii="Times New Roman" w:eastAsia="Batang" w:hAnsi="Times New Roman"/>
      <w:lang w:val="en-GB" w:eastAsia="en-US"/>
    </w:rPr>
  </w:style>
  <w:style w:type="paragraph" w:customStyle="1" w:styleId="afffd">
    <w:name w:val="変更箇所"/>
    <w:uiPriority w:val="99"/>
    <w:semiHidden/>
    <w:qFormat/>
    <w:rsid w:val="0077435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77435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7435C"/>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77435C"/>
    <w:pPr>
      <w:autoSpaceDN w:val="0"/>
    </w:pPr>
    <w:rPr>
      <w:rFonts w:ascii="Times New Roman" w:eastAsia="Batang" w:hAnsi="Times New Roman"/>
      <w:lang w:val="en-GB" w:eastAsia="en-US"/>
    </w:rPr>
  </w:style>
  <w:style w:type="paragraph" w:customStyle="1" w:styleId="44">
    <w:name w:val="(文字) (文字)4"/>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77435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743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7435C"/>
  </w:style>
  <w:style w:type="paragraph" w:customStyle="1" w:styleId="MTDisplayEquation">
    <w:name w:val="MTDisplayEquation"/>
    <w:basedOn w:val="a1"/>
    <w:link w:val="MTDisplayEquationZchn"/>
    <w:qFormat/>
    <w:rsid w:val="0077435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7435C"/>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77435C"/>
    <w:pPr>
      <w:autoSpaceDN w:val="0"/>
    </w:pPr>
    <w:rPr>
      <w:rFonts w:ascii="Times New Roman" w:eastAsia="Batang" w:hAnsi="Times New Roman"/>
      <w:lang w:val="en-GB" w:eastAsia="en-US"/>
    </w:rPr>
  </w:style>
  <w:style w:type="paragraph" w:customStyle="1" w:styleId="TableText">
    <w:name w:val="TableText"/>
    <w:basedOn w:val="affa"/>
    <w:uiPriority w:val="99"/>
    <w:qFormat/>
    <w:rsid w:val="0077435C"/>
  </w:style>
  <w:style w:type="character" w:customStyle="1" w:styleId="StyleTACChar">
    <w:name w:val="Style TAC + Char"/>
    <w:link w:val="StyleTAC"/>
    <w:locked/>
    <w:rsid w:val="0077435C"/>
    <w:rPr>
      <w:rFonts w:ascii="Arial" w:hAnsi="Arial" w:cs="Arial"/>
      <w:kern w:val="2"/>
      <w:sz w:val="18"/>
      <w:lang w:val="x-none" w:eastAsia="ko-KR"/>
    </w:rPr>
  </w:style>
  <w:style w:type="paragraph" w:customStyle="1" w:styleId="StyleTAC">
    <w:name w:val="Style TAC +"/>
    <w:basedOn w:val="TAC"/>
    <w:next w:val="TAC"/>
    <w:link w:val="StyleTACChar"/>
    <w:autoRedefine/>
    <w:qFormat/>
    <w:rsid w:val="0077435C"/>
    <w:pPr>
      <w:autoSpaceDN w:val="0"/>
    </w:pPr>
    <w:rPr>
      <w:rFonts w:cs="Arial"/>
      <w:kern w:val="2"/>
      <w:lang w:val="x-none" w:eastAsia="ko-KR"/>
    </w:rPr>
  </w:style>
  <w:style w:type="paragraph" w:customStyle="1" w:styleId="18">
    <w:name w:val="수정1"/>
    <w:uiPriority w:val="99"/>
    <w:semiHidden/>
    <w:qFormat/>
    <w:rsid w:val="0077435C"/>
    <w:pPr>
      <w:autoSpaceDN w:val="0"/>
    </w:pPr>
    <w:rPr>
      <w:rFonts w:ascii="Times New Roman" w:eastAsia="Batang" w:hAnsi="Times New Roman"/>
      <w:lang w:val="en-GB" w:eastAsia="en-US"/>
    </w:rPr>
  </w:style>
  <w:style w:type="paragraph" w:customStyle="1" w:styleId="19">
    <w:name w:val="変更箇所1"/>
    <w:uiPriority w:val="99"/>
    <w:semiHidden/>
    <w:qFormat/>
    <w:rsid w:val="0077435C"/>
    <w:pPr>
      <w:autoSpaceDN w:val="0"/>
    </w:pPr>
    <w:rPr>
      <w:rFonts w:ascii="Times New Roman" w:eastAsia="MS Mincho" w:hAnsi="Times New Roman"/>
      <w:lang w:val="en-GB" w:eastAsia="en-US"/>
    </w:rPr>
  </w:style>
  <w:style w:type="paragraph" w:customStyle="1" w:styleId="CarCar5">
    <w:name w:val="Car Car5"/>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77435C"/>
    <w:rPr>
      <w:rFonts w:eastAsia="Malgun Gothic"/>
      <w:szCs w:val="24"/>
      <w:lang w:val="de-DE" w:eastAsia="de-DE"/>
    </w:rPr>
  </w:style>
  <w:style w:type="paragraph" w:customStyle="1" w:styleId="DAText">
    <w:name w:val="DA_Text"/>
    <w:basedOn w:val="a1"/>
    <w:link w:val="DATextZchn"/>
    <w:qFormat/>
    <w:rsid w:val="0077435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77435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7435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7435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77435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7435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77435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77435C"/>
    <w:pPr>
      <w:overflowPunct w:val="0"/>
      <w:autoSpaceDE w:val="0"/>
      <w:autoSpaceDN w:val="0"/>
      <w:adjustRightInd w:val="0"/>
    </w:pPr>
    <w:rPr>
      <w:rFonts w:eastAsia="MS Mincho"/>
      <w:lang w:eastAsia="en-GB"/>
    </w:rPr>
  </w:style>
  <w:style w:type="paragraph" w:customStyle="1" w:styleId="Para1">
    <w:name w:val="Para1"/>
    <w:basedOn w:val="a1"/>
    <w:uiPriority w:val="99"/>
    <w:qFormat/>
    <w:rsid w:val="0077435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7435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77435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7435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7435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77435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7435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7435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7435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77435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77435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7435C"/>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77435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7435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7435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7435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7435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7435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7435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7435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7435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7435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7435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7435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7435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7435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7435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7435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7435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77435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7435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7435C"/>
    <w:pPr>
      <w:autoSpaceDN w:val="0"/>
    </w:pPr>
    <w:rPr>
      <w:rFonts w:eastAsia="MS Gothic" w:cs="Courier New"/>
      <w:b/>
      <w:bCs/>
      <w:lang w:val="x-none" w:eastAsia="x-none"/>
    </w:rPr>
  </w:style>
  <w:style w:type="paragraph" w:customStyle="1" w:styleId="numberedlist0">
    <w:name w:val="numbered list"/>
    <w:basedOn w:val="ab"/>
    <w:uiPriority w:val="99"/>
    <w:qFormat/>
    <w:rsid w:val="007743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77435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77435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77435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77435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77435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7435C"/>
    <w:pPr>
      <w:autoSpaceDN w:val="0"/>
    </w:pPr>
    <w:rPr>
      <w:rFonts w:ascii="Times New Roman" w:eastAsia="MS Mincho" w:hAnsi="Times New Roman"/>
      <w:lang w:val="en-GB" w:eastAsia="en-US"/>
    </w:rPr>
  </w:style>
  <w:style w:type="paragraph" w:customStyle="1" w:styleId="AutoCorrect">
    <w:name w:val="AutoCorrect"/>
    <w:uiPriority w:val="99"/>
    <w:qFormat/>
    <w:rsid w:val="0077435C"/>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77435C"/>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77435C"/>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77435C"/>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77435C"/>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77435C"/>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77435C"/>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77435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7435C"/>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77435C"/>
    <w:pPr>
      <w:autoSpaceDN w:val="0"/>
    </w:pPr>
    <w:rPr>
      <w:rFonts w:ascii="Times New Roman" w:eastAsia="Batang" w:hAnsi="Times New Roman"/>
      <w:lang w:val="en-GB" w:eastAsia="en-US"/>
    </w:rPr>
  </w:style>
  <w:style w:type="paragraph" w:customStyle="1" w:styleId="Arial">
    <w:name w:val="Arial"/>
    <w:basedOn w:val="a1"/>
    <w:uiPriority w:val="99"/>
    <w:qFormat/>
    <w:rsid w:val="0077435C"/>
    <w:pPr>
      <w:tabs>
        <w:tab w:val="right" w:pos="9639"/>
      </w:tabs>
      <w:autoSpaceDN w:val="0"/>
    </w:pPr>
    <w:rPr>
      <w:rFonts w:eastAsia="Batang"/>
      <w:b/>
      <w:bCs/>
      <w:lang w:val="fr-FR" w:eastAsia="en-GB"/>
    </w:rPr>
  </w:style>
  <w:style w:type="paragraph" w:customStyle="1" w:styleId="3b">
    <w:name w:val="修订3"/>
    <w:uiPriority w:val="99"/>
    <w:semiHidden/>
    <w:qFormat/>
    <w:rsid w:val="0077435C"/>
    <w:pPr>
      <w:autoSpaceDN w:val="0"/>
    </w:pPr>
    <w:rPr>
      <w:rFonts w:ascii="Times New Roman" w:eastAsia="Batang" w:hAnsi="Times New Roman"/>
      <w:lang w:val="en-GB" w:eastAsia="en-US"/>
    </w:rPr>
  </w:style>
  <w:style w:type="paragraph" w:customStyle="1" w:styleId="2f">
    <w:name w:val="수정2"/>
    <w:uiPriority w:val="99"/>
    <w:semiHidden/>
    <w:qFormat/>
    <w:rsid w:val="0077435C"/>
    <w:pPr>
      <w:autoSpaceDN w:val="0"/>
    </w:pPr>
    <w:rPr>
      <w:rFonts w:ascii="Times New Roman" w:eastAsia="Batang" w:hAnsi="Times New Roman"/>
      <w:lang w:val="en-GB" w:eastAsia="en-US"/>
    </w:rPr>
  </w:style>
  <w:style w:type="paragraph" w:customStyle="1" w:styleId="91">
    <w:name w:val="目录 91"/>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77435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7743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77435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77435C"/>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77435C"/>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77435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77435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77435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77435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77435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77435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77435C"/>
    <w:pPr>
      <w:autoSpaceDN w:val="0"/>
      <w:ind w:left="0" w:firstLine="0"/>
    </w:pPr>
    <w:rPr>
      <w:rFonts w:eastAsia="宋体" w:cs="Arial"/>
      <w:lang w:val="fr-FR" w:eastAsia="zh-CN"/>
    </w:rPr>
  </w:style>
  <w:style w:type="paragraph" w:customStyle="1" w:styleId="1a">
    <w:name w:val="列出段落1"/>
    <w:basedOn w:val="a1"/>
    <w:uiPriority w:val="99"/>
    <w:qFormat/>
    <w:rsid w:val="0077435C"/>
    <w:pPr>
      <w:autoSpaceDN w:val="0"/>
      <w:ind w:firstLineChars="200" w:firstLine="420"/>
    </w:pPr>
    <w:rPr>
      <w:rFonts w:eastAsia="宋体"/>
      <w:lang w:eastAsia="en-GB"/>
    </w:rPr>
  </w:style>
  <w:style w:type="paragraph" w:customStyle="1" w:styleId="TabList">
    <w:name w:val="TabList"/>
    <w:basedOn w:val="a1"/>
    <w:uiPriority w:val="99"/>
    <w:qFormat/>
    <w:rsid w:val="0077435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77435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77435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77435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7743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77435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77435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77435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77435C"/>
    <w:pPr>
      <w:suppressLineNumbers/>
      <w:suppressAutoHyphens/>
      <w:autoSpaceDN w:val="0"/>
    </w:pPr>
    <w:rPr>
      <w:rFonts w:eastAsia="MS Mincho" w:cs="Mangal"/>
      <w:lang w:eastAsia="ar-SA"/>
    </w:rPr>
  </w:style>
  <w:style w:type="paragraph" w:customStyle="1" w:styleId="affff3">
    <w:name w:val="段落番号"/>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77435C"/>
    <w:pPr>
      <w:ind w:left="851" w:hanging="284"/>
    </w:pPr>
  </w:style>
  <w:style w:type="paragraph" w:customStyle="1" w:styleId="affff4">
    <w:name w:val="箇条書き"/>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77435C"/>
    <w:pPr>
      <w:tabs>
        <w:tab w:val="clear" w:pos="644"/>
        <w:tab w:val="num" w:pos="1494"/>
      </w:tabs>
      <w:ind w:left="851" w:hanging="284"/>
    </w:pPr>
  </w:style>
  <w:style w:type="paragraph" w:customStyle="1" w:styleId="3c">
    <w:name w:val="箇条書き 3"/>
    <w:basedOn w:val="2f1"/>
    <w:uiPriority w:val="99"/>
    <w:qFormat/>
    <w:rsid w:val="0077435C"/>
    <w:pPr>
      <w:ind w:left="1135"/>
    </w:pPr>
  </w:style>
  <w:style w:type="paragraph" w:customStyle="1" w:styleId="2f2">
    <w:name w:val="一覧 2"/>
    <w:basedOn w:val="ac"/>
    <w:uiPriority w:val="99"/>
    <w:qFormat/>
    <w:rsid w:val="0077435C"/>
    <w:pPr>
      <w:suppressAutoHyphens/>
      <w:autoSpaceDN w:val="0"/>
      <w:ind w:left="851"/>
    </w:pPr>
    <w:rPr>
      <w:rFonts w:eastAsia="MS Mincho" w:cs="CG Times (WN)"/>
      <w:lang w:val="fr-FR" w:eastAsia="ar-SA"/>
    </w:rPr>
  </w:style>
  <w:style w:type="paragraph" w:customStyle="1" w:styleId="3d">
    <w:name w:val="一覧 3"/>
    <w:basedOn w:val="2f2"/>
    <w:uiPriority w:val="99"/>
    <w:qFormat/>
    <w:rsid w:val="0077435C"/>
    <w:pPr>
      <w:ind w:left="1135"/>
    </w:pPr>
  </w:style>
  <w:style w:type="paragraph" w:customStyle="1" w:styleId="45">
    <w:name w:val="一覧 4"/>
    <w:basedOn w:val="3d"/>
    <w:uiPriority w:val="99"/>
    <w:qFormat/>
    <w:rsid w:val="0077435C"/>
    <w:pPr>
      <w:ind w:left="1418"/>
    </w:pPr>
  </w:style>
  <w:style w:type="paragraph" w:customStyle="1" w:styleId="54">
    <w:name w:val="一覧 5"/>
    <w:basedOn w:val="45"/>
    <w:uiPriority w:val="99"/>
    <w:qFormat/>
    <w:rsid w:val="0077435C"/>
    <w:pPr>
      <w:ind w:left="1702"/>
    </w:pPr>
  </w:style>
  <w:style w:type="paragraph" w:customStyle="1" w:styleId="46">
    <w:name w:val="箇条書き 4"/>
    <w:basedOn w:val="3c"/>
    <w:uiPriority w:val="99"/>
    <w:qFormat/>
    <w:rsid w:val="0077435C"/>
    <w:pPr>
      <w:ind w:left="1418"/>
    </w:pPr>
  </w:style>
  <w:style w:type="paragraph" w:customStyle="1" w:styleId="55">
    <w:name w:val="箇条書き 5"/>
    <w:basedOn w:val="46"/>
    <w:uiPriority w:val="99"/>
    <w:qFormat/>
    <w:rsid w:val="0077435C"/>
    <w:pPr>
      <w:ind w:left="1702"/>
    </w:pPr>
  </w:style>
  <w:style w:type="paragraph" w:customStyle="1" w:styleId="affff5">
    <w:name w:val="コメント文字列"/>
    <w:basedOn w:val="a1"/>
    <w:uiPriority w:val="99"/>
    <w:qFormat/>
    <w:rsid w:val="0077435C"/>
    <w:pPr>
      <w:suppressAutoHyphens/>
      <w:autoSpaceDN w:val="0"/>
    </w:pPr>
    <w:rPr>
      <w:rFonts w:eastAsia="MS Mincho" w:cs="CG Times (WN)"/>
      <w:lang w:eastAsia="ar-SA"/>
    </w:rPr>
  </w:style>
  <w:style w:type="paragraph" w:customStyle="1" w:styleId="affff6">
    <w:name w:val="吹き出し"/>
    <w:basedOn w:val="a1"/>
    <w:uiPriority w:val="99"/>
    <w:qFormat/>
    <w:rsid w:val="0077435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77435C"/>
    <w:rPr>
      <w:b/>
      <w:bCs/>
    </w:rPr>
  </w:style>
  <w:style w:type="paragraph" w:customStyle="1" w:styleId="affff8">
    <w:name w:val="見出しマップ"/>
    <w:basedOn w:val="a1"/>
    <w:uiPriority w:val="99"/>
    <w:qFormat/>
    <w:rsid w:val="0077435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77435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77435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77435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77435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77435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77435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77435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77435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77435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77435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77435C"/>
    <w:pPr>
      <w:jc w:val="center"/>
    </w:pPr>
    <w:rPr>
      <w:b/>
      <w:bCs/>
    </w:rPr>
  </w:style>
  <w:style w:type="paragraph" w:customStyle="1" w:styleId="ListBullet1">
    <w:name w:val="List Bullet1"/>
    <w:basedOn w:val="a1"/>
    <w:uiPriority w:val="99"/>
    <w:qFormat/>
    <w:rsid w:val="0077435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77435C"/>
    <w:pPr>
      <w:tabs>
        <w:tab w:val="clear" w:pos="644"/>
        <w:tab w:val="num" w:pos="1494"/>
      </w:tabs>
      <w:ind w:left="851"/>
    </w:pPr>
  </w:style>
  <w:style w:type="paragraph" w:customStyle="1" w:styleId="ListBullet31">
    <w:name w:val="List Bullet 31"/>
    <w:basedOn w:val="ListBullet21"/>
    <w:uiPriority w:val="99"/>
    <w:qFormat/>
    <w:rsid w:val="0077435C"/>
    <w:pPr>
      <w:ind w:left="1135"/>
    </w:pPr>
  </w:style>
  <w:style w:type="paragraph" w:customStyle="1" w:styleId="ListBullet41">
    <w:name w:val="List Bullet 41"/>
    <w:basedOn w:val="ListBullet31"/>
    <w:uiPriority w:val="99"/>
    <w:qFormat/>
    <w:rsid w:val="0077435C"/>
    <w:pPr>
      <w:ind w:left="1418"/>
    </w:pPr>
  </w:style>
  <w:style w:type="paragraph" w:customStyle="1" w:styleId="ListBullet51">
    <w:name w:val="List Bullet 51"/>
    <w:basedOn w:val="ListBullet41"/>
    <w:uiPriority w:val="99"/>
    <w:qFormat/>
    <w:rsid w:val="0077435C"/>
    <w:pPr>
      <w:ind w:left="1702"/>
    </w:pPr>
  </w:style>
  <w:style w:type="paragraph" w:customStyle="1" w:styleId="DocumentMap1">
    <w:name w:val="Document Map1"/>
    <w:basedOn w:val="a1"/>
    <w:uiPriority w:val="99"/>
    <w:qFormat/>
    <w:rsid w:val="0077435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77435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77435C"/>
    <w:pPr>
      <w:suppressAutoHyphens/>
      <w:autoSpaceDN w:val="0"/>
    </w:pPr>
    <w:rPr>
      <w:rFonts w:eastAsia="MS Mincho"/>
      <w:lang w:eastAsia="ar-SA"/>
    </w:rPr>
  </w:style>
  <w:style w:type="paragraph" w:customStyle="1" w:styleId="List31">
    <w:name w:val="List 31"/>
    <w:basedOn w:val="a1"/>
    <w:uiPriority w:val="99"/>
    <w:qFormat/>
    <w:rsid w:val="0077435C"/>
    <w:pPr>
      <w:suppressAutoHyphens/>
      <w:autoSpaceDN w:val="0"/>
      <w:ind w:left="849" w:hanging="283"/>
    </w:pPr>
    <w:rPr>
      <w:rFonts w:eastAsia="MS Mincho"/>
      <w:lang w:eastAsia="ar-SA"/>
    </w:rPr>
  </w:style>
  <w:style w:type="paragraph" w:customStyle="1" w:styleId="List41">
    <w:name w:val="List 41"/>
    <w:basedOn w:val="List31"/>
    <w:uiPriority w:val="99"/>
    <w:qFormat/>
    <w:rsid w:val="0077435C"/>
    <w:pPr>
      <w:ind w:left="1418" w:hanging="284"/>
    </w:pPr>
  </w:style>
  <w:style w:type="paragraph" w:customStyle="1" w:styleId="ListNumber1">
    <w:name w:val="List Number1"/>
    <w:basedOn w:val="ac"/>
    <w:uiPriority w:val="99"/>
    <w:qFormat/>
    <w:rsid w:val="0077435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77435C"/>
    <w:pPr>
      <w:ind w:left="851" w:hanging="284"/>
    </w:pPr>
  </w:style>
  <w:style w:type="paragraph" w:customStyle="1" w:styleId="List21">
    <w:name w:val="List 21"/>
    <w:basedOn w:val="ac"/>
    <w:uiPriority w:val="99"/>
    <w:qFormat/>
    <w:rsid w:val="0077435C"/>
    <w:pPr>
      <w:suppressAutoHyphens/>
      <w:autoSpaceDN w:val="0"/>
      <w:ind w:left="851"/>
    </w:pPr>
    <w:rPr>
      <w:rFonts w:eastAsia="MS Mincho"/>
      <w:lang w:val="fr-FR" w:eastAsia="ar-SA"/>
    </w:rPr>
  </w:style>
  <w:style w:type="paragraph" w:customStyle="1" w:styleId="List51">
    <w:name w:val="List 51"/>
    <w:basedOn w:val="List41"/>
    <w:uiPriority w:val="99"/>
    <w:qFormat/>
    <w:rsid w:val="0077435C"/>
    <w:pPr>
      <w:ind w:left="1702"/>
    </w:pPr>
  </w:style>
  <w:style w:type="paragraph" w:customStyle="1" w:styleId="BodyText21">
    <w:name w:val="Body Text 21"/>
    <w:basedOn w:val="a1"/>
    <w:uiPriority w:val="99"/>
    <w:qFormat/>
    <w:rsid w:val="0077435C"/>
    <w:pPr>
      <w:suppressAutoHyphens/>
      <w:autoSpaceDN w:val="0"/>
      <w:spacing w:after="120"/>
    </w:pPr>
    <w:rPr>
      <w:rFonts w:eastAsia="MS Mincho"/>
      <w:lang w:eastAsia="ar-SA"/>
    </w:rPr>
  </w:style>
  <w:style w:type="paragraph" w:customStyle="1" w:styleId="BodyText31">
    <w:name w:val="Body Text 31"/>
    <w:basedOn w:val="a1"/>
    <w:uiPriority w:val="99"/>
    <w:qFormat/>
    <w:rsid w:val="0077435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77435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77435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77435C"/>
    <w:pPr>
      <w:suppressAutoHyphens/>
      <w:overflowPunct w:val="0"/>
      <w:autoSpaceDE w:val="0"/>
    </w:pPr>
    <w:rPr>
      <w:rFonts w:eastAsia="MS Mincho"/>
      <w:lang w:eastAsia="ar-SA"/>
    </w:rPr>
  </w:style>
  <w:style w:type="paragraph" w:customStyle="1" w:styleId="affffe">
    <w:name w:val="枠の内容"/>
    <w:basedOn w:val="aff9"/>
    <w:uiPriority w:val="99"/>
    <w:qFormat/>
    <w:rsid w:val="0077435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7435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7435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7435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7435C"/>
    <w:pPr>
      <w:autoSpaceDN w:val="0"/>
      <w:ind w:firstLineChars="200" w:firstLine="420"/>
    </w:pPr>
    <w:rPr>
      <w:rFonts w:eastAsia="宋体"/>
      <w:lang w:eastAsia="en-GB"/>
    </w:rPr>
  </w:style>
  <w:style w:type="paragraph" w:customStyle="1" w:styleId="2f6">
    <w:name w:val="(文字) (文字)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77435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7435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7435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7435C"/>
    <w:pPr>
      <w:ind w:left="851" w:hanging="284"/>
    </w:pPr>
  </w:style>
  <w:style w:type="paragraph" w:customStyle="1" w:styleId="1f">
    <w:name w:val="箇条書き1"/>
    <w:basedOn w:val="ac"/>
    <w:uiPriority w:val="99"/>
    <w:qFormat/>
    <w:rsid w:val="0077435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7435C"/>
    <w:pPr>
      <w:tabs>
        <w:tab w:val="clear" w:pos="644"/>
        <w:tab w:val="num" w:pos="1494"/>
      </w:tabs>
      <w:ind w:left="851" w:hanging="284"/>
    </w:pPr>
  </w:style>
  <w:style w:type="paragraph" w:customStyle="1" w:styleId="310">
    <w:name w:val="箇条書き 31"/>
    <w:basedOn w:val="212"/>
    <w:uiPriority w:val="99"/>
    <w:qFormat/>
    <w:rsid w:val="0077435C"/>
    <w:pPr>
      <w:ind w:left="1135"/>
    </w:pPr>
  </w:style>
  <w:style w:type="paragraph" w:customStyle="1" w:styleId="213">
    <w:name w:val="一覧 21"/>
    <w:basedOn w:val="ac"/>
    <w:uiPriority w:val="99"/>
    <w:qFormat/>
    <w:rsid w:val="0077435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7435C"/>
    <w:pPr>
      <w:ind w:left="1135"/>
    </w:pPr>
  </w:style>
  <w:style w:type="paragraph" w:customStyle="1" w:styleId="410">
    <w:name w:val="一覧 41"/>
    <w:basedOn w:val="311"/>
    <w:uiPriority w:val="99"/>
    <w:qFormat/>
    <w:rsid w:val="0077435C"/>
    <w:pPr>
      <w:ind w:left="1418"/>
    </w:pPr>
  </w:style>
  <w:style w:type="paragraph" w:customStyle="1" w:styleId="511">
    <w:name w:val="一覧 51"/>
    <w:basedOn w:val="410"/>
    <w:uiPriority w:val="99"/>
    <w:qFormat/>
    <w:rsid w:val="0077435C"/>
    <w:pPr>
      <w:ind w:left="1702"/>
    </w:pPr>
  </w:style>
  <w:style w:type="paragraph" w:customStyle="1" w:styleId="411">
    <w:name w:val="箇条書き 41"/>
    <w:basedOn w:val="310"/>
    <w:uiPriority w:val="99"/>
    <w:qFormat/>
    <w:rsid w:val="0077435C"/>
    <w:pPr>
      <w:ind w:left="1418"/>
    </w:pPr>
  </w:style>
  <w:style w:type="paragraph" w:customStyle="1" w:styleId="512">
    <w:name w:val="箇条書き 51"/>
    <w:basedOn w:val="411"/>
    <w:uiPriority w:val="99"/>
    <w:qFormat/>
    <w:rsid w:val="0077435C"/>
    <w:pPr>
      <w:ind w:left="1702"/>
    </w:pPr>
  </w:style>
  <w:style w:type="paragraph" w:customStyle="1" w:styleId="1f0">
    <w:name w:val="コメント文字列1"/>
    <w:basedOn w:val="a1"/>
    <w:uiPriority w:val="99"/>
    <w:qFormat/>
    <w:rsid w:val="0077435C"/>
    <w:pPr>
      <w:suppressAutoHyphens/>
      <w:autoSpaceDN w:val="0"/>
    </w:pPr>
    <w:rPr>
      <w:rFonts w:eastAsia="MS Mincho" w:cs="CG Times (WN)"/>
      <w:lang w:eastAsia="ar-SA"/>
    </w:rPr>
  </w:style>
  <w:style w:type="paragraph" w:customStyle="1" w:styleId="1f1">
    <w:name w:val="吹き出し1"/>
    <w:basedOn w:val="a1"/>
    <w:uiPriority w:val="99"/>
    <w:qFormat/>
    <w:rsid w:val="0077435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7435C"/>
    <w:rPr>
      <w:b/>
      <w:bCs/>
    </w:rPr>
  </w:style>
  <w:style w:type="paragraph" w:customStyle="1" w:styleId="1f3">
    <w:name w:val="見出しマップ1"/>
    <w:basedOn w:val="a1"/>
    <w:uiPriority w:val="99"/>
    <w:qFormat/>
    <w:rsid w:val="0077435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7435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7435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7435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7435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7435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7435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7435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7435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7435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7435C"/>
    <w:rPr>
      <w:rFonts w:ascii="Arial" w:hAnsi="Arial" w:cs="Arial"/>
      <w:lang w:val="en-US"/>
    </w:rPr>
  </w:style>
  <w:style w:type="paragraph" w:customStyle="1" w:styleId="11BodyText">
    <w:name w:val="11 BodyText"/>
    <w:basedOn w:val="a1"/>
    <w:link w:val="11BodyTextChar"/>
    <w:qFormat/>
    <w:rsid w:val="0077435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77435C"/>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77435C"/>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77435C"/>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77435C"/>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77435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7435C"/>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7435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7435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7435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77435C"/>
    <w:pPr>
      <w:autoSpaceDN w:val="0"/>
      <w:ind w:firstLineChars="200" w:firstLine="420"/>
    </w:pPr>
    <w:rPr>
      <w:rFonts w:eastAsia="宋体"/>
      <w:lang w:eastAsia="en-GB"/>
    </w:rPr>
  </w:style>
  <w:style w:type="paragraph" w:customStyle="1" w:styleId="1f7">
    <w:name w:val="无间隔1"/>
    <w:uiPriority w:val="99"/>
    <w:qFormat/>
    <w:rsid w:val="0077435C"/>
    <w:pPr>
      <w:autoSpaceDN w:val="0"/>
    </w:pPr>
    <w:rPr>
      <w:rFonts w:ascii="Times New Roman" w:eastAsia="宋体" w:hAnsi="Times New Roman"/>
      <w:lang w:val="en-GB" w:eastAsia="en-US"/>
    </w:rPr>
  </w:style>
  <w:style w:type="character" w:customStyle="1" w:styleId="B-BodyChar">
    <w:name w:val="B-Body Char"/>
    <w:link w:val="B-Body"/>
    <w:locked/>
    <w:rsid w:val="0077435C"/>
    <w:rPr>
      <w:sz w:val="22"/>
    </w:rPr>
  </w:style>
  <w:style w:type="paragraph" w:customStyle="1" w:styleId="B-Body">
    <w:name w:val="B-Body"/>
    <w:link w:val="B-BodyChar"/>
    <w:qFormat/>
    <w:rsid w:val="0077435C"/>
    <w:pPr>
      <w:tabs>
        <w:tab w:val="left" w:pos="2160"/>
      </w:tabs>
      <w:autoSpaceDN w:val="0"/>
      <w:spacing w:before="120" w:after="40"/>
      <w:ind w:left="720"/>
    </w:pPr>
    <w:rPr>
      <w:sz w:val="22"/>
    </w:rPr>
  </w:style>
  <w:style w:type="paragraph" w:customStyle="1" w:styleId="47">
    <w:name w:val="列出段落4"/>
    <w:basedOn w:val="a1"/>
    <w:uiPriority w:val="99"/>
    <w:qFormat/>
    <w:rsid w:val="0077435C"/>
    <w:pPr>
      <w:autoSpaceDN w:val="0"/>
      <w:ind w:firstLineChars="200" w:firstLine="420"/>
    </w:pPr>
    <w:rPr>
      <w:rFonts w:eastAsia="宋体"/>
      <w:lang w:eastAsia="en-GB"/>
    </w:rPr>
  </w:style>
  <w:style w:type="character" w:customStyle="1" w:styleId="TFZchn">
    <w:name w:val="TF Zchn"/>
    <w:link w:val="TF1"/>
    <w:locked/>
    <w:rsid w:val="0077435C"/>
    <w:rPr>
      <w:rFonts w:ascii="Arial" w:hAnsi="Arial" w:cs="Arial"/>
      <w:b/>
      <w:lang w:val="en-US" w:eastAsia="en-US"/>
    </w:rPr>
  </w:style>
  <w:style w:type="paragraph" w:customStyle="1" w:styleId="TF1">
    <w:name w:val="TF1"/>
    <w:link w:val="TFZchn"/>
    <w:qFormat/>
    <w:rsid w:val="0077435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7435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7435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7435C"/>
    <w:pPr>
      <w:autoSpaceDN w:val="0"/>
      <w:ind w:firstLineChars="200" w:firstLine="420"/>
    </w:pPr>
    <w:rPr>
      <w:rFonts w:eastAsia="宋体"/>
      <w:lang w:eastAsia="en-GB"/>
    </w:rPr>
  </w:style>
  <w:style w:type="paragraph" w:customStyle="1" w:styleId="57">
    <w:name w:val="修订5"/>
    <w:uiPriority w:val="99"/>
    <w:semiHidden/>
    <w:qFormat/>
    <w:rsid w:val="0077435C"/>
    <w:pPr>
      <w:autoSpaceDN w:val="0"/>
    </w:pPr>
    <w:rPr>
      <w:rFonts w:ascii="Times New Roman" w:eastAsia="Batang" w:hAnsi="Times New Roman"/>
      <w:lang w:val="en-GB" w:eastAsia="en-US"/>
    </w:rPr>
  </w:style>
  <w:style w:type="paragraph" w:customStyle="1" w:styleId="wxs">
    <w:name w:val="wxs_正文"/>
    <w:basedOn w:val="a1"/>
    <w:uiPriority w:val="99"/>
    <w:qFormat/>
    <w:rsid w:val="0077435C"/>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77435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77435C"/>
    <w:rPr>
      <w:b/>
      <w:bCs/>
      <w:kern w:val="44"/>
      <w:sz w:val="30"/>
      <w:szCs w:val="32"/>
      <w:lang w:eastAsia="en-US"/>
    </w:rPr>
  </w:style>
  <w:style w:type="paragraph" w:customStyle="1" w:styleId="wxs2">
    <w:name w:val="wxs_2级标题"/>
    <w:basedOn w:val="2"/>
    <w:next w:val="wxs"/>
    <w:link w:val="wxs2Char"/>
    <w:qFormat/>
    <w:rsid w:val="0077435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7435C"/>
    <w:pPr>
      <w:autoSpaceDN w:val="0"/>
    </w:pPr>
    <w:rPr>
      <w:rFonts w:eastAsia="宋体"/>
      <w:lang w:val="fr-FR" w:eastAsia="fr-FR"/>
    </w:rPr>
  </w:style>
  <w:style w:type="paragraph" w:customStyle="1" w:styleId="Bullet2">
    <w:name w:val="Bullet2"/>
    <w:basedOn w:val="a1"/>
    <w:uiPriority w:val="99"/>
    <w:qFormat/>
    <w:rsid w:val="0077435C"/>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77435C"/>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77435C"/>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77435C"/>
    <w:pPr>
      <w:widowControl w:val="0"/>
      <w:adjustRightInd w:val="0"/>
      <w:snapToGrid w:val="0"/>
    </w:pPr>
    <w:rPr>
      <w:rFonts w:ascii="Arial" w:eastAsia="‚l‚r ‚oƒSƒVƒbƒN" w:hAnsi="Arial"/>
      <w:lang w:val="en-GB"/>
    </w:rPr>
  </w:style>
  <w:style w:type="paragraph" w:customStyle="1" w:styleId="L3">
    <w:name w:val="L3"/>
    <w:uiPriority w:val="99"/>
    <w:qFormat/>
    <w:rsid w:val="0077435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743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7435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7435C"/>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77435C"/>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77435C"/>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77435C"/>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7435C"/>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743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7435C"/>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77435C"/>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743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743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7435C"/>
    <w:pPr>
      <w:ind w:left="2836"/>
    </w:pPr>
    <w:rPr>
      <w:rFonts w:eastAsia="Times New Roman"/>
      <w:lang w:val="x-none"/>
    </w:rPr>
  </w:style>
  <w:style w:type="paragraph" w:customStyle="1" w:styleId="T">
    <w:name w:val="T"/>
    <w:basedOn w:val="TAC"/>
    <w:uiPriority w:val="99"/>
    <w:qFormat/>
    <w:rsid w:val="0077435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7435C"/>
    <w:pPr>
      <w:autoSpaceDN w:val="0"/>
    </w:pPr>
    <w:rPr>
      <w:rFonts w:ascii="Times New Roman" w:eastAsia="MS Mincho" w:hAnsi="Times New Roman"/>
      <w:lang w:val="en-GB" w:eastAsia="en-US"/>
    </w:rPr>
  </w:style>
  <w:style w:type="paragraph" w:customStyle="1" w:styleId="Pl0">
    <w:name w:val="Pl"/>
    <w:basedOn w:val="a1"/>
    <w:uiPriority w:val="99"/>
    <w:qFormat/>
    <w:rsid w:val="00774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7435C"/>
    <w:rPr>
      <w:rFonts w:ascii="Calibri" w:eastAsia="Calibri" w:hAnsi="Calibri" w:cs="Calibri"/>
      <w:lang w:val="en-US"/>
    </w:rPr>
  </w:style>
  <w:style w:type="paragraph" w:customStyle="1" w:styleId="wordsection1">
    <w:name w:val="wordsection1"/>
    <w:basedOn w:val="a1"/>
    <w:link w:val="wordsection1Char"/>
    <w:qFormat/>
    <w:rsid w:val="0077435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7435C"/>
    <w:pPr>
      <w:autoSpaceDN w:val="0"/>
    </w:pPr>
    <w:rPr>
      <w:rFonts w:ascii="Times New Roman" w:eastAsia="MS Mincho" w:hAnsi="Times New Roman"/>
      <w:lang w:val="en-GB" w:eastAsia="en-US"/>
    </w:rPr>
  </w:style>
  <w:style w:type="paragraph" w:customStyle="1" w:styleId="2f8">
    <w:name w:val="无间隔2"/>
    <w:uiPriority w:val="99"/>
    <w:qFormat/>
    <w:rsid w:val="0077435C"/>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77435C"/>
    <w:pPr>
      <w:autoSpaceDN w:val="0"/>
    </w:pPr>
    <w:rPr>
      <w:rFonts w:eastAsia="PMingLiU"/>
      <w:b/>
      <w:bCs/>
      <w:lang w:eastAsia="x-none"/>
    </w:rPr>
  </w:style>
  <w:style w:type="paragraph" w:customStyle="1" w:styleId="Textedebulles">
    <w:name w:val="Texte de bulles"/>
    <w:basedOn w:val="a1"/>
    <w:uiPriority w:val="99"/>
    <w:semiHidden/>
    <w:qFormat/>
    <w:rsid w:val="0077435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7435C"/>
    <w:pPr>
      <w:autoSpaceDN w:val="0"/>
    </w:pPr>
    <w:rPr>
      <w:rFonts w:eastAsia="宋体" w:cs="Arial"/>
      <w:sz w:val="16"/>
      <w:szCs w:val="16"/>
      <w:lang w:val="fr-FR" w:eastAsia="x-none"/>
    </w:rPr>
  </w:style>
  <w:style w:type="paragraph" w:customStyle="1" w:styleId="xl22">
    <w:name w:val="xl22"/>
    <w:basedOn w:val="a1"/>
    <w:uiPriority w:val="99"/>
    <w:qFormat/>
    <w:rsid w:val="0077435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7435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7435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7435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7435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7435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7435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7435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7435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7435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7435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7435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7435C"/>
    <w:pPr>
      <w:overflowPunct w:val="0"/>
      <w:autoSpaceDE w:val="0"/>
      <w:autoSpaceDN w:val="0"/>
      <w:adjustRightInd w:val="0"/>
    </w:pPr>
    <w:rPr>
      <w:rFonts w:eastAsia="宋体" w:cs="v4.2.0"/>
      <w:lang w:eastAsia="en-GB"/>
    </w:rPr>
  </w:style>
  <w:style w:type="paragraph" w:customStyle="1" w:styleId="Atl">
    <w:name w:val="Atl"/>
    <w:basedOn w:val="a1"/>
    <w:uiPriority w:val="99"/>
    <w:qFormat/>
    <w:rsid w:val="0077435C"/>
    <w:pPr>
      <w:overflowPunct w:val="0"/>
      <w:autoSpaceDE w:val="0"/>
      <w:autoSpaceDN w:val="0"/>
      <w:adjustRightInd w:val="0"/>
    </w:pPr>
    <w:rPr>
      <w:rFonts w:eastAsia="宋体" w:cs="v4.2.0"/>
      <w:lang w:eastAsia="en-GB"/>
    </w:rPr>
  </w:style>
  <w:style w:type="paragraph" w:customStyle="1" w:styleId="Es">
    <w:name w:val="Es"/>
    <w:basedOn w:val="B1"/>
    <w:uiPriority w:val="99"/>
    <w:qFormat/>
    <w:rsid w:val="0077435C"/>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77435C"/>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77435C"/>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77435C"/>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77435C"/>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7435C"/>
    <w:rPr>
      <w:spacing w:val="-4"/>
      <w:kern w:val="2"/>
      <w:sz w:val="21"/>
      <w:szCs w:val="21"/>
      <w:lang w:val="x-none" w:eastAsia="zh-CN"/>
    </w:rPr>
  </w:style>
  <w:style w:type="paragraph" w:customStyle="1" w:styleId="TableDescription">
    <w:name w:val="Table Description"/>
    <w:basedOn w:val="a1"/>
    <w:next w:val="a1"/>
    <w:link w:val="TableDescriptionChar"/>
    <w:qFormat/>
    <w:rsid w:val="0077435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7435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7435C"/>
    <w:rPr>
      <w:sz w:val="24"/>
    </w:rPr>
  </w:style>
  <w:style w:type="paragraph" w:customStyle="1" w:styleId="220">
    <w:name w:val="本文 22"/>
    <w:basedOn w:val="a1"/>
    <w:uiPriority w:val="99"/>
    <w:qFormat/>
    <w:rsid w:val="0077435C"/>
    <w:pPr>
      <w:suppressAutoHyphens/>
      <w:autoSpaceDN w:val="0"/>
      <w:spacing w:after="120"/>
    </w:pPr>
    <w:rPr>
      <w:rFonts w:eastAsia="MS Mincho" w:cs="CG Times (WN)"/>
      <w:lang w:eastAsia="ar-SA"/>
    </w:rPr>
  </w:style>
  <w:style w:type="paragraph" w:customStyle="1" w:styleId="320">
    <w:name w:val="本文 32"/>
    <w:basedOn w:val="a1"/>
    <w:uiPriority w:val="99"/>
    <w:qFormat/>
    <w:rsid w:val="0077435C"/>
    <w:pPr>
      <w:suppressAutoHyphens/>
      <w:autoSpaceDN w:val="0"/>
      <w:spacing w:after="120"/>
    </w:pPr>
    <w:rPr>
      <w:rFonts w:eastAsia="MS Mincho" w:cs="CG Times (WN)"/>
      <w:lang w:eastAsia="ar-SA"/>
    </w:rPr>
  </w:style>
  <w:style w:type="paragraph" w:customStyle="1" w:styleId="49">
    <w:name w:val="吹き出し4"/>
    <w:basedOn w:val="a1"/>
    <w:uiPriority w:val="99"/>
    <w:qFormat/>
    <w:rsid w:val="0077435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7435C"/>
    <w:pPr>
      <w:autoSpaceDN w:val="0"/>
    </w:pPr>
    <w:rPr>
      <w:rFonts w:ascii="Times New Roman" w:eastAsia="MS Mincho" w:hAnsi="Times New Roman"/>
      <w:lang w:val="en-GB" w:eastAsia="en-US"/>
    </w:rPr>
  </w:style>
  <w:style w:type="paragraph" w:customStyle="1" w:styleId="2fa">
    <w:name w:val="図表番号2"/>
    <w:basedOn w:val="a1"/>
    <w:uiPriority w:val="99"/>
    <w:qFormat/>
    <w:rsid w:val="0077435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7435C"/>
    <w:pPr>
      <w:ind w:left="851" w:hanging="284"/>
    </w:pPr>
  </w:style>
  <w:style w:type="paragraph" w:customStyle="1" w:styleId="2fc">
    <w:name w:val="箇条書き2"/>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7435C"/>
    <w:pPr>
      <w:tabs>
        <w:tab w:val="clear" w:pos="644"/>
        <w:tab w:val="num" w:pos="1494"/>
      </w:tabs>
      <w:ind w:left="851" w:hanging="284"/>
    </w:pPr>
  </w:style>
  <w:style w:type="paragraph" w:customStyle="1" w:styleId="321">
    <w:name w:val="箇条書き 32"/>
    <w:basedOn w:val="222"/>
    <w:uiPriority w:val="99"/>
    <w:qFormat/>
    <w:rsid w:val="0077435C"/>
    <w:pPr>
      <w:ind w:left="1135"/>
    </w:pPr>
  </w:style>
  <w:style w:type="paragraph" w:customStyle="1" w:styleId="223">
    <w:name w:val="一覧 22"/>
    <w:basedOn w:val="ac"/>
    <w:uiPriority w:val="99"/>
    <w:qFormat/>
    <w:rsid w:val="0077435C"/>
    <w:pPr>
      <w:suppressAutoHyphens/>
      <w:autoSpaceDN w:val="0"/>
      <w:ind w:left="851"/>
    </w:pPr>
    <w:rPr>
      <w:rFonts w:eastAsia="MS Mincho" w:cs="CG Times (WN)"/>
      <w:lang w:val="fr-FR" w:eastAsia="ar-SA"/>
    </w:rPr>
  </w:style>
  <w:style w:type="paragraph" w:customStyle="1" w:styleId="322">
    <w:name w:val="一覧 32"/>
    <w:basedOn w:val="223"/>
    <w:uiPriority w:val="99"/>
    <w:qFormat/>
    <w:rsid w:val="0077435C"/>
    <w:pPr>
      <w:ind w:left="1135"/>
    </w:pPr>
  </w:style>
  <w:style w:type="paragraph" w:customStyle="1" w:styleId="421">
    <w:name w:val="一覧 42"/>
    <w:basedOn w:val="322"/>
    <w:uiPriority w:val="99"/>
    <w:qFormat/>
    <w:rsid w:val="0077435C"/>
    <w:pPr>
      <w:ind w:left="1418"/>
    </w:pPr>
  </w:style>
  <w:style w:type="paragraph" w:customStyle="1" w:styleId="520">
    <w:name w:val="一覧 52"/>
    <w:basedOn w:val="421"/>
    <w:uiPriority w:val="99"/>
    <w:qFormat/>
    <w:rsid w:val="0077435C"/>
    <w:pPr>
      <w:ind w:left="1702"/>
    </w:pPr>
  </w:style>
  <w:style w:type="paragraph" w:customStyle="1" w:styleId="422">
    <w:name w:val="箇条書き 42"/>
    <w:basedOn w:val="321"/>
    <w:uiPriority w:val="99"/>
    <w:qFormat/>
    <w:rsid w:val="0077435C"/>
    <w:pPr>
      <w:ind w:left="1418"/>
    </w:pPr>
  </w:style>
  <w:style w:type="paragraph" w:customStyle="1" w:styleId="521">
    <w:name w:val="箇条書き 52"/>
    <w:basedOn w:val="422"/>
    <w:uiPriority w:val="99"/>
    <w:qFormat/>
    <w:rsid w:val="0077435C"/>
  </w:style>
  <w:style w:type="paragraph" w:customStyle="1" w:styleId="2fd">
    <w:name w:val="コメント文字列2"/>
    <w:basedOn w:val="a1"/>
    <w:uiPriority w:val="99"/>
    <w:qFormat/>
    <w:rsid w:val="0077435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7435C"/>
    <w:rPr>
      <w:b/>
      <w:bCs/>
    </w:rPr>
  </w:style>
  <w:style w:type="paragraph" w:customStyle="1" w:styleId="2ff">
    <w:name w:val="見出しマップ2"/>
    <w:basedOn w:val="a1"/>
    <w:uiPriority w:val="99"/>
    <w:qFormat/>
    <w:rsid w:val="0077435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7435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7435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7435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7435C"/>
    <w:pPr>
      <w:suppressAutoHyphens/>
      <w:autoSpaceDN w:val="0"/>
      <w:ind w:left="708"/>
    </w:pPr>
    <w:rPr>
      <w:rFonts w:eastAsia="MS Mincho" w:cs="CG Times (WN)"/>
      <w:lang w:eastAsia="ar-SA"/>
    </w:rPr>
  </w:style>
  <w:style w:type="paragraph" w:customStyle="1" w:styleId="2ff2">
    <w:name w:val="記2"/>
    <w:basedOn w:val="a1"/>
    <w:next w:val="a1"/>
    <w:uiPriority w:val="99"/>
    <w:qFormat/>
    <w:rsid w:val="0077435C"/>
    <w:pPr>
      <w:suppressAutoHyphens/>
      <w:autoSpaceDN w:val="0"/>
    </w:pPr>
    <w:rPr>
      <w:rFonts w:eastAsia="MS Mincho" w:cs="CG Times (WN)"/>
      <w:lang w:eastAsia="ar-SA"/>
    </w:rPr>
  </w:style>
  <w:style w:type="paragraph" w:customStyle="1" w:styleId="HTML20">
    <w:name w:val="HTML 書式付き2"/>
    <w:basedOn w:val="a1"/>
    <w:uiPriority w:val="99"/>
    <w:qFormat/>
    <w:rsid w:val="0077435C"/>
    <w:pPr>
      <w:suppressAutoHyphens/>
      <w:autoSpaceDN w:val="0"/>
    </w:pPr>
    <w:rPr>
      <w:rFonts w:ascii="Courier New" w:eastAsia="MS Mincho" w:hAnsi="Courier New" w:cs="Courier New"/>
      <w:lang w:eastAsia="ar-SA"/>
    </w:rPr>
  </w:style>
  <w:style w:type="paragraph" w:customStyle="1" w:styleId="3f1">
    <w:name w:val="无间隔3"/>
    <w:uiPriority w:val="99"/>
    <w:qFormat/>
    <w:rsid w:val="0077435C"/>
    <w:pPr>
      <w:autoSpaceDN w:val="0"/>
    </w:pPr>
    <w:rPr>
      <w:rFonts w:ascii="Times New Roman" w:eastAsia="宋体" w:hAnsi="Times New Roman"/>
      <w:lang w:val="en-GB" w:eastAsia="en-US"/>
    </w:rPr>
  </w:style>
  <w:style w:type="paragraph" w:customStyle="1" w:styleId="editorsnote0">
    <w:name w:val="editorsnote"/>
    <w:basedOn w:val="a1"/>
    <w:uiPriority w:val="99"/>
    <w:qFormat/>
    <w:rsid w:val="0077435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7435C"/>
    <w:rPr>
      <w:rFonts w:eastAsia="PMingLiU"/>
      <w:lang w:eastAsia="x-none" w:bidi="en-US"/>
    </w:rPr>
  </w:style>
  <w:style w:type="paragraph" w:customStyle="1" w:styleId="List1">
    <w:name w:val="List 1"/>
    <w:basedOn w:val="a1"/>
    <w:link w:val="List1Char"/>
    <w:uiPriority w:val="99"/>
    <w:qFormat/>
    <w:rsid w:val="0077435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7435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7435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7435C"/>
  </w:style>
  <w:style w:type="paragraph" w:customStyle="1" w:styleId="StyleHeading5Firstline0cm">
    <w:name w:val="Style Heading 5 + First line:  0 cm"/>
    <w:basedOn w:val="5"/>
    <w:uiPriority w:val="99"/>
    <w:qFormat/>
    <w:rsid w:val="0077435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7435C"/>
    <w:rPr>
      <w:rFonts w:ascii="Times New Roman" w:eastAsia="Times New Roman" w:hAnsi="Times New Roman"/>
      <w:sz w:val="16"/>
      <w:szCs w:val="16"/>
    </w:rPr>
  </w:style>
  <w:style w:type="paragraph" w:customStyle="1" w:styleId="Glossary">
    <w:name w:val="Glossary"/>
    <w:basedOn w:val="a1"/>
    <w:link w:val="GlossaryChar"/>
    <w:uiPriority w:val="99"/>
    <w:qFormat/>
    <w:rsid w:val="0077435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7435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7435C"/>
    <w:pPr>
      <w:autoSpaceDN w:val="0"/>
    </w:pPr>
    <w:rPr>
      <w:rFonts w:ascii="Times New Roman" w:eastAsia="MS Mincho" w:hAnsi="Times New Roman"/>
      <w:lang w:val="en-GB" w:eastAsia="en-US"/>
    </w:rPr>
  </w:style>
  <w:style w:type="paragraph" w:customStyle="1" w:styleId="3f3">
    <w:name w:val="図表番号3"/>
    <w:basedOn w:val="a1"/>
    <w:uiPriority w:val="99"/>
    <w:qFormat/>
    <w:rsid w:val="0077435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7435C"/>
  </w:style>
  <w:style w:type="paragraph" w:customStyle="1" w:styleId="3f5">
    <w:name w:val="箇条書き3"/>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7435C"/>
  </w:style>
  <w:style w:type="paragraph" w:customStyle="1" w:styleId="330">
    <w:name w:val="箇条書き 33"/>
    <w:basedOn w:val="231"/>
    <w:uiPriority w:val="99"/>
    <w:qFormat/>
    <w:rsid w:val="0077435C"/>
  </w:style>
  <w:style w:type="paragraph" w:customStyle="1" w:styleId="232">
    <w:name w:val="一覧 23"/>
    <w:basedOn w:val="ac"/>
    <w:uiPriority w:val="99"/>
    <w:qFormat/>
    <w:rsid w:val="0077435C"/>
    <w:pPr>
      <w:suppressAutoHyphens/>
      <w:autoSpaceDN w:val="0"/>
      <w:ind w:left="851"/>
    </w:pPr>
    <w:rPr>
      <w:rFonts w:eastAsia="MS Mincho" w:cs="CG Times (WN)"/>
      <w:lang w:val="fr-FR" w:eastAsia="ar-SA"/>
    </w:rPr>
  </w:style>
  <w:style w:type="paragraph" w:customStyle="1" w:styleId="331">
    <w:name w:val="一覧 33"/>
    <w:basedOn w:val="232"/>
    <w:uiPriority w:val="99"/>
    <w:qFormat/>
    <w:rsid w:val="0077435C"/>
  </w:style>
  <w:style w:type="paragraph" w:customStyle="1" w:styleId="430">
    <w:name w:val="一覧 43"/>
    <w:basedOn w:val="331"/>
    <w:uiPriority w:val="99"/>
    <w:qFormat/>
    <w:rsid w:val="0077435C"/>
  </w:style>
  <w:style w:type="paragraph" w:customStyle="1" w:styleId="530">
    <w:name w:val="一覧 53"/>
    <w:basedOn w:val="430"/>
    <w:uiPriority w:val="99"/>
    <w:qFormat/>
    <w:rsid w:val="0077435C"/>
  </w:style>
  <w:style w:type="paragraph" w:customStyle="1" w:styleId="431">
    <w:name w:val="箇条書き 43"/>
    <w:basedOn w:val="330"/>
    <w:uiPriority w:val="99"/>
    <w:qFormat/>
    <w:rsid w:val="0077435C"/>
  </w:style>
  <w:style w:type="paragraph" w:customStyle="1" w:styleId="531">
    <w:name w:val="箇条書き 53"/>
    <w:basedOn w:val="431"/>
    <w:uiPriority w:val="99"/>
    <w:qFormat/>
    <w:rsid w:val="0077435C"/>
  </w:style>
  <w:style w:type="paragraph" w:customStyle="1" w:styleId="3f6">
    <w:name w:val="コメント文字列3"/>
    <w:basedOn w:val="a1"/>
    <w:uiPriority w:val="99"/>
    <w:qFormat/>
    <w:rsid w:val="0077435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7435C"/>
    <w:rPr>
      <w:b/>
      <w:bCs/>
    </w:rPr>
  </w:style>
  <w:style w:type="paragraph" w:customStyle="1" w:styleId="3f8">
    <w:name w:val="見出しマップ3"/>
    <w:basedOn w:val="a1"/>
    <w:uiPriority w:val="99"/>
    <w:qFormat/>
    <w:rsid w:val="0077435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7435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7435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7435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7435C"/>
    <w:pPr>
      <w:suppressAutoHyphens/>
      <w:autoSpaceDN w:val="0"/>
      <w:ind w:left="708"/>
    </w:pPr>
    <w:rPr>
      <w:rFonts w:eastAsia="MS Mincho" w:cs="CG Times (WN)"/>
      <w:lang w:eastAsia="ar-SA"/>
    </w:rPr>
  </w:style>
  <w:style w:type="paragraph" w:customStyle="1" w:styleId="3fb">
    <w:name w:val="記3"/>
    <w:basedOn w:val="a1"/>
    <w:next w:val="a1"/>
    <w:uiPriority w:val="99"/>
    <w:qFormat/>
    <w:rsid w:val="0077435C"/>
    <w:pPr>
      <w:suppressAutoHyphens/>
      <w:autoSpaceDN w:val="0"/>
    </w:pPr>
    <w:rPr>
      <w:rFonts w:eastAsia="MS Mincho" w:cs="CG Times (WN)"/>
      <w:lang w:eastAsia="ar-SA"/>
    </w:rPr>
  </w:style>
  <w:style w:type="paragraph" w:customStyle="1" w:styleId="HTML30">
    <w:name w:val="HTML 書式付き3"/>
    <w:basedOn w:val="a1"/>
    <w:uiPriority w:val="99"/>
    <w:qFormat/>
    <w:rsid w:val="0077435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7435C"/>
    <w:rPr>
      <w:rFonts w:ascii="Arial" w:eastAsia="PMingLiU" w:hAnsi="Arial" w:cs="Arial"/>
      <w:lang w:eastAsia="x-none"/>
    </w:rPr>
  </w:style>
  <w:style w:type="paragraph" w:customStyle="1" w:styleId="MediumGrid21">
    <w:name w:val="Medium Grid 21"/>
    <w:basedOn w:val="a1"/>
    <w:link w:val="MediumGrid2Char"/>
    <w:uiPriority w:val="1"/>
    <w:qFormat/>
    <w:rsid w:val="0077435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743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7435C"/>
    <w:pPr>
      <w:autoSpaceDN w:val="0"/>
    </w:pPr>
    <w:rPr>
      <w:rFonts w:ascii="Times New Roman" w:eastAsia="宋体" w:hAnsi="Times New Roman"/>
      <w:lang w:val="en-GB" w:eastAsia="en-US"/>
    </w:rPr>
  </w:style>
  <w:style w:type="paragraph" w:customStyle="1" w:styleId="TTan">
    <w:name w:val="TTan"/>
    <w:basedOn w:val="FP"/>
    <w:uiPriority w:val="99"/>
    <w:qFormat/>
    <w:rsid w:val="0077435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7435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77435C"/>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7435C"/>
    <w:pPr>
      <w:autoSpaceDN w:val="0"/>
    </w:pPr>
    <w:rPr>
      <w:rFonts w:ascii="Times New Roman" w:eastAsia="宋体" w:hAnsi="Times New Roman"/>
      <w:lang w:val="en-GB" w:eastAsia="en-US"/>
    </w:rPr>
  </w:style>
  <w:style w:type="paragraph" w:customStyle="1" w:styleId="TB1">
    <w:name w:val="TB1"/>
    <w:basedOn w:val="a1"/>
    <w:uiPriority w:val="99"/>
    <w:qFormat/>
    <w:rsid w:val="0077435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7435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7435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7435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7743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77435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7743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7743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743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743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77435C"/>
    <w:pPr>
      <w:autoSpaceDN w:val="0"/>
    </w:pPr>
    <w:rPr>
      <w:rFonts w:ascii="Times New Roman" w:eastAsia="MS Mincho" w:hAnsi="Times New Roman"/>
      <w:lang w:val="en-GB" w:eastAsia="en-US"/>
    </w:rPr>
  </w:style>
  <w:style w:type="paragraph" w:customStyle="1" w:styleId="62">
    <w:name w:val="无间隔6"/>
    <w:uiPriority w:val="99"/>
    <w:qFormat/>
    <w:rsid w:val="0077435C"/>
    <w:pPr>
      <w:autoSpaceDN w:val="0"/>
    </w:pPr>
    <w:rPr>
      <w:rFonts w:ascii="Times New Roman" w:eastAsia="宋体" w:hAnsi="Times New Roman"/>
      <w:lang w:val="en-GB" w:eastAsia="en-US"/>
    </w:rPr>
  </w:style>
  <w:style w:type="paragraph" w:customStyle="1" w:styleId="111">
    <w:name w:val="修订11"/>
    <w:uiPriority w:val="99"/>
    <w:semiHidden/>
    <w:qFormat/>
    <w:rsid w:val="0077435C"/>
    <w:pPr>
      <w:autoSpaceDN w:val="0"/>
    </w:pPr>
    <w:rPr>
      <w:rFonts w:ascii="Times New Roman" w:eastAsia="MS Mincho" w:hAnsi="Times New Roman"/>
      <w:lang w:val="en-GB" w:eastAsia="en-US"/>
    </w:rPr>
  </w:style>
  <w:style w:type="paragraph" w:customStyle="1" w:styleId="72">
    <w:name w:val="无间隔7"/>
    <w:uiPriority w:val="99"/>
    <w:qFormat/>
    <w:rsid w:val="0077435C"/>
    <w:pPr>
      <w:autoSpaceDN w:val="0"/>
    </w:pPr>
    <w:rPr>
      <w:rFonts w:ascii="Times New Roman" w:eastAsia="宋体" w:hAnsi="Times New Roman"/>
      <w:lang w:val="en-GB" w:eastAsia="en-US"/>
    </w:rPr>
  </w:style>
  <w:style w:type="paragraph" w:customStyle="1" w:styleId="xxxxxxxb1">
    <w:name w:val="x_x_x_xxxxb1"/>
    <w:basedOn w:val="a1"/>
    <w:uiPriority w:val="99"/>
    <w:qFormat/>
    <w:rsid w:val="0077435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7435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7435C"/>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7435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77435C"/>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77435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7435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7435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7435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7435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7435C"/>
    <w:pPr>
      <w:autoSpaceDN w:val="0"/>
    </w:pPr>
    <w:rPr>
      <w:rFonts w:ascii="Times New Roman" w:eastAsia="MS Mincho" w:hAnsi="Times New Roman"/>
      <w:lang w:val="en-GB" w:eastAsia="en-US"/>
    </w:rPr>
  </w:style>
  <w:style w:type="paragraph" w:customStyle="1" w:styleId="82">
    <w:name w:val="无间隔8"/>
    <w:uiPriority w:val="99"/>
    <w:qFormat/>
    <w:rsid w:val="0077435C"/>
    <w:pPr>
      <w:autoSpaceDN w:val="0"/>
    </w:pPr>
    <w:rPr>
      <w:rFonts w:ascii="Times New Roman" w:eastAsia="宋体" w:hAnsi="Times New Roman"/>
      <w:lang w:val="en-GB" w:eastAsia="en-US"/>
    </w:rPr>
  </w:style>
  <w:style w:type="paragraph" w:customStyle="1" w:styleId="121">
    <w:name w:val="表 (青) 121"/>
    <w:uiPriority w:val="71"/>
    <w:qFormat/>
    <w:rsid w:val="0077435C"/>
    <w:pPr>
      <w:autoSpaceDN w:val="0"/>
    </w:pPr>
    <w:rPr>
      <w:rFonts w:ascii="Times New Roman" w:eastAsia="宋体" w:hAnsi="Times New Roman"/>
      <w:lang w:val="en-GB" w:eastAsia="en-US"/>
    </w:rPr>
  </w:style>
  <w:style w:type="paragraph" w:customStyle="1" w:styleId="4b">
    <w:name w:val="変更箇所4"/>
    <w:uiPriority w:val="99"/>
    <w:semiHidden/>
    <w:qFormat/>
    <w:rsid w:val="0077435C"/>
    <w:pPr>
      <w:autoSpaceDN w:val="0"/>
    </w:pPr>
    <w:rPr>
      <w:rFonts w:ascii="Times New Roman" w:eastAsia="MS Mincho" w:hAnsi="Times New Roman"/>
      <w:lang w:val="en-GB" w:eastAsia="en-US"/>
    </w:rPr>
  </w:style>
  <w:style w:type="paragraph" w:customStyle="1" w:styleId="5a">
    <w:name w:val="変更箇所5"/>
    <w:uiPriority w:val="99"/>
    <w:semiHidden/>
    <w:qFormat/>
    <w:rsid w:val="0077435C"/>
    <w:pPr>
      <w:autoSpaceDN w:val="0"/>
    </w:pPr>
    <w:rPr>
      <w:rFonts w:ascii="Times New Roman" w:eastAsia="MS Mincho" w:hAnsi="Times New Roman"/>
      <w:lang w:val="en-GB" w:eastAsia="en-US"/>
    </w:rPr>
  </w:style>
  <w:style w:type="paragraph" w:customStyle="1" w:styleId="3fc">
    <w:name w:val="수정3"/>
    <w:uiPriority w:val="99"/>
    <w:semiHidden/>
    <w:qFormat/>
    <w:rsid w:val="0077435C"/>
    <w:pPr>
      <w:autoSpaceDN w:val="0"/>
    </w:pPr>
    <w:rPr>
      <w:rFonts w:ascii="Times New Roman" w:eastAsia="Batang" w:hAnsi="Times New Roman"/>
      <w:lang w:val="en-GB" w:eastAsia="en-US"/>
    </w:rPr>
  </w:style>
  <w:style w:type="paragraph" w:customStyle="1" w:styleId="-31">
    <w:name w:val="深色列表 - 着色 31"/>
    <w:uiPriority w:val="99"/>
    <w:semiHidden/>
    <w:qFormat/>
    <w:rsid w:val="0077435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7435C"/>
    <w:pPr>
      <w:autoSpaceDN w:val="0"/>
    </w:pPr>
    <w:rPr>
      <w:rFonts w:ascii="Times New Roman" w:eastAsia="宋体" w:hAnsi="Times New Roman"/>
      <w:lang w:val="en-GB" w:eastAsia="en-US"/>
    </w:rPr>
  </w:style>
  <w:style w:type="paragraph" w:customStyle="1" w:styleId="4c">
    <w:name w:val="수정4"/>
    <w:uiPriority w:val="99"/>
    <w:semiHidden/>
    <w:qFormat/>
    <w:rsid w:val="0077435C"/>
    <w:pPr>
      <w:autoSpaceDN w:val="0"/>
    </w:pPr>
    <w:rPr>
      <w:rFonts w:ascii="Times New Roman" w:eastAsia="Batang" w:hAnsi="Times New Roman"/>
      <w:lang w:val="en-GB" w:eastAsia="en-US"/>
    </w:rPr>
  </w:style>
  <w:style w:type="character" w:customStyle="1" w:styleId="Char0">
    <w:name w:val="样式 页眉 Char"/>
    <w:link w:val="afffff"/>
    <w:locked/>
    <w:rsid w:val="0077435C"/>
    <w:rPr>
      <w:rFonts w:ascii="Arial" w:eastAsia="Arial" w:hAnsi="Arial" w:cs="Arial"/>
      <w:b/>
      <w:bCs/>
      <w:noProof/>
      <w:sz w:val="22"/>
      <w:lang w:val="en-US" w:eastAsia="en-US"/>
    </w:rPr>
  </w:style>
  <w:style w:type="paragraph" w:customStyle="1" w:styleId="afffff">
    <w:name w:val="样式 页眉"/>
    <w:basedOn w:val="a6"/>
    <w:link w:val="Char0"/>
    <w:qFormat/>
    <w:rsid w:val="0077435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77435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743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7743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7435C"/>
    <w:rPr>
      <w:rFonts w:ascii="Batang" w:eastAsia="Batang" w:hAnsi="Batang"/>
      <w:sz w:val="24"/>
      <w:lang w:eastAsia="en-US"/>
    </w:rPr>
  </w:style>
  <w:style w:type="paragraph" w:customStyle="1" w:styleId="enumlev1">
    <w:name w:val="enumlev1"/>
    <w:basedOn w:val="a1"/>
    <w:link w:val="enumlev1Char"/>
    <w:semiHidden/>
    <w:qFormat/>
    <w:rsid w:val="007743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74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74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74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7435C"/>
    <w:rPr>
      <w:rFonts w:ascii="Arial" w:eastAsia="Arial" w:hAnsi="Arial" w:cs="Arial"/>
      <w:sz w:val="28"/>
      <w:lang w:eastAsia="en-US"/>
    </w:rPr>
  </w:style>
  <w:style w:type="paragraph" w:customStyle="1" w:styleId="Heading4">
    <w:name w:val="Heading4"/>
    <w:basedOn w:val="30"/>
    <w:link w:val="Heading4Char"/>
    <w:semiHidden/>
    <w:qFormat/>
    <w:rsid w:val="0077435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7435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7435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7435C"/>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77435C"/>
    <w:rPr>
      <w:rFonts w:ascii="Arial" w:hAnsi="Arial"/>
      <w:sz w:val="18"/>
    </w:rPr>
  </w:style>
  <w:style w:type="paragraph" w:customStyle="1" w:styleId="1">
    <w:name w:val="样式1"/>
    <w:basedOn w:val="TAN"/>
    <w:link w:val="1Char0"/>
    <w:uiPriority w:val="99"/>
    <w:qFormat/>
    <w:rsid w:val="0077435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7435C"/>
    <w:pPr>
      <w:autoSpaceDN w:val="0"/>
      <w:spacing w:before="120" w:after="0"/>
      <w:jc w:val="both"/>
    </w:pPr>
    <w:rPr>
      <w:rFonts w:eastAsia="宋体"/>
      <w:lang w:val="en-US"/>
    </w:rPr>
  </w:style>
  <w:style w:type="paragraph" w:customStyle="1" w:styleId="centered">
    <w:name w:val="centered"/>
    <w:basedOn w:val="a1"/>
    <w:uiPriority w:val="99"/>
    <w:qFormat/>
    <w:rsid w:val="0077435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7435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7435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77435C"/>
    <w:pPr>
      <w:autoSpaceDN w:val="0"/>
    </w:pPr>
    <w:rPr>
      <w:rFonts w:ascii="Times New Roman" w:eastAsia="Batang" w:hAnsi="Times New Roman"/>
      <w:lang w:val="en-GB" w:eastAsia="en-US"/>
    </w:rPr>
  </w:style>
  <w:style w:type="paragraph" w:customStyle="1" w:styleId="810">
    <w:name w:val="表 (赤)  81"/>
    <w:basedOn w:val="a1"/>
    <w:uiPriority w:val="34"/>
    <w:qFormat/>
    <w:rsid w:val="0077435C"/>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77435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77435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435C"/>
    <w:rPr>
      <w:rFonts w:ascii="Arial" w:hAnsi="Arial" w:cs="Arial"/>
      <w:szCs w:val="24"/>
      <w:lang w:eastAsia="en-US"/>
    </w:rPr>
  </w:style>
  <w:style w:type="paragraph" w:customStyle="1" w:styleId="ECCParagraph">
    <w:name w:val="ECC Paragraph"/>
    <w:basedOn w:val="a1"/>
    <w:link w:val="ECCParagraphZchn"/>
    <w:qFormat/>
    <w:rsid w:val="0077435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7435C"/>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77435C"/>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7435C"/>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77435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77435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7743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743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7435C"/>
    <w:rPr>
      <w:sz w:val="22"/>
      <w:szCs w:val="22"/>
      <w:lang w:eastAsia="en-US"/>
    </w:rPr>
  </w:style>
  <w:style w:type="paragraph" w:customStyle="1" w:styleId="Equation">
    <w:name w:val="Equation"/>
    <w:basedOn w:val="a1"/>
    <w:next w:val="a1"/>
    <w:link w:val="EquationChar"/>
    <w:qFormat/>
    <w:rsid w:val="0077435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743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77435C"/>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77435C"/>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77435C"/>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7435C"/>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77435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7435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743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7435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7435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7435C"/>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77435C"/>
    <w:pPr>
      <w:ind w:left="851" w:hanging="284"/>
    </w:pPr>
  </w:style>
  <w:style w:type="paragraph" w:customStyle="1" w:styleId="4f">
    <w:name w:val="箇条書き4"/>
    <w:basedOn w:val="ac"/>
    <w:uiPriority w:val="99"/>
    <w:qFormat/>
    <w:rsid w:val="0077435C"/>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77435C"/>
    <w:pPr>
      <w:tabs>
        <w:tab w:val="clear" w:pos="644"/>
        <w:tab w:val="num" w:pos="1494"/>
      </w:tabs>
      <w:ind w:left="851" w:hanging="284"/>
    </w:pPr>
  </w:style>
  <w:style w:type="paragraph" w:customStyle="1" w:styleId="340">
    <w:name w:val="箇条書き 34"/>
    <w:basedOn w:val="241"/>
    <w:uiPriority w:val="99"/>
    <w:qFormat/>
    <w:rsid w:val="0077435C"/>
    <w:pPr>
      <w:ind w:left="1135"/>
    </w:pPr>
  </w:style>
  <w:style w:type="paragraph" w:customStyle="1" w:styleId="242">
    <w:name w:val="一覧 24"/>
    <w:basedOn w:val="ac"/>
    <w:uiPriority w:val="99"/>
    <w:qFormat/>
    <w:rsid w:val="0077435C"/>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77435C"/>
    <w:pPr>
      <w:ind w:left="1135"/>
    </w:pPr>
  </w:style>
  <w:style w:type="paragraph" w:customStyle="1" w:styleId="440">
    <w:name w:val="一覧 44"/>
    <w:basedOn w:val="341"/>
    <w:uiPriority w:val="99"/>
    <w:qFormat/>
    <w:rsid w:val="0077435C"/>
    <w:pPr>
      <w:ind w:left="1418"/>
    </w:pPr>
  </w:style>
  <w:style w:type="paragraph" w:customStyle="1" w:styleId="540">
    <w:name w:val="一覧 54"/>
    <w:basedOn w:val="440"/>
    <w:uiPriority w:val="99"/>
    <w:qFormat/>
    <w:rsid w:val="0077435C"/>
    <w:pPr>
      <w:ind w:left="1702"/>
    </w:pPr>
  </w:style>
  <w:style w:type="paragraph" w:customStyle="1" w:styleId="441">
    <w:name w:val="箇条書き 44"/>
    <w:basedOn w:val="340"/>
    <w:uiPriority w:val="99"/>
    <w:qFormat/>
    <w:rsid w:val="0077435C"/>
    <w:pPr>
      <w:ind w:left="1418"/>
    </w:pPr>
  </w:style>
  <w:style w:type="paragraph" w:customStyle="1" w:styleId="541">
    <w:name w:val="箇条書き 54"/>
    <w:basedOn w:val="441"/>
    <w:uiPriority w:val="99"/>
    <w:qFormat/>
    <w:rsid w:val="0077435C"/>
    <w:pPr>
      <w:ind w:left="1702"/>
    </w:pPr>
  </w:style>
  <w:style w:type="paragraph" w:customStyle="1" w:styleId="4f0">
    <w:name w:val="コメント文字列4"/>
    <w:basedOn w:val="a1"/>
    <w:uiPriority w:val="99"/>
    <w:qFormat/>
    <w:rsid w:val="0077435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7435C"/>
    <w:rPr>
      <w:b/>
      <w:bCs/>
    </w:rPr>
  </w:style>
  <w:style w:type="paragraph" w:customStyle="1" w:styleId="4f2">
    <w:name w:val="見出しマップ4"/>
    <w:basedOn w:val="a1"/>
    <w:uiPriority w:val="99"/>
    <w:qFormat/>
    <w:rsid w:val="0077435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7435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7435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7435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7435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7435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7435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7435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7435C"/>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7743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743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7435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7435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7435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7435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7435C"/>
    <w:pPr>
      <w:ind w:left="851" w:hanging="284"/>
    </w:pPr>
  </w:style>
  <w:style w:type="paragraph" w:customStyle="1" w:styleId="5d">
    <w:name w:val="箇条書き5"/>
    <w:basedOn w:val="ac"/>
    <w:uiPriority w:val="99"/>
    <w:qFormat/>
    <w:rsid w:val="0077435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7435C"/>
    <w:pPr>
      <w:tabs>
        <w:tab w:val="clear" w:pos="644"/>
        <w:tab w:val="num" w:pos="1494"/>
      </w:tabs>
      <w:ind w:left="851" w:hanging="284"/>
    </w:pPr>
  </w:style>
  <w:style w:type="paragraph" w:customStyle="1" w:styleId="350">
    <w:name w:val="箇条書き 35"/>
    <w:basedOn w:val="251"/>
    <w:uiPriority w:val="99"/>
    <w:qFormat/>
    <w:rsid w:val="0077435C"/>
    <w:pPr>
      <w:ind w:left="1135"/>
    </w:pPr>
  </w:style>
  <w:style w:type="paragraph" w:customStyle="1" w:styleId="252">
    <w:name w:val="一覧 25"/>
    <w:basedOn w:val="ac"/>
    <w:uiPriority w:val="99"/>
    <w:qFormat/>
    <w:rsid w:val="0077435C"/>
    <w:pPr>
      <w:suppressAutoHyphens/>
      <w:autoSpaceDN w:val="0"/>
      <w:ind w:left="851"/>
    </w:pPr>
    <w:rPr>
      <w:rFonts w:eastAsia="MS Mincho" w:cs="CG Times (WN)"/>
      <w:lang w:val="fr-FR" w:eastAsia="ar-SA"/>
    </w:rPr>
  </w:style>
  <w:style w:type="paragraph" w:customStyle="1" w:styleId="351">
    <w:name w:val="一覧 35"/>
    <w:basedOn w:val="252"/>
    <w:uiPriority w:val="99"/>
    <w:qFormat/>
    <w:rsid w:val="0077435C"/>
    <w:pPr>
      <w:ind w:left="1135"/>
    </w:pPr>
  </w:style>
  <w:style w:type="paragraph" w:customStyle="1" w:styleId="450">
    <w:name w:val="一覧 45"/>
    <w:basedOn w:val="351"/>
    <w:uiPriority w:val="99"/>
    <w:qFormat/>
    <w:rsid w:val="0077435C"/>
    <w:pPr>
      <w:ind w:left="1418"/>
    </w:pPr>
  </w:style>
  <w:style w:type="paragraph" w:customStyle="1" w:styleId="550">
    <w:name w:val="一覧 55"/>
    <w:basedOn w:val="450"/>
    <w:uiPriority w:val="99"/>
    <w:qFormat/>
    <w:rsid w:val="0077435C"/>
    <w:pPr>
      <w:ind w:left="1702"/>
    </w:pPr>
  </w:style>
  <w:style w:type="paragraph" w:customStyle="1" w:styleId="451">
    <w:name w:val="箇条書き 45"/>
    <w:basedOn w:val="350"/>
    <w:uiPriority w:val="99"/>
    <w:qFormat/>
    <w:rsid w:val="0077435C"/>
    <w:pPr>
      <w:ind w:left="1418"/>
    </w:pPr>
  </w:style>
  <w:style w:type="paragraph" w:customStyle="1" w:styleId="551">
    <w:name w:val="箇条書き 55"/>
    <w:basedOn w:val="451"/>
    <w:uiPriority w:val="99"/>
    <w:qFormat/>
    <w:rsid w:val="0077435C"/>
    <w:pPr>
      <w:ind w:left="1702"/>
    </w:pPr>
  </w:style>
  <w:style w:type="paragraph" w:customStyle="1" w:styleId="5e">
    <w:name w:val="コメント文字列5"/>
    <w:basedOn w:val="a1"/>
    <w:uiPriority w:val="99"/>
    <w:qFormat/>
    <w:rsid w:val="0077435C"/>
    <w:pPr>
      <w:suppressAutoHyphens/>
      <w:autoSpaceDN w:val="0"/>
    </w:pPr>
    <w:rPr>
      <w:rFonts w:eastAsia="MS Mincho" w:cs="CG Times (WN)"/>
      <w:lang w:eastAsia="ar-SA"/>
    </w:rPr>
  </w:style>
  <w:style w:type="paragraph" w:customStyle="1" w:styleId="5f">
    <w:name w:val="コメント内容5"/>
    <w:basedOn w:val="5e"/>
    <w:next w:val="5e"/>
    <w:uiPriority w:val="99"/>
    <w:qFormat/>
    <w:rsid w:val="0077435C"/>
    <w:rPr>
      <w:b/>
      <w:bCs/>
    </w:rPr>
  </w:style>
  <w:style w:type="paragraph" w:customStyle="1" w:styleId="5f0">
    <w:name w:val="見出しマップ5"/>
    <w:basedOn w:val="a1"/>
    <w:uiPriority w:val="99"/>
    <w:qFormat/>
    <w:rsid w:val="0077435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7435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7435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7435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7435C"/>
    <w:pPr>
      <w:suppressAutoHyphens/>
      <w:autoSpaceDN w:val="0"/>
      <w:ind w:left="708"/>
    </w:pPr>
    <w:rPr>
      <w:rFonts w:eastAsia="MS Mincho" w:cs="CG Times (WN)"/>
      <w:lang w:eastAsia="ar-SA"/>
    </w:rPr>
  </w:style>
  <w:style w:type="paragraph" w:customStyle="1" w:styleId="5f3">
    <w:name w:val="記5"/>
    <w:basedOn w:val="a1"/>
    <w:next w:val="a1"/>
    <w:uiPriority w:val="99"/>
    <w:qFormat/>
    <w:rsid w:val="0077435C"/>
    <w:pPr>
      <w:suppressAutoHyphens/>
      <w:autoSpaceDN w:val="0"/>
    </w:pPr>
    <w:rPr>
      <w:rFonts w:eastAsia="MS Mincho" w:cs="CG Times (WN)"/>
      <w:lang w:eastAsia="ar-SA"/>
    </w:rPr>
  </w:style>
  <w:style w:type="paragraph" w:customStyle="1" w:styleId="HTML5">
    <w:name w:val="HTML 書式付き5"/>
    <w:basedOn w:val="a1"/>
    <w:uiPriority w:val="99"/>
    <w:qFormat/>
    <w:rsid w:val="0077435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7435C"/>
    <w:pPr>
      <w:suppressAutoHyphens/>
      <w:autoSpaceDN w:val="0"/>
      <w:spacing w:after="120"/>
    </w:pPr>
    <w:rPr>
      <w:rFonts w:eastAsia="MS Mincho" w:cs="CG Times (WN)"/>
      <w:lang w:eastAsia="ar-SA"/>
    </w:rPr>
  </w:style>
  <w:style w:type="paragraph" w:customStyle="1" w:styleId="352">
    <w:name w:val="本文 35"/>
    <w:basedOn w:val="a1"/>
    <w:uiPriority w:val="99"/>
    <w:qFormat/>
    <w:rsid w:val="0077435C"/>
    <w:pPr>
      <w:suppressAutoHyphens/>
      <w:autoSpaceDN w:val="0"/>
      <w:spacing w:after="120"/>
    </w:pPr>
    <w:rPr>
      <w:rFonts w:eastAsia="MS Mincho" w:cs="CG Times (WN)"/>
      <w:lang w:eastAsia="ar-SA"/>
    </w:rPr>
  </w:style>
  <w:style w:type="paragraph" w:customStyle="1" w:styleId="93">
    <w:name w:val="目录 93"/>
    <w:basedOn w:val="TOC8"/>
    <w:uiPriority w:val="99"/>
    <w:qFormat/>
    <w:rsid w:val="0077435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7435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7435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7435C"/>
    <w:rPr>
      <w:rFonts w:ascii="Arial" w:hAnsi="Arial" w:cs="Arial"/>
      <w:sz w:val="22"/>
      <w:lang w:eastAsia="zh-CN"/>
    </w:rPr>
  </w:style>
  <w:style w:type="paragraph" w:customStyle="1" w:styleId="qqq">
    <w:name w:val="qqq"/>
    <w:basedOn w:val="5"/>
    <w:link w:val="qqqChar"/>
    <w:qFormat/>
    <w:rsid w:val="0077435C"/>
    <w:pPr>
      <w:overflowPunct w:val="0"/>
      <w:autoSpaceDE w:val="0"/>
      <w:autoSpaceDN w:val="0"/>
      <w:adjustRightInd w:val="0"/>
    </w:pPr>
    <w:rPr>
      <w:rFonts w:cs="Arial"/>
      <w:lang w:val="fr-FR" w:eastAsia="zh-CN"/>
    </w:rPr>
  </w:style>
  <w:style w:type="paragraph" w:customStyle="1" w:styleId="aria">
    <w:name w:val="aria"/>
    <w:basedOn w:val="a1"/>
    <w:uiPriority w:val="99"/>
    <w:qFormat/>
    <w:rsid w:val="0077435C"/>
    <w:pPr>
      <w:keepNext/>
      <w:keepLines/>
      <w:autoSpaceDN w:val="0"/>
      <w:spacing w:after="0"/>
      <w:jc w:val="both"/>
    </w:pPr>
    <w:rPr>
      <w:rFonts w:ascii="Arial" w:eastAsia="宋体" w:hAnsi="Arial"/>
      <w:sz w:val="18"/>
      <w:szCs w:val="18"/>
    </w:rPr>
  </w:style>
  <w:style w:type="paragraph" w:customStyle="1" w:styleId="pf0">
    <w:name w:val="pf0"/>
    <w:basedOn w:val="a1"/>
    <w:qFormat/>
    <w:rsid w:val="0077435C"/>
    <w:pPr>
      <w:autoSpaceDN w:val="0"/>
      <w:spacing w:before="100" w:beforeAutospacing="1" w:after="100" w:afterAutospacing="1"/>
    </w:pPr>
    <w:rPr>
      <w:sz w:val="24"/>
      <w:szCs w:val="24"/>
      <w:lang w:val="en-US"/>
    </w:rPr>
  </w:style>
  <w:style w:type="character" w:styleId="afffff0">
    <w:name w:val="endnote reference"/>
    <w:unhideWhenUsed/>
    <w:rsid w:val="0077435C"/>
    <w:rPr>
      <w:vertAlign w:val="superscript"/>
    </w:rPr>
  </w:style>
  <w:style w:type="character" w:styleId="afffff1">
    <w:name w:val="Placeholder Text"/>
    <w:uiPriority w:val="99"/>
    <w:rsid w:val="0077435C"/>
    <w:rPr>
      <w:color w:val="808080"/>
    </w:rPr>
  </w:style>
  <w:style w:type="character" w:styleId="afffff2">
    <w:name w:val="Subtle Emphasis"/>
    <w:uiPriority w:val="19"/>
    <w:qFormat/>
    <w:rsid w:val="0077435C"/>
    <w:rPr>
      <w:i/>
      <w:iCs/>
      <w:color w:val="808080"/>
    </w:rPr>
  </w:style>
  <w:style w:type="character" w:styleId="afffff3">
    <w:name w:val="Intense Emphasis"/>
    <w:uiPriority w:val="21"/>
    <w:qFormat/>
    <w:rsid w:val="0077435C"/>
    <w:rPr>
      <w:b/>
      <w:bCs/>
      <w:i/>
      <w:iCs/>
      <w:color w:val="4F81BD"/>
    </w:rPr>
  </w:style>
  <w:style w:type="character" w:styleId="afffff4">
    <w:name w:val="Subtle Reference"/>
    <w:uiPriority w:val="31"/>
    <w:qFormat/>
    <w:rsid w:val="0077435C"/>
    <w:rPr>
      <w:smallCaps/>
      <w:color w:val="C0504D"/>
      <w:u w:val="single"/>
    </w:rPr>
  </w:style>
  <w:style w:type="character" w:styleId="afffff5">
    <w:name w:val="Intense Reference"/>
    <w:uiPriority w:val="32"/>
    <w:qFormat/>
    <w:rsid w:val="0077435C"/>
    <w:rPr>
      <w:b/>
      <w:bCs/>
      <w:smallCaps/>
      <w:color w:val="C0504D"/>
      <w:spacing w:val="5"/>
      <w:u w:val="single"/>
    </w:rPr>
  </w:style>
  <w:style w:type="character" w:styleId="afffff6">
    <w:name w:val="Book Title"/>
    <w:uiPriority w:val="33"/>
    <w:qFormat/>
    <w:rsid w:val="0077435C"/>
    <w:rPr>
      <w:b/>
      <w:bCs/>
      <w:smallCaps/>
      <w:spacing w:val="5"/>
    </w:rPr>
  </w:style>
  <w:style w:type="character" w:customStyle="1" w:styleId="afffff7">
    <w:name w:val="+"/>
    <w:aliases w:val="superscript"/>
    <w:rsid w:val="0077435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77435C"/>
    <w:rPr>
      <w:rFonts w:ascii="Arial" w:hAnsi="Arial" w:cs="Arial" w:hint="default"/>
      <w:sz w:val="24"/>
      <w:szCs w:val="28"/>
      <w:lang w:val="en-GB" w:eastAsia="en-US" w:bidi="ar-SA"/>
    </w:rPr>
  </w:style>
  <w:style w:type="character" w:customStyle="1" w:styleId="EditorsNoteChar">
    <w:name w:val="Editor's Note Char"/>
    <w:aliases w:val="EN Char"/>
    <w:qFormat/>
    <w:rsid w:val="0077435C"/>
    <w:rPr>
      <w:rFonts w:ascii="Times New Roman" w:hAnsi="Times New Roman" w:cs="Times New Roman" w:hint="default"/>
      <w:color w:val="FF0000"/>
      <w:lang w:val="en-GB"/>
    </w:rPr>
  </w:style>
  <w:style w:type="character" w:customStyle="1" w:styleId="NOChar2">
    <w:name w:val="NO Char2"/>
    <w:locked/>
    <w:rsid w:val="0077435C"/>
    <w:rPr>
      <w:lang w:eastAsia="en-US"/>
    </w:rPr>
  </w:style>
  <w:style w:type="character" w:customStyle="1" w:styleId="TAL1">
    <w:name w:val="TAL (文字)"/>
    <w:qFormat/>
    <w:rsid w:val="0077435C"/>
    <w:rPr>
      <w:rFonts w:ascii="Arial" w:eastAsia="Times New Roman" w:hAnsi="Arial" w:cs="Arial" w:hint="default"/>
      <w:sz w:val="18"/>
      <w:lang w:val="en-GB"/>
    </w:rPr>
  </w:style>
  <w:style w:type="character" w:customStyle="1" w:styleId="EXChar">
    <w:name w:val="EX Char"/>
    <w:qFormat/>
    <w:rsid w:val="0077435C"/>
    <w:rPr>
      <w:rFonts w:ascii="Times New Roman" w:hAnsi="Times New Roman" w:cs="Times New Roman" w:hint="default"/>
      <w:lang w:val="en-GB"/>
    </w:rPr>
  </w:style>
  <w:style w:type="character" w:customStyle="1" w:styleId="NOZchn">
    <w:name w:val="NO Zchn"/>
    <w:qFormat/>
    <w:locked/>
    <w:rsid w:val="0077435C"/>
    <w:rPr>
      <w:lang w:val="en-GB" w:eastAsia="en-US" w:bidi="ar-SA"/>
    </w:rPr>
  </w:style>
  <w:style w:type="character" w:customStyle="1" w:styleId="TALZchn">
    <w:name w:val="TAL Zchn"/>
    <w:rsid w:val="0077435C"/>
    <w:rPr>
      <w:rFonts w:ascii="Arial" w:hAnsi="Arial" w:cs="Arial" w:hint="default"/>
      <w:sz w:val="18"/>
      <w:lang w:val="en-GB" w:eastAsia="en-US" w:bidi="ar-SA"/>
    </w:rPr>
  </w:style>
  <w:style w:type="character" w:customStyle="1" w:styleId="TACChar">
    <w:name w:val="TAC Char"/>
    <w:qFormat/>
    <w:locked/>
    <w:rsid w:val="0077435C"/>
    <w:rPr>
      <w:rFonts w:ascii="Arial" w:hAnsi="Arial" w:cs="Arial" w:hint="default"/>
      <w:sz w:val="18"/>
      <w:lang w:val="en-GB"/>
    </w:rPr>
  </w:style>
  <w:style w:type="character" w:customStyle="1" w:styleId="TF0">
    <w:name w:val="TF (文字)"/>
    <w:locked/>
    <w:rsid w:val="0077435C"/>
    <w:rPr>
      <w:rFonts w:ascii="Arial" w:hAnsi="Arial" w:cs="Arial" w:hint="default"/>
      <w:b/>
      <w:bCs w:val="0"/>
      <w:lang w:val="en-GB"/>
    </w:rPr>
  </w:style>
  <w:style w:type="character" w:customStyle="1" w:styleId="B1Char1">
    <w:name w:val="B1 Char1"/>
    <w:qFormat/>
    <w:rsid w:val="0077435C"/>
    <w:rPr>
      <w:rFonts w:ascii="Times New Roman" w:eastAsia="Times New Roman" w:hAnsi="Times New Roman" w:cs="Times New Roman" w:hint="default"/>
      <w:lang w:eastAsia="ja-JP"/>
    </w:rPr>
  </w:style>
  <w:style w:type="character" w:customStyle="1" w:styleId="B3Char2">
    <w:name w:val="B3 Char2"/>
    <w:qFormat/>
    <w:rsid w:val="0077435C"/>
    <w:rPr>
      <w:rFonts w:ascii="Times New Roman" w:eastAsia="Times New Roman" w:hAnsi="Times New Roman" w:cs="Times New Roman" w:hint="default"/>
      <w:lang w:eastAsia="ja-JP"/>
    </w:rPr>
  </w:style>
  <w:style w:type="character" w:customStyle="1" w:styleId="B1Zchn">
    <w:name w:val="B1 Zchn"/>
    <w:qFormat/>
    <w:rsid w:val="0077435C"/>
    <w:rPr>
      <w:lang w:eastAsia="en-US"/>
    </w:rPr>
  </w:style>
  <w:style w:type="character" w:customStyle="1" w:styleId="B12">
    <w:name w:val="B1 (文字)"/>
    <w:uiPriority w:val="99"/>
    <w:locked/>
    <w:rsid w:val="0077435C"/>
    <w:rPr>
      <w:rFonts w:ascii="Times New Roman" w:eastAsia="Times New Roman" w:hAnsi="Times New Roman" w:cs="Times New Roman" w:hint="default"/>
      <w:sz w:val="20"/>
      <w:szCs w:val="20"/>
      <w:lang w:val="en-GB" w:eastAsia="en-US"/>
    </w:rPr>
  </w:style>
  <w:style w:type="character" w:customStyle="1" w:styleId="TALCar">
    <w:name w:val="TAL Car"/>
    <w:qFormat/>
    <w:rsid w:val="0077435C"/>
    <w:rPr>
      <w:rFonts w:ascii="Arial" w:hAnsi="Arial" w:cs="Arial" w:hint="default"/>
      <w:sz w:val="18"/>
      <w:lang w:val="en-GB" w:eastAsia="en-US"/>
    </w:rPr>
  </w:style>
  <w:style w:type="character" w:customStyle="1" w:styleId="Titre3Car">
    <w:name w:val="Titre 3 Car"/>
    <w:rsid w:val="0077435C"/>
    <w:rPr>
      <w:rFonts w:ascii="Arial" w:hAnsi="Arial" w:cs="Arial" w:hint="default"/>
      <w:sz w:val="28"/>
      <w:szCs w:val="28"/>
      <w:lang w:val="en-GB" w:eastAsia="en-GB"/>
    </w:rPr>
  </w:style>
  <w:style w:type="character" w:customStyle="1" w:styleId="B2Car">
    <w:name w:val="B2 Car"/>
    <w:qFormat/>
    <w:rsid w:val="0077435C"/>
    <w:rPr>
      <w:lang w:val="en-GB" w:eastAsia="en-GB"/>
    </w:rPr>
  </w:style>
  <w:style w:type="character" w:customStyle="1" w:styleId="H6Car">
    <w:name w:val="H6 Car"/>
    <w:rsid w:val="0077435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7435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7435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7435C"/>
    <w:rPr>
      <w:rFonts w:ascii="Arial" w:eastAsia="宋体" w:hAnsi="Arial" w:cs="Arial" w:hint="default"/>
      <w:sz w:val="24"/>
      <w:lang w:val="en-GB" w:eastAsia="en-US" w:bidi="ar-SA"/>
    </w:rPr>
  </w:style>
  <w:style w:type="character" w:customStyle="1" w:styleId="NOChar1">
    <w:name w:val="NO Char1"/>
    <w:qFormat/>
    <w:rsid w:val="0077435C"/>
    <w:rPr>
      <w:rFonts w:ascii="MS Mincho" w:eastAsia="MS Mincho" w:hAnsi="MS Mincho" w:hint="eastAsia"/>
      <w:lang w:val="en-GB" w:eastAsia="en-US" w:bidi="ar-SA"/>
    </w:rPr>
  </w:style>
  <w:style w:type="character" w:customStyle="1" w:styleId="msoins0">
    <w:name w:val="msoins"/>
    <w:basedOn w:val="a2"/>
    <w:qFormat/>
    <w:rsid w:val="007743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7435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7435C"/>
    <w:rPr>
      <w:rFonts w:ascii="Arial" w:hAnsi="Arial" w:cs="Arial" w:hint="default"/>
      <w:sz w:val="24"/>
      <w:lang w:val="en-GB"/>
    </w:rPr>
  </w:style>
  <w:style w:type="character" w:customStyle="1" w:styleId="apple-style-span">
    <w:name w:val="apple-style-span"/>
    <w:basedOn w:val="a2"/>
    <w:rsid w:val="007743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7435C"/>
    <w:rPr>
      <w:rFonts w:ascii="Arial" w:hAnsi="Arial" w:cs="Arial" w:hint="default"/>
      <w:sz w:val="32"/>
      <w:lang w:val="en-GB"/>
    </w:rPr>
  </w:style>
  <w:style w:type="character" w:customStyle="1" w:styleId="apple-converted-space">
    <w:name w:val="apple-converted-space"/>
    <w:qFormat/>
    <w:rsid w:val="0077435C"/>
  </w:style>
  <w:style w:type="character" w:customStyle="1" w:styleId="B2Char1">
    <w:name w:val="B2 Char1"/>
    <w:qFormat/>
    <w:rsid w:val="0077435C"/>
    <w:rPr>
      <w:lang w:val="en-GB"/>
    </w:rPr>
  </w:style>
  <w:style w:type="character" w:customStyle="1" w:styleId="THC">
    <w:name w:val="TH C"/>
    <w:rsid w:val="0077435C"/>
    <w:rPr>
      <w:rFonts w:ascii="Arial" w:eastAsia="MS Mincho" w:hAnsi="Arial" w:cs="Arial" w:hint="default"/>
      <w:b/>
      <w:bCs/>
      <w:lang w:val="en-GB" w:eastAsia="ja-JP"/>
    </w:rPr>
  </w:style>
  <w:style w:type="character" w:customStyle="1" w:styleId="Heading4C">
    <w:name w:val="Heading 4 C"/>
    <w:rsid w:val="0077435C"/>
    <w:rPr>
      <w:rFonts w:ascii="Arial" w:hAnsi="Arial" w:cs="Arial" w:hint="default"/>
      <w:sz w:val="24"/>
      <w:szCs w:val="28"/>
      <w:lang w:val="en-GB" w:eastAsia="en-US" w:bidi="ar-SA"/>
    </w:rPr>
  </w:style>
  <w:style w:type="character" w:customStyle="1" w:styleId="H6C">
    <w:name w:val="H6 C"/>
    <w:rsid w:val="0077435C"/>
    <w:rPr>
      <w:rFonts w:ascii="Arial" w:hAnsi="Arial" w:cs="Arial" w:hint="default"/>
      <w:sz w:val="22"/>
      <w:lang w:val="en-GB" w:eastAsia="ja-JP" w:bidi="ar-SA"/>
    </w:rPr>
  </w:style>
  <w:style w:type="character" w:customStyle="1" w:styleId="h51">
    <w:name w:val="h5 1"/>
    <w:rsid w:val="0077435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7435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7435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435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435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435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7435C"/>
    <w:rPr>
      <w:rFonts w:ascii="Arial" w:hAnsi="Arial" w:cs="Arial" w:hint="default"/>
      <w:b/>
      <w:bCs w:val="0"/>
      <w:i/>
      <w:iCs w:val="0"/>
      <w:noProof/>
      <w:sz w:val="18"/>
    </w:rPr>
  </w:style>
  <w:style w:type="character" w:customStyle="1" w:styleId="CharChar21">
    <w:name w:val="Char Char21"/>
    <w:rsid w:val="0077435C"/>
    <w:rPr>
      <w:rFonts w:ascii="Times New Roman" w:hAnsi="Times New Roman" w:cs="Times New Roman" w:hint="default"/>
      <w:lang w:val="en-GB" w:eastAsia="en-US"/>
    </w:rPr>
  </w:style>
  <w:style w:type="character" w:customStyle="1" w:styleId="CharChar8">
    <w:name w:val="Char Char8"/>
    <w:semiHidden/>
    <w:rsid w:val="0077435C"/>
    <w:rPr>
      <w:rFonts w:ascii="Times New Roman" w:hAnsi="Times New Roman" w:cs="Times New Roman" w:hint="default"/>
      <w:b/>
      <w:bCs/>
      <w:lang w:val="en-GB" w:eastAsia="en-US"/>
    </w:rPr>
  </w:style>
  <w:style w:type="character" w:customStyle="1" w:styleId="CharChar13">
    <w:name w:val="Char Char13"/>
    <w:semiHidden/>
    <w:rsid w:val="0077435C"/>
    <w:rPr>
      <w:rFonts w:ascii="宋体" w:eastAsia="宋体" w:hAnsi="宋体" w:hint="eastAsia"/>
      <w:lang w:val="en-GB" w:eastAsia="en-US" w:bidi="ar-SA"/>
    </w:rPr>
  </w:style>
  <w:style w:type="character" w:customStyle="1" w:styleId="CharChar7">
    <w:name w:val="Char Char7"/>
    <w:rsid w:val="0077435C"/>
    <w:rPr>
      <w:rFonts w:ascii="Arial" w:eastAsia="宋体" w:hAnsi="Arial" w:cs="Arial" w:hint="default"/>
      <w:sz w:val="36"/>
      <w:lang w:val="en-GB" w:eastAsia="en-US" w:bidi="ar-SA"/>
    </w:rPr>
  </w:style>
  <w:style w:type="character" w:customStyle="1" w:styleId="CharChar6">
    <w:name w:val="Char Char6"/>
    <w:rsid w:val="0077435C"/>
    <w:rPr>
      <w:rFonts w:ascii="Arial" w:eastAsia="宋体" w:hAnsi="Arial" w:cs="Arial" w:hint="default"/>
      <w:sz w:val="32"/>
      <w:lang w:val="en-GB" w:eastAsia="en-US" w:bidi="ar-SA"/>
    </w:rPr>
  </w:style>
  <w:style w:type="character" w:customStyle="1" w:styleId="CharChar5">
    <w:name w:val="Char Char5"/>
    <w:rsid w:val="0077435C"/>
    <w:rPr>
      <w:rFonts w:ascii="Arial" w:eastAsia="宋体" w:hAnsi="Arial" w:cs="Arial" w:hint="default"/>
      <w:sz w:val="28"/>
      <w:lang w:val="en-GB" w:eastAsia="en-US" w:bidi="ar-SA"/>
    </w:rPr>
  </w:style>
  <w:style w:type="character" w:customStyle="1" w:styleId="CharChar16">
    <w:name w:val="Char Char16"/>
    <w:rsid w:val="0077435C"/>
    <w:rPr>
      <w:rFonts w:ascii="Arial" w:eastAsia="宋体" w:hAnsi="Arial" w:cs="Arial" w:hint="default"/>
      <w:lang w:val="en-GB" w:eastAsia="en-US" w:bidi="ar-SA"/>
    </w:rPr>
  </w:style>
  <w:style w:type="character" w:customStyle="1" w:styleId="CharChar14">
    <w:name w:val="Char Char14"/>
    <w:rsid w:val="0077435C"/>
    <w:rPr>
      <w:rFonts w:ascii="Arial" w:eastAsia="宋体" w:hAnsi="Arial" w:cs="Arial" w:hint="default"/>
      <w:sz w:val="36"/>
      <w:lang w:val="en-GB" w:eastAsia="en-US" w:bidi="ar-SA"/>
    </w:rPr>
  </w:style>
  <w:style w:type="character" w:customStyle="1" w:styleId="CharChar11">
    <w:name w:val="Char Char11"/>
    <w:rsid w:val="0077435C"/>
    <w:rPr>
      <w:rFonts w:ascii="Tahoma" w:eastAsia="宋体" w:hAnsi="Tahoma" w:cs="Tahoma" w:hint="default"/>
      <w:lang w:val="en-GB" w:eastAsia="en-US" w:bidi="ar-SA"/>
    </w:rPr>
  </w:style>
  <w:style w:type="character" w:customStyle="1" w:styleId="CharChar">
    <w:name w:val="Char Char"/>
    <w:rsid w:val="0077435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7435C"/>
    <w:rPr>
      <w:rFonts w:ascii="Arial" w:hAnsi="Arial" w:cs="Arial" w:hint="default"/>
      <w:b/>
      <w:bCs w:val="0"/>
      <w:noProof/>
      <w:sz w:val="18"/>
      <w:lang w:val="en-GB" w:eastAsia="en-US" w:bidi="ar-SA"/>
    </w:rPr>
  </w:style>
  <w:style w:type="character" w:customStyle="1" w:styleId="CharChar25">
    <w:name w:val="Char Char25"/>
    <w:rsid w:val="0077435C"/>
    <w:rPr>
      <w:rFonts w:ascii="Arial" w:hAnsi="Arial" w:cs="Arial" w:hint="default"/>
      <w:lang w:val="en-GB" w:eastAsia="en-US"/>
    </w:rPr>
  </w:style>
  <w:style w:type="character" w:customStyle="1" w:styleId="CharChar24">
    <w:name w:val="Char Char24"/>
    <w:rsid w:val="0077435C"/>
    <w:rPr>
      <w:rFonts w:ascii="Arial" w:hAnsi="Arial" w:cs="Arial" w:hint="default"/>
      <w:sz w:val="36"/>
      <w:lang w:val="en-GB" w:eastAsia="en-US"/>
    </w:rPr>
  </w:style>
  <w:style w:type="character" w:customStyle="1" w:styleId="CharChar17">
    <w:name w:val="Char Char17"/>
    <w:rsid w:val="0077435C"/>
    <w:rPr>
      <w:rFonts w:ascii="Tahoma" w:hAnsi="Tahoma" w:cs="Tahoma" w:hint="default"/>
      <w:shd w:val="clear" w:color="auto" w:fill="000080"/>
      <w:lang w:val="en-GB" w:eastAsia="en-US"/>
    </w:rPr>
  </w:style>
  <w:style w:type="character" w:customStyle="1" w:styleId="CharChar19">
    <w:name w:val="Char Char19"/>
    <w:rsid w:val="0077435C"/>
    <w:rPr>
      <w:rFonts w:ascii="Times New Roman" w:hAnsi="Times New Roman" w:cs="Times New Roman" w:hint="default"/>
      <w:lang w:val="en-GB"/>
    </w:rPr>
  </w:style>
  <w:style w:type="character" w:customStyle="1" w:styleId="CharChar20">
    <w:name w:val="Char Char20"/>
    <w:rsid w:val="0077435C"/>
    <w:rPr>
      <w:rFonts w:ascii="Tahoma" w:hAnsi="Tahoma" w:cs="Tahoma" w:hint="default"/>
      <w:sz w:val="16"/>
      <w:szCs w:val="16"/>
      <w:lang w:val="en-GB" w:eastAsia="en-US"/>
    </w:rPr>
  </w:style>
  <w:style w:type="character" w:customStyle="1" w:styleId="CharChar30">
    <w:name w:val="Char Char30"/>
    <w:rsid w:val="0077435C"/>
    <w:rPr>
      <w:rFonts w:ascii="Arial" w:hAnsi="Arial" w:cs="Arial" w:hint="default"/>
      <w:lang w:val="en-GB" w:eastAsia="en-US"/>
    </w:rPr>
  </w:style>
  <w:style w:type="character" w:customStyle="1" w:styleId="CharChar29">
    <w:name w:val="Char Char29"/>
    <w:rsid w:val="0077435C"/>
    <w:rPr>
      <w:rFonts w:ascii="Arial" w:hAnsi="Arial" w:cs="Arial" w:hint="default"/>
      <w:sz w:val="36"/>
      <w:lang w:val="en-GB" w:eastAsia="en-US"/>
    </w:rPr>
  </w:style>
  <w:style w:type="character" w:customStyle="1" w:styleId="CharChar26">
    <w:name w:val="Char Char26"/>
    <w:rsid w:val="0077435C"/>
    <w:rPr>
      <w:rFonts w:ascii="Times New Roman" w:hAnsi="Times New Roman" w:cs="Times New Roman" w:hint="default"/>
      <w:lang w:val="en-GB" w:eastAsia="en-US"/>
    </w:rPr>
  </w:style>
  <w:style w:type="character" w:customStyle="1" w:styleId="CharChar28">
    <w:name w:val="Char Char28"/>
    <w:rsid w:val="0077435C"/>
    <w:rPr>
      <w:rFonts w:ascii="Arial" w:hAnsi="Arial" w:cs="Arial" w:hint="default"/>
      <w:sz w:val="36"/>
      <w:lang w:val="en-GB" w:eastAsia="en-US"/>
    </w:rPr>
  </w:style>
  <w:style w:type="character" w:customStyle="1" w:styleId="CharChar27">
    <w:name w:val="Char Char27"/>
    <w:rsid w:val="0077435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77435C"/>
    <w:rPr>
      <w:rFonts w:ascii="Cambria" w:eastAsia="MS Gothic" w:hAnsi="Cambria" w:cs="Times New Roman" w:hint="default"/>
      <w:i/>
      <w:iCs/>
      <w:color w:val="243F60"/>
      <w:lang w:eastAsia="en-US"/>
    </w:rPr>
  </w:style>
  <w:style w:type="character" w:customStyle="1" w:styleId="T1Char3">
    <w:name w:val="T1 Char3"/>
    <w:aliases w:val="Header 6 Char Char3"/>
    <w:rsid w:val="0077435C"/>
    <w:rPr>
      <w:rFonts w:ascii="Arial" w:eastAsia="Times New Roman" w:hAnsi="Arial" w:cs="Times New Roman" w:hint="default"/>
      <w:sz w:val="20"/>
      <w:szCs w:val="20"/>
      <w:lang w:val="en-GB" w:eastAsia="ja-JP"/>
    </w:rPr>
  </w:style>
  <w:style w:type="character" w:customStyle="1" w:styleId="CharChar9">
    <w:name w:val="Char Char9"/>
    <w:rsid w:val="0077435C"/>
    <w:rPr>
      <w:rFonts w:ascii="Arial" w:eastAsia="MS Mincho" w:hAnsi="Arial" w:cs="CG Times (WN)" w:hint="default"/>
      <w:kern w:val="0"/>
      <w:sz w:val="22"/>
      <w:szCs w:val="20"/>
      <w:lang w:val="en-GB" w:eastAsia="ar-SA"/>
    </w:rPr>
  </w:style>
  <w:style w:type="character" w:customStyle="1" w:styleId="CharChar3">
    <w:name w:val="Char Char3"/>
    <w:rsid w:val="0077435C"/>
    <w:rPr>
      <w:rFonts w:ascii="Arial" w:hAnsi="Arial" w:cs="Arial" w:hint="default"/>
      <w:sz w:val="22"/>
      <w:lang w:val="en-GB" w:eastAsia="en-US" w:bidi="ar-SA"/>
    </w:rPr>
  </w:style>
  <w:style w:type="character" w:customStyle="1" w:styleId="CharChar1">
    <w:name w:val="Char Char1"/>
    <w:rsid w:val="007743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435C"/>
    <w:rPr>
      <w:rFonts w:ascii="Arial" w:hAnsi="Arial" w:cs="Arial" w:hint="default"/>
      <w:sz w:val="32"/>
      <w:lang w:val="en-GB" w:eastAsia="ja-JP" w:bidi="ar-SA"/>
    </w:rPr>
  </w:style>
  <w:style w:type="character" w:customStyle="1" w:styleId="CharChar4">
    <w:name w:val="Char Char4"/>
    <w:rsid w:val="0077435C"/>
    <w:rPr>
      <w:rFonts w:ascii="Courier New" w:hAnsi="Courier New" w:cs="Courier New" w:hint="default"/>
      <w:lang w:val="nb-NO" w:eastAsia="ja-JP" w:bidi="ar-SA"/>
    </w:rPr>
  </w:style>
  <w:style w:type="character" w:customStyle="1" w:styleId="NOCharChar">
    <w:name w:val="NO Char Char"/>
    <w:rsid w:val="007743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435C"/>
    <w:rPr>
      <w:rFonts w:ascii="Arial" w:hAnsi="Arial" w:cs="Arial" w:hint="default"/>
      <w:sz w:val="32"/>
      <w:lang w:val="en-GB" w:eastAsia="en-US" w:bidi="ar-SA"/>
    </w:rPr>
  </w:style>
  <w:style w:type="character" w:customStyle="1" w:styleId="T1Char2">
    <w:name w:val="T1 Char2"/>
    <w:aliases w:val="Header 6 Char Char2"/>
    <w:rsid w:val="0077435C"/>
    <w:rPr>
      <w:rFonts w:ascii="Arial" w:hAnsi="Arial" w:cs="Arial" w:hint="default"/>
      <w:lang w:val="en-GB" w:eastAsia="en-US"/>
    </w:rPr>
  </w:style>
  <w:style w:type="character" w:customStyle="1" w:styleId="CharChar10">
    <w:name w:val="Char Char10"/>
    <w:rsid w:val="0077435C"/>
    <w:rPr>
      <w:rFonts w:ascii="Times New Roman" w:hAnsi="Times New Roman" w:cs="Times New Roman" w:hint="default"/>
      <w:lang w:val="en-GB" w:eastAsia="en-US"/>
    </w:rPr>
  </w:style>
  <w:style w:type="character" w:customStyle="1" w:styleId="Heading1Char2">
    <w:name w:val="Heading 1 Char2"/>
    <w:aliases w:val="h131 Char1,h141 Char1"/>
    <w:rsid w:val="0077435C"/>
    <w:rPr>
      <w:rFonts w:ascii="Arial" w:hAnsi="Arial" w:cs="Arial" w:hint="default"/>
      <w:sz w:val="36"/>
      <w:lang w:val="en-GB" w:eastAsia="en-US"/>
    </w:rPr>
  </w:style>
  <w:style w:type="character" w:customStyle="1" w:styleId="CharChar15">
    <w:name w:val="Char Char15"/>
    <w:rsid w:val="0077435C"/>
    <w:rPr>
      <w:rFonts w:ascii="Arial" w:hAnsi="Arial" w:cs="Arial" w:hint="default"/>
      <w:sz w:val="36"/>
      <w:lang w:val="en-GB"/>
    </w:rPr>
  </w:style>
  <w:style w:type="character" w:customStyle="1" w:styleId="CharChar2">
    <w:name w:val="Char Char2"/>
    <w:rsid w:val="0077435C"/>
    <w:rPr>
      <w:rFonts w:ascii="Arial" w:hAnsi="Arial" w:cs="Arial" w:hint="default"/>
      <w:lang w:val="en-GB" w:eastAsia="en-US" w:bidi="ar-SA"/>
    </w:rPr>
  </w:style>
  <w:style w:type="character" w:customStyle="1" w:styleId="msoins00">
    <w:name w:val="msoins0"/>
    <w:rsid w:val="0077435C"/>
  </w:style>
  <w:style w:type="character" w:customStyle="1" w:styleId="hps">
    <w:name w:val="hps"/>
    <w:rsid w:val="0077435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7435C"/>
    <w:rPr>
      <w:b/>
      <w:bCs w:val="0"/>
      <w:lang w:val="en-GB" w:eastAsia="en-US" w:bidi="ar-SA"/>
    </w:rPr>
  </w:style>
  <w:style w:type="character" w:customStyle="1" w:styleId="Char4">
    <w:name w:val="批注主题 Char"/>
    <w:uiPriority w:val="99"/>
    <w:rsid w:val="0077435C"/>
    <w:rPr>
      <w:b/>
      <w:bCs/>
      <w:lang w:val="en-GB" w:eastAsia="en-US" w:bidi="ar-SA"/>
    </w:rPr>
  </w:style>
  <w:style w:type="character" w:customStyle="1" w:styleId="im-content1">
    <w:name w:val="im-content1"/>
    <w:rsid w:val="007743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7435C"/>
  </w:style>
  <w:style w:type="character" w:customStyle="1" w:styleId="EditorsNoteChar1">
    <w:name w:val="Editor's Note Char1"/>
    <w:locked/>
    <w:rsid w:val="0077435C"/>
    <w:rPr>
      <w:color w:val="FF0000"/>
      <w:lang w:eastAsia="en-US"/>
    </w:rPr>
  </w:style>
  <w:style w:type="character" w:customStyle="1" w:styleId="PlainTextChar1">
    <w:name w:val="Plain Text Char1"/>
    <w:locked/>
    <w:rsid w:val="0077435C"/>
    <w:rPr>
      <w:rFonts w:ascii="Courier New" w:hAnsi="Courier New" w:cs="Courier New" w:hint="default"/>
      <w:lang w:val="nb-NO"/>
    </w:rPr>
  </w:style>
  <w:style w:type="character" w:customStyle="1" w:styleId="1fb">
    <w:name w:val="書式なし (文字)1"/>
    <w:rsid w:val="007743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7435C"/>
    <w:rPr>
      <w:rFonts w:ascii="宋体" w:eastAsia="宋体" w:hAnsi="宋体" w:hint="eastAsia"/>
    </w:rPr>
  </w:style>
  <w:style w:type="character" w:customStyle="1" w:styleId="1fc">
    <w:name w:val="文末脚注文字列 (文字)1"/>
    <w:rsid w:val="0077435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7435C"/>
    <w:rPr>
      <w:rFonts w:ascii="Arial" w:hAnsi="Arial" w:cs="Arial" w:hint="default"/>
      <w:sz w:val="24"/>
      <w:szCs w:val="28"/>
      <w:lang w:val="en-GB" w:eastAsia="en-GB"/>
    </w:rPr>
  </w:style>
  <w:style w:type="character" w:customStyle="1" w:styleId="Heading7Char1">
    <w:name w:val="Heading 7 Char1"/>
    <w:aliases w:val="L7 Char1,Header 7 Char1"/>
    <w:rsid w:val="0077435C"/>
    <w:rPr>
      <w:rFonts w:ascii="Arial" w:hAnsi="Arial" w:cs="Arial" w:hint="default"/>
      <w:lang w:val="en-GB"/>
    </w:rPr>
  </w:style>
  <w:style w:type="character" w:customStyle="1" w:styleId="Heading8Char1">
    <w:name w:val="Heading 8 Char1"/>
    <w:rsid w:val="0077435C"/>
    <w:rPr>
      <w:rFonts w:ascii="Arial" w:hAnsi="Arial" w:cs="Arial" w:hint="default"/>
      <w:sz w:val="36"/>
      <w:lang w:val="en-GB"/>
    </w:rPr>
  </w:style>
  <w:style w:type="character" w:customStyle="1" w:styleId="Heading9Char1">
    <w:name w:val="Heading 9 Char1"/>
    <w:uiPriority w:val="99"/>
    <w:rsid w:val="0077435C"/>
    <w:rPr>
      <w:rFonts w:ascii="Arial" w:hAnsi="Arial" w:cs="Arial" w:hint="default"/>
      <w:sz w:val="36"/>
      <w:lang w:val="en-GB"/>
    </w:rPr>
  </w:style>
  <w:style w:type="character" w:customStyle="1" w:styleId="DocumentMapChar1">
    <w:name w:val="Document Map Char1"/>
    <w:uiPriority w:val="99"/>
    <w:semiHidden/>
    <w:rsid w:val="0077435C"/>
    <w:rPr>
      <w:rFonts w:ascii="Tahoma" w:hAnsi="Tahoma" w:cs="Tahoma" w:hint="default"/>
      <w:lang w:val="en-GB" w:eastAsia="en-US"/>
    </w:rPr>
  </w:style>
  <w:style w:type="character" w:customStyle="1" w:styleId="BalloonTextChar1">
    <w:name w:val="Balloon Text Char1"/>
    <w:uiPriority w:val="99"/>
    <w:rsid w:val="0077435C"/>
    <w:rPr>
      <w:rFonts w:ascii="Tahoma" w:hAnsi="Tahoma" w:cs="Tahoma" w:hint="default"/>
      <w:sz w:val="16"/>
      <w:szCs w:val="16"/>
      <w:lang w:val="en-GB" w:eastAsia="en-GB" w:bidi="ar-SA"/>
    </w:rPr>
  </w:style>
  <w:style w:type="character" w:customStyle="1" w:styleId="B3c">
    <w:name w:val="B3 c"/>
    <w:rsid w:val="0077435C"/>
    <w:rPr>
      <w:lang w:val="en-GB" w:eastAsia="en-GB"/>
    </w:rPr>
  </w:style>
  <w:style w:type="character" w:customStyle="1" w:styleId="fontstyle01">
    <w:name w:val="fontstyle01"/>
    <w:qFormat/>
    <w:rsid w:val="0077435C"/>
    <w:rPr>
      <w:rFonts w:ascii="Times-Roman" w:hAnsi="Times-Roman" w:hint="default"/>
      <w:b w:val="0"/>
      <w:bCs w:val="0"/>
      <w:i w:val="0"/>
      <w:iCs w:val="0"/>
      <w:color w:val="000000"/>
      <w:sz w:val="20"/>
      <w:szCs w:val="20"/>
    </w:rPr>
  </w:style>
  <w:style w:type="character" w:customStyle="1" w:styleId="CommentTextChar1">
    <w:name w:val="Comment Text Char1"/>
    <w:uiPriority w:val="99"/>
    <w:rsid w:val="0077435C"/>
    <w:rPr>
      <w:lang w:val="en-GB" w:eastAsia="x-none"/>
    </w:rPr>
  </w:style>
  <w:style w:type="character" w:customStyle="1" w:styleId="CommentSubjectChar1">
    <w:name w:val="Comment Subject Char1"/>
    <w:uiPriority w:val="99"/>
    <w:rsid w:val="0077435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743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435C"/>
    <w:rPr>
      <w:sz w:val="28"/>
      <w:lang w:val="en-GB" w:eastAsia="en-US"/>
    </w:rPr>
  </w:style>
  <w:style w:type="character" w:customStyle="1" w:styleId="mediumtext1">
    <w:name w:val="medium_text1"/>
    <w:rsid w:val="0077435C"/>
    <w:rPr>
      <w:sz w:val="18"/>
      <w:szCs w:val="18"/>
    </w:rPr>
  </w:style>
  <w:style w:type="character" w:customStyle="1" w:styleId="shorttext1">
    <w:name w:val="short_text1"/>
    <w:rsid w:val="0077435C"/>
    <w:rPr>
      <w:sz w:val="29"/>
      <w:szCs w:val="29"/>
    </w:rPr>
  </w:style>
  <w:style w:type="character" w:customStyle="1" w:styleId="EditorsNoteCharCharChar">
    <w:name w:val="Editor's Note Char Char Char"/>
    <w:rsid w:val="007743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43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43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43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435C"/>
    <w:rPr>
      <w:rFonts w:ascii="Arial" w:hAnsi="Arial" w:cs="Arial" w:hint="default"/>
      <w:sz w:val="28"/>
      <w:lang w:val="en-GB"/>
    </w:rPr>
  </w:style>
  <w:style w:type="character" w:customStyle="1" w:styleId="CharChar22">
    <w:name w:val="Char Char22"/>
    <w:rsid w:val="0077435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7435C"/>
    <w:rPr>
      <w:rFonts w:ascii="Times New Roman" w:hAnsi="Times New Roman" w:cs="Times New Roman" w:hint="default"/>
      <w:lang w:val="en-GB"/>
    </w:rPr>
  </w:style>
  <w:style w:type="character" w:customStyle="1" w:styleId="afffff8">
    <w:name w:val="(文字) (文字)"/>
    <w:rsid w:val="0077435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7435C"/>
    <w:rPr>
      <w:rFonts w:ascii="Times New Roman" w:eastAsia="宋体" w:hAnsi="Times New Roman" w:cs="Times New Roman" w:hint="default"/>
      <w:lang w:val="en-GB" w:eastAsia="en-US"/>
    </w:rPr>
  </w:style>
  <w:style w:type="character" w:customStyle="1" w:styleId="CharChar18">
    <w:name w:val="Char Char18"/>
    <w:rsid w:val="0077435C"/>
    <w:rPr>
      <w:rFonts w:ascii="Arial" w:hAnsi="Arial" w:cs="Arial" w:hint="default"/>
      <w:lang w:eastAsia="en-US"/>
    </w:rPr>
  </w:style>
  <w:style w:type="character" w:customStyle="1" w:styleId="h4CharChar">
    <w:name w:val="h4 Char Char"/>
    <w:rsid w:val="0077435C"/>
    <w:rPr>
      <w:rFonts w:ascii="Arial" w:hAnsi="Arial" w:cs="Arial" w:hint="default"/>
      <w:sz w:val="24"/>
      <w:lang w:val="en-GB" w:eastAsia="ja-JP" w:bidi="ar-SA"/>
    </w:rPr>
  </w:style>
  <w:style w:type="character" w:customStyle="1" w:styleId="FigureCaption1">
    <w:name w:val="Figure Caption1"/>
    <w:aliases w:val="fc Char1,Figure Caption Char Char"/>
    <w:rsid w:val="0077435C"/>
    <w:rPr>
      <w:rFonts w:ascii="Arial" w:eastAsia="????" w:hAnsi="Arial" w:cs="Arial" w:hint="default"/>
      <w:color w:val="0000FF"/>
      <w:kern w:val="2"/>
      <w:lang w:val="en-US" w:eastAsia="en-US" w:bidi="ar-SA"/>
    </w:rPr>
  </w:style>
  <w:style w:type="character" w:customStyle="1" w:styleId="H1">
    <w:name w:val="H1_"/>
    <w:rsid w:val="007743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43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43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43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435C"/>
    <w:rPr>
      <w:rFonts w:ascii="Arial" w:eastAsia="MS Mincho" w:hAnsi="Arial" w:cs="Arial" w:hint="default"/>
      <w:sz w:val="22"/>
      <w:lang w:val="en-GB" w:eastAsia="en-US" w:bidi="ar-SA"/>
    </w:rPr>
  </w:style>
  <w:style w:type="character" w:customStyle="1" w:styleId="T1Car">
    <w:name w:val="T1 Car"/>
    <w:aliases w:val="Header 6 Car Car"/>
    <w:rsid w:val="0077435C"/>
    <w:rPr>
      <w:rFonts w:ascii="Arial" w:eastAsia="MS Mincho" w:hAnsi="Arial" w:cs="Arial" w:hint="default"/>
      <w:lang w:val="en-GB" w:eastAsia="en-US" w:bidi="ar-SA"/>
    </w:rPr>
  </w:style>
  <w:style w:type="character" w:customStyle="1" w:styleId="CarCar4">
    <w:name w:val="Car Car4"/>
    <w:rsid w:val="0077435C"/>
    <w:rPr>
      <w:rFonts w:ascii="Arial" w:eastAsia="MS Mincho" w:hAnsi="Arial" w:cs="Arial" w:hint="default"/>
      <w:lang w:val="en-GB" w:eastAsia="en-US" w:bidi="ar-SA"/>
    </w:rPr>
  </w:style>
  <w:style w:type="character" w:customStyle="1" w:styleId="CarCar8">
    <w:name w:val="Car Car8"/>
    <w:rsid w:val="0077435C"/>
    <w:rPr>
      <w:rFonts w:ascii="Arial" w:eastAsia="MS Mincho" w:hAnsi="Arial" w:cs="Arial" w:hint="default"/>
      <w:sz w:val="36"/>
      <w:lang w:val="en-GB" w:eastAsia="en-US" w:bidi="ar-SA"/>
    </w:rPr>
  </w:style>
  <w:style w:type="character" w:customStyle="1" w:styleId="CarCar3">
    <w:name w:val="Car Car3"/>
    <w:rsid w:val="0077435C"/>
    <w:rPr>
      <w:rFonts w:ascii="Arial" w:eastAsia="MS Mincho" w:hAnsi="Arial" w:cs="Arial" w:hint="default"/>
      <w:sz w:val="36"/>
      <w:lang w:val="en-GB" w:eastAsia="en-US" w:bidi="ar-SA"/>
    </w:rPr>
  </w:style>
  <w:style w:type="character" w:customStyle="1" w:styleId="CarCar7">
    <w:name w:val="Car Car7"/>
    <w:rsid w:val="0077435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435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435C"/>
    <w:rPr>
      <w:b/>
      <w:bCs w:val="0"/>
      <w:lang w:val="en-GB" w:eastAsia="ja-JP" w:bidi="ar-SA"/>
    </w:rPr>
  </w:style>
  <w:style w:type="character" w:customStyle="1" w:styleId="CarCar6">
    <w:name w:val="Car Car6"/>
    <w:rsid w:val="0077435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435C"/>
    <w:rPr>
      <w:lang w:val="en-GB" w:eastAsia="ja-JP" w:bidi="ar-SA"/>
    </w:rPr>
  </w:style>
  <w:style w:type="character" w:customStyle="1" w:styleId="CarCar2">
    <w:name w:val="Car Car2"/>
    <w:rsid w:val="0077435C"/>
    <w:rPr>
      <w:rFonts w:ascii="MS Mincho" w:eastAsia="MS Mincho" w:hAnsi="MS Mincho" w:hint="eastAsia"/>
      <w:lang w:val="en-GB" w:eastAsia="ja-JP" w:bidi="ar-SA"/>
    </w:rPr>
  </w:style>
  <w:style w:type="character" w:customStyle="1" w:styleId="CarCar9">
    <w:name w:val="Car Car9"/>
    <w:rsid w:val="0077435C"/>
    <w:rPr>
      <w:rFonts w:ascii="Arial" w:hAnsi="Arial" w:cs="Arial" w:hint="default"/>
      <w:lang w:val="en-GB" w:eastAsia="ja-JP" w:bidi="ar-SA"/>
    </w:rPr>
  </w:style>
  <w:style w:type="character" w:customStyle="1" w:styleId="CarCar10">
    <w:name w:val="Car Car10"/>
    <w:rsid w:val="0077435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43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435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7435C"/>
    <w:rPr>
      <w:rFonts w:ascii="Arial" w:hAnsi="Arial" w:cs="Arial" w:hint="default"/>
      <w:sz w:val="28"/>
      <w:lang w:val="en-GB" w:eastAsia="ja-JP" w:bidi="ar-SA"/>
    </w:rPr>
  </w:style>
  <w:style w:type="character" w:customStyle="1" w:styleId="Absatz-Standardschriftart">
    <w:name w:val="Absatz-Standardschriftart"/>
    <w:rsid w:val="0077435C"/>
  </w:style>
  <w:style w:type="character" w:customStyle="1" w:styleId="WW-Absatz-Standardschriftart">
    <w:name w:val="WW-Absatz-Standardschriftart"/>
    <w:rsid w:val="0077435C"/>
  </w:style>
  <w:style w:type="character" w:customStyle="1" w:styleId="WW8Num1z0">
    <w:name w:val="WW8Num1z0"/>
    <w:rsid w:val="0077435C"/>
    <w:rPr>
      <w:rFonts w:ascii="Symbol" w:hAnsi="Symbol" w:hint="default"/>
    </w:rPr>
  </w:style>
  <w:style w:type="character" w:customStyle="1" w:styleId="WW8Num5z0">
    <w:name w:val="WW8Num5z0"/>
    <w:rsid w:val="0077435C"/>
    <w:rPr>
      <w:rFonts w:ascii="Times New Roman" w:eastAsia="MS Mincho" w:hAnsi="Times New Roman" w:cs="Times New Roman" w:hint="default"/>
    </w:rPr>
  </w:style>
  <w:style w:type="character" w:customStyle="1" w:styleId="WW8Num5z1">
    <w:name w:val="WW8Num5z1"/>
    <w:rsid w:val="0077435C"/>
    <w:rPr>
      <w:rFonts w:ascii="Courier New" w:hAnsi="Courier New" w:cs="Courier New" w:hint="default"/>
    </w:rPr>
  </w:style>
  <w:style w:type="character" w:customStyle="1" w:styleId="WW8Num5z2">
    <w:name w:val="WW8Num5z2"/>
    <w:rsid w:val="0077435C"/>
    <w:rPr>
      <w:rFonts w:ascii="Wingdings" w:hAnsi="Wingdings" w:hint="default"/>
    </w:rPr>
  </w:style>
  <w:style w:type="character" w:customStyle="1" w:styleId="WW8Num5z3">
    <w:name w:val="WW8Num5z3"/>
    <w:rsid w:val="0077435C"/>
    <w:rPr>
      <w:rFonts w:ascii="Symbol" w:hAnsi="Symbol" w:hint="default"/>
    </w:rPr>
  </w:style>
  <w:style w:type="character" w:customStyle="1" w:styleId="WW8Num6z0">
    <w:name w:val="WW8Num6z0"/>
    <w:rsid w:val="0077435C"/>
    <w:rPr>
      <w:rFonts w:ascii="Arial" w:eastAsia="MS Mincho" w:hAnsi="Arial" w:cs="Arial" w:hint="default"/>
    </w:rPr>
  </w:style>
  <w:style w:type="character" w:customStyle="1" w:styleId="WW8Num6z1">
    <w:name w:val="WW8Num6z1"/>
    <w:rsid w:val="0077435C"/>
    <w:rPr>
      <w:rFonts w:ascii="Courier New" w:hAnsi="Courier New" w:cs="Courier New" w:hint="default"/>
    </w:rPr>
  </w:style>
  <w:style w:type="character" w:customStyle="1" w:styleId="WW8Num6z2">
    <w:name w:val="WW8Num6z2"/>
    <w:rsid w:val="0077435C"/>
    <w:rPr>
      <w:rFonts w:ascii="Wingdings" w:hAnsi="Wingdings" w:hint="default"/>
    </w:rPr>
  </w:style>
  <w:style w:type="character" w:customStyle="1" w:styleId="WW8Num6z3">
    <w:name w:val="WW8Num6z3"/>
    <w:rsid w:val="0077435C"/>
    <w:rPr>
      <w:rFonts w:ascii="Symbol" w:hAnsi="Symbol" w:hint="default"/>
    </w:rPr>
  </w:style>
  <w:style w:type="character" w:customStyle="1" w:styleId="WW8Num9z0">
    <w:name w:val="WW8Num9z0"/>
    <w:rsid w:val="0077435C"/>
    <w:rPr>
      <w:rFonts w:ascii="Times New Roman" w:eastAsia="MS Mincho" w:hAnsi="Times New Roman" w:cs="Times New Roman" w:hint="default"/>
    </w:rPr>
  </w:style>
  <w:style w:type="character" w:customStyle="1" w:styleId="WW8Num9z1">
    <w:name w:val="WW8Num9z1"/>
    <w:rsid w:val="0077435C"/>
    <w:rPr>
      <w:rFonts w:ascii="Courier New" w:hAnsi="Courier New" w:cs="Courier New" w:hint="default"/>
    </w:rPr>
  </w:style>
  <w:style w:type="character" w:customStyle="1" w:styleId="WW8Num9z2">
    <w:name w:val="WW8Num9z2"/>
    <w:rsid w:val="0077435C"/>
    <w:rPr>
      <w:rFonts w:ascii="Wingdings" w:hAnsi="Wingdings" w:hint="default"/>
    </w:rPr>
  </w:style>
  <w:style w:type="character" w:customStyle="1" w:styleId="WW8Num9z3">
    <w:name w:val="WW8Num9z3"/>
    <w:rsid w:val="0077435C"/>
    <w:rPr>
      <w:rFonts w:ascii="Symbol" w:hAnsi="Symbol" w:hint="default"/>
    </w:rPr>
  </w:style>
  <w:style w:type="character" w:customStyle="1" w:styleId="WW8Num11z0">
    <w:name w:val="WW8Num11z0"/>
    <w:rsid w:val="0077435C"/>
    <w:rPr>
      <w:rFonts w:ascii="Times New Roman" w:eastAsia="MS Mincho" w:hAnsi="Times New Roman" w:cs="Times New Roman" w:hint="default"/>
    </w:rPr>
  </w:style>
  <w:style w:type="character" w:customStyle="1" w:styleId="WW8Num11z1">
    <w:name w:val="WW8Num11z1"/>
    <w:rsid w:val="0077435C"/>
    <w:rPr>
      <w:rFonts w:ascii="Courier New" w:hAnsi="Courier New" w:cs="Courier New" w:hint="default"/>
    </w:rPr>
  </w:style>
  <w:style w:type="character" w:customStyle="1" w:styleId="WW8Num11z2">
    <w:name w:val="WW8Num11z2"/>
    <w:rsid w:val="0077435C"/>
    <w:rPr>
      <w:rFonts w:ascii="Wingdings" w:hAnsi="Wingdings" w:hint="default"/>
    </w:rPr>
  </w:style>
  <w:style w:type="character" w:customStyle="1" w:styleId="WW8Num11z3">
    <w:name w:val="WW8Num11z3"/>
    <w:rsid w:val="0077435C"/>
    <w:rPr>
      <w:rFonts w:ascii="Symbol" w:hAnsi="Symbol" w:hint="default"/>
    </w:rPr>
  </w:style>
  <w:style w:type="character" w:customStyle="1" w:styleId="WW8Num15z0">
    <w:name w:val="WW8Num15z0"/>
    <w:rsid w:val="0077435C"/>
    <w:rPr>
      <w:rFonts w:ascii="Times New Roman" w:eastAsia="Times New Roman" w:hAnsi="Times New Roman" w:cs="Times New Roman" w:hint="default"/>
    </w:rPr>
  </w:style>
  <w:style w:type="character" w:customStyle="1" w:styleId="WW8Num15z1">
    <w:name w:val="WW8Num15z1"/>
    <w:rsid w:val="0077435C"/>
    <w:rPr>
      <w:rFonts w:ascii="Courier New" w:hAnsi="Courier New" w:cs="Courier New" w:hint="default"/>
    </w:rPr>
  </w:style>
  <w:style w:type="character" w:customStyle="1" w:styleId="WW8Num15z2">
    <w:name w:val="WW8Num15z2"/>
    <w:rsid w:val="0077435C"/>
    <w:rPr>
      <w:rFonts w:ascii="Wingdings" w:hAnsi="Wingdings" w:hint="default"/>
    </w:rPr>
  </w:style>
  <w:style w:type="character" w:customStyle="1" w:styleId="WW8Num15z3">
    <w:name w:val="WW8Num15z3"/>
    <w:rsid w:val="0077435C"/>
    <w:rPr>
      <w:rFonts w:ascii="Symbol" w:hAnsi="Symbol" w:hint="default"/>
    </w:rPr>
  </w:style>
  <w:style w:type="character" w:customStyle="1" w:styleId="WW8Num16z0">
    <w:name w:val="WW8Num16z0"/>
    <w:rsid w:val="0077435C"/>
    <w:rPr>
      <w:rFonts w:ascii="Times New Roman" w:eastAsia="MS Mincho" w:hAnsi="Times New Roman" w:cs="Times New Roman" w:hint="default"/>
    </w:rPr>
  </w:style>
  <w:style w:type="character" w:customStyle="1" w:styleId="WW8Num16z1">
    <w:name w:val="WW8Num16z1"/>
    <w:rsid w:val="0077435C"/>
    <w:rPr>
      <w:rFonts w:ascii="Courier New" w:hAnsi="Courier New" w:cs="Courier New" w:hint="default"/>
    </w:rPr>
  </w:style>
  <w:style w:type="character" w:customStyle="1" w:styleId="WW8Num16z2">
    <w:name w:val="WW8Num16z2"/>
    <w:rsid w:val="0077435C"/>
    <w:rPr>
      <w:rFonts w:ascii="Wingdings" w:hAnsi="Wingdings" w:hint="default"/>
    </w:rPr>
  </w:style>
  <w:style w:type="character" w:customStyle="1" w:styleId="WW8Num16z3">
    <w:name w:val="WW8Num16z3"/>
    <w:rsid w:val="0077435C"/>
    <w:rPr>
      <w:rFonts w:ascii="Symbol" w:hAnsi="Symbol" w:hint="default"/>
    </w:rPr>
  </w:style>
  <w:style w:type="character" w:customStyle="1" w:styleId="WW8Num18z0">
    <w:name w:val="WW8Num18z0"/>
    <w:rsid w:val="0077435C"/>
    <w:rPr>
      <w:rFonts w:ascii="Times New Roman" w:eastAsia="Times New Roman" w:hAnsi="Times New Roman" w:cs="Times New Roman" w:hint="default"/>
    </w:rPr>
  </w:style>
  <w:style w:type="character" w:customStyle="1" w:styleId="WW8Num18z1">
    <w:name w:val="WW8Num18z1"/>
    <w:rsid w:val="0077435C"/>
    <w:rPr>
      <w:rFonts w:ascii="Courier New" w:hAnsi="Courier New" w:cs="Courier New" w:hint="default"/>
    </w:rPr>
  </w:style>
  <w:style w:type="character" w:customStyle="1" w:styleId="WW8Num18z2">
    <w:name w:val="WW8Num18z2"/>
    <w:rsid w:val="0077435C"/>
    <w:rPr>
      <w:rFonts w:ascii="Wingdings" w:hAnsi="Wingdings" w:hint="default"/>
    </w:rPr>
  </w:style>
  <w:style w:type="character" w:customStyle="1" w:styleId="WW8Num18z3">
    <w:name w:val="WW8Num18z3"/>
    <w:rsid w:val="0077435C"/>
    <w:rPr>
      <w:rFonts w:ascii="Symbol" w:hAnsi="Symbol" w:hint="default"/>
    </w:rPr>
  </w:style>
  <w:style w:type="character" w:customStyle="1" w:styleId="WW8Num19z0">
    <w:name w:val="WW8Num19z0"/>
    <w:rsid w:val="0077435C"/>
    <w:rPr>
      <w:rFonts w:ascii="Times New Roman" w:eastAsia="MS Mincho" w:hAnsi="Times New Roman" w:cs="Times New Roman" w:hint="default"/>
    </w:rPr>
  </w:style>
  <w:style w:type="character" w:customStyle="1" w:styleId="WW8Num19z1">
    <w:name w:val="WW8Num19z1"/>
    <w:rsid w:val="0077435C"/>
    <w:rPr>
      <w:rFonts w:ascii="Wingdings" w:hAnsi="Wingdings" w:hint="default"/>
    </w:rPr>
  </w:style>
  <w:style w:type="character" w:customStyle="1" w:styleId="WW8Num25z0">
    <w:name w:val="WW8Num25z0"/>
    <w:rsid w:val="0077435C"/>
    <w:rPr>
      <w:rFonts w:ascii="Arial" w:eastAsia="宋体" w:hAnsi="Arial" w:cs="Arial" w:hint="default"/>
    </w:rPr>
  </w:style>
  <w:style w:type="character" w:customStyle="1" w:styleId="WW8Num25z1">
    <w:name w:val="WW8Num25z1"/>
    <w:rsid w:val="0077435C"/>
    <w:rPr>
      <w:rFonts w:ascii="Wingdings" w:hAnsi="Wingdings" w:hint="default"/>
    </w:rPr>
  </w:style>
  <w:style w:type="character" w:customStyle="1" w:styleId="WW8Num28z0">
    <w:name w:val="WW8Num28z0"/>
    <w:rsid w:val="0077435C"/>
    <w:rPr>
      <w:rFonts w:ascii="Times New Roman" w:eastAsia="MS Mincho" w:hAnsi="Times New Roman" w:cs="Times New Roman" w:hint="default"/>
    </w:rPr>
  </w:style>
  <w:style w:type="character" w:customStyle="1" w:styleId="WW8Num28z1">
    <w:name w:val="WW8Num28z1"/>
    <w:rsid w:val="0077435C"/>
    <w:rPr>
      <w:rFonts w:ascii="Courier New" w:hAnsi="Courier New" w:cs="Courier New" w:hint="default"/>
    </w:rPr>
  </w:style>
  <w:style w:type="character" w:customStyle="1" w:styleId="WW8Num28z2">
    <w:name w:val="WW8Num28z2"/>
    <w:rsid w:val="0077435C"/>
    <w:rPr>
      <w:rFonts w:ascii="Wingdings" w:hAnsi="Wingdings" w:hint="default"/>
    </w:rPr>
  </w:style>
  <w:style w:type="character" w:customStyle="1" w:styleId="WW8Num28z3">
    <w:name w:val="WW8Num28z3"/>
    <w:rsid w:val="0077435C"/>
    <w:rPr>
      <w:rFonts w:ascii="Symbol" w:hAnsi="Symbol" w:hint="default"/>
    </w:rPr>
  </w:style>
  <w:style w:type="character" w:customStyle="1" w:styleId="WW8Num32z0">
    <w:name w:val="WW8Num32z0"/>
    <w:rsid w:val="0077435C"/>
    <w:rPr>
      <w:rFonts w:ascii="Times New Roman" w:eastAsia="Times New Roman" w:hAnsi="Times New Roman" w:cs="Times New Roman" w:hint="default"/>
    </w:rPr>
  </w:style>
  <w:style w:type="character" w:customStyle="1" w:styleId="WW8Num32z1">
    <w:name w:val="WW8Num32z1"/>
    <w:rsid w:val="0077435C"/>
    <w:rPr>
      <w:rFonts w:ascii="Courier New" w:hAnsi="Courier New" w:cs="Courier New" w:hint="default"/>
    </w:rPr>
  </w:style>
  <w:style w:type="character" w:customStyle="1" w:styleId="WW8Num32z2">
    <w:name w:val="WW8Num32z2"/>
    <w:rsid w:val="0077435C"/>
    <w:rPr>
      <w:rFonts w:ascii="Wingdings" w:hAnsi="Wingdings" w:hint="default"/>
    </w:rPr>
  </w:style>
  <w:style w:type="character" w:customStyle="1" w:styleId="WW8Num32z3">
    <w:name w:val="WW8Num32z3"/>
    <w:rsid w:val="0077435C"/>
    <w:rPr>
      <w:rFonts w:ascii="Symbol" w:hAnsi="Symbol" w:hint="default"/>
    </w:rPr>
  </w:style>
  <w:style w:type="character" w:customStyle="1" w:styleId="WW8Num34z0">
    <w:name w:val="WW8Num34z0"/>
    <w:rsid w:val="0077435C"/>
    <w:rPr>
      <w:rFonts w:ascii="Times New Roman" w:eastAsia="宋体" w:hAnsi="Times New Roman" w:cs="Times New Roman" w:hint="default"/>
    </w:rPr>
  </w:style>
  <w:style w:type="character" w:customStyle="1" w:styleId="WW8Num34z1">
    <w:name w:val="WW8Num34z1"/>
    <w:rsid w:val="0077435C"/>
    <w:rPr>
      <w:rFonts w:ascii="Wingdings" w:hAnsi="Wingdings" w:hint="default"/>
    </w:rPr>
  </w:style>
  <w:style w:type="character" w:customStyle="1" w:styleId="WW8Num35z0">
    <w:name w:val="WW8Num35z0"/>
    <w:rsid w:val="0077435C"/>
    <w:rPr>
      <w:rFonts w:ascii="Times New Roman" w:eastAsia="宋体" w:hAnsi="Times New Roman" w:cs="Times New Roman" w:hint="default"/>
    </w:rPr>
  </w:style>
  <w:style w:type="character" w:customStyle="1" w:styleId="WW8Num35z1">
    <w:name w:val="WW8Num35z1"/>
    <w:rsid w:val="0077435C"/>
    <w:rPr>
      <w:rFonts w:ascii="Wingdings" w:hAnsi="Wingdings" w:hint="default"/>
    </w:rPr>
  </w:style>
  <w:style w:type="character" w:customStyle="1" w:styleId="WW8Num36z0">
    <w:name w:val="WW8Num36z0"/>
    <w:rsid w:val="0077435C"/>
    <w:rPr>
      <w:rFonts w:ascii="Times New Roman" w:eastAsia="宋体" w:hAnsi="Times New Roman" w:cs="Times New Roman" w:hint="default"/>
    </w:rPr>
  </w:style>
  <w:style w:type="character" w:customStyle="1" w:styleId="WW8Num36z1">
    <w:name w:val="WW8Num36z1"/>
    <w:rsid w:val="0077435C"/>
    <w:rPr>
      <w:rFonts w:ascii="Wingdings" w:hAnsi="Wingdings" w:hint="default"/>
    </w:rPr>
  </w:style>
  <w:style w:type="character" w:customStyle="1" w:styleId="WW8Num39z0">
    <w:name w:val="WW8Num39z0"/>
    <w:rsid w:val="0077435C"/>
    <w:rPr>
      <w:rFonts w:ascii="Times New Roman" w:eastAsia="宋体" w:hAnsi="Times New Roman" w:cs="Times New Roman" w:hint="default"/>
    </w:rPr>
  </w:style>
  <w:style w:type="character" w:customStyle="1" w:styleId="WW8Num39z1">
    <w:name w:val="WW8Num39z1"/>
    <w:rsid w:val="0077435C"/>
    <w:rPr>
      <w:rFonts w:ascii="Wingdings" w:hAnsi="Wingdings" w:hint="default"/>
    </w:rPr>
  </w:style>
  <w:style w:type="character" w:customStyle="1" w:styleId="WW8NumSt1z0">
    <w:name w:val="WW8NumSt1z0"/>
    <w:rsid w:val="0077435C"/>
    <w:rPr>
      <w:rFonts w:ascii="Symbol" w:hAnsi="Symbol" w:hint="default"/>
    </w:rPr>
  </w:style>
  <w:style w:type="character" w:customStyle="1" w:styleId="WW8NumSt18z0">
    <w:name w:val="WW8NumSt18z0"/>
    <w:rsid w:val="0077435C"/>
    <w:rPr>
      <w:rFonts w:ascii="Geneva" w:hAnsi="Geneva" w:hint="default"/>
    </w:rPr>
  </w:style>
  <w:style w:type="character" w:customStyle="1" w:styleId="afffff9">
    <w:name w:val="段落フォント"/>
    <w:rsid w:val="0077435C"/>
  </w:style>
  <w:style w:type="character" w:customStyle="1" w:styleId="afffffa">
    <w:name w:val="脚注番号"/>
    <w:rsid w:val="0077435C"/>
    <w:rPr>
      <w:b/>
      <w:bCs w:val="0"/>
      <w:position w:val="3"/>
      <w:sz w:val="16"/>
    </w:rPr>
  </w:style>
  <w:style w:type="character" w:customStyle="1" w:styleId="afffffb">
    <w:name w:val="コメント参照"/>
    <w:rsid w:val="0077435C"/>
    <w:rPr>
      <w:sz w:val="16"/>
    </w:rPr>
  </w:style>
  <w:style w:type="character" w:customStyle="1" w:styleId="H10">
    <w:name w:val="H1 (文字)"/>
    <w:rsid w:val="0077435C"/>
    <w:rPr>
      <w:rFonts w:ascii="Arial" w:eastAsia="MS Mincho" w:hAnsi="Arial" w:cs="Arial" w:hint="default"/>
      <w:sz w:val="36"/>
      <w:lang w:val="en-GB" w:eastAsia="ar-SA" w:bidi="ar-SA"/>
    </w:rPr>
  </w:style>
  <w:style w:type="character" w:customStyle="1" w:styleId="Head2A">
    <w:name w:val="Head2A (文字)"/>
    <w:rsid w:val="0077435C"/>
    <w:rPr>
      <w:rFonts w:ascii="Arial" w:eastAsia="MS Mincho" w:hAnsi="Arial" w:cs="Arial" w:hint="default"/>
      <w:sz w:val="32"/>
      <w:lang w:val="en-GB" w:eastAsia="ar-SA" w:bidi="ar-SA"/>
    </w:rPr>
  </w:style>
  <w:style w:type="character" w:customStyle="1" w:styleId="Underrubrik2">
    <w:name w:val="Underrubrik2 (文字)"/>
    <w:rsid w:val="0077435C"/>
    <w:rPr>
      <w:rFonts w:ascii="Arial" w:eastAsia="MS Mincho" w:hAnsi="Arial" w:cs="Arial" w:hint="default"/>
      <w:sz w:val="28"/>
      <w:lang w:val="en-GB" w:eastAsia="ar-SA" w:bidi="ar-SA"/>
    </w:rPr>
  </w:style>
  <w:style w:type="character" w:customStyle="1" w:styleId="h4">
    <w:name w:val="h4 (文字)"/>
    <w:rsid w:val="0077435C"/>
    <w:rPr>
      <w:rFonts w:ascii="Arial" w:eastAsia="MS Mincho" w:hAnsi="Arial" w:cs="Arial" w:hint="default"/>
      <w:color w:val="0000FF"/>
      <w:kern w:val="2"/>
      <w:sz w:val="24"/>
      <w:szCs w:val="28"/>
      <w:lang w:val="en-GB" w:eastAsia="ar-SA" w:bidi="ar-SA"/>
    </w:rPr>
  </w:style>
  <w:style w:type="character" w:customStyle="1" w:styleId="M5">
    <w:name w:val="M5 (文字)"/>
    <w:rsid w:val="0077435C"/>
    <w:rPr>
      <w:rFonts w:ascii="Arial" w:eastAsia="MS Mincho" w:hAnsi="Arial" w:cs="Arial" w:hint="default"/>
      <w:sz w:val="22"/>
      <w:lang w:val="en-GB" w:eastAsia="ar-SA" w:bidi="ar-SA"/>
    </w:rPr>
  </w:style>
  <w:style w:type="character" w:customStyle="1" w:styleId="T1">
    <w:name w:val="T1 (文字)"/>
    <w:rsid w:val="0077435C"/>
    <w:rPr>
      <w:rFonts w:ascii="Arial" w:eastAsia="MS Mincho" w:hAnsi="Arial" w:cs="Arial" w:hint="default"/>
      <w:lang w:val="en-GB" w:eastAsia="ar-SA" w:bidi="ar-SA"/>
    </w:rPr>
  </w:style>
  <w:style w:type="character" w:customStyle="1" w:styleId="83">
    <w:name w:val="(文字) (文字)8"/>
    <w:rsid w:val="0077435C"/>
    <w:rPr>
      <w:rFonts w:ascii="Arial" w:eastAsia="MS Mincho" w:hAnsi="Arial" w:cs="Arial" w:hint="default"/>
      <w:lang w:val="en-GB" w:eastAsia="ar-SA" w:bidi="ar-SA"/>
    </w:rPr>
  </w:style>
  <w:style w:type="character" w:customStyle="1" w:styleId="74">
    <w:name w:val="(文字) (文字)7"/>
    <w:rsid w:val="0077435C"/>
    <w:rPr>
      <w:rFonts w:ascii="Arial" w:eastAsia="MS Mincho" w:hAnsi="Arial" w:cs="Arial" w:hint="default"/>
      <w:sz w:val="36"/>
      <w:lang w:val="en-GB" w:eastAsia="ar-SA" w:bidi="ar-SA"/>
    </w:rPr>
  </w:style>
  <w:style w:type="character" w:customStyle="1" w:styleId="headerodd">
    <w:name w:val="header odd (文字)"/>
    <w:rsid w:val="0077435C"/>
    <w:rPr>
      <w:rFonts w:ascii="Arial" w:eastAsia="MS Mincho" w:hAnsi="Arial" w:cs="Arial" w:hint="default"/>
      <w:b/>
      <w:bCs w:val="0"/>
      <w:sz w:val="18"/>
      <w:lang w:val="en-GB" w:eastAsia="ar-SA" w:bidi="ar-SA"/>
    </w:rPr>
  </w:style>
  <w:style w:type="character" w:customStyle="1" w:styleId="footnotetext1">
    <w:name w:val="footnote text1 (文字)"/>
    <w:rsid w:val="0077435C"/>
    <w:rPr>
      <w:rFonts w:ascii="MS Mincho" w:eastAsia="MS Mincho" w:hAnsi="MS Mincho" w:hint="eastAsia"/>
      <w:sz w:val="16"/>
      <w:lang w:val="en-GB" w:eastAsia="ar-SA" w:bidi="ar-SA"/>
    </w:rPr>
  </w:style>
  <w:style w:type="character" w:customStyle="1" w:styleId="64">
    <w:name w:val="(文字) (文字)6"/>
    <w:rsid w:val="0077435C"/>
    <w:rPr>
      <w:rFonts w:ascii="MS Mincho" w:eastAsia="MS Mincho" w:hAnsi="MS Mincho" w:hint="eastAsia"/>
      <w:lang w:val="en-GB" w:eastAsia="ar-SA" w:bidi="ar-SA"/>
    </w:rPr>
  </w:style>
  <w:style w:type="character" w:customStyle="1" w:styleId="cap">
    <w:name w:val="cap (文字)"/>
    <w:rsid w:val="0077435C"/>
    <w:rPr>
      <w:rFonts w:ascii="MS Mincho" w:eastAsia="MS Mincho" w:hAnsi="MS Mincho" w:hint="eastAsia"/>
      <w:b/>
      <w:bCs w:val="0"/>
      <w:lang w:val="en-GB" w:eastAsia="ar-SA" w:bidi="ar-SA"/>
    </w:rPr>
  </w:style>
  <w:style w:type="character" w:customStyle="1" w:styleId="5f4">
    <w:name w:val="(文字) (文字)5"/>
    <w:rsid w:val="0077435C"/>
    <w:rPr>
      <w:rFonts w:ascii="Courier New" w:eastAsia="MS Mincho" w:hAnsi="Courier New" w:cs="Courier New" w:hint="default"/>
      <w:lang w:val="nb-NO" w:eastAsia="ar-SA" w:bidi="ar-SA"/>
    </w:rPr>
  </w:style>
  <w:style w:type="character" w:customStyle="1" w:styleId="bt">
    <w:name w:val="bt (文字)"/>
    <w:rsid w:val="0077435C"/>
    <w:rPr>
      <w:rFonts w:ascii="MS Mincho" w:eastAsia="MS Mincho" w:hAnsi="MS Mincho" w:hint="eastAsia"/>
      <w:lang w:val="en-GB" w:eastAsia="ar-SA" w:bidi="ar-SA"/>
    </w:rPr>
  </w:style>
  <w:style w:type="character" w:customStyle="1" w:styleId="3ff">
    <w:name w:val="(文字) (文字)3"/>
    <w:rsid w:val="0077435C"/>
    <w:rPr>
      <w:rFonts w:ascii="MS Mincho" w:eastAsia="MS Mincho" w:hAnsi="MS Mincho" w:hint="eastAsia"/>
      <w:lang w:val="en-GB" w:eastAsia="ar-SA" w:bidi="ar-SA"/>
    </w:rPr>
  </w:style>
  <w:style w:type="character" w:customStyle="1" w:styleId="1fd">
    <w:name w:val="(文字) (文字)1"/>
    <w:rsid w:val="0077435C"/>
    <w:rPr>
      <w:rFonts w:ascii="MS Mincho" w:eastAsia="MS Mincho" w:hAnsi="MS Mincho" w:hint="eastAsia"/>
      <w:lang w:val="en-GB" w:eastAsia="ar-SA" w:bidi="ar-SA"/>
    </w:rPr>
  </w:style>
  <w:style w:type="character" w:customStyle="1" w:styleId="afffffc">
    <w:name w:val="番号付け記号"/>
    <w:rsid w:val="0077435C"/>
  </w:style>
  <w:style w:type="character" w:customStyle="1" w:styleId="WW8Num27z0">
    <w:name w:val="WW8Num27z0"/>
    <w:rsid w:val="0077435C"/>
    <w:rPr>
      <w:rFonts w:ascii="Arial" w:eastAsia="Times New Roman" w:hAnsi="Arial" w:cs="Arial" w:hint="default"/>
    </w:rPr>
  </w:style>
  <w:style w:type="character" w:customStyle="1" w:styleId="WW8Num27z1">
    <w:name w:val="WW8Num27z1"/>
    <w:rsid w:val="0077435C"/>
    <w:rPr>
      <w:rFonts w:ascii="Courier New" w:hAnsi="Courier New" w:cs="Courier New" w:hint="default"/>
    </w:rPr>
  </w:style>
  <w:style w:type="character" w:customStyle="1" w:styleId="WW8Num27z2">
    <w:name w:val="WW8Num27z2"/>
    <w:rsid w:val="0077435C"/>
    <w:rPr>
      <w:rFonts w:ascii="Wingdings" w:hAnsi="Wingdings" w:hint="default"/>
    </w:rPr>
  </w:style>
  <w:style w:type="character" w:customStyle="1" w:styleId="WW8Num27z3">
    <w:name w:val="WW8Num27z3"/>
    <w:rsid w:val="0077435C"/>
    <w:rPr>
      <w:rFonts w:ascii="Symbol" w:hAnsi="Symbol" w:hint="default"/>
    </w:rPr>
  </w:style>
  <w:style w:type="character" w:customStyle="1" w:styleId="WW8Num29z0">
    <w:name w:val="WW8Num29z0"/>
    <w:rsid w:val="0077435C"/>
    <w:rPr>
      <w:rFonts w:ascii="Times New Roman" w:eastAsia="MS Mincho" w:hAnsi="Times New Roman" w:cs="Times New Roman" w:hint="default"/>
    </w:rPr>
  </w:style>
  <w:style w:type="character" w:customStyle="1" w:styleId="WW8Num29z1">
    <w:name w:val="WW8Num29z1"/>
    <w:rsid w:val="0077435C"/>
    <w:rPr>
      <w:rFonts w:ascii="Courier New" w:hAnsi="Courier New" w:cs="Courier New" w:hint="default"/>
    </w:rPr>
  </w:style>
  <w:style w:type="character" w:customStyle="1" w:styleId="WW8Num29z2">
    <w:name w:val="WW8Num29z2"/>
    <w:rsid w:val="0077435C"/>
    <w:rPr>
      <w:rFonts w:ascii="Wingdings" w:hAnsi="Wingdings" w:hint="default"/>
    </w:rPr>
  </w:style>
  <w:style w:type="character" w:customStyle="1" w:styleId="WW8Num29z3">
    <w:name w:val="WW8Num29z3"/>
    <w:rsid w:val="0077435C"/>
    <w:rPr>
      <w:rFonts w:ascii="Symbol" w:hAnsi="Symbol" w:hint="default"/>
    </w:rPr>
  </w:style>
  <w:style w:type="character" w:customStyle="1" w:styleId="WW8Num31z0">
    <w:name w:val="WW8Num31z0"/>
    <w:rsid w:val="0077435C"/>
    <w:rPr>
      <w:rFonts w:ascii="Symbol" w:hAnsi="Symbol" w:hint="default"/>
    </w:rPr>
  </w:style>
  <w:style w:type="character" w:customStyle="1" w:styleId="WW8Num31z1">
    <w:name w:val="WW8Num31z1"/>
    <w:rsid w:val="0077435C"/>
    <w:rPr>
      <w:rFonts w:ascii="Courier New" w:hAnsi="Courier New" w:cs="Courier New" w:hint="default"/>
    </w:rPr>
  </w:style>
  <w:style w:type="character" w:customStyle="1" w:styleId="WW8Num31z2">
    <w:name w:val="WW8Num31z2"/>
    <w:rsid w:val="0077435C"/>
    <w:rPr>
      <w:rFonts w:ascii="Wingdings" w:hAnsi="Wingdings" w:hint="default"/>
    </w:rPr>
  </w:style>
  <w:style w:type="character" w:customStyle="1" w:styleId="WW8Num34z2">
    <w:name w:val="WW8Num34z2"/>
    <w:rsid w:val="0077435C"/>
    <w:rPr>
      <w:rFonts w:ascii="Wingdings" w:hAnsi="Wingdings" w:hint="default"/>
    </w:rPr>
  </w:style>
  <w:style w:type="character" w:customStyle="1" w:styleId="WW8Num34z3">
    <w:name w:val="WW8Num34z3"/>
    <w:rsid w:val="0077435C"/>
    <w:rPr>
      <w:rFonts w:ascii="Symbol" w:hAnsi="Symbol" w:hint="default"/>
    </w:rPr>
  </w:style>
  <w:style w:type="character" w:customStyle="1" w:styleId="WW8Num37z0">
    <w:name w:val="WW8Num37z0"/>
    <w:rsid w:val="0077435C"/>
    <w:rPr>
      <w:rFonts w:ascii="Times New Roman" w:eastAsia="宋体" w:hAnsi="Times New Roman" w:cs="Times New Roman" w:hint="default"/>
    </w:rPr>
  </w:style>
  <w:style w:type="character" w:customStyle="1" w:styleId="WW8Num37z1">
    <w:name w:val="WW8Num37z1"/>
    <w:rsid w:val="0077435C"/>
    <w:rPr>
      <w:rFonts w:ascii="Wingdings" w:hAnsi="Wingdings" w:hint="default"/>
    </w:rPr>
  </w:style>
  <w:style w:type="character" w:customStyle="1" w:styleId="WW8Num38z0">
    <w:name w:val="WW8Num38z0"/>
    <w:rsid w:val="0077435C"/>
    <w:rPr>
      <w:rFonts w:ascii="Times New Roman" w:eastAsia="宋体" w:hAnsi="Times New Roman" w:cs="Times New Roman" w:hint="default"/>
    </w:rPr>
  </w:style>
  <w:style w:type="character" w:customStyle="1" w:styleId="WW8Num38z1">
    <w:name w:val="WW8Num38z1"/>
    <w:rsid w:val="0077435C"/>
    <w:rPr>
      <w:rFonts w:ascii="Wingdings" w:hAnsi="Wingdings" w:hint="default"/>
    </w:rPr>
  </w:style>
  <w:style w:type="character" w:customStyle="1" w:styleId="WW8Num41z0">
    <w:name w:val="WW8Num41z0"/>
    <w:rsid w:val="0077435C"/>
    <w:rPr>
      <w:rFonts w:ascii="Times New Roman" w:eastAsia="宋体" w:hAnsi="Times New Roman" w:cs="Times New Roman" w:hint="default"/>
    </w:rPr>
  </w:style>
  <w:style w:type="character" w:customStyle="1" w:styleId="WW8Num41z1">
    <w:name w:val="WW8Num41z1"/>
    <w:rsid w:val="0077435C"/>
    <w:rPr>
      <w:rFonts w:ascii="Wingdings" w:hAnsi="Wingdings" w:hint="default"/>
    </w:rPr>
  </w:style>
  <w:style w:type="character" w:customStyle="1" w:styleId="WW8NumSt20z0">
    <w:name w:val="WW8NumSt20z0"/>
    <w:rsid w:val="0077435C"/>
    <w:rPr>
      <w:rFonts w:ascii="Geneva" w:hAnsi="Geneva" w:hint="default"/>
    </w:rPr>
  </w:style>
  <w:style w:type="character" w:customStyle="1" w:styleId="DefaultParagraphFont1">
    <w:name w:val="Default Paragraph Font1"/>
    <w:rsid w:val="007743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7435C"/>
    <w:rPr>
      <w:rFonts w:ascii="Arial" w:hAnsi="Arial" w:cs="Arial" w:hint="default"/>
      <w:sz w:val="36"/>
      <w:lang w:val="en-GB"/>
    </w:rPr>
  </w:style>
  <w:style w:type="character" w:customStyle="1" w:styleId="Heading2-">
    <w:name w:val="Heading 2-"/>
    <w:rsid w:val="0077435C"/>
    <w:rPr>
      <w:rFonts w:ascii="Arial" w:hAnsi="Arial" w:cs="Arial" w:hint="default"/>
      <w:sz w:val="32"/>
      <w:lang w:val="en-GB"/>
    </w:rPr>
  </w:style>
  <w:style w:type="character" w:customStyle="1" w:styleId="CommentReference1">
    <w:name w:val="Comment Reference1"/>
    <w:rsid w:val="0077435C"/>
    <w:rPr>
      <w:sz w:val="16"/>
    </w:rPr>
  </w:style>
  <w:style w:type="character" w:customStyle="1" w:styleId="ListChar">
    <w:name w:val="List Char"/>
    <w:qFormat/>
    <w:rsid w:val="0077435C"/>
    <w:rPr>
      <w:lang w:val="en-GB" w:eastAsia="ar-SA" w:bidi="ar-SA"/>
    </w:rPr>
  </w:style>
  <w:style w:type="character" w:customStyle="1" w:styleId="T1Char6">
    <w:name w:val="T1 Char6"/>
    <w:aliases w:val="Header 6 Char Char6"/>
    <w:rsid w:val="0077435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7435C"/>
    <w:rPr>
      <w:b/>
      <w:bCs w:val="0"/>
      <w:lang w:val="en-GB" w:eastAsia="en-US" w:bidi="ar-SA"/>
    </w:rPr>
  </w:style>
  <w:style w:type="character" w:customStyle="1" w:styleId="Head2AZchn">
    <w:name w:val="Head2A Zchn"/>
    <w:aliases w:val="2 Zchn,H2 Zchn,h2 Zchn,DO NOT USE_h2 Zchn,h21 Zchn,UNDERRUBRIK 1-2 Zchn Zchn"/>
    <w:rsid w:val="007743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43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43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7435C"/>
    <w:rPr>
      <w:rFonts w:ascii="Arial" w:hAnsi="Arial" w:cs="Arial" w:hint="default"/>
      <w:sz w:val="22"/>
      <w:lang w:val="en-GB" w:eastAsia="en-GB" w:bidi="ar-SA"/>
    </w:rPr>
  </w:style>
  <w:style w:type="character" w:customStyle="1" w:styleId="T1Zchn">
    <w:name w:val="T1 Zchn"/>
    <w:aliases w:val="Header 6 Zchn Zchn"/>
    <w:rsid w:val="007743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7435C"/>
    <w:rPr>
      <w:rFonts w:ascii="Arial" w:hAnsi="Arial" w:cs="Arial" w:hint="default"/>
      <w:sz w:val="36"/>
      <w:lang w:val="en-GB" w:eastAsia="en-US" w:bidi="ar-SA"/>
    </w:rPr>
  </w:style>
  <w:style w:type="character" w:customStyle="1" w:styleId="T1Char4">
    <w:name w:val="T1 Char4"/>
    <w:aliases w:val="Header 6 Char Char4"/>
    <w:rsid w:val="0077435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7435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7435C"/>
    <w:rPr>
      <w:rFonts w:ascii="Batang" w:eastAsia="Batang" w:hAnsi="Batang" w:hint="eastAsia"/>
      <w:b/>
      <w:bCs w:val="0"/>
      <w:lang w:val="en-GB" w:eastAsia="en-US" w:bidi="ar-SA"/>
    </w:rPr>
  </w:style>
  <w:style w:type="character" w:customStyle="1" w:styleId="Heading6Char2">
    <w:name w:val="Heading 6 Char2"/>
    <w:rsid w:val="0077435C"/>
    <w:rPr>
      <w:rFonts w:ascii="Arial" w:eastAsia="Times New Roman" w:hAnsi="Arial" w:cs="Times New Roman" w:hint="default"/>
      <w:sz w:val="20"/>
      <w:szCs w:val="20"/>
      <w:lang w:val="en-GB"/>
    </w:rPr>
  </w:style>
  <w:style w:type="character" w:customStyle="1" w:styleId="T1Char5">
    <w:name w:val="T1 Char5"/>
    <w:aliases w:val="Header 6 Char Char5"/>
    <w:rsid w:val="0077435C"/>
  </w:style>
  <w:style w:type="character" w:customStyle="1" w:styleId="capChar4">
    <w:name w:val="cap Char4"/>
    <w:aliases w:val="cap Char Char4,Caption Char Char3,Caption Char1 Char Char3,cap Char Char1 Char3,Caption Char Char1 Char Char3,cap Char2 Char Char Char3"/>
    <w:rsid w:val="0077435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43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7435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7435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7435C"/>
    <w:rPr>
      <w:rFonts w:ascii="Arial" w:hAnsi="Arial" w:cs="Arial" w:hint="default"/>
      <w:sz w:val="32"/>
      <w:lang w:val="en-GB"/>
    </w:rPr>
  </w:style>
  <w:style w:type="character" w:customStyle="1" w:styleId="T1Char8">
    <w:name w:val="T1 Char8"/>
    <w:aliases w:val="Header 6 Char Char7"/>
    <w:rsid w:val="0077435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7435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743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43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43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43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435C"/>
    <w:rPr>
      <w:rFonts w:ascii="Arial" w:hAnsi="Arial" w:cs="Arial" w:hint="default"/>
      <w:sz w:val="32"/>
      <w:lang w:val="en-GB" w:eastAsia="en-US"/>
    </w:rPr>
  </w:style>
  <w:style w:type="character" w:customStyle="1" w:styleId="T1Char7">
    <w:name w:val="T1 Char7"/>
    <w:aliases w:val="Header 6 Char Char8"/>
    <w:rsid w:val="007743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43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43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435C"/>
    <w:rPr>
      <w:rFonts w:ascii="Arial" w:hAnsi="Arial" w:cs="Arial" w:hint="default"/>
      <w:sz w:val="24"/>
      <w:szCs w:val="24"/>
      <w:lang w:val="en-GB" w:eastAsia="en-US" w:bidi="he-IL"/>
    </w:rPr>
  </w:style>
  <w:style w:type="character" w:customStyle="1" w:styleId="T1Char9">
    <w:name w:val="T1 Char9"/>
    <w:aliases w:val="Header 6 Char Char9"/>
    <w:rsid w:val="0077435C"/>
    <w:rPr>
      <w:rFonts w:ascii="Arial" w:hAnsi="Arial" w:cs="Arial" w:hint="default"/>
      <w:lang w:val="en-GB" w:eastAsia="en-US" w:bidi="he-IL"/>
    </w:rPr>
  </w:style>
  <w:style w:type="character" w:customStyle="1" w:styleId="BodyText2Char1">
    <w:name w:val="Body Text 2 Char1"/>
    <w:rsid w:val="0077435C"/>
    <w:rPr>
      <w:lang w:val="en-GB" w:eastAsia="ja-JP"/>
    </w:rPr>
  </w:style>
  <w:style w:type="character" w:customStyle="1" w:styleId="BodyText3Char1">
    <w:name w:val="Body Text 3 Char1"/>
    <w:rsid w:val="0077435C"/>
    <w:rPr>
      <w:lang w:val="en-GB" w:eastAsia="ja-JP"/>
    </w:rPr>
  </w:style>
  <w:style w:type="character" w:customStyle="1" w:styleId="BodyTextIndentChar1">
    <w:name w:val="Body Text Indent Char1"/>
    <w:rsid w:val="0077435C"/>
    <w:rPr>
      <w:rFonts w:ascii="MS Mincho" w:eastAsia="MS Mincho" w:hAnsi="MS Mincho" w:hint="eastAsia"/>
      <w:lang w:val="en-GB" w:eastAsia="x-none"/>
    </w:rPr>
  </w:style>
  <w:style w:type="character" w:customStyle="1" w:styleId="BodyTextIndent2Char1">
    <w:name w:val="Body Text Indent 2 Char1"/>
    <w:rsid w:val="0077435C"/>
    <w:rPr>
      <w:rFonts w:ascii="Arial" w:eastAsia="MS Mincho" w:hAnsi="Arial" w:cs="Arial" w:hint="default"/>
      <w:lang w:val="en-GB" w:eastAsia="ja-JP"/>
    </w:rPr>
  </w:style>
  <w:style w:type="character" w:customStyle="1" w:styleId="NoteHeadingChar1">
    <w:name w:val="Note Heading Char1"/>
    <w:rsid w:val="0077435C"/>
    <w:rPr>
      <w:rFonts w:ascii="MS Mincho" w:eastAsia="MS Mincho" w:hAnsi="MS Mincho" w:hint="eastAsia"/>
      <w:lang w:val="en-GB" w:eastAsia="x-none"/>
    </w:rPr>
  </w:style>
  <w:style w:type="character" w:customStyle="1" w:styleId="HTMLPreformattedChar1">
    <w:name w:val="HTML Preformatted Char1"/>
    <w:rsid w:val="0077435C"/>
    <w:rPr>
      <w:rFonts w:ascii="Courier New" w:eastAsia="MS Mincho" w:hAnsi="Courier New" w:cs="Courier New" w:hint="default"/>
      <w:lang w:val="en-GB" w:eastAsia="x-none"/>
    </w:rPr>
  </w:style>
  <w:style w:type="character" w:customStyle="1" w:styleId="Heading7Char3">
    <w:name w:val="Heading 7 Char3"/>
    <w:rsid w:val="0077435C"/>
    <w:rPr>
      <w:rFonts w:ascii="Arial" w:eastAsia="Times New Roman" w:hAnsi="Arial" w:cs="Arial" w:hint="default"/>
      <w:lang w:val="en-GB"/>
    </w:rPr>
  </w:style>
  <w:style w:type="character" w:customStyle="1" w:styleId="Heading8Char3">
    <w:name w:val="Heading 8 Char3"/>
    <w:rsid w:val="0077435C"/>
    <w:rPr>
      <w:rFonts w:ascii="Arial" w:eastAsia="Times New Roman" w:hAnsi="Arial" w:cs="Arial" w:hint="default"/>
      <w:sz w:val="36"/>
      <w:lang w:val="en-GB"/>
    </w:rPr>
  </w:style>
  <w:style w:type="character" w:customStyle="1" w:styleId="Heading9Char2">
    <w:name w:val="Heading 9 Char2"/>
    <w:rsid w:val="0077435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7435C"/>
    <w:rPr>
      <w:rFonts w:ascii="Arial" w:eastAsia="Times New Roman" w:hAnsi="Arial" w:cs="Arial" w:hint="default"/>
      <w:b/>
      <w:bCs w:val="0"/>
      <w:i/>
      <w:iCs w:val="0"/>
      <w:noProof/>
      <w:sz w:val="18"/>
    </w:rPr>
  </w:style>
  <w:style w:type="character" w:customStyle="1" w:styleId="PlainTextChar3">
    <w:name w:val="Plain Text Char3"/>
    <w:rsid w:val="0077435C"/>
    <w:rPr>
      <w:rFonts w:ascii="Courier New" w:hAnsi="Courier New" w:cs="Courier New" w:hint="default"/>
      <w:lang w:val="nb-NO" w:eastAsia="ja-JP"/>
    </w:rPr>
  </w:style>
  <w:style w:type="character" w:customStyle="1" w:styleId="BodyText2Char3">
    <w:name w:val="Body Text 2 Char3"/>
    <w:rsid w:val="0077435C"/>
    <w:rPr>
      <w:rFonts w:ascii="Times New Roman" w:eastAsia="宋体" w:hAnsi="Times New Roman" w:cs="Times New Roman" w:hint="default"/>
      <w:lang w:val="en-GB" w:eastAsia="ja-JP"/>
    </w:rPr>
  </w:style>
  <w:style w:type="character" w:customStyle="1" w:styleId="BodyText3Char3">
    <w:name w:val="Body Text 3 Char3"/>
    <w:rsid w:val="0077435C"/>
    <w:rPr>
      <w:rFonts w:ascii="Times New Roman" w:eastAsia="宋体" w:hAnsi="Times New Roman" w:cs="Times New Roman" w:hint="default"/>
      <w:lang w:val="en-GB" w:eastAsia="ja-JP"/>
    </w:rPr>
  </w:style>
  <w:style w:type="character" w:customStyle="1" w:styleId="ListChar3">
    <w:name w:val="List Char3"/>
    <w:rsid w:val="0077435C"/>
    <w:rPr>
      <w:rFonts w:ascii="Times New Roman" w:eastAsia="Times New Roman" w:hAnsi="Times New Roman" w:cs="Times New Roman" w:hint="default"/>
      <w:lang w:val="en-GB"/>
    </w:rPr>
  </w:style>
  <w:style w:type="character" w:customStyle="1" w:styleId="BodyTextIndentChar3">
    <w:name w:val="Body Text Indent Char3"/>
    <w:rsid w:val="0077435C"/>
    <w:rPr>
      <w:rFonts w:ascii="Times New Roman" w:eastAsia="宋体" w:hAnsi="Times New Roman" w:cs="Times New Roman" w:hint="default"/>
      <w:lang w:val="en-GB" w:eastAsia="ja-JP"/>
    </w:rPr>
  </w:style>
  <w:style w:type="character" w:customStyle="1" w:styleId="BodyTextIndent2Char3">
    <w:name w:val="Body Text Indent 2 Char3"/>
    <w:rsid w:val="0077435C"/>
    <w:rPr>
      <w:rFonts w:ascii="Arial" w:eastAsia="MS Mincho" w:hAnsi="Arial" w:cs="Arial" w:hint="default"/>
      <w:lang w:val="en-GB" w:eastAsia="ja-JP"/>
    </w:rPr>
  </w:style>
  <w:style w:type="character" w:customStyle="1" w:styleId="Heading7Char2">
    <w:name w:val="Heading 7 Char2"/>
    <w:rsid w:val="0077435C"/>
    <w:rPr>
      <w:rFonts w:ascii="Arial" w:hAnsi="Arial" w:cs="Arial" w:hint="default"/>
      <w:lang w:val="en-GB" w:eastAsia="en-GB" w:bidi="ar-SA"/>
    </w:rPr>
  </w:style>
  <w:style w:type="character" w:customStyle="1" w:styleId="Heading8Char2">
    <w:name w:val="Heading 8 Char2"/>
    <w:rsid w:val="0077435C"/>
    <w:rPr>
      <w:rFonts w:ascii="Arial" w:hAnsi="Arial" w:cs="Arial" w:hint="default"/>
      <w:sz w:val="36"/>
      <w:lang w:val="en-GB" w:eastAsia="en-GB" w:bidi="ar-SA"/>
    </w:rPr>
  </w:style>
  <w:style w:type="character" w:customStyle="1" w:styleId="ListChar2">
    <w:name w:val="List Char2"/>
    <w:rsid w:val="0077435C"/>
    <w:rPr>
      <w:lang w:val="en-GB" w:eastAsia="en-GB" w:bidi="ar-SA"/>
    </w:rPr>
  </w:style>
  <w:style w:type="character" w:customStyle="1" w:styleId="PlainTextChar2">
    <w:name w:val="Plain Text Char2"/>
    <w:rsid w:val="0077435C"/>
    <w:rPr>
      <w:rFonts w:ascii="Courier New" w:hAnsi="Courier New" w:cs="Courier New" w:hint="default"/>
      <w:lang w:val="nb-NO" w:eastAsia="en-US" w:bidi="ar-SA"/>
    </w:rPr>
  </w:style>
  <w:style w:type="character" w:customStyle="1" w:styleId="CommentTextChar2">
    <w:name w:val="Comment Text Char2"/>
    <w:semiHidden/>
    <w:rsid w:val="0077435C"/>
    <w:rPr>
      <w:lang w:val="en-GB" w:eastAsia="en-US" w:bidi="ar-SA"/>
    </w:rPr>
  </w:style>
  <w:style w:type="character" w:customStyle="1" w:styleId="BodyText2Char2">
    <w:name w:val="Body Text 2 Char2"/>
    <w:rsid w:val="0077435C"/>
    <w:rPr>
      <w:lang w:val="en-GB" w:eastAsia="ja-JP" w:bidi="ar-SA"/>
    </w:rPr>
  </w:style>
  <w:style w:type="character" w:customStyle="1" w:styleId="BodyText3Char2">
    <w:name w:val="Body Text 3 Char2"/>
    <w:rsid w:val="0077435C"/>
    <w:rPr>
      <w:lang w:val="en-GB" w:eastAsia="ja-JP" w:bidi="ar-SA"/>
    </w:rPr>
  </w:style>
  <w:style w:type="character" w:customStyle="1" w:styleId="BodyTextIndentChar2">
    <w:name w:val="Body Text Indent Char2"/>
    <w:rsid w:val="0077435C"/>
    <w:rPr>
      <w:lang w:val="en-GB" w:eastAsia="en-US" w:bidi="ar-SA"/>
    </w:rPr>
  </w:style>
  <w:style w:type="character" w:customStyle="1" w:styleId="BodyTextIndent2Char2">
    <w:name w:val="Body Text Indent 2 Char2"/>
    <w:rsid w:val="0077435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435C"/>
    <w:rPr>
      <w:lang w:val="en-GB" w:eastAsia="ja-JP" w:bidi="ar-SA"/>
    </w:rPr>
  </w:style>
  <w:style w:type="character" w:customStyle="1" w:styleId="1fe">
    <w:name w:val="段落フォント1"/>
    <w:rsid w:val="0077435C"/>
  </w:style>
  <w:style w:type="character" w:customStyle="1" w:styleId="1ff">
    <w:name w:val="コメント参照1"/>
    <w:rsid w:val="0077435C"/>
    <w:rPr>
      <w:sz w:val="16"/>
    </w:rPr>
  </w:style>
  <w:style w:type="character" w:customStyle="1" w:styleId="CharChar23">
    <w:name w:val="Char Char23"/>
    <w:rsid w:val="0077435C"/>
    <w:rPr>
      <w:rFonts w:ascii="Arial" w:hAnsi="Arial" w:cs="Arial" w:hint="default"/>
      <w:lang w:val="en-GB" w:eastAsia="en-US"/>
    </w:rPr>
  </w:style>
  <w:style w:type="character" w:customStyle="1" w:styleId="EmailStyle97">
    <w:name w:val="EmailStyle97"/>
    <w:semiHidden/>
    <w:rsid w:val="0077435C"/>
    <w:rPr>
      <w:rFonts w:ascii="Arial" w:hAnsi="Arial" w:cs="Arial" w:hint="default"/>
      <w:color w:val="auto"/>
      <w:sz w:val="20"/>
      <w:szCs w:val="20"/>
    </w:rPr>
  </w:style>
  <w:style w:type="character" w:customStyle="1" w:styleId="B1C">
    <w:name w:val="B1 C"/>
    <w:rsid w:val="0077435C"/>
    <w:rPr>
      <w:lang w:val="en-GB" w:eastAsia="en-US" w:bidi="ar-SA"/>
    </w:rPr>
  </w:style>
  <w:style w:type="character" w:customStyle="1" w:styleId="Titre3">
    <w:name w:val="Titre 3"/>
    <w:rsid w:val="0077435C"/>
    <w:rPr>
      <w:rFonts w:ascii="Arial" w:hAnsi="Arial" w:cs="Arial" w:hint="default"/>
      <w:sz w:val="28"/>
      <w:szCs w:val="28"/>
      <w:lang w:val="en-GB" w:eastAsia="en-GB"/>
    </w:rPr>
  </w:style>
  <w:style w:type="character" w:customStyle="1" w:styleId="B2C">
    <w:name w:val="B2 C"/>
    <w:rsid w:val="0077435C"/>
    <w:rPr>
      <w:lang w:val="en-GB" w:eastAsia="en-GB"/>
    </w:rPr>
  </w:style>
  <w:style w:type="character" w:customStyle="1" w:styleId="st1">
    <w:name w:val="st1"/>
    <w:rsid w:val="007743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435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7435C"/>
    <w:rPr>
      <w:rFonts w:ascii="Arial" w:hAnsi="Arial" w:cs="Arial" w:hint="default"/>
      <w:sz w:val="36"/>
      <w:lang w:val="en-GB" w:eastAsia="en-US" w:bidi="ar-SA"/>
    </w:rPr>
  </w:style>
  <w:style w:type="character" w:customStyle="1" w:styleId="AndreaLeonardi">
    <w:name w:val="Andrea Leonardi"/>
    <w:semiHidden/>
    <w:rsid w:val="0077435C"/>
    <w:rPr>
      <w:rFonts w:ascii="Arial" w:hAnsi="Arial" w:cs="Arial" w:hint="default"/>
      <w:color w:val="auto"/>
      <w:sz w:val="20"/>
      <w:szCs w:val="20"/>
    </w:rPr>
  </w:style>
  <w:style w:type="character" w:customStyle="1" w:styleId="ZchnZchn5">
    <w:name w:val="Zchn Zchn5"/>
    <w:rsid w:val="0077435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7435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435C"/>
    <w:rPr>
      <w:rFonts w:ascii="Arial" w:eastAsia="MS Mincho" w:hAnsi="Arial" w:cs="Arial" w:hint="default"/>
      <w:sz w:val="36"/>
      <w:lang w:val="en-GB" w:eastAsia="en-US" w:bidi="ar-SA"/>
    </w:rPr>
  </w:style>
  <w:style w:type="character" w:customStyle="1" w:styleId="Absatz-Standardschriftart1">
    <w:name w:val="Absatz-Standardschriftart1"/>
    <w:rsid w:val="0077435C"/>
  </w:style>
  <w:style w:type="character" w:customStyle="1" w:styleId="1Char3">
    <w:name w:val="标题 1 Char"/>
    <w:aliases w:val="h151 Char1,h161 Char1"/>
    <w:uiPriority w:val="9"/>
    <w:rsid w:val="0077435C"/>
    <w:rPr>
      <w:rFonts w:ascii="Arial" w:hAnsi="Arial" w:cs="Arial" w:hint="default"/>
      <w:sz w:val="36"/>
      <w:lang w:val="en-GB" w:eastAsia="en-US" w:bidi="ar-SA"/>
    </w:rPr>
  </w:style>
  <w:style w:type="character" w:customStyle="1" w:styleId="2Char">
    <w:name w:val="标题 2 Char"/>
    <w:aliases w:val="22 Char"/>
    <w:uiPriority w:val="9"/>
    <w:rsid w:val="0077435C"/>
    <w:rPr>
      <w:rFonts w:ascii="Arial" w:hAnsi="Arial" w:cs="Arial" w:hint="default"/>
      <w:sz w:val="32"/>
      <w:lang w:val="en-GB"/>
    </w:rPr>
  </w:style>
  <w:style w:type="character" w:customStyle="1" w:styleId="3Char">
    <w:name w:val="标题 3 Char"/>
    <w:uiPriority w:val="9"/>
    <w:rsid w:val="0077435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7435C"/>
    <w:rPr>
      <w:rFonts w:ascii="Arial" w:hAnsi="Arial" w:cs="Arial" w:hint="default"/>
      <w:sz w:val="24"/>
      <w:szCs w:val="28"/>
      <w:lang w:val="en-GB" w:eastAsia="en-GB"/>
    </w:rPr>
  </w:style>
  <w:style w:type="character" w:customStyle="1" w:styleId="6Char">
    <w:name w:val="标题 6 Char"/>
    <w:uiPriority w:val="9"/>
    <w:rsid w:val="0077435C"/>
    <w:rPr>
      <w:rFonts w:ascii="Arial" w:hAnsi="Arial" w:cs="Arial" w:hint="default"/>
      <w:lang w:val="en-GB"/>
    </w:rPr>
  </w:style>
  <w:style w:type="character" w:customStyle="1" w:styleId="7Char">
    <w:name w:val="标题 7 Char"/>
    <w:uiPriority w:val="9"/>
    <w:rsid w:val="0077435C"/>
    <w:rPr>
      <w:rFonts w:ascii="Arial" w:hAnsi="Arial" w:cs="Arial" w:hint="default"/>
      <w:lang w:val="en-GB"/>
    </w:rPr>
  </w:style>
  <w:style w:type="character" w:customStyle="1" w:styleId="8Char">
    <w:name w:val="标题 8 Char"/>
    <w:uiPriority w:val="9"/>
    <w:rsid w:val="0077435C"/>
    <w:rPr>
      <w:rFonts w:ascii="Arial" w:hAnsi="Arial" w:cs="Arial" w:hint="default"/>
      <w:sz w:val="36"/>
      <w:lang w:val="en-GB"/>
    </w:rPr>
  </w:style>
  <w:style w:type="character" w:customStyle="1" w:styleId="9Char">
    <w:name w:val="标题 9 Char"/>
    <w:uiPriority w:val="9"/>
    <w:rsid w:val="0077435C"/>
    <w:rPr>
      <w:rFonts w:ascii="Arial" w:hAnsi="Arial" w:cs="Arial" w:hint="default"/>
      <w:sz w:val="36"/>
      <w:lang w:val="en-GB"/>
    </w:rPr>
  </w:style>
  <w:style w:type="character" w:customStyle="1" w:styleId="Char5">
    <w:name w:val="页脚 Char"/>
    <w:uiPriority w:val="99"/>
    <w:rsid w:val="0077435C"/>
    <w:rPr>
      <w:rFonts w:ascii="Arial" w:hAnsi="Arial" w:cs="Arial" w:hint="default"/>
      <w:b/>
      <w:bCs w:val="0"/>
      <w:i/>
      <w:iCs w:val="0"/>
      <w:noProof/>
      <w:sz w:val="18"/>
    </w:rPr>
  </w:style>
  <w:style w:type="character" w:customStyle="1" w:styleId="Char6">
    <w:name w:val="列表 Char"/>
    <w:rsid w:val="0077435C"/>
    <w:rPr>
      <w:lang w:val="en-GB"/>
    </w:rPr>
  </w:style>
  <w:style w:type="character" w:customStyle="1" w:styleId="Char7">
    <w:name w:val="文档结构图 Char"/>
    <w:uiPriority w:val="99"/>
    <w:rsid w:val="0077435C"/>
    <w:rPr>
      <w:rFonts w:ascii="Tahoma" w:hAnsi="Tahoma" w:cs="Tahoma" w:hint="default"/>
      <w:lang w:val="en-GB" w:eastAsia="en-US"/>
    </w:rPr>
  </w:style>
  <w:style w:type="character" w:customStyle="1" w:styleId="Char8">
    <w:name w:val="纯文本 Char"/>
    <w:rsid w:val="0077435C"/>
    <w:rPr>
      <w:rFonts w:ascii="Courier New" w:hAnsi="Courier New" w:cs="Courier New" w:hint="default"/>
      <w:lang w:val="nb-NO"/>
    </w:rPr>
  </w:style>
  <w:style w:type="character" w:customStyle="1" w:styleId="Char9">
    <w:name w:val="批注框文本 Char"/>
    <w:uiPriority w:val="99"/>
    <w:rsid w:val="0077435C"/>
    <w:rPr>
      <w:rFonts w:ascii="Tahoma" w:hAnsi="Tahoma" w:cs="Tahoma" w:hint="default"/>
      <w:sz w:val="16"/>
      <w:szCs w:val="16"/>
      <w:lang w:val="en-GB" w:eastAsia="en-GB" w:bidi="ar-SA"/>
    </w:rPr>
  </w:style>
  <w:style w:type="character" w:customStyle="1" w:styleId="Chara">
    <w:name w:val="日期 Char"/>
    <w:rsid w:val="0077435C"/>
    <w:rPr>
      <w:lang w:val="en-GB"/>
    </w:rPr>
  </w:style>
  <w:style w:type="character" w:customStyle="1" w:styleId="Charb">
    <w:name w:val="批注文字 Char"/>
    <w:uiPriority w:val="99"/>
    <w:qFormat/>
    <w:rsid w:val="0077435C"/>
    <w:rPr>
      <w:lang w:val="en-GB" w:eastAsia="x-none"/>
    </w:rPr>
  </w:style>
  <w:style w:type="character" w:customStyle="1" w:styleId="Char12">
    <w:name w:val="批注主题 Char1"/>
    <w:uiPriority w:val="99"/>
    <w:rsid w:val="0077435C"/>
    <w:rPr>
      <w:b/>
      <w:bCs/>
      <w:lang w:val="en-GB" w:eastAsia="x-none"/>
    </w:rPr>
  </w:style>
  <w:style w:type="character" w:customStyle="1" w:styleId="Titre32">
    <w:name w:val="Titre 32"/>
    <w:rsid w:val="0077435C"/>
    <w:rPr>
      <w:rFonts w:ascii="Arial" w:hAnsi="Arial" w:cs="Arial" w:hint="default"/>
      <w:sz w:val="28"/>
      <w:szCs w:val="28"/>
      <w:lang w:val="en-GB" w:eastAsia="en-GB"/>
    </w:rPr>
  </w:style>
  <w:style w:type="character" w:customStyle="1" w:styleId="Titre31">
    <w:name w:val="Titre 31"/>
    <w:rsid w:val="0077435C"/>
    <w:rPr>
      <w:rFonts w:ascii="Arial" w:hAnsi="Arial" w:cs="Arial" w:hint="default"/>
      <w:sz w:val="28"/>
      <w:szCs w:val="28"/>
      <w:lang w:val="en-GB" w:eastAsia="en-GB"/>
    </w:rPr>
  </w:style>
  <w:style w:type="character" w:customStyle="1" w:styleId="trans">
    <w:name w:val="trans"/>
    <w:rsid w:val="0077435C"/>
  </w:style>
  <w:style w:type="character" w:customStyle="1" w:styleId="Char13">
    <w:name w:val="批注文字 Char1"/>
    <w:rsid w:val="0077435C"/>
    <w:rPr>
      <w:rFonts w:ascii="Times New Roman" w:hAnsi="Times New Roman" w:cs="Times New Roman" w:hint="default"/>
      <w:lang w:val="en-GB" w:eastAsia="en-US"/>
    </w:rPr>
  </w:style>
  <w:style w:type="character" w:customStyle="1" w:styleId="h48">
    <w:name w:val="h48"/>
    <w:rsid w:val="0077435C"/>
    <w:rPr>
      <w:rFonts w:ascii="Arial" w:hAnsi="Arial" w:cs="Arial" w:hint="default"/>
      <w:sz w:val="24"/>
      <w:lang w:val="en-GB"/>
    </w:rPr>
  </w:style>
  <w:style w:type="character" w:customStyle="1" w:styleId="h510">
    <w:name w:val="h51"/>
    <w:rsid w:val="0077435C"/>
    <w:rPr>
      <w:rFonts w:ascii="Arial" w:eastAsia="宋体" w:hAnsi="Arial" w:cs="Arial" w:hint="default"/>
      <w:sz w:val="22"/>
      <w:lang w:val="en-GB" w:eastAsia="en-US" w:bidi="ar-SA"/>
    </w:rPr>
  </w:style>
  <w:style w:type="character" w:customStyle="1" w:styleId="Head2A1">
    <w:name w:val="Head2A1"/>
    <w:rsid w:val="0077435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7435C"/>
    <w:rPr>
      <w:rFonts w:ascii="Arial" w:eastAsia="Times New Roman" w:hAnsi="Arial" w:cs="Arial" w:hint="default"/>
      <w:sz w:val="22"/>
    </w:rPr>
  </w:style>
  <w:style w:type="character" w:customStyle="1" w:styleId="Heading7Char4">
    <w:name w:val="Heading 7 Char4"/>
    <w:rsid w:val="0077435C"/>
    <w:rPr>
      <w:rFonts w:ascii="Arial" w:eastAsia="Times New Roman" w:hAnsi="Arial" w:cs="Arial" w:hint="default"/>
    </w:rPr>
  </w:style>
  <w:style w:type="character" w:customStyle="1" w:styleId="Heading8Char4">
    <w:name w:val="Heading 8 Char4"/>
    <w:rsid w:val="0077435C"/>
    <w:rPr>
      <w:rFonts w:ascii="Arial" w:eastAsia="Times New Roman" w:hAnsi="Arial" w:cs="Arial" w:hint="default"/>
      <w:sz w:val="36"/>
    </w:rPr>
  </w:style>
  <w:style w:type="character" w:customStyle="1" w:styleId="Heading9Char3">
    <w:name w:val="Heading 9 Char3"/>
    <w:rsid w:val="0077435C"/>
    <w:rPr>
      <w:rFonts w:ascii="Arial" w:eastAsia="Times New Roman" w:hAnsi="Arial" w:cs="Arial" w:hint="default"/>
      <w:sz w:val="36"/>
    </w:rPr>
  </w:style>
  <w:style w:type="character" w:customStyle="1" w:styleId="FooterChar3">
    <w:name w:val="Footer Char3"/>
    <w:rsid w:val="0077435C"/>
    <w:rPr>
      <w:rFonts w:ascii="Arial" w:eastAsia="Times New Roman" w:hAnsi="Arial" w:cs="Arial" w:hint="default"/>
      <w:b/>
      <w:bCs w:val="0"/>
      <w:i/>
      <w:iCs w:val="0"/>
      <w:noProof/>
      <w:sz w:val="18"/>
    </w:rPr>
  </w:style>
  <w:style w:type="character" w:customStyle="1" w:styleId="CommentTextChar3">
    <w:name w:val="Comment Text Char3"/>
    <w:rsid w:val="0077435C"/>
    <w:rPr>
      <w:rFonts w:ascii="宋体" w:eastAsia="宋体" w:hAnsi="宋体" w:hint="eastAsia"/>
      <w:lang w:val="en-GB"/>
    </w:rPr>
  </w:style>
  <w:style w:type="character" w:customStyle="1" w:styleId="CommentSubjectChar2">
    <w:name w:val="Comment Subject Char2"/>
    <w:uiPriority w:val="99"/>
    <w:rsid w:val="0077435C"/>
    <w:rPr>
      <w:rFonts w:ascii="宋体" w:eastAsia="宋体" w:hAnsi="宋体" w:hint="eastAsia"/>
      <w:b/>
      <w:bCs/>
      <w:lang w:val="en-GB"/>
    </w:rPr>
  </w:style>
  <w:style w:type="character" w:customStyle="1" w:styleId="DocumentMapChar2">
    <w:name w:val="Document Map Char2"/>
    <w:uiPriority w:val="99"/>
    <w:rsid w:val="0077435C"/>
    <w:rPr>
      <w:rFonts w:ascii="Tahoma" w:eastAsia="Times New Roman" w:hAnsi="Tahoma" w:cs="Tahoma" w:hint="default"/>
      <w:shd w:val="clear" w:color="auto" w:fill="000080"/>
      <w:lang w:val="en-GB"/>
    </w:rPr>
  </w:style>
  <w:style w:type="character" w:customStyle="1" w:styleId="NoteHeadingChar2">
    <w:name w:val="Note Heading Char2"/>
    <w:rsid w:val="0077435C"/>
    <w:rPr>
      <w:lang w:val="x-none" w:eastAsia="x-none"/>
    </w:rPr>
  </w:style>
  <w:style w:type="character" w:customStyle="1" w:styleId="PlainTextChar4">
    <w:name w:val="Plain Text Char4"/>
    <w:rsid w:val="0077435C"/>
    <w:rPr>
      <w:rFonts w:ascii="Courier New" w:eastAsia="宋体" w:hAnsi="Courier New" w:cs="Courier New" w:hint="default"/>
      <w:lang w:val="nb-NO"/>
    </w:rPr>
  </w:style>
  <w:style w:type="character" w:customStyle="1" w:styleId="BalloonTextChar2">
    <w:name w:val="Balloon Text Char2"/>
    <w:uiPriority w:val="99"/>
    <w:rsid w:val="0077435C"/>
    <w:rPr>
      <w:rFonts w:ascii="Tahoma" w:eastAsia="Times New Roman" w:hAnsi="Tahoma" w:cs="Tahoma" w:hint="default"/>
      <w:sz w:val="16"/>
      <w:szCs w:val="16"/>
      <w:lang w:val="en-GB"/>
    </w:rPr>
  </w:style>
  <w:style w:type="character" w:customStyle="1" w:styleId="BodyTextIndentChar4">
    <w:name w:val="Body Text Indent Char4"/>
    <w:rsid w:val="0077435C"/>
    <w:rPr>
      <w:rFonts w:ascii="Batang" w:eastAsia="Batang" w:hAnsi="Batang" w:hint="eastAsia"/>
      <w:lang w:val="en-GB"/>
    </w:rPr>
  </w:style>
  <w:style w:type="character" w:customStyle="1" w:styleId="BodyText2Char4">
    <w:name w:val="Body Text 2 Char4"/>
    <w:rsid w:val="0077435C"/>
    <w:rPr>
      <w:rFonts w:ascii="CG Times (WN)" w:eastAsia="Malgun Gothic" w:hAnsi="CG Times (WN)" w:hint="default"/>
      <w:i/>
      <w:iCs w:val="0"/>
      <w:lang w:val="en-GB" w:eastAsia="ko-KR"/>
    </w:rPr>
  </w:style>
  <w:style w:type="character" w:customStyle="1" w:styleId="BodyText3Char4">
    <w:name w:val="Body Text 3 Char4"/>
    <w:rsid w:val="0077435C"/>
    <w:rPr>
      <w:rFonts w:ascii="CG Times (WN)" w:eastAsia="Osaka" w:hAnsi="CG Times (WN)" w:hint="default"/>
      <w:color w:val="000000"/>
      <w:lang w:val="en-GB" w:eastAsia="ko-KR"/>
    </w:rPr>
  </w:style>
  <w:style w:type="character" w:customStyle="1" w:styleId="BodyTextIndent2Char4">
    <w:name w:val="Body Text Indent 2 Char4"/>
    <w:rsid w:val="0077435C"/>
    <w:rPr>
      <w:rFonts w:ascii="CG Times (WN)" w:hAnsi="CG Times (WN)" w:hint="default"/>
      <w:lang w:val="en-GB"/>
    </w:rPr>
  </w:style>
  <w:style w:type="character" w:customStyle="1" w:styleId="HTMLPreformattedChar2">
    <w:name w:val="HTML Preformatted Char2"/>
    <w:rsid w:val="0077435C"/>
    <w:rPr>
      <w:rFonts w:ascii="Courier New" w:hAnsi="Courier New" w:cs="Courier New" w:hint="default"/>
      <w:lang w:val="en-GB" w:eastAsia="x-none"/>
    </w:rPr>
  </w:style>
  <w:style w:type="character" w:customStyle="1" w:styleId="ListChar4">
    <w:name w:val="List Char4"/>
    <w:rsid w:val="0077435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7435C"/>
    <w:rPr>
      <w:lang w:val="en-GB" w:eastAsia="en-US" w:bidi="ar-SA"/>
    </w:rPr>
  </w:style>
  <w:style w:type="character" w:customStyle="1" w:styleId="afffffd">
    <w:name w:val="標準太字"/>
    <w:autoRedefine/>
    <w:rsid w:val="0077435C"/>
    <w:rPr>
      <w:b/>
      <w:bCs w:val="0"/>
    </w:rPr>
  </w:style>
  <w:style w:type="character" w:customStyle="1" w:styleId="PTK">
    <w:name w:val="PTK"/>
    <w:semiHidden/>
    <w:rsid w:val="0077435C"/>
    <w:rPr>
      <w:rFonts w:ascii="Arial" w:hAnsi="Arial" w:cs="Arial" w:hint="default"/>
      <w:color w:val="000080"/>
      <w:sz w:val="20"/>
      <w:szCs w:val="20"/>
    </w:rPr>
  </w:style>
  <w:style w:type="character" w:customStyle="1" w:styleId="412">
    <w:name w:val="(文字) (文字)41"/>
    <w:rsid w:val="0077435C"/>
    <w:rPr>
      <w:rFonts w:ascii="MS Mincho" w:eastAsia="MS Mincho" w:hAnsi="MS Mincho" w:hint="eastAsia"/>
      <w:lang w:val="en-GB" w:eastAsia="ar-SA" w:bidi="ar-SA"/>
    </w:rPr>
  </w:style>
  <w:style w:type="character" w:customStyle="1" w:styleId="Char20">
    <w:name w:val="批注文字 Char2"/>
    <w:qFormat/>
    <w:rsid w:val="0077435C"/>
    <w:rPr>
      <w:lang w:val="en-GB" w:eastAsia="en-US"/>
    </w:rPr>
  </w:style>
  <w:style w:type="character" w:customStyle="1" w:styleId="Char14">
    <w:name w:val="页脚 Char1"/>
    <w:rsid w:val="0077435C"/>
    <w:rPr>
      <w:rFonts w:ascii="Arial" w:hAnsi="Arial" w:cs="Arial" w:hint="default"/>
      <w:b/>
      <w:bCs w:val="0"/>
      <w:i/>
      <w:iCs w:val="0"/>
      <w:noProof/>
      <w:sz w:val="18"/>
      <w:lang w:eastAsia="en-US"/>
    </w:rPr>
  </w:style>
  <w:style w:type="character" w:customStyle="1" w:styleId="Absatz-Standardschriftart2">
    <w:name w:val="Absatz-Standardschriftart2"/>
    <w:rsid w:val="0077435C"/>
  </w:style>
  <w:style w:type="character" w:customStyle="1" w:styleId="Char21">
    <w:name w:val="页脚 Char2"/>
    <w:rsid w:val="0077435C"/>
    <w:rPr>
      <w:rFonts w:ascii="Arial" w:hAnsi="Arial" w:cs="Arial" w:hint="default"/>
      <w:b/>
      <w:bCs w:val="0"/>
      <w:i/>
      <w:iCs w:val="0"/>
      <w:noProof/>
      <w:sz w:val="18"/>
    </w:rPr>
  </w:style>
  <w:style w:type="character" w:customStyle="1" w:styleId="Char30">
    <w:name w:val="批注文字 Char3"/>
    <w:uiPriority w:val="99"/>
    <w:qFormat/>
    <w:rsid w:val="0077435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435C"/>
    <w:rPr>
      <w:rFonts w:ascii="Arial" w:hAnsi="Arial" w:cs="Arial" w:hint="default"/>
      <w:sz w:val="28"/>
      <w:lang w:val="en-GB"/>
    </w:rPr>
  </w:style>
  <w:style w:type="character" w:customStyle="1" w:styleId="salin1c">
    <w:name w:val="salin1c"/>
    <w:semiHidden/>
    <w:rsid w:val="0077435C"/>
    <w:rPr>
      <w:rFonts w:ascii="Arial" w:hAnsi="Arial" w:cs="Arial" w:hint="default"/>
      <w:color w:val="auto"/>
      <w:sz w:val="20"/>
      <w:szCs w:val="20"/>
    </w:rPr>
  </w:style>
  <w:style w:type="character" w:customStyle="1" w:styleId="afffffe">
    <w:name w:val="コメント内容 (文字)"/>
    <w:rsid w:val="007743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435C"/>
    <w:rPr>
      <w:rFonts w:ascii="Arial" w:hAnsi="Arial" w:cs="Arial" w:hint="default"/>
      <w:sz w:val="36"/>
      <w:lang w:val="en-GB" w:eastAsia="en-US"/>
    </w:rPr>
  </w:style>
  <w:style w:type="character" w:customStyle="1" w:styleId="NurTextZchn1">
    <w:name w:val="Nur Text Zchn1"/>
    <w:rsid w:val="0077435C"/>
    <w:rPr>
      <w:rFonts w:ascii="Courier New" w:hAnsi="Courier New" w:cs="Courier New" w:hint="default"/>
      <w:lang w:val="en-GB" w:eastAsia="en-US"/>
    </w:rPr>
  </w:style>
  <w:style w:type="character" w:customStyle="1" w:styleId="EndnotentextZchn1">
    <w:name w:val="Endnotentext Zchn1"/>
    <w:rsid w:val="0077435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435C"/>
    <w:rPr>
      <w:rFonts w:ascii="Times New Roman" w:hAnsi="Times New Roman" w:cs="Times New Roman" w:hint="default"/>
      <w:b/>
      <w:bCs w:val="0"/>
      <w:lang w:val="en-GB" w:eastAsia="ko-KR"/>
    </w:rPr>
  </w:style>
  <w:style w:type="character" w:customStyle="1" w:styleId="searchcontent1">
    <w:name w:val="search_content1"/>
    <w:rsid w:val="0077435C"/>
    <w:rPr>
      <w:sz w:val="13"/>
      <w:szCs w:val="13"/>
    </w:rPr>
  </w:style>
  <w:style w:type="character" w:customStyle="1" w:styleId="1ff0">
    <w:name w:val="純文字 字元1"/>
    <w:rsid w:val="0077435C"/>
    <w:rPr>
      <w:rFonts w:ascii="MingLiU" w:eastAsia="MingLiU" w:hAnsi="Courier New" w:cs="Courier New" w:hint="eastAsia"/>
      <w:sz w:val="24"/>
      <w:szCs w:val="24"/>
      <w:lang w:val="en-GB" w:eastAsia="en-US"/>
    </w:rPr>
  </w:style>
  <w:style w:type="character" w:customStyle="1" w:styleId="1ff1">
    <w:name w:val="章節附註文字 字元1"/>
    <w:rsid w:val="0077435C"/>
    <w:rPr>
      <w:lang w:val="en-GB" w:eastAsia="en-US"/>
    </w:rPr>
  </w:style>
  <w:style w:type="character" w:customStyle="1" w:styleId="Absatz-Standardschriftart4">
    <w:name w:val="Absatz-Standardschriftart4"/>
    <w:rsid w:val="0077435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435C"/>
    <w:rPr>
      <w:rFonts w:ascii="CG Times (WN)" w:eastAsia="Malgun Gothic" w:hAnsi="CG Times (WN)" w:hint="default"/>
      <w:b/>
      <w:bCs w:val="0"/>
      <w:lang w:val="en-GB" w:eastAsia="en-US"/>
    </w:rPr>
  </w:style>
  <w:style w:type="character" w:customStyle="1" w:styleId="2ff6">
    <w:name w:val="段落フォント2"/>
    <w:rsid w:val="0077435C"/>
  </w:style>
  <w:style w:type="character" w:customStyle="1" w:styleId="2ff7">
    <w:name w:val="コメント参照2"/>
    <w:rsid w:val="0077435C"/>
    <w:rPr>
      <w:sz w:val="16"/>
    </w:rPr>
  </w:style>
  <w:style w:type="character" w:customStyle="1" w:styleId="Char15">
    <w:name w:val="纯文本 Char1"/>
    <w:rsid w:val="0077435C"/>
    <w:rPr>
      <w:rFonts w:ascii="宋体" w:eastAsia="宋体" w:hAnsi="Courier New" w:cs="Courier New" w:hint="eastAsia"/>
      <w:sz w:val="21"/>
      <w:szCs w:val="21"/>
      <w:lang w:val="en-GB" w:eastAsia="en-US"/>
    </w:rPr>
  </w:style>
  <w:style w:type="character" w:customStyle="1" w:styleId="Char16">
    <w:name w:val="尾注文本 Char1"/>
    <w:rsid w:val="0077435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435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435C"/>
    <w:rPr>
      <w:rFonts w:ascii="Arial" w:hAnsi="Arial" w:cs="Arial" w:hint="default"/>
      <w:sz w:val="36"/>
      <w:lang w:val="en-GB" w:eastAsia="en-US"/>
    </w:rPr>
  </w:style>
  <w:style w:type="character" w:customStyle="1" w:styleId="Absatz-Standardschriftart3">
    <w:name w:val="Absatz-Standardschriftart3"/>
    <w:rsid w:val="0077435C"/>
  </w:style>
  <w:style w:type="character" w:customStyle="1" w:styleId="3ff0">
    <w:name w:val="段落フォント3"/>
    <w:rsid w:val="0077435C"/>
  </w:style>
  <w:style w:type="character" w:customStyle="1" w:styleId="3ff1">
    <w:name w:val="コメント参照3"/>
    <w:rsid w:val="0077435C"/>
    <w:rPr>
      <w:sz w:val="16"/>
    </w:rPr>
  </w:style>
  <w:style w:type="character" w:customStyle="1" w:styleId="CommentSubjectChar3">
    <w:name w:val="Comment Subject Char3"/>
    <w:rsid w:val="0077435C"/>
    <w:rPr>
      <w:rFonts w:ascii="Times New Roman" w:hAnsi="Times New Roman" w:cs="Times New Roman" w:hint="default"/>
      <w:b/>
      <w:bCs/>
      <w:lang w:val="en-GB" w:eastAsia="en-US"/>
    </w:rPr>
  </w:style>
  <w:style w:type="character" w:customStyle="1" w:styleId="1ff2">
    <w:name w:val="吹き出し (文字)1"/>
    <w:uiPriority w:val="99"/>
    <w:semiHidden/>
    <w:rsid w:val="0077435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7435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7435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7435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7435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7435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7435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743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7435C"/>
    <w:rPr>
      <w:rFonts w:ascii="Arial" w:eastAsia="PMingLiU" w:hAnsi="Arial" w:cs="Arial" w:hint="default"/>
      <w:b/>
      <w:bCs/>
      <w:i/>
      <w:iCs/>
      <w:color w:val="4F81BD"/>
      <w:lang w:val="en-GB" w:eastAsia="en-US"/>
    </w:rPr>
  </w:style>
  <w:style w:type="character" w:customStyle="1" w:styleId="PlainTable31">
    <w:name w:val="Plain Table 31"/>
    <w:uiPriority w:val="19"/>
    <w:qFormat/>
    <w:rsid w:val="0077435C"/>
    <w:rPr>
      <w:i/>
      <w:iCs/>
      <w:color w:val="808080"/>
    </w:rPr>
  </w:style>
  <w:style w:type="character" w:customStyle="1" w:styleId="PlainTable41">
    <w:name w:val="Plain Table 41"/>
    <w:uiPriority w:val="21"/>
    <w:qFormat/>
    <w:rsid w:val="0077435C"/>
    <w:rPr>
      <w:b/>
      <w:bCs/>
      <w:i/>
      <w:iCs/>
      <w:color w:val="4F81BD"/>
    </w:rPr>
  </w:style>
  <w:style w:type="character" w:customStyle="1" w:styleId="PlainTable51">
    <w:name w:val="Plain Table 51"/>
    <w:uiPriority w:val="31"/>
    <w:qFormat/>
    <w:rsid w:val="0077435C"/>
    <w:rPr>
      <w:smallCaps/>
      <w:color w:val="C0504D"/>
      <w:u w:val="single"/>
    </w:rPr>
  </w:style>
  <w:style w:type="character" w:customStyle="1" w:styleId="TableGridLight1">
    <w:name w:val="Table Grid Light1"/>
    <w:uiPriority w:val="32"/>
    <w:qFormat/>
    <w:rsid w:val="0077435C"/>
    <w:rPr>
      <w:b/>
      <w:bCs/>
      <w:smallCaps/>
      <w:color w:val="C0504D"/>
      <w:spacing w:val="5"/>
      <w:u w:val="single"/>
    </w:rPr>
  </w:style>
  <w:style w:type="character" w:customStyle="1" w:styleId="GridTable1Light1">
    <w:name w:val="Grid Table 1 Light1"/>
    <w:uiPriority w:val="33"/>
    <w:qFormat/>
    <w:rsid w:val="0077435C"/>
    <w:rPr>
      <w:b/>
      <w:bCs/>
      <w:smallCaps/>
      <w:spacing w:val="5"/>
    </w:rPr>
  </w:style>
  <w:style w:type="character" w:customStyle="1" w:styleId="affffff">
    <w:name w:val="註解文字 字元"/>
    <w:rsid w:val="0077435C"/>
    <w:rPr>
      <w:rFonts w:ascii="Times New Roman" w:eastAsia="Times New Roman" w:hAnsi="Times New Roman" w:cs="Times New Roman" w:hint="default"/>
      <w:lang w:val="en-GB"/>
    </w:rPr>
  </w:style>
  <w:style w:type="character" w:customStyle="1" w:styleId="1ff7">
    <w:name w:val="註解主旨 字元1"/>
    <w:rsid w:val="0077435C"/>
    <w:rPr>
      <w:b/>
      <w:bCs/>
      <w:lang w:val="en-GB" w:eastAsia="sv-SE"/>
    </w:rPr>
  </w:style>
  <w:style w:type="character" w:customStyle="1" w:styleId="8Char1">
    <w:name w:val="标题 8 Char1"/>
    <w:rsid w:val="0077435C"/>
    <w:rPr>
      <w:rFonts w:ascii="Arial" w:hAnsi="Arial" w:cs="Arial" w:hint="default"/>
      <w:sz w:val="36"/>
      <w:lang w:val="en-GB" w:eastAsia="en-US" w:bidi="ar-SA"/>
    </w:rPr>
  </w:style>
  <w:style w:type="character" w:customStyle="1" w:styleId="Char22">
    <w:name w:val="批注主题 Char2"/>
    <w:rsid w:val="0077435C"/>
    <w:rPr>
      <w:rFonts w:ascii="宋体" w:eastAsia="宋体" w:hAnsi="宋体" w:hint="eastAsia"/>
      <w:b/>
      <w:bCs/>
      <w:lang w:eastAsia="en-US"/>
    </w:rPr>
  </w:style>
  <w:style w:type="character" w:customStyle="1" w:styleId="Char17">
    <w:name w:val="注释标题 Char1"/>
    <w:rsid w:val="0077435C"/>
    <w:rPr>
      <w:rFonts w:ascii="MS Mincho" w:eastAsia="MS Mincho" w:hAnsi="MS Mincho" w:hint="eastAsia"/>
      <w:lang w:eastAsia="en-US"/>
    </w:rPr>
  </w:style>
  <w:style w:type="character" w:customStyle="1" w:styleId="9Char1">
    <w:name w:val="标题 9 Char1"/>
    <w:rsid w:val="0077435C"/>
    <w:rPr>
      <w:rFonts w:ascii="Arial" w:hAnsi="Arial" w:cs="Arial" w:hint="default"/>
      <w:sz w:val="36"/>
      <w:lang w:val="en-GB"/>
    </w:rPr>
  </w:style>
  <w:style w:type="character" w:customStyle="1" w:styleId="Char18">
    <w:name w:val="文档结构图 Char1"/>
    <w:semiHidden/>
    <w:rsid w:val="0077435C"/>
    <w:rPr>
      <w:rFonts w:ascii="Tahoma" w:hAnsi="Tahoma" w:cs="Tahoma" w:hint="default"/>
      <w:shd w:val="clear" w:color="auto" w:fill="000080"/>
      <w:lang w:val="en-GB"/>
    </w:rPr>
  </w:style>
  <w:style w:type="character" w:customStyle="1" w:styleId="Char19">
    <w:name w:val="批注框文本 Char1"/>
    <w:uiPriority w:val="99"/>
    <w:rsid w:val="0077435C"/>
    <w:rPr>
      <w:rFonts w:ascii="Tahoma" w:hAnsi="Tahoma" w:cs="Tahoma" w:hint="default"/>
      <w:sz w:val="16"/>
      <w:szCs w:val="16"/>
      <w:lang w:val="en-GB"/>
    </w:rPr>
  </w:style>
  <w:style w:type="character" w:customStyle="1" w:styleId="Char1a">
    <w:name w:val="正文文本缩进 Char1"/>
    <w:rsid w:val="0077435C"/>
    <w:rPr>
      <w:rFonts w:ascii="Batang" w:eastAsia="Batang" w:hAnsi="Batang" w:hint="eastAsia"/>
      <w:lang w:val="en-GB"/>
    </w:rPr>
  </w:style>
  <w:style w:type="character" w:customStyle="1" w:styleId="2Char1">
    <w:name w:val="正文文本 2 Char1"/>
    <w:rsid w:val="0077435C"/>
    <w:rPr>
      <w:rFonts w:ascii="CG Times (WN)" w:eastAsia="Malgun Gothic" w:hAnsi="CG Times (WN)" w:hint="default"/>
      <w:i/>
      <w:iCs w:val="0"/>
      <w:lang w:val="en-GB" w:eastAsia="ko-KR"/>
    </w:rPr>
  </w:style>
  <w:style w:type="character" w:customStyle="1" w:styleId="3Char1">
    <w:name w:val="正文文本 3 Char1"/>
    <w:rsid w:val="0077435C"/>
    <w:rPr>
      <w:rFonts w:ascii="CG Times (WN)" w:eastAsia="Osaka" w:hAnsi="CG Times (WN)" w:hint="default"/>
      <w:color w:val="000000"/>
      <w:lang w:val="en-GB" w:eastAsia="ko-KR"/>
    </w:rPr>
  </w:style>
  <w:style w:type="character" w:customStyle="1" w:styleId="2Char10">
    <w:name w:val="正文文本缩进 2 Char1"/>
    <w:rsid w:val="0077435C"/>
    <w:rPr>
      <w:rFonts w:ascii="CG Times (WN)" w:eastAsia="MS Mincho" w:hAnsi="CG Times (WN)" w:hint="default"/>
      <w:lang w:val="en-GB"/>
    </w:rPr>
  </w:style>
  <w:style w:type="character" w:customStyle="1" w:styleId="HTMLChar1">
    <w:name w:val="HTML 预设格式 Char1"/>
    <w:rsid w:val="0077435C"/>
    <w:rPr>
      <w:rFonts w:ascii="Courier New" w:eastAsia="MS Mincho" w:hAnsi="Courier New" w:cs="Courier New" w:hint="default"/>
      <w:lang w:val="en-GB" w:eastAsia="x-none"/>
    </w:rPr>
  </w:style>
  <w:style w:type="character" w:customStyle="1" w:styleId="textbodybold1">
    <w:name w:val="textbodybold1"/>
    <w:rsid w:val="0077435C"/>
    <w:rPr>
      <w:rFonts w:ascii="Arial" w:hAnsi="Arial" w:cs="Arial" w:hint="default"/>
      <w:b/>
      <w:bCs/>
      <w:color w:val="902630"/>
      <w:sz w:val="18"/>
      <w:szCs w:val="18"/>
      <w:bdr w:val="none" w:sz="0" w:space="0" w:color="auto" w:frame="1"/>
    </w:rPr>
  </w:style>
  <w:style w:type="character" w:customStyle="1" w:styleId="gt-baf-word-clickable1">
    <w:name w:val="gt-baf-word-clickable1"/>
    <w:rsid w:val="0077435C"/>
    <w:rPr>
      <w:color w:val="000000"/>
    </w:rPr>
  </w:style>
  <w:style w:type="character" w:customStyle="1" w:styleId="Absatz-Standardschriftart5">
    <w:name w:val="Absatz-Standardschriftart5"/>
    <w:rsid w:val="0077435C"/>
  </w:style>
  <w:style w:type="character" w:customStyle="1" w:styleId="UnresolvedMention1">
    <w:name w:val="Unresolved Mention1"/>
    <w:uiPriority w:val="99"/>
    <w:semiHidden/>
    <w:qFormat/>
    <w:rsid w:val="0077435C"/>
    <w:rPr>
      <w:color w:val="808080"/>
      <w:shd w:val="clear" w:color="auto" w:fill="E6E6E6"/>
    </w:rPr>
  </w:style>
  <w:style w:type="character" w:customStyle="1" w:styleId="abstractlabel">
    <w:name w:val="abstractlabel"/>
    <w:rsid w:val="0077435C"/>
  </w:style>
  <w:style w:type="character" w:customStyle="1" w:styleId="TitleChar1">
    <w:name w:val="Title Char1"/>
    <w:aliases w:val="Section Header Char1"/>
    <w:rsid w:val="0077435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7435C"/>
    <w:rPr>
      <w:color w:val="999999"/>
    </w:rPr>
  </w:style>
  <w:style w:type="character" w:customStyle="1" w:styleId="c-icon">
    <w:name w:val="c-icon"/>
    <w:rsid w:val="0077435C"/>
  </w:style>
  <w:style w:type="character" w:customStyle="1" w:styleId="CharChar12">
    <w:name w:val="Char Char12"/>
    <w:rsid w:val="0077435C"/>
    <w:rPr>
      <w:lang w:val="en-GB" w:eastAsia="ja-JP"/>
    </w:rPr>
  </w:style>
  <w:style w:type="character" w:customStyle="1" w:styleId="CharChar41">
    <w:name w:val="Char Char41"/>
    <w:rsid w:val="0077435C"/>
    <w:rPr>
      <w:rFonts w:ascii="Courier New" w:hAnsi="Courier New" w:cs="Courier New" w:hint="default"/>
      <w:lang w:val="nb-NO" w:eastAsia="ja-JP"/>
    </w:rPr>
  </w:style>
  <w:style w:type="character" w:customStyle="1" w:styleId="CharChar71">
    <w:name w:val="Char Char71"/>
    <w:rsid w:val="0077435C"/>
    <w:rPr>
      <w:rFonts w:ascii="Tahoma" w:hAnsi="Tahoma" w:cs="Tahoma" w:hint="default"/>
      <w:shd w:val="clear" w:color="auto" w:fill="000080"/>
      <w:lang w:val="en-GB" w:eastAsia="en-US"/>
    </w:rPr>
  </w:style>
  <w:style w:type="character" w:customStyle="1" w:styleId="CharChar101">
    <w:name w:val="Char Char101"/>
    <w:rsid w:val="0077435C"/>
    <w:rPr>
      <w:rFonts w:ascii="Times New Roman" w:hAnsi="Times New Roman" w:cs="Times New Roman" w:hint="default"/>
      <w:lang w:val="en-GB" w:eastAsia="en-US"/>
    </w:rPr>
  </w:style>
  <w:style w:type="character" w:customStyle="1" w:styleId="CharChar91">
    <w:name w:val="Char Char91"/>
    <w:rsid w:val="0077435C"/>
    <w:rPr>
      <w:rFonts w:ascii="Tahoma" w:hAnsi="Tahoma" w:cs="Tahoma" w:hint="default"/>
      <w:sz w:val="16"/>
      <w:lang w:val="en-GB" w:eastAsia="en-US"/>
    </w:rPr>
  </w:style>
  <w:style w:type="character" w:customStyle="1" w:styleId="CharChar81">
    <w:name w:val="Char Char81"/>
    <w:semiHidden/>
    <w:rsid w:val="0077435C"/>
    <w:rPr>
      <w:rFonts w:ascii="Times New Roman" w:hAnsi="Times New Roman" w:cs="Times New Roman" w:hint="default"/>
      <w:b/>
      <w:bCs w:val="0"/>
      <w:lang w:val="en-GB" w:eastAsia="en-US"/>
    </w:rPr>
  </w:style>
  <w:style w:type="character" w:customStyle="1" w:styleId="CharChar191">
    <w:name w:val="Char Char191"/>
    <w:rsid w:val="0077435C"/>
    <w:rPr>
      <w:rFonts w:ascii="Times New Roman" w:hAnsi="Times New Roman" w:cs="Times New Roman" w:hint="default"/>
      <w:lang w:val="en-GB" w:eastAsia="x-none"/>
    </w:rPr>
  </w:style>
  <w:style w:type="character" w:customStyle="1" w:styleId="CharChar131">
    <w:name w:val="Char Char131"/>
    <w:semiHidden/>
    <w:rsid w:val="0077435C"/>
    <w:rPr>
      <w:rFonts w:ascii="宋体" w:eastAsia="宋体" w:hAnsi="宋体" w:hint="eastAsia"/>
      <w:lang w:val="en-GB" w:eastAsia="en-US"/>
    </w:rPr>
  </w:style>
  <w:style w:type="character" w:customStyle="1" w:styleId="CharChar61">
    <w:name w:val="Char Char61"/>
    <w:rsid w:val="0077435C"/>
    <w:rPr>
      <w:rFonts w:ascii="Arial" w:eastAsia="宋体" w:hAnsi="Arial" w:cs="Arial" w:hint="default"/>
      <w:sz w:val="32"/>
      <w:lang w:val="en-GB" w:eastAsia="en-US"/>
    </w:rPr>
  </w:style>
  <w:style w:type="character" w:customStyle="1" w:styleId="CharChar51">
    <w:name w:val="Char Char51"/>
    <w:rsid w:val="0077435C"/>
    <w:rPr>
      <w:rFonts w:ascii="Arial" w:eastAsia="宋体" w:hAnsi="Arial" w:cs="Arial" w:hint="default"/>
      <w:sz w:val="28"/>
      <w:lang w:val="en-GB" w:eastAsia="en-US"/>
    </w:rPr>
  </w:style>
  <w:style w:type="character" w:customStyle="1" w:styleId="CharChar161">
    <w:name w:val="Char Char161"/>
    <w:rsid w:val="0077435C"/>
    <w:rPr>
      <w:rFonts w:ascii="Arial" w:eastAsia="宋体" w:hAnsi="Arial" w:cs="Arial" w:hint="default"/>
      <w:lang w:val="en-GB" w:eastAsia="en-US"/>
    </w:rPr>
  </w:style>
  <w:style w:type="character" w:customStyle="1" w:styleId="CharChar141">
    <w:name w:val="Char Char141"/>
    <w:rsid w:val="0077435C"/>
    <w:rPr>
      <w:rFonts w:ascii="Arial" w:eastAsia="宋体" w:hAnsi="Arial" w:cs="Arial" w:hint="default"/>
      <w:sz w:val="36"/>
      <w:lang w:val="en-GB" w:eastAsia="en-US"/>
    </w:rPr>
  </w:style>
  <w:style w:type="character" w:customStyle="1" w:styleId="CharChar111">
    <w:name w:val="Char Char111"/>
    <w:rsid w:val="0077435C"/>
    <w:rPr>
      <w:rFonts w:ascii="Tahoma" w:eastAsia="宋体" w:hAnsi="Tahoma" w:cs="Tahoma" w:hint="default"/>
      <w:lang w:val="en-GB" w:eastAsia="en-US"/>
    </w:rPr>
  </w:style>
  <w:style w:type="character" w:customStyle="1" w:styleId="CharChar31">
    <w:name w:val="Char Char31"/>
    <w:rsid w:val="0077435C"/>
    <w:rPr>
      <w:rFonts w:ascii="Arial" w:hAnsi="Arial" w:cs="Arial" w:hint="default"/>
      <w:sz w:val="22"/>
      <w:lang w:val="en-GB" w:eastAsia="en-US"/>
    </w:rPr>
  </w:style>
  <w:style w:type="character" w:customStyle="1" w:styleId="CharChar210">
    <w:name w:val="Char Char210"/>
    <w:rsid w:val="0077435C"/>
    <w:rPr>
      <w:rFonts w:ascii="Arial" w:hAnsi="Arial" w:cs="Arial" w:hint="default"/>
      <w:sz w:val="28"/>
      <w:lang w:val="en-GB" w:eastAsia="en-US"/>
    </w:rPr>
  </w:style>
  <w:style w:type="character" w:customStyle="1" w:styleId="CharChar151">
    <w:name w:val="Char Char151"/>
    <w:rsid w:val="0077435C"/>
    <w:rPr>
      <w:rFonts w:ascii="Arial" w:hAnsi="Arial" w:cs="Arial" w:hint="default"/>
      <w:sz w:val="36"/>
      <w:lang w:val="en-GB" w:eastAsia="x-none"/>
    </w:rPr>
  </w:style>
  <w:style w:type="character" w:customStyle="1" w:styleId="CharChar251">
    <w:name w:val="Char Char251"/>
    <w:rsid w:val="0077435C"/>
    <w:rPr>
      <w:rFonts w:ascii="Arial" w:hAnsi="Arial" w:cs="Arial" w:hint="default"/>
      <w:lang w:val="en-GB" w:eastAsia="en-US"/>
    </w:rPr>
  </w:style>
  <w:style w:type="character" w:customStyle="1" w:styleId="CharChar241">
    <w:name w:val="Char Char241"/>
    <w:rsid w:val="0077435C"/>
    <w:rPr>
      <w:rFonts w:ascii="Arial" w:hAnsi="Arial" w:cs="Arial" w:hint="default"/>
      <w:sz w:val="36"/>
      <w:lang w:val="en-GB" w:eastAsia="en-US"/>
    </w:rPr>
  </w:style>
  <w:style w:type="character" w:customStyle="1" w:styleId="CharChar301">
    <w:name w:val="Char Char301"/>
    <w:rsid w:val="0077435C"/>
    <w:rPr>
      <w:rFonts w:ascii="Arial" w:hAnsi="Arial" w:cs="Arial" w:hint="default"/>
      <w:lang w:val="en-GB" w:eastAsia="en-US"/>
    </w:rPr>
  </w:style>
  <w:style w:type="character" w:customStyle="1" w:styleId="CharChar291">
    <w:name w:val="Char Char291"/>
    <w:rsid w:val="0077435C"/>
    <w:rPr>
      <w:rFonts w:ascii="Arial" w:hAnsi="Arial" w:cs="Arial" w:hint="default"/>
      <w:sz w:val="36"/>
      <w:lang w:val="en-GB" w:eastAsia="en-US"/>
    </w:rPr>
  </w:style>
  <w:style w:type="character" w:customStyle="1" w:styleId="CharChar281">
    <w:name w:val="Char Char281"/>
    <w:rsid w:val="0077435C"/>
    <w:rPr>
      <w:rFonts w:ascii="Arial" w:hAnsi="Arial" w:cs="Arial" w:hint="default"/>
      <w:sz w:val="36"/>
      <w:lang w:val="en-GB" w:eastAsia="en-US"/>
    </w:rPr>
  </w:style>
  <w:style w:type="character" w:customStyle="1" w:styleId="CharChar271">
    <w:name w:val="Char Char271"/>
    <w:rsid w:val="0077435C"/>
    <w:rPr>
      <w:rFonts w:ascii="Arial" w:hAnsi="Arial" w:cs="Arial" w:hint="default"/>
      <w:b/>
      <w:bCs w:val="0"/>
      <w:i/>
      <w:iCs w:val="0"/>
      <w:noProof/>
      <w:sz w:val="18"/>
      <w:lang w:val="en-GB" w:eastAsia="en-US"/>
    </w:rPr>
  </w:style>
  <w:style w:type="character" w:customStyle="1" w:styleId="CharChar261">
    <w:name w:val="Char Char261"/>
    <w:rsid w:val="0077435C"/>
    <w:rPr>
      <w:rFonts w:ascii="Arial" w:hAnsi="Arial" w:cs="Arial" w:hint="default"/>
      <w:lang w:val="en-GB" w:eastAsia="x-none"/>
    </w:rPr>
  </w:style>
  <w:style w:type="character" w:customStyle="1" w:styleId="CharChar171">
    <w:name w:val="Char Char171"/>
    <w:rsid w:val="0077435C"/>
    <w:rPr>
      <w:rFonts w:ascii="Arial" w:hAnsi="Arial" w:cs="Arial" w:hint="default"/>
      <w:sz w:val="36"/>
      <w:lang w:val="x-none" w:eastAsia="en-US"/>
    </w:rPr>
  </w:style>
  <w:style w:type="character" w:customStyle="1" w:styleId="423">
    <w:name w:val="(文字) (文字)42"/>
    <w:rsid w:val="0077435C"/>
    <w:rPr>
      <w:rFonts w:ascii="MS Mincho" w:eastAsia="MS Mincho" w:hAnsi="MS Mincho" w:hint="eastAsia"/>
      <w:lang w:val="en-GB" w:eastAsia="ar-SA" w:bidi="ar-SA"/>
    </w:rPr>
  </w:style>
  <w:style w:type="character" w:customStyle="1" w:styleId="CharChar211">
    <w:name w:val="Char Char211"/>
    <w:rsid w:val="0077435C"/>
    <w:rPr>
      <w:rFonts w:ascii="Times New Roman" w:hAnsi="Times New Roman" w:cs="Times New Roman" w:hint="default"/>
      <w:lang w:val="en-GB" w:eastAsia="en-US"/>
    </w:rPr>
  </w:style>
  <w:style w:type="character" w:customStyle="1" w:styleId="CharChar201">
    <w:name w:val="Char Char201"/>
    <w:rsid w:val="0077435C"/>
    <w:rPr>
      <w:rFonts w:ascii="Tahoma" w:hAnsi="Tahoma" w:cs="Tahoma" w:hint="default"/>
      <w:sz w:val="16"/>
      <w:lang w:val="en-GB" w:eastAsia="en-US"/>
    </w:rPr>
  </w:style>
  <w:style w:type="character" w:customStyle="1" w:styleId="CharChar221">
    <w:name w:val="Char Char221"/>
    <w:rsid w:val="0077435C"/>
    <w:rPr>
      <w:rFonts w:ascii="Arial" w:hAnsi="Arial" w:cs="Arial" w:hint="default"/>
      <w:b/>
      <w:bCs w:val="0"/>
      <w:i/>
      <w:iCs w:val="0"/>
      <w:noProof/>
      <w:sz w:val="18"/>
      <w:lang w:val="en-GB"/>
    </w:rPr>
  </w:style>
  <w:style w:type="character" w:customStyle="1" w:styleId="94">
    <w:name w:val="(文字) (文字)9"/>
    <w:rsid w:val="0077435C"/>
    <w:rPr>
      <w:rFonts w:ascii="Arial" w:eastAsia="MS Mincho" w:hAnsi="Arial" w:cs="Arial" w:hint="default"/>
      <w:sz w:val="28"/>
      <w:lang w:val="en-GB" w:eastAsia="ja-JP"/>
    </w:rPr>
  </w:style>
  <w:style w:type="character" w:customStyle="1" w:styleId="CharChar181">
    <w:name w:val="Char Char181"/>
    <w:rsid w:val="0077435C"/>
    <w:rPr>
      <w:rFonts w:ascii="Arial" w:hAnsi="Arial" w:cs="Arial" w:hint="default"/>
      <w:lang w:val="x-none" w:eastAsia="en-US"/>
    </w:rPr>
  </w:style>
  <w:style w:type="character" w:customStyle="1" w:styleId="CarCar41">
    <w:name w:val="Car Car41"/>
    <w:rsid w:val="0077435C"/>
    <w:rPr>
      <w:rFonts w:ascii="Arial" w:eastAsia="MS Mincho" w:hAnsi="Arial" w:cs="Arial" w:hint="default"/>
      <w:lang w:val="en-GB" w:eastAsia="en-US"/>
    </w:rPr>
  </w:style>
  <w:style w:type="character" w:customStyle="1" w:styleId="CarCar81">
    <w:name w:val="Car Car81"/>
    <w:rsid w:val="0077435C"/>
    <w:rPr>
      <w:rFonts w:ascii="Arial" w:eastAsia="MS Mincho" w:hAnsi="Arial" w:cs="Arial" w:hint="default"/>
      <w:sz w:val="36"/>
      <w:lang w:val="en-GB" w:eastAsia="en-US"/>
    </w:rPr>
  </w:style>
  <w:style w:type="character" w:customStyle="1" w:styleId="CarCar31">
    <w:name w:val="Car Car31"/>
    <w:rsid w:val="0077435C"/>
    <w:rPr>
      <w:rFonts w:ascii="Arial" w:eastAsia="MS Mincho" w:hAnsi="Arial" w:cs="Arial" w:hint="default"/>
      <w:sz w:val="36"/>
      <w:lang w:val="en-GB" w:eastAsia="en-US"/>
    </w:rPr>
  </w:style>
  <w:style w:type="character" w:customStyle="1" w:styleId="CarCar71">
    <w:name w:val="Car Car71"/>
    <w:rsid w:val="0077435C"/>
    <w:rPr>
      <w:rFonts w:ascii="MS Mincho" w:eastAsia="MS Mincho" w:hAnsi="MS Mincho" w:hint="eastAsia"/>
      <w:lang w:val="en-GB" w:eastAsia="en-US"/>
    </w:rPr>
  </w:style>
  <w:style w:type="character" w:customStyle="1" w:styleId="CarCar61">
    <w:name w:val="Car Car61"/>
    <w:rsid w:val="0077435C"/>
    <w:rPr>
      <w:rFonts w:ascii="Courier New" w:hAnsi="Courier New" w:cs="Courier New" w:hint="default"/>
      <w:lang w:val="nb-NO" w:eastAsia="ja-JP"/>
    </w:rPr>
  </w:style>
  <w:style w:type="character" w:customStyle="1" w:styleId="CarCar21">
    <w:name w:val="Car Car21"/>
    <w:rsid w:val="0077435C"/>
    <w:rPr>
      <w:rFonts w:ascii="MS Mincho" w:eastAsia="MS Mincho" w:hAnsi="MS Mincho" w:hint="eastAsia"/>
      <w:lang w:val="en-GB" w:eastAsia="ja-JP"/>
    </w:rPr>
  </w:style>
  <w:style w:type="character" w:customStyle="1" w:styleId="CarCar91">
    <w:name w:val="Car Car91"/>
    <w:rsid w:val="0077435C"/>
    <w:rPr>
      <w:rFonts w:ascii="Arial" w:hAnsi="Arial" w:cs="Arial" w:hint="default"/>
      <w:lang w:val="en-GB" w:eastAsia="ja-JP"/>
    </w:rPr>
  </w:style>
  <w:style w:type="character" w:customStyle="1" w:styleId="CarCar101">
    <w:name w:val="Car Car101"/>
    <w:rsid w:val="0077435C"/>
    <w:rPr>
      <w:rFonts w:ascii="Arial" w:hAnsi="Arial" w:cs="Arial" w:hint="default"/>
      <w:lang w:val="en-GB" w:eastAsia="ja-JP"/>
    </w:rPr>
  </w:style>
  <w:style w:type="character" w:customStyle="1" w:styleId="811">
    <w:name w:val="(文字) (文字)81"/>
    <w:rsid w:val="0077435C"/>
    <w:rPr>
      <w:rFonts w:ascii="Arial" w:eastAsia="MS Mincho" w:hAnsi="Arial" w:cs="Arial" w:hint="default"/>
      <w:lang w:val="en-GB" w:eastAsia="ar-SA" w:bidi="ar-SA"/>
    </w:rPr>
  </w:style>
  <w:style w:type="character" w:customStyle="1" w:styleId="710">
    <w:name w:val="(文字) (文字)71"/>
    <w:rsid w:val="0077435C"/>
    <w:rPr>
      <w:rFonts w:ascii="Arial" w:eastAsia="MS Mincho" w:hAnsi="Arial" w:cs="Arial" w:hint="default"/>
      <w:sz w:val="36"/>
      <w:lang w:val="en-GB" w:eastAsia="ar-SA" w:bidi="ar-SA"/>
    </w:rPr>
  </w:style>
  <w:style w:type="character" w:customStyle="1" w:styleId="610">
    <w:name w:val="(文字) (文字)61"/>
    <w:rsid w:val="0077435C"/>
    <w:rPr>
      <w:rFonts w:ascii="MS Mincho" w:eastAsia="MS Mincho" w:hAnsi="MS Mincho" w:hint="eastAsia"/>
      <w:lang w:val="en-GB" w:eastAsia="ar-SA" w:bidi="ar-SA"/>
    </w:rPr>
  </w:style>
  <w:style w:type="character" w:customStyle="1" w:styleId="513">
    <w:name w:val="(文字) (文字)51"/>
    <w:rsid w:val="0077435C"/>
    <w:rPr>
      <w:rFonts w:ascii="Courier New" w:eastAsia="MS Mincho" w:hAnsi="Courier New" w:cs="Courier New" w:hint="default"/>
      <w:lang w:val="nb-NO" w:eastAsia="ar-SA" w:bidi="ar-SA"/>
    </w:rPr>
  </w:style>
  <w:style w:type="character" w:customStyle="1" w:styleId="313">
    <w:name w:val="(文字) (文字)31"/>
    <w:rsid w:val="0077435C"/>
    <w:rPr>
      <w:rFonts w:ascii="MS Mincho" w:eastAsia="MS Mincho" w:hAnsi="MS Mincho" w:hint="eastAsia"/>
      <w:lang w:val="en-GB" w:eastAsia="ar-SA" w:bidi="ar-SA"/>
    </w:rPr>
  </w:style>
  <w:style w:type="character" w:customStyle="1" w:styleId="112">
    <w:name w:val="(文字) (文字)11"/>
    <w:rsid w:val="0077435C"/>
    <w:rPr>
      <w:rFonts w:ascii="MS Mincho" w:eastAsia="MS Mincho" w:hAnsi="MS Mincho" w:hint="eastAsia"/>
      <w:lang w:val="en-GB" w:eastAsia="ar-SA" w:bidi="ar-SA"/>
    </w:rPr>
  </w:style>
  <w:style w:type="character" w:customStyle="1" w:styleId="CharChar231">
    <w:name w:val="Char Char231"/>
    <w:rsid w:val="0077435C"/>
    <w:rPr>
      <w:rFonts w:ascii="Arial" w:hAnsi="Arial" w:cs="Arial" w:hint="default"/>
      <w:lang w:val="en-GB" w:eastAsia="en-US"/>
    </w:rPr>
  </w:style>
  <w:style w:type="character" w:customStyle="1" w:styleId="Titre33">
    <w:name w:val="Titre 33"/>
    <w:rsid w:val="0077435C"/>
    <w:rPr>
      <w:rFonts w:ascii="Arial" w:hAnsi="Arial" w:cs="Arial" w:hint="default"/>
      <w:sz w:val="28"/>
      <w:lang w:val="en-GB" w:eastAsia="en-GB"/>
    </w:rPr>
  </w:style>
  <w:style w:type="character" w:customStyle="1" w:styleId="ZchnZchn51">
    <w:name w:val="Zchn Zchn51"/>
    <w:rsid w:val="0077435C"/>
    <w:rPr>
      <w:rFonts w:ascii="Courier New" w:eastAsia="Batang" w:hAnsi="Courier New" w:cs="Courier New" w:hint="default"/>
      <w:lang w:val="nb-NO" w:eastAsia="en-US"/>
    </w:rPr>
  </w:style>
  <w:style w:type="character" w:customStyle="1" w:styleId="Absatz-Standardschriftart6">
    <w:name w:val="Absatz-Standardschriftart6"/>
    <w:rsid w:val="0077435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7435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7435C"/>
    <w:rPr>
      <w:lang w:eastAsia="en-US"/>
    </w:rPr>
  </w:style>
  <w:style w:type="character" w:customStyle="1" w:styleId="8Char2">
    <w:name w:val="标题 8 Char2"/>
    <w:rsid w:val="0077435C"/>
    <w:rPr>
      <w:rFonts w:ascii="Arial" w:eastAsia="Times New Roman" w:hAnsi="Arial" w:cs="Arial" w:hint="default"/>
      <w:sz w:val="36"/>
    </w:rPr>
  </w:style>
  <w:style w:type="character" w:customStyle="1" w:styleId="9Char2">
    <w:name w:val="标题 9 Char2"/>
    <w:rsid w:val="0077435C"/>
    <w:rPr>
      <w:rFonts w:ascii="Arial" w:eastAsia="Times New Roman" w:hAnsi="Arial" w:cs="Arial" w:hint="default"/>
      <w:sz w:val="36"/>
    </w:rPr>
  </w:style>
  <w:style w:type="character" w:customStyle="1" w:styleId="Char23">
    <w:name w:val="批注框文本 Char2"/>
    <w:rsid w:val="0077435C"/>
    <w:rPr>
      <w:rFonts w:ascii="Segoe UI" w:hAnsi="Segoe UI" w:cs="Segoe UI" w:hint="default"/>
      <w:sz w:val="18"/>
      <w:szCs w:val="18"/>
      <w:lang w:eastAsia="en-US"/>
    </w:rPr>
  </w:style>
  <w:style w:type="character" w:customStyle="1" w:styleId="Char31">
    <w:name w:val="批注主题 Char3"/>
    <w:rsid w:val="0077435C"/>
    <w:rPr>
      <w:b/>
      <w:bCs/>
      <w:lang w:val="en-GB" w:eastAsia="en-US"/>
    </w:rPr>
  </w:style>
  <w:style w:type="character" w:customStyle="1" w:styleId="Char24">
    <w:name w:val="文档结构图 Char2"/>
    <w:rsid w:val="0077435C"/>
    <w:rPr>
      <w:rFonts w:ascii="Tahoma" w:hAnsi="Tahoma" w:cs="Tahoma" w:hint="default"/>
      <w:shd w:val="clear" w:color="auto" w:fill="000080"/>
      <w:lang w:val="en-GB" w:eastAsia="en-US"/>
    </w:rPr>
  </w:style>
  <w:style w:type="character" w:customStyle="1" w:styleId="Char25">
    <w:name w:val="纯文本 Char2"/>
    <w:rsid w:val="0077435C"/>
    <w:rPr>
      <w:rFonts w:ascii="Courier New" w:hAnsi="Courier New" w:cs="Courier New" w:hint="default"/>
      <w:lang w:val="nb-NO" w:eastAsia="en-US"/>
    </w:rPr>
  </w:style>
  <w:style w:type="character" w:customStyle="1" w:styleId="h49">
    <w:name w:val="h49"/>
    <w:rsid w:val="0077435C"/>
    <w:rPr>
      <w:rFonts w:ascii="Arial" w:hAnsi="Arial" w:cs="Arial" w:hint="default"/>
      <w:sz w:val="24"/>
      <w:lang w:val="en-GB"/>
    </w:rPr>
  </w:style>
  <w:style w:type="character" w:customStyle="1" w:styleId="h52">
    <w:name w:val="h52"/>
    <w:rsid w:val="0077435C"/>
    <w:rPr>
      <w:rFonts w:ascii="Arial" w:eastAsia="宋体" w:hAnsi="Arial" w:cs="Arial" w:hint="default"/>
      <w:sz w:val="22"/>
      <w:lang w:val="en-GB" w:eastAsia="en-US" w:bidi="ar-SA"/>
    </w:rPr>
  </w:style>
  <w:style w:type="character" w:customStyle="1" w:styleId="Head2A2">
    <w:name w:val="Head2A2"/>
    <w:rsid w:val="0077435C"/>
    <w:rPr>
      <w:rFonts w:ascii="Arial" w:eastAsia="MS Mincho" w:hAnsi="Arial" w:cs="Arial" w:hint="default"/>
      <w:sz w:val="32"/>
      <w:lang w:val="en-GB" w:eastAsia="en-US" w:bidi="ar-SA"/>
    </w:rPr>
  </w:style>
  <w:style w:type="character" w:customStyle="1" w:styleId="ListChar5">
    <w:name w:val="List Char5"/>
    <w:rsid w:val="0077435C"/>
    <w:rPr>
      <w:rFonts w:ascii="Times New Roman" w:hAnsi="Times New Roman" w:cs="Times New Roman" w:hint="default"/>
      <w:lang w:val="en-GB" w:eastAsia="en-US"/>
    </w:rPr>
  </w:style>
  <w:style w:type="character" w:customStyle="1" w:styleId="4f6">
    <w:name w:val="コメント参照4"/>
    <w:rsid w:val="0077435C"/>
    <w:rPr>
      <w:sz w:val="16"/>
    </w:rPr>
  </w:style>
  <w:style w:type="character" w:customStyle="1" w:styleId="CharChar42">
    <w:name w:val="Char Char42"/>
    <w:rsid w:val="0077435C"/>
    <w:rPr>
      <w:rFonts w:ascii="Courier New" w:hAnsi="Courier New" w:cs="Courier New" w:hint="default"/>
      <w:lang w:val="nb-NO" w:eastAsia="ja-JP" w:bidi="ar-SA"/>
    </w:rPr>
  </w:style>
  <w:style w:type="character" w:customStyle="1" w:styleId="CharChar72">
    <w:name w:val="Char Char72"/>
    <w:semiHidden/>
    <w:rsid w:val="0077435C"/>
    <w:rPr>
      <w:rFonts w:ascii="Tahoma" w:hAnsi="Tahoma" w:cs="Tahoma" w:hint="default"/>
      <w:shd w:val="clear" w:color="auto" w:fill="000080"/>
      <w:lang w:val="en-GB" w:eastAsia="en-US"/>
    </w:rPr>
  </w:style>
  <w:style w:type="character" w:customStyle="1" w:styleId="CharChar102">
    <w:name w:val="Char Char102"/>
    <w:semiHidden/>
    <w:rsid w:val="0077435C"/>
    <w:rPr>
      <w:rFonts w:ascii="Times New Roman" w:hAnsi="Times New Roman" w:cs="Times New Roman" w:hint="default"/>
      <w:lang w:val="en-GB" w:eastAsia="en-US"/>
    </w:rPr>
  </w:style>
  <w:style w:type="character" w:customStyle="1" w:styleId="CharChar92">
    <w:name w:val="Char Char92"/>
    <w:semiHidden/>
    <w:rsid w:val="0077435C"/>
    <w:rPr>
      <w:rFonts w:ascii="Tahoma" w:hAnsi="Tahoma" w:cs="Tahoma" w:hint="default"/>
      <w:sz w:val="16"/>
      <w:szCs w:val="16"/>
      <w:lang w:val="en-GB" w:eastAsia="en-US"/>
    </w:rPr>
  </w:style>
  <w:style w:type="character" w:customStyle="1" w:styleId="CharChar82">
    <w:name w:val="Char Char82"/>
    <w:semiHidden/>
    <w:rsid w:val="0077435C"/>
    <w:rPr>
      <w:rFonts w:ascii="Times New Roman" w:hAnsi="Times New Roman" w:cs="Times New Roman" w:hint="default"/>
      <w:b/>
      <w:bCs/>
      <w:lang w:val="en-GB" w:eastAsia="en-US"/>
    </w:rPr>
  </w:style>
  <w:style w:type="character" w:customStyle="1" w:styleId="CharChar292">
    <w:name w:val="Char Char292"/>
    <w:rsid w:val="0077435C"/>
    <w:rPr>
      <w:rFonts w:ascii="Arial" w:hAnsi="Arial" w:cs="Arial" w:hint="default"/>
      <w:sz w:val="36"/>
      <w:lang w:val="en-GB" w:eastAsia="en-US" w:bidi="ar-SA"/>
    </w:rPr>
  </w:style>
  <w:style w:type="character" w:customStyle="1" w:styleId="CharChar282">
    <w:name w:val="Char Char282"/>
    <w:rsid w:val="0077435C"/>
    <w:rPr>
      <w:rFonts w:ascii="Arial" w:hAnsi="Arial" w:cs="Arial" w:hint="default"/>
      <w:sz w:val="32"/>
      <w:lang w:val="en-GB"/>
    </w:rPr>
  </w:style>
  <w:style w:type="character" w:customStyle="1" w:styleId="MTEquationSection">
    <w:name w:val="MTEquationSection"/>
    <w:rsid w:val="0077435C"/>
    <w:rPr>
      <w:vanish w:val="0"/>
      <w:webHidden w:val="0"/>
      <w:color w:val="FF0000"/>
      <w:lang w:eastAsia="en-US"/>
      <w:specVanish w:val="0"/>
    </w:rPr>
  </w:style>
  <w:style w:type="character" w:customStyle="1" w:styleId="ZchnZchn52">
    <w:name w:val="Zchn Zchn52"/>
    <w:rsid w:val="0077435C"/>
    <w:rPr>
      <w:rFonts w:ascii="Courier New" w:eastAsia="Batang" w:hAnsi="Courier New" w:cs="Courier New" w:hint="default"/>
      <w:lang w:val="nb-NO" w:eastAsia="en-US" w:bidi="ar-SA"/>
    </w:rPr>
  </w:style>
  <w:style w:type="character" w:customStyle="1" w:styleId="nowrap1">
    <w:name w:val="nowrap1"/>
    <w:rsid w:val="0077435C"/>
  </w:style>
  <w:style w:type="character" w:customStyle="1" w:styleId="shorttext">
    <w:name w:val="short_text"/>
    <w:rsid w:val="0077435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435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435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435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435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7435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435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435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435C"/>
    <w:rPr>
      <w:color w:val="808080"/>
      <w:shd w:val="clear" w:color="auto" w:fill="E6E6E6"/>
    </w:rPr>
  </w:style>
  <w:style w:type="character" w:customStyle="1" w:styleId="UnresolvedMention2">
    <w:name w:val="Unresolved Mention2"/>
    <w:uiPriority w:val="99"/>
    <w:semiHidden/>
    <w:rsid w:val="0077435C"/>
    <w:rPr>
      <w:color w:val="808080"/>
      <w:shd w:val="clear" w:color="auto" w:fill="E6E6E6"/>
    </w:rPr>
  </w:style>
  <w:style w:type="character" w:customStyle="1" w:styleId="TF2">
    <w:name w:val="TF字符"/>
    <w:aliases w:val="left字符"/>
    <w:rsid w:val="0077435C"/>
    <w:rPr>
      <w:rFonts w:ascii="Arial" w:hAnsi="Arial" w:cs="Arial" w:hint="default"/>
      <w:b/>
      <w:bCs w:val="0"/>
      <w:lang w:val="en-GB" w:eastAsia="en-US"/>
    </w:rPr>
  </w:style>
  <w:style w:type="character" w:customStyle="1" w:styleId="1-11">
    <w:name w:val="网格表 1 浅色 - 着色 11"/>
    <w:uiPriority w:val="31"/>
    <w:qFormat/>
    <w:rsid w:val="0077435C"/>
    <w:rPr>
      <w:smallCaps/>
      <w:color w:val="5A5A5A"/>
    </w:rPr>
  </w:style>
  <w:style w:type="character" w:customStyle="1" w:styleId="Char26">
    <w:name w:val="日期 Char2"/>
    <w:rsid w:val="0077435C"/>
    <w:rPr>
      <w:lang w:val="en-GB" w:eastAsia="x-none"/>
    </w:rPr>
  </w:style>
  <w:style w:type="character" w:customStyle="1" w:styleId="-21">
    <w:name w:val="浅色网格 - 着色 21"/>
    <w:uiPriority w:val="99"/>
    <w:rsid w:val="0077435C"/>
    <w:rPr>
      <w:color w:val="808080"/>
    </w:rPr>
  </w:style>
  <w:style w:type="character" w:customStyle="1" w:styleId="-110">
    <w:name w:val="浅色网格 - 着色 11"/>
    <w:uiPriority w:val="99"/>
    <w:rsid w:val="0077435C"/>
    <w:rPr>
      <w:color w:val="808080"/>
    </w:rPr>
  </w:style>
  <w:style w:type="character" w:customStyle="1" w:styleId="UnresolvedMention3">
    <w:name w:val="Unresolved Mention3"/>
    <w:uiPriority w:val="99"/>
    <w:semiHidden/>
    <w:rsid w:val="0077435C"/>
    <w:rPr>
      <w:color w:val="808080"/>
      <w:shd w:val="clear" w:color="auto" w:fill="E6E6E6"/>
    </w:rPr>
  </w:style>
  <w:style w:type="character" w:customStyle="1" w:styleId="1ffa">
    <w:name w:val="未处理的提及1"/>
    <w:uiPriority w:val="52"/>
    <w:rsid w:val="0077435C"/>
    <w:rPr>
      <w:color w:val="808080"/>
      <w:shd w:val="clear" w:color="auto" w:fill="E6E6E6"/>
    </w:rPr>
  </w:style>
  <w:style w:type="character" w:customStyle="1" w:styleId="Char1b">
    <w:name w:val="日期 Char1"/>
    <w:rsid w:val="0077435C"/>
    <w:rPr>
      <w:rFonts w:ascii="MS Mincho" w:eastAsia="MS Mincho" w:hAnsi="MS Mincho" w:hint="eastAsia"/>
      <w:lang w:val="en-GB" w:eastAsia="x-none"/>
    </w:rPr>
  </w:style>
  <w:style w:type="character" w:customStyle="1" w:styleId="Char27">
    <w:name w:val="메모 주제 Char2"/>
    <w:rsid w:val="0077435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7435C"/>
    <w:rPr>
      <w:i/>
      <w:iCs/>
      <w:color w:val="808080"/>
    </w:rPr>
  </w:style>
  <w:style w:type="character" w:customStyle="1" w:styleId="PlainTable44">
    <w:name w:val="Plain Table 44"/>
    <w:uiPriority w:val="21"/>
    <w:qFormat/>
    <w:rsid w:val="0077435C"/>
    <w:rPr>
      <w:b/>
      <w:bCs/>
      <w:i/>
      <w:iCs/>
      <w:color w:val="4F81BD"/>
    </w:rPr>
  </w:style>
  <w:style w:type="character" w:customStyle="1" w:styleId="PlainTable54">
    <w:name w:val="Plain Table 54"/>
    <w:uiPriority w:val="31"/>
    <w:qFormat/>
    <w:rsid w:val="0077435C"/>
    <w:rPr>
      <w:smallCaps/>
      <w:color w:val="C0504D"/>
      <w:u w:val="single"/>
    </w:rPr>
  </w:style>
  <w:style w:type="character" w:customStyle="1" w:styleId="TableGridLight4">
    <w:name w:val="Table Grid Light4"/>
    <w:uiPriority w:val="32"/>
    <w:qFormat/>
    <w:rsid w:val="0077435C"/>
    <w:rPr>
      <w:b/>
      <w:bCs/>
      <w:smallCaps/>
      <w:color w:val="C0504D"/>
      <w:spacing w:val="5"/>
      <w:u w:val="single"/>
    </w:rPr>
  </w:style>
  <w:style w:type="character" w:customStyle="1" w:styleId="GridTable1Light4">
    <w:name w:val="Grid Table 1 Light4"/>
    <w:uiPriority w:val="33"/>
    <w:qFormat/>
    <w:rsid w:val="0077435C"/>
    <w:rPr>
      <w:b/>
      <w:bCs/>
      <w:smallCaps/>
      <w:spacing w:val="5"/>
    </w:rPr>
  </w:style>
  <w:style w:type="character" w:customStyle="1" w:styleId="4f7">
    <w:name w:val="段落フォント4"/>
    <w:rsid w:val="0077435C"/>
  </w:style>
  <w:style w:type="character" w:customStyle="1" w:styleId="Char1c">
    <w:name w:val="글자만 Char1"/>
    <w:uiPriority w:val="99"/>
    <w:semiHidden/>
    <w:rsid w:val="0077435C"/>
    <w:rPr>
      <w:rFonts w:ascii="Malgun Gothic" w:eastAsia="Malgun Gothic" w:hAnsi="Courier New" w:cs="Courier New" w:hint="eastAsia"/>
      <w:lang w:val="en-GB" w:eastAsia="en-US"/>
    </w:rPr>
  </w:style>
  <w:style w:type="character" w:customStyle="1" w:styleId="Char1d">
    <w:name w:val="미주 텍스트 Char1"/>
    <w:uiPriority w:val="99"/>
    <w:semiHidden/>
    <w:rsid w:val="0077435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7435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7435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7435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7435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7435C"/>
    <w:rPr>
      <w:rFonts w:ascii="Times New Roman" w:eastAsia="Times New Roman" w:hAnsi="Times New Roman" w:cs="Times New Roman" w:hint="default"/>
      <w:b/>
      <w:bCs/>
      <w:lang w:val="en-GB" w:eastAsia="en-US"/>
    </w:rPr>
  </w:style>
  <w:style w:type="character" w:customStyle="1" w:styleId="Charc">
    <w:name w:val="메모 주제 Char"/>
    <w:rsid w:val="0077435C"/>
    <w:rPr>
      <w:rFonts w:ascii="Times New Roman" w:hAnsi="Times New Roman" w:cs="Times New Roman" w:hint="default"/>
      <w:b/>
      <w:bCs/>
      <w:lang w:val="en-GB" w:eastAsia="en-US"/>
    </w:rPr>
  </w:style>
  <w:style w:type="character" w:customStyle="1" w:styleId="PlainTable32">
    <w:name w:val="Plain Table 32"/>
    <w:uiPriority w:val="19"/>
    <w:qFormat/>
    <w:rsid w:val="0077435C"/>
    <w:rPr>
      <w:i/>
      <w:iCs/>
      <w:color w:val="808080"/>
    </w:rPr>
  </w:style>
  <w:style w:type="character" w:customStyle="1" w:styleId="PlainTable42">
    <w:name w:val="Plain Table 42"/>
    <w:uiPriority w:val="21"/>
    <w:qFormat/>
    <w:rsid w:val="0077435C"/>
    <w:rPr>
      <w:b/>
      <w:bCs/>
      <w:i/>
      <w:iCs/>
      <w:color w:val="4F81BD"/>
    </w:rPr>
  </w:style>
  <w:style w:type="character" w:customStyle="1" w:styleId="PlainTable52">
    <w:name w:val="Plain Table 52"/>
    <w:uiPriority w:val="31"/>
    <w:qFormat/>
    <w:rsid w:val="0077435C"/>
    <w:rPr>
      <w:smallCaps/>
      <w:color w:val="C0504D"/>
      <w:u w:val="single"/>
    </w:rPr>
  </w:style>
  <w:style w:type="character" w:customStyle="1" w:styleId="TableGridLight2">
    <w:name w:val="Table Grid Light2"/>
    <w:uiPriority w:val="32"/>
    <w:qFormat/>
    <w:rsid w:val="0077435C"/>
    <w:rPr>
      <w:b/>
      <w:bCs/>
      <w:smallCaps/>
      <w:color w:val="C0504D"/>
      <w:spacing w:val="5"/>
      <w:u w:val="single"/>
    </w:rPr>
  </w:style>
  <w:style w:type="character" w:customStyle="1" w:styleId="GridTable1Light2">
    <w:name w:val="Grid Table 1 Light2"/>
    <w:uiPriority w:val="33"/>
    <w:qFormat/>
    <w:rsid w:val="0077435C"/>
    <w:rPr>
      <w:b/>
      <w:bCs/>
      <w:smallCaps/>
      <w:spacing w:val="5"/>
    </w:rPr>
  </w:style>
  <w:style w:type="character" w:customStyle="1" w:styleId="PlainTable33">
    <w:name w:val="Plain Table 33"/>
    <w:uiPriority w:val="19"/>
    <w:qFormat/>
    <w:rsid w:val="0077435C"/>
    <w:rPr>
      <w:i/>
      <w:iCs/>
      <w:color w:val="808080"/>
    </w:rPr>
  </w:style>
  <w:style w:type="character" w:customStyle="1" w:styleId="PlainTable43">
    <w:name w:val="Plain Table 43"/>
    <w:uiPriority w:val="21"/>
    <w:qFormat/>
    <w:rsid w:val="0077435C"/>
    <w:rPr>
      <w:b/>
      <w:bCs/>
      <w:i/>
      <w:iCs/>
      <w:color w:val="4F81BD"/>
    </w:rPr>
  </w:style>
  <w:style w:type="character" w:customStyle="1" w:styleId="PlainTable53">
    <w:name w:val="Plain Table 53"/>
    <w:uiPriority w:val="31"/>
    <w:qFormat/>
    <w:rsid w:val="0077435C"/>
    <w:rPr>
      <w:smallCaps/>
      <w:color w:val="C0504D"/>
      <w:u w:val="single"/>
    </w:rPr>
  </w:style>
  <w:style w:type="character" w:customStyle="1" w:styleId="TableGridLight3">
    <w:name w:val="Table Grid Light3"/>
    <w:uiPriority w:val="32"/>
    <w:qFormat/>
    <w:rsid w:val="0077435C"/>
    <w:rPr>
      <w:b/>
      <w:bCs/>
      <w:smallCaps/>
      <w:color w:val="C0504D"/>
      <w:spacing w:val="5"/>
      <w:u w:val="single"/>
    </w:rPr>
  </w:style>
  <w:style w:type="character" w:customStyle="1" w:styleId="GridTable1Light3">
    <w:name w:val="Grid Table 1 Light3"/>
    <w:uiPriority w:val="33"/>
    <w:qFormat/>
    <w:rsid w:val="0077435C"/>
    <w:rPr>
      <w:b/>
      <w:bCs/>
      <w:smallCaps/>
      <w:spacing w:val="5"/>
    </w:rPr>
  </w:style>
  <w:style w:type="character" w:customStyle="1" w:styleId="CommentSubjectChar4">
    <w:name w:val="Comment Subject Char4"/>
    <w:rsid w:val="0077435C"/>
    <w:rPr>
      <w:rFonts w:ascii="Times New Roman" w:hAnsi="Times New Roman" w:cs="Times New Roman" w:hint="default"/>
      <w:b/>
      <w:bCs/>
      <w:lang w:val="en-GB" w:eastAsia="en-US"/>
    </w:rPr>
  </w:style>
  <w:style w:type="character" w:customStyle="1" w:styleId="1ffb">
    <w:name w:val="註解文字 字元1"/>
    <w:uiPriority w:val="99"/>
    <w:rsid w:val="0077435C"/>
    <w:rPr>
      <w:lang w:eastAsia="en-US"/>
    </w:rPr>
  </w:style>
  <w:style w:type="character" w:customStyle="1" w:styleId="5f5">
    <w:name w:val="段落フォント5"/>
    <w:rsid w:val="0077435C"/>
  </w:style>
  <w:style w:type="character" w:customStyle="1" w:styleId="5f6">
    <w:name w:val="コメント参照5"/>
    <w:rsid w:val="0077435C"/>
    <w:rPr>
      <w:sz w:val="16"/>
    </w:rPr>
  </w:style>
  <w:style w:type="character" w:customStyle="1" w:styleId="Absatz-Standardschriftart7">
    <w:name w:val="Absatz-Standardschriftart7"/>
    <w:rsid w:val="0077435C"/>
  </w:style>
  <w:style w:type="character" w:customStyle="1" w:styleId="KommentarthemaZchn">
    <w:name w:val="Kommentarthema Zchn"/>
    <w:rsid w:val="0077435C"/>
    <w:rPr>
      <w:b/>
      <w:bCs/>
      <w:lang w:val="en-GB" w:eastAsia="en-US" w:bidi="ar-SA"/>
    </w:rPr>
  </w:style>
  <w:style w:type="character" w:customStyle="1" w:styleId="Char32">
    <w:name w:val="页脚 Char3"/>
    <w:rsid w:val="0077435C"/>
    <w:rPr>
      <w:rFonts w:ascii="Arial" w:eastAsia="Times New Roman" w:hAnsi="Arial" w:cs="Arial" w:hint="default"/>
      <w:b/>
      <w:bCs w:val="0"/>
      <w:i/>
      <w:iCs w:val="0"/>
      <w:noProof/>
      <w:sz w:val="18"/>
    </w:rPr>
  </w:style>
  <w:style w:type="character" w:customStyle="1" w:styleId="Char40">
    <w:name w:val="批注文字 Char4"/>
    <w:qFormat/>
    <w:rsid w:val="0077435C"/>
    <w:rPr>
      <w:lang w:val="en-GB" w:eastAsia="en-US"/>
    </w:rPr>
  </w:style>
  <w:style w:type="character" w:customStyle="1" w:styleId="Char1f3">
    <w:name w:val="列表 Char1"/>
    <w:rsid w:val="0077435C"/>
    <w:rPr>
      <w:rFonts w:ascii="Times New Roman" w:eastAsia="Times New Roman" w:hAnsi="Times New Roman" w:cs="Times New Roman" w:hint="default"/>
    </w:rPr>
  </w:style>
  <w:style w:type="character" w:customStyle="1" w:styleId="8Char3">
    <w:name w:val="标题 8 Char3"/>
    <w:rsid w:val="0077435C"/>
    <w:rPr>
      <w:rFonts w:ascii="Arial" w:eastAsia="Times New Roman" w:hAnsi="Arial" w:cs="Arial" w:hint="default"/>
      <w:sz w:val="36"/>
    </w:rPr>
  </w:style>
  <w:style w:type="character" w:customStyle="1" w:styleId="9Char3">
    <w:name w:val="标题 9 Char3"/>
    <w:rsid w:val="0077435C"/>
    <w:rPr>
      <w:rFonts w:ascii="Arial" w:eastAsia="Times New Roman" w:hAnsi="Arial" w:cs="Arial" w:hint="default"/>
      <w:sz w:val="36"/>
    </w:rPr>
  </w:style>
  <w:style w:type="character" w:customStyle="1" w:styleId="Char33">
    <w:name w:val="批注框文本 Char3"/>
    <w:rsid w:val="0077435C"/>
    <w:rPr>
      <w:rFonts w:ascii="Segoe UI" w:hAnsi="Segoe UI" w:cs="Segoe UI" w:hint="default"/>
      <w:sz w:val="18"/>
      <w:szCs w:val="18"/>
      <w:lang w:eastAsia="en-US"/>
    </w:rPr>
  </w:style>
  <w:style w:type="character" w:customStyle="1" w:styleId="Char41">
    <w:name w:val="批注主题 Char4"/>
    <w:rsid w:val="0077435C"/>
    <w:rPr>
      <w:b/>
      <w:bCs/>
      <w:lang w:val="en-GB" w:eastAsia="en-US"/>
    </w:rPr>
  </w:style>
  <w:style w:type="character" w:customStyle="1" w:styleId="Char34">
    <w:name w:val="文档结构图 Char3"/>
    <w:rsid w:val="0077435C"/>
    <w:rPr>
      <w:rFonts w:ascii="Tahoma" w:hAnsi="Tahoma" w:cs="Tahoma" w:hint="default"/>
      <w:shd w:val="clear" w:color="auto" w:fill="000080"/>
      <w:lang w:val="en-GB" w:eastAsia="en-US"/>
    </w:rPr>
  </w:style>
  <w:style w:type="character" w:customStyle="1" w:styleId="Char35">
    <w:name w:val="纯文本 Char3"/>
    <w:rsid w:val="0077435C"/>
    <w:rPr>
      <w:rFonts w:ascii="Courier New" w:hAnsi="Courier New" w:cs="Courier New" w:hint="default"/>
      <w:lang w:val="nb-NO" w:eastAsia="en-US"/>
    </w:rPr>
  </w:style>
  <w:style w:type="character" w:customStyle="1" w:styleId="BodyTextIndentChar5">
    <w:name w:val="Body Text Indent Char5"/>
    <w:uiPriority w:val="99"/>
    <w:semiHidden/>
    <w:locked/>
    <w:rsid w:val="0077435C"/>
    <w:rPr>
      <w:rFonts w:ascii="Times New Roman" w:eastAsia="Times New Roman" w:hAnsi="Times New Roman" w:cs="Times New Roman" w:hint="default"/>
      <w:lang w:eastAsia="en-US"/>
    </w:rPr>
  </w:style>
  <w:style w:type="character" w:customStyle="1" w:styleId="normaltextrun">
    <w:name w:val="normaltextrun"/>
    <w:basedOn w:val="a2"/>
    <w:rsid w:val="0077435C"/>
  </w:style>
  <w:style w:type="character" w:customStyle="1" w:styleId="fontstyle21">
    <w:name w:val="fontstyle21"/>
    <w:basedOn w:val="a2"/>
    <w:rsid w:val="0077435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7435C"/>
    <w:rPr>
      <w:rFonts w:ascii="Arial" w:hAnsi="Arial" w:cs="Arial" w:hint="default"/>
      <w:sz w:val="24"/>
      <w:lang w:eastAsia="zh-CN"/>
    </w:rPr>
  </w:style>
  <w:style w:type="character" w:customStyle="1" w:styleId="324">
    <w:name w:val="标题 3 字符2"/>
    <w:basedOn w:val="a2"/>
    <w:qFormat/>
    <w:rsid w:val="0077435C"/>
    <w:rPr>
      <w:rFonts w:ascii="Arial" w:hAnsi="Arial" w:cs="Arial" w:hint="default"/>
      <w:sz w:val="28"/>
      <w:lang w:eastAsia="zh-CN"/>
    </w:rPr>
  </w:style>
  <w:style w:type="character" w:customStyle="1" w:styleId="4110">
    <w:name w:val="标题 4 字符11"/>
    <w:basedOn w:val="a2"/>
    <w:qFormat/>
    <w:rsid w:val="0077435C"/>
    <w:rPr>
      <w:rFonts w:ascii="Arial" w:hAnsi="Arial" w:cs="Arial" w:hint="default"/>
      <w:sz w:val="24"/>
      <w:lang w:eastAsia="zh-CN"/>
    </w:rPr>
  </w:style>
  <w:style w:type="character" w:customStyle="1" w:styleId="cf01">
    <w:name w:val="cf01"/>
    <w:basedOn w:val="a2"/>
    <w:rsid w:val="0077435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7435C"/>
    <w:rPr>
      <w:rFonts w:ascii="Arial" w:eastAsia="Times New Roman" w:hAnsi="Arial" w:cs="Arial" w:hint="default"/>
      <w:b/>
      <w:bCs w:val="0"/>
      <w:noProof/>
      <w:sz w:val="18"/>
    </w:rPr>
  </w:style>
  <w:style w:type="character" w:customStyle="1" w:styleId="150">
    <w:name w:val="15"/>
    <w:basedOn w:val="a2"/>
    <w:rsid w:val="0077435C"/>
    <w:rPr>
      <w:rFonts w:ascii="Arial" w:eastAsia="Times New Roman" w:hAnsi="Arial" w:cs="Arial" w:hint="default"/>
      <w:sz w:val="18"/>
      <w:szCs w:val="18"/>
    </w:rPr>
  </w:style>
  <w:style w:type="character" w:customStyle="1" w:styleId="ui-provider">
    <w:name w:val="ui-provider"/>
    <w:basedOn w:val="a2"/>
    <w:rsid w:val="0077435C"/>
  </w:style>
  <w:style w:type="table" w:styleId="2ff8">
    <w:name w:val="Table Classic 2"/>
    <w:basedOn w:val="a3"/>
    <w:unhideWhenUsed/>
    <w:rsid w:val="0077435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743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743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743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7435C"/>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7435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7435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77435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77435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77435C"/>
    <w:rPr>
      <w:rFonts w:ascii="Times New Roman" w:eastAsia="MS Mincho" w:hAnsi="Times New Roman"/>
      <w:lang w:val="en-GB" w:eastAsia="en-GB"/>
    </w:rPr>
    <w:tblPr>
      <w:tblInd w:w="0" w:type="nil"/>
    </w:tblPr>
  </w:style>
  <w:style w:type="table" w:customStyle="1" w:styleId="Tabellengitternetz1">
    <w:name w:val="Tabellengitternetz1"/>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743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7743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7743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77435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77435C"/>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77435C"/>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7435C"/>
    <w:rPr>
      <w:rFonts w:ascii="Times New Roman" w:eastAsia="Times New Roman" w:hAnsi="Times New Roman"/>
      <w:lang w:val="sv-SE" w:eastAsia="sv-SE"/>
    </w:rPr>
    <w:tblPr>
      <w:tblInd w:w="0" w:type="nil"/>
    </w:tblPr>
  </w:style>
  <w:style w:type="table" w:customStyle="1" w:styleId="TableGrid11">
    <w:name w:val="Table Grid1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743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743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7435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743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743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743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7435C"/>
    <w:rPr>
      <w:rFonts w:ascii="Times New Roman" w:eastAsia="PMingLiU" w:hAnsi="Times New Roman"/>
      <w:lang w:val="sv-SE" w:eastAsia="sv-SE"/>
    </w:rPr>
    <w:tblPr>
      <w:tblInd w:w="0" w:type="nil"/>
    </w:tblPr>
  </w:style>
  <w:style w:type="table" w:customStyle="1" w:styleId="TableGrid42">
    <w:name w:val="Table Grid42"/>
    <w:basedOn w:val="a3"/>
    <w:rsid w:val="007743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77435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435C"/>
    <w:rPr>
      <w:rFonts w:ascii="Times New Roman" w:eastAsia="Times New Roman" w:hAnsi="Times New Roman"/>
      <w:lang w:val="sv-SE" w:eastAsia="sv-SE"/>
    </w:rPr>
    <w:tblPr>
      <w:tblInd w:w="0" w:type="nil"/>
    </w:tblPr>
  </w:style>
  <w:style w:type="table" w:customStyle="1" w:styleId="TableGrid111">
    <w:name w:val="Table Grid11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743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743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7435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7435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77435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743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743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743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743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743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743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743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7743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7435C"/>
    <w:rPr>
      <w:rFonts w:ascii="Times New Roman" w:eastAsia="PMingLiU" w:hAnsi="Times New Roman"/>
      <w:lang w:val="sv-SE" w:eastAsia="sv-SE"/>
    </w:rPr>
    <w:tblPr>
      <w:tblInd w:w="0" w:type="nil"/>
    </w:tblPr>
  </w:style>
  <w:style w:type="table" w:customStyle="1" w:styleId="TableGrid43">
    <w:name w:val="Table Grid43"/>
    <w:basedOn w:val="a3"/>
    <w:rsid w:val="007743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77435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435C"/>
    <w:rPr>
      <w:rFonts w:ascii="Times New Roman" w:eastAsia="Times New Roman" w:hAnsi="Times New Roman"/>
      <w:lang w:val="sv-SE" w:eastAsia="sv-SE"/>
    </w:rPr>
    <w:tblPr>
      <w:tblInd w:w="0" w:type="nil"/>
    </w:tblPr>
  </w:style>
  <w:style w:type="table" w:customStyle="1" w:styleId="TableGrid112">
    <w:name w:val="Table Grid112"/>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743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743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7435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743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7435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7435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7435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743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743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743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743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743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7435C"/>
    <w:rPr>
      <w:rFonts w:ascii="Times New Roman" w:eastAsia="等线" w:hAnsi="Times New Roman"/>
      <w:lang w:val="en-GB" w:eastAsia="en-GB"/>
    </w:rPr>
    <w:tblPr>
      <w:tblInd w:w="0" w:type="nil"/>
    </w:tblPr>
  </w:style>
  <w:style w:type="table" w:customStyle="1" w:styleId="TableGrid14">
    <w:name w:val="Table Grid14"/>
    <w:basedOn w:val="a3"/>
    <w:rsid w:val="007743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743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743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7435C"/>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7435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7435C"/>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77435C"/>
  </w:style>
  <w:style w:type="paragraph" w:customStyle="1" w:styleId="TAH8pt">
    <w:name w:val="TAH + 8 pt"/>
    <w:basedOn w:val="TAH"/>
    <w:rsid w:val="0077435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7435C"/>
    <w:pPr>
      <w:numPr>
        <w:numId w:val="2"/>
      </w:numPr>
    </w:pPr>
  </w:style>
  <w:style w:type="numbering" w:customStyle="1" w:styleId="Style12">
    <w:name w:val="Style12"/>
    <w:uiPriority w:val="99"/>
    <w:rsid w:val="0077435C"/>
    <w:pPr>
      <w:numPr>
        <w:numId w:val="13"/>
      </w:numPr>
    </w:pPr>
  </w:style>
  <w:style w:type="numbering" w:customStyle="1" w:styleId="SGS2">
    <w:name w:val="SGS2"/>
    <w:uiPriority w:val="99"/>
    <w:rsid w:val="0077435C"/>
    <w:pPr>
      <w:numPr>
        <w:numId w:val="14"/>
      </w:numPr>
    </w:pPr>
  </w:style>
  <w:style w:type="numbering" w:customStyle="1" w:styleId="Style11">
    <w:name w:val="Style11"/>
    <w:uiPriority w:val="99"/>
    <w:rsid w:val="0077435C"/>
    <w:pPr>
      <w:numPr>
        <w:numId w:val="20"/>
      </w:numPr>
    </w:pPr>
  </w:style>
  <w:style w:type="numbering" w:customStyle="1" w:styleId="SGS">
    <w:name w:val="SGS"/>
    <w:uiPriority w:val="99"/>
    <w:rsid w:val="0077435C"/>
    <w:pPr>
      <w:numPr>
        <w:numId w:val="21"/>
      </w:numPr>
    </w:pPr>
  </w:style>
  <w:style w:type="numbering" w:customStyle="1" w:styleId="Style1">
    <w:name w:val="Style1"/>
    <w:uiPriority w:val="99"/>
    <w:rsid w:val="0077435C"/>
    <w:pPr>
      <w:numPr>
        <w:numId w:val="22"/>
      </w:numPr>
    </w:pPr>
  </w:style>
  <w:style w:type="character" w:styleId="affffff1">
    <w:name w:val="Emphasis"/>
    <w:uiPriority w:val="20"/>
    <w:qFormat/>
    <w:rsid w:val="0077435C"/>
    <w:rPr>
      <w:i/>
      <w:iCs/>
    </w:rPr>
  </w:style>
  <w:style w:type="character" w:styleId="affffff2">
    <w:name w:val="page number"/>
    <w:basedOn w:val="a2"/>
    <w:uiPriority w:val="99"/>
    <w:qFormat/>
    <w:rsid w:val="0077435C"/>
  </w:style>
  <w:style w:type="character" w:styleId="affffff3">
    <w:name w:val="Strong"/>
    <w:aliases w:val="Level 2"/>
    <w:uiPriority w:val="22"/>
    <w:qFormat/>
    <w:rsid w:val="0077435C"/>
    <w:rPr>
      <w:b/>
      <w:bCs/>
    </w:rPr>
  </w:style>
  <w:style w:type="character" w:styleId="HTML6">
    <w:name w:val="HTML Acronym"/>
    <w:uiPriority w:val="99"/>
    <w:unhideWhenUsed/>
    <w:rsid w:val="00774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3051</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R5-240184</vt:lpwstr>
  </property>
  <property fmtid="{D5CDD505-2E9C-101B-9397-08002B2CF9AE}" pid="10" name="Spec#">
    <vt:lpwstr>38.523-1</vt:lpwstr>
  </property>
  <property fmtid="{D5CDD505-2E9C-101B-9397-08002B2CF9AE}" pid="11" name="Cr#">
    <vt:lpwstr>4179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8.1.5.8.1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