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R5-240182</w:t>
        </w:r>
      </w:fldSimple>
    </w:p>
    <w:p w14:paraId="7CB45193" w14:textId="77777777" w:rsidR="001E41F3" w:rsidRDefault="00720DA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0DA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0DA1" w:rsidP="00547111">
            <w:pPr>
              <w:pStyle w:val="CRCoverPage"/>
              <w:spacing w:after="0"/>
              <w:rPr>
                <w:noProof/>
              </w:rPr>
            </w:pPr>
            <w:fldSimple w:instr=" DOCPROPERTY  Cr#  \* MERGEFORMAT ">
              <w:r w:rsidR="00E13F3D" w:rsidRPr="00410371">
                <w:rPr>
                  <w:b/>
                  <w:noProof/>
                  <w:sz w:val="28"/>
                </w:rPr>
                <w:t>4177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0D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0EB90" w:rsidR="001E41F3" w:rsidRPr="00410371" w:rsidRDefault="00720DA1">
            <w:pPr>
              <w:pStyle w:val="CRCoverPage"/>
              <w:spacing w:after="0"/>
              <w:jc w:val="center"/>
              <w:rPr>
                <w:noProof/>
                <w:sz w:val="28"/>
              </w:rPr>
            </w:pPr>
            <w:fldSimple w:instr=" DOCPROPERTY  Version  \* MERGEFORMAT ">
              <w:r w:rsidR="00E13F3D" w:rsidRPr="00410371">
                <w:rPr>
                  <w:b/>
                  <w:noProof/>
                  <w:sz w:val="28"/>
                </w:rPr>
                <w:t>17.5.</w:t>
              </w:r>
              <w:r w:rsidR="00960A9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0DA1">
            <w:pPr>
              <w:pStyle w:val="CRCoverPage"/>
              <w:spacing w:after="0"/>
              <w:ind w:left="100"/>
              <w:rPr>
                <w:noProof/>
              </w:rPr>
            </w:pPr>
            <w:fldSimple w:instr=" DOCPROPERTY  CrTitle  \* MERGEFORMAT ">
              <w:r w:rsidR="002640DD">
                <w:t>Correction to NR HO TC 8.1.4.2.1.2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0DA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EC24E" w:rsidR="001E41F3" w:rsidRDefault="00CC6AB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0DA1">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0DA1">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0D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0DA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1890" w14:paraId="1256F52C" w14:textId="77777777" w:rsidTr="00547111">
        <w:tc>
          <w:tcPr>
            <w:tcW w:w="2694" w:type="dxa"/>
            <w:gridSpan w:val="2"/>
            <w:tcBorders>
              <w:top w:val="single" w:sz="4" w:space="0" w:color="auto"/>
              <w:left w:val="single" w:sz="4" w:space="0" w:color="auto"/>
            </w:tcBorders>
          </w:tcPr>
          <w:p w14:paraId="52C87DB0" w14:textId="77777777" w:rsidR="009F1890" w:rsidRDefault="009F1890" w:rsidP="009F18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B28CB" w14:textId="3B1723D1" w:rsidR="009F1890" w:rsidRDefault="009F1890" w:rsidP="009F1890">
            <w:pPr>
              <w:pStyle w:val="CRCoverPage"/>
              <w:spacing w:after="0"/>
              <w:ind w:left="100"/>
              <w:rPr>
                <w:lang w:val="en-US"/>
              </w:rPr>
            </w:pPr>
            <w:r>
              <w:rPr>
                <w:lang w:val="en-US"/>
              </w:rPr>
              <w:t>The power level tables need to be moved to the front of test procedure.</w:t>
            </w:r>
          </w:p>
          <w:p w14:paraId="0198A727" w14:textId="77777777" w:rsidR="009F1890" w:rsidRPr="002C2257" w:rsidRDefault="009F1890" w:rsidP="009F1890">
            <w:pPr>
              <w:pStyle w:val="CRCoverPage"/>
              <w:spacing w:after="0"/>
              <w:ind w:left="100"/>
              <w:rPr>
                <w:lang w:val="en-US"/>
              </w:rPr>
            </w:pPr>
          </w:p>
          <w:p w14:paraId="708AA7DE" w14:textId="58512782" w:rsidR="009F1890" w:rsidRDefault="009F1890" w:rsidP="009F1890">
            <w:pPr>
              <w:pStyle w:val="CRCoverPage"/>
              <w:spacing w:after="0"/>
              <w:ind w:left="100"/>
              <w:rPr>
                <w:noProof/>
              </w:rPr>
            </w:pPr>
            <w:r>
              <w:t xml:space="preserve">To align the RRC message and </w:t>
            </w:r>
            <w:r>
              <w:rPr>
                <w:rFonts w:hint="eastAsia"/>
                <w:lang w:eastAsia="zh-CN"/>
              </w:rPr>
              <w:t>IE</w:t>
            </w:r>
            <w:r>
              <w:t>s with TS 38.508-1 and 38.331 and 36.331.</w:t>
            </w:r>
          </w:p>
        </w:tc>
      </w:tr>
      <w:tr w:rsidR="009F1890" w14:paraId="4CA74D09" w14:textId="77777777" w:rsidTr="00547111">
        <w:tc>
          <w:tcPr>
            <w:tcW w:w="2694" w:type="dxa"/>
            <w:gridSpan w:val="2"/>
            <w:tcBorders>
              <w:left w:val="single" w:sz="4" w:space="0" w:color="auto"/>
            </w:tcBorders>
          </w:tcPr>
          <w:p w14:paraId="2D0866D6" w14:textId="77777777" w:rsidR="009F1890" w:rsidRDefault="009F1890" w:rsidP="009F1890">
            <w:pPr>
              <w:pStyle w:val="CRCoverPage"/>
              <w:spacing w:after="0"/>
              <w:rPr>
                <w:b/>
                <w:i/>
                <w:noProof/>
                <w:sz w:val="8"/>
                <w:szCs w:val="8"/>
              </w:rPr>
            </w:pPr>
          </w:p>
        </w:tc>
        <w:tc>
          <w:tcPr>
            <w:tcW w:w="6946" w:type="dxa"/>
            <w:gridSpan w:val="9"/>
            <w:tcBorders>
              <w:right w:val="single" w:sz="4" w:space="0" w:color="auto"/>
            </w:tcBorders>
          </w:tcPr>
          <w:p w14:paraId="365DEF04" w14:textId="77777777" w:rsidR="009F1890" w:rsidRDefault="009F1890" w:rsidP="009F1890">
            <w:pPr>
              <w:pStyle w:val="CRCoverPage"/>
              <w:spacing w:after="0"/>
              <w:rPr>
                <w:noProof/>
                <w:sz w:val="8"/>
                <w:szCs w:val="8"/>
              </w:rPr>
            </w:pPr>
          </w:p>
        </w:tc>
      </w:tr>
      <w:tr w:rsidR="009F1890" w14:paraId="21016551" w14:textId="77777777" w:rsidTr="00547111">
        <w:tc>
          <w:tcPr>
            <w:tcW w:w="2694" w:type="dxa"/>
            <w:gridSpan w:val="2"/>
            <w:tcBorders>
              <w:left w:val="single" w:sz="4" w:space="0" w:color="auto"/>
            </w:tcBorders>
          </w:tcPr>
          <w:p w14:paraId="49433147" w14:textId="77777777" w:rsidR="009F1890" w:rsidRDefault="009F1890" w:rsidP="009F18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583BD" w:rsidR="009F1890" w:rsidRDefault="009F1890" w:rsidP="009F1890">
            <w:pPr>
              <w:pStyle w:val="CRCoverPage"/>
              <w:spacing w:after="0"/>
              <w:ind w:left="100"/>
              <w:rPr>
                <w:noProof/>
              </w:rPr>
            </w:pPr>
            <w:r>
              <w:rPr>
                <w:lang w:val="en-US"/>
              </w:rPr>
              <w:t>Power level tables</w:t>
            </w:r>
            <w:r>
              <w:t xml:space="preserve"> were moved and specific message contents were updated.</w:t>
            </w:r>
          </w:p>
        </w:tc>
      </w:tr>
      <w:tr w:rsidR="009F1890" w14:paraId="1F886379" w14:textId="77777777" w:rsidTr="00547111">
        <w:tc>
          <w:tcPr>
            <w:tcW w:w="2694" w:type="dxa"/>
            <w:gridSpan w:val="2"/>
            <w:tcBorders>
              <w:left w:val="single" w:sz="4" w:space="0" w:color="auto"/>
            </w:tcBorders>
          </w:tcPr>
          <w:p w14:paraId="4D989623" w14:textId="77777777" w:rsidR="009F1890" w:rsidRDefault="009F1890" w:rsidP="009F1890">
            <w:pPr>
              <w:pStyle w:val="CRCoverPage"/>
              <w:spacing w:after="0"/>
              <w:rPr>
                <w:b/>
                <w:i/>
                <w:noProof/>
                <w:sz w:val="8"/>
                <w:szCs w:val="8"/>
              </w:rPr>
            </w:pPr>
          </w:p>
        </w:tc>
        <w:tc>
          <w:tcPr>
            <w:tcW w:w="6946" w:type="dxa"/>
            <w:gridSpan w:val="9"/>
            <w:tcBorders>
              <w:right w:val="single" w:sz="4" w:space="0" w:color="auto"/>
            </w:tcBorders>
          </w:tcPr>
          <w:p w14:paraId="71C4A204" w14:textId="77777777" w:rsidR="009F1890" w:rsidRDefault="009F1890" w:rsidP="009F1890">
            <w:pPr>
              <w:pStyle w:val="CRCoverPage"/>
              <w:spacing w:after="0"/>
              <w:rPr>
                <w:noProof/>
                <w:sz w:val="8"/>
                <w:szCs w:val="8"/>
              </w:rPr>
            </w:pPr>
          </w:p>
        </w:tc>
      </w:tr>
      <w:tr w:rsidR="009F1890" w14:paraId="678D7BF9" w14:textId="77777777" w:rsidTr="00547111">
        <w:tc>
          <w:tcPr>
            <w:tcW w:w="2694" w:type="dxa"/>
            <w:gridSpan w:val="2"/>
            <w:tcBorders>
              <w:left w:val="single" w:sz="4" w:space="0" w:color="auto"/>
              <w:bottom w:val="single" w:sz="4" w:space="0" w:color="auto"/>
            </w:tcBorders>
          </w:tcPr>
          <w:p w14:paraId="4E5CE1B6" w14:textId="77777777" w:rsidR="009F1890" w:rsidRDefault="009F1890" w:rsidP="009F18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BC2FA" w:rsidR="009F1890" w:rsidRDefault="009F1890" w:rsidP="009F1890">
            <w:pPr>
              <w:pStyle w:val="CRCoverPage"/>
              <w:spacing w:after="0"/>
              <w:ind w:left="100"/>
              <w:rPr>
                <w:noProof/>
              </w:rPr>
            </w:pPr>
            <w:r>
              <w:rPr>
                <w:noProof/>
              </w:rPr>
              <w:t>Error will exist in this case.</w:t>
            </w:r>
          </w:p>
        </w:tc>
      </w:tr>
      <w:tr w:rsidR="009F1890" w14:paraId="034AF533" w14:textId="77777777" w:rsidTr="00547111">
        <w:tc>
          <w:tcPr>
            <w:tcW w:w="2694" w:type="dxa"/>
            <w:gridSpan w:val="2"/>
          </w:tcPr>
          <w:p w14:paraId="39D9EB5B" w14:textId="77777777" w:rsidR="009F1890" w:rsidRDefault="009F1890" w:rsidP="009F1890">
            <w:pPr>
              <w:pStyle w:val="CRCoverPage"/>
              <w:spacing w:after="0"/>
              <w:rPr>
                <w:b/>
                <w:i/>
                <w:noProof/>
                <w:sz w:val="8"/>
                <w:szCs w:val="8"/>
              </w:rPr>
            </w:pPr>
          </w:p>
        </w:tc>
        <w:tc>
          <w:tcPr>
            <w:tcW w:w="6946" w:type="dxa"/>
            <w:gridSpan w:val="9"/>
          </w:tcPr>
          <w:p w14:paraId="7826CB1C" w14:textId="77777777" w:rsidR="009F1890" w:rsidRDefault="009F1890" w:rsidP="009F1890">
            <w:pPr>
              <w:pStyle w:val="CRCoverPage"/>
              <w:spacing w:after="0"/>
              <w:rPr>
                <w:noProof/>
                <w:sz w:val="8"/>
                <w:szCs w:val="8"/>
              </w:rPr>
            </w:pPr>
          </w:p>
        </w:tc>
      </w:tr>
      <w:tr w:rsidR="009F1890" w14:paraId="6A17D7AC" w14:textId="77777777" w:rsidTr="00547111">
        <w:tc>
          <w:tcPr>
            <w:tcW w:w="2694" w:type="dxa"/>
            <w:gridSpan w:val="2"/>
            <w:tcBorders>
              <w:top w:val="single" w:sz="4" w:space="0" w:color="auto"/>
              <w:left w:val="single" w:sz="4" w:space="0" w:color="auto"/>
            </w:tcBorders>
          </w:tcPr>
          <w:p w14:paraId="6DAD5B19" w14:textId="77777777" w:rsidR="009F1890" w:rsidRDefault="009F1890" w:rsidP="009F18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3B814" w:rsidR="009F1890" w:rsidRDefault="009F1890" w:rsidP="009F1890">
            <w:pPr>
              <w:pStyle w:val="CRCoverPage"/>
              <w:spacing w:after="0"/>
              <w:ind w:left="100"/>
              <w:rPr>
                <w:noProof/>
              </w:rPr>
            </w:pPr>
            <w:r>
              <w:rPr>
                <w:noProof/>
                <w:lang w:eastAsia="zh-CN"/>
              </w:rPr>
              <w:t>8.1.4.2.1.2.3</w:t>
            </w:r>
          </w:p>
        </w:tc>
      </w:tr>
      <w:tr w:rsidR="009F1890" w14:paraId="56E1E6C3" w14:textId="77777777" w:rsidTr="00547111">
        <w:tc>
          <w:tcPr>
            <w:tcW w:w="2694" w:type="dxa"/>
            <w:gridSpan w:val="2"/>
            <w:tcBorders>
              <w:left w:val="single" w:sz="4" w:space="0" w:color="auto"/>
            </w:tcBorders>
          </w:tcPr>
          <w:p w14:paraId="2FB9DE77" w14:textId="77777777" w:rsidR="009F1890" w:rsidRDefault="009F1890" w:rsidP="009F1890">
            <w:pPr>
              <w:pStyle w:val="CRCoverPage"/>
              <w:spacing w:after="0"/>
              <w:rPr>
                <w:b/>
                <w:i/>
                <w:noProof/>
                <w:sz w:val="8"/>
                <w:szCs w:val="8"/>
              </w:rPr>
            </w:pPr>
          </w:p>
        </w:tc>
        <w:tc>
          <w:tcPr>
            <w:tcW w:w="6946" w:type="dxa"/>
            <w:gridSpan w:val="9"/>
            <w:tcBorders>
              <w:right w:val="single" w:sz="4" w:space="0" w:color="auto"/>
            </w:tcBorders>
          </w:tcPr>
          <w:p w14:paraId="0898542D" w14:textId="77777777" w:rsidR="009F1890" w:rsidRDefault="009F1890" w:rsidP="009F1890">
            <w:pPr>
              <w:pStyle w:val="CRCoverPage"/>
              <w:spacing w:after="0"/>
              <w:rPr>
                <w:noProof/>
                <w:sz w:val="8"/>
                <w:szCs w:val="8"/>
              </w:rPr>
            </w:pPr>
          </w:p>
        </w:tc>
      </w:tr>
      <w:tr w:rsidR="009F1890" w14:paraId="76F95A8B" w14:textId="77777777" w:rsidTr="00547111">
        <w:tc>
          <w:tcPr>
            <w:tcW w:w="2694" w:type="dxa"/>
            <w:gridSpan w:val="2"/>
            <w:tcBorders>
              <w:left w:val="single" w:sz="4" w:space="0" w:color="auto"/>
            </w:tcBorders>
          </w:tcPr>
          <w:p w14:paraId="335EAB52" w14:textId="77777777" w:rsidR="009F1890" w:rsidRDefault="009F1890" w:rsidP="009F18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1890" w:rsidRDefault="009F1890" w:rsidP="009F18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1890" w:rsidRDefault="009F1890" w:rsidP="009F1890">
            <w:pPr>
              <w:pStyle w:val="CRCoverPage"/>
              <w:spacing w:after="0"/>
              <w:jc w:val="center"/>
              <w:rPr>
                <w:b/>
                <w:caps/>
                <w:noProof/>
              </w:rPr>
            </w:pPr>
            <w:r>
              <w:rPr>
                <w:b/>
                <w:caps/>
                <w:noProof/>
              </w:rPr>
              <w:t>N</w:t>
            </w:r>
          </w:p>
        </w:tc>
        <w:tc>
          <w:tcPr>
            <w:tcW w:w="2977" w:type="dxa"/>
            <w:gridSpan w:val="4"/>
          </w:tcPr>
          <w:p w14:paraId="304CCBCB" w14:textId="77777777" w:rsidR="009F1890" w:rsidRDefault="009F1890" w:rsidP="009F18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1890" w:rsidRDefault="009F1890" w:rsidP="009F1890">
            <w:pPr>
              <w:pStyle w:val="CRCoverPage"/>
              <w:spacing w:after="0"/>
              <w:ind w:left="99"/>
              <w:rPr>
                <w:noProof/>
              </w:rPr>
            </w:pPr>
          </w:p>
        </w:tc>
      </w:tr>
      <w:tr w:rsidR="009F1890" w14:paraId="34ACE2EB" w14:textId="77777777" w:rsidTr="00547111">
        <w:tc>
          <w:tcPr>
            <w:tcW w:w="2694" w:type="dxa"/>
            <w:gridSpan w:val="2"/>
            <w:tcBorders>
              <w:left w:val="single" w:sz="4" w:space="0" w:color="auto"/>
            </w:tcBorders>
          </w:tcPr>
          <w:p w14:paraId="571382F3" w14:textId="77777777" w:rsidR="009F1890" w:rsidRDefault="009F1890" w:rsidP="009F18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1890" w:rsidRDefault="009F1890" w:rsidP="009F1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12C6A" w:rsidR="009F1890" w:rsidRDefault="009F1890" w:rsidP="009F18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F1890" w:rsidRDefault="009F1890" w:rsidP="009F18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1890" w:rsidRDefault="009F1890" w:rsidP="009F1890">
            <w:pPr>
              <w:pStyle w:val="CRCoverPage"/>
              <w:spacing w:after="0"/>
              <w:ind w:left="99"/>
              <w:rPr>
                <w:noProof/>
              </w:rPr>
            </w:pPr>
            <w:r>
              <w:rPr>
                <w:noProof/>
              </w:rPr>
              <w:t xml:space="preserve">TS/TR ... CR ... </w:t>
            </w:r>
          </w:p>
        </w:tc>
      </w:tr>
      <w:tr w:rsidR="009F1890" w14:paraId="446DDBAC" w14:textId="77777777" w:rsidTr="00547111">
        <w:tc>
          <w:tcPr>
            <w:tcW w:w="2694" w:type="dxa"/>
            <w:gridSpan w:val="2"/>
            <w:tcBorders>
              <w:left w:val="single" w:sz="4" w:space="0" w:color="auto"/>
            </w:tcBorders>
          </w:tcPr>
          <w:p w14:paraId="678A1AA6" w14:textId="77777777" w:rsidR="009F1890" w:rsidRDefault="009F1890" w:rsidP="009F18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1890" w:rsidRDefault="009F1890" w:rsidP="009F1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19E92" w:rsidR="009F1890" w:rsidRDefault="009F1890" w:rsidP="009F18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F1890" w:rsidRDefault="009F1890" w:rsidP="009F18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1890" w:rsidRDefault="009F1890" w:rsidP="009F1890">
            <w:pPr>
              <w:pStyle w:val="CRCoverPage"/>
              <w:spacing w:after="0"/>
              <w:ind w:left="99"/>
              <w:rPr>
                <w:noProof/>
              </w:rPr>
            </w:pPr>
            <w:r>
              <w:rPr>
                <w:noProof/>
              </w:rPr>
              <w:t xml:space="preserve">TS/TR ... CR ... </w:t>
            </w:r>
          </w:p>
        </w:tc>
      </w:tr>
      <w:tr w:rsidR="009F1890" w14:paraId="55C714D2" w14:textId="77777777" w:rsidTr="00547111">
        <w:tc>
          <w:tcPr>
            <w:tcW w:w="2694" w:type="dxa"/>
            <w:gridSpan w:val="2"/>
            <w:tcBorders>
              <w:left w:val="single" w:sz="4" w:space="0" w:color="auto"/>
            </w:tcBorders>
          </w:tcPr>
          <w:p w14:paraId="45913E62" w14:textId="77777777" w:rsidR="009F1890" w:rsidRDefault="009F1890" w:rsidP="009F18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1890" w:rsidRDefault="009F1890" w:rsidP="009F1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D2C7F" w:rsidR="009F1890" w:rsidRDefault="009F1890" w:rsidP="009F18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F1890" w:rsidRDefault="009F1890" w:rsidP="009F18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1890" w:rsidRDefault="009F1890" w:rsidP="009F1890">
            <w:pPr>
              <w:pStyle w:val="CRCoverPage"/>
              <w:spacing w:after="0"/>
              <w:ind w:left="99"/>
              <w:rPr>
                <w:noProof/>
              </w:rPr>
            </w:pPr>
            <w:r>
              <w:rPr>
                <w:noProof/>
              </w:rPr>
              <w:t xml:space="preserve">TS/TR ... CR ... </w:t>
            </w:r>
          </w:p>
        </w:tc>
      </w:tr>
      <w:tr w:rsidR="009F1890" w14:paraId="60DF82CC" w14:textId="77777777" w:rsidTr="008863B9">
        <w:tc>
          <w:tcPr>
            <w:tcW w:w="2694" w:type="dxa"/>
            <w:gridSpan w:val="2"/>
            <w:tcBorders>
              <w:left w:val="single" w:sz="4" w:space="0" w:color="auto"/>
            </w:tcBorders>
          </w:tcPr>
          <w:p w14:paraId="517696CD" w14:textId="77777777" w:rsidR="009F1890" w:rsidRDefault="009F1890" w:rsidP="009F1890">
            <w:pPr>
              <w:pStyle w:val="CRCoverPage"/>
              <w:spacing w:after="0"/>
              <w:rPr>
                <w:b/>
                <w:i/>
                <w:noProof/>
              </w:rPr>
            </w:pPr>
          </w:p>
        </w:tc>
        <w:tc>
          <w:tcPr>
            <w:tcW w:w="6946" w:type="dxa"/>
            <w:gridSpan w:val="9"/>
            <w:tcBorders>
              <w:right w:val="single" w:sz="4" w:space="0" w:color="auto"/>
            </w:tcBorders>
          </w:tcPr>
          <w:p w14:paraId="4D84207F" w14:textId="77777777" w:rsidR="009F1890" w:rsidRDefault="009F1890" w:rsidP="009F1890">
            <w:pPr>
              <w:pStyle w:val="CRCoverPage"/>
              <w:spacing w:after="0"/>
              <w:rPr>
                <w:noProof/>
              </w:rPr>
            </w:pPr>
          </w:p>
        </w:tc>
      </w:tr>
      <w:tr w:rsidR="009F1890" w14:paraId="556B87B6" w14:textId="77777777" w:rsidTr="008863B9">
        <w:tc>
          <w:tcPr>
            <w:tcW w:w="2694" w:type="dxa"/>
            <w:gridSpan w:val="2"/>
            <w:tcBorders>
              <w:left w:val="single" w:sz="4" w:space="0" w:color="auto"/>
              <w:bottom w:val="single" w:sz="4" w:space="0" w:color="auto"/>
            </w:tcBorders>
          </w:tcPr>
          <w:p w14:paraId="79A9C411" w14:textId="77777777" w:rsidR="009F1890" w:rsidRDefault="009F1890" w:rsidP="009F18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1890" w:rsidRDefault="009F1890" w:rsidP="009F1890">
            <w:pPr>
              <w:pStyle w:val="CRCoverPage"/>
              <w:spacing w:after="0"/>
              <w:ind w:left="100"/>
              <w:rPr>
                <w:noProof/>
              </w:rPr>
            </w:pPr>
          </w:p>
        </w:tc>
      </w:tr>
      <w:tr w:rsidR="009F1890" w:rsidRPr="008863B9" w14:paraId="45BFE792" w14:textId="77777777" w:rsidTr="008863B9">
        <w:tc>
          <w:tcPr>
            <w:tcW w:w="2694" w:type="dxa"/>
            <w:gridSpan w:val="2"/>
            <w:tcBorders>
              <w:top w:val="single" w:sz="4" w:space="0" w:color="auto"/>
              <w:bottom w:val="single" w:sz="4" w:space="0" w:color="auto"/>
            </w:tcBorders>
          </w:tcPr>
          <w:p w14:paraId="194242DD" w14:textId="77777777" w:rsidR="009F1890" w:rsidRPr="008863B9" w:rsidRDefault="009F1890" w:rsidP="009F18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1890" w:rsidRPr="008863B9" w:rsidRDefault="009F1890" w:rsidP="009F1890">
            <w:pPr>
              <w:pStyle w:val="CRCoverPage"/>
              <w:spacing w:after="0"/>
              <w:ind w:left="100"/>
              <w:rPr>
                <w:noProof/>
                <w:sz w:val="8"/>
                <w:szCs w:val="8"/>
              </w:rPr>
            </w:pPr>
          </w:p>
        </w:tc>
      </w:tr>
      <w:tr w:rsidR="009F18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1890" w:rsidRDefault="009F1890" w:rsidP="009F18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1890" w:rsidRDefault="009F1890" w:rsidP="009F18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C13A5" w14:textId="77777777" w:rsidR="00F87D68" w:rsidRPr="008D7AD3" w:rsidRDefault="00F87D68" w:rsidP="00F87D68">
      <w:pPr>
        <w:rPr>
          <w:rFonts w:ascii="Arial" w:hAnsi="Arial" w:cs="Arial"/>
          <w:noProof/>
          <w:color w:val="00B0F0"/>
          <w:sz w:val="28"/>
        </w:rPr>
      </w:pPr>
      <w:r w:rsidRPr="008D7AD3">
        <w:rPr>
          <w:rFonts w:ascii="Arial" w:hAnsi="Arial" w:cs="Arial"/>
          <w:noProof/>
          <w:color w:val="00B0F0"/>
          <w:sz w:val="28"/>
        </w:rPr>
        <w:lastRenderedPageBreak/>
        <w:t>[Start of change]</w:t>
      </w:r>
    </w:p>
    <w:p w14:paraId="3E7A5518" w14:textId="77777777" w:rsidR="00F87D68" w:rsidRDefault="00F87D68" w:rsidP="00F87D68">
      <w:pPr>
        <w:pStyle w:val="5"/>
        <w:rPr>
          <w:rFonts w:eastAsia="Malgun Gothic"/>
          <w:b/>
          <w:bCs/>
          <w:lang w:eastAsia="zh-CN"/>
        </w:rPr>
      </w:pPr>
      <w:r>
        <w:rPr>
          <w:rFonts w:eastAsia="Malgun Gothic"/>
        </w:rPr>
        <w:t>8.1.4.2.1.</w:t>
      </w:r>
      <w:r>
        <w:rPr>
          <w:rFonts w:eastAsia="宋体"/>
          <w:lang w:eastAsia="zh-CN"/>
        </w:rPr>
        <w:t>2</w:t>
      </w:r>
      <w:r>
        <w:rPr>
          <w:rFonts w:eastAsia="Malgun Gothic"/>
        </w:rPr>
        <w:tab/>
        <w:t xml:space="preserve">Inter-RAT handover / From NR to </w:t>
      </w:r>
      <w:r>
        <w:rPr>
          <w:rFonts w:eastAsia="宋体"/>
          <w:lang w:eastAsia="zh-CN"/>
        </w:rPr>
        <w:t>EN-DC</w:t>
      </w:r>
      <w:r>
        <w:rPr>
          <w:rFonts w:eastAsia="Malgun Gothic"/>
        </w:rPr>
        <w:t xml:space="preserve"> / Success</w:t>
      </w:r>
    </w:p>
    <w:p w14:paraId="761F3D60" w14:textId="77777777" w:rsidR="00F87D68" w:rsidRDefault="00F87D68" w:rsidP="00F87D68">
      <w:pPr>
        <w:pStyle w:val="H6"/>
        <w:rPr>
          <w:rFonts w:eastAsia="Malgun Gothic"/>
          <w:lang w:eastAsia="zh-CN"/>
        </w:rPr>
      </w:pPr>
      <w:r>
        <w:t>8.1.4.2.1.</w:t>
      </w:r>
      <w:r>
        <w:rPr>
          <w:lang w:eastAsia="zh-CN"/>
        </w:rPr>
        <w:t>2.1</w:t>
      </w:r>
      <w:r>
        <w:tab/>
        <w:t>Test Purpose (TP)</w:t>
      </w:r>
    </w:p>
    <w:p w14:paraId="27828CE7" w14:textId="77777777" w:rsidR="00F87D68" w:rsidRDefault="00F87D68" w:rsidP="00F87D68">
      <w:pPr>
        <w:pStyle w:val="H6"/>
        <w:rPr>
          <w:rFonts w:eastAsia="Times New Roman"/>
        </w:rPr>
      </w:pPr>
      <w:r>
        <w:t>(1)</w:t>
      </w:r>
    </w:p>
    <w:p w14:paraId="56644BAA" w14:textId="77777777" w:rsidR="00F87D68" w:rsidRDefault="00F87D68" w:rsidP="00F87D68">
      <w:pPr>
        <w:pStyle w:val="PL"/>
        <w:rPr>
          <w:b/>
          <w:noProof w:val="0"/>
          <w:lang w:eastAsia="en-GB"/>
        </w:rPr>
      </w:pPr>
      <w:r>
        <w:rPr>
          <w:b/>
          <w:noProof w:val="0"/>
        </w:rPr>
        <w:t xml:space="preserve">with </w:t>
      </w:r>
      <w:r>
        <w:rPr>
          <w:noProof w:val="0"/>
        </w:rPr>
        <w:t>{ UE in NR RRC_CONNECTED state }</w:t>
      </w:r>
    </w:p>
    <w:p w14:paraId="60B7991D" w14:textId="77777777" w:rsidR="00F87D68" w:rsidRDefault="00F87D68" w:rsidP="00F87D68">
      <w:pPr>
        <w:pStyle w:val="PL"/>
        <w:rPr>
          <w:b/>
          <w:noProof w:val="0"/>
        </w:rPr>
      </w:pPr>
      <w:r>
        <w:rPr>
          <w:b/>
          <w:noProof w:val="0"/>
        </w:rPr>
        <w:t>ensure that</w:t>
      </w:r>
      <w:r>
        <w:rPr>
          <w:noProof w:val="0"/>
        </w:rPr>
        <w:t xml:space="preserve"> {</w:t>
      </w:r>
    </w:p>
    <w:p w14:paraId="7E79DE00" w14:textId="77777777" w:rsidR="00F87D68" w:rsidRDefault="00F87D68" w:rsidP="00F87D68">
      <w:pPr>
        <w:pStyle w:val="PL"/>
        <w:rPr>
          <w:noProof w:val="0"/>
        </w:rPr>
      </w:pPr>
      <w:r>
        <w:rPr>
          <w:b/>
          <w:bCs/>
          <w:noProof w:val="0"/>
        </w:rPr>
        <w:t xml:space="preserve">  when </w:t>
      </w:r>
      <w:r>
        <w:rPr>
          <w:noProof w:val="0"/>
        </w:rPr>
        <w:t xml:space="preserve">{ UE receives a </w:t>
      </w:r>
      <w:proofErr w:type="spellStart"/>
      <w:r>
        <w:rPr>
          <w:i/>
          <w:iCs/>
          <w:noProof w:val="0"/>
        </w:rPr>
        <w:t>MobilityFromNRCommand</w:t>
      </w:r>
      <w:proofErr w:type="spellEnd"/>
      <w:r>
        <w:rPr>
          <w:noProof w:val="0"/>
        </w:rPr>
        <w:t xml:space="preserve"> message with the embedded </w:t>
      </w:r>
      <w:r>
        <w:rPr>
          <w:i/>
          <w:iCs/>
          <w:noProof w:val="0"/>
        </w:rPr>
        <w:t>RRCConnectionReconfiguration</w:t>
      </w:r>
      <w:r>
        <w:rPr>
          <w:noProof w:val="0"/>
        </w:rPr>
        <w:t xml:space="preserve"> message including </w:t>
      </w:r>
      <w:r>
        <w:rPr>
          <w:i/>
          <w:iCs/>
          <w:noProof w:val="0"/>
        </w:rPr>
        <w:t>nr-</w:t>
      </w:r>
      <w:proofErr w:type="spellStart"/>
      <w:r>
        <w:rPr>
          <w:i/>
          <w:iCs/>
          <w:noProof w:val="0"/>
        </w:rPr>
        <w:t>SecondaryCellGroupConfig</w:t>
      </w:r>
      <w:proofErr w:type="spellEnd"/>
      <w:r>
        <w:rPr>
          <w:noProof w:val="0"/>
        </w:rPr>
        <w:t xml:space="preserve"> }</w:t>
      </w:r>
    </w:p>
    <w:p w14:paraId="2446987E" w14:textId="77777777" w:rsidR="00F87D68" w:rsidRDefault="00F87D68" w:rsidP="00F87D68">
      <w:pPr>
        <w:pStyle w:val="PL"/>
        <w:rPr>
          <w:b/>
          <w:bCs/>
          <w:noProof w:val="0"/>
        </w:rPr>
      </w:pPr>
      <w:r>
        <w:rPr>
          <w:b/>
          <w:bCs/>
          <w:noProof w:val="0"/>
        </w:rPr>
        <w:t xml:space="preserve">    then </w:t>
      </w:r>
      <w:r>
        <w:rPr>
          <w:noProof w:val="0"/>
        </w:rPr>
        <w:t xml:space="preserve">{ UE transmits an </w:t>
      </w:r>
      <w:proofErr w:type="spellStart"/>
      <w:r>
        <w:rPr>
          <w:i/>
          <w:iCs/>
          <w:noProof w:val="0"/>
        </w:rPr>
        <w:t>RRCConnectionReconfigurationComplete</w:t>
      </w:r>
      <w:proofErr w:type="spellEnd"/>
      <w:r>
        <w:rPr>
          <w:noProof w:val="0"/>
        </w:rPr>
        <w:t xml:space="preserve"> message embedding an </w:t>
      </w:r>
      <w:r>
        <w:rPr>
          <w:i/>
          <w:iCs/>
          <w:noProof w:val="0"/>
        </w:rPr>
        <w:t>RRCReconfigurationComplete</w:t>
      </w:r>
      <w:r>
        <w:rPr>
          <w:noProof w:val="0"/>
        </w:rPr>
        <w:t xml:space="preserve"> message on the </w:t>
      </w:r>
      <w:r>
        <w:rPr>
          <w:rFonts w:eastAsia="宋体"/>
          <w:noProof w:val="0"/>
          <w:lang w:eastAsia="zh-CN"/>
        </w:rPr>
        <w:t>E-UTRA</w:t>
      </w:r>
      <w:r>
        <w:rPr>
          <w:noProof w:val="0"/>
        </w:rPr>
        <w:t xml:space="preserve"> cell }</w:t>
      </w:r>
    </w:p>
    <w:p w14:paraId="4354E23B" w14:textId="77777777" w:rsidR="00F87D68" w:rsidRDefault="00F87D68" w:rsidP="00F87D68">
      <w:pPr>
        <w:pStyle w:val="PL"/>
        <w:rPr>
          <w:noProof w:val="0"/>
        </w:rPr>
      </w:pPr>
      <w:r>
        <w:rPr>
          <w:noProof w:val="0"/>
        </w:rPr>
        <w:t xml:space="preserve">            }</w:t>
      </w:r>
    </w:p>
    <w:p w14:paraId="2A77BDB6" w14:textId="77777777" w:rsidR="00F87D68" w:rsidRDefault="00F87D68" w:rsidP="00F87D68">
      <w:pPr>
        <w:pStyle w:val="PL"/>
        <w:rPr>
          <w:noProof w:val="0"/>
        </w:rPr>
      </w:pPr>
    </w:p>
    <w:p w14:paraId="4EB5C582" w14:textId="77777777" w:rsidR="00F87D68" w:rsidRDefault="00F87D68" w:rsidP="00F87D68">
      <w:pPr>
        <w:pStyle w:val="H6"/>
        <w:rPr>
          <w:rFonts w:eastAsia="Malgun Gothic" w:cs="Arial"/>
        </w:rPr>
      </w:pPr>
      <w:r>
        <w:rPr>
          <w:rFonts w:cs="Arial"/>
        </w:rPr>
        <w:t>8.1.4.2.1.</w:t>
      </w:r>
      <w:r>
        <w:rPr>
          <w:rFonts w:eastAsia="宋体" w:cs="Arial"/>
          <w:lang w:eastAsia="zh-CN"/>
        </w:rPr>
        <w:t>2</w:t>
      </w:r>
      <w:r>
        <w:rPr>
          <w:rFonts w:cs="Arial"/>
        </w:rPr>
        <w:t>.2</w:t>
      </w:r>
      <w:r>
        <w:rPr>
          <w:rFonts w:cs="Arial"/>
        </w:rPr>
        <w:tab/>
        <w:t>Conformance requirements</w:t>
      </w:r>
    </w:p>
    <w:p w14:paraId="2E66F6A0" w14:textId="77777777" w:rsidR="00F87D68" w:rsidRDefault="00F87D68" w:rsidP="00F87D68">
      <w:pPr>
        <w:rPr>
          <w:rFonts w:eastAsia="Times New Roman"/>
        </w:rPr>
      </w:pPr>
      <w:r>
        <w:t xml:space="preserve">Same as TC 8.1.4.2.1.1 with the addition of: Rel-16 TS 36.331, </w:t>
      </w:r>
      <w:r>
        <w:rPr>
          <w:lang w:eastAsia="zh-CN"/>
        </w:rPr>
        <w:t>clause 5.3.5.4 and Rel-16 TS 37.340, clause 10.16.1.</w:t>
      </w:r>
    </w:p>
    <w:p w14:paraId="3F102F44" w14:textId="77777777" w:rsidR="00F87D68" w:rsidRDefault="00F87D68" w:rsidP="00F87D68">
      <w:r>
        <w:t>[TS 36.331, clause 5.</w:t>
      </w:r>
      <w:r>
        <w:rPr>
          <w:rFonts w:eastAsia="宋体"/>
          <w:lang w:eastAsia="zh-CN"/>
        </w:rPr>
        <w:t>3</w:t>
      </w:r>
      <w:r>
        <w:t>.</w:t>
      </w:r>
      <w:r>
        <w:rPr>
          <w:rFonts w:eastAsia="宋体"/>
          <w:lang w:eastAsia="zh-CN"/>
        </w:rPr>
        <w:t>5</w:t>
      </w:r>
      <w:r>
        <w:t>.</w:t>
      </w:r>
      <w:r>
        <w:rPr>
          <w:rFonts w:eastAsia="宋体"/>
          <w:lang w:eastAsia="zh-CN"/>
        </w:rPr>
        <w:t>4</w:t>
      </w:r>
      <w:r>
        <w:t>]</w:t>
      </w:r>
    </w:p>
    <w:p w14:paraId="6AF2270E" w14:textId="77777777" w:rsidR="00F87D68" w:rsidRDefault="00F87D68" w:rsidP="00F87D68">
      <w:pPr>
        <w:rPr>
          <w:lang w:eastAsia="en-GB"/>
        </w:rPr>
      </w:pPr>
      <w:r>
        <w:t xml:space="preserve">If the </w:t>
      </w:r>
      <w:r>
        <w:rPr>
          <w:i/>
        </w:rPr>
        <w:t>RRCConnectionReconfiguration</w:t>
      </w:r>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66D13EBE" w14:textId="77777777" w:rsidR="00F87D68" w:rsidRDefault="00F87D68" w:rsidP="00F87D68">
      <w:pPr>
        <w:pStyle w:val="B1"/>
      </w:pPr>
      <w:r>
        <w:t>1&gt;</w:t>
      </w:r>
      <w:r>
        <w:tab/>
        <w:t xml:space="preserve">if the </w:t>
      </w:r>
      <w:r>
        <w:rPr>
          <w:i/>
        </w:rPr>
        <w:t>RRCConnectionReconfiguration</w:t>
      </w:r>
      <w:r>
        <w:t xml:space="preserve"> message includes the </w:t>
      </w:r>
      <w:proofErr w:type="spellStart"/>
      <w:r>
        <w:rPr>
          <w:i/>
        </w:rPr>
        <w:t>fullConfig</w:t>
      </w:r>
      <w:proofErr w:type="spellEnd"/>
      <w:r>
        <w:t>:</w:t>
      </w:r>
    </w:p>
    <w:p w14:paraId="0460E634" w14:textId="77777777" w:rsidR="00F87D68" w:rsidRDefault="00F87D68" w:rsidP="00F87D68">
      <w:pPr>
        <w:pStyle w:val="B3"/>
        <w:rPr>
          <w:rFonts w:ascii="Arial" w:eastAsia="Malgun Gothic" w:hAnsi="Arial" w:cs="Arial"/>
          <w:lang w:eastAsia="zh-CN"/>
        </w:rPr>
      </w:pPr>
      <w:r>
        <w:rPr>
          <w:rFonts w:ascii="Arial" w:hAnsi="Arial" w:cs="Arial"/>
        </w:rPr>
        <w:t>…</w:t>
      </w:r>
    </w:p>
    <w:p w14:paraId="146C10F1" w14:textId="77777777" w:rsidR="00F87D68" w:rsidRDefault="00F87D68" w:rsidP="00F87D68">
      <w:pPr>
        <w:pStyle w:val="B1"/>
        <w:rPr>
          <w:rFonts w:eastAsia="Times New Roman"/>
          <w:lang w:eastAsia="en-GB"/>
        </w:rPr>
      </w:pPr>
      <w:r>
        <w:t>1&gt;</w:t>
      </w:r>
      <w:r>
        <w:tab/>
        <w:t xml:space="preserve">if the received </w:t>
      </w:r>
      <w:r>
        <w:rPr>
          <w:i/>
        </w:rPr>
        <w:t>RRCConnectionReconfiguration</w:t>
      </w:r>
      <w:r>
        <w:t xml:space="preserve"> includes the </w:t>
      </w:r>
      <w:proofErr w:type="spellStart"/>
      <w:r>
        <w:rPr>
          <w:i/>
        </w:rPr>
        <w:t>sk</w:t>
      </w:r>
      <w:proofErr w:type="spellEnd"/>
      <w:r>
        <w:rPr>
          <w:i/>
        </w:rPr>
        <w:t>-Counter</w:t>
      </w:r>
      <w:r>
        <w:t>:</w:t>
      </w:r>
    </w:p>
    <w:p w14:paraId="10D29BEF" w14:textId="77777777" w:rsidR="00F87D68" w:rsidRDefault="00F87D68" w:rsidP="00F87D68">
      <w:pPr>
        <w:pStyle w:val="B2"/>
      </w:pPr>
      <w:r>
        <w:t>2&gt;</w:t>
      </w:r>
      <w:r>
        <w:tab/>
        <w:t>perform key update procedure as specified in in TS 38.331 [82], clause 5.3.5.7;</w:t>
      </w:r>
    </w:p>
    <w:p w14:paraId="7AB4E401" w14:textId="77777777" w:rsidR="00F87D68" w:rsidRDefault="00F87D68" w:rsidP="00F87D68">
      <w:pPr>
        <w:pStyle w:val="B1"/>
      </w:pPr>
      <w:r>
        <w:t>1&gt;</w:t>
      </w:r>
      <w:r>
        <w:tab/>
        <w:t xml:space="preserve">if the received </w:t>
      </w:r>
      <w:r>
        <w:rPr>
          <w:i/>
        </w:rPr>
        <w:t>RRCConnectionReconfiguration</w:t>
      </w:r>
      <w:r>
        <w:t xml:space="preserve"> includes the </w:t>
      </w:r>
      <w:r>
        <w:rPr>
          <w:i/>
        </w:rPr>
        <w:t>nr-</w:t>
      </w:r>
      <w:proofErr w:type="spellStart"/>
      <w:r>
        <w:rPr>
          <w:i/>
        </w:rPr>
        <w:t>SecondaryCellGroupConfig</w:t>
      </w:r>
      <w:proofErr w:type="spellEnd"/>
      <w:r>
        <w:t>:</w:t>
      </w:r>
    </w:p>
    <w:p w14:paraId="089C05CF" w14:textId="77777777" w:rsidR="00F87D68" w:rsidRDefault="00F87D68" w:rsidP="00F87D68">
      <w:pPr>
        <w:pStyle w:val="B2"/>
      </w:pPr>
      <w:r>
        <w:t>2&gt;</w:t>
      </w:r>
      <w:r>
        <w:tab/>
        <w:t>perform NR RRC Reconfiguration as specified in TS 38.331 [82], clause 5.3.5.3.</w:t>
      </w:r>
    </w:p>
    <w:p w14:paraId="64978B06" w14:textId="77777777" w:rsidR="00F87D68" w:rsidRDefault="00F87D68" w:rsidP="00F87D68">
      <w:pPr>
        <w:pStyle w:val="B3"/>
        <w:rPr>
          <w:rFonts w:ascii="Arial" w:eastAsia="Malgun Gothic" w:hAnsi="Arial" w:cs="Arial"/>
          <w:lang w:eastAsia="zh-CN"/>
        </w:rPr>
      </w:pPr>
      <w:r>
        <w:rPr>
          <w:rFonts w:ascii="Arial" w:hAnsi="Arial" w:cs="Arial"/>
        </w:rPr>
        <w:t>…</w:t>
      </w:r>
    </w:p>
    <w:p w14:paraId="24BD4132" w14:textId="77777777" w:rsidR="00F87D68" w:rsidRDefault="00F87D68" w:rsidP="00F87D68">
      <w:pPr>
        <w:pStyle w:val="B1"/>
        <w:ind w:left="0" w:firstLine="0"/>
        <w:rPr>
          <w:rFonts w:eastAsia="Times New Roman"/>
          <w:lang w:eastAsia="en-GB"/>
        </w:rPr>
      </w:pPr>
      <w:r>
        <w:t>1&gt;</w:t>
      </w:r>
      <w:r>
        <w:tab/>
        <w:t xml:space="preserve">set the content of </w:t>
      </w:r>
      <w:proofErr w:type="spellStart"/>
      <w:r>
        <w:rPr>
          <w:i/>
        </w:rPr>
        <w:t>RRCConnectionReconfigurationComplete</w:t>
      </w:r>
      <w:proofErr w:type="spellEnd"/>
      <w:r>
        <w:t xml:space="preserve"> message as follows:</w:t>
      </w:r>
    </w:p>
    <w:p w14:paraId="0B7AD0BE" w14:textId="77777777" w:rsidR="00F87D68" w:rsidRDefault="00F87D68" w:rsidP="00F87D68">
      <w:pPr>
        <w:pStyle w:val="B3"/>
        <w:rPr>
          <w:rFonts w:ascii="Arial" w:eastAsia="Malgun Gothic" w:hAnsi="Arial" w:cs="Arial"/>
          <w:lang w:eastAsia="zh-CN"/>
        </w:rPr>
      </w:pPr>
      <w:r>
        <w:rPr>
          <w:rFonts w:ascii="Arial" w:hAnsi="Arial" w:cs="Arial"/>
        </w:rPr>
        <w:t>…</w:t>
      </w:r>
    </w:p>
    <w:p w14:paraId="01A6B7A2" w14:textId="77777777" w:rsidR="00F87D68" w:rsidRDefault="00F87D68" w:rsidP="00F87D68">
      <w:pPr>
        <w:pStyle w:val="B2"/>
        <w:rPr>
          <w:rFonts w:eastAsia="Times New Roman"/>
          <w:lang w:eastAsia="en-GB"/>
        </w:rPr>
      </w:pPr>
      <w:r>
        <w:t>2&gt;</w:t>
      </w:r>
      <w:r>
        <w:tab/>
        <w:t xml:space="preserve">if the received </w:t>
      </w:r>
      <w:r>
        <w:rPr>
          <w:i/>
        </w:rPr>
        <w:t>RRCConnectionReconfiguration</w:t>
      </w:r>
      <w:r>
        <w:t xml:space="preserve"> message included </w:t>
      </w:r>
      <w:r>
        <w:rPr>
          <w:i/>
        </w:rPr>
        <w:t>nr-</w:t>
      </w:r>
      <w:proofErr w:type="spellStart"/>
      <w:r>
        <w:rPr>
          <w:i/>
        </w:rPr>
        <w:t>SecondaryCellGroupConfig</w:t>
      </w:r>
      <w:proofErr w:type="spellEnd"/>
      <w:r>
        <w:t>:</w:t>
      </w:r>
    </w:p>
    <w:p w14:paraId="73DF7493" w14:textId="77777777" w:rsidR="00F87D68" w:rsidRDefault="00F87D68" w:rsidP="00F87D68">
      <w:pPr>
        <w:pStyle w:val="B3"/>
        <w:rPr>
          <w:lang w:eastAsia="zh-CN"/>
        </w:rPr>
      </w:pPr>
      <w:r>
        <w:t>3&gt;</w:t>
      </w:r>
      <w:r>
        <w:tab/>
        <w:t xml:space="preserve">include </w:t>
      </w:r>
      <w:proofErr w:type="spellStart"/>
      <w:r>
        <w:rPr>
          <w:i/>
        </w:rPr>
        <w:t>scg-ConfigResponseNR</w:t>
      </w:r>
      <w:proofErr w:type="spellEnd"/>
      <w:r>
        <w:t xml:space="preserve"> in accordance with TS 38.331 [82], clause 5.3.5.3;</w:t>
      </w:r>
    </w:p>
    <w:p w14:paraId="5E882A7B" w14:textId="77777777" w:rsidR="00F87D68" w:rsidRDefault="00F87D68" w:rsidP="00F87D68">
      <w:pPr>
        <w:pStyle w:val="B1"/>
        <w:rPr>
          <w:lang w:eastAsia="en-GB"/>
        </w:rPr>
      </w:pPr>
      <w:r>
        <w:t>1&gt;</w:t>
      </w:r>
      <w:r>
        <w:tab/>
        <w:t xml:space="preserve">submit the </w:t>
      </w:r>
      <w:proofErr w:type="spellStart"/>
      <w:r>
        <w:rPr>
          <w:i/>
        </w:rPr>
        <w:t>RRCConnectionReconfigurationComplete</w:t>
      </w:r>
      <w:proofErr w:type="spellEnd"/>
      <w:r>
        <w:t xml:space="preserve"> message to lower layers for transmission;</w:t>
      </w:r>
    </w:p>
    <w:p w14:paraId="28D29876" w14:textId="77777777" w:rsidR="00F87D68" w:rsidRDefault="00F87D68" w:rsidP="00F87D68">
      <w:r>
        <w:t>[TS 37.340, clause 10.16.1]</w:t>
      </w:r>
    </w:p>
    <w:p w14:paraId="322FB04C" w14:textId="77777777" w:rsidR="00F87D68" w:rsidRDefault="00F87D68" w:rsidP="00F87D68">
      <w:r>
        <w:t>Inter-system HO from NR to E-UTRA with EN-DC configuration is supported in this version of the specification. N26 based inter-system HO will be executed between source RAN and gNB.</w:t>
      </w:r>
    </w:p>
    <w:p w14:paraId="6A8B2DBF" w14:textId="77777777" w:rsidR="00F87D68" w:rsidRDefault="00F87D68" w:rsidP="00F87D68">
      <w:pPr>
        <w:pStyle w:val="H6"/>
        <w:rPr>
          <w:rFonts w:eastAsia="Malgun Gothic" w:cs="Arial"/>
        </w:rPr>
      </w:pPr>
      <w:r>
        <w:rPr>
          <w:rFonts w:cs="Arial"/>
        </w:rPr>
        <w:t>8.1.4.2.1.</w:t>
      </w:r>
      <w:r>
        <w:rPr>
          <w:rFonts w:eastAsia="宋体" w:cs="Arial"/>
          <w:lang w:eastAsia="zh-CN"/>
        </w:rPr>
        <w:t>2</w:t>
      </w:r>
      <w:r>
        <w:rPr>
          <w:rFonts w:cs="Arial"/>
        </w:rPr>
        <w:t>.3</w:t>
      </w:r>
      <w:r>
        <w:rPr>
          <w:rFonts w:cs="Arial"/>
        </w:rPr>
        <w:tab/>
        <w:t>Test description</w:t>
      </w:r>
    </w:p>
    <w:p w14:paraId="7866E5EE" w14:textId="77777777" w:rsidR="00F87D68" w:rsidRDefault="00F87D68" w:rsidP="00F87D68">
      <w:pPr>
        <w:pStyle w:val="H6"/>
        <w:rPr>
          <w:rFonts w:eastAsia="Times New Roman" w:cs="Arial"/>
          <w:lang w:eastAsia="en-GB"/>
        </w:rPr>
      </w:pPr>
      <w:r>
        <w:rPr>
          <w:rFonts w:cs="Arial"/>
        </w:rPr>
        <w:t>8.1.4.2.1.</w:t>
      </w:r>
      <w:r>
        <w:rPr>
          <w:rFonts w:eastAsia="宋体" w:cs="Arial"/>
          <w:lang w:eastAsia="zh-CN"/>
        </w:rPr>
        <w:t>2</w:t>
      </w:r>
      <w:r>
        <w:rPr>
          <w:rFonts w:cs="Arial"/>
        </w:rPr>
        <w:t>.3.1</w:t>
      </w:r>
      <w:r>
        <w:rPr>
          <w:rFonts w:cs="Arial"/>
        </w:rPr>
        <w:tab/>
        <w:t>Pre-test conditions</w:t>
      </w:r>
    </w:p>
    <w:p w14:paraId="1E8FCABB" w14:textId="77777777" w:rsidR="00F87D68" w:rsidRDefault="00F87D68" w:rsidP="00F87D68">
      <w:pPr>
        <w:pStyle w:val="H6"/>
      </w:pPr>
      <w:r>
        <w:t>System Simulator:</w:t>
      </w:r>
    </w:p>
    <w:p w14:paraId="0D6137BC" w14:textId="77777777" w:rsidR="00F87D68" w:rsidRDefault="00F87D68" w:rsidP="00F87D68">
      <w:pPr>
        <w:pStyle w:val="B1"/>
        <w:rPr>
          <w:lang w:eastAsia="zh-CN"/>
        </w:rPr>
      </w:pPr>
      <w:r>
        <w:t>-</w:t>
      </w:r>
      <w:r>
        <w:tab/>
        <w:t>NR Cell 1</w:t>
      </w:r>
      <w:r>
        <w:rPr>
          <w:lang w:eastAsia="zh-CN"/>
        </w:rPr>
        <w:t xml:space="preserve"> is the serving cell. </w:t>
      </w:r>
      <w:r>
        <w:rPr>
          <w:rFonts w:ascii="TimesNewRomanPSMT" w:hAnsi="TimesNewRomanPSMT"/>
        </w:rPr>
        <w:t>System information combination NR-6 as defined in TS 38.508-1 [4] clause 4.4.3.1.2 is used in NR Cell 1.</w:t>
      </w:r>
    </w:p>
    <w:p w14:paraId="65A3EBEE" w14:textId="77777777" w:rsidR="00F87D68" w:rsidRDefault="00F87D68" w:rsidP="00F87D68">
      <w:pPr>
        <w:pStyle w:val="B1"/>
        <w:rPr>
          <w:rFonts w:eastAsia="宋体"/>
          <w:lang w:eastAsia="zh-CN"/>
        </w:rPr>
      </w:pPr>
      <w:r>
        <w:rPr>
          <w:lang w:eastAsia="zh-CN"/>
        </w:rPr>
        <w:t>-</w:t>
      </w:r>
      <w:r>
        <w:rPr>
          <w:lang w:eastAsia="zh-CN"/>
        </w:rPr>
        <w:tab/>
      </w:r>
      <w:r>
        <w:rPr>
          <w:lang w:eastAsia="sv-SE"/>
        </w:rPr>
        <w:t xml:space="preserve">E-UTRA Cell 1 (PCell) and NR Cell </w:t>
      </w:r>
      <w:r>
        <w:rPr>
          <w:lang w:eastAsia="zh-CN"/>
        </w:rPr>
        <w:t>3</w:t>
      </w:r>
      <w:r>
        <w:rPr>
          <w:lang w:eastAsia="sv-SE"/>
        </w:rPr>
        <w:t xml:space="preserve"> (PSCell)</w:t>
      </w:r>
      <w:r>
        <w:rPr>
          <w:lang w:eastAsia="zh-CN"/>
        </w:rPr>
        <w:t xml:space="preserve"> are the target cells. </w:t>
      </w:r>
      <w:r>
        <w:t>System information combination 31 as defined in TS 36.508 [7] clause 4.4.3.1 is used in the E-UTRA cell.</w:t>
      </w:r>
      <w:r>
        <w:rPr>
          <w:lang w:eastAsia="zh-CN"/>
        </w:rPr>
        <w:t xml:space="preserve"> </w:t>
      </w:r>
      <w:r>
        <w:t>Only NR MIB is broadcasted on NR Cell 3.</w:t>
      </w:r>
    </w:p>
    <w:p w14:paraId="5C9EF1FC" w14:textId="77777777" w:rsidR="00F87D68" w:rsidRDefault="00F87D68" w:rsidP="00F87D68">
      <w:pPr>
        <w:pStyle w:val="H6"/>
        <w:rPr>
          <w:rFonts w:eastAsia="Times New Roman"/>
          <w:lang w:eastAsia="en-GB"/>
        </w:rPr>
      </w:pPr>
      <w:r>
        <w:lastRenderedPageBreak/>
        <w:t>UE:</w:t>
      </w:r>
    </w:p>
    <w:p w14:paraId="58B6394C" w14:textId="77777777" w:rsidR="00F87D68" w:rsidRDefault="00F87D68" w:rsidP="00F87D68">
      <w:pPr>
        <w:pStyle w:val="B1"/>
      </w:pPr>
      <w:r>
        <w:t>-</w:t>
      </w:r>
      <w:r>
        <w:tab/>
        <w:t>None</w:t>
      </w:r>
    </w:p>
    <w:p w14:paraId="61C0EFE6" w14:textId="77777777" w:rsidR="00F87D68" w:rsidRDefault="00F87D68" w:rsidP="00F87D68">
      <w:pPr>
        <w:pStyle w:val="H6"/>
      </w:pPr>
      <w:r>
        <w:t>Preamble:</w:t>
      </w:r>
    </w:p>
    <w:p w14:paraId="41C03BD9" w14:textId="77777777" w:rsidR="00F87D68" w:rsidRDefault="00F87D68" w:rsidP="00F87D68">
      <w:pPr>
        <w:pStyle w:val="B1"/>
      </w:pPr>
      <w:r>
        <w:t>-</w:t>
      </w:r>
      <w:r>
        <w:tab/>
        <w:t xml:space="preserve">If </w:t>
      </w:r>
      <w:proofErr w:type="spellStart"/>
      <w:r>
        <w:t>pc_IP_Ping</w:t>
      </w:r>
      <w:proofErr w:type="spellEnd"/>
      <w:r>
        <w:t xml:space="preserve"> is set to TRUE then, the UE is in 5GS state 3N-A according to TS 38.508-1 [4], clause 4.4A.2 Table 4.4A.2-3.</w:t>
      </w:r>
    </w:p>
    <w:p w14:paraId="06C4BFE3" w14:textId="77777777" w:rsidR="00F87D68" w:rsidRDefault="00F87D68" w:rsidP="00F87D68">
      <w:pPr>
        <w:pStyle w:val="B1"/>
      </w:pPr>
      <w:r>
        <w:t>-</w:t>
      </w:r>
      <w:r>
        <w:tab/>
        <w:t>Else, the UE is in 5GS state 3N-A and Test Loop Function (</w:t>
      </w:r>
      <w:r>
        <w:rPr>
          <w:i/>
        </w:rPr>
        <w:t>On</w:t>
      </w:r>
      <w:r>
        <w:t>) with UE test loop mode B on NR Cell 1 according to 38.508-1[4], clause 4.4A.2 Table 4.4A.2-3.</w:t>
      </w:r>
    </w:p>
    <w:p w14:paraId="450228F4" w14:textId="77777777" w:rsidR="00F87D68" w:rsidRDefault="00F87D68" w:rsidP="00F87D68">
      <w:pPr>
        <w:pStyle w:val="H6"/>
        <w:rPr>
          <w:ins w:id="1" w:author="Daiwei Zhou (周代卫)" w:date="2023-12-20T17:29:00Z"/>
          <w:rFonts w:cs="Arial"/>
        </w:rPr>
      </w:pPr>
      <w:r>
        <w:rPr>
          <w:rFonts w:cs="Arial"/>
        </w:rPr>
        <w:t>8.1.4.2.1.</w:t>
      </w:r>
      <w:r>
        <w:rPr>
          <w:rFonts w:eastAsia="宋体" w:cs="Arial"/>
          <w:lang w:eastAsia="zh-CN"/>
        </w:rPr>
        <w:t>2</w:t>
      </w:r>
      <w:r>
        <w:rPr>
          <w:rFonts w:cs="Arial"/>
        </w:rPr>
        <w:t>.3.2</w:t>
      </w:r>
      <w:r>
        <w:rPr>
          <w:rFonts w:cs="Arial"/>
        </w:rPr>
        <w:tab/>
        <w:t>Test procedure sequence</w:t>
      </w:r>
    </w:p>
    <w:p w14:paraId="7EE9E909" w14:textId="77777777" w:rsidR="00F87D68" w:rsidRDefault="00F87D68" w:rsidP="00F87D68">
      <w:pPr>
        <w:rPr>
          <w:ins w:id="2" w:author="Daiwei Zhou (周代卫)" w:date="2023-12-20T17:29:00Z"/>
          <w:lang w:eastAsia="en-GB"/>
        </w:rPr>
      </w:pPr>
      <w:ins w:id="3" w:author="Daiwei Zhou (周代卫)" w:date="2023-12-20T17:29:00Z">
        <w:r>
          <w:t>Tables 8.1.4.2.1.2.3.2-0 and 8.1.4.2.1.2.3.2-0A illustrate the downlink power levels to be applied for NR Cell 3, and E-UTRA Cell 1 at various time instants of the test execution. Row marked "T0" denotes the conditions after the preamble.</w:t>
        </w:r>
      </w:ins>
    </w:p>
    <w:p w14:paraId="6E9DFAA6" w14:textId="77777777" w:rsidR="00F87D68" w:rsidRDefault="00F87D68" w:rsidP="00F87D68">
      <w:pPr>
        <w:pStyle w:val="TH"/>
        <w:rPr>
          <w:ins w:id="4" w:author="Daiwei Zhou (周代卫)" w:date="2023-12-20T17:29:00Z"/>
          <w:lang w:eastAsia="zh-CN"/>
        </w:rPr>
      </w:pPr>
      <w:ins w:id="5" w:author="Daiwei Zhou (周代卫)" w:date="2023-12-20T17:29:00Z">
        <w:r>
          <w:t>Table 8.1.4.2.1.2.3.2-0: Time instances of cell power level and parameter changes for conducted test environment</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F87D68" w14:paraId="0F7B1B2D" w14:textId="77777777" w:rsidTr="008248DD">
        <w:trPr>
          <w:trHeight w:val="432"/>
          <w:jc w:val="center"/>
          <w:ins w:id="6" w:author="Daiwei Zhou (周代卫)" w:date="2023-12-20T17:29:00Z"/>
        </w:trPr>
        <w:tc>
          <w:tcPr>
            <w:tcW w:w="534" w:type="dxa"/>
            <w:tcBorders>
              <w:top w:val="single" w:sz="4" w:space="0" w:color="auto"/>
              <w:left w:val="single" w:sz="4" w:space="0" w:color="auto"/>
              <w:bottom w:val="nil"/>
              <w:right w:val="single" w:sz="4" w:space="0" w:color="auto"/>
            </w:tcBorders>
          </w:tcPr>
          <w:p w14:paraId="3DA5A03A" w14:textId="77777777" w:rsidR="00F87D68" w:rsidRDefault="00F87D68" w:rsidP="008248DD">
            <w:pPr>
              <w:pStyle w:val="TAH"/>
              <w:rPr>
                <w:ins w:id="7" w:author="Daiwei Zhou (周代卫)" w:date="2023-12-20T17:29: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6009688" w14:textId="77777777" w:rsidR="00F87D68" w:rsidRDefault="00F87D68" w:rsidP="008248DD">
            <w:pPr>
              <w:pStyle w:val="TAH"/>
              <w:rPr>
                <w:ins w:id="8" w:author="Daiwei Zhou (周代卫)" w:date="2023-12-20T17:29:00Z"/>
                <w:lang w:eastAsia="en-GB"/>
              </w:rPr>
            </w:pPr>
            <w:ins w:id="9" w:author="Daiwei Zhou (周代卫)" w:date="2023-12-20T17:29:00Z">
              <w:r>
                <w:t>Parameter</w:t>
              </w:r>
            </w:ins>
          </w:p>
        </w:tc>
        <w:tc>
          <w:tcPr>
            <w:tcW w:w="852" w:type="dxa"/>
            <w:tcBorders>
              <w:top w:val="single" w:sz="4" w:space="0" w:color="auto"/>
              <w:left w:val="single" w:sz="4" w:space="0" w:color="auto"/>
              <w:bottom w:val="single" w:sz="4" w:space="0" w:color="auto"/>
              <w:right w:val="single" w:sz="4" w:space="0" w:color="auto"/>
            </w:tcBorders>
            <w:hideMark/>
          </w:tcPr>
          <w:p w14:paraId="2F9BA17F" w14:textId="77777777" w:rsidR="00F87D68" w:rsidRDefault="00F87D68" w:rsidP="008248DD">
            <w:pPr>
              <w:pStyle w:val="TAH"/>
              <w:rPr>
                <w:ins w:id="10" w:author="Daiwei Zhou (周代卫)" w:date="2023-12-20T17:29:00Z"/>
              </w:rPr>
            </w:pPr>
            <w:ins w:id="11" w:author="Daiwei Zhou (周代卫)" w:date="2023-12-20T17:29:00Z">
              <w:r>
                <w:t>Unit</w:t>
              </w:r>
            </w:ins>
          </w:p>
        </w:tc>
        <w:tc>
          <w:tcPr>
            <w:tcW w:w="851" w:type="dxa"/>
            <w:tcBorders>
              <w:top w:val="single" w:sz="4" w:space="0" w:color="auto"/>
              <w:left w:val="single" w:sz="4" w:space="0" w:color="auto"/>
              <w:bottom w:val="single" w:sz="4" w:space="0" w:color="auto"/>
              <w:right w:val="single" w:sz="4" w:space="0" w:color="auto"/>
            </w:tcBorders>
            <w:hideMark/>
          </w:tcPr>
          <w:p w14:paraId="008F408F" w14:textId="77777777" w:rsidR="00F87D68" w:rsidRDefault="00F87D68" w:rsidP="008248DD">
            <w:pPr>
              <w:pStyle w:val="TAH"/>
              <w:rPr>
                <w:ins w:id="12" w:author="Daiwei Zhou (周代卫)" w:date="2023-12-20T17:29:00Z"/>
              </w:rPr>
            </w:pPr>
            <w:ins w:id="13" w:author="Daiwei Zhou (周代卫)" w:date="2023-12-20T17:29:00Z">
              <w:r>
                <w:t>NR Cell 3</w:t>
              </w:r>
            </w:ins>
          </w:p>
        </w:tc>
        <w:tc>
          <w:tcPr>
            <w:tcW w:w="1135" w:type="dxa"/>
            <w:tcBorders>
              <w:top w:val="single" w:sz="4" w:space="0" w:color="auto"/>
              <w:left w:val="single" w:sz="4" w:space="0" w:color="auto"/>
              <w:bottom w:val="single" w:sz="4" w:space="0" w:color="auto"/>
              <w:right w:val="single" w:sz="4" w:space="0" w:color="auto"/>
            </w:tcBorders>
            <w:hideMark/>
          </w:tcPr>
          <w:p w14:paraId="12AC6300" w14:textId="77777777" w:rsidR="00F87D68" w:rsidRDefault="00F87D68" w:rsidP="008248DD">
            <w:pPr>
              <w:pStyle w:val="TAH"/>
              <w:rPr>
                <w:ins w:id="14" w:author="Daiwei Zhou (周代卫)" w:date="2023-12-20T17:29:00Z"/>
              </w:rPr>
            </w:pPr>
            <w:ins w:id="15" w:author="Daiwei Zhou (周代卫)" w:date="2023-12-20T17:29:00Z">
              <w:r>
                <w:t>E-UTRA</w:t>
              </w:r>
            </w:ins>
          </w:p>
          <w:p w14:paraId="7A5EC18D" w14:textId="77777777" w:rsidR="00F87D68" w:rsidRDefault="00F87D68" w:rsidP="008248DD">
            <w:pPr>
              <w:pStyle w:val="TAH"/>
              <w:rPr>
                <w:ins w:id="16" w:author="Daiwei Zhou (周代卫)" w:date="2023-12-20T17:29:00Z"/>
              </w:rPr>
            </w:pPr>
            <w:ins w:id="17" w:author="Daiwei Zhou (周代卫)" w:date="2023-12-20T17:29:00Z">
              <w:r>
                <w:t>Cell 1</w:t>
              </w:r>
            </w:ins>
          </w:p>
        </w:tc>
        <w:tc>
          <w:tcPr>
            <w:tcW w:w="3122" w:type="dxa"/>
            <w:tcBorders>
              <w:top w:val="single" w:sz="4" w:space="0" w:color="auto"/>
              <w:left w:val="single" w:sz="4" w:space="0" w:color="auto"/>
              <w:bottom w:val="nil"/>
              <w:right w:val="single" w:sz="4" w:space="0" w:color="auto"/>
            </w:tcBorders>
            <w:hideMark/>
          </w:tcPr>
          <w:p w14:paraId="20343FAA" w14:textId="77777777" w:rsidR="00F87D68" w:rsidRDefault="00F87D68" w:rsidP="008248DD">
            <w:pPr>
              <w:pStyle w:val="TAH"/>
              <w:rPr>
                <w:ins w:id="18" w:author="Daiwei Zhou (周代卫)" w:date="2023-12-20T17:29:00Z"/>
              </w:rPr>
            </w:pPr>
            <w:ins w:id="19" w:author="Daiwei Zhou (周代卫)" w:date="2023-12-20T17:29:00Z">
              <w:r>
                <w:t>Remark</w:t>
              </w:r>
            </w:ins>
          </w:p>
        </w:tc>
      </w:tr>
      <w:tr w:rsidR="00F87D68" w14:paraId="04A47CA5" w14:textId="77777777" w:rsidTr="008248DD">
        <w:trPr>
          <w:jc w:val="center"/>
          <w:ins w:id="20" w:author="Daiwei Zhou (周代卫)" w:date="2023-12-20T17:2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CE4C97" w14:textId="77777777" w:rsidR="00F87D68" w:rsidRDefault="00F87D68" w:rsidP="008248DD">
            <w:pPr>
              <w:pStyle w:val="TAC"/>
              <w:rPr>
                <w:ins w:id="21" w:author="Daiwei Zhou (周代卫)" w:date="2023-12-20T17:29:00Z"/>
              </w:rPr>
            </w:pPr>
            <w:ins w:id="22" w:author="Daiwei Zhou (周代卫)" w:date="2023-12-20T17:29:00Z">
              <w:r>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55CFC06" w14:textId="77777777" w:rsidR="00F87D68" w:rsidRDefault="00F87D68" w:rsidP="008248DD">
            <w:pPr>
              <w:pStyle w:val="TAL"/>
              <w:rPr>
                <w:ins w:id="23" w:author="Daiwei Zhou (周代卫)" w:date="2023-12-20T17:29:00Z"/>
              </w:rPr>
            </w:pPr>
            <w:ins w:id="24" w:author="Daiwei Zhou (周代卫)" w:date="2023-12-20T17:29:00Z">
              <w:r>
                <w:t>SS/PBCH</w:t>
              </w:r>
            </w:ins>
          </w:p>
          <w:p w14:paraId="5B3D2A60" w14:textId="77777777" w:rsidR="00F87D68" w:rsidRDefault="00F87D68" w:rsidP="008248DD">
            <w:pPr>
              <w:pStyle w:val="TAC"/>
              <w:rPr>
                <w:ins w:id="25" w:author="Daiwei Zhou (周代卫)" w:date="2023-12-20T17:29:00Z"/>
              </w:rPr>
            </w:pPr>
            <w:ins w:id="26" w:author="Daiwei Zhou (周代卫)" w:date="2023-12-20T17:29:00Z">
              <w: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48F930D" w14:textId="77777777" w:rsidR="00F87D68" w:rsidRDefault="00F87D68" w:rsidP="008248DD">
            <w:pPr>
              <w:pStyle w:val="TAC"/>
              <w:rPr>
                <w:ins w:id="27" w:author="Daiwei Zhou (周代卫)" w:date="2023-12-20T17:29:00Z"/>
              </w:rPr>
            </w:pPr>
            <w:ins w:id="28" w:author="Daiwei Zhou (周代卫)" w:date="2023-12-20T17:29:00Z">
              <w:r>
                <w:t>dBm/</w:t>
              </w:r>
            </w:ins>
          </w:p>
          <w:p w14:paraId="23094313" w14:textId="77777777" w:rsidR="00F87D68" w:rsidRDefault="00F87D68" w:rsidP="008248DD">
            <w:pPr>
              <w:pStyle w:val="TAC"/>
              <w:rPr>
                <w:ins w:id="29" w:author="Daiwei Zhou (周代卫)" w:date="2023-12-20T17:29:00Z"/>
              </w:rPr>
            </w:pPr>
            <w:ins w:id="30" w:author="Daiwei Zhou (周代卫)" w:date="2023-12-20T17:29: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5EF237" w14:textId="77777777" w:rsidR="00F87D68" w:rsidRDefault="00F87D68" w:rsidP="008248DD">
            <w:pPr>
              <w:pStyle w:val="TAC"/>
              <w:rPr>
                <w:ins w:id="31" w:author="Daiwei Zhou (周代卫)" w:date="2023-12-20T17:29:00Z"/>
              </w:rPr>
            </w:pPr>
            <w:ins w:id="32" w:author="Daiwei Zhou (周代卫)" w:date="2023-12-20T17:29:00Z">
              <w:r>
                <w:t>-91</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67EF84E" w14:textId="77777777" w:rsidR="00F87D68" w:rsidRDefault="00F87D68" w:rsidP="008248DD">
            <w:pPr>
              <w:pStyle w:val="TAC"/>
              <w:rPr>
                <w:ins w:id="33" w:author="Daiwei Zhou (周代卫)" w:date="2023-12-20T17:29:00Z"/>
                <w:lang w:eastAsia="zh-CN"/>
              </w:rPr>
            </w:pPr>
            <w:ins w:id="34" w:author="Daiwei Zhou (周代卫)" w:date="2023-12-20T17:29:00Z">
              <w:r>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0089763" w14:textId="77777777" w:rsidR="00F87D68" w:rsidRDefault="00F87D68" w:rsidP="008248DD">
            <w:pPr>
              <w:rPr>
                <w:ins w:id="35" w:author="Daiwei Zhou (周代卫)" w:date="2023-12-20T17:29:00Z"/>
                <w:lang w:eastAsia="zh-CN"/>
              </w:rPr>
            </w:pPr>
          </w:p>
        </w:tc>
      </w:tr>
      <w:tr w:rsidR="00F87D68" w14:paraId="7CB277D6" w14:textId="77777777" w:rsidTr="008248DD">
        <w:trPr>
          <w:jc w:val="center"/>
          <w:ins w:id="36" w:author="Daiwei Zhou (周代卫)" w:date="2023-12-20T17:29: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54E8AF4" w14:textId="77777777" w:rsidR="00F87D68" w:rsidRDefault="00F87D68" w:rsidP="008248DD">
            <w:pPr>
              <w:spacing w:after="0"/>
              <w:rPr>
                <w:ins w:id="37" w:author="Daiwei Zhou (周代卫)" w:date="2023-12-20T17:29: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357148" w14:textId="77777777" w:rsidR="00F87D68" w:rsidRDefault="00F87D68" w:rsidP="008248DD">
            <w:pPr>
              <w:pStyle w:val="TAL"/>
              <w:rPr>
                <w:ins w:id="38" w:author="Daiwei Zhou (周代卫)" w:date="2023-12-20T17:29:00Z"/>
                <w:rFonts w:eastAsia="Times New Roman"/>
                <w:lang w:eastAsia="en-GB"/>
              </w:rPr>
            </w:pPr>
            <w:ins w:id="39" w:author="Daiwei Zhou (周代卫)" w:date="2023-12-20T17:29:00Z">
              <w: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1A47AB4E" w14:textId="77777777" w:rsidR="00F87D68" w:rsidRDefault="00F87D68" w:rsidP="008248DD">
            <w:pPr>
              <w:pStyle w:val="TAC"/>
              <w:rPr>
                <w:ins w:id="40" w:author="Daiwei Zhou (周代卫)" w:date="2023-12-20T17:29:00Z"/>
              </w:rPr>
            </w:pPr>
            <w:ins w:id="41" w:author="Daiwei Zhou (周代卫)" w:date="2023-12-20T17:29:00Z">
              <w:r>
                <w:t>dBm/15kHz</w:t>
              </w:r>
            </w:ins>
          </w:p>
        </w:tc>
        <w:tc>
          <w:tcPr>
            <w:tcW w:w="851" w:type="dxa"/>
            <w:tcBorders>
              <w:top w:val="single" w:sz="4" w:space="0" w:color="auto"/>
              <w:left w:val="single" w:sz="4" w:space="0" w:color="auto"/>
              <w:bottom w:val="single" w:sz="4" w:space="0" w:color="auto"/>
              <w:right w:val="single" w:sz="4" w:space="0" w:color="auto"/>
            </w:tcBorders>
            <w:vAlign w:val="center"/>
          </w:tcPr>
          <w:p w14:paraId="4A838223" w14:textId="77777777" w:rsidR="00F87D68" w:rsidRDefault="00F87D68" w:rsidP="008248DD">
            <w:pPr>
              <w:pStyle w:val="TAC"/>
              <w:rPr>
                <w:ins w:id="42" w:author="Daiwei Zhou (周代卫)" w:date="2023-12-20T17:29:00Z"/>
                <w:lang w:eastAsia="zh-CN"/>
              </w:rPr>
            </w:pPr>
            <w:ins w:id="43" w:author="Daiwei Zhou (周代卫)" w:date="2023-12-20T17:29:00Z">
              <w:r>
                <w:rPr>
                  <w:rFonts w:hint="eastAsia"/>
                  <w:lang w:eastAsia="zh-CN"/>
                </w:rPr>
                <w: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2245866" w14:textId="77777777" w:rsidR="00F87D68" w:rsidRDefault="00F87D68" w:rsidP="008248DD">
            <w:pPr>
              <w:pStyle w:val="TAC"/>
              <w:rPr>
                <w:ins w:id="44" w:author="Daiwei Zhou (周代卫)" w:date="2023-12-20T17:29:00Z"/>
                <w:lang w:eastAsia="zh-CN"/>
              </w:rPr>
            </w:pPr>
            <w:ins w:id="45" w:author="Daiwei Zhou (周代卫)" w:date="2023-12-20T17:29:00Z">
              <w:r>
                <w:rPr>
                  <w:lang w:eastAsia="zh-CN"/>
                </w:rPr>
                <w:t>-85</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760192C" w14:textId="77777777" w:rsidR="00F87D68" w:rsidRDefault="00F87D68" w:rsidP="008248DD">
            <w:pPr>
              <w:spacing w:after="0"/>
              <w:rPr>
                <w:ins w:id="46" w:author="Daiwei Zhou (周代卫)" w:date="2023-12-20T17:29:00Z"/>
                <w:rFonts w:eastAsia="Times New Roman"/>
                <w:lang w:eastAsia="zh-CN"/>
              </w:rPr>
            </w:pPr>
          </w:p>
        </w:tc>
      </w:tr>
    </w:tbl>
    <w:p w14:paraId="65AC3830" w14:textId="77777777" w:rsidR="00F87D68" w:rsidRDefault="00F87D68" w:rsidP="00F87D68">
      <w:pPr>
        <w:rPr>
          <w:ins w:id="47" w:author="Daiwei Zhou (周代卫)" w:date="2023-12-20T17:29:00Z"/>
          <w:rFonts w:eastAsia="Times New Roman"/>
          <w:lang w:eastAsia="en-GB"/>
        </w:rPr>
      </w:pPr>
    </w:p>
    <w:p w14:paraId="1AF47590" w14:textId="77777777" w:rsidR="00F87D68" w:rsidRDefault="00F87D68" w:rsidP="00F87D68">
      <w:pPr>
        <w:pStyle w:val="TH"/>
        <w:rPr>
          <w:ins w:id="48" w:author="Daiwei Zhou (周代卫)" w:date="2023-12-20T17:29:00Z"/>
          <w:lang w:eastAsia="zh-CN"/>
        </w:rPr>
      </w:pPr>
      <w:ins w:id="49" w:author="Daiwei Zhou (周代卫)" w:date="2023-12-20T17:29:00Z">
        <w:r>
          <w:t>Table 8.1.4.2.1.2.3.2-0A: Time instances of cell power level and parameter changes for OTA test environment</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F87D68" w14:paraId="4747F687" w14:textId="77777777" w:rsidTr="008248DD">
        <w:trPr>
          <w:trHeight w:val="432"/>
          <w:jc w:val="center"/>
          <w:ins w:id="50" w:author="Daiwei Zhou (周代卫)" w:date="2023-12-20T17:29:00Z"/>
        </w:trPr>
        <w:tc>
          <w:tcPr>
            <w:tcW w:w="534" w:type="dxa"/>
            <w:tcBorders>
              <w:top w:val="single" w:sz="4" w:space="0" w:color="auto"/>
              <w:left w:val="single" w:sz="4" w:space="0" w:color="auto"/>
              <w:bottom w:val="nil"/>
              <w:right w:val="single" w:sz="4" w:space="0" w:color="auto"/>
            </w:tcBorders>
          </w:tcPr>
          <w:p w14:paraId="2F4ECCE9" w14:textId="77777777" w:rsidR="00F87D68" w:rsidRDefault="00F87D68" w:rsidP="008248DD">
            <w:pPr>
              <w:pStyle w:val="TAH"/>
              <w:rPr>
                <w:ins w:id="51" w:author="Daiwei Zhou (周代卫)" w:date="2023-12-20T17:29: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7D17D7F0" w14:textId="77777777" w:rsidR="00F87D68" w:rsidRDefault="00F87D68" w:rsidP="008248DD">
            <w:pPr>
              <w:pStyle w:val="TAH"/>
              <w:rPr>
                <w:ins w:id="52" w:author="Daiwei Zhou (周代卫)" w:date="2023-12-20T17:29:00Z"/>
                <w:lang w:eastAsia="en-GB"/>
              </w:rPr>
            </w:pPr>
            <w:ins w:id="53" w:author="Daiwei Zhou (周代卫)" w:date="2023-12-20T17:29:00Z">
              <w:r>
                <w:t>Parameter</w:t>
              </w:r>
            </w:ins>
          </w:p>
        </w:tc>
        <w:tc>
          <w:tcPr>
            <w:tcW w:w="852" w:type="dxa"/>
            <w:tcBorders>
              <w:top w:val="single" w:sz="4" w:space="0" w:color="auto"/>
              <w:left w:val="single" w:sz="4" w:space="0" w:color="auto"/>
              <w:bottom w:val="single" w:sz="4" w:space="0" w:color="auto"/>
              <w:right w:val="single" w:sz="4" w:space="0" w:color="auto"/>
            </w:tcBorders>
            <w:hideMark/>
          </w:tcPr>
          <w:p w14:paraId="16C41577" w14:textId="77777777" w:rsidR="00F87D68" w:rsidRDefault="00F87D68" w:rsidP="008248DD">
            <w:pPr>
              <w:pStyle w:val="TAH"/>
              <w:rPr>
                <w:ins w:id="54" w:author="Daiwei Zhou (周代卫)" w:date="2023-12-20T17:29:00Z"/>
              </w:rPr>
            </w:pPr>
            <w:ins w:id="55" w:author="Daiwei Zhou (周代卫)" w:date="2023-12-20T17:29:00Z">
              <w:r>
                <w:t>Unit</w:t>
              </w:r>
            </w:ins>
          </w:p>
        </w:tc>
        <w:tc>
          <w:tcPr>
            <w:tcW w:w="851" w:type="dxa"/>
            <w:tcBorders>
              <w:top w:val="single" w:sz="4" w:space="0" w:color="auto"/>
              <w:left w:val="single" w:sz="4" w:space="0" w:color="auto"/>
              <w:bottom w:val="single" w:sz="4" w:space="0" w:color="auto"/>
              <w:right w:val="single" w:sz="4" w:space="0" w:color="auto"/>
            </w:tcBorders>
            <w:hideMark/>
          </w:tcPr>
          <w:p w14:paraId="7B7832B2" w14:textId="77777777" w:rsidR="00F87D68" w:rsidRDefault="00F87D68" w:rsidP="008248DD">
            <w:pPr>
              <w:pStyle w:val="TAH"/>
              <w:rPr>
                <w:ins w:id="56" w:author="Daiwei Zhou (周代卫)" w:date="2023-12-20T17:29:00Z"/>
              </w:rPr>
            </w:pPr>
            <w:ins w:id="57" w:author="Daiwei Zhou (周代卫)" w:date="2023-12-20T17:29:00Z">
              <w:r>
                <w:t>NR Cell 3</w:t>
              </w:r>
            </w:ins>
          </w:p>
        </w:tc>
        <w:tc>
          <w:tcPr>
            <w:tcW w:w="1135" w:type="dxa"/>
            <w:tcBorders>
              <w:top w:val="single" w:sz="4" w:space="0" w:color="auto"/>
              <w:left w:val="single" w:sz="4" w:space="0" w:color="auto"/>
              <w:bottom w:val="single" w:sz="4" w:space="0" w:color="auto"/>
              <w:right w:val="single" w:sz="4" w:space="0" w:color="auto"/>
            </w:tcBorders>
            <w:hideMark/>
          </w:tcPr>
          <w:p w14:paraId="4D3DC6E8" w14:textId="77777777" w:rsidR="00F87D68" w:rsidRDefault="00F87D68" w:rsidP="008248DD">
            <w:pPr>
              <w:pStyle w:val="TAH"/>
              <w:rPr>
                <w:ins w:id="58" w:author="Daiwei Zhou (周代卫)" w:date="2023-12-20T17:29:00Z"/>
              </w:rPr>
            </w:pPr>
            <w:ins w:id="59" w:author="Daiwei Zhou (周代卫)" w:date="2023-12-20T17:29:00Z">
              <w:r>
                <w:t>E-UTRA</w:t>
              </w:r>
            </w:ins>
          </w:p>
          <w:p w14:paraId="56049004" w14:textId="77777777" w:rsidR="00F87D68" w:rsidRDefault="00F87D68" w:rsidP="008248DD">
            <w:pPr>
              <w:pStyle w:val="TAH"/>
              <w:rPr>
                <w:ins w:id="60" w:author="Daiwei Zhou (周代卫)" w:date="2023-12-20T17:29:00Z"/>
              </w:rPr>
            </w:pPr>
            <w:ins w:id="61" w:author="Daiwei Zhou (周代卫)" w:date="2023-12-20T17:29:00Z">
              <w:r>
                <w:t>Cell 1</w:t>
              </w:r>
            </w:ins>
          </w:p>
        </w:tc>
        <w:tc>
          <w:tcPr>
            <w:tcW w:w="3122" w:type="dxa"/>
            <w:tcBorders>
              <w:top w:val="single" w:sz="4" w:space="0" w:color="auto"/>
              <w:left w:val="single" w:sz="4" w:space="0" w:color="auto"/>
              <w:bottom w:val="nil"/>
              <w:right w:val="single" w:sz="4" w:space="0" w:color="auto"/>
            </w:tcBorders>
            <w:hideMark/>
          </w:tcPr>
          <w:p w14:paraId="0815CC36" w14:textId="77777777" w:rsidR="00F87D68" w:rsidRDefault="00F87D68" w:rsidP="008248DD">
            <w:pPr>
              <w:pStyle w:val="TAH"/>
              <w:rPr>
                <w:ins w:id="62" w:author="Daiwei Zhou (周代卫)" w:date="2023-12-20T17:29:00Z"/>
              </w:rPr>
            </w:pPr>
            <w:ins w:id="63" w:author="Daiwei Zhou (周代卫)" w:date="2023-12-20T17:29:00Z">
              <w:r>
                <w:t>Remark</w:t>
              </w:r>
            </w:ins>
          </w:p>
        </w:tc>
      </w:tr>
      <w:tr w:rsidR="00F87D68" w14:paraId="13393B9D" w14:textId="77777777" w:rsidTr="008248DD">
        <w:trPr>
          <w:jc w:val="center"/>
          <w:ins w:id="64" w:author="Daiwei Zhou (周代卫)" w:date="2023-12-20T17:2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EC97AC0" w14:textId="77777777" w:rsidR="00F87D68" w:rsidRDefault="00F87D68" w:rsidP="008248DD">
            <w:pPr>
              <w:pStyle w:val="TAC"/>
              <w:rPr>
                <w:ins w:id="65" w:author="Daiwei Zhou (周代卫)" w:date="2023-12-20T17:29:00Z"/>
              </w:rPr>
            </w:pPr>
            <w:ins w:id="66" w:author="Daiwei Zhou (周代卫)" w:date="2023-12-20T17:29:00Z">
              <w:r>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276EC33" w14:textId="77777777" w:rsidR="00F87D68" w:rsidRDefault="00F87D68" w:rsidP="008248DD">
            <w:pPr>
              <w:pStyle w:val="TAL"/>
              <w:rPr>
                <w:ins w:id="67" w:author="Daiwei Zhou (周代卫)" w:date="2023-12-20T17:29:00Z"/>
              </w:rPr>
            </w:pPr>
            <w:ins w:id="68" w:author="Daiwei Zhou (周代卫)" w:date="2023-12-20T17:29:00Z">
              <w:r>
                <w:t>SS/PBCH</w:t>
              </w:r>
            </w:ins>
          </w:p>
          <w:p w14:paraId="275008D7" w14:textId="77777777" w:rsidR="00F87D68" w:rsidRDefault="00F87D68" w:rsidP="008248DD">
            <w:pPr>
              <w:pStyle w:val="TAC"/>
              <w:rPr>
                <w:ins w:id="69" w:author="Daiwei Zhou (周代卫)" w:date="2023-12-20T17:29:00Z"/>
              </w:rPr>
            </w:pPr>
            <w:ins w:id="70" w:author="Daiwei Zhou (周代卫)" w:date="2023-12-20T17:29:00Z">
              <w: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46FEF4F" w14:textId="77777777" w:rsidR="00F87D68" w:rsidRDefault="00F87D68" w:rsidP="008248DD">
            <w:pPr>
              <w:pStyle w:val="TAC"/>
              <w:rPr>
                <w:ins w:id="71" w:author="Daiwei Zhou (周代卫)" w:date="2023-12-20T17:29:00Z"/>
              </w:rPr>
            </w:pPr>
            <w:ins w:id="72" w:author="Daiwei Zhou (周代卫)" w:date="2023-12-20T17:29:00Z">
              <w:r>
                <w:t>dBm/</w:t>
              </w:r>
            </w:ins>
          </w:p>
          <w:p w14:paraId="153C73F5" w14:textId="77777777" w:rsidR="00F87D68" w:rsidRDefault="00F87D68" w:rsidP="008248DD">
            <w:pPr>
              <w:pStyle w:val="TAC"/>
              <w:rPr>
                <w:ins w:id="73" w:author="Daiwei Zhou (周代卫)" w:date="2023-12-20T17:29:00Z"/>
              </w:rPr>
            </w:pPr>
            <w:ins w:id="74" w:author="Daiwei Zhou (周代卫)" w:date="2023-12-20T17:29: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3931B4" w14:textId="77777777" w:rsidR="00F87D68" w:rsidRDefault="00F87D68" w:rsidP="008248DD">
            <w:pPr>
              <w:pStyle w:val="TAC"/>
              <w:rPr>
                <w:ins w:id="75" w:author="Daiwei Zhou (周代卫)" w:date="2023-12-20T17:29:00Z"/>
              </w:rPr>
            </w:pPr>
            <w:ins w:id="76" w:author="Daiwei Zhou (周代卫)" w:date="2023-12-20T17:29:00Z">
              <w:r>
                <w:t>-82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34ACF7" w14:textId="77777777" w:rsidR="00F87D68" w:rsidRDefault="00F87D68" w:rsidP="008248DD">
            <w:pPr>
              <w:pStyle w:val="TAC"/>
              <w:rPr>
                <w:ins w:id="77" w:author="Daiwei Zhou (周代卫)" w:date="2023-12-20T17:29:00Z"/>
                <w:lang w:eastAsia="zh-CN"/>
              </w:rPr>
            </w:pPr>
            <w:ins w:id="78" w:author="Daiwei Zhou (周代卫)" w:date="2023-12-20T17:29:00Z">
              <w:r>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3BDC731F" w14:textId="77777777" w:rsidR="00F87D68" w:rsidRDefault="00F87D68" w:rsidP="008248DD">
            <w:pPr>
              <w:rPr>
                <w:ins w:id="79" w:author="Daiwei Zhou (周代卫)" w:date="2023-12-20T17:29:00Z"/>
                <w:lang w:eastAsia="zh-CN"/>
              </w:rPr>
            </w:pPr>
          </w:p>
        </w:tc>
      </w:tr>
      <w:tr w:rsidR="00F87D68" w14:paraId="44B8220C" w14:textId="77777777" w:rsidTr="008248DD">
        <w:trPr>
          <w:jc w:val="center"/>
          <w:ins w:id="80" w:author="Daiwei Zhou (周代卫)" w:date="2023-12-20T17:29: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5B0B73A" w14:textId="77777777" w:rsidR="00F87D68" w:rsidRDefault="00F87D68" w:rsidP="008248DD">
            <w:pPr>
              <w:spacing w:after="0"/>
              <w:rPr>
                <w:ins w:id="81" w:author="Daiwei Zhou (周代卫)" w:date="2023-12-20T17:29: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71E099" w14:textId="77777777" w:rsidR="00F87D68" w:rsidRDefault="00F87D68" w:rsidP="008248DD">
            <w:pPr>
              <w:pStyle w:val="TAL"/>
              <w:rPr>
                <w:ins w:id="82" w:author="Daiwei Zhou (周代卫)" w:date="2023-12-20T17:29:00Z"/>
                <w:rFonts w:eastAsia="Times New Roman"/>
                <w:lang w:eastAsia="en-GB"/>
              </w:rPr>
            </w:pPr>
            <w:ins w:id="83" w:author="Daiwei Zhou (周代卫)" w:date="2023-12-20T17:29:00Z">
              <w: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26C20DB9" w14:textId="77777777" w:rsidR="00F87D68" w:rsidRDefault="00F87D68" w:rsidP="008248DD">
            <w:pPr>
              <w:pStyle w:val="TAC"/>
              <w:rPr>
                <w:ins w:id="84" w:author="Daiwei Zhou (周代卫)" w:date="2023-12-20T17:29:00Z"/>
              </w:rPr>
            </w:pPr>
            <w:ins w:id="85" w:author="Daiwei Zhou (周代卫)" w:date="2023-12-20T17:29:00Z">
              <w:r>
                <w:t>dBm/15kHz</w:t>
              </w:r>
            </w:ins>
          </w:p>
        </w:tc>
        <w:tc>
          <w:tcPr>
            <w:tcW w:w="851" w:type="dxa"/>
            <w:tcBorders>
              <w:top w:val="single" w:sz="4" w:space="0" w:color="auto"/>
              <w:left w:val="single" w:sz="4" w:space="0" w:color="auto"/>
              <w:bottom w:val="single" w:sz="4" w:space="0" w:color="auto"/>
              <w:right w:val="single" w:sz="4" w:space="0" w:color="auto"/>
            </w:tcBorders>
            <w:vAlign w:val="center"/>
          </w:tcPr>
          <w:p w14:paraId="7D953843" w14:textId="77777777" w:rsidR="00F87D68" w:rsidRDefault="00F87D68" w:rsidP="008248DD">
            <w:pPr>
              <w:pStyle w:val="TAC"/>
              <w:rPr>
                <w:ins w:id="86" w:author="Daiwei Zhou (周代卫)" w:date="2023-12-20T17:29:00Z"/>
                <w:lang w:eastAsia="zh-CN"/>
              </w:rPr>
            </w:pPr>
            <w:ins w:id="87" w:author="Daiwei Zhou (周代卫)" w:date="2023-12-20T17:29:00Z">
              <w:r>
                <w:rPr>
                  <w:rFonts w:hint="eastAsia"/>
                  <w:lang w:eastAsia="zh-CN"/>
                </w:rPr>
                <w: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09C5C2C" w14:textId="77777777" w:rsidR="00F87D68" w:rsidRDefault="00F87D68" w:rsidP="008248DD">
            <w:pPr>
              <w:pStyle w:val="TAC"/>
              <w:rPr>
                <w:ins w:id="88" w:author="Daiwei Zhou (周代卫)" w:date="2023-12-20T17:29:00Z"/>
                <w:lang w:eastAsia="zh-CN"/>
              </w:rPr>
            </w:pPr>
            <w:ins w:id="89" w:author="Daiwei Zhou (周代卫)" w:date="2023-12-20T17:29:00Z">
              <w:r>
                <w:t>-96</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988EB4F" w14:textId="77777777" w:rsidR="00F87D68" w:rsidRDefault="00F87D68" w:rsidP="008248DD">
            <w:pPr>
              <w:spacing w:after="0"/>
              <w:rPr>
                <w:ins w:id="90" w:author="Daiwei Zhou (周代卫)" w:date="2023-12-20T17:29:00Z"/>
                <w:rFonts w:eastAsia="Times New Roman"/>
                <w:lang w:eastAsia="zh-CN"/>
              </w:rPr>
            </w:pPr>
          </w:p>
        </w:tc>
      </w:tr>
    </w:tbl>
    <w:p w14:paraId="66FEF2DC" w14:textId="77777777" w:rsidR="00F87D68" w:rsidRPr="007547FD" w:rsidRDefault="00F87D68">
      <w:pPr>
        <w:rPr>
          <w:rPrChange w:id="91" w:author="Daiwei Zhou (周代卫)" w:date="2023-12-20T17:29:00Z">
            <w:rPr>
              <w:rFonts w:eastAsia="Malgun Gothic"/>
            </w:rPr>
          </w:rPrChange>
        </w:rPr>
        <w:pPrChange w:id="92" w:author="Daiwei Zhou (周代卫)" w:date="2023-12-20T17:29:00Z">
          <w:pPr>
            <w:pStyle w:val="H6"/>
          </w:pPr>
        </w:pPrChange>
      </w:pPr>
    </w:p>
    <w:p w14:paraId="5DB7CD38" w14:textId="77777777" w:rsidR="00F87D68" w:rsidRDefault="00F87D68" w:rsidP="00F87D68">
      <w:pPr>
        <w:pStyle w:val="TH"/>
        <w:rPr>
          <w:rFonts w:eastAsia="Times New Roman"/>
        </w:rPr>
      </w:pPr>
      <w:r>
        <w:lastRenderedPageBreak/>
        <w:t>Table 8.1.4.2.1.</w:t>
      </w:r>
      <w:r>
        <w:rPr>
          <w:rFonts w:eastAsia="宋体"/>
          <w:lang w:eastAsia="zh-CN"/>
        </w:rPr>
        <w:t>2</w:t>
      </w:r>
      <w:r>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F87D68" w14:paraId="181D52AF" w14:textId="77777777" w:rsidTr="008248DD">
        <w:tc>
          <w:tcPr>
            <w:tcW w:w="649" w:type="dxa"/>
            <w:tcBorders>
              <w:top w:val="single" w:sz="4" w:space="0" w:color="auto"/>
              <w:left w:val="single" w:sz="4" w:space="0" w:color="auto"/>
              <w:bottom w:val="nil"/>
              <w:right w:val="single" w:sz="4" w:space="0" w:color="auto"/>
            </w:tcBorders>
            <w:hideMark/>
          </w:tcPr>
          <w:p w14:paraId="6F48BB60" w14:textId="77777777" w:rsidR="00F87D68" w:rsidRDefault="00F87D68" w:rsidP="008248DD">
            <w:pPr>
              <w:pStyle w:val="TAH"/>
              <w:rPr>
                <w:rFonts w:eastAsia="Malgun Gothic" w:cs="Arial"/>
              </w:rPr>
            </w:pPr>
            <w:r>
              <w:rPr>
                <w:rFonts w:cs="Arial"/>
              </w:rPr>
              <w:t>St</w:t>
            </w:r>
          </w:p>
        </w:tc>
        <w:tc>
          <w:tcPr>
            <w:tcW w:w="3970" w:type="dxa"/>
            <w:tcBorders>
              <w:top w:val="single" w:sz="4" w:space="0" w:color="auto"/>
              <w:left w:val="single" w:sz="4" w:space="0" w:color="auto"/>
              <w:bottom w:val="nil"/>
              <w:right w:val="single" w:sz="4" w:space="0" w:color="auto"/>
            </w:tcBorders>
            <w:hideMark/>
          </w:tcPr>
          <w:p w14:paraId="54495081" w14:textId="77777777" w:rsidR="00F87D68" w:rsidRDefault="00F87D68" w:rsidP="008248DD">
            <w:pPr>
              <w:pStyle w:val="TAH"/>
              <w:rPr>
                <w:rFonts w:eastAsia="Times New Roman" w:cs="Arial"/>
              </w:rPr>
            </w:pPr>
            <w:r>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BA23DCE" w14:textId="77777777" w:rsidR="00F87D68" w:rsidRDefault="00F87D68" w:rsidP="008248DD">
            <w:pPr>
              <w:pStyle w:val="TAH"/>
              <w:rPr>
                <w:rFonts w:cs="Arial"/>
              </w:rPr>
            </w:pPr>
            <w:r>
              <w:rPr>
                <w:rFonts w:cs="Arial"/>
              </w:rPr>
              <w:t>Message Sequence</w:t>
            </w:r>
          </w:p>
        </w:tc>
        <w:tc>
          <w:tcPr>
            <w:tcW w:w="567" w:type="dxa"/>
            <w:tcBorders>
              <w:top w:val="single" w:sz="4" w:space="0" w:color="auto"/>
              <w:left w:val="single" w:sz="4" w:space="0" w:color="auto"/>
              <w:bottom w:val="nil"/>
              <w:right w:val="single" w:sz="4" w:space="0" w:color="auto"/>
            </w:tcBorders>
            <w:hideMark/>
          </w:tcPr>
          <w:p w14:paraId="3A29D29D" w14:textId="77777777" w:rsidR="00F87D68" w:rsidRDefault="00F87D68" w:rsidP="008248DD">
            <w:pPr>
              <w:pStyle w:val="TAH"/>
              <w:rPr>
                <w:rFonts w:cs="Arial"/>
              </w:rPr>
            </w:pPr>
            <w:r>
              <w:rPr>
                <w:rFonts w:cs="Arial"/>
              </w:rPr>
              <w:t>TP</w:t>
            </w:r>
          </w:p>
        </w:tc>
        <w:tc>
          <w:tcPr>
            <w:tcW w:w="892" w:type="dxa"/>
            <w:tcBorders>
              <w:top w:val="single" w:sz="4" w:space="0" w:color="auto"/>
              <w:left w:val="single" w:sz="4" w:space="0" w:color="auto"/>
              <w:bottom w:val="nil"/>
              <w:right w:val="single" w:sz="4" w:space="0" w:color="auto"/>
            </w:tcBorders>
            <w:hideMark/>
          </w:tcPr>
          <w:p w14:paraId="7181B583" w14:textId="77777777" w:rsidR="00F87D68" w:rsidRDefault="00F87D68" w:rsidP="008248DD">
            <w:pPr>
              <w:pStyle w:val="TAH"/>
              <w:rPr>
                <w:rFonts w:cs="Arial"/>
              </w:rPr>
            </w:pPr>
            <w:r>
              <w:rPr>
                <w:rFonts w:cs="Arial"/>
              </w:rPr>
              <w:t>Verdict</w:t>
            </w:r>
          </w:p>
        </w:tc>
      </w:tr>
      <w:tr w:rsidR="00F87D68" w14:paraId="442BB297" w14:textId="77777777" w:rsidTr="008248DD">
        <w:tc>
          <w:tcPr>
            <w:tcW w:w="649" w:type="dxa"/>
            <w:tcBorders>
              <w:top w:val="nil"/>
              <w:left w:val="single" w:sz="4" w:space="0" w:color="auto"/>
              <w:bottom w:val="single" w:sz="4" w:space="0" w:color="auto"/>
              <w:right w:val="single" w:sz="4" w:space="0" w:color="auto"/>
            </w:tcBorders>
          </w:tcPr>
          <w:p w14:paraId="37F9D339" w14:textId="77777777" w:rsidR="00F87D68" w:rsidRDefault="00F87D68" w:rsidP="008248DD">
            <w:pPr>
              <w:pStyle w:val="TAH"/>
              <w:rPr>
                <w:rFonts w:cs="Arial"/>
              </w:rPr>
            </w:pPr>
          </w:p>
        </w:tc>
        <w:tc>
          <w:tcPr>
            <w:tcW w:w="3970" w:type="dxa"/>
            <w:tcBorders>
              <w:top w:val="nil"/>
              <w:left w:val="single" w:sz="4" w:space="0" w:color="auto"/>
              <w:bottom w:val="single" w:sz="4" w:space="0" w:color="auto"/>
              <w:right w:val="single" w:sz="4" w:space="0" w:color="auto"/>
            </w:tcBorders>
          </w:tcPr>
          <w:p w14:paraId="06290EC6" w14:textId="77777777" w:rsidR="00F87D68" w:rsidRDefault="00F87D68" w:rsidP="008248DD">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hideMark/>
          </w:tcPr>
          <w:p w14:paraId="702865F8" w14:textId="77777777" w:rsidR="00F87D68" w:rsidRDefault="00F87D68" w:rsidP="008248DD">
            <w:pPr>
              <w:pStyle w:val="TAH"/>
              <w:rPr>
                <w:rFonts w:cs="Arial"/>
              </w:rPr>
            </w:pPr>
            <w:r>
              <w:rPr>
                <w:rFonts w:cs="Arial"/>
              </w:rPr>
              <w:t>U - S</w:t>
            </w:r>
          </w:p>
        </w:tc>
        <w:tc>
          <w:tcPr>
            <w:tcW w:w="2978" w:type="dxa"/>
            <w:tcBorders>
              <w:top w:val="single" w:sz="4" w:space="0" w:color="auto"/>
              <w:left w:val="single" w:sz="4" w:space="0" w:color="auto"/>
              <w:bottom w:val="single" w:sz="4" w:space="0" w:color="auto"/>
              <w:right w:val="single" w:sz="4" w:space="0" w:color="auto"/>
            </w:tcBorders>
            <w:hideMark/>
          </w:tcPr>
          <w:p w14:paraId="58DCC318" w14:textId="77777777" w:rsidR="00F87D68" w:rsidRDefault="00F87D68" w:rsidP="008248DD">
            <w:pPr>
              <w:pStyle w:val="TAH"/>
              <w:rPr>
                <w:rFonts w:cs="Arial"/>
              </w:rPr>
            </w:pPr>
            <w:r>
              <w:rPr>
                <w:rFonts w:cs="Arial"/>
              </w:rPr>
              <w:t>Message</w:t>
            </w:r>
          </w:p>
        </w:tc>
        <w:tc>
          <w:tcPr>
            <w:tcW w:w="567" w:type="dxa"/>
            <w:tcBorders>
              <w:top w:val="nil"/>
              <w:left w:val="single" w:sz="4" w:space="0" w:color="auto"/>
              <w:bottom w:val="single" w:sz="4" w:space="0" w:color="auto"/>
              <w:right w:val="single" w:sz="4" w:space="0" w:color="auto"/>
            </w:tcBorders>
          </w:tcPr>
          <w:p w14:paraId="28354E0E" w14:textId="77777777" w:rsidR="00F87D68" w:rsidRDefault="00F87D68" w:rsidP="008248DD">
            <w:pPr>
              <w:pStyle w:val="TAH"/>
              <w:rPr>
                <w:rFonts w:cs="Arial"/>
              </w:rPr>
            </w:pPr>
          </w:p>
        </w:tc>
        <w:tc>
          <w:tcPr>
            <w:tcW w:w="892" w:type="dxa"/>
            <w:tcBorders>
              <w:top w:val="nil"/>
              <w:left w:val="single" w:sz="4" w:space="0" w:color="auto"/>
              <w:bottom w:val="single" w:sz="4" w:space="0" w:color="auto"/>
              <w:right w:val="single" w:sz="4" w:space="0" w:color="auto"/>
            </w:tcBorders>
          </w:tcPr>
          <w:p w14:paraId="20003CDD" w14:textId="77777777" w:rsidR="00F87D68" w:rsidRDefault="00F87D68" w:rsidP="008248DD">
            <w:pPr>
              <w:pStyle w:val="TAH"/>
              <w:rPr>
                <w:rFonts w:cs="Arial"/>
              </w:rPr>
            </w:pPr>
          </w:p>
        </w:tc>
      </w:tr>
      <w:tr w:rsidR="00F87D68" w14:paraId="59080893" w14:textId="77777777" w:rsidTr="008248DD">
        <w:tc>
          <w:tcPr>
            <w:tcW w:w="649" w:type="dxa"/>
            <w:tcBorders>
              <w:top w:val="nil"/>
              <w:left w:val="single" w:sz="4" w:space="0" w:color="auto"/>
              <w:bottom w:val="single" w:sz="4" w:space="0" w:color="auto"/>
              <w:right w:val="single" w:sz="4" w:space="0" w:color="auto"/>
            </w:tcBorders>
            <w:hideMark/>
          </w:tcPr>
          <w:p w14:paraId="5B6F2F8F" w14:textId="77777777" w:rsidR="00F87D68" w:rsidRPr="007547FD" w:rsidRDefault="00F87D68" w:rsidP="008248DD">
            <w:pPr>
              <w:pStyle w:val="TAH"/>
              <w:rPr>
                <w:rFonts w:cs="Arial"/>
                <w:b w:val="0"/>
                <w:bCs/>
                <w:rPrChange w:id="93" w:author="Daiwei Zhou (周代卫)" w:date="2023-12-20T17:27:00Z">
                  <w:rPr>
                    <w:rFonts w:cs="Arial"/>
                  </w:rPr>
                </w:rPrChange>
              </w:rPr>
            </w:pPr>
            <w:r w:rsidRPr="007547FD">
              <w:rPr>
                <w:b w:val="0"/>
                <w:bCs/>
                <w:rPrChange w:id="94" w:author="Daiwei Zhou (周代卫)" w:date="2023-12-20T17:27:00Z">
                  <w:rPr/>
                </w:rPrChange>
              </w:rPr>
              <w:t>0A</w:t>
            </w:r>
          </w:p>
        </w:tc>
        <w:tc>
          <w:tcPr>
            <w:tcW w:w="3970" w:type="dxa"/>
            <w:tcBorders>
              <w:top w:val="nil"/>
              <w:left w:val="single" w:sz="4" w:space="0" w:color="auto"/>
              <w:bottom w:val="single" w:sz="4" w:space="0" w:color="auto"/>
              <w:right w:val="single" w:sz="4" w:space="0" w:color="auto"/>
            </w:tcBorders>
            <w:hideMark/>
          </w:tcPr>
          <w:p w14:paraId="53805F95" w14:textId="77777777" w:rsidR="00F87D68" w:rsidRDefault="00F87D68" w:rsidP="008248DD">
            <w:pPr>
              <w:pStyle w:val="TAL"/>
              <w:rPr>
                <w:rFonts w:cs="Arial"/>
              </w:rPr>
            </w:pPr>
            <w:r>
              <w:t xml:space="preserve">The SS transmits an </w:t>
            </w:r>
            <w:r>
              <w:rPr>
                <w:i/>
                <w:iCs/>
              </w:rPr>
              <w:t>RRCReconfiguration</w:t>
            </w:r>
            <w:r>
              <w:t xml:space="preserve"> message and a PDU SESSION MODIFICATION COMMAND to add </w:t>
            </w:r>
            <w:proofErr w:type="spellStart"/>
            <w:r>
              <w:t>DRB#a</w:t>
            </w:r>
            <w:proofErr w:type="spellEnd"/>
            <w:r>
              <w:t xml:space="preserve"> associated with a new QoS Flow.</w:t>
            </w:r>
          </w:p>
        </w:tc>
        <w:tc>
          <w:tcPr>
            <w:tcW w:w="709" w:type="dxa"/>
            <w:tcBorders>
              <w:top w:val="single" w:sz="4" w:space="0" w:color="auto"/>
              <w:left w:val="single" w:sz="4" w:space="0" w:color="auto"/>
              <w:bottom w:val="single" w:sz="4" w:space="0" w:color="auto"/>
              <w:right w:val="single" w:sz="4" w:space="0" w:color="auto"/>
            </w:tcBorders>
            <w:hideMark/>
          </w:tcPr>
          <w:p w14:paraId="7EDFC0C6" w14:textId="77777777" w:rsidR="00F87D68" w:rsidRPr="007547FD" w:rsidRDefault="00F87D68" w:rsidP="008248DD">
            <w:pPr>
              <w:pStyle w:val="TAH"/>
              <w:rPr>
                <w:rFonts w:cs="Arial"/>
                <w:b w:val="0"/>
                <w:bCs/>
                <w:rPrChange w:id="95" w:author="Daiwei Zhou (周代卫)" w:date="2023-12-20T17:27:00Z">
                  <w:rPr>
                    <w:rFonts w:cs="Arial"/>
                  </w:rPr>
                </w:rPrChange>
              </w:rPr>
            </w:pPr>
            <w:r w:rsidRPr="007547FD">
              <w:rPr>
                <w:b w:val="0"/>
                <w:bCs/>
                <w:rPrChange w:id="96" w:author="Daiwei Zhou (周代卫)" w:date="2023-12-20T17:27:00Z">
                  <w:rPr/>
                </w:rPrChange>
              </w:rPr>
              <w:t>&lt;--</w:t>
            </w:r>
          </w:p>
        </w:tc>
        <w:tc>
          <w:tcPr>
            <w:tcW w:w="2978" w:type="dxa"/>
            <w:tcBorders>
              <w:top w:val="single" w:sz="4" w:space="0" w:color="auto"/>
              <w:left w:val="single" w:sz="4" w:space="0" w:color="auto"/>
              <w:bottom w:val="single" w:sz="4" w:space="0" w:color="auto"/>
              <w:right w:val="single" w:sz="4" w:space="0" w:color="auto"/>
            </w:tcBorders>
            <w:hideMark/>
          </w:tcPr>
          <w:p w14:paraId="68F3707A" w14:textId="77777777" w:rsidR="00F87D68" w:rsidRDefault="00F87D68" w:rsidP="008248DD">
            <w:pPr>
              <w:pStyle w:val="TAL"/>
            </w:pPr>
            <w:r>
              <w:t>NR RRC: RRCReconfiguration</w:t>
            </w:r>
          </w:p>
          <w:p w14:paraId="5E2EDE99" w14:textId="77777777" w:rsidR="00F87D68" w:rsidRDefault="00F87D68" w:rsidP="008248DD">
            <w:pPr>
              <w:pStyle w:val="TAL"/>
            </w:pPr>
            <w:r>
              <w:t>5GMM: DL NAS TRANSPORT</w:t>
            </w:r>
          </w:p>
          <w:p w14:paraId="471E6B19" w14:textId="77777777" w:rsidR="00F87D68" w:rsidRDefault="00F87D68" w:rsidP="008248DD">
            <w:pPr>
              <w:pStyle w:val="TAL"/>
              <w:rPr>
                <w:rFonts w:cs="Arial"/>
              </w:rPr>
            </w:pPr>
            <w:r>
              <w:t>5GSM: PDU SESSION MODIFICATION COMMAND</w:t>
            </w:r>
          </w:p>
        </w:tc>
        <w:tc>
          <w:tcPr>
            <w:tcW w:w="567" w:type="dxa"/>
            <w:tcBorders>
              <w:top w:val="nil"/>
              <w:left w:val="single" w:sz="4" w:space="0" w:color="auto"/>
              <w:bottom w:val="single" w:sz="4" w:space="0" w:color="auto"/>
              <w:right w:val="single" w:sz="4" w:space="0" w:color="auto"/>
            </w:tcBorders>
            <w:hideMark/>
          </w:tcPr>
          <w:p w14:paraId="74FF7DEA" w14:textId="77777777" w:rsidR="00F87D68" w:rsidRPr="007547FD" w:rsidRDefault="00F87D68" w:rsidP="008248DD">
            <w:pPr>
              <w:pStyle w:val="TAH"/>
              <w:rPr>
                <w:rFonts w:cs="Arial"/>
                <w:b w:val="0"/>
                <w:bCs/>
                <w:rPrChange w:id="97" w:author="Daiwei Zhou (周代卫)" w:date="2023-12-20T17:27:00Z">
                  <w:rPr>
                    <w:rFonts w:cs="Arial"/>
                  </w:rPr>
                </w:rPrChange>
              </w:rPr>
            </w:pPr>
            <w:r w:rsidRPr="007547FD">
              <w:rPr>
                <w:b w:val="0"/>
                <w:bCs/>
                <w:rPrChange w:id="98" w:author="Daiwei Zhou (周代卫)" w:date="2023-12-20T17:27:00Z">
                  <w:rPr/>
                </w:rPrChange>
              </w:rPr>
              <w:t>-</w:t>
            </w:r>
          </w:p>
        </w:tc>
        <w:tc>
          <w:tcPr>
            <w:tcW w:w="892" w:type="dxa"/>
            <w:tcBorders>
              <w:top w:val="nil"/>
              <w:left w:val="single" w:sz="4" w:space="0" w:color="auto"/>
              <w:bottom w:val="single" w:sz="4" w:space="0" w:color="auto"/>
              <w:right w:val="single" w:sz="4" w:space="0" w:color="auto"/>
            </w:tcBorders>
            <w:hideMark/>
          </w:tcPr>
          <w:p w14:paraId="088E6010" w14:textId="77777777" w:rsidR="00F87D68" w:rsidRPr="007547FD" w:rsidRDefault="00F87D68" w:rsidP="008248DD">
            <w:pPr>
              <w:pStyle w:val="TAH"/>
              <w:rPr>
                <w:rFonts w:cs="Arial"/>
                <w:b w:val="0"/>
                <w:bCs/>
                <w:rPrChange w:id="99" w:author="Daiwei Zhou (周代卫)" w:date="2023-12-20T17:27:00Z">
                  <w:rPr>
                    <w:rFonts w:cs="Arial"/>
                  </w:rPr>
                </w:rPrChange>
              </w:rPr>
            </w:pPr>
            <w:r w:rsidRPr="007547FD">
              <w:rPr>
                <w:b w:val="0"/>
                <w:bCs/>
                <w:rPrChange w:id="100" w:author="Daiwei Zhou (周代卫)" w:date="2023-12-20T17:27:00Z">
                  <w:rPr/>
                </w:rPrChange>
              </w:rPr>
              <w:t>-</w:t>
            </w:r>
          </w:p>
        </w:tc>
      </w:tr>
      <w:tr w:rsidR="00F87D68" w14:paraId="6D0342C9" w14:textId="77777777" w:rsidTr="008248DD">
        <w:tc>
          <w:tcPr>
            <w:tcW w:w="649" w:type="dxa"/>
            <w:tcBorders>
              <w:top w:val="nil"/>
              <w:left w:val="single" w:sz="4" w:space="0" w:color="auto"/>
              <w:bottom w:val="single" w:sz="4" w:space="0" w:color="auto"/>
              <w:right w:val="single" w:sz="4" w:space="0" w:color="auto"/>
            </w:tcBorders>
            <w:hideMark/>
          </w:tcPr>
          <w:p w14:paraId="243DC32D" w14:textId="77777777" w:rsidR="00F87D68" w:rsidRPr="007547FD" w:rsidRDefault="00F87D68" w:rsidP="008248DD">
            <w:pPr>
              <w:pStyle w:val="TAH"/>
              <w:rPr>
                <w:rFonts w:cs="Arial"/>
                <w:b w:val="0"/>
                <w:bCs/>
                <w:rPrChange w:id="101" w:author="Daiwei Zhou (周代卫)" w:date="2023-12-20T17:27:00Z">
                  <w:rPr>
                    <w:rFonts w:cs="Arial"/>
                  </w:rPr>
                </w:rPrChange>
              </w:rPr>
            </w:pPr>
            <w:r w:rsidRPr="007547FD">
              <w:rPr>
                <w:b w:val="0"/>
                <w:bCs/>
                <w:rPrChange w:id="102" w:author="Daiwei Zhou (周代卫)" w:date="2023-12-20T17:27:00Z">
                  <w:rPr/>
                </w:rPrChange>
              </w:rPr>
              <w:t>0B</w:t>
            </w:r>
          </w:p>
        </w:tc>
        <w:tc>
          <w:tcPr>
            <w:tcW w:w="3970" w:type="dxa"/>
            <w:tcBorders>
              <w:top w:val="nil"/>
              <w:left w:val="single" w:sz="4" w:space="0" w:color="auto"/>
              <w:bottom w:val="single" w:sz="4" w:space="0" w:color="auto"/>
              <w:right w:val="single" w:sz="4" w:space="0" w:color="auto"/>
            </w:tcBorders>
            <w:hideMark/>
          </w:tcPr>
          <w:p w14:paraId="70754BAB" w14:textId="77777777" w:rsidR="00F87D68" w:rsidRDefault="00F87D68" w:rsidP="008248DD">
            <w:pPr>
              <w:pStyle w:val="TAL"/>
              <w:rPr>
                <w:rFonts w:cs="Arial"/>
              </w:rPr>
            </w:pPr>
            <w:r>
              <w:t xml:space="preserve">The UE transmits an </w:t>
            </w:r>
            <w:r>
              <w:rPr>
                <w:i/>
                <w:iCs/>
              </w:rPr>
              <w:t>RRCReconfigurationComplete</w:t>
            </w:r>
            <w:r>
              <w:t xml:space="preserve"> message</w:t>
            </w:r>
            <w:ins w:id="103" w:author="Daiwei Zhou (周代卫)" w:date="2023-12-20T17:30:00Z">
              <w:r>
                <w:t>.</w:t>
              </w:r>
            </w:ins>
          </w:p>
        </w:tc>
        <w:tc>
          <w:tcPr>
            <w:tcW w:w="709" w:type="dxa"/>
            <w:tcBorders>
              <w:top w:val="single" w:sz="4" w:space="0" w:color="auto"/>
              <w:left w:val="single" w:sz="4" w:space="0" w:color="auto"/>
              <w:bottom w:val="single" w:sz="4" w:space="0" w:color="auto"/>
              <w:right w:val="single" w:sz="4" w:space="0" w:color="auto"/>
            </w:tcBorders>
            <w:hideMark/>
          </w:tcPr>
          <w:p w14:paraId="5EE4D369" w14:textId="77777777" w:rsidR="00F87D68" w:rsidRPr="007547FD" w:rsidRDefault="00F87D68" w:rsidP="008248DD">
            <w:pPr>
              <w:pStyle w:val="TAH"/>
              <w:rPr>
                <w:rFonts w:cs="Arial"/>
                <w:b w:val="0"/>
                <w:bCs/>
                <w:rPrChange w:id="104" w:author="Daiwei Zhou (周代卫)" w:date="2023-12-20T17:27:00Z">
                  <w:rPr>
                    <w:rFonts w:cs="Arial"/>
                  </w:rPr>
                </w:rPrChange>
              </w:rPr>
            </w:pPr>
            <w:r w:rsidRPr="007547FD">
              <w:rPr>
                <w:b w:val="0"/>
                <w:bCs/>
                <w:rPrChange w:id="105" w:author="Daiwei Zhou (周代卫)" w:date="2023-12-20T17:27:00Z">
                  <w:rPr/>
                </w:rPrChange>
              </w:rPr>
              <w:t>--&gt;</w:t>
            </w:r>
          </w:p>
        </w:tc>
        <w:tc>
          <w:tcPr>
            <w:tcW w:w="2978" w:type="dxa"/>
            <w:tcBorders>
              <w:top w:val="single" w:sz="4" w:space="0" w:color="auto"/>
              <w:left w:val="single" w:sz="4" w:space="0" w:color="auto"/>
              <w:bottom w:val="single" w:sz="4" w:space="0" w:color="auto"/>
              <w:right w:val="single" w:sz="4" w:space="0" w:color="auto"/>
            </w:tcBorders>
            <w:hideMark/>
          </w:tcPr>
          <w:p w14:paraId="0B8F3964" w14:textId="77777777" w:rsidR="00F87D68" w:rsidRDefault="00F87D68" w:rsidP="008248DD">
            <w:pPr>
              <w:pStyle w:val="TAL"/>
              <w:rPr>
                <w:rFonts w:cs="Arial"/>
              </w:rPr>
            </w:pPr>
            <w:r>
              <w:t>NR RRC: RRCReconfigurationComplete</w:t>
            </w:r>
          </w:p>
        </w:tc>
        <w:tc>
          <w:tcPr>
            <w:tcW w:w="567" w:type="dxa"/>
            <w:tcBorders>
              <w:top w:val="nil"/>
              <w:left w:val="single" w:sz="4" w:space="0" w:color="auto"/>
              <w:bottom w:val="single" w:sz="4" w:space="0" w:color="auto"/>
              <w:right w:val="single" w:sz="4" w:space="0" w:color="auto"/>
            </w:tcBorders>
            <w:hideMark/>
          </w:tcPr>
          <w:p w14:paraId="1099676E" w14:textId="77777777" w:rsidR="00F87D68" w:rsidRPr="007547FD" w:rsidRDefault="00F87D68" w:rsidP="008248DD">
            <w:pPr>
              <w:pStyle w:val="TAH"/>
              <w:rPr>
                <w:rFonts w:cs="Arial"/>
                <w:b w:val="0"/>
                <w:bCs/>
                <w:rPrChange w:id="106" w:author="Daiwei Zhou (周代卫)" w:date="2023-12-20T17:27:00Z">
                  <w:rPr>
                    <w:rFonts w:cs="Arial"/>
                  </w:rPr>
                </w:rPrChange>
              </w:rPr>
            </w:pPr>
            <w:r w:rsidRPr="007547FD">
              <w:rPr>
                <w:b w:val="0"/>
                <w:bCs/>
                <w:rPrChange w:id="107" w:author="Daiwei Zhou (周代卫)" w:date="2023-12-20T17:27:00Z">
                  <w:rPr/>
                </w:rPrChange>
              </w:rPr>
              <w:t>-</w:t>
            </w:r>
          </w:p>
        </w:tc>
        <w:tc>
          <w:tcPr>
            <w:tcW w:w="892" w:type="dxa"/>
            <w:tcBorders>
              <w:top w:val="nil"/>
              <w:left w:val="single" w:sz="4" w:space="0" w:color="auto"/>
              <w:bottom w:val="single" w:sz="4" w:space="0" w:color="auto"/>
              <w:right w:val="single" w:sz="4" w:space="0" w:color="auto"/>
            </w:tcBorders>
            <w:hideMark/>
          </w:tcPr>
          <w:p w14:paraId="68219FFB" w14:textId="77777777" w:rsidR="00F87D68" w:rsidRPr="007547FD" w:rsidRDefault="00F87D68" w:rsidP="008248DD">
            <w:pPr>
              <w:pStyle w:val="TAH"/>
              <w:rPr>
                <w:rFonts w:cs="Arial"/>
                <w:b w:val="0"/>
                <w:bCs/>
                <w:rPrChange w:id="108" w:author="Daiwei Zhou (周代卫)" w:date="2023-12-20T17:27:00Z">
                  <w:rPr>
                    <w:rFonts w:cs="Arial"/>
                  </w:rPr>
                </w:rPrChange>
              </w:rPr>
            </w:pPr>
            <w:r w:rsidRPr="007547FD">
              <w:rPr>
                <w:b w:val="0"/>
                <w:bCs/>
                <w:rPrChange w:id="109" w:author="Daiwei Zhou (周代卫)" w:date="2023-12-20T17:27:00Z">
                  <w:rPr/>
                </w:rPrChange>
              </w:rPr>
              <w:t>-</w:t>
            </w:r>
          </w:p>
        </w:tc>
      </w:tr>
      <w:tr w:rsidR="00F87D68" w14:paraId="5A6B5A26" w14:textId="77777777" w:rsidTr="008248DD">
        <w:tc>
          <w:tcPr>
            <w:tcW w:w="649" w:type="dxa"/>
            <w:tcBorders>
              <w:top w:val="nil"/>
              <w:left w:val="single" w:sz="4" w:space="0" w:color="auto"/>
              <w:bottom w:val="single" w:sz="4" w:space="0" w:color="auto"/>
              <w:right w:val="single" w:sz="4" w:space="0" w:color="auto"/>
            </w:tcBorders>
            <w:hideMark/>
          </w:tcPr>
          <w:p w14:paraId="31261AB9" w14:textId="77777777" w:rsidR="00F87D68" w:rsidRPr="007547FD" w:rsidRDefault="00F87D68" w:rsidP="008248DD">
            <w:pPr>
              <w:pStyle w:val="TAH"/>
              <w:rPr>
                <w:rFonts w:cs="Arial"/>
                <w:b w:val="0"/>
                <w:bCs/>
                <w:rPrChange w:id="110" w:author="Daiwei Zhou (周代卫)" w:date="2023-12-20T17:27:00Z">
                  <w:rPr>
                    <w:rFonts w:cs="Arial"/>
                  </w:rPr>
                </w:rPrChange>
              </w:rPr>
            </w:pPr>
            <w:r w:rsidRPr="007547FD">
              <w:rPr>
                <w:b w:val="0"/>
                <w:bCs/>
                <w:rPrChange w:id="111" w:author="Daiwei Zhou (周代卫)" w:date="2023-12-20T17:27:00Z">
                  <w:rPr/>
                </w:rPrChange>
              </w:rPr>
              <w:t>0C</w:t>
            </w:r>
          </w:p>
        </w:tc>
        <w:tc>
          <w:tcPr>
            <w:tcW w:w="3970" w:type="dxa"/>
            <w:tcBorders>
              <w:top w:val="nil"/>
              <w:left w:val="single" w:sz="4" w:space="0" w:color="auto"/>
              <w:bottom w:val="single" w:sz="4" w:space="0" w:color="auto"/>
              <w:right w:val="single" w:sz="4" w:space="0" w:color="auto"/>
            </w:tcBorders>
            <w:hideMark/>
          </w:tcPr>
          <w:p w14:paraId="1DDBEEDF" w14:textId="77777777" w:rsidR="00F87D68" w:rsidRDefault="00F87D68" w:rsidP="008248DD">
            <w:pPr>
              <w:pStyle w:val="TAL"/>
              <w:rPr>
                <w:rFonts w:cs="Arial"/>
              </w:rPr>
            </w:pPr>
            <w:r>
              <w:t xml:space="preserve">The UE transmits a </w:t>
            </w:r>
            <w:r>
              <w:rPr>
                <w:i/>
                <w:iCs/>
              </w:rPr>
              <w:t>ULInformationTransfer</w:t>
            </w:r>
            <w:r>
              <w:t xml:space="preserve"> message, an UL NAS TRANSPORT message and an PDU SESSION MODIFICATION COMPLETE message</w:t>
            </w:r>
            <w:ins w:id="112" w:author="Daiwei Zhou (周代卫)" w:date="2023-12-20T17:30:00Z">
              <w:r>
                <w:t>.</w:t>
              </w:r>
            </w:ins>
          </w:p>
        </w:tc>
        <w:tc>
          <w:tcPr>
            <w:tcW w:w="709" w:type="dxa"/>
            <w:tcBorders>
              <w:top w:val="single" w:sz="4" w:space="0" w:color="auto"/>
              <w:left w:val="single" w:sz="4" w:space="0" w:color="auto"/>
              <w:bottom w:val="single" w:sz="4" w:space="0" w:color="auto"/>
              <w:right w:val="single" w:sz="4" w:space="0" w:color="auto"/>
            </w:tcBorders>
            <w:hideMark/>
          </w:tcPr>
          <w:p w14:paraId="19679550" w14:textId="77777777" w:rsidR="00F87D68" w:rsidRPr="007547FD" w:rsidRDefault="00F87D68" w:rsidP="008248DD">
            <w:pPr>
              <w:pStyle w:val="TAH"/>
              <w:rPr>
                <w:rFonts w:cs="Arial"/>
                <w:b w:val="0"/>
                <w:bCs/>
                <w:rPrChange w:id="113" w:author="Daiwei Zhou (周代卫)" w:date="2023-12-20T17:27:00Z">
                  <w:rPr>
                    <w:rFonts w:cs="Arial"/>
                  </w:rPr>
                </w:rPrChange>
              </w:rPr>
            </w:pPr>
            <w:r w:rsidRPr="007547FD">
              <w:rPr>
                <w:b w:val="0"/>
                <w:bCs/>
                <w:rPrChange w:id="114" w:author="Daiwei Zhou (周代卫)" w:date="2023-12-20T17:27:00Z">
                  <w:rPr/>
                </w:rPrChange>
              </w:rPr>
              <w:t>--&gt;</w:t>
            </w:r>
          </w:p>
        </w:tc>
        <w:tc>
          <w:tcPr>
            <w:tcW w:w="2978" w:type="dxa"/>
            <w:tcBorders>
              <w:top w:val="single" w:sz="4" w:space="0" w:color="auto"/>
              <w:left w:val="single" w:sz="4" w:space="0" w:color="auto"/>
              <w:bottom w:val="single" w:sz="4" w:space="0" w:color="auto"/>
              <w:right w:val="single" w:sz="4" w:space="0" w:color="auto"/>
            </w:tcBorders>
            <w:hideMark/>
          </w:tcPr>
          <w:p w14:paraId="35D7EFA9" w14:textId="77777777" w:rsidR="00F87D68" w:rsidRDefault="00F87D68" w:rsidP="008248DD">
            <w:pPr>
              <w:pStyle w:val="TAL"/>
            </w:pPr>
            <w:r>
              <w:t>NR RRC: ULInformationTransfer</w:t>
            </w:r>
          </w:p>
          <w:p w14:paraId="3811F8D1" w14:textId="77777777" w:rsidR="00F87D68" w:rsidRDefault="00F87D68" w:rsidP="008248DD">
            <w:pPr>
              <w:pStyle w:val="TAL"/>
            </w:pPr>
            <w:r>
              <w:t>5GMM: UL NAS TRANSPORT</w:t>
            </w:r>
          </w:p>
          <w:p w14:paraId="24833C46" w14:textId="77777777" w:rsidR="00F87D68" w:rsidRDefault="00F87D68" w:rsidP="008248DD">
            <w:pPr>
              <w:pStyle w:val="TAL"/>
              <w:rPr>
                <w:rFonts w:cs="Arial"/>
              </w:rPr>
            </w:pPr>
            <w:r>
              <w:t>5GSM: PDU SESSION MODIFICATION COMPLETE</w:t>
            </w:r>
          </w:p>
        </w:tc>
        <w:tc>
          <w:tcPr>
            <w:tcW w:w="567" w:type="dxa"/>
            <w:tcBorders>
              <w:top w:val="nil"/>
              <w:left w:val="single" w:sz="4" w:space="0" w:color="auto"/>
              <w:bottom w:val="single" w:sz="4" w:space="0" w:color="auto"/>
              <w:right w:val="single" w:sz="4" w:space="0" w:color="auto"/>
            </w:tcBorders>
            <w:hideMark/>
          </w:tcPr>
          <w:p w14:paraId="59AC14CE" w14:textId="77777777" w:rsidR="00F87D68" w:rsidRPr="007547FD" w:rsidRDefault="00F87D68" w:rsidP="008248DD">
            <w:pPr>
              <w:pStyle w:val="TAH"/>
              <w:rPr>
                <w:rFonts w:cs="Arial"/>
                <w:b w:val="0"/>
                <w:bCs/>
                <w:rPrChange w:id="115" w:author="Daiwei Zhou (周代卫)" w:date="2023-12-20T17:27:00Z">
                  <w:rPr>
                    <w:rFonts w:cs="Arial"/>
                  </w:rPr>
                </w:rPrChange>
              </w:rPr>
            </w:pPr>
            <w:r w:rsidRPr="007547FD">
              <w:rPr>
                <w:b w:val="0"/>
                <w:bCs/>
                <w:rPrChange w:id="116" w:author="Daiwei Zhou (周代卫)" w:date="2023-12-20T17:27:00Z">
                  <w:rPr/>
                </w:rPrChange>
              </w:rPr>
              <w:t>-</w:t>
            </w:r>
          </w:p>
        </w:tc>
        <w:tc>
          <w:tcPr>
            <w:tcW w:w="892" w:type="dxa"/>
            <w:tcBorders>
              <w:top w:val="nil"/>
              <w:left w:val="single" w:sz="4" w:space="0" w:color="auto"/>
              <w:bottom w:val="single" w:sz="4" w:space="0" w:color="auto"/>
              <w:right w:val="single" w:sz="4" w:space="0" w:color="auto"/>
            </w:tcBorders>
            <w:hideMark/>
          </w:tcPr>
          <w:p w14:paraId="39A718B3" w14:textId="77777777" w:rsidR="00F87D68" w:rsidRPr="007547FD" w:rsidRDefault="00F87D68" w:rsidP="008248DD">
            <w:pPr>
              <w:pStyle w:val="TAH"/>
              <w:rPr>
                <w:rFonts w:cs="Arial"/>
                <w:b w:val="0"/>
                <w:bCs/>
                <w:rPrChange w:id="117" w:author="Daiwei Zhou (周代卫)" w:date="2023-12-20T17:27:00Z">
                  <w:rPr>
                    <w:rFonts w:cs="Arial"/>
                  </w:rPr>
                </w:rPrChange>
              </w:rPr>
            </w:pPr>
            <w:r w:rsidRPr="007547FD">
              <w:rPr>
                <w:b w:val="0"/>
                <w:bCs/>
                <w:rPrChange w:id="118" w:author="Daiwei Zhou (周代卫)" w:date="2023-12-20T17:27:00Z">
                  <w:rPr/>
                </w:rPrChange>
              </w:rPr>
              <w:t>-</w:t>
            </w:r>
          </w:p>
        </w:tc>
      </w:tr>
      <w:tr w:rsidR="00F87D68" w14:paraId="781E5DC2"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636E5CD0" w14:textId="77777777" w:rsidR="00F87D68" w:rsidRDefault="00F87D68" w:rsidP="008248DD">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1BEB7ED1" w14:textId="77777777" w:rsidR="00F87D68" w:rsidRDefault="00F87D68" w:rsidP="008248DD">
            <w:pPr>
              <w:pStyle w:val="TAC"/>
              <w:jc w:val="left"/>
              <w:rPr>
                <w:rFonts w:eastAsia="MS Mincho"/>
                <w:lang w:eastAsia="zh-CN"/>
              </w:rPr>
            </w:pPr>
            <w:r>
              <w:t xml:space="preserve">The SS transmits a </w:t>
            </w:r>
            <w:proofErr w:type="spellStart"/>
            <w:r>
              <w:rPr>
                <w:i/>
                <w:iCs/>
              </w:rPr>
              <w:t>MobilityFromNRCommand</w:t>
            </w:r>
            <w:proofErr w:type="spellEnd"/>
            <w:r>
              <w:t xml:space="preserve"> message on NR Cell 1</w:t>
            </w:r>
            <w:r>
              <w:rPr>
                <w:lang w:eastAsia="zh-CN"/>
              </w:rPr>
              <w:t xml:space="preserve">,and embedded </w:t>
            </w:r>
            <w:r>
              <w:rPr>
                <w:i/>
              </w:rPr>
              <w:t>RRCConnectionReco</w:t>
            </w:r>
            <w:r>
              <w:rPr>
                <w:szCs w:val="22"/>
                <w:lang w:eastAsia="zh-CN"/>
              </w:rPr>
              <w:t>nfiguration message contains nr-</w:t>
            </w:r>
            <w:proofErr w:type="spellStart"/>
            <w:r>
              <w:rPr>
                <w:szCs w:val="22"/>
                <w:lang w:eastAsia="zh-CN"/>
              </w:rPr>
              <w:t>SecondaryCellGroupConfig</w:t>
            </w:r>
            <w:proofErr w:type="spellEnd"/>
            <w:r>
              <w:rPr>
                <w:szCs w:val="22"/>
                <w:lang w:eastAsia="zh-CN"/>
              </w:rPr>
              <w:t xml:space="preserve"> with the configuration of NR Cell 3</w:t>
            </w:r>
            <w:r>
              <w:rPr>
                <w:rFonts w:eastAsia="宋体"/>
                <w:szCs w:val="22"/>
                <w:lang w:eastAsia="zh-CN"/>
              </w:rPr>
              <w:t xml:space="preserve"> </w:t>
            </w:r>
            <w:ins w:id="119" w:author="Daiwei Zhou (周代卫)" w:date="2023-12-20T17:30:00Z">
              <w:r>
                <w:rPr>
                  <w:rFonts w:eastAsia="宋体"/>
                  <w:szCs w:val="22"/>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346CD6F1" w14:textId="77777777" w:rsidR="00F87D68" w:rsidRDefault="00F87D68" w:rsidP="008248DD">
            <w:pPr>
              <w:pStyle w:val="TAC"/>
              <w:rPr>
                <w:rFonts w:eastAsia="Times New Roman"/>
                <w:lang w:eastAsia="en-GB"/>
              </w:rPr>
            </w:pPr>
            <w:r>
              <w:t>&lt;--</w:t>
            </w:r>
          </w:p>
        </w:tc>
        <w:tc>
          <w:tcPr>
            <w:tcW w:w="2978" w:type="dxa"/>
            <w:tcBorders>
              <w:top w:val="single" w:sz="4" w:space="0" w:color="auto"/>
              <w:left w:val="single" w:sz="4" w:space="0" w:color="auto"/>
              <w:bottom w:val="single" w:sz="4" w:space="0" w:color="auto"/>
              <w:right w:val="single" w:sz="4" w:space="0" w:color="auto"/>
            </w:tcBorders>
            <w:hideMark/>
          </w:tcPr>
          <w:p w14:paraId="4E7EAC2C" w14:textId="77777777" w:rsidR="00F87D68" w:rsidRDefault="00F87D68" w:rsidP="008248DD">
            <w:pPr>
              <w:pStyle w:val="TAC"/>
              <w:jc w:val="left"/>
            </w:pPr>
            <w:proofErr w:type="spellStart"/>
            <w:r>
              <w:t>MobilityFromNRCommand</w:t>
            </w:r>
            <w:proofErr w:type="spellEnd"/>
            <w:r>
              <w:rPr>
                <w:i/>
                <w:iCs/>
              </w:rPr>
              <w:t xml:space="preserve"> </w:t>
            </w: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C9FFEE8"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02EBD6" w14:textId="77777777" w:rsidR="00F87D68" w:rsidRDefault="00F87D68" w:rsidP="008248DD">
            <w:pPr>
              <w:pStyle w:val="TAC"/>
            </w:pPr>
            <w:r>
              <w:t>-</w:t>
            </w:r>
          </w:p>
        </w:tc>
      </w:tr>
      <w:tr w:rsidR="00F87D68" w14:paraId="53E1B0AF"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3FFFE6B2" w14:textId="77777777" w:rsidR="00F87D68" w:rsidRDefault="00F87D68" w:rsidP="008248DD">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57420105" w14:textId="77777777" w:rsidR="00F87D68" w:rsidRDefault="00F87D68" w:rsidP="008248DD">
            <w:pPr>
              <w:pStyle w:val="TAC"/>
              <w:jc w:val="left"/>
            </w:pPr>
            <w:r>
              <w:t xml:space="preserve">Check: Does the UE transmit an </w:t>
            </w:r>
            <w:proofErr w:type="spellStart"/>
            <w:r>
              <w:rPr>
                <w:i/>
                <w:iCs/>
              </w:rPr>
              <w:t>RRCConnectionReconfigurationComplete</w:t>
            </w:r>
            <w:proofErr w:type="spellEnd"/>
            <w:r>
              <w:t xml:space="preserve"> </w:t>
            </w:r>
            <w:r>
              <w:rPr>
                <w:rFonts w:eastAsia="宋体"/>
                <w:lang w:eastAsia="zh-CN"/>
              </w:rPr>
              <w:t>containing</w:t>
            </w:r>
            <w:r>
              <w:t xml:space="preserve"> </w:t>
            </w:r>
            <w:r>
              <w:rPr>
                <w:bCs/>
              </w:rPr>
              <w:t xml:space="preserve">NR </w:t>
            </w:r>
            <w:r>
              <w:rPr>
                <w:bCs/>
                <w:i/>
              </w:rPr>
              <w:t>RRCReconfigurationComplete</w:t>
            </w:r>
            <w:r>
              <w:rPr>
                <w:bCs/>
              </w:rPr>
              <w:t xml:space="preserve"> message</w:t>
            </w:r>
            <w:r>
              <w:rPr>
                <w:rFonts w:eastAsia="宋体"/>
                <w:i/>
                <w:lang w:eastAsia="zh-CN"/>
              </w:rPr>
              <w:t xml:space="preserve"> </w:t>
            </w:r>
            <w:r>
              <w:t xml:space="preserve">on E-UTRA Cell 1 using the security key derived from the new </w:t>
            </w:r>
            <w:proofErr w:type="spellStart"/>
            <w:r>
              <w:t>KeNB</w:t>
            </w:r>
            <w:proofErr w:type="spellEnd"/>
            <w:r>
              <w:rPr>
                <w:lang w:eastAsia="zh-CN"/>
              </w:rPr>
              <w:t xml:space="preserve"> and </w:t>
            </w:r>
            <w:proofErr w:type="spellStart"/>
            <w:r>
              <w:rPr>
                <w:lang w:eastAsia="zh-CN"/>
              </w:rPr>
              <w:t>sk</w:t>
            </w:r>
            <w:proofErr w:type="spellEnd"/>
            <w:r>
              <w:rPr>
                <w:lang w:eastAsia="zh-CN"/>
              </w:rPr>
              <w:t>-Counter</w:t>
            </w:r>
            <w:r>
              <w:rPr>
                <w:rFonts w:eastAsia="宋体"/>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A2E0C2A" w14:textId="77777777" w:rsidR="00F87D68" w:rsidRDefault="00F87D68" w:rsidP="008248DD">
            <w:pPr>
              <w:pStyle w:val="TAC"/>
            </w:pPr>
            <w:bookmarkStart w:id="120" w:name="OLE_LINK2"/>
            <w:r>
              <w:t>--&gt;</w:t>
            </w:r>
            <w:bookmarkEnd w:id="120"/>
          </w:p>
        </w:tc>
        <w:tc>
          <w:tcPr>
            <w:tcW w:w="2978" w:type="dxa"/>
            <w:tcBorders>
              <w:top w:val="single" w:sz="4" w:space="0" w:color="auto"/>
              <w:left w:val="single" w:sz="4" w:space="0" w:color="auto"/>
              <w:bottom w:val="single" w:sz="4" w:space="0" w:color="auto"/>
              <w:right w:val="single" w:sz="4" w:space="0" w:color="auto"/>
            </w:tcBorders>
            <w:hideMark/>
          </w:tcPr>
          <w:p w14:paraId="73955795" w14:textId="77777777" w:rsidR="00F87D68" w:rsidRDefault="00F87D68" w:rsidP="008248DD">
            <w:pPr>
              <w:pStyle w:val="TAC"/>
              <w:jc w:val="left"/>
              <w:rPr>
                <w:i/>
                <w:iCs/>
              </w:rPr>
            </w:pPr>
            <w:proofErr w:type="spellStart"/>
            <w:r>
              <w:rPr>
                <w:i/>
                <w:iCs/>
              </w:rPr>
              <w:t>RRCConnectionReconfigurationComplete</w:t>
            </w:r>
            <w:proofErr w:type="spellEnd"/>
          </w:p>
          <w:p w14:paraId="434DF567" w14:textId="77777777" w:rsidR="00F87D68" w:rsidRDefault="00F87D68" w:rsidP="008248DD">
            <w:pPr>
              <w:pStyle w:val="TAC"/>
              <w:jc w:val="left"/>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0CC3714" w14:textId="77777777" w:rsidR="00F87D68" w:rsidRDefault="00F87D68" w:rsidP="008248DD">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569B8C1" w14:textId="77777777" w:rsidR="00F87D68" w:rsidRDefault="00F87D68" w:rsidP="008248DD">
            <w:pPr>
              <w:pStyle w:val="TAC"/>
            </w:pPr>
            <w:r>
              <w:t>P</w:t>
            </w:r>
          </w:p>
        </w:tc>
      </w:tr>
      <w:tr w:rsidR="00F87D68" w14:paraId="323303AC"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14440AFC" w14:textId="77777777" w:rsidR="00F87D68" w:rsidRDefault="00F87D68" w:rsidP="008248DD">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11661E1F" w14:textId="77777777" w:rsidR="00F87D68" w:rsidRDefault="00F87D68" w:rsidP="008248DD">
            <w:pPr>
              <w:pStyle w:val="TAC"/>
              <w:jc w:val="left"/>
            </w:pPr>
            <w:r>
              <w:t xml:space="preserve">The UE transmits an </w:t>
            </w:r>
            <w:r>
              <w:rPr>
                <w:i/>
                <w:iCs/>
              </w:rPr>
              <w:t>ULInformationTransfer</w:t>
            </w:r>
            <w:r>
              <w:t xml:space="preserve"> message on the cell specified in the test case.</w:t>
            </w:r>
          </w:p>
          <w:p w14:paraId="159E440F" w14:textId="77777777" w:rsidR="00F87D68" w:rsidRDefault="00F87D68" w:rsidP="008248DD">
            <w:pPr>
              <w:pStyle w:val="TAC"/>
              <w:jc w:val="left"/>
            </w:pPr>
            <w: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3A5C126" w14:textId="77777777" w:rsidR="00F87D68" w:rsidRDefault="00F87D68" w:rsidP="008248DD">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8EFB682" w14:textId="77777777" w:rsidR="00F87D68" w:rsidRDefault="00F87D68" w:rsidP="008248DD">
            <w:pPr>
              <w:pStyle w:val="TAC"/>
              <w:jc w:val="left"/>
            </w:pPr>
            <w:r>
              <w:t xml:space="preserve">RRC: </w:t>
            </w:r>
            <w:r>
              <w:rPr>
                <w:i/>
                <w:iCs/>
              </w:rPr>
              <w:t>ULInformationTransfer</w:t>
            </w:r>
          </w:p>
          <w:p w14:paraId="5F395BB0" w14:textId="77777777" w:rsidR="00F87D68" w:rsidRDefault="00F87D68" w:rsidP="008248DD">
            <w:pPr>
              <w:pStyle w:val="TAC"/>
              <w:jc w:val="left"/>
            </w:pPr>
            <w: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67F4D33"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CC16456" w14:textId="77777777" w:rsidR="00F87D68" w:rsidRDefault="00F87D68" w:rsidP="008248DD">
            <w:pPr>
              <w:pStyle w:val="TAC"/>
            </w:pPr>
            <w:r>
              <w:t>-</w:t>
            </w:r>
          </w:p>
        </w:tc>
      </w:tr>
      <w:tr w:rsidR="00F87D68" w14:paraId="7830451B"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6A209B73" w14:textId="77777777" w:rsidR="00F87D68" w:rsidRDefault="00F87D68" w:rsidP="008248DD">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7FF86CEE" w14:textId="77777777" w:rsidR="00F87D68" w:rsidRDefault="00F87D68" w:rsidP="008248DD">
            <w:pPr>
              <w:pStyle w:val="TAC"/>
              <w:jc w:val="left"/>
            </w:pPr>
            <w:r>
              <w:t xml:space="preserve">The SS transmits a </w:t>
            </w:r>
            <w:r>
              <w:rPr>
                <w:i/>
                <w:iCs/>
              </w:rPr>
              <w:t>DLInformationTransfer</w:t>
            </w:r>
            <w:r>
              <w:t xml:space="preserve"> message on the cell specified in the test case.</w:t>
            </w:r>
          </w:p>
          <w:p w14:paraId="7877E4B6" w14:textId="77777777" w:rsidR="00F87D68" w:rsidRDefault="00F87D68" w:rsidP="008248DD">
            <w:pPr>
              <w:pStyle w:val="TAC"/>
              <w:jc w:val="left"/>
            </w:pPr>
            <w: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2A8E1CDE" w14:textId="77777777" w:rsidR="00F87D68" w:rsidRDefault="00F87D68" w:rsidP="008248DD">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8F64924" w14:textId="77777777" w:rsidR="00F87D68" w:rsidRDefault="00F87D68" w:rsidP="008248DD">
            <w:pPr>
              <w:pStyle w:val="TAC"/>
              <w:jc w:val="left"/>
            </w:pPr>
            <w:r>
              <w:t xml:space="preserve">RRC: </w:t>
            </w:r>
            <w:r>
              <w:rPr>
                <w:i/>
                <w:iCs/>
              </w:rPr>
              <w:t>DLInformationTransfer</w:t>
            </w:r>
          </w:p>
          <w:p w14:paraId="0B60B16A" w14:textId="77777777" w:rsidR="00F87D68" w:rsidRDefault="00F87D68" w:rsidP="008248DD">
            <w:pPr>
              <w:pStyle w:val="TAC"/>
              <w:jc w:val="left"/>
            </w:pPr>
            <w: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1782DFFD"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2D7B465" w14:textId="77777777" w:rsidR="00F87D68" w:rsidRDefault="00F87D68" w:rsidP="008248DD">
            <w:pPr>
              <w:pStyle w:val="TAC"/>
            </w:pPr>
            <w:r>
              <w:t>-</w:t>
            </w:r>
          </w:p>
        </w:tc>
      </w:tr>
      <w:tr w:rsidR="00F87D68" w14:paraId="6A22E424"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6ED80269" w14:textId="77777777" w:rsidR="00F87D68" w:rsidRDefault="00F87D68" w:rsidP="008248DD">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6FE15BAB" w14:textId="77777777" w:rsidR="00F87D68" w:rsidRDefault="00F87D68" w:rsidP="008248DD">
            <w:pPr>
              <w:pStyle w:val="TAC"/>
              <w:jc w:val="left"/>
            </w:pPr>
            <w:r>
              <w:t xml:space="preserve">The UE transmits an </w:t>
            </w:r>
            <w:r>
              <w:rPr>
                <w:i/>
                <w:iCs/>
              </w:rPr>
              <w:t>ULInformationTransfer</w:t>
            </w:r>
            <w:r>
              <w:t xml:space="preserve"> message on the cell specified in the test case.</w:t>
            </w:r>
          </w:p>
          <w:p w14:paraId="3386B41F" w14:textId="77777777" w:rsidR="00F87D68" w:rsidRDefault="00F87D68" w:rsidP="008248DD">
            <w:pPr>
              <w:pStyle w:val="TAC"/>
              <w:jc w:val="left"/>
            </w:pPr>
            <w: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51B8CC9F" w14:textId="77777777" w:rsidR="00F87D68" w:rsidRDefault="00F87D68" w:rsidP="008248DD">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98ED4EA" w14:textId="77777777" w:rsidR="00F87D68" w:rsidRDefault="00F87D68" w:rsidP="008248DD">
            <w:pPr>
              <w:pStyle w:val="TAC"/>
              <w:jc w:val="left"/>
            </w:pPr>
            <w:r>
              <w:t xml:space="preserve">RRC: </w:t>
            </w:r>
            <w:r>
              <w:rPr>
                <w:i/>
                <w:iCs/>
              </w:rPr>
              <w:t>ULInformationTransfer</w:t>
            </w:r>
          </w:p>
          <w:p w14:paraId="378AF717" w14:textId="77777777" w:rsidR="00F87D68" w:rsidRDefault="00F87D68" w:rsidP="008248DD">
            <w:pPr>
              <w:pStyle w:val="TAC"/>
              <w:jc w:val="left"/>
            </w:pPr>
            <w: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935FE47"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768CA39" w14:textId="77777777" w:rsidR="00F87D68" w:rsidRDefault="00F87D68" w:rsidP="008248DD">
            <w:pPr>
              <w:pStyle w:val="TAC"/>
            </w:pPr>
            <w:r>
              <w:t>-</w:t>
            </w:r>
          </w:p>
        </w:tc>
      </w:tr>
      <w:tr w:rsidR="00F87D68" w14:paraId="4D3F7B84"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57972772" w14:textId="77777777" w:rsidR="00F87D68" w:rsidRDefault="00F87D68" w:rsidP="008248DD">
            <w:pPr>
              <w:pStyle w:val="TAC"/>
              <w:rPr>
                <w:rFonts w:eastAsia="宋体"/>
                <w:lang w:eastAsia="zh-CN"/>
              </w:rPr>
            </w:pPr>
            <w:r>
              <w:rPr>
                <w:rFonts w:eastAsia="宋体"/>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5CD12F9B" w14:textId="77777777" w:rsidR="00F87D68" w:rsidRDefault="00F87D68" w:rsidP="008248DD">
            <w:pPr>
              <w:pStyle w:val="TAC"/>
              <w:jc w:val="left"/>
              <w:rPr>
                <w:rFonts w:eastAsia="MS Mincho"/>
                <w:lang w:eastAsia="zh-CN"/>
              </w:rPr>
            </w:pPr>
            <w:r>
              <w:t xml:space="preserve">Check: Does the test result of generic test procedure in TS 38.508-1 [4] subclause 4.9.1 indicate that the UE is capable of exchanging IP data on </w:t>
            </w:r>
            <w:proofErr w:type="spellStart"/>
            <w:r>
              <w:t>DRB#</w:t>
            </w:r>
            <w:r>
              <w:rPr>
                <w:rFonts w:eastAsia="宋体"/>
                <w:lang w:eastAsia="zh-CN"/>
              </w:rPr>
              <w:t>b</w:t>
            </w:r>
            <w:proofErr w:type="spellEnd"/>
            <w:r>
              <w:t xml:space="preserve"> associated with the default </w:t>
            </w:r>
            <w:r>
              <w:rPr>
                <w:lang w:eastAsia="zh-CN"/>
              </w:rPr>
              <w:t xml:space="preserve">EPS bearer in </w:t>
            </w:r>
            <w:r>
              <w:rPr>
                <w:lang w:eastAsia="sv-SE"/>
              </w:rPr>
              <w:t>E-UTRA Cell 1</w:t>
            </w:r>
            <w:ins w:id="121" w:author="Daiwei Zhou (周代卫)" w:date="2023-12-20T17:31:00Z">
              <w:r>
                <w:rPr>
                  <w:lang w:eastAsia="zh-CN"/>
                </w:rPr>
                <w:t>?</w:t>
              </w:r>
            </w:ins>
            <w:del w:id="122" w:author="Daiwei Zhou (周代卫)" w:date="2023-12-20T17:31:00Z">
              <w:r w:rsidDel="007547FD">
                <w:rPr>
                  <w:lang w:eastAsia="zh-CN"/>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601C3C6D" w14:textId="77777777" w:rsidR="00F87D68" w:rsidRDefault="00F87D68" w:rsidP="008248DD">
            <w:pPr>
              <w:pStyle w:val="TAC"/>
              <w:rPr>
                <w:rFonts w:eastAsia="宋体"/>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64709C0" w14:textId="77777777" w:rsidR="00F87D68" w:rsidRDefault="00F87D68" w:rsidP="008248DD">
            <w:pPr>
              <w:pStyle w:val="TAC"/>
              <w:jc w:val="left"/>
              <w:rPr>
                <w:rFonts w:eastAsia="宋体"/>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E4DD0A8" w14:textId="77777777" w:rsidR="00F87D68" w:rsidRDefault="00F87D68" w:rsidP="008248DD">
            <w:pPr>
              <w:pStyle w:val="TAC"/>
              <w:rPr>
                <w:rFonts w:eastAsia="宋体"/>
                <w:lang w:eastAsia="zh-CN"/>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A4AA8ED" w14:textId="77777777" w:rsidR="00F87D68" w:rsidRDefault="00F87D68" w:rsidP="008248DD">
            <w:pPr>
              <w:pStyle w:val="TAC"/>
              <w:rPr>
                <w:rFonts w:eastAsia="宋体"/>
                <w:lang w:eastAsia="zh-CN"/>
              </w:rPr>
            </w:pPr>
            <w:r>
              <w:rPr>
                <w:lang w:eastAsia="zh-CN"/>
              </w:rPr>
              <w:t>-</w:t>
            </w:r>
          </w:p>
        </w:tc>
      </w:tr>
      <w:tr w:rsidR="00F87D68" w14:paraId="1A3B23F3"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1772549E" w14:textId="77777777" w:rsidR="00F87D68" w:rsidRDefault="00F87D68" w:rsidP="008248DD">
            <w:pPr>
              <w:pStyle w:val="TAC"/>
              <w:rPr>
                <w:rFonts w:eastAsia="宋体"/>
                <w:lang w:eastAsia="zh-CN"/>
              </w:rPr>
            </w:pPr>
            <w:r>
              <w:rPr>
                <w:rFonts w:eastAsia="宋体"/>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824E6D3" w14:textId="77777777" w:rsidR="00F87D68" w:rsidRDefault="00F87D68" w:rsidP="008248DD">
            <w:pPr>
              <w:pStyle w:val="TAC"/>
              <w:jc w:val="left"/>
              <w:rPr>
                <w:rFonts w:eastAsia="Times New Roman"/>
              </w:rPr>
            </w:pPr>
            <w:r>
              <w:t xml:space="preserve">Check: Does the test result of generic test procedure in TS 38.508-1 [4] subclause 4.9.1 indicate that the UE is capable of exchanging IP data on </w:t>
            </w:r>
            <w:r>
              <w:rPr>
                <w:lang w:eastAsia="zh-CN"/>
              </w:rPr>
              <w:t xml:space="preserve">the SCG </w:t>
            </w:r>
            <w:proofErr w:type="spellStart"/>
            <w:r>
              <w:rPr>
                <w:lang w:eastAsia="zh-CN"/>
              </w:rPr>
              <w:t>DRB#a</w:t>
            </w:r>
            <w:proofErr w:type="spellEnd"/>
            <w:r>
              <w:rPr>
                <w:lang w:eastAsia="zh-CN"/>
              </w:rPr>
              <w:t xml:space="preserve"> in</w:t>
            </w:r>
            <w:r>
              <w:rPr>
                <w:lang w:eastAsia="sv-SE"/>
              </w:rPr>
              <w:t xml:space="preserve"> NR Cell </w:t>
            </w:r>
            <w:r>
              <w:rPr>
                <w:lang w:eastAsia="zh-CN"/>
              </w:rPr>
              <w:t>3</w:t>
            </w:r>
            <w:ins w:id="123" w:author="Daiwei Zhou (周代卫)" w:date="2023-12-20T17:31:00Z">
              <w:r>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AB7F3AF" w14:textId="77777777" w:rsidR="00F87D68" w:rsidRDefault="00F87D68" w:rsidP="008248DD">
            <w:pPr>
              <w:pStyle w:val="TAC"/>
              <w:rPr>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E0C61E8" w14:textId="77777777" w:rsidR="00F87D68" w:rsidRDefault="00F87D68" w:rsidP="008248DD">
            <w:pPr>
              <w:pStyle w:val="TAC"/>
              <w:jc w:val="left"/>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14D940" w14:textId="77777777" w:rsidR="00F87D68" w:rsidRDefault="00F87D68" w:rsidP="008248DD">
            <w:pPr>
              <w:pStyle w:val="TAC"/>
              <w:rPr>
                <w:rFonts w:eastAsia="宋体"/>
                <w:lang w:eastAsia="zh-CN"/>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6DF292A" w14:textId="77777777" w:rsidR="00F87D68" w:rsidRDefault="00F87D68" w:rsidP="008248DD">
            <w:pPr>
              <w:pStyle w:val="TAC"/>
              <w:rPr>
                <w:rFonts w:eastAsia="Times New Roman"/>
                <w:lang w:eastAsia="zh-CN"/>
              </w:rPr>
            </w:pPr>
            <w:r>
              <w:rPr>
                <w:lang w:eastAsia="zh-CN"/>
              </w:rPr>
              <w:t>-</w:t>
            </w:r>
          </w:p>
        </w:tc>
      </w:tr>
    </w:tbl>
    <w:p w14:paraId="69DEE622" w14:textId="77777777" w:rsidR="00F87D68" w:rsidRDefault="00F87D68" w:rsidP="00F87D68">
      <w:pPr>
        <w:rPr>
          <w:rFonts w:eastAsia="Times New Roman"/>
          <w:lang w:eastAsia="zh-CN"/>
        </w:rPr>
      </w:pPr>
    </w:p>
    <w:p w14:paraId="272FA3C9" w14:textId="77777777" w:rsidR="00F87D68" w:rsidDel="007547FD" w:rsidRDefault="00F87D68" w:rsidP="00F87D68">
      <w:pPr>
        <w:rPr>
          <w:del w:id="124" w:author="Daiwei Zhou (周代卫)" w:date="2023-12-20T17:29:00Z"/>
          <w:lang w:eastAsia="en-GB"/>
        </w:rPr>
      </w:pPr>
      <w:del w:id="125" w:author="Daiwei Zhou (周代卫)" w:date="2023-12-20T17:29:00Z">
        <w:r w:rsidDel="007547FD">
          <w:delText>Tables 8.1.4.2.1.2.3.2-1a and 8.1.4.2.1.2.3.2-1b illustrate the downlink power levels to be applied for NR Cell 3, and E-UTRA Cell 1 at various time instants of the test execution. Row marked "T0" denotes the conditions after the preamble.</w:delText>
        </w:r>
      </w:del>
    </w:p>
    <w:p w14:paraId="69AB0C0A" w14:textId="77777777" w:rsidR="00F87D68" w:rsidDel="007547FD" w:rsidRDefault="00F87D68" w:rsidP="00F87D68">
      <w:pPr>
        <w:pStyle w:val="TH"/>
        <w:rPr>
          <w:del w:id="126" w:author="Daiwei Zhou (周代卫)" w:date="2023-12-20T17:29:00Z"/>
          <w:lang w:eastAsia="zh-CN"/>
        </w:rPr>
      </w:pPr>
      <w:del w:id="127" w:author="Daiwei Zhou (周代卫)" w:date="2023-12-20T17:29:00Z">
        <w:r w:rsidDel="007547FD">
          <w:delText>Table 8.1.4.2.1.2.3.2-1a: Time instances of cell power level and parameter changes for conducted test environment</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F87D68" w:rsidDel="007547FD" w14:paraId="1D1C6A93" w14:textId="77777777" w:rsidTr="008248DD">
        <w:trPr>
          <w:trHeight w:val="432"/>
          <w:jc w:val="center"/>
          <w:del w:id="128" w:author="Daiwei Zhou (周代卫)" w:date="2023-12-20T17:29:00Z"/>
        </w:trPr>
        <w:tc>
          <w:tcPr>
            <w:tcW w:w="534" w:type="dxa"/>
            <w:tcBorders>
              <w:top w:val="single" w:sz="4" w:space="0" w:color="auto"/>
              <w:left w:val="single" w:sz="4" w:space="0" w:color="auto"/>
              <w:bottom w:val="nil"/>
              <w:right w:val="single" w:sz="4" w:space="0" w:color="auto"/>
            </w:tcBorders>
          </w:tcPr>
          <w:p w14:paraId="61F9DA69" w14:textId="77777777" w:rsidR="00F87D68" w:rsidDel="007547FD" w:rsidRDefault="00F87D68" w:rsidP="008248DD">
            <w:pPr>
              <w:pStyle w:val="TAH"/>
              <w:rPr>
                <w:del w:id="129" w:author="Daiwei Zhou (周代卫)" w:date="2023-12-20T17:29: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93CD4DF" w14:textId="77777777" w:rsidR="00F87D68" w:rsidDel="007547FD" w:rsidRDefault="00F87D68" w:rsidP="008248DD">
            <w:pPr>
              <w:pStyle w:val="TAH"/>
              <w:rPr>
                <w:del w:id="130" w:author="Daiwei Zhou (周代卫)" w:date="2023-12-20T17:29:00Z"/>
                <w:lang w:eastAsia="en-GB"/>
              </w:rPr>
            </w:pPr>
            <w:del w:id="131" w:author="Daiwei Zhou (周代卫)" w:date="2023-12-20T17:29:00Z">
              <w:r w:rsidDel="007547FD">
                <w:delText>Parameter</w:delText>
              </w:r>
            </w:del>
          </w:p>
        </w:tc>
        <w:tc>
          <w:tcPr>
            <w:tcW w:w="852" w:type="dxa"/>
            <w:tcBorders>
              <w:top w:val="single" w:sz="4" w:space="0" w:color="auto"/>
              <w:left w:val="single" w:sz="4" w:space="0" w:color="auto"/>
              <w:bottom w:val="single" w:sz="4" w:space="0" w:color="auto"/>
              <w:right w:val="single" w:sz="4" w:space="0" w:color="auto"/>
            </w:tcBorders>
            <w:hideMark/>
          </w:tcPr>
          <w:p w14:paraId="3DBF49FA" w14:textId="77777777" w:rsidR="00F87D68" w:rsidDel="007547FD" w:rsidRDefault="00F87D68" w:rsidP="008248DD">
            <w:pPr>
              <w:pStyle w:val="TAH"/>
              <w:rPr>
                <w:del w:id="132" w:author="Daiwei Zhou (周代卫)" w:date="2023-12-20T17:29:00Z"/>
              </w:rPr>
            </w:pPr>
            <w:del w:id="133" w:author="Daiwei Zhou (周代卫)" w:date="2023-12-20T17:29:00Z">
              <w:r w:rsidDel="007547FD">
                <w:delText>Unit</w:delText>
              </w:r>
            </w:del>
          </w:p>
        </w:tc>
        <w:tc>
          <w:tcPr>
            <w:tcW w:w="851" w:type="dxa"/>
            <w:tcBorders>
              <w:top w:val="single" w:sz="4" w:space="0" w:color="auto"/>
              <w:left w:val="single" w:sz="4" w:space="0" w:color="auto"/>
              <w:bottom w:val="single" w:sz="4" w:space="0" w:color="auto"/>
              <w:right w:val="single" w:sz="4" w:space="0" w:color="auto"/>
            </w:tcBorders>
            <w:hideMark/>
          </w:tcPr>
          <w:p w14:paraId="6E85C2ED" w14:textId="77777777" w:rsidR="00F87D68" w:rsidDel="007547FD" w:rsidRDefault="00F87D68" w:rsidP="008248DD">
            <w:pPr>
              <w:pStyle w:val="TAH"/>
              <w:rPr>
                <w:del w:id="134" w:author="Daiwei Zhou (周代卫)" w:date="2023-12-20T17:29:00Z"/>
              </w:rPr>
            </w:pPr>
            <w:del w:id="135" w:author="Daiwei Zhou (周代卫)" w:date="2023-12-20T17:29:00Z">
              <w:r w:rsidDel="007547FD">
                <w:delText>NR Cell 3</w:delText>
              </w:r>
            </w:del>
          </w:p>
        </w:tc>
        <w:tc>
          <w:tcPr>
            <w:tcW w:w="1135" w:type="dxa"/>
            <w:tcBorders>
              <w:top w:val="single" w:sz="4" w:space="0" w:color="auto"/>
              <w:left w:val="single" w:sz="4" w:space="0" w:color="auto"/>
              <w:bottom w:val="single" w:sz="4" w:space="0" w:color="auto"/>
              <w:right w:val="single" w:sz="4" w:space="0" w:color="auto"/>
            </w:tcBorders>
            <w:hideMark/>
          </w:tcPr>
          <w:p w14:paraId="1C93E666" w14:textId="77777777" w:rsidR="00F87D68" w:rsidDel="007547FD" w:rsidRDefault="00F87D68" w:rsidP="008248DD">
            <w:pPr>
              <w:pStyle w:val="TAH"/>
              <w:rPr>
                <w:del w:id="136" w:author="Daiwei Zhou (周代卫)" w:date="2023-12-20T17:29:00Z"/>
              </w:rPr>
            </w:pPr>
            <w:del w:id="137" w:author="Daiwei Zhou (周代卫)" w:date="2023-12-20T17:29:00Z">
              <w:r w:rsidDel="007547FD">
                <w:delText>E-UTRA</w:delText>
              </w:r>
            </w:del>
          </w:p>
          <w:p w14:paraId="70FAAAE6" w14:textId="77777777" w:rsidR="00F87D68" w:rsidDel="007547FD" w:rsidRDefault="00F87D68" w:rsidP="008248DD">
            <w:pPr>
              <w:pStyle w:val="TAH"/>
              <w:rPr>
                <w:del w:id="138" w:author="Daiwei Zhou (周代卫)" w:date="2023-12-20T17:29:00Z"/>
              </w:rPr>
            </w:pPr>
            <w:del w:id="139" w:author="Daiwei Zhou (周代卫)" w:date="2023-12-20T17:29:00Z">
              <w:r w:rsidDel="007547FD">
                <w:delText>Cell 1</w:delText>
              </w:r>
            </w:del>
          </w:p>
        </w:tc>
        <w:tc>
          <w:tcPr>
            <w:tcW w:w="3122" w:type="dxa"/>
            <w:tcBorders>
              <w:top w:val="single" w:sz="4" w:space="0" w:color="auto"/>
              <w:left w:val="single" w:sz="4" w:space="0" w:color="auto"/>
              <w:bottom w:val="nil"/>
              <w:right w:val="single" w:sz="4" w:space="0" w:color="auto"/>
            </w:tcBorders>
            <w:hideMark/>
          </w:tcPr>
          <w:p w14:paraId="5B7B1D35" w14:textId="77777777" w:rsidR="00F87D68" w:rsidDel="007547FD" w:rsidRDefault="00F87D68" w:rsidP="008248DD">
            <w:pPr>
              <w:pStyle w:val="TAH"/>
              <w:rPr>
                <w:del w:id="140" w:author="Daiwei Zhou (周代卫)" w:date="2023-12-20T17:29:00Z"/>
              </w:rPr>
            </w:pPr>
            <w:del w:id="141" w:author="Daiwei Zhou (周代卫)" w:date="2023-12-20T17:29:00Z">
              <w:r w:rsidDel="007547FD">
                <w:delText>Remark</w:delText>
              </w:r>
            </w:del>
          </w:p>
        </w:tc>
      </w:tr>
      <w:tr w:rsidR="00F87D68" w:rsidDel="007547FD" w14:paraId="437D4305" w14:textId="77777777" w:rsidTr="008248DD">
        <w:trPr>
          <w:jc w:val="center"/>
          <w:del w:id="142" w:author="Daiwei Zhou (周代卫)" w:date="2023-12-20T17:2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6314797" w14:textId="77777777" w:rsidR="00F87D68" w:rsidDel="007547FD" w:rsidRDefault="00F87D68" w:rsidP="008248DD">
            <w:pPr>
              <w:pStyle w:val="TAC"/>
              <w:rPr>
                <w:del w:id="143" w:author="Daiwei Zhou (周代卫)" w:date="2023-12-20T17:29:00Z"/>
              </w:rPr>
            </w:pPr>
            <w:del w:id="144" w:author="Daiwei Zhou (周代卫)" w:date="2023-12-20T17:29:00Z">
              <w:r w:rsidDel="007547FD">
                <w:delText>T0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0B9462EC" w14:textId="77777777" w:rsidR="00F87D68" w:rsidDel="007547FD" w:rsidRDefault="00F87D68" w:rsidP="008248DD">
            <w:pPr>
              <w:pStyle w:val="TAL"/>
              <w:rPr>
                <w:del w:id="145" w:author="Daiwei Zhou (周代卫)" w:date="2023-12-20T17:29:00Z"/>
              </w:rPr>
            </w:pPr>
            <w:del w:id="146" w:author="Daiwei Zhou (周代卫)" w:date="2023-12-20T17:29:00Z">
              <w:r w:rsidDel="007547FD">
                <w:delText>SS/PBCH</w:delText>
              </w:r>
            </w:del>
          </w:p>
          <w:p w14:paraId="56A39CE6" w14:textId="77777777" w:rsidR="00F87D68" w:rsidDel="007547FD" w:rsidRDefault="00F87D68" w:rsidP="008248DD">
            <w:pPr>
              <w:pStyle w:val="TAC"/>
              <w:rPr>
                <w:del w:id="147" w:author="Daiwei Zhou (周代卫)" w:date="2023-12-20T17:29:00Z"/>
              </w:rPr>
            </w:pPr>
            <w:del w:id="148" w:author="Daiwei Zhou (周代卫)" w:date="2023-12-20T17:29:00Z">
              <w:r w:rsidDel="007547FD">
                <w:delText>SSS EPRE</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5DC700FD" w14:textId="77777777" w:rsidR="00F87D68" w:rsidDel="007547FD" w:rsidRDefault="00F87D68" w:rsidP="008248DD">
            <w:pPr>
              <w:pStyle w:val="TAC"/>
              <w:rPr>
                <w:del w:id="149" w:author="Daiwei Zhou (周代卫)" w:date="2023-12-20T17:29:00Z"/>
              </w:rPr>
            </w:pPr>
            <w:del w:id="150" w:author="Daiwei Zhou (周代卫)" w:date="2023-12-20T17:29:00Z">
              <w:r w:rsidDel="007547FD">
                <w:delText>dBm/</w:delText>
              </w:r>
            </w:del>
          </w:p>
          <w:p w14:paraId="367DD728" w14:textId="77777777" w:rsidR="00F87D68" w:rsidDel="007547FD" w:rsidRDefault="00F87D68" w:rsidP="008248DD">
            <w:pPr>
              <w:pStyle w:val="TAC"/>
              <w:rPr>
                <w:del w:id="151" w:author="Daiwei Zhou (周代卫)" w:date="2023-12-20T17:29:00Z"/>
              </w:rPr>
            </w:pPr>
            <w:del w:id="152" w:author="Daiwei Zhou (周代卫)" w:date="2023-12-20T17:29:00Z">
              <w:r w:rsidDel="007547FD">
                <w:delText>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B3ECEE" w14:textId="77777777" w:rsidR="00F87D68" w:rsidDel="007547FD" w:rsidRDefault="00F87D68" w:rsidP="008248DD">
            <w:pPr>
              <w:pStyle w:val="TAC"/>
              <w:rPr>
                <w:del w:id="153" w:author="Daiwei Zhou (周代卫)" w:date="2023-12-20T17:29:00Z"/>
              </w:rPr>
            </w:pPr>
            <w:del w:id="154" w:author="Daiwei Zhou (周代卫)" w:date="2023-12-20T17:29:00Z">
              <w:r w:rsidDel="007547FD">
                <w:delText>-91</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595204E" w14:textId="77777777" w:rsidR="00F87D68" w:rsidDel="007547FD" w:rsidRDefault="00F87D68" w:rsidP="008248DD">
            <w:pPr>
              <w:pStyle w:val="TAC"/>
              <w:rPr>
                <w:del w:id="155" w:author="Daiwei Zhou (周代卫)" w:date="2023-12-20T17:29:00Z"/>
                <w:lang w:eastAsia="zh-CN"/>
              </w:rPr>
            </w:pPr>
            <w:del w:id="156" w:author="Daiwei Zhou (周代卫)" w:date="2023-12-20T17:29:00Z">
              <w:r w:rsidDel="007547FD">
                <w:rPr>
                  <w:lang w:eastAsia="zh-CN"/>
                </w:rPr>
                <w:delText>-</w:delText>
              </w:r>
            </w:del>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50532DE" w14:textId="77777777" w:rsidR="00F87D68" w:rsidDel="007547FD" w:rsidRDefault="00F87D68" w:rsidP="008248DD">
            <w:pPr>
              <w:rPr>
                <w:del w:id="157" w:author="Daiwei Zhou (周代卫)" w:date="2023-12-20T17:29:00Z"/>
                <w:lang w:eastAsia="zh-CN"/>
              </w:rPr>
            </w:pPr>
          </w:p>
        </w:tc>
      </w:tr>
      <w:tr w:rsidR="00F87D68" w:rsidDel="007547FD" w14:paraId="689D6345" w14:textId="77777777" w:rsidTr="008248DD">
        <w:trPr>
          <w:jc w:val="center"/>
          <w:del w:id="158" w:author="Daiwei Zhou (周代卫)" w:date="2023-12-20T17:29: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780DE86" w14:textId="77777777" w:rsidR="00F87D68" w:rsidDel="007547FD" w:rsidRDefault="00F87D68" w:rsidP="008248DD">
            <w:pPr>
              <w:spacing w:after="0"/>
              <w:rPr>
                <w:del w:id="159" w:author="Daiwei Zhou (周代卫)" w:date="2023-12-20T17:29: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E58DFF" w14:textId="77777777" w:rsidR="00F87D68" w:rsidDel="007547FD" w:rsidRDefault="00F87D68" w:rsidP="008248DD">
            <w:pPr>
              <w:pStyle w:val="TAL"/>
              <w:rPr>
                <w:del w:id="160" w:author="Daiwei Zhou (周代卫)" w:date="2023-12-20T17:29:00Z"/>
                <w:rFonts w:eastAsia="Times New Roman"/>
                <w:lang w:eastAsia="en-GB"/>
              </w:rPr>
            </w:pPr>
            <w:del w:id="161" w:author="Daiwei Zhou (周代卫)" w:date="2023-12-20T17:29:00Z">
              <w:r w:rsidDel="007547FD">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2856F3E" w14:textId="77777777" w:rsidR="00F87D68" w:rsidDel="007547FD" w:rsidRDefault="00F87D68" w:rsidP="008248DD">
            <w:pPr>
              <w:pStyle w:val="TAC"/>
              <w:rPr>
                <w:del w:id="162" w:author="Daiwei Zhou (周代卫)" w:date="2023-12-20T17:29:00Z"/>
              </w:rPr>
            </w:pPr>
            <w:del w:id="163" w:author="Daiwei Zhou (周代卫)" w:date="2023-12-20T17:29:00Z">
              <w:r w:rsidDel="007547FD">
                <w:delText>dBm/15kHz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095DD0" w14:textId="77777777" w:rsidR="00F87D68" w:rsidDel="007547FD" w:rsidRDefault="00F87D68" w:rsidP="008248DD">
            <w:pPr>
              <w:pStyle w:val="TAC"/>
              <w:rPr>
                <w:del w:id="164" w:author="Daiwei Zhou (周代卫)" w:date="2023-12-20T17:29:00Z"/>
                <w:lang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660C88F" w14:textId="77777777" w:rsidR="00F87D68" w:rsidDel="007547FD" w:rsidRDefault="00F87D68" w:rsidP="008248DD">
            <w:pPr>
              <w:pStyle w:val="TAC"/>
              <w:rPr>
                <w:del w:id="165" w:author="Daiwei Zhou (周代卫)" w:date="2023-12-20T17:29:00Z"/>
                <w:lang w:eastAsia="zh-CN"/>
              </w:rPr>
            </w:pPr>
            <w:del w:id="166" w:author="Daiwei Zhou (周代卫)" w:date="2023-12-20T17:29:00Z">
              <w:r w:rsidDel="007547FD">
                <w:rPr>
                  <w:lang w:eastAsia="zh-CN"/>
                </w:rPr>
                <w:delText>-85</w:delText>
              </w:r>
            </w:del>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9FAE12E" w14:textId="77777777" w:rsidR="00F87D68" w:rsidDel="007547FD" w:rsidRDefault="00F87D68" w:rsidP="008248DD">
            <w:pPr>
              <w:spacing w:after="0"/>
              <w:rPr>
                <w:del w:id="167" w:author="Daiwei Zhou (周代卫)" w:date="2023-12-20T17:29:00Z"/>
                <w:rFonts w:eastAsia="Times New Roman"/>
                <w:lang w:eastAsia="zh-CN"/>
              </w:rPr>
            </w:pPr>
          </w:p>
        </w:tc>
      </w:tr>
    </w:tbl>
    <w:p w14:paraId="78F64BCB" w14:textId="77777777" w:rsidR="00F87D68" w:rsidDel="007547FD" w:rsidRDefault="00F87D68" w:rsidP="00F87D68">
      <w:pPr>
        <w:rPr>
          <w:del w:id="168" w:author="Daiwei Zhou (周代卫)" w:date="2023-12-20T17:29:00Z"/>
          <w:rFonts w:eastAsia="Times New Roman"/>
          <w:lang w:eastAsia="en-GB"/>
        </w:rPr>
      </w:pPr>
    </w:p>
    <w:p w14:paraId="1BC6A302" w14:textId="77777777" w:rsidR="00F87D68" w:rsidDel="007547FD" w:rsidRDefault="00F87D68" w:rsidP="00F87D68">
      <w:pPr>
        <w:pStyle w:val="TH"/>
        <w:rPr>
          <w:del w:id="169" w:author="Daiwei Zhou (周代卫)" w:date="2023-12-20T17:29:00Z"/>
          <w:lang w:eastAsia="zh-CN"/>
        </w:rPr>
      </w:pPr>
      <w:del w:id="170" w:author="Daiwei Zhou (周代卫)" w:date="2023-12-20T17:29:00Z">
        <w:r w:rsidDel="007547FD">
          <w:lastRenderedPageBreak/>
          <w:delText>Table 8.1.4.2.1.2.3.2-1b: Time instances of cell power level and parameter changes for OTA test environment</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F87D68" w:rsidDel="007547FD" w14:paraId="2039FD2D" w14:textId="77777777" w:rsidTr="008248DD">
        <w:trPr>
          <w:trHeight w:val="432"/>
          <w:jc w:val="center"/>
          <w:del w:id="171" w:author="Daiwei Zhou (周代卫)" w:date="2023-12-20T17:29:00Z"/>
        </w:trPr>
        <w:tc>
          <w:tcPr>
            <w:tcW w:w="534" w:type="dxa"/>
            <w:tcBorders>
              <w:top w:val="single" w:sz="4" w:space="0" w:color="auto"/>
              <w:left w:val="single" w:sz="4" w:space="0" w:color="auto"/>
              <w:bottom w:val="nil"/>
              <w:right w:val="single" w:sz="4" w:space="0" w:color="auto"/>
            </w:tcBorders>
          </w:tcPr>
          <w:p w14:paraId="2E684BBC" w14:textId="77777777" w:rsidR="00F87D68" w:rsidDel="007547FD" w:rsidRDefault="00F87D68" w:rsidP="008248DD">
            <w:pPr>
              <w:pStyle w:val="TAH"/>
              <w:rPr>
                <w:del w:id="172" w:author="Daiwei Zhou (周代卫)" w:date="2023-12-20T17:29: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722E3420" w14:textId="77777777" w:rsidR="00F87D68" w:rsidDel="007547FD" w:rsidRDefault="00F87D68" w:rsidP="008248DD">
            <w:pPr>
              <w:pStyle w:val="TAH"/>
              <w:rPr>
                <w:del w:id="173" w:author="Daiwei Zhou (周代卫)" w:date="2023-12-20T17:29:00Z"/>
                <w:lang w:eastAsia="en-GB"/>
              </w:rPr>
            </w:pPr>
            <w:del w:id="174" w:author="Daiwei Zhou (周代卫)" w:date="2023-12-20T17:29:00Z">
              <w:r w:rsidDel="007547FD">
                <w:delText>Parameter</w:delText>
              </w:r>
            </w:del>
          </w:p>
        </w:tc>
        <w:tc>
          <w:tcPr>
            <w:tcW w:w="852" w:type="dxa"/>
            <w:tcBorders>
              <w:top w:val="single" w:sz="4" w:space="0" w:color="auto"/>
              <w:left w:val="single" w:sz="4" w:space="0" w:color="auto"/>
              <w:bottom w:val="single" w:sz="4" w:space="0" w:color="auto"/>
              <w:right w:val="single" w:sz="4" w:space="0" w:color="auto"/>
            </w:tcBorders>
            <w:hideMark/>
          </w:tcPr>
          <w:p w14:paraId="71929EBE" w14:textId="77777777" w:rsidR="00F87D68" w:rsidDel="007547FD" w:rsidRDefault="00F87D68" w:rsidP="008248DD">
            <w:pPr>
              <w:pStyle w:val="TAH"/>
              <w:rPr>
                <w:del w:id="175" w:author="Daiwei Zhou (周代卫)" w:date="2023-12-20T17:29:00Z"/>
              </w:rPr>
            </w:pPr>
            <w:del w:id="176" w:author="Daiwei Zhou (周代卫)" w:date="2023-12-20T17:29:00Z">
              <w:r w:rsidDel="007547FD">
                <w:delText>Unit</w:delText>
              </w:r>
            </w:del>
          </w:p>
        </w:tc>
        <w:tc>
          <w:tcPr>
            <w:tcW w:w="851" w:type="dxa"/>
            <w:tcBorders>
              <w:top w:val="single" w:sz="4" w:space="0" w:color="auto"/>
              <w:left w:val="single" w:sz="4" w:space="0" w:color="auto"/>
              <w:bottom w:val="single" w:sz="4" w:space="0" w:color="auto"/>
              <w:right w:val="single" w:sz="4" w:space="0" w:color="auto"/>
            </w:tcBorders>
            <w:hideMark/>
          </w:tcPr>
          <w:p w14:paraId="20E0C740" w14:textId="77777777" w:rsidR="00F87D68" w:rsidDel="007547FD" w:rsidRDefault="00F87D68" w:rsidP="008248DD">
            <w:pPr>
              <w:pStyle w:val="TAH"/>
              <w:rPr>
                <w:del w:id="177" w:author="Daiwei Zhou (周代卫)" w:date="2023-12-20T17:29:00Z"/>
              </w:rPr>
            </w:pPr>
            <w:del w:id="178" w:author="Daiwei Zhou (周代卫)" w:date="2023-12-20T17:29:00Z">
              <w:r w:rsidDel="007547FD">
                <w:delText>NR Cell 3</w:delText>
              </w:r>
            </w:del>
          </w:p>
        </w:tc>
        <w:tc>
          <w:tcPr>
            <w:tcW w:w="1135" w:type="dxa"/>
            <w:tcBorders>
              <w:top w:val="single" w:sz="4" w:space="0" w:color="auto"/>
              <w:left w:val="single" w:sz="4" w:space="0" w:color="auto"/>
              <w:bottom w:val="single" w:sz="4" w:space="0" w:color="auto"/>
              <w:right w:val="single" w:sz="4" w:space="0" w:color="auto"/>
            </w:tcBorders>
            <w:hideMark/>
          </w:tcPr>
          <w:p w14:paraId="6A48AF33" w14:textId="77777777" w:rsidR="00F87D68" w:rsidDel="007547FD" w:rsidRDefault="00F87D68" w:rsidP="008248DD">
            <w:pPr>
              <w:pStyle w:val="TAH"/>
              <w:rPr>
                <w:del w:id="179" w:author="Daiwei Zhou (周代卫)" w:date="2023-12-20T17:29:00Z"/>
              </w:rPr>
            </w:pPr>
            <w:del w:id="180" w:author="Daiwei Zhou (周代卫)" w:date="2023-12-20T17:29:00Z">
              <w:r w:rsidDel="007547FD">
                <w:delText>E-UTRA</w:delText>
              </w:r>
            </w:del>
          </w:p>
          <w:p w14:paraId="01762647" w14:textId="77777777" w:rsidR="00F87D68" w:rsidDel="007547FD" w:rsidRDefault="00F87D68" w:rsidP="008248DD">
            <w:pPr>
              <w:pStyle w:val="TAH"/>
              <w:rPr>
                <w:del w:id="181" w:author="Daiwei Zhou (周代卫)" w:date="2023-12-20T17:29:00Z"/>
              </w:rPr>
            </w:pPr>
            <w:del w:id="182" w:author="Daiwei Zhou (周代卫)" w:date="2023-12-20T17:29:00Z">
              <w:r w:rsidDel="007547FD">
                <w:delText>Cell 1</w:delText>
              </w:r>
            </w:del>
          </w:p>
        </w:tc>
        <w:tc>
          <w:tcPr>
            <w:tcW w:w="3122" w:type="dxa"/>
            <w:tcBorders>
              <w:top w:val="single" w:sz="4" w:space="0" w:color="auto"/>
              <w:left w:val="single" w:sz="4" w:space="0" w:color="auto"/>
              <w:bottom w:val="nil"/>
              <w:right w:val="single" w:sz="4" w:space="0" w:color="auto"/>
            </w:tcBorders>
            <w:hideMark/>
          </w:tcPr>
          <w:p w14:paraId="2CA710BD" w14:textId="77777777" w:rsidR="00F87D68" w:rsidDel="007547FD" w:rsidRDefault="00F87D68" w:rsidP="008248DD">
            <w:pPr>
              <w:pStyle w:val="TAH"/>
              <w:rPr>
                <w:del w:id="183" w:author="Daiwei Zhou (周代卫)" w:date="2023-12-20T17:29:00Z"/>
              </w:rPr>
            </w:pPr>
            <w:del w:id="184" w:author="Daiwei Zhou (周代卫)" w:date="2023-12-20T17:29:00Z">
              <w:r w:rsidDel="007547FD">
                <w:delText>Remark</w:delText>
              </w:r>
            </w:del>
          </w:p>
        </w:tc>
      </w:tr>
      <w:tr w:rsidR="00F87D68" w:rsidDel="007547FD" w14:paraId="2DD2F980" w14:textId="77777777" w:rsidTr="008248DD">
        <w:trPr>
          <w:jc w:val="center"/>
          <w:del w:id="185" w:author="Daiwei Zhou (周代卫)" w:date="2023-12-20T17:2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BB27682" w14:textId="77777777" w:rsidR="00F87D68" w:rsidDel="007547FD" w:rsidRDefault="00F87D68" w:rsidP="008248DD">
            <w:pPr>
              <w:pStyle w:val="TAC"/>
              <w:rPr>
                <w:del w:id="186" w:author="Daiwei Zhou (周代卫)" w:date="2023-12-20T17:29:00Z"/>
              </w:rPr>
            </w:pPr>
            <w:del w:id="187" w:author="Daiwei Zhou (周代卫)" w:date="2023-12-20T17:29:00Z">
              <w:r w:rsidDel="007547FD">
                <w:delText>T0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3879428A" w14:textId="77777777" w:rsidR="00F87D68" w:rsidDel="007547FD" w:rsidRDefault="00F87D68" w:rsidP="008248DD">
            <w:pPr>
              <w:pStyle w:val="TAL"/>
              <w:rPr>
                <w:del w:id="188" w:author="Daiwei Zhou (周代卫)" w:date="2023-12-20T17:29:00Z"/>
              </w:rPr>
            </w:pPr>
            <w:del w:id="189" w:author="Daiwei Zhou (周代卫)" w:date="2023-12-20T17:29:00Z">
              <w:r w:rsidDel="007547FD">
                <w:delText>SS/PBCH</w:delText>
              </w:r>
            </w:del>
          </w:p>
          <w:p w14:paraId="1EFA7A2E" w14:textId="77777777" w:rsidR="00F87D68" w:rsidDel="007547FD" w:rsidRDefault="00F87D68" w:rsidP="008248DD">
            <w:pPr>
              <w:pStyle w:val="TAC"/>
              <w:rPr>
                <w:del w:id="190" w:author="Daiwei Zhou (周代卫)" w:date="2023-12-20T17:29:00Z"/>
              </w:rPr>
            </w:pPr>
            <w:del w:id="191" w:author="Daiwei Zhou (周代卫)" w:date="2023-12-20T17:29:00Z">
              <w:r w:rsidDel="007547FD">
                <w:delText>SSS EPRE</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0A2E0C95" w14:textId="77777777" w:rsidR="00F87D68" w:rsidDel="007547FD" w:rsidRDefault="00F87D68" w:rsidP="008248DD">
            <w:pPr>
              <w:pStyle w:val="TAC"/>
              <w:rPr>
                <w:del w:id="192" w:author="Daiwei Zhou (周代卫)" w:date="2023-12-20T17:29:00Z"/>
              </w:rPr>
            </w:pPr>
            <w:del w:id="193" w:author="Daiwei Zhou (周代卫)" w:date="2023-12-20T17:29:00Z">
              <w:r w:rsidDel="007547FD">
                <w:delText>dBm/</w:delText>
              </w:r>
            </w:del>
          </w:p>
          <w:p w14:paraId="23A569C0" w14:textId="77777777" w:rsidR="00F87D68" w:rsidDel="007547FD" w:rsidRDefault="00F87D68" w:rsidP="008248DD">
            <w:pPr>
              <w:pStyle w:val="TAC"/>
              <w:rPr>
                <w:del w:id="194" w:author="Daiwei Zhou (周代卫)" w:date="2023-12-20T17:29:00Z"/>
              </w:rPr>
            </w:pPr>
            <w:del w:id="195" w:author="Daiwei Zhou (周代卫)" w:date="2023-12-20T17:29:00Z">
              <w:r w:rsidDel="007547FD">
                <w:delText>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BD6B861" w14:textId="77777777" w:rsidR="00F87D68" w:rsidDel="007547FD" w:rsidRDefault="00F87D68" w:rsidP="008248DD">
            <w:pPr>
              <w:pStyle w:val="TAC"/>
              <w:rPr>
                <w:del w:id="196" w:author="Daiwei Zhou (周代卫)" w:date="2023-12-20T17:29:00Z"/>
              </w:rPr>
            </w:pPr>
            <w:del w:id="197" w:author="Daiwei Zhou (周代卫)" w:date="2023-12-20T17:29:00Z">
              <w:r w:rsidDel="007547FD">
                <w:delText>-82</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76C1B9C" w14:textId="77777777" w:rsidR="00F87D68" w:rsidDel="007547FD" w:rsidRDefault="00F87D68" w:rsidP="008248DD">
            <w:pPr>
              <w:pStyle w:val="TAC"/>
              <w:rPr>
                <w:del w:id="198" w:author="Daiwei Zhou (周代卫)" w:date="2023-12-20T17:29:00Z"/>
                <w:lang w:eastAsia="zh-CN"/>
              </w:rPr>
            </w:pPr>
            <w:del w:id="199" w:author="Daiwei Zhou (周代卫)" w:date="2023-12-20T17:29:00Z">
              <w:r w:rsidDel="007547FD">
                <w:rPr>
                  <w:lang w:eastAsia="zh-CN"/>
                </w:rPr>
                <w:delText>-</w:delText>
              </w:r>
            </w:del>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96BF642" w14:textId="77777777" w:rsidR="00F87D68" w:rsidDel="007547FD" w:rsidRDefault="00F87D68" w:rsidP="008248DD">
            <w:pPr>
              <w:rPr>
                <w:del w:id="200" w:author="Daiwei Zhou (周代卫)" w:date="2023-12-20T17:29:00Z"/>
                <w:lang w:eastAsia="zh-CN"/>
              </w:rPr>
            </w:pPr>
          </w:p>
        </w:tc>
      </w:tr>
      <w:tr w:rsidR="00F87D68" w:rsidDel="007547FD" w14:paraId="4791FFA9" w14:textId="77777777" w:rsidTr="008248DD">
        <w:trPr>
          <w:jc w:val="center"/>
          <w:del w:id="201" w:author="Daiwei Zhou (周代卫)" w:date="2023-12-20T17:29: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1BA6DD5" w14:textId="77777777" w:rsidR="00F87D68" w:rsidDel="007547FD" w:rsidRDefault="00F87D68" w:rsidP="008248DD">
            <w:pPr>
              <w:spacing w:after="0"/>
              <w:rPr>
                <w:del w:id="202" w:author="Daiwei Zhou (周代卫)" w:date="2023-12-20T17:29: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143F0C" w14:textId="77777777" w:rsidR="00F87D68" w:rsidDel="007547FD" w:rsidRDefault="00F87D68" w:rsidP="008248DD">
            <w:pPr>
              <w:pStyle w:val="TAL"/>
              <w:rPr>
                <w:del w:id="203" w:author="Daiwei Zhou (周代卫)" w:date="2023-12-20T17:29:00Z"/>
                <w:rFonts w:eastAsia="Times New Roman"/>
                <w:lang w:eastAsia="en-GB"/>
              </w:rPr>
            </w:pPr>
            <w:del w:id="204" w:author="Daiwei Zhou (周代卫)" w:date="2023-12-20T17:29:00Z">
              <w:r w:rsidDel="007547FD">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BC391D0" w14:textId="77777777" w:rsidR="00F87D68" w:rsidDel="007547FD" w:rsidRDefault="00F87D68" w:rsidP="008248DD">
            <w:pPr>
              <w:pStyle w:val="TAC"/>
              <w:rPr>
                <w:del w:id="205" w:author="Daiwei Zhou (周代卫)" w:date="2023-12-20T17:29:00Z"/>
              </w:rPr>
            </w:pPr>
            <w:del w:id="206" w:author="Daiwei Zhou (周代卫)" w:date="2023-12-20T17:29:00Z">
              <w:r w:rsidDel="007547FD">
                <w:delText>dBm/15kHz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BDCC54" w14:textId="77777777" w:rsidR="00F87D68" w:rsidDel="007547FD" w:rsidRDefault="00F87D68" w:rsidP="008248DD">
            <w:pPr>
              <w:pStyle w:val="TAC"/>
              <w:rPr>
                <w:del w:id="207" w:author="Daiwei Zhou (周代卫)" w:date="2023-12-20T17:29:00Z"/>
                <w:lang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4547E6B" w14:textId="77777777" w:rsidR="00F87D68" w:rsidDel="007547FD" w:rsidRDefault="00F87D68" w:rsidP="008248DD">
            <w:pPr>
              <w:pStyle w:val="TAC"/>
              <w:rPr>
                <w:del w:id="208" w:author="Daiwei Zhou (周代卫)" w:date="2023-12-20T17:29:00Z"/>
                <w:lang w:eastAsia="zh-CN"/>
              </w:rPr>
            </w:pPr>
            <w:del w:id="209" w:author="Daiwei Zhou (周代卫)" w:date="2023-12-20T17:29:00Z">
              <w:r w:rsidDel="007547FD">
                <w:delText>-96</w:delText>
              </w:r>
            </w:del>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882A8C8" w14:textId="77777777" w:rsidR="00F87D68" w:rsidDel="007547FD" w:rsidRDefault="00F87D68" w:rsidP="008248DD">
            <w:pPr>
              <w:spacing w:after="0"/>
              <w:rPr>
                <w:del w:id="210" w:author="Daiwei Zhou (周代卫)" w:date="2023-12-20T17:29:00Z"/>
                <w:rFonts w:eastAsia="Times New Roman"/>
                <w:lang w:eastAsia="zh-CN"/>
              </w:rPr>
            </w:pPr>
          </w:p>
        </w:tc>
      </w:tr>
    </w:tbl>
    <w:p w14:paraId="4709CBBD" w14:textId="77777777" w:rsidR="00F87D68" w:rsidDel="007547FD" w:rsidRDefault="00F87D68" w:rsidP="00F87D68">
      <w:pPr>
        <w:rPr>
          <w:del w:id="211" w:author="Daiwei Zhou (周代卫)" w:date="2023-12-20T17:29:00Z"/>
          <w:rFonts w:eastAsia="Times New Roman"/>
          <w:lang w:eastAsia="zh-CN"/>
        </w:rPr>
      </w:pPr>
    </w:p>
    <w:p w14:paraId="5DD9E73A" w14:textId="77777777" w:rsidR="00F87D68" w:rsidRDefault="00F87D68" w:rsidP="00F87D68">
      <w:pPr>
        <w:pStyle w:val="H6"/>
        <w:rPr>
          <w:rFonts w:eastAsia="Malgun Gothic" w:cs="Arial"/>
        </w:rPr>
      </w:pPr>
      <w:r>
        <w:rPr>
          <w:rFonts w:cs="Arial"/>
        </w:rPr>
        <w:t>8.1.4.2.1.</w:t>
      </w:r>
      <w:r>
        <w:rPr>
          <w:rFonts w:eastAsia="宋体" w:cs="Arial"/>
          <w:lang w:eastAsia="zh-CN"/>
        </w:rPr>
        <w:t>2</w:t>
      </w:r>
      <w:r>
        <w:rPr>
          <w:rFonts w:cs="Arial"/>
        </w:rPr>
        <w:t>.3.3</w:t>
      </w:r>
      <w:r>
        <w:rPr>
          <w:rFonts w:cs="Arial"/>
        </w:rPr>
        <w:tab/>
        <w:t>Specific message contents</w:t>
      </w:r>
    </w:p>
    <w:p w14:paraId="0B88868C" w14:textId="77777777" w:rsidR="00F87D68" w:rsidRDefault="00F87D68" w:rsidP="00F87D68">
      <w:pPr>
        <w:pStyle w:val="TH"/>
        <w:rPr>
          <w:rFonts w:eastAsia="Times New Roman"/>
          <w:lang w:eastAsia="en-GB"/>
        </w:rPr>
      </w:pPr>
      <w:r>
        <w:t>Table 8.1.4.2.1.2.3.3-0A:</w:t>
      </w:r>
      <w:r>
        <w:rPr>
          <w:i/>
          <w:iCs/>
        </w:rPr>
        <w:t xml:space="preserve"> </w:t>
      </w:r>
      <w:r>
        <w:rPr>
          <w:iCs/>
        </w:rPr>
        <w:t xml:space="preserve">PDU SESSION MODIFICATION COMMAND </w:t>
      </w:r>
      <w:r>
        <w:t>(step 0A,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87D68" w14:paraId="49ECF98B"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F9E609C" w14:textId="77777777" w:rsidR="00F87D68" w:rsidRDefault="00F87D68" w:rsidP="008248DD">
            <w:pPr>
              <w:pStyle w:val="TAL"/>
            </w:pPr>
            <w:r>
              <w:t>Derivation Path: TS 38.508-1 [4], Table 4.7.2-9.</w:t>
            </w:r>
          </w:p>
        </w:tc>
      </w:tr>
      <w:tr w:rsidR="00F87D68" w14:paraId="459CB57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1E2B" w14:textId="77777777" w:rsidR="00F87D68" w:rsidRDefault="00F87D68" w:rsidP="008248D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14D7" w14:textId="77777777" w:rsidR="00F87D68" w:rsidRDefault="00F87D68" w:rsidP="008248DD">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3EF1" w14:textId="77777777" w:rsidR="00F87D68" w:rsidRDefault="00F87D68" w:rsidP="008248DD">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7E4A" w14:textId="77777777" w:rsidR="00F87D68" w:rsidRDefault="00F87D68" w:rsidP="008248DD">
            <w:pPr>
              <w:pStyle w:val="TAH"/>
            </w:pPr>
            <w:r>
              <w:t>Condition</w:t>
            </w:r>
          </w:p>
        </w:tc>
      </w:tr>
      <w:tr w:rsidR="00F87D68" w14:paraId="419488DD"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CB14" w14:textId="77777777" w:rsidR="00F87D68" w:rsidRDefault="00F87D68" w:rsidP="008248DD">
            <w:pPr>
              <w:pStyle w:val="TAL"/>
            </w:pPr>
            <w: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090FC" w14:textId="77777777" w:rsidR="00F87D68" w:rsidRDefault="00F87D68" w:rsidP="008248DD">
            <w:pPr>
              <w:pStyle w:val="TAL"/>
            </w:pPr>
            <w:r>
              <w:t xml:space="preserve">The same as the PDU session ID in PDU SESSION ESTABLISHMENT REQUEST </w:t>
            </w:r>
            <w:r>
              <w:rPr>
                <w:rStyle w:val="TALCar"/>
              </w:rPr>
              <w:t>associated with the Internet PDU session if available or with the first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01C5"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9D76" w14:textId="77777777" w:rsidR="00F87D68" w:rsidRDefault="00F87D68" w:rsidP="008248DD">
            <w:pPr>
              <w:pStyle w:val="TAL"/>
            </w:pPr>
          </w:p>
        </w:tc>
      </w:tr>
      <w:tr w:rsidR="00F87D68" w14:paraId="3C14385F"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6DAF" w14:textId="77777777" w:rsidR="00F87D68" w:rsidRDefault="00F87D68" w:rsidP="008248DD">
            <w:pPr>
              <w:pStyle w:val="Default"/>
              <w:rPr>
                <w:szCs w:val="18"/>
                <w:lang w:val="en-GB"/>
              </w:rPr>
            </w:pPr>
            <w:r>
              <w:rPr>
                <w:sz w:val="18"/>
                <w:szCs w:val="18"/>
                <w:lang w:val="en-GB"/>
              </w:rPr>
              <w:t xml:space="preserve">Mapped EPS bearer contexts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C5E3" w14:textId="77777777" w:rsidR="00F87D68"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8449"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EB0DE" w14:textId="77777777" w:rsidR="00F87D68" w:rsidRDefault="00F87D68" w:rsidP="008248DD">
            <w:pPr>
              <w:pStyle w:val="TAL"/>
            </w:pPr>
          </w:p>
        </w:tc>
      </w:tr>
      <w:tr w:rsidR="00F87D68" w14:paraId="4DA1C5F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37AF0" w14:textId="77777777" w:rsidR="00F87D68" w:rsidRDefault="00F87D68" w:rsidP="008248DD">
            <w:pPr>
              <w:pStyle w:val="Default"/>
              <w:rPr>
                <w:sz w:val="18"/>
                <w:szCs w:val="18"/>
                <w:lang w:val="en-GB"/>
              </w:rPr>
            </w:pPr>
            <w:r>
              <w:rPr>
                <w:sz w:val="18"/>
                <w:szCs w:val="18"/>
                <w:lang w:val="en-GB"/>
              </w:rPr>
              <w:t xml:space="preserve">  Mapped EPS bearer context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2EA4" w14:textId="77777777" w:rsidR="00F87D68"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2153"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152B" w14:textId="77777777" w:rsidR="00F87D68" w:rsidRDefault="00F87D68" w:rsidP="008248DD">
            <w:pPr>
              <w:pStyle w:val="TAL"/>
            </w:pPr>
          </w:p>
        </w:tc>
      </w:tr>
      <w:tr w:rsidR="00F87D68" w14:paraId="76CC305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F03" w14:textId="77777777" w:rsidR="00F87D68" w:rsidRDefault="00F87D68" w:rsidP="008248DD">
            <w:pPr>
              <w:pStyle w:val="Default"/>
              <w:rPr>
                <w:sz w:val="18"/>
                <w:szCs w:val="18"/>
                <w:lang w:val="en-GB"/>
              </w:rPr>
            </w:pPr>
            <w:r>
              <w:rPr>
                <w:sz w:val="18"/>
                <w:szCs w:val="18"/>
                <w:lang w:val="en-GB"/>
              </w:rPr>
              <w:t xml:space="preserve">    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B7B9" w14:textId="77777777" w:rsidR="00F87D68" w:rsidRDefault="00F87D68" w:rsidP="008248DD">
            <w:pPr>
              <w:pStyle w:val="TAL"/>
            </w:pPr>
            <w:r>
              <w:t>(</w:t>
            </w:r>
            <w:proofErr w:type="spellStart"/>
            <w:r>
              <w:t>DRB#a</w:t>
            </w:r>
            <w:proofErr w:type="spellEnd"/>
            <w:r>
              <w:t xml:space="preserve"> + 4)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01AF"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9695F" w14:textId="77777777" w:rsidR="00F87D68" w:rsidRDefault="00F87D68" w:rsidP="008248DD">
            <w:pPr>
              <w:pStyle w:val="TAL"/>
            </w:pPr>
          </w:p>
        </w:tc>
      </w:tr>
      <w:tr w:rsidR="00F87D68" w14:paraId="75C4E45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73062" w14:textId="77777777" w:rsidR="00F87D68" w:rsidRDefault="00F87D68" w:rsidP="008248DD">
            <w:pPr>
              <w:pStyle w:val="Default"/>
              <w:rPr>
                <w:sz w:val="18"/>
                <w:szCs w:val="18"/>
                <w:lang w:val="en-GB"/>
              </w:rPr>
            </w:pPr>
            <w:r>
              <w:rPr>
                <w:sz w:val="18"/>
                <w:szCs w:val="18"/>
                <w:lang w:val="en-GB"/>
              </w:rPr>
              <w:t xml:space="preserve">    Operation code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CAB0" w14:textId="77777777" w:rsidR="00F87D68" w:rsidRDefault="00F87D68" w:rsidP="008248DD">
            <w:pPr>
              <w:pStyle w:val="TAL"/>
            </w:pPr>
            <w: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866B" w14:textId="77777777" w:rsidR="00F87D68" w:rsidRDefault="00F87D68" w:rsidP="008248DD">
            <w:pPr>
              <w:pStyle w:val="TAL"/>
            </w:pPr>
            <w:r>
              <w:t xml:space="preserve">Create new EPS bearer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B7D2" w14:textId="77777777" w:rsidR="00F87D68" w:rsidRDefault="00F87D68" w:rsidP="008248DD">
            <w:pPr>
              <w:pStyle w:val="TAL"/>
            </w:pPr>
          </w:p>
        </w:tc>
      </w:tr>
      <w:tr w:rsidR="00F87D68" w14:paraId="6E62453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954A5" w14:textId="77777777" w:rsidR="00F87D68" w:rsidRDefault="00F87D68" w:rsidP="008248DD">
            <w:pPr>
              <w:pStyle w:val="Default"/>
              <w:rPr>
                <w:sz w:val="18"/>
                <w:szCs w:val="18"/>
                <w:lang w:val="en-GB"/>
              </w:rPr>
            </w:pPr>
            <w:r>
              <w:rPr>
                <w:sz w:val="18"/>
                <w:szCs w:val="18"/>
                <w:lang w:val="en-GB"/>
              </w:rPr>
              <w:t xml:space="preserve">    E bit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12D6" w14:textId="77777777" w:rsidR="00F87D68" w:rsidRDefault="00F87D68" w:rsidP="008248DD">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6DDC" w14:textId="77777777" w:rsidR="00F87D68" w:rsidRDefault="00F87D68" w:rsidP="008248DD">
            <w:pPr>
              <w:pStyle w:val="TAL"/>
            </w:pPr>
            <w:r>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941F" w14:textId="77777777" w:rsidR="00F87D68" w:rsidRDefault="00F87D68" w:rsidP="008248DD">
            <w:pPr>
              <w:pStyle w:val="TAL"/>
            </w:pPr>
          </w:p>
        </w:tc>
      </w:tr>
      <w:tr w:rsidR="00F87D68" w14:paraId="5F0F1DDC"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58A7F" w14:textId="77777777" w:rsidR="00F87D68" w:rsidRDefault="00F87D68" w:rsidP="008248DD">
            <w:pPr>
              <w:pStyle w:val="Default"/>
              <w:rPr>
                <w:sz w:val="18"/>
                <w:szCs w:val="18"/>
                <w:lang w:val="en-GB"/>
              </w:rPr>
            </w:pPr>
            <w:r>
              <w:rPr>
                <w:sz w:val="18"/>
                <w:szCs w:val="18"/>
                <w:lang w:val="en-GB"/>
              </w:rPr>
              <w:t xml:space="preserve">    Number of EPS parameters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F0361" w14:textId="77777777" w:rsidR="00F87D68" w:rsidRDefault="00F87D68" w:rsidP="008248DD">
            <w:pPr>
              <w:pStyle w:val="TAL"/>
            </w:pPr>
            <w: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16087" w14:textId="77777777" w:rsidR="00F87D68" w:rsidRDefault="00F87D68" w:rsidP="008248DD">
            <w:pPr>
              <w:pStyle w:val="TAL"/>
            </w:pPr>
            <w:r>
              <w:t>2 parameters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EF0A" w14:textId="77777777" w:rsidR="00F87D68" w:rsidRDefault="00F87D68" w:rsidP="008248DD">
            <w:pPr>
              <w:pStyle w:val="TAL"/>
            </w:pPr>
          </w:p>
        </w:tc>
      </w:tr>
      <w:tr w:rsidR="00F87D68" w14:paraId="506A064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968D8" w14:textId="77777777" w:rsidR="00F87D68" w:rsidRDefault="00F87D68" w:rsidP="008248DD">
            <w:pPr>
              <w:pStyle w:val="Default"/>
              <w:rPr>
                <w:sz w:val="18"/>
                <w:szCs w:val="18"/>
                <w:lang w:val="en-GB"/>
              </w:rPr>
            </w:pPr>
            <w:r>
              <w:rPr>
                <w:sz w:val="18"/>
                <w:szCs w:val="18"/>
                <w:lang w:val="en-GB"/>
              </w:rPr>
              <w:t xml:space="preserve">    Mapped EPS QoS parameters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82433" w14:textId="77777777" w:rsidR="00F87D68" w:rsidRDefault="00F87D68" w:rsidP="008248DD">
            <w:pPr>
              <w:pStyle w:val="TAL"/>
            </w:pPr>
            <w:r>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18A6C"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3F87" w14:textId="77777777" w:rsidR="00F87D68" w:rsidRDefault="00F87D68" w:rsidP="008248DD">
            <w:pPr>
              <w:pStyle w:val="TAL"/>
            </w:pPr>
          </w:p>
        </w:tc>
      </w:tr>
      <w:tr w:rsidR="00F87D68" w14:paraId="526F6EA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F5205" w14:textId="77777777" w:rsidR="00F87D68" w:rsidRDefault="00F87D68" w:rsidP="008248DD">
            <w:pPr>
              <w:pStyle w:val="Default"/>
              <w:rPr>
                <w:sz w:val="18"/>
                <w:szCs w:val="18"/>
                <w:lang w:val="en-GB"/>
              </w:rPr>
            </w:pPr>
            <w:r>
              <w:rPr>
                <w:sz w:val="18"/>
                <w:szCs w:val="18"/>
                <w:lang w:val="en-GB"/>
              </w:rPr>
              <w:t>TFT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A5232" w14:textId="77777777" w:rsidR="00F87D68" w:rsidRDefault="00F87D68" w:rsidP="008248DD">
            <w:pPr>
              <w:pStyle w:val="tal0"/>
              <w:rPr>
                <w:rFonts w:ascii="Helvetica" w:hAnsi="Helvetica" w:cs="Helvetica"/>
                <w:color w:val="000000"/>
                <w:sz w:val="21"/>
                <w:szCs w:val="21"/>
                <w:lang w:val="en-GB"/>
              </w:rPr>
            </w:pPr>
            <w:r>
              <w:rPr>
                <w:rFonts w:ascii="Arial" w:eastAsia="Times New Roman" w:hAnsi="Arial" w:cs="Times New Roman"/>
                <w:sz w:val="18"/>
                <w:szCs w:val="20"/>
                <w:lang w:val="en-GB" w:eastAsia="en-GB"/>
              </w:rPr>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33D7"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7342" w14:textId="77777777" w:rsidR="00F87D68" w:rsidRDefault="00F87D68" w:rsidP="008248DD">
            <w:pPr>
              <w:pStyle w:val="TAL"/>
            </w:pPr>
          </w:p>
        </w:tc>
      </w:tr>
      <w:tr w:rsidR="00F87D68" w14:paraId="7B87272D"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44961" w14:textId="77777777" w:rsidR="00F87D68" w:rsidRDefault="00F87D68" w:rsidP="008248DD">
            <w:pPr>
              <w:pStyle w:val="TAL"/>
            </w:pPr>
            <w:r>
              <w:t>Authorized QoS rules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FD785" w14:textId="77777777" w:rsidR="00F87D68" w:rsidRDefault="00F87D68" w:rsidP="008248DD">
            <w:pPr>
              <w:pStyle w:val="TAL"/>
            </w:pPr>
            <w:r>
              <w:t>One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D585"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1EBD" w14:textId="77777777" w:rsidR="00F87D68" w:rsidRDefault="00F87D68" w:rsidP="008248DD">
            <w:pPr>
              <w:pStyle w:val="TAL"/>
            </w:pPr>
          </w:p>
        </w:tc>
      </w:tr>
      <w:tr w:rsidR="00F87D68" w14:paraId="162B5F4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6E68E" w14:textId="77777777" w:rsidR="00F87D68" w:rsidRDefault="00F87D68" w:rsidP="008248DD">
            <w:pPr>
              <w:pStyle w:val="TAL"/>
            </w:pPr>
            <w:r>
              <w:t>QoS rule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9D25" w14:textId="77777777" w:rsidR="00F87D68" w:rsidRDefault="00F87D68" w:rsidP="008248DD">
            <w:pPr>
              <w:pStyle w:val="TAL"/>
            </w:pPr>
            <w:r>
              <w:t xml:space="preserve">Reference QoS rule #5 as defined in TS 38.508-1 [4] Table 4.8.2.1-1.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459D4" w14:textId="77777777" w:rsidR="00F87D68" w:rsidRDefault="00F87D68" w:rsidP="008248DD">
            <w:pPr>
              <w:pStyle w:val="TAL"/>
            </w:pPr>
            <w:r>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D522" w14:textId="77777777" w:rsidR="00F87D68" w:rsidRDefault="00F87D68" w:rsidP="008248DD">
            <w:pPr>
              <w:pStyle w:val="TAL"/>
            </w:pPr>
          </w:p>
        </w:tc>
      </w:tr>
      <w:tr w:rsidR="00F87D68" w14:paraId="32B126F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232BB" w14:textId="77777777" w:rsidR="00F87D68" w:rsidRDefault="00F87D68" w:rsidP="008248DD">
            <w:pPr>
              <w:pStyle w:val="TAL"/>
            </w:pPr>
            <w:r>
              <w:t>Authorized QoS flow descriptions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0FBEA" w14:textId="77777777" w:rsidR="00F87D68" w:rsidRDefault="00F87D68" w:rsidP="008248DD">
            <w:pPr>
              <w:pStyle w:val="TAL"/>
            </w:pPr>
            <w:r>
              <w:t>One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FA87"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E18F" w14:textId="77777777" w:rsidR="00F87D68" w:rsidRDefault="00F87D68" w:rsidP="008248DD">
            <w:pPr>
              <w:pStyle w:val="TAL"/>
            </w:pPr>
          </w:p>
        </w:tc>
      </w:tr>
      <w:tr w:rsidR="00F87D68" w14:paraId="4C34E959"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5015" w14:textId="77777777" w:rsidR="00F87D68" w:rsidRDefault="00F87D68" w:rsidP="008248DD">
            <w:pPr>
              <w:pStyle w:val="TAL"/>
            </w:pPr>
            <w:r>
              <w:t xml:space="preserve">  QoS flow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D0F9E" w14:textId="77777777" w:rsidR="00F87D68" w:rsidRDefault="00F87D68" w:rsidP="008248DD">
            <w:pPr>
              <w:pStyle w:val="TAL"/>
            </w:pPr>
            <w:r>
              <w:t>Dedicated QoS Flow</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D0001" w14:textId="77777777" w:rsidR="00F87D68" w:rsidRDefault="00F87D68" w:rsidP="008248DD">
            <w:pPr>
              <w:pStyle w:val="TAL"/>
            </w:pPr>
            <w:r>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1DDF" w14:textId="77777777" w:rsidR="00F87D68" w:rsidRDefault="00F87D68" w:rsidP="008248DD">
            <w:pPr>
              <w:pStyle w:val="TAL"/>
            </w:pPr>
          </w:p>
        </w:tc>
      </w:tr>
      <w:tr w:rsidR="00F87D68" w14:paraId="15E1ACA8"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4E8E68E" w14:textId="77777777" w:rsidR="00F87D68" w:rsidRDefault="00F87D68" w:rsidP="008248DD">
            <w:pPr>
              <w:pStyle w:val="TAN"/>
            </w:pPr>
            <w:r>
              <w:t>NOTE: The mapped EPS bearer will become the Dedicated EPS Bearer after handover.</w:t>
            </w:r>
          </w:p>
        </w:tc>
      </w:tr>
    </w:tbl>
    <w:p w14:paraId="0DA95F0F" w14:textId="77777777" w:rsidR="00F87D68" w:rsidRDefault="00F87D68" w:rsidP="00F87D68">
      <w:pPr>
        <w:rPr>
          <w:rFonts w:eastAsia="Times New Roman"/>
          <w:lang w:eastAsia="en-GB"/>
        </w:rPr>
      </w:pPr>
    </w:p>
    <w:p w14:paraId="35B07481" w14:textId="77777777" w:rsidR="00F87D68" w:rsidRDefault="00F87D68" w:rsidP="00F87D68">
      <w:pPr>
        <w:pStyle w:val="TH"/>
      </w:pPr>
      <w:r>
        <w:lastRenderedPageBreak/>
        <w:t>Table 8.1.4.2.1.2.3.3-0B:</w:t>
      </w:r>
      <w:r>
        <w:rPr>
          <w:i/>
          <w:iCs/>
        </w:rPr>
        <w:t xml:space="preserve"> </w:t>
      </w:r>
      <w:r>
        <w:t>Dedicated QoS Flow</w:t>
      </w:r>
      <w:r>
        <w:rPr>
          <w:i/>
          <w:iCs/>
        </w:rPr>
        <w:t xml:space="preserve"> </w:t>
      </w:r>
      <w:r>
        <w:t>(</w:t>
      </w:r>
      <w:del w:id="212" w:author="Daiwei Zhou (周代卫)" w:date="2023-12-20T17:33:00Z">
        <w:r w:rsidDel="007547FD">
          <w:delText xml:space="preserve">step 0A, </w:delText>
        </w:r>
      </w:del>
      <w:r>
        <w:t>Table 8.1.4.2.1.2.3.</w:t>
      </w:r>
      <w:ins w:id="213" w:author="Daiwei Zhou (周代卫)" w:date="2023-12-20T17:33:00Z">
        <w:r>
          <w:t>3</w:t>
        </w:r>
      </w:ins>
      <w:del w:id="214" w:author="Daiwei Zhou (周代卫)" w:date="2023-12-20T17:33:00Z">
        <w:r w:rsidDel="007547FD">
          <w:delText>2</w:delText>
        </w:r>
      </w:del>
      <w:r>
        <w:t>-</w:t>
      </w:r>
      <w:ins w:id="215" w:author="Daiwei Zhou (周代卫)" w:date="2023-12-20T17:33:00Z">
        <w:r>
          <w:t>0A</w:t>
        </w:r>
      </w:ins>
      <w:del w:id="216" w:author="Daiwei Zhou (周代卫)" w:date="2023-12-20T17:33:00Z">
        <w:r w:rsidDel="007547FD">
          <w:delText>1</w:delText>
        </w:r>
      </w:del>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7D68" w14:paraId="320A4109"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4D72393A" w14:textId="77777777" w:rsidR="00F87D68" w:rsidRDefault="00F87D68" w:rsidP="008248DD">
            <w:pPr>
              <w:pStyle w:val="TAL"/>
            </w:pPr>
            <w:r>
              <w:t>Derivation Path: TS 24.501, table 9.11.4.12</w:t>
            </w:r>
          </w:p>
        </w:tc>
      </w:tr>
      <w:tr w:rsidR="00F87D68" w14:paraId="0F2427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E6DBD60" w14:textId="77777777" w:rsidR="00F87D68" w:rsidRDefault="00F87D68" w:rsidP="008248D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6F42C" w14:textId="77777777" w:rsidR="00F87D68" w:rsidRDefault="00F87D68" w:rsidP="008248D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CD23632" w14:textId="77777777" w:rsidR="00F87D68" w:rsidRDefault="00F87D68" w:rsidP="008248D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775D975" w14:textId="77777777" w:rsidR="00F87D68" w:rsidRDefault="00F87D68" w:rsidP="008248DD">
            <w:pPr>
              <w:pStyle w:val="TAH"/>
            </w:pPr>
            <w:r>
              <w:t>Condition</w:t>
            </w:r>
          </w:p>
        </w:tc>
      </w:tr>
      <w:tr w:rsidR="00F87D68" w14:paraId="59224D6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04D850" w14:textId="77777777" w:rsidR="00F87D68" w:rsidRDefault="00F87D68" w:rsidP="008248DD">
            <w:pPr>
              <w:pStyle w:val="TAL"/>
            </w:pPr>
            <w:r>
              <w:t>QoS flow descriptions</w:t>
            </w:r>
          </w:p>
        </w:tc>
        <w:tc>
          <w:tcPr>
            <w:tcW w:w="2267" w:type="dxa"/>
            <w:tcBorders>
              <w:top w:val="single" w:sz="4" w:space="0" w:color="auto"/>
              <w:left w:val="single" w:sz="4" w:space="0" w:color="auto"/>
              <w:bottom w:val="single" w:sz="4" w:space="0" w:color="auto"/>
              <w:right w:val="single" w:sz="4" w:space="0" w:color="auto"/>
            </w:tcBorders>
          </w:tcPr>
          <w:p w14:paraId="49EB745E" w14:textId="77777777" w:rsidR="00F87D68"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8DC0500"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BB8BC72" w14:textId="77777777" w:rsidR="00F87D68" w:rsidRDefault="00F87D68" w:rsidP="008248DD">
            <w:pPr>
              <w:pStyle w:val="TAL"/>
            </w:pPr>
          </w:p>
        </w:tc>
      </w:tr>
      <w:tr w:rsidR="00F87D68" w14:paraId="3D69CB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3FF9EFE" w14:textId="77777777" w:rsidR="00F87D68" w:rsidRDefault="00F87D68" w:rsidP="008248DD">
            <w:pPr>
              <w:pStyle w:val="TAL"/>
            </w:pPr>
            <w:r>
              <w:t xml:space="preserve">  QoS flow description</w:t>
            </w:r>
          </w:p>
        </w:tc>
        <w:tc>
          <w:tcPr>
            <w:tcW w:w="2267" w:type="dxa"/>
            <w:tcBorders>
              <w:top w:val="single" w:sz="4" w:space="0" w:color="auto"/>
              <w:left w:val="single" w:sz="4" w:space="0" w:color="auto"/>
              <w:bottom w:val="single" w:sz="4" w:space="0" w:color="auto"/>
              <w:right w:val="single" w:sz="4" w:space="0" w:color="auto"/>
            </w:tcBorders>
          </w:tcPr>
          <w:p w14:paraId="50832973" w14:textId="77777777" w:rsidR="00F87D68"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2D9FCF0"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FC96D10" w14:textId="77777777" w:rsidR="00F87D68" w:rsidRDefault="00F87D68" w:rsidP="008248DD">
            <w:pPr>
              <w:pStyle w:val="TAL"/>
            </w:pPr>
          </w:p>
        </w:tc>
      </w:tr>
      <w:tr w:rsidR="00F87D68" w14:paraId="1E0E6EF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EB246F9" w14:textId="77777777" w:rsidR="00F87D68" w:rsidRDefault="00F87D68" w:rsidP="008248DD">
            <w:pPr>
              <w:pStyle w:val="TAL"/>
            </w:pPr>
            <w:r>
              <w:t xml:space="preserve">    QFI</w:t>
            </w:r>
          </w:p>
        </w:tc>
        <w:tc>
          <w:tcPr>
            <w:tcW w:w="2267" w:type="dxa"/>
            <w:tcBorders>
              <w:top w:val="single" w:sz="4" w:space="0" w:color="auto"/>
              <w:left w:val="single" w:sz="4" w:space="0" w:color="auto"/>
              <w:bottom w:val="single" w:sz="4" w:space="0" w:color="auto"/>
              <w:right w:val="single" w:sz="4" w:space="0" w:color="auto"/>
            </w:tcBorders>
            <w:hideMark/>
          </w:tcPr>
          <w:p w14:paraId="38599021" w14:textId="77777777" w:rsidR="00F87D68" w:rsidRDefault="00F87D68" w:rsidP="008248DD">
            <w:pPr>
              <w:pStyle w:val="TAL"/>
            </w:pPr>
            <w:r>
              <w:t>‘00 0101’B</w:t>
            </w:r>
          </w:p>
        </w:tc>
        <w:tc>
          <w:tcPr>
            <w:tcW w:w="1700" w:type="dxa"/>
            <w:tcBorders>
              <w:top w:val="single" w:sz="4" w:space="0" w:color="auto"/>
              <w:left w:val="single" w:sz="4" w:space="0" w:color="auto"/>
              <w:bottom w:val="single" w:sz="4" w:space="0" w:color="auto"/>
              <w:right w:val="single" w:sz="4" w:space="0" w:color="auto"/>
            </w:tcBorders>
            <w:hideMark/>
          </w:tcPr>
          <w:p w14:paraId="5EFB1B60" w14:textId="77777777" w:rsidR="00F87D68" w:rsidRDefault="00F87D68" w:rsidP="008248DD">
            <w:pPr>
              <w:pStyle w:val="TAL"/>
            </w:pPr>
            <w:r>
              <w:t>QFI 5</w:t>
            </w:r>
          </w:p>
        </w:tc>
        <w:tc>
          <w:tcPr>
            <w:tcW w:w="1245" w:type="dxa"/>
            <w:tcBorders>
              <w:top w:val="single" w:sz="4" w:space="0" w:color="auto"/>
              <w:left w:val="single" w:sz="4" w:space="0" w:color="auto"/>
              <w:bottom w:val="single" w:sz="4" w:space="0" w:color="auto"/>
              <w:right w:val="single" w:sz="4" w:space="0" w:color="auto"/>
            </w:tcBorders>
          </w:tcPr>
          <w:p w14:paraId="62562676" w14:textId="77777777" w:rsidR="00F87D68" w:rsidRDefault="00F87D68" w:rsidP="008248DD">
            <w:pPr>
              <w:pStyle w:val="TAL"/>
            </w:pPr>
          </w:p>
        </w:tc>
      </w:tr>
      <w:tr w:rsidR="00F87D68" w14:paraId="3DC1D44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AC48587" w14:textId="77777777" w:rsidR="00F87D68" w:rsidRDefault="00F87D68" w:rsidP="008248DD">
            <w:pPr>
              <w:pStyle w:val="TAL"/>
            </w:pPr>
            <w:r>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50434690" w14:textId="77777777" w:rsidR="00F87D68" w:rsidRDefault="00F87D68" w:rsidP="008248DD">
            <w:pPr>
              <w:pStyle w:val="TAL"/>
            </w:pPr>
            <w:r>
              <w:t>‘001’B</w:t>
            </w:r>
          </w:p>
        </w:tc>
        <w:tc>
          <w:tcPr>
            <w:tcW w:w="1700" w:type="dxa"/>
            <w:tcBorders>
              <w:top w:val="single" w:sz="4" w:space="0" w:color="auto"/>
              <w:left w:val="single" w:sz="4" w:space="0" w:color="auto"/>
              <w:bottom w:val="single" w:sz="4" w:space="0" w:color="auto"/>
              <w:right w:val="single" w:sz="4" w:space="0" w:color="auto"/>
            </w:tcBorders>
            <w:hideMark/>
          </w:tcPr>
          <w:p w14:paraId="3FF6D6D5" w14:textId="77777777" w:rsidR="00F87D68" w:rsidRDefault="00F87D68" w:rsidP="008248DD">
            <w:pPr>
              <w:pStyle w:val="TAL"/>
            </w:pPr>
            <w:r>
              <w:t>Create new QoS flow description</w:t>
            </w:r>
          </w:p>
        </w:tc>
        <w:tc>
          <w:tcPr>
            <w:tcW w:w="1245" w:type="dxa"/>
            <w:tcBorders>
              <w:top w:val="single" w:sz="4" w:space="0" w:color="auto"/>
              <w:left w:val="single" w:sz="4" w:space="0" w:color="auto"/>
              <w:bottom w:val="single" w:sz="4" w:space="0" w:color="auto"/>
              <w:right w:val="single" w:sz="4" w:space="0" w:color="auto"/>
            </w:tcBorders>
          </w:tcPr>
          <w:p w14:paraId="7B9C7F05" w14:textId="77777777" w:rsidR="00F87D68" w:rsidRDefault="00F87D68" w:rsidP="008248DD">
            <w:pPr>
              <w:pStyle w:val="TAL"/>
            </w:pPr>
          </w:p>
        </w:tc>
      </w:tr>
      <w:tr w:rsidR="00F87D68" w14:paraId="5588FEC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FF8C21D" w14:textId="77777777" w:rsidR="00F87D68" w:rsidRDefault="00F87D68" w:rsidP="008248DD">
            <w:pPr>
              <w:pStyle w:val="TAL"/>
            </w:pPr>
            <w:r>
              <w:t xml:space="preserve">    E bit</w:t>
            </w:r>
          </w:p>
        </w:tc>
        <w:tc>
          <w:tcPr>
            <w:tcW w:w="2267" w:type="dxa"/>
            <w:tcBorders>
              <w:top w:val="single" w:sz="4" w:space="0" w:color="auto"/>
              <w:left w:val="single" w:sz="4" w:space="0" w:color="auto"/>
              <w:bottom w:val="single" w:sz="4" w:space="0" w:color="auto"/>
              <w:right w:val="single" w:sz="4" w:space="0" w:color="auto"/>
            </w:tcBorders>
            <w:hideMark/>
          </w:tcPr>
          <w:p w14:paraId="153BC015" w14:textId="77777777" w:rsidR="00F87D68" w:rsidRDefault="00F87D68" w:rsidP="008248DD">
            <w:pPr>
              <w:pStyle w:val="TAL"/>
            </w:pPr>
            <w:r>
              <w:t>‘1’B</w:t>
            </w:r>
          </w:p>
        </w:tc>
        <w:tc>
          <w:tcPr>
            <w:tcW w:w="1700" w:type="dxa"/>
            <w:tcBorders>
              <w:top w:val="single" w:sz="4" w:space="0" w:color="auto"/>
              <w:left w:val="single" w:sz="4" w:space="0" w:color="auto"/>
              <w:bottom w:val="single" w:sz="4" w:space="0" w:color="auto"/>
              <w:right w:val="single" w:sz="4" w:space="0" w:color="auto"/>
            </w:tcBorders>
            <w:hideMark/>
          </w:tcPr>
          <w:p w14:paraId="3044AE89" w14:textId="77777777" w:rsidR="00F87D68" w:rsidRDefault="00F87D68" w:rsidP="008248DD">
            <w:pPr>
              <w:pStyle w:val="TAL"/>
            </w:pPr>
            <w:r>
              <w:t>Parameters list is included</w:t>
            </w:r>
          </w:p>
        </w:tc>
        <w:tc>
          <w:tcPr>
            <w:tcW w:w="1245" w:type="dxa"/>
            <w:tcBorders>
              <w:top w:val="single" w:sz="4" w:space="0" w:color="auto"/>
              <w:left w:val="single" w:sz="4" w:space="0" w:color="auto"/>
              <w:bottom w:val="single" w:sz="4" w:space="0" w:color="auto"/>
              <w:right w:val="single" w:sz="4" w:space="0" w:color="auto"/>
            </w:tcBorders>
          </w:tcPr>
          <w:p w14:paraId="55E88D7E" w14:textId="77777777" w:rsidR="00F87D68" w:rsidRDefault="00F87D68" w:rsidP="008248DD">
            <w:pPr>
              <w:pStyle w:val="TAL"/>
            </w:pPr>
          </w:p>
        </w:tc>
      </w:tr>
      <w:tr w:rsidR="00F87D68" w14:paraId="36D341A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A3EB1F" w14:textId="77777777" w:rsidR="00F87D68" w:rsidRDefault="00F87D68" w:rsidP="008248DD">
            <w:pPr>
              <w:pStyle w:val="TAL"/>
            </w:pPr>
            <w:r>
              <w:t xml:space="preserve">    Number of parameters</w:t>
            </w:r>
          </w:p>
        </w:tc>
        <w:tc>
          <w:tcPr>
            <w:tcW w:w="2267" w:type="dxa"/>
            <w:tcBorders>
              <w:top w:val="single" w:sz="4" w:space="0" w:color="auto"/>
              <w:left w:val="single" w:sz="4" w:space="0" w:color="auto"/>
              <w:bottom w:val="single" w:sz="4" w:space="0" w:color="auto"/>
              <w:right w:val="single" w:sz="4" w:space="0" w:color="auto"/>
            </w:tcBorders>
            <w:hideMark/>
          </w:tcPr>
          <w:p w14:paraId="427FC646" w14:textId="77777777" w:rsidR="00F87D68" w:rsidRDefault="00F87D68" w:rsidP="008248DD">
            <w:pPr>
              <w:pStyle w:val="TAL"/>
            </w:pPr>
            <w:r>
              <w:t>’00 0010’B</w:t>
            </w:r>
          </w:p>
        </w:tc>
        <w:tc>
          <w:tcPr>
            <w:tcW w:w="1700" w:type="dxa"/>
            <w:tcBorders>
              <w:top w:val="single" w:sz="4" w:space="0" w:color="auto"/>
              <w:left w:val="single" w:sz="4" w:space="0" w:color="auto"/>
              <w:bottom w:val="single" w:sz="4" w:space="0" w:color="auto"/>
              <w:right w:val="single" w:sz="4" w:space="0" w:color="auto"/>
            </w:tcBorders>
            <w:hideMark/>
          </w:tcPr>
          <w:p w14:paraId="3AE6463E" w14:textId="77777777" w:rsidR="00F87D68" w:rsidRDefault="00F87D68" w:rsidP="008248DD">
            <w:pPr>
              <w:pStyle w:val="TAL"/>
            </w:pPr>
            <w:r>
              <w:t>2 parameters</w:t>
            </w:r>
          </w:p>
        </w:tc>
        <w:tc>
          <w:tcPr>
            <w:tcW w:w="1245" w:type="dxa"/>
            <w:tcBorders>
              <w:top w:val="single" w:sz="4" w:space="0" w:color="auto"/>
              <w:left w:val="single" w:sz="4" w:space="0" w:color="auto"/>
              <w:bottom w:val="single" w:sz="4" w:space="0" w:color="auto"/>
              <w:right w:val="single" w:sz="4" w:space="0" w:color="auto"/>
            </w:tcBorders>
          </w:tcPr>
          <w:p w14:paraId="2F21980F" w14:textId="77777777" w:rsidR="00F87D68" w:rsidRDefault="00F87D68" w:rsidP="008248DD">
            <w:pPr>
              <w:pStyle w:val="TAL"/>
            </w:pPr>
          </w:p>
        </w:tc>
      </w:tr>
      <w:tr w:rsidR="00F87D68" w14:paraId="3D82CEF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1899095" w14:textId="77777777" w:rsidR="00F87D68" w:rsidRDefault="00F87D68" w:rsidP="008248DD">
            <w:pPr>
              <w:pStyle w:val="TAL"/>
            </w:pPr>
            <w:r>
              <w:t xml:space="preserve">    5QI</w:t>
            </w:r>
          </w:p>
        </w:tc>
        <w:tc>
          <w:tcPr>
            <w:tcW w:w="2267" w:type="dxa"/>
            <w:tcBorders>
              <w:top w:val="single" w:sz="4" w:space="0" w:color="auto"/>
              <w:left w:val="single" w:sz="4" w:space="0" w:color="auto"/>
              <w:bottom w:val="single" w:sz="4" w:space="0" w:color="auto"/>
              <w:right w:val="single" w:sz="4" w:space="0" w:color="auto"/>
            </w:tcBorders>
            <w:hideMark/>
          </w:tcPr>
          <w:p w14:paraId="757C8ED3" w14:textId="77777777" w:rsidR="00F87D68" w:rsidRDefault="00F87D68" w:rsidP="008248DD">
            <w:pPr>
              <w:pStyle w:val="TAL"/>
            </w:pPr>
            <w:r>
              <w:t>5QI 1</w:t>
            </w:r>
          </w:p>
        </w:tc>
        <w:tc>
          <w:tcPr>
            <w:tcW w:w="1700" w:type="dxa"/>
            <w:tcBorders>
              <w:top w:val="single" w:sz="4" w:space="0" w:color="auto"/>
              <w:left w:val="single" w:sz="4" w:space="0" w:color="auto"/>
              <w:bottom w:val="single" w:sz="4" w:space="0" w:color="auto"/>
              <w:right w:val="single" w:sz="4" w:space="0" w:color="auto"/>
            </w:tcBorders>
            <w:hideMark/>
          </w:tcPr>
          <w:p w14:paraId="468027AB" w14:textId="77777777" w:rsidR="00F87D68" w:rsidRDefault="00F87D68" w:rsidP="008248DD">
            <w:pPr>
              <w:pStyle w:val="TAL"/>
            </w:pPr>
            <w:r>
              <w:t>5QI 1</w:t>
            </w:r>
          </w:p>
        </w:tc>
        <w:tc>
          <w:tcPr>
            <w:tcW w:w="1245" w:type="dxa"/>
            <w:tcBorders>
              <w:top w:val="single" w:sz="4" w:space="0" w:color="auto"/>
              <w:left w:val="single" w:sz="4" w:space="0" w:color="auto"/>
              <w:bottom w:val="single" w:sz="4" w:space="0" w:color="auto"/>
              <w:right w:val="single" w:sz="4" w:space="0" w:color="auto"/>
            </w:tcBorders>
          </w:tcPr>
          <w:p w14:paraId="3D7E9E11" w14:textId="77777777" w:rsidR="00F87D68" w:rsidRDefault="00F87D68" w:rsidP="008248DD">
            <w:pPr>
              <w:pStyle w:val="TAL"/>
            </w:pPr>
          </w:p>
        </w:tc>
      </w:tr>
      <w:tr w:rsidR="00F87D68" w14:paraId="1391F61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E49A214" w14:textId="77777777" w:rsidR="00F87D68" w:rsidRDefault="00F87D68" w:rsidP="008248DD">
            <w:pPr>
              <w:pStyle w:val="TAL"/>
            </w:pPr>
            <w:r>
              <w:t xml:space="preserve">    EPS bearer identity</w:t>
            </w:r>
          </w:p>
        </w:tc>
        <w:tc>
          <w:tcPr>
            <w:tcW w:w="2267" w:type="dxa"/>
            <w:tcBorders>
              <w:top w:val="single" w:sz="4" w:space="0" w:color="auto"/>
              <w:left w:val="single" w:sz="4" w:space="0" w:color="auto"/>
              <w:bottom w:val="single" w:sz="4" w:space="0" w:color="auto"/>
              <w:right w:val="single" w:sz="4" w:space="0" w:color="auto"/>
            </w:tcBorders>
            <w:hideMark/>
          </w:tcPr>
          <w:p w14:paraId="49DBD1C0" w14:textId="77777777" w:rsidR="00F87D68" w:rsidRDefault="00F87D68" w:rsidP="008248DD">
            <w:pPr>
              <w:pStyle w:val="TAL"/>
            </w:pPr>
            <w:r>
              <w:t>(</w:t>
            </w:r>
            <w:proofErr w:type="spellStart"/>
            <w:r>
              <w:t>DRB#a</w:t>
            </w:r>
            <w:proofErr w:type="spellEnd"/>
            <w:r>
              <w:t xml:space="preserve"> + 4)</w:t>
            </w:r>
          </w:p>
        </w:tc>
        <w:tc>
          <w:tcPr>
            <w:tcW w:w="1700" w:type="dxa"/>
            <w:tcBorders>
              <w:top w:val="single" w:sz="4" w:space="0" w:color="auto"/>
              <w:left w:val="single" w:sz="4" w:space="0" w:color="auto"/>
              <w:bottom w:val="single" w:sz="4" w:space="0" w:color="auto"/>
              <w:right w:val="single" w:sz="4" w:space="0" w:color="auto"/>
            </w:tcBorders>
            <w:hideMark/>
          </w:tcPr>
          <w:p w14:paraId="110A8F97" w14:textId="77777777" w:rsidR="00F87D68" w:rsidRDefault="00F87D68" w:rsidP="008248DD">
            <w:pPr>
              <w:pStyle w:val="TAL"/>
            </w:pPr>
            <w:r>
              <w:t xml:space="preserve">EBI related to NR </w:t>
            </w:r>
            <w:proofErr w:type="spellStart"/>
            <w:r>
              <w:t>DRB#a</w:t>
            </w:r>
            <w:proofErr w:type="spellEnd"/>
          </w:p>
        </w:tc>
        <w:tc>
          <w:tcPr>
            <w:tcW w:w="1245" w:type="dxa"/>
            <w:tcBorders>
              <w:top w:val="single" w:sz="4" w:space="0" w:color="auto"/>
              <w:left w:val="single" w:sz="4" w:space="0" w:color="auto"/>
              <w:bottom w:val="single" w:sz="4" w:space="0" w:color="auto"/>
              <w:right w:val="single" w:sz="4" w:space="0" w:color="auto"/>
            </w:tcBorders>
          </w:tcPr>
          <w:p w14:paraId="5D33495A" w14:textId="77777777" w:rsidR="00F87D68" w:rsidRDefault="00F87D68" w:rsidP="008248DD">
            <w:pPr>
              <w:pStyle w:val="TAL"/>
            </w:pPr>
          </w:p>
        </w:tc>
      </w:tr>
    </w:tbl>
    <w:p w14:paraId="61997AA9" w14:textId="77777777" w:rsidR="00F87D68" w:rsidRDefault="00F87D68" w:rsidP="00F87D68">
      <w:pPr>
        <w:rPr>
          <w:rFonts w:eastAsia="Times New Roman"/>
          <w:lang w:eastAsia="en-GB"/>
        </w:rPr>
      </w:pPr>
    </w:p>
    <w:p w14:paraId="58037DBC" w14:textId="77777777" w:rsidR="00F87D68" w:rsidRDefault="00F87D68" w:rsidP="00F87D68">
      <w:pPr>
        <w:pStyle w:val="TH"/>
      </w:pPr>
      <w:r>
        <w:t>Table 8.1.4.2.1.2.3.3-0C:</w:t>
      </w:r>
      <w:r>
        <w:rPr>
          <w:i/>
          <w:iCs/>
        </w:rPr>
        <w:t xml:space="preserve"> RRCReconfiguration </w:t>
      </w:r>
      <w:r>
        <w:t>(step 0A, Table8.1.4.2.1.2.3.2-1)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7" w:author="Daiwei Zhou (周代卫)" w:date="2023-12-20T17:35: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30"/>
        <w:gridCol w:w="2268"/>
        <w:gridCol w:w="1701"/>
        <w:gridCol w:w="1246"/>
        <w:tblGridChange w:id="218">
          <w:tblGrid>
            <w:gridCol w:w="4430"/>
            <w:gridCol w:w="2268"/>
            <w:gridCol w:w="1701"/>
            <w:gridCol w:w="1246"/>
          </w:tblGrid>
        </w:tblGridChange>
      </w:tblGrid>
      <w:tr w:rsidR="00F87D68" w14:paraId="01C6792D" w14:textId="77777777" w:rsidTr="008248DD">
        <w:tc>
          <w:tcPr>
            <w:tcW w:w="9645" w:type="dxa"/>
            <w:gridSpan w:val="4"/>
            <w:tcBorders>
              <w:top w:val="single" w:sz="4" w:space="0" w:color="auto"/>
              <w:left w:val="single" w:sz="4" w:space="0" w:color="auto"/>
              <w:bottom w:val="single" w:sz="4" w:space="0" w:color="auto"/>
              <w:right w:val="single" w:sz="4" w:space="0" w:color="auto"/>
            </w:tcBorders>
            <w:hideMark/>
            <w:tcPrChange w:id="219" w:author="Daiwei Zhou (周代卫)" w:date="2023-12-20T17:35:00Z">
              <w:tcPr>
                <w:tcW w:w="9639" w:type="dxa"/>
                <w:gridSpan w:val="4"/>
                <w:tcBorders>
                  <w:top w:val="single" w:sz="4" w:space="0" w:color="auto"/>
                  <w:left w:val="single" w:sz="4" w:space="0" w:color="auto"/>
                  <w:bottom w:val="single" w:sz="4" w:space="0" w:color="auto"/>
                  <w:right w:val="single" w:sz="4" w:space="0" w:color="auto"/>
                </w:tcBorders>
                <w:hideMark/>
              </w:tcPr>
            </w:tcPrChange>
          </w:tcPr>
          <w:p w14:paraId="18FB750F" w14:textId="77777777" w:rsidR="00F87D68" w:rsidRDefault="00F87D68" w:rsidP="008248DD">
            <w:pPr>
              <w:pStyle w:val="TAH"/>
              <w:jc w:val="left"/>
              <w:rPr>
                <w:b w:val="0"/>
              </w:rPr>
            </w:pPr>
            <w:r>
              <w:rPr>
                <w:b w:val="0"/>
              </w:rPr>
              <w:t xml:space="preserve">Derivation Path: TS </w:t>
            </w:r>
            <w:ins w:id="220" w:author="Daiwei Zhou (周代卫)" w:date="2023-12-20T17:34:00Z">
              <w:r>
                <w:rPr>
                  <w:b w:val="0"/>
                </w:rPr>
                <w:t>38.508-1 [4]</w:t>
              </w:r>
            </w:ins>
            <w:del w:id="221" w:author="Daiwei Zhou (周代卫)" w:date="2023-12-20T17:34:00Z">
              <w:r w:rsidDel="007547FD">
                <w:rPr>
                  <w:b w:val="0"/>
                </w:rPr>
                <w:delText>xx??</w:delText>
              </w:r>
            </w:del>
            <w:r>
              <w:rPr>
                <w:b w:val="0"/>
              </w:rPr>
              <w:t xml:space="preserve"> Table 4.6.1-13 with condition NR.</w:t>
            </w:r>
          </w:p>
        </w:tc>
      </w:tr>
      <w:tr w:rsidR="00F87D68" w14:paraId="41B49B4D"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22"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362353B8" w14:textId="77777777" w:rsidR="00F87D68" w:rsidRDefault="00F87D68" w:rsidP="008248D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23" w:author="Daiwei Zhou (周代卫)" w:date="2023-12-20T17:35:00Z">
              <w:tcPr>
                <w:tcW w:w="2267" w:type="dxa"/>
                <w:tcBorders>
                  <w:top w:val="single" w:sz="4" w:space="0" w:color="auto"/>
                  <w:left w:val="single" w:sz="4" w:space="0" w:color="auto"/>
                  <w:bottom w:val="single" w:sz="4" w:space="0" w:color="auto"/>
                  <w:right w:val="single" w:sz="4" w:space="0" w:color="auto"/>
                </w:tcBorders>
                <w:hideMark/>
              </w:tcPr>
            </w:tcPrChange>
          </w:tcPr>
          <w:p w14:paraId="044F7F4F" w14:textId="77777777" w:rsidR="00F87D68" w:rsidRDefault="00F87D68" w:rsidP="008248DD">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Change w:id="224" w:author="Daiwei Zhou (周代卫)" w:date="2023-12-20T17:35:00Z">
              <w:tcPr>
                <w:tcW w:w="1700" w:type="dxa"/>
                <w:tcBorders>
                  <w:top w:val="single" w:sz="4" w:space="0" w:color="auto"/>
                  <w:left w:val="single" w:sz="4" w:space="0" w:color="auto"/>
                  <w:bottom w:val="single" w:sz="4" w:space="0" w:color="auto"/>
                  <w:right w:val="single" w:sz="4" w:space="0" w:color="auto"/>
                </w:tcBorders>
                <w:hideMark/>
              </w:tcPr>
            </w:tcPrChange>
          </w:tcPr>
          <w:p w14:paraId="78D3AC6C" w14:textId="77777777" w:rsidR="00F87D68" w:rsidRDefault="00F87D68" w:rsidP="008248DD">
            <w:pPr>
              <w:pStyle w:val="TAH"/>
            </w:pPr>
            <w:r>
              <w:t>Comment</w:t>
            </w:r>
          </w:p>
        </w:tc>
        <w:tc>
          <w:tcPr>
            <w:tcW w:w="1246" w:type="dxa"/>
            <w:tcBorders>
              <w:top w:val="single" w:sz="4" w:space="0" w:color="auto"/>
              <w:left w:val="single" w:sz="4" w:space="0" w:color="auto"/>
              <w:bottom w:val="single" w:sz="4" w:space="0" w:color="auto"/>
              <w:right w:val="single" w:sz="4" w:space="0" w:color="auto"/>
            </w:tcBorders>
            <w:hideMark/>
            <w:tcPrChange w:id="225" w:author="Daiwei Zhou (周代卫)" w:date="2023-12-20T17:35:00Z">
              <w:tcPr>
                <w:tcW w:w="1245" w:type="dxa"/>
                <w:tcBorders>
                  <w:top w:val="single" w:sz="4" w:space="0" w:color="auto"/>
                  <w:left w:val="single" w:sz="4" w:space="0" w:color="auto"/>
                  <w:bottom w:val="single" w:sz="4" w:space="0" w:color="auto"/>
                  <w:right w:val="single" w:sz="4" w:space="0" w:color="auto"/>
                </w:tcBorders>
                <w:hideMark/>
              </w:tcPr>
            </w:tcPrChange>
          </w:tcPr>
          <w:p w14:paraId="6B8AAA4F" w14:textId="77777777" w:rsidR="00F87D68" w:rsidRDefault="00F87D68" w:rsidP="008248DD">
            <w:pPr>
              <w:pStyle w:val="TAH"/>
            </w:pPr>
            <w:r>
              <w:t>Condition</w:t>
            </w:r>
          </w:p>
        </w:tc>
      </w:tr>
      <w:tr w:rsidR="00F87D68" w14:paraId="79425B3B"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26"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8B6A387" w14:textId="77777777" w:rsidR="00F87D68" w:rsidRDefault="00F87D68" w:rsidP="008248DD">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Change w:id="227"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21AC419E"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28"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685E207D"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229"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7E11504B" w14:textId="77777777" w:rsidR="00F87D68" w:rsidRDefault="00F87D68" w:rsidP="008248DD">
            <w:pPr>
              <w:pStyle w:val="TAL"/>
            </w:pPr>
          </w:p>
        </w:tc>
      </w:tr>
      <w:tr w:rsidR="00F87D68" w14:paraId="3EA7D320"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30"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01B2EEBB" w14:textId="77777777" w:rsidR="00F87D68" w:rsidRDefault="00F87D68" w:rsidP="008248DD">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231"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487D3EFF"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32"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07E685EC"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233"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31AC6B94" w14:textId="77777777" w:rsidR="00F87D68" w:rsidRDefault="00F87D68" w:rsidP="008248DD">
            <w:pPr>
              <w:pStyle w:val="TAL"/>
            </w:pPr>
          </w:p>
        </w:tc>
      </w:tr>
      <w:tr w:rsidR="00F87D68" w:rsidDel="00B200EF" w14:paraId="3CA452D4" w14:textId="77777777" w:rsidTr="008248DD">
        <w:trPr>
          <w:del w:id="234" w:author="Daiwei Zhou (周代卫)" w:date="2023-12-20T17:35:00Z"/>
        </w:trPr>
        <w:tc>
          <w:tcPr>
            <w:tcW w:w="4430" w:type="dxa"/>
            <w:tcBorders>
              <w:top w:val="single" w:sz="4" w:space="0" w:color="auto"/>
              <w:left w:val="single" w:sz="4" w:space="0" w:color="auto"/>
              <w:bottom w:val="single" w:sz="4" w:space="0" w:color="auto"/>
              <w:right w:val="single" w:sz="4" w:space="0" w:color="auto"/>
            </w:tcBorders>
            <w:hideMark/>
            <w:tcPrChange w:id="235"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75B3B9B" w14:textId="77777777" w:rsidR="00F87D68" w:rsidDel="00B200EF" w:rsidRDefault="00F87D68" w:rsidP="008248DD">
            <w:pPr>
              <w:pStyle w:val="TAL"/>
              <w:rPr>
                <w:del w:id="236" w:author="Daiwei Zhou (周代卫)" w:date="2023-12-20T17:35:00Z"/>
              </w:rPr>
            </w:pPr>
            <w:del w:id="237" w:author="Daiwei Zhou (周代卫)" w:date="2023-12-20T17:35:00Z">
              <w:r w:rsidDel="00B200EF">
                <w:delText xml:space="preserve">    c1 CHOICE {</w:delText>
              </w:r>
            </w:del>
          </w:p>
        </w:tc>
        <w:tc>
          <w:tcPr>
            <w:tcW w:w="2268" w:type="dxa"/>
            <w:tcBorders>
              <w:top w:val="single" w:sz="4" w:space="0" w:color="auto"/>
              <w:left w:val="single" w:sz="4" w:space="0" w:color="auto"/>
              <w:bottom w:val="single" w:sz="4" w:space="0" w:color="auto"/>
              <w:right w:val="single" w:sz="4" w:space="0" w:color="auto"/>
            </w:tcBorders>
            <w:tcPrChange w:id="238"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120A8001" w14:textId="77777777" w:rsidR="00F87D68" w:rsidDel="00B200EF" w:rsidRDefault="00F87D68" w:rsidP="008248DD">
            <w:pPr>
              <w:pStyle w:val="TAL"/>
              <w:rPr>
                <w:del w:id="239" w:author="Daiwei Zhou (周代卫)" w:date="2023-12-20T17:35:00Z"/>
              </w:rPr>
            </w:pPr>
          </w:p>
        </w:tc>
        <w:tc>
          <w:tcPr>
            <w:tcW w:w="1701" w:type="dxa"/>
            <w:tcBorders>
              <w:top w:val="single" w:sz="4" w:space="0" w:color="auto"/>
              <w:left w:val="single" w:sz="4" w:space="0" w:color="auto"/>
              <w:bottom w:val="single" w:sz="4" w:space="0" w:color="auto"/>
              <w:right w:val="single" w:sz="4" w:space="0" w:color="auto"/>
            </w:tcBorders>
            <w:tcPrChange w:id="240"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37DD5FE9" w14:textId="77777777" w:rsidR="00F87D68" w:rsidDel="00B200EF" w:rsidRDefault="00F87D68" w:rsidP="008248DD">
            <w:pPr>
              <w:pStyle w:val="TAL"/>
              <w:rPr>
                <w:del w:id="241" w:author="Daiwei Zhou (周代卫)" w:date="2023-12-20T17:35:00Z"/>
              </w:rPr>
            </w:pPr>
          </w:p>
        </w:tc>
        <w:tc>
          <w:tcPr>
            <w:tcW w:w="1246" w:type="dxa"/>
            <w:tcBorders>
              <w:top w:val="single" w:sz="4" w:space="0" w:color="auto"/>
              <w:left w:val="single" w:sz="4" w:space="0" w:color="auto"/>
              <w:bottom w:val="single" w:sz="4" w:space="0" w:color="auto"/>
              <w:right w:val="single" w:sz="4" w:space="0" w:color="auto"/>
            </w:tcBorders>
            <w:tcPrChange w:id="242"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42B5344D" w14:textId="77777777" w:rsidR="00F87D68" w:rsidDel="00B200EF" w:rsidRDefault="00F87D68" w:rsidP="008248DD">
            <w:pPr>
              <w:pStyle w:val="TAL"/>
              <w:rPr>
                <w:del w:id="243" w:author="Daiwei Zhou (周代卫)" w:date="2023-12-20T17:35:00Z"/>
              </w:rPr>
            </w:pPr>
          </w:p>
        </w:tc>
      </w:tr>
      <w:tr w:rsidR="00F87D68" w14:paraId="58479BD0"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44"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070A553A" w14:textId="77777777" w:rsidR="00F87D68" w:rsidRDefault="00F87D68" w:rsidP="008248DD">
            <w:pPr>
              <w:pStyle w:val="TAL"/>
            </w:pPr>
            <w:r>
              <w:t xml:space="preserve">    </w:t>
            </w:r>
            <w:del w:id="245" w:author="Daiwei Zhou (周代卫)" w:date="2023-12-20T17:36:00Z">
              <w:r w:rsidDel="00B200EF">
                <w:delText xml:space="preserve">  </w:delText>
              </w:r>
            </w:del>
            <w:r>
              <w:t>rrcReconfiguration SEQUENCE {</w:t>
            </w:r>
          </w:p>
        </w:tc>
        <w:tc>
          <w:tcPr>
            <w:tcW w:w="2268" w:type="dxa"/>
            <w:tcBorders>
              <w:top w:val="single" w:sz="4" w:space="0" w:color="auto"/>
              <w:left w:val="single" w:sz="4" w:space="0" w:color="auto"/>
              <w:bottom w:val="single" w:sz="4" w:space="0" w:color="auto"/>
              <w:right w:val="single" w:sz="4" w:space="0" w:color="auto"/>
            </w:tcBorders>
            <w:tcPrChange w:id="246"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2744D1D"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47"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32BF3078"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248"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6BB34AC0" w14:textId="77777777" w:rsidR="00F87D68" w:rsidRDefault="00F87D68" w:rsidP="008248DD">
            <w:pPr>
              <w:pStyle w:val="TAL"/>
            </w:pPr>
          </w:p>
        </w:tc>
      </w:tr>
      <w:tr w:rsidR="00F87D68" w14:paraId="08CC226D"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49"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E316256" w14:textId="77777777" w:rsidR="00F87D68" w:rsidRDefault="00F87D68" w:rsidP="008248DD">
            <w:pPr>
              <w:pStyle w:val="TAL"/>
            </w:pPr>
            <w:r>
              <w:t xml:space="preserve">      </w:t>
            </w:r>
            <w:del w:id="250" w:author="Daiwei Zhou (周代卫)" w:date="2023-12-20T17:36:00Z">
              <w:r w:rsidDel="00B200EF">
                <w:delText xml:space="preserve">  </w:delText>
              </w:r>
            </w:del>
            <w:proofErr w:type="spellStart"/>
            <w:r>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251" w:author="Daiwei Zhou (周代卫)" w:date="2023-12-20T17:35:00Z">
              <w:tcPr>
                <w:tcW w:w="2267" w:type="dxa"/>
                <w:tcBorders>
                  <w:top w:val="single" w:sz="4" w:space="0" w:color="auto"/>
                  <w:left w:val="single" w:sz="4" w:space="0" w:color="auto"/>
                  <w:bottom w:val="single" w:sz="4" w:space="0" w:color="auto"/>
                  <w:right w:val="single" w:sz="4" w:space="0" w:color="auto"/>
                </w:tcBorders>
                <w:hideMark/>
              </w:tcPr>
            </w:tcPrChange>
          </w:tcPr>
          <w:p w14:paraId="57966D09" w14:textId="77777777" w:rsidR="00F87D68" w:rsidRDefault="00F87D68" w:rsidP="008248DD">
            <w:pPr>
              <w:pStyle w:val="TAL"/>
            </w:pPr>
            <w:proofErr w:type="spellStart"/>
            <w:r>
              <w:t>RadioBearerConfig</w:t>
            </w:r>
            <w:proofErr w:type="spellEnd"/>
            <w:r>
              <w:t>-HO-ENDC</w:t>
            </w:r>
          </w:p>
        </w:tc>
        <w:tc>
          <w:tcPr>
            <w:tcW w:w="1701" w:type="dxa"/>
            <w:tcBorders>
              <w:top w:val="single" w:sz="4" w:space="0" w:color="auto"/>
              <w:left w:val="single" w:sz="4" w:space="0" w:color="auto"/>
              <w:bottom w:val="single" w:sz="4" w:space="0" w:color="auto"/>
              <w:right w:val="single" w:sz="4" w:space="0" w:color="auto"/>
            </w:tcBorders>
            <w:tcPrChange w:id="252"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40E1CC69"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253"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316B9F54" w14:textId="77777777" w:rsidR="00F87D68" w:rsidRDefault="00F87D68" w:rsidP="008248DD">
            <w:pPr>
              <w:pStyle w:val="TAL"/>
            </w:pPr>
          </w:p>
        </w:tc>
      </w:tr>
      <w:tr w:rsidR="00F87D68" w:rsidDel="00B200EF" w14:paraId="10B14366" w14:textId="77777777" w:rsidTr="008248DD">
        <w:trPr>
          <w:del w:id="254" w:author="Daiwei Zhou (周代卫)" w:date="2023-12-20T17:36:00Z"/>
        </w:trPr>
        <w:tc>
          <w:tcPr>
            <w:tcW w:w="4430" w:type="dxa"/>
            <w:tcBorders>
              <w:top w:val="single" w:sz="4" w:space="0" w:color="auto"/>
              <w:left w:val="single" w:sz="4" w:space="0" w:color="auto"/>
              <w:bottom w:val="single" w:sz="4" w:space="0" w:color="auto"/>
              <w:right w:val="single" w:sz="4" w:space="0" w:color="auto"/>
            </w:tcBorders>
            <w:hideMark/>
            <w:tcPrChange w:id="255"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1A5158F6" w14:textId="77777777" w:rsidR="00F87D68" w:rsidDel="00B200EF" w:rsidRDefault="00F87D68" w:rsidP="008248DD">
            <w:pPr>
              <w:pStyle w:val="TAL"/>
              <w:rPr>
                <w:del w:id="256" w:author="Daiwei Zhou (周代卫)" w:date="2023-12-20T17:36:00Z"/>
              </w:rPr>
            </w:pPr>
            <w:del w:id="257" w:author="Daiwei Zhou (周代卫)" w:date="2023-12-20T17:36:00Z">
              <w:r w:rsidDel="00B200EF">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258"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DCE9309" w14:textId="77777777" w:rsidR="00F87D68" w:rsidDel="00B200EF" w:rsidRDefault="00F87D68" w:rsidP="008248DD">
            <w:pPr>
              <w:pStyle w:val="TAL"/>
              <w:rPr>
                <w:del w:id="259" w:author="Daiwei Zhou (周代卫)" w:date="2023-12-20T17:36:00Z"/>
              </w:rPr>
            </w:pPr>
          </w:p>
        </w:tc>
        <w:tc>
          <w:tcPr>
            <w:tcW w:w="1701" w:type="dxa"/>
            <w:tcBorders>
              <w:top w:val="single" w:sz="4" w:space="0" w:color="auto"/>
              <w:left w:val="single" w:sz="4" w:space="0" w:color="auto"/>
              <w:bottom w:val="single" w:sz="4" w:space="0" w:color="auto"/>
              <w:right w:val="single" w:sz="4" w:space="0" w:color="auto"/>
            </w:tcBorders>
            <w:tcPrChange w:id="260"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38EB868E" w14:textId="77777777" w:rsidR="00F87D68" w:rsidDel="00B200EF" w:rsidRDefault="00F87D68" w:rsidP="008248DD">
            <w:pPr>
              <w:pStyle w:val="TAL"/>
              <w:rPr>
                <w:del w:id="261" w:author="Daiwei Zhou (周代卫)" w:date="2023-12-20T17:36:00Z"/>
              </w:rPr>
            </w:pPr>
          </w:p>
        </w:tc>
        <w:tc>
          <w:tcPr>
            <w:tcW w:w="1246" w:type="dxa"/>
            <w:tcBorders>
              <w:top w:val="single" w:sz="4" w:space="0" w:color="auto"/>
              <w:left w:val="single" w:sz="4" w:space="0" w:color="auto"/>
              <w:bottom w:val="single" w:sz="4" w:space="0" w:color="auto"/>
              <w:right w:val="single" w:sz="4" w:space="0" w:color="auto"/>
            </w:tcBorders>
            <w:tcPrChange w:id="262"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3E95B799" w14:textId="77777777" w:rsidR="00F87D68" w:rsidDel="00B200EF" w:rsidRDefault="00F87D68" w:rsidP="008248DD">
            <w:pPr>
              <w:pStyle w:val="TAL"/>
              <w:rPr>
                <w:del w:id="263" w:author="Daiwei Zhou (周代卫)" w:date="2023-12-20T17:36:00Z"/>
              </w:rPr>
            </w:pPr>
          </w:p>
        </w:tc>
      </w:tr>
      <w:tr w:rsidR="00F87D68" w14:paraId="1963FC8F"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64"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7B735939" w14:textId="77777777" w:rsidR="00F87D68" w:rsidRDefault="00F87D68" w:rsidP="008248DD">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265"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1332D041"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66"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1F6BFA7F"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267"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0C75AC69" w14:textId="77777777" w:rsidR="00F87D68" w:rsidRDefault="00F87D68" w:rsidP="008248DD">
            <w:pPr>
              <w:pStyle w:val="TAL"/>
            </w:pPr>
          </w:p>
        </w:tc>
      </w:tr>
      <w:tr w:rsidR="00F87D68" w14:paraId="2F3EEC23"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68"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2BDCA735" w14:textId="77777777" w:rsidR="00F87D68" w:rsidRDefault="00F87D68" w:rsidP="008248DD">
            <w:pPr>
              <w:pStyle w:val="TAL"/>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269" w:author="Daiwei Zhou (周代卫)" w:date="2023-12-20T17:35:00Z">
              <w:tcPr>
                <w:tcW w:w="2267" w:type="dxa"/>
                <w:tcBorders>
                  <w:top w:val="single" w:sz="4" w:space="0" w:color="auto"/>
                  <w:left w:val="single" w:sz="4" w:space="0" w:color="auto"/>
                  <w:bottom w:val="single" w:sz="4" w:space="0" w:color="auto"/>
                  <w:right w:val="single" w:sz="4" w:space="0" w:color="auto"/>
                </w:tcBorders>
                <w:hideMark/>
              </w:tcPr>
            </w:tcPrChange>
          </w:tcPr>
          <w:p w14:paraId="4B076B01" w14:textId="77777777" w:rsidR="00F87D68" w:rsidRDefault="00F87D68" w:rsidP="008248DD">
            <w:pPr>
              <w:pStyle w:val="TAL"/>
            </w:pPr>
            <w:proofErr w:type="spellStart"/>
            <w:r>
              <w:t>CellGroupConfig</w:t>
            </w:r>
            <w:proofErr w:type="spellEnd"/>
            <w:r>
              <w:t>-DRB(1,0)</w:t>
            </w:r>
          </w:p>
        </w:tc>
        <w:tc>
          <w:tcPr>
            <w:tcW w:w="1701" w:type="dxa"/>
            <w:tcBorders>
              <w:top w:val="single" w:sz="4" w:space="0" w:color="auto"/>
              <w:left w:val="single" w:sz="4" w:space="0" w:color="auto"/>
              <w:bottom w:val="single" w:sz="4" w:space="0" w:color="auto"/>
              <w:right w:val="single" w:sz="4" w:space="0" w:color="auto"/>
            </w:tcBorders>
            <w:hideMark/>
            <w:tcPrChange w:id="270" w:author="Daiwei Zhou (周代卫)" w:date="2023-12-20T17:35:00Z">
              <w:tcPr>
                <w:tcW w:w="1700" w:type="dxa"/>
                <w:tcBorders>
                  <w:top w:val="single" w:sz="4" w:space="0" w:color="auto"/>
                  <w:left w:val="single" w:sz="4" w:space="0" w:color="auto"/>
                  <w:bottom w:val="single" w:sz="4" w:space="0" w:color="auto"/>
                  <w:right w:val="single" w:sz="4" w:space="0" w:color="auto"/>
                </w:tcBorders>
                <w:hideMark/>
              </w:tcPr>
            </w:tcPrChange>
          </w:tcPr>
          <w:p w14:paraId="76A0DB87" w14:textId="77777777" w:rsidR="00F87D68" w:rsidRDefault="00F87D68" w:rsidP="008248DD">
            <w:pPr>
              <w:pStyle w:val="TAL"/>
            </w:pPr>
            <w:r>
              <w:t xml:space="preserve">OCTET STRING (CONTAINING </w:t>
            </w:r>
            <w:proofErr w:type="spellStart"/>
            <w:r>
              <w:t>CellGroupConfig</w:t>
            </w:r>
            <w:proofErr w:type="spellEnd"/>
            <w:r>
              <w:t>)</w:t>
            </w:r>
          </w:p>
        </w:tc>
        <w:tc>
          <w:tcPr>
            <w:tcW w:w="1246" w:type="dxa"/>
            <w:tcBorders>
              <w:top w:val="single" w:sz="4" w:space="0" w:color="auto"/>
              <w:left w:val="single" w:sz="4" w:space="0" w:color="auto"/>
              <w:bottom w:val="single" w:sz="4" w:space="0" w:color="auto"/>
              <w:right w:val="single" w:sz="4" w:space="0" w:color="auto"/>
            </w:tcBorders>
            <w:tcPrChange w:id="271"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1412C5E7" w14:textId="77777777" w:rsidR="00F87D68" w:rsidRDefault="00F87D68" w:rsidP="008248DD">
            <w:pPr>
              <w:pStyle w:val="TAL"/>
            </w:pPr>
          </w:p>
        </w:tc>
      </w:tr>
      <w:tr w:rsidR="00F87D68" w14:paraId="1269B259"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72"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1BF5BD8E"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273"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D75A4F6"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74"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654649EE"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275"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548F2420" w14:textId="77777777" w:rsidR="00F87D68" w:rsidRDefault="00F87D68" w:rsidP="008248DD">
            <w:pPr>
              <w:pStyle w:val="TAL"/>
            </w:pPr>
          </w:p>
        </w:tc>
      </w:tr>
      <w:tr w:rsidR="00F87D68" w14:paraId="51EC0BD8"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76"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7BEBC82F"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277"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1F6BBAB2"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78"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02E60FD1"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279"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4EF96D89" w14:textId="77777777" w:rsidR="00F87D68" w:rsidRDefault="00F87D68" w:rsidP="008248DD">
            <w:pPr>
              <w:pStyle w:val="TAL"/>
            </w:pPr>
          </w:p>
        </w:tc>
      </w:tr>
      <w:tr w:rsidR="00F87D68" w14:paraId="71AACA0F"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80"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678F3D9A"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281"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7D3B1881"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82"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5F280BB7"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283"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1E565941" w14:textId="77777777" w:rsidR="00F87D68" w:rsidRDefault="00F87D68" w:rsidP="008248DD">
            <w:pPr>
              <w:pStyle w:val="TAL"/>
            </w:pPr>
          </w:p>
        </w:tc>
      </w:tr>
      <w:tr w:rsidR="00F87D68" w14:paraId="7D08668A"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84"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0168B2C" w14:textId="77777777" w:rsidR="00F87D68" w:rsidRDefault="00F87D68" w:rsidP="008248DD">
            <w:pPr>
              <w:pStyle w:val="TAL"/>
            </w:pPr>
            <w:r>
              <w:t>}</w:t>
            </w:r>
          </w:p>
        </w:tc>
        <w:tc>
          <w:tcPr>
            <w:tcW w:w="2268" w:type="dxa"/>
            <w:tcBorders>
              <w:top w:val="single" w:sz="4" w:space="0" w:color="auto"/>
              <w:left w:val="single" w:sz="4" w:space="0" w:color="auto"/>
              <w:bottom w:val="single" w:sz="4" w:space="0" w:color="auto"/>
              <w:right w:val="single" w:sz="4" w:space="0" w:color="auto"/>
            </w:tcBorders>
            <w:tcPrChange w:id="285"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BE5FC37"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86"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01098CAC"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287"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666648EC" w14:textId="77777777" w:rsidR="00F87D68" w:rsidRDefault="00F87D68" w:rsidP="008248DD">
            <w:pPr>
              <w:pStyle w:val="TAL"/>
            </w:pPr>
          </w:p>
        </w:tc>
      </w:tr>
    </w:tbl>
    <w:p w14:paraId="4652BB83" w14:textId="77777777" w:rsidR="00F87D68" w:rsidRDefault="00F87D68" w:rsidP="00F87D68">
      <w:pPr>
        <w:rPr>
          <w:rFonts w:eastAsia="Times New Roman"/>
          <w:lang w:eastAsia="zh-CN"/>
        </w:rPr>
      </w:pPr>
    </w:p>
    <w:p w14:paraId="6EF06256" w14:textId="77777777" w:rsidR="00F87D68" w:rsidRDefault="00F87D68" w:rsidP="00F87D68">
      <w:pPr>
        <w:pStyle w:val="TH"/>
        <w:rPr>
          <w:lang w:eastAsia="zh-CN"/>
        </w:rPr>
      </w:pPr>
      <w:r>
        <w:rPr>
          <w:lang w:eastAsia="zh-CN"/>
        </w:rPr>
        <w:t xml:space="preserve">Table 8.1.4.2.1.2.3.3-0D: </w:t>
      </w:r>
      <w:proofErr w:type="spellStart"/>
      <w:r>
        <w:t>RadioBearerConfig</w:t>
      </w:r>
      <w:proofErr w:type="spellEnd"/>
      <w:r>
        <w:t xml:space="preserve">-HO-ENDC </w:t>
      </w:r>
      <w:r>
        <w:rPr>
          <w:rFonts w:ascii="微软雅黑" w:eastAsia="微软雅黑" w:hAnsi="微软雅黑" w:cs="微软雅黑" w:hint="eastAsia"/>
          <w:lang w:eastAsia="zh-CN"/>
        </w:rPr>
        <w:t>(</w:t>
      </w:r>
      <w:r>
        <w:rPr>
          <w:lang w:eastAsia="zh-CN"/>
        </w:rPr>
        <w:t>Table 8.1.4.2.1.2.3.3-0C</w:t>
      </w:r>
      <w:r>
        <w:rPr>
          <w:rFonts w:ascii="微软雅黑" w:eastAsia="微软雅黑" w:hAnsi="微软雅黑" w:cs="微软雅黑" w:hint="eastAsia"/>
          <w:lang w:eastAsia="zh-CN"/>
        </w:rPr>
        <w:t>)</w:t>
      </w:r>
    </w:p>
    <w:tbl>
      <w:tblPr>
        <w:tblW w:w="97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498"/>
        <w:gridCol w:w="22"/>
        <w:gridCol w:w="2268"/>
        <w:gridCol w:w="11"/>
        <w:gridCol w:w="1690"/>
        <w:gridCol w:w="12"/>
        <w:gridCol w:w="1234"/>
        <w:gridCol w:w="12"/>
      </w:tblGrid>
      <w:tr w:rsidR="00F87D68" w14:paraId="7788A732" w14:textId="77777777" w:rsidTr="008248DD">
        <w:trPr>
          <w:gridBefore w:val="2"/>
          <w:wBefore w:w="18" w:type="dxa"/>
        </w:trPr>
        <w:tc>
          <w:tcPr>
            <w:tcW w:w="9747" w:type="dxa"/>
            <w:gridSpan w:val="8"/>
            <w:tcBorders>
              <w:top w:val="single" w:sz="4" w:space="0" w:color="auto"/>
              <w:left w:val="single" w:sz="4" w:space="0" w:color="auto"/>
              <w:bottom w:val="single" w:sz="4" w:space="0" w:color="auto"/>
              <w:right w:val="single" w:sz="4" w:space="0" w:color="auto"/>
            </w:tcBorders>
            <w:hideMark/>
          </w:tcPr>
          <w:p w14:paraId="16F95D9A" w14:textId="77777777" w:rsidR="00F87D68" w:rsidRDefault="00F87D68" w:rsidP="008248DD">
            <w:pPr>
              <w:pStyle w:val="TAL"/>
            </w:pPr>
            <w:r>
              <w:t>Derivation Path: TS 38.508-1 [4], Table 4.6.3-132</w:t>
            </w:r>
          </w:p>
        </w:tc>
      </w:tr>
      <w:tr w:rsidR="00F87D68" w14:paraId="66490CF3" w14:textId="77777777" w:rsidTr="008248DD">
        <w:trPr>
          <w:gridBefore w:val="1"/>
          <w:wBefore w:w="9" w:type="dxa"/>
        </w:trPr>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2997" w14:textId="77777777" w:rsidR="00F87D68" w:rsidRDefault="00F87D68" w:rsidP="008248DD">
            <w:pPr>
              <w:pStyle w:val="TAH"/>
              <w:rPr>
                <w:rFonts w:cs="Arial"/>
              </w:rPr>
            </w:pPr>
            <w:r>
              <w:rPr>
                <w:rFonts w:cs="Arial"/>
              </w:rPr>
              <w:t>Information Element</w:t>
            </w:r>
          </w:p>
        </w:tc>
        <w:tc>
          <w:tcPr>
            <w:tcW w:w="23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F6C95" w14:textId="77777777" w:rsidR="00F87D68" w:rsidRDefault="00F87D68" w:rsidP="008248DD">
            <w:pPr>
              <w:pStyle w:val="TAH"/>
              <w:rPr>
                <w:rFonts w:cs="Arial"/>
              </w:rPr>
            </w:pPr>
            <w:r>
              <w:rPr>
                <w:rFonts w:cs="Arial"/>
              </w:rPr>
              <w:t>Value/remark</w:t>
            </w:r>
          </w:p>
        </w:tc>
        <w:tc>
          <w:tcPr>
            <w:tcW w:w="1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56B17" w14:textId="77777777" w:rsidR="00F87D68" w:rsidRDefault="00F87D68" w:rsidP="008248DD">
            <w:pPr>
              <w:pStyle w:val="TAH"/>
              <w:rPr>
                <w:rFonts w:cs="Arial"/>
              </w:rPr>
            </w:pPr>
            <w:r>
              <w:rPr>
                <w:rFonts w:cs="Arial"/>
              </w:rPr>
              <w:t>Comment</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3ED3" w14:textId="77777777" w:rsidR="00F87D68" w:rsidRDefault="00F87D68" w:rsidP="008248DD">
            <w:pPr>
              <w:pStyle w:val="TAH"/>
              <w:rPr>
                <w:rFonts w:cs="Arial"/>
              </w:rPr>
            </w:pPr>
            <w:r>
              <w:rPr>
                <w:rFonts w:cs="Arial"/>
              </w:rPr>
              <w:t>Condition</w:t>
            </w:r>
          </w:p>
        </w:tc>
      </w:tr>
      <w:tr w:rsidR="00F87D68" w14:paraId="36909F98" w14:textId="77777777" w:rsidTr="008248DD">
        <w:trPr>
          <w:gridAfter w:val="1"/>
          <w:wAfter w:w="12" w:type="dxa"/>
          <w:ins w:id="288" w:author="Daiwei Zhou (周代卫)" w:date="2023-12-20T17:38: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C07D" w14:textId="77777777" w:rsidR="00F87D68" w:rsidRDefault="00F87D68" w:rsidP="008248DD">
            <w:pPr>
              <w:pStyle w:val="TAL"/>
              <w:rPr>
                <w:ins w:id="289" w:author="Daiwei Zhou (周代卫)" w:date="2023-12-20T17:38:00Z"/>
              </w:rPr>
            </w:pPr>
            <w:proofErr w:type="spellStart"/>
            <w:ins w:id="290" w:author="Daiwei Zhou (周代卫)" w:date="2023-12-20T17:38:00Z">
              <w:r w:rsidRPr="00D37832">
                <w:t>RadioBearerConfig</w:t>
              </w:r>
              <w:proofErr w:type="spellEnd"/>
              <w:r w:rsidRPr="00D37832">
                <w:t xml:space="preserve"> ::= </w:t>
              </w:r>
              <w:r w:rsidRPr="00D37832">
                <w:rPr>
                  <w:snapToGrid w:val="0"/>
                </w:rPr>
                <w:t xml:space="preserve">SEQUENCE </w:t>
              </w:r>
              <w:r w:rsidRPr="00D37832">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38B5" w14:textId="77777777" w:rsidR="00F87D68" w:rsidRDefault="00F87D68" w:rsidP="008248DD">
            <w:pPr>
              <w:pStyle w:val="TAL"/>
              <w:rPr>
                <w:ins w:id="291" w:author="Daiwei Zhou (周代卫)" w:date="2023-12-20T17:38: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1B33" w14:textId="77777777" w:rsidR="00F87D68" w:rsidRDefault="00F87D68" w:rsidP="008248DD">
            <w:pPr>
              <w:pStyle w:val="TAL"/>
              <w:rPr>
                <w:ins w:id="292" w:author="Daiwei Zhou (周代卫)" w:date="2023-12-20T17:38: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23C8" w14:textId="77777777" w:rsidR="00F87D68" w:rsidRDefault="00F87D68" w:rsidP="008248DD">
            <w:pPr>
              <w:pStyle w:val="TAL"/>
              <w:rPr>
                <w:ins w:id="293" w:author="Daiwei Zhou (周代卫)" w:date="2023-12-20T17:38:00Z"/>
              </w:rPr>
            </w:pPr>
          </w:p>
        </w:tc>
      </w:tr>
      <w:tr w:rsidR="00F87D68" w14:paraId="418BF049"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76AA6" w14:textId="77777777" w:rsidR="00F87D68" w:rsidRDefault="00F87D68" w:rsidP="008248DD">
            <w:pPr>
              <w:pStyle w:val="TAL"/>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359BD" w14:textId="77777777" w:rsidR="00F87D68" w:rsidRDefault="00F87D68" w:rsidP="008248DD">
            <w:pPr>
              <w:pStyle w:val="TAL"/>
            </w:pPr>
            <w:r>
              <w:t>1 entry</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960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79CF" w14:textId="77777777" w:rsidR="00F87D68" w:rsidRDefault="00F87D68" w:rsidP="008248DD">
            <w:pPr>
              <w:pStyle w:val="TAL"/>
            </w:pPr>
          </w:p>
        </w:tc>
      </w:tr>
      <w:tr w:rsidR="00F87D68" w14:paraId="02EB21FF"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048D" w14:textId="77777777" w:rsidR="00F87D68" w:rsidRDefault="00F87D68" w:rsidP="008248DD">
            <w:pPr>
              <w:pStyle w:val="TAL"/>
            </w:pPr>
            <w:r>
              <w:t xml:space="preserve">    DRB-</w:t>
            </w:r>
            <w:proofErr w:type="spellStart"/>
            <w:r>
              <w:t>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5B81"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4C3C"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9AFA" w14:textId="77777777" w:rsidR="00F87D68" w:rsidRDefault="00F87D68" w:rsidP="008248DD">
            <w:pPr>
              <w:pStyle w:val="TAL"/>
            </w:pPr>
          </w:p>
        </w:tc>
      </w:tr>
      <w:tr w:rsidR="00F87D68" w14:paraId="7E41D0D5"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D775" w14:textId="77777777" w:rsidR="00F87D68" w:rsidRDefault="00F87D68" w:rsidP="008248DD">
            <w:pPr>
              <w:pStyle w:val="TAL"/>
            </w:pPr>
            <w:r>
              <w:t xml:space="preserve">      </w:t>
            </w:r>
            <w:proofErr w:type="spellStart"/>
            <w:r>
              <w:t>cnAssociation</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503E"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0F7F"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6515" w14:textId="77777777" w:rsidR="00F87D68" w:rsidRDefault="00F87D68" w:rsidP="008248DD">
            <w:pPr>
              <w:pStyle w:val="TAL"/>
            </w:pPr>
          </w:p>
        </w:tc>
      </w:tr>
      <w:tr w:rsidR="00F87D68" w14:paraId="1A7DFC17"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8566" w14:textId="77777777" w:rsidR="00F87D68" w:rsidRDefault="00F87D68" w:rsidP="008248DD">
            <w:pPr>
              <w:pStyle w:val="TAL"/>
            </w:pPr>
            <w:r>
              <w:t xml:space="preserve">        </w:t>
            </w:r>
            <w:proofErr w:type="spellStart"/>
            <w:r>
              <w:t>sdap</w:t>
            </w:r>
            <w:proofErr w:type="spellEnd"/>
            <w:r>
              <w:t>-Config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B6403" w14:textId="77777777" w:rsidR="00F87D68" w:rsidRDefault="00F87D68" w:rsidP="008248DD">
            <w:pPr>
              <w:pStyle w:val="TAL"/>
            </w:pPr>
            <w:r>
              <w:t>SDAP-Config</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88548"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EBDB" w14:textId="77777777" w:rsidR="00F87D68" w:rsidRDefault="00F87D68" w:rsidP="008248DD">
            <w:pPr>
              <w:pStyle w:val="TAL"/>
            </w:pPr>
          </w:p>
        </w:tc>
      </w:tr>
      <w:tr w:rsidR="00F87D68" w14:paraId="43436616"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56D" w14:textId="77777777" w:rsidR="00F87D68" w:rsidRDefault="00F87D68" w:rsidP="008248DD">
            <w:pPr>
              <w:pStyle w:val="TAL"/>
            </w:pPr>
            <w:r>
              <w:t xml:space="preserve">          </w:t>
            </w:r>
            <w:proofErr w:type="spellStart"/>
            <w:r>
              <w:t>defaultDRB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903D8" w14:textId="77777777" w:rsidR="00F87D68" w:rsidRDefault="00F87D68" w:rsidP="008248DD">
            <w:pPr>
              <w:pStyle w:val="TAL"/>
            </w:pPr>
            <w:r>
              <w:t>false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4904"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E63D" w14:textId="77777777" w:rsidR="00F87D68" w:rsidRDefault="00F87D68" w:rsidP="008248DD">
            <w:pPr>
              <w:pStyle w:val="TAL"/>
            </w:pPr>
          </w:p>
        </w:tc>
      </w:tr>
      <w:tr w:rsidR="00F87D68" w14:paraId="4B945DCF"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02F1D"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2C34"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7100"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E9FD" w14:textId="77777777" w:rsidR="00F87D68" w:rsidRDefault="00F87D68" w:rsidP="008248DD">
            <w:pPr>
              <w:pStyle w:val="TAL"/>
            </w:pPr>
          </w:p>
        </w:tc>
      </w:tr>
      <w:tr w:rsidR="00F87D68" w14:paraId="7ADBC669"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FB24E"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2796"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389BF"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3F93" w14:textId="77777777" w:rsidR="00F87D68" w:rsidRDefault="00F87D68" w:rsidP="008248DD">
            <w:pPr>
              <w:pStyle w:val="TAL"/>
            </w:pPr>
          </w:p>
        </w:tc>
      </w:tr>
      <w:tr w:rsidR="00F87D68" w14:paraId="55F40EF7"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7AC72" w14:textId="77777777" w:rsidR="00F87D68" w:rsidRDefault="00F87D68" w:rsidP="008248DD">
            <w:pPr>
              <w:pStyle w:val="TAL"/>
            </w:pPr>
            <w:r>
              <w:t xml:space="preserve">      drb-Identity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6676" w14:textId="77777777" w:rsidR="00F87D68" w:rsidRDefault="00F87D68" w:rsidP="008248DD">
            <w:pPr>
              <w:pStyle w:val="TAL"/>
            </w:pPr>
            <w:r>
              <w:t xml:space="preserve">DRB-Identity using condition </w:t>
            </w:r>
            <w:proofErr w:type="spellStart"/>
            <w:r>
              <w:t>DRB#a</w:t>
            </w:r>
            <w:proofErr w:type="spellEnd"/>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A768F"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46E7" w14:textId="77777777" w:rsidR="00F87D68" w:rsidRDefault="00F87D68" w:rsidP="008248DD">
            <w:pPr>
              <w:pStyle w:val="TAL"/>
            </w:pPr>
          </w:p>
        </w:tc>
      </w:tr>
      <w:tr w:rsidR="00F87D68" w14:paraId="0B12B785"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EF0E19" w14:textId="77777777" w:rsidR="00F87D68" w:rsidRDefault="00F87D68" w:rsidP="008248DD">
            <w:pPr>
              <w:pStyle w:val="TAL"/>
            </w:pPr>
            <w:r>
              <w:t xml:space="preserve">      </w:t>
            </w:r>
            <w:proofErr w:type="spellStart"/>
            <w:r>
              <w:t>reestablishPDCP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8BEF" w14:textId="77777777" w:rsidR="00F87D68" w:rsidRDefault="00F87D68" w:rsidP="008248DD">
            <w:pPr>
              <w:pStyle w:val="TAL"/>
            </w:pPr>
            <w:r>
              <w:t>Not present</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01CE"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F53A" w14:textId="77777777" w:rsidR="00F87D68" w:rsidRDefault="00F87D68" w:rsidP="008248DD">
            <w:pPr>
              <w:pStyle w:val="TAL"/>
            </w:pPr>
          </w:p>
        </w:tc>
      </w:tr>
      <w:tr w:rsidR="00F87D68" w14:paraId="1CC18AA2"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17301F" w14:textId="77777777" w:rsidR="00F87D68" w:rsidRDefault="00F87D68" w:rsidP="008248DD">
            <w:pPr>
              <w:pStyle w:val="TAL"/>
            </w:pPr>
            <w:r>
              <w:t xml:space="preserve">      </w:t>
            </w:r>
            <w:proofErr w:type="spellStart"/>
            <w:r>
              <w:t>recoverPDCP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080D" w14:textId="77777777" w:rsidR="00F87D68" w:rsidRDefault="00F87D68" w:rsidP="008248DD">
            <w:pPr>
              <w:pStyle w:val="TAL"/>
            </w:pPr>
            <w:r>
              <w:t>Not present</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7BF0D"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37E0" w14:textId="77777777" w:rsidR="00F87D68" w:rsidRDefault="00F87D68" w:rsidP="008248DD">
            <w:pPr>
              <w:pStyle w:val="TAL"/>
            </w:pPr>
          </w:p>
        </w:tc>
      </w:tr>
      <w:tr w:rsidR="00F87D68" w14:paraId="6C9DD5D2"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01EE0" w14:textId="77777777" w:rsidR="00F87D68" w:rsidRDefault="00F87D68" w:rsidP="008248DD">
            <w:pPr>
              <w:pStyle w:val="TAL"/>
            </w:pPr>
            <w:r>
              <w:t xml:space="preserve">      </w:t>
            </w:r>
            <w:proofErr w:type="spellStart"/>
            <w:r>
              <w:t>pdcp</w:t>
            </w:r>
            <w:proofErr w:type="spellEnd"/>
            <w:r>
              <w:t>-Config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4FCA" w14:textId="77777777" w:rsidR="00F87D68" w:rsidRDefault="00F87D68" w:rsidP="008248DD">
            <w:pPr>
              <w:pStyle w:val="TAL"/>
            </w:pPr>
            <w:r>
              <w:t>PDCP-Config</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DF1D"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1023" w14:textId="77777777" w:rsidR="00F87D68" w:rsidRDefault="00F87D68" w:rsidP="008248DD">
            <w:pPr>
              <w:pStyle w:val="TAL"/>
            </w:pPr>
          </w:p>
        </w:tc>
      </w:tr>
      <w:tr w:rsidR="00F87D68" w14:paraId="3170323B"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D897"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0A12"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4010"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7263" w14:textId="77777777" w:rsidR="00F87D68" w:rsidRDefault="00F87D68" w:rsidP="008248DD">
            <w:pPr>
              <w:pStyle w:val="TAL"/>
            </w:pPr>
          </w:p>
        </w:tc>
      </w:tr>
      <w:tr w:rsidR="00F87D68" w14:paraId="7F545436"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DB59"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BDF9"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CEBB"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842B" w14:textId="77777777" w:rsidR="00F87D68" w:rsidRDefault="00F87D68" w:rsidP="008248DD">
            <w:pPr>
              <w:pStyle w:val="TAL"/>
            </w:pPr>
          </w:p>
        </w:tc>
      </w:tr>
      <w:tr w:rsidR="00F87D68" w14:paraId="0BDDA15D" w14:textId="77777777" w:rsidTr="008248DD">
        <w:trPr>
          <w:gridAfter w:val="1"/>
          <w:wAfter w:w="12" w:type="dxa"/>
          <w:ins w:id="294" w:author="Daiwei Zhou (周代卫)" w:date="2023-12-20T17:38: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AB41" w14:textId="77777777" w:rsidR="00F87D68" w:rsidRDefault="00F87D68" w:rsidP="008248DD">
            <w:pPr>
              <w:pStyle w:val="TAL"/>
              <w:rPr>
                <w:ins w:id="295" w:author="Daiwei Zhou (周代卫)" w:date="2023-12-20T17:38:00Z"/>
                <w:lang w:eastAsia="zh-CN"/>
              </w:rPr>
            </w:pPr>
            <w:ins w:id="296" w:author="Daiwei Zhou (周代卫)" w:date="2023-12-20T17:3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BE64" w14:textId="77777777" w:rsidR="00F87D68" w:rsidRDefault="00F87D68" w:rsidP="008248DD">
            <w:pPr>
              <w:pStyle w:val="TAL"/>
              <w:rPr>
                <w:ins w:id="297" w:author="Daiwei Zhou (周代卫)" w:date="2023-12-20T17:38: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041A" w14:textId="77777777" w:rsidR="00F87D68" w:rsidRDefault="00F87D68" w:rsidP="008248DD">
            <w:pPr>
              <w:pStyle w:val="TAL"/>
              <w:rPr>
                <w:ins w:id="298" w:author="Daiwei Zhou (周代卫)" w:date="2023-12-20T17:38: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C4A5D" w14:textId="77777777" w:rsidR="00F87D68" w:rsidRDefault="00F87D68" w:rsidP="008248DD">
            <w:pPr>
              <w:pStyle w:val="TAL"/>
              <w:rPr>
                <w:ins w:id="299" w:author="Daiwei Zhou (周代卫)" w:date="2023-12-20T17:38:00Z"/>
              </w:rPr>
            </w:pPr>
          </w:p>
        </w:tc>
      </w:tr>
      <w:tr w:rsidR="00F87D68" w14:paraId="7746C27A" w14:textId="77777777" w:rsidTr="008248DD">
        <w:trPr>
          <w:gridBefore w:val="1"/>
          <w:gridAfter w:val="1"/>
          <w:wBefore w:w="9" w:type="dxa"/>
          <w:wAfter w:w="12" w:type="dxa"/>
        </w:trPr>
        <w:tc>
          <w:tcPr>
            <w:tcW w:w="9744" w:type="dxa"/>
            <w:gridSpan w:val="8"/>
            <w:tcBorders>
              <w:top w:val="single" w:sz="4" w:space="0" w:color="auto"/>
              <w:left w:val="single" w:sz="4" w:space="0" w:color="auto"/>
              <w:bottom w:val="single" w:sz="4" w:space="0" w:color="auto"/>
              <w:right w:val="single" w:sz="4" w:space="0" w:color="auto"/>
            </w:tcBorders>
            <w:hideMark/>
          </w:tcPr>
          <w:p w14:paraId="50841C84" w14:textId="77777777" w:rsidR="00F87D68" w:rsidRDefault="00F87D68" w:rsidP="008248DD">
            <w:pPr>
              <w:pStyle w:val="TAL"/>
            </w:pPr>
            <w:r>
              <w:t xml:space="preserve">NOTE: </w:t>
            </w:r>
            <w:proofErr w:type="spellStart"/>
            <w:r>
              <w:t>DRB#a</w:t>
            </w:r>
            <w:proofErr w:type="spellEnd"/>
            <w:r>
              <w:t xml:space="preserve"> will become the Dedicated EPS Bearer and the SCG DRB on NR Cell 3 after Handover.</w:t>
            </w:r>
          </w:p>
        </w:tc>
      </w:tr>
    </w:tbl>
    <w:p w14:paraId="709FA9F2" w14:textId="77777777" w:rsidR="00F87D68" w:rsidRDefault="00F87D68" w:rsidP="00F87D68">
      <w:pPr>
        <w:rPr>
          <w:rFonts w:eastAsia="Times New Roman"/>
          <w:lang w:eastAsia="zh-CN"/>
        </w:rPr>
      </w:pPr>
    </w:p>
    <w:p w14:paraId="38478AD9" w14:textId="77777777" w:rsidR="00F87D68" w:rsidRDefault="00F87D68" w:rsidP="00F87D68">
      <w:pPr>
        <w:pStyle w:val="TH"/>
        <w:rPr>
          <w:lang w:eastAsia="zh-CN"/>
        </w:rPr>
      </w:pPr>
      <w:r>
        <w:rPr>
          <w:lang w:eastAsia="zh-CN"/>
        </w:rPr>
        <w:lastRenderedPageBreak/>
        <w:t xml:space="preserve">Table 8.1.4.2.1.2.3.3-1: </w:t>
      </w:r>
      <w:proofErr w:type="spellStart"/>
      <w:r>
        <w:rPr>
          <w:lang w:eastAsia="zh-CN"/>
        </w:rPr>
        <w:t>MobilityFromNRCommand</w:t>
      </w:r>
      <w:proofErr w:type="spellEnd"/>
      <w:r>
        <w:rPr>
          <w:lang w:eastAsia="zh-CN"/>
        </w:rPr>
        <w:t xml:space="preserve"> (step 1, Table 8.1.4.2.1.2.3.2-1)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F87D68" w14:paraId="2A393F79"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BA669E5" w14:textId="77777777" w:rsidR="00F87D68" w:rsidRDefault="00F87D68" w:rsidP="008248DD">
            <w:pPr>
              <w:pStyle w:val="TAL"/>
            </w:pPr>
            <w:r>
              <w:t>Derivation Path: TS 38.508-1 [4], Table 4.6.1-8</w:t>
            </w:r>
          </w:p>
        </w:tc>
      </w:tr>
      <w:tr w:rsidR="00F87D68" w14:paraId="785C0A08"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4D128" w14:textId="77777777" w:rsidR="00F87D68" w:rsidRDefault="00F87D68" w:rsidP="008248DD">
            <w:pPr>
              <w:pStyle w:val="TAH"/>
              <w:rPr>
                <w:rFonts w:eastAsia="Malgun Gothic" w:cs="Arial"/>
              </w:rPr>
            </w:pPr>
            <w:r>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E151" w14:textId="77777777" w:rsidR="00F87D68" w:rsidRDefault="00F87D68" w:rsidP="008248DD">
            <w:pPr>
              <w:pStyle w:val="TAH"/>
              <w:rPr>
                <w:rFonts w:eastAsia="Times New Roman" w:cs="Arial"/>
              </w:rPr>
            </w:pPr>
            <w:r>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8CEF1" w14:textId="77777777" w:rsidR="00F87D68" w:rsidRDefault="00F87D68" w:rsidP="008248DD">
            <w:pPr>
              <w:pStyle w:val="TAH"/>
              <w:rPr>
                <w:rFonts w:cs="Arial"/>
              </w:rPr>
            </w:pPr>
            <w:r>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7F0C2" w14:textId="77777777" w:rsidR="00F87D68" w:rsidRDefault="00F87D68" w:rsidP="008248DD">
            <w:pPr>
              <w:pStyle w:val="TAH"/>
              <w:rPr>
                <w:rFonts w:cs="Arial"/>
              </w:rPr>
            </w:pPr>
            <w:r>
              <w:rPr>
                <w:rFonts w:cs="Arial"/>
              </w:rPr>
              <w:t>Condition</w:t>
            </w:r>
          </w:p>
        </w:tc>
      </w:tr>
      <w:tr w:rsidR="00F87D68" w14:paraId="32E5CCFD"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9C0A6" w14:textId="77777777" w:rsidR="00F87D68" w:rsidRDefault="00F87D68" w:rsidP="008248DD">
            <w:pPr>
              <w:pStyle w:val="TAL"/>
            </w:pPr>
            <w:proofErr w:type="spellStart"/>
            <w:r>
              <w:t>MobilityFromNRCommand</w:t>
            </w:r>
            <w:proofErr w:type="spellEnd"/>
            <w:r>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84C" w14:textId="77777777" w:rsidR="00F87D68"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5F87"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7185" w14:textId="77777777" w:rsidR="00F87D68" w:rsidRDefault="00F87D68" w:rsidP="008248DD">
            <w:pPr>
              <w:pStyle w:val="TAL"/>
            </w:pPr>
          </w:p>
        </w:tc>
      </w:tr>
      <w:tr w:rsidR="00F87D68" w14:paraId="7A512E3B"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DF4D" w14:textId="77777777" w:rsidR="00F87D68" w:rsidRDefault="00F87D68" w:rsidP="008248DD">
            <w:pPr>
              <w:pStyle w:val="TAL"/>
            </w:pPr>
            <w:r>
              <w:t xml:space="preserve">  rrc-TransactionIdentifier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5B32" w14:textId="77777777" w:rsidR="00F87D68" w:rsidRDefault="00F87D68" w:rsidP="008248DD">
            <w:pPr>
              <w:pStyle w:val="TAL"/>
            </w:pPr>
            <w:r>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7F49"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B922" w14:textId="77777777" w:rsidR="00F87D68" w:rsidRDefault="00F87D68" w:rsidP="008248DD">
            <w:pPr>
              <w:pStyle w:val="TAL"/>
            </w:pPr>
          </w:p>
        </w:tc>
      </w:tr>
      <w:tr w:rsidR="00F87D68" w14:paraId="5D258A63"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8852" w14:textId="77777777" w:rsidR="00F87D68" w:rsidRDefault="00F87D68" w:rsidP="008248DD">
            <w:pPr>
              <w:pStyle w:val="TAL"/>
              <w:rPr>
                <w:rFonts w:eastAsia="Malgun Gothic" w:cs="Arial"/>
              </w:rPr>
            </w:pPr>
            <w:r>
              <w:rPr>
                <w:rFonts w:cs="Arial"/>
              </w:rPr>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6111" w14:textId="77777777" w:rsidR="00F87D68" w:rsidRDefault="00F87D68" w:rsidP="008248DD">
            <w:pPr>
              <w:pStyle w:val="TAL"/>
              <w:rPr>
                <w:rFonts w:eastAsia="Times New Roman"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BA9D"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198A" w14:textId="77777777" w:rsidR="00F87D68" w:rsidRDefault="00F87D68" w:rsidP="008248DD">
            <w:pPr>
              <w:pStyle w:val="TAL"/>
              <w:rPr>
                <w:rFonts w:cs="Arial"/>
              </w:rPr>
            </w:pPr>
          </w:p>
        </w:tc>
      </w:tr>
      <w:tr w:rsidR="00F87D68" w14:paraId="7FA252B9"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AEE35" w14:textId="77777777" w:rsidR="00F87D68" w:rsidRDefault="00F87D68" w:rsidP="008248DD">
            <w:pPr>
              <w:pStyle w:val="TAL"/>
              <w:rPr>
                <w:rFonts w:cs="Arial"/>
              </w:rPr>
            </w:pPr>
            <w:r>
              <w:rPr>
                <w:rFonts w:cs="Arial"/>
              </w:rPr>
              <w:t xml:space="preserve">    </w:t>
            </w:r>
            <w:proofErr w:type="spellStart"/>
            <w:r>
              <w:rPr>
                <w:rFonts w:cs="Arial"/>
              </w:rPr>
              <w:t>mobilityFromNRCommand</w:t>
            </w:r>
            <w:proofErr w:type="spellEnd"/>
            <w:r>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0C7E" w14:textId="77777777" w:rsidR="00F87D68"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222D"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0179" w14:textId="77777777" w:rsidR="00F87D68" w:rsidRDefault="00F87D68" w:rsidP="008248DD">
            <w:pPr>
              <w:pStyle w:val="TAL"/>
              <w:rPr>
                <w:rFonts w:cs="Arial"/>
              </w:rPr>
            </w:pPr>
          </w:p>
        </w:tc>
      </w:tr>
      <w:tr w:rsidR="00F87D68" w14:paraId="01771EA6"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8643" w14:textId="77777777" w:rsidR="00F87D68" w:rsidRDefault="00F87D68" w:rsidP="008248DD">
            <w:pPr>
              <w:pStyle w:val="TAL"/>
              <w:rPr>
                <w:rFonts w:cs="Arial"/>
              </w:rPr>
            </w:pPr>
            <w:r>
              <w:rPr>
                <w:rFonts w:cs="Arial"/>
              </w:rPr>
              <w:t xml:space="preserve">      </w:t>
            </w:r>
            <w:proofErr w:type="spellStart"/>
            <w:r>
              <w:rPr>
                <w:rFonts w:cs="Arial"/>
              </w:rPr>
              <w:t>targetRAT</w:t>
            </w:r>
            <w:proofErr w:type="spellEnd"/>
            <w:r>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5FFA" w14:textId="77777777" w:rsidR="00F87D68" w:rsidRDefault="00F87D68" w:rsidP="008248DD">
            <w:pPr>
              <w:pStyle w:val="TAL"/>
              <w:rPr>
                <w:rFonts w:cs="Arial"/>
              </w:rPr>
            </w:pPr>
            <w:r>
              <w:rPr>
                <w:rFonts w:cs="Arial"/>
              </w:rPr>
              <w:t>eutra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D708"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2640" w14:textId="77777777" w:rsidR="00F87D68" w:rsidRDefault="00F87D68" w:rsidP="008248DD">
            <w:pPr>
              <w:pStyle w:val="TAL"/>
              <w:rPr>
                <w:rFonts w:cs="Arial"/>
              </w:rPr>
            </w:pPr>
          </w:p>
        </w:tc>
      </w:tr>
      <w:tr w:rsidR="00F87D68" w14:paraId="76D66014"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F7F06" w14:textId="77777777" w:rsidR="00F87D68" w:rsidRDefault="00F87D68" w:rsidP="008248DD">
            <w:pPr>
              <w:pStyle w:val="TAL"/>
              <w:rPr>
                <w:rFonts w:cs="Arial"/>
              </w:rPr>
            </w:pPr>
            <w:r>
              <w:rPr>
                <w:rFonts w:cs="Arial"/>
              </w:rPr>
              <w:t xml:space="preserve">      </w:t>
            </w:r>
            <w:proofErr w:type="spellStart"/>
            <w:r>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F648" w14:textId="77777777" w:rsidR="00F87D68" w:rsidRDefault="00F87D68" w:rsidP="008248DD">
            <w:pPr>
              <w:pStyle w:val="TAL"/>
              <w:rPr>
                <w:rFonts w:cs="Arial"/>
              </w:rPr>
            </w:pPr>
            <w:r>
              <w:rPr>
                <w:rFonts w:eastAsia="Batang" w:cs="Arial"/>
              </w:rPr>
              <w:t xml:space="preserve">DL-DCCH message containing </w:t>
            </w:r>
            <w:r>
              <w:rPr>
                <w:rFonts w:eastAsia="Batang" w:cs="Arial"/>
                <w:i/>
                <w:iCs/>
              </w:rPr>
              <w:t>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D2B8"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C96EA" w14:textId="77777777" w:rsidR="00F87D68" w:rsidRDefault="00F87D68" w:rsidP="008248DD">
            <w:pPr>
              <w:pStyle w:val="TAL"/>
              <w:rPr>
                <w:rFonts w:cs="Arial"/>
              </w:rPr>
            </w:pPr>
          </w:p>
        </w:tc>
      </w:tr>
      <w:tr w:rsidR="00F87D68" w14:paraId="1FE82C70"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0CDA3" w14:textId="77777777" w:rsidR="00F87D68" w:rsidRDefault="00F87D68" w:rsidP="008248DD">
            <w:pPr>
              <w:pStyle w:val="TAL"/>
              <w:rPr>
                <w:rFonts w:cs="Arial"/>
              </w:rPr>
            </w:pPr>
            <w:r>
              <w:rPr>
                <w:rFonts w:cs="Arial"/>
              </w:rPr>
              <w:t xml:space="preserve">      </w:t>
            </w:r>
            <w:proofErr w:type="spellStart"/>
            <w:r>
              <w:rPr>
                <w:rFonts w:cs="Arial"/>
              </w:rPr>
              <w:t>nas-SecurityParamFromNR</w:t>
            </w:r>
            <w:proofErr w:type="spellEnd"/>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DAF20" w14:textId="77777777" w:rsidR="00F87D68" w:rsidRDefault="00F87D68" w:rsidP="008248DD">
            <w:pPr>
              <w:pStyle w:val="TAL"/>
              <w:rPr>
                <w:rFonts w:cs="Arial"/>
                <w:lang w:eastAsia="zh-CN"/>
              </w:rPr>
            </w:pPr>
            <w:r>
              <w:rPr>
                <w:rFonts w:cs="Arial"/>
                <w:lang w:eastAsia="zh-CN"/>
              </w:rPr>
              <w:t>8</w:t>
            </w:r>
            <w:r>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07FC"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3294" w14:textId="77777777" w:rsidR="00F87D68" w:rsidRDefault="00F87D68" w:rsidP="008248DD">
            <w:pPr>
              <w:pStyle w:val="TAL"/>
              <w:rPr>
                <w:rFonts w:cs="Arial"/>
                <w:lang w:eastAsia="en-GB"/>
              </w:rPr>
            </w:pPr>
          </w:p>
        </w:tc>
      </w:tr>
      <w:tr w:rsidR="00F87D68" w14:paraId="7A89ACF4"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D81E8" w14:textId="77777777" w:rsidR="00F87D68" w:rsidRDefault="00F87D68" w:rsidP="008248DD">
            <w:pPr>
              <w:pStyle w:val="TAL"/>
              <w:rPr>
                <w:rFonts w:cs="Arial"/>
              </w:rPr>
            </w:pPr>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641F" w14:textId="77777777" w:rsidR="00F87D68"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ADA4"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1EC7" w14:textId="77777777" w:rsidR="00F87D68" w:rsidRDefault="00F87D68" w:rsidP="008248DD">
            <w:pPr>
              <w:pStyle w:val="TAL"/>
              <w:rPr>
                <w:rFonts w:cs="Arial"/>
              </w:rPr>
            </w:pPr>
          </w:p>
        </w:tc>
      </w:tr>
      <w:tr w:rsidR="00F87D68" w14:paraId="0A26C6FE"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D05BA" w14:textId="77777777" w:rsidR="00F87D68" w:rsidRDefault="00F87D68" w:rsidP="008248DD">
            <w:pPr>
              <w:pStyle w:val="TAL"/>
              <w:rPr>
                <w:rFonts w:cs="Arial"/>
              </w:rPr>
            </w:pPr>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1786E" w14:textId="77777777" w:rsidR="00F87D68"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CEDA"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788E" w14:textId="77777777" w:rsidR="00F87D68" w:rsidRDefault="00F87D68" w:rsidP="008248DD">
            <w:pPr>
              <w:pStyle w:val="TAL"/>
              <w:rPr>
                <w:rFonts w:cs="Arial"/>
              </w:rPr>
            </w:pPr>
          </w:p>
        </w:tc>
      </w:tr>
      <w:tr w:rsidR="00F87D68" w14:paraId="18C4F8FC"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CA4DD" w14:textId="77777777" w:rsidR="00F87D68" w:rsidRDefault="00F87D68" w:rsidP="008248DD">
            <w:pPr>
              <w:pStyle w:val="TAL"/>
              <w:rPr>
                <w:rFonts w:cs="Arial"/>
              </w:rPr>
            </w:pPr>
            <w:r>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7AAA" w14:textId="77777777" w:rsidR="00F87D68"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7B76F"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D179" w14:textId="77777777" w:rsidR="00F87D68" w:rsidRDefault="00F87D68" w:rsidP="008248DD">
            <w:pPr>
              <w:pStyle w:val="TAL"/>
              <w:rPr>
                <w:rFonts w:cs="Arial"/>
              </w:rPr>
            </w:pPr>
          </w:p>
        </w:tc>
      </w:tr>
    </w:tbl>
    <w:p w14:paraId="57908FD9" w14:textId="77777777" w:rsidR="00F87D68" w:rsidRDefault="00F87D68" w:rsidP="00F87D68">
      <w:pPr>
        <w:rPr>
          <w:rFonts w:eastAsia="Times New Roman"/>
          <w:lang w:eastAsia="zh-CN"/>
        </w:rPr>
      </w:pPr>
    </w:p>
    <w:p w14:paraId="5FEB496D" w14:textId="77777777" w:rsidR="00F87D68" w:rsidRDefault="00F87D68" w:rsidP="00F87D68">
      <w:pPr>
        <w:pStyle w:val="TH"/>
        <w:rPr>
          <w:lang w:eastAsia="zh-CN"/>
        </w:rPr>
      </w:pPr>
      <w:r>
        <w:rPr>
          <w:lang w:eastAsia="zh-CN"/>
        </w:rPr>
        <w:t xml:space="preserve">Table 8.1.4.2.1.2.3.3-2: RRCConnectionReconfiguration </w:t>
      </w:r>
      <w:r>
        <w:rPr>
          <w:rFonts w:ascii="微软雅黑" w:eastAsia="微软雅黑" w:hAnsi="微软雅黑" w:cs="微软雅黑" w:hint="eastAsia"/>
          <w:lang w:eastAsia="zh-CN"/>
        </w:rPr>
        <w:t>(</w:t>
      </w:r>
      <w:r>
        <w:rPr>
          <w:lang w:eastAsia="zh-CN"/>
        </w:rPr>
        <w:t>Table 8.1.4.2.1.2.3.3-1</w:t>
      </w:r>
      <w:r>
        <w:rPr>
          <w:rFonts w:ascii="微软雅黑" w:eastAsia="微软雅黑" w:hAnsi="微软雅黑" w:cs="微软雅黑" w:hint="eastAsia"/>
          <w:lang w:eastAsia="zh-CN"/>
        </w:rPr>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9"/>
        <w:gridCol w:w="4406"/>
        <w:gridCol w:w="2300"/>
        <w:gridCol w:w="1701"/>
        <w:gridCol w:w="1129"/>
        <w:gridCol w:w="104"/>
        <w:gridCol w:w="11"/>
      </w:tblGrid>
      <w:tr w:rsidR="00F87D68" w14:paraId="49F628F3" w14:textId="77777777" w:rsidTr="008248DD">
        <w:trPr>
          <w:gridAfter w:val="2"/>
          <w:wAfter w:w="115" w:type="dxa"/>
        </w:trPr>
        <w:tc>
          <w:tcPr>
            <w:tcW w:w="9635" w:type="dxa"/>
            <w:gridSpan w:val="5"/>
            <w:tcBorders>
              <w:top w:val="single" w:sz="4" w:space="0" w:color="000000"/>
              <w:left w:val="single" w:sz="4" w:space="0" w:color="000000"/>
              <w:bottom w:val="single" w:sz="4" w:space="0" w:color="000000"/>
              <w:right w:val="single" w:sz="4" w:space="0" w:color="000000"/>
            </w:tcBorders>
            <w:hideMark/>
          </w:tcPr>
          <w:p w14:paraId="606CD361" w14:textId="77777777" w:rsidR="00F87D68" w:rsidRDefault="00F87D68" w:rsidP="008248DD">
            <w:pPr>
              <w:pStyle w:val="TAL"/>
              <w:rPr>
                <w:rFonts w:eastAsia="Malgun Gothic" w:cs="Arial"/>
              </w:rPr>
            </w:pPr>
            <w:r>
              <w:rPr>
                <w:rFonts w:cs="Arial"/>
              </w:rPr>
              <w:t>Derivation Path: TS 36.508 [7], Table 4.6.1-8, condition HO-TO-</w:t>
            </w:r>
            <w:r>
              <w:rPr>
                <w:rFonts w:cs="Arial"/>
                <w:lang w:eastAsia="zh-CN"/>
              </w:rPr>
              <w:t>EN-DC</w:t>
            </w:r>
            <w:r>
              <w:rPr>
                <w:rFonts w:cs="Arial"/>
              </w:rPr>
              <w:t>(x,0)</w:t>
            </w:r>
          </w:p>
        </w:tc>
      </w:tr>
      <w:tr w:rsidR="00F87D68" w14:paraId="77B5A6F9" w14:textId="77777777" w:rsidTr="008248DD">
        <w:trPr>
          <w:gridBefore w:val="1"/>
          <w:gridAfter w:val="1"/>
          <w:wBefore w:w="99" w:type="dxa"/>
          <w:wAfter w:w="11"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BDA9" w14:textId="77777777" w:rsidR="00F87D68" w:rsidRDefault="00F87D68" w:rsidP="008248DD">
            <w:pPr>
              <w:pStyle w:val="TAH"/>
              <w:rPr>
                <w:rFonts w:eastAsia="Malgun Gothic" w:cs="Arial"/>
              </w:rPr>
            </w:pPr>
            <w:r>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1A587" w14:textId="77777777" w:rsidR="00F87D68" w:rsidRDefault="00F87D68" w:rsidP="008248DD">
            <w:pPr>
              <w:pStyle w:val="TAH"/>
              <w:rPr>
                <w:rFonts w:eastAsia="Times New Roman" w:cs="Arial"/>
              </w:rPr>
            </w:pPr>
            <w:r>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2189" w14:textId="77777777" w:rsidR="00F87D68" w:rsidRDefault="00F87D68" w:rsidP="008248DD">
            <w:pPr>
              <w:pStyle w:val="TAH"/>
              <w:rPr>
                <w:rFonts w:cs="Arial"/>
              </w:rPr>
            </w:pPr>
            <w:r>
              <w:rPr>
                <w:rFonts w:cs="Arial"/>
              </w:rPr>
              <w:t>Comment</w:t>
            </w:r>
          </w:p>
        </w:tc>
        <w:tc>
          <w:tcPr>
            <w:tcW w:w="12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310D" w14:textId="77777777" w:rsidR="00F87D68" w:rsidRDefault="00F87D68" w:rsidP="008248DD">
            <w:pPr>
              <w:pStyle w:val="TAH"/>
              <w:rPr>
                <w:rFonts w:cs="Arial"/>
              </w:rPr>
            </w:pPr>
            <w:r>
              <w:rPr>
                <w:rFonts w:cs="Arial"/>
              </w:rPr>
              <w:t>Condition</w:t>
            </w:r>
          </w:p>
        </w:tc>
      </w:tr>
      <w:tr w:rsidR="00F87D68" w14:paraId="1FEDF7C6" w14:textId="77777777" w:rsidTr="008248DD">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383D7" w14:textId="77777777" w:rsidR="00F87D68" w:rsidRDefault="00F87D68" w:rsidP="008248DD">
            <w:pPr>
              <w:pStyle w:val="TAL"/>
            </w:pPr>
            <w:proofErr w:type="spellStart"/>
            <w:r>
              <w:t>mobilityControlInfo</w:t>
            </w:r>
            <w:proofErr w:type="spellEnd"/>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57970" w14:textId="77777777" w:rsidR="00F87D68" w:rsidRDefault="00F87D68" w:rsidP="008248DD">
            <w:pPr>
              <w:pStyle w:val="TAL"/>
            </w:pPr>
            <w:proofErr w:type="spellStart"/>
            <w:r>
              <w:rPr>
                <w:lang w:eastAsia="zh-CN"/>
              </w:rPr>
              <w:t>MobilityControlInfo_EN</w:t>
            </w:r>
            <w:proofErr w:type="spellEnd"/>
            <w:r>
              <w:rPr>
                <w:lang w:eastAsia="zh-CN"/>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AF94" w14:textId="77777777" w:rsidR="00F87D68" w:rsidRDefault="00F87D68" w:rsidP="008248DD">
            <w:pPr>
              <w:pStyle w:val="TAL"/>
              <w:rPr>
                <w:lang w:eastAsia="en-GB"/>
              </w:rPr>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9E33" w14:textId="77777777" w:rsidR="00F87D68" w:rsidRDefault="00F87D68" w:rsidP="008248DD">
            <w:pPr>
              <w:pStyle w:val="TAL"/>
            </w:pPr>
          </w:p>
        </w:tc>
      </w:tr>
      <w:tr w:rsidR="00F87D68" w14:paraId="02E8C78A" w14:textId="77777777" w:rsidTr="008248DD">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3A7B" w14:textId="77777777" w:rsidR="00F87D68" w:rsidRDefault="00F87D68" w:rsidP="008248DD">
            <w:pPr>
              <w:pStyle w:val="TAL"/>
            </w:pPr>
            <w:r>
              <w:t xml:space="preserve">  nr-SecondaryCellGroupConfig-r15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221A" w14:textId="77777777" w:rsidR="00F87D68" w:rsidRDefault="00F87D68" w:rsidP="008248DD">
            <w:pPr>
              <w:pStyle w:val="TAL"/>
            </w:pPr>
            <w:r>
              <w:t xml:space="preserve">OCTET STRING including the </w:t>
            </w:r>
            <w:r>
              <w:rPr>
                <w:i/>
                <w:iCs/>
              </w:rPr>
              <w:t>RRCReconfiguration</w:t>
            </w:r>
            <w:r>
              <w:t xml:space="preserve"> message and </w:t>
            </w:r>
            <w:proofErr w:type="spellStart"/>
            <w:r>
              <w:t>CellGroupConfig_EN</w:t>
            </w:r>
            <w:proofErr w:type="spellEnd"/>
            <w: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19BC" w14:textId="77777777" w:rsidR="00F87D68" w:rsidRDefault="00F87D68" w:rsidP="008248DD">
            <w:pPr>
              <w:pStyle w:val="TAL"/>
              <w:rPr>
                <w:lang w:eastAsia="en-GB"/>
              </w:rPr>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166B" w14:textId="77777777" w:rsidR="00F87D68" w:rsidRDefault="00F87D68" w:rsidP="008248DD">
            <w:pPr>
              <w:pStyle w:val="TAL"/>
            </w:pPr>
          </w:p>
        </w:tc>
      </w:tr>
      <w:tr w:rsidR="00F87D68" w14:paraId="3DE6D15E" w14:textId="77777777" w:rsidTr="008248DD">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BA33E" w14:textId="77777777" w:rsidR="00F87D68" w:rsidRDefault="00F87D68" w:rsidP="008248DD">
            <w:pPr>
              <w:pStyle w:val="TAL"/>
            </w:pPr>
            <w:r>
              <w:t xml:space="preserve">  nr-RadioBearerConfig1-r15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25E84" w14:textId="77777777" w:rsidR="00F87D68" w:rsidRDefault="00F87D68" w:rsidP="008248DD">
            <w:pPr>
              <w:pStyle w:val="TAL"/>
            </w:pPr>
            <w:r>
              <w:t xml:space="preserve">OCTET STRING including </w:t>
            </w:r>
            <w:proofErr w:type="spellStart"/>
            <w:r>
              <w:t>RadioBearerConfig_EN</w:t>
            </w:r>
            <w:proofErr w:type="spellEnd"/>
            <w: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A207" w14:textId="77777777" w:rsidR="00F87D68" w:rsidRDefault="00F87D68" w:rsidP="008248DD">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C99A" w14:textId="77777777" w:rsidR="00F87D68" w:rsidRDefault="00F87D68" w:rsidP="008248DD">
            <w:pPr>
              <w:pStyle w:val="TAL"/>
            </w:pPr>
          </w:p>
        </w:tc>
      </w:tr>
      <w:tr w:rsidR="00F87D68" w14:paraId="63B21674" w14:textId="77777777" w:rsidTr="008248DD">
        <w:trPr>
          <w:gridBefore w:val="1"/>
          <w:gridAfter w:val="1"/>
          <w:wBefore w:w="99" w:type="dxa"/>
          <w:wAfter w:w="11" w:type="dxa"/>
        </w:trPr>
        <w:tc>
          <w:tcPr>
            <w:tcW w:w="9640" w:type="dxa"/>
            <w:gridSpan w:val="5"/>
            <w:tcBorders>
              <w:top w:val="single" w:sz="4" w:space="0" w:color="000000"/>
              <w:left w:val="single" w:sz="4" w:space="0" w:color="000000"/>
              <w:bottom w:val="single" w:sz="4" w:space="0" w:color="000000"/>
              <w:right w:val="single" w:sz="4" w:space="0" w:color="000000"/>
            </w:tcBorders>
            <w:hideMark/>
          </w:tcPr>
          <w:p w14:paraId="5AFAD45F" w14:textId="77777777" w:rsidR="00F87D68" w:rsidRDefault="00F87D68" w:rsidP="008248DD">
            <w:pPr>
              <w:pStyle w:val="TAN"/>
            </w:pPr>
            <w:r>
              <w:t>NOTE:</w:t>
            </w:r>
            <w:r>
              <w:tab/>
              <w:t xml:space="preserve">x is equal to the number of PDU sessions established on NR Cell 1. </w:t>
            </w:r>
            <w:del w:id="300" w:author="Daiwei Zhou (周代卫)" w:date="2023-12-20T18:02:00Z">
              <w:r w:rsidDel="00441A2E">
                <w:delText xml:space="preserve"> </w:delText>
              </w:r>
            </w:del>
            <w:r>
              <w:t xml:space="preserve">These are all included in the HO to E-UTRA. </w:t>
            </w:r>
          </w:p>
        </w:tc>
      </w:tr>
    </w:tbl>
    <w:p w14:paraId="42144718" w14:textId="77777777" w:rsidR="00F87D68" w:rsidRDefault="00F87D68" w:rsidP="00F87D68">
      <w:pPr>
        <w:rPr>
          <w:rFonts w:eastAsia="Times New Roman"/>
          <w:lang w:eastAsia="zh-CN"/>
        </w:rPr>
      </w:pPr>
    </w:p>
    <w:p w14:paraId="1EF82D3A" w14:textId="77777777" w:rsidR="00F87D68" w:rsidRDefault="00F87D68" w:rsidP="00F87D68">
      <w:pPr>
        <w:pStyle w:val="TH"/>
        <w:rPr>
          <w:lang w:eastAsia="zh-CN"/>
        </w:rPr>
      </w:pPr>
      <w:r>
        <w:rPr>
          <w:lang w:eastAsia="zh-CN"/>
        </w:rPr>
        <w:t xml:space="preserve">Table 8.1.4.2.1.2.3.3-2A: </w:t>
      </w:r>
      <w:proofErr w:type="spellStart"/>
      <w:r>
        <w:t>CellGroupConfig_EN</w:t>
      </w:r>
      <w:proofErr w:type="spellEnd"/>
      <w:r>
        <w:t xml:space="preserve">-DC </w:t>
      </w:r>
      <w:r>
        <w:rPr>
          <w:rFonts w:ascii="微软雅黑" w:eastAsia="微软雅黑" w:hAnsi="微软雅黑" w:cs="微软雅黑" w:hint="eastAsia"/>
          <w:lang w:eastAsia="zh-CN"/>
        </w:rPr>
        <w:t>(</w:t>
      </w:r>
      <w:r>
        <w:rPr>
          <w:lang w:eastAsia="zh-CN"/>
        </w:rPr>
        <w:t>Table 8.1.4.2.1.2.3.3-2</w:t>
      </w:r>
      <w:r>
        <w:rPr>
          <w:rFonts w:ascii="微软雅黑" w:eastAsia="微软雅黑" w:hAnsi="微软雅黑" w:cs="微软雅黑" w:hint="eastAsia"/>
          <w:lang w:eastAsia="zh-CN"/>
        </w:rPr>
        <w:t>)</w:t>
      </w:r>
    </w:p>
    <w:tbl>
      <w:tblPr>
        <w:tblW w:w="97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498"/>
        <w:gridCol w:w="22"/>
        <w:gridCol w:w="2268"/>
        <w:gridCol w:w="11"/>
        <w:gridCol w:w="1690"/>
        <w:gridCol w:w="12"/>
        <w:gridCol w:w="1234"/>
        <w:gridCol w:w="12"/>
      </w:tblGrid>
      <w:tr w:rsidR="00F87D68" w14:paraId="3CEA48FD" w14:textId="77777777" w:rsidTr="008248DD">
        <w:trPr>
          <w:gridBefore w:val="2"/>
          <w:wBefore w:w="18" w:type="dxa"/>
        </w:trPr>
        <w:tc>
          <w:tcPr>
            <w:tcW w:w="9747" w:type="dxa"/>
            <w:gridSpan w:val="8"/>
            <w:tcBorders>
              <w:top w:val="single" w:sz="4" w:space="0" w:color="auto"/>
              <w:left w:val="single" w:sz="4" w:space="0" w:color="auto"/>
              <w:bottom w:val="single" w:sz="4" w:space="0" w:color="auto"/>
              <w:right w:val="single" w:sz="4" w:space="0" w:color="auto"/>
            </w:tcBorders>
            <w:hideMark/>
          </w:tcPr>
          <w:p w14:paraId="31EBC4D1" w14:textId="77777777" w:rsidR="00F87D68" w:rsidRDefault="00F87D68" w:rsidP="008248DD">
            <w:pPr>
              <w:pStyle w:val="TAL"/>
            </w:pPr>
            <w:r>
              <w:t>Derivation Path: TS 38.508-1 [4], Table 4.6.3-19 with condition EN-DC</w:t>
            </w:r>
          </w:p>
        </w:tc>
      </w:tr>
      <w:tr w:rsidR="00F87D68" w14:paraId="45E5362F" w14:textId="77777777" w:rsidTr="008248DD">
        <w:trPr>
          <w:gridBefore w:val="1"/>
          <w:wBefore w:w="9" w:type="dxa"/>
        </w:trPr>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DB32" w14:textId="77777777" w:rsidR="00F87D68" w:rsidRDefault="00F87D68" w:rsidP="008248DD">
            <w:pPr>
              <w:pStyle w:val="TAH"/>
              <w:rPr>
                <w:rFonts w:eastAsia="Malgun Gothic" w:cs="Arial"/>
              </w:rPr>
            </w:pPr>
            <w:r>
              <w:rPr>
                <w:rFonts w:cs="Arial"/>
              </w:rPr>
              <w:t>Information Element</w:t>
            </w:r>
          </w:p>
        </w:tc>
        <w:tc>
          <w:tcPr>
            <w:tcW w:w="23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BB302" w14:textId="77777777" w:rsidR="00F87D68" w:rsidRDefault="00F87D68" w:rsidP="008248DD">
            <w:pPr>
              <w:pStyle w:val="TAH"/>
              <w:rPr>
                <w:rFonts w:eastAsia="Times New Roman" w:cs="Arial"/>
              </w:rPr>
            </w:pPr>
            <w:r>
              <w:rPr>
                <w:rFonts w:cs="Arial"/>
              </w:rPr>
              <w:t>Value/remark</w:t>
            </w:r>
          </w:p>
        </w:tc>
        <w:tc>
          <w:tcPr>
            <w:tcW w:w="1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FCCA" w14:textId="77777777" w:rsidR="00F87D68" w:rsidRDefault="00F87D68" w:rsidP="008248DD">
            <w:pPr>
              <w:pStyle w:val="TAH"/>
              <w:rPr>
                <w:rFonts w:cs="Arial"/>
              </w:rPr>
            </w:pPr>
            <w:r>
              <w:rPr>
                <w:rFonts w:cs="Arial"/>
              </w:rPr>
              <w:t>Comment</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4B089" w14:textId="77777777" w:rsidR="00F87D68" w:rsidRDefault="00F87D68" w:rsidP="008248DD">
            <w:pPr>
              <w:pStyle w:val="TAH"/>
              <w:rPr>
                <w:rFonts w:cs="Arial"/>
              </w:rPr>
            </w:pPr>
            <w:r>
              <w:rPr>
                <w:rFonts w:cs="Arial"/>
              </w:rPr>
              <w:t>Condition</w:t>
            </w:r>
          </w:p>
        </w:tc>
      </w:tr>
      <w:tr w:rsidR="00F87D68" w14:paraId="0C6B6AAC" w14:textId="77777777" w:rsidTr="008248DD">
        <w:trPr>
          <w:gridAfter w:val="1"/>
          <w:wAfter w:w="12" w:type="dxa"/>
          <w:ins w:id="301" w:author="Daiwei Zhou (周代卫)" w:date="2023-12-20T17:39: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8EAE" w14:textId="77777777" w:rsidR="00F87D68" w:rsidRDefault="00F87D68" w:rsidP="008248DD">
            <w:pPr>
              <w:pStyle w:val="TAL"/>
              <w:rPr>
                <w:ins w:id="302" w:author="Daiwei Zhou (周代卫)" w:date="2023-12-20T17:39:00Z"/>
              </w:rPr>
            </w:pPr>
            <w:proofErr w:type="spellStart"/>
            <w:ins w:id="303" w:author="Daiwei Zhou (周代卫)" w:date="2023-12-20T17:40:00Z">
              <w:r w:rsidRPr="00D37832">
                <w:t>CellGroupConfig</w:t>
              </w:r>
              <w:proofErr w:type="spellEnd"/>
              <w:r w:rsidRPr="00D37832">
                <w:t xml:space="preserve"> ::= </w:t>
              </w:r>
              <w:r w:rsidRPr="00D37832">
                <w:rPr>
                  <w:snapToGrid w:val="0"/>
                </w:rPr>
                <w:t xml:space="preserve">SEQUENCE </w:t>
              </w:r>
              <w:r w:rsidRPr="00D37832">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6860" w14:textId="77777777" w:rsidR="00F87D68" w:rsidRDefault="00F87D68" w:rsidP="008248DD">
            <w:pPr>
              <w:pStyle w:val="TAL"/>
              <w:rPr>
                <w:ins w:id="304" w:author="Daiwei Zhou (周代卫)" w:date="2023-12-20T17:39: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096F" w14:textId="77777777" w:rsidR="00F87D68" w:rsidRDefault="00F87D68" w:rsidP="008248DD">
            <w:pPr>
              <w:pStyle w:val="TAL"/>
              <w:rPr>
                <w:ins w:id="305" w:author="Daiwei Zhou (周代卫)" w:date="2023-12-20T17:39: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CA02" w14:textId="77777777" w:rsidR="00F87D68" w:rsidRDefault="00F87D68" w:rsidP="008248DD">
            <w:pPr>
              <w:pStyle w:val="TAL"/>
              <w:rPr>
                <w:ins w:id="306" w:author="Daiwei Zhou (周代卫)" w:date="2023-12-20T17:39:00Z"/>
              </w:rPr>
            </w:pPr>
          </w:p>
        </w:tc>
      </w:tr>
      <w:tr w:rsidR="00F87D68" w14:paraId="215F9793"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807F4" w14:textId="77777777" w:rsidR="00F87D68" w:rsidRDefault="00F87D68" w:rsidP="008248DD">
            <w:pPr>
              <w:pStyle w:val="TAL"/>
            </w:pPr>
            <w:ins w:id="307" w:author="Daiwei Zhou (周代卫)" w:date="2023-12-20T17:39:00Z">
              <w:r>
                <w:t xml:space="preserve">  </w:t>
              </w:r>
            </w:ins>
            <w:proofErr w:type="spellStart"/>
            <w:r>
              <w:t>rlc-BearerToAddModList</w:t>
            </w:r>
            <w:proofErr w:type="spellEnd"/>
            <w:r>
              <w:t xml:space="preserve"> SEQUENCE (SIZE(1..maxLCH)) OF RLC-</w:t>
            </w:r>
            <w:proofErr w:type="spellStart"/>
            <w:r>
              <w:t>BearerConfig</w:t>
            </w:r>
            <w:proofErr w:type="spellEnd"/>
            <w:r>
              <w:t xml:space="preserve">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C959" w14:textId="77777777" w:rsidR="00F87D68" w:rsidRDefault="00F87D68" w:rsidP="008248DD">
            <w:pPr>
              <w:pStyle w:val="TAL"/>
            </w:pPr>
            <w:r>
              <w:t>1 entry</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2D8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177D9" w14:textId="77777777" w:rsidR="00F87D68" w:rsidRDefault="00F87D68" w:rsidP="008248DD">
            <w:pPr>
              <w:pStyle w:val="TAL"/>
            </w:pPr>
          </w:p>
        </w:tc>
      </w:tr>
      <w:tr w:rsidR="00F87D68" w14:paraId="19B6A1C1"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6B0C6" w14:textId="77777777" w:rsidR="00F87D68" w:rsidRDefault="00F87D68" w:rsidP="008248DD">
            <w:pPr>
              <w:pStyle w:val="TAL"/>
            </w:pPr>
            <w:r>
              <w:t xml:space="preserve">    RLC-</w:t>
            </w:r>
            <w:proofErr w:type="spellStart"/>
            <w:r>
              <w:t>BearerConfig</w:t>
            </w:r>
            <w:proofErr w:type="spellEnd"/>
            <w: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9BFC" w14:textId="77777777" w:rsidR="00F87D68" w:rsidRDefault="00F87D68" w:rsidP="008248DD">
            <w:pPr>
              <w:pStyle w:val="TAL"/>
            </w:pPr>
            <w:r>
              <w:t>RLC-</w:t>
            </w:r>
            <w:proofErr w:type="spellStart"/>
            <w:r>
              <w:t>BearerConfig</w:t>
            </w:r>
            <w:proofErr w:type="spellEnd"/>
            <w:r>
              <w:t xml:space="preserve"> with conditions AM and </w:t>
            </w:r>
            <w:proofErr w:type="spellStart"/>
            <w:r>
              <w:t>DRB#a</w:t>
            </w:r>
            <w:proofErr w:type="spellEnd"/>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4D65C" w14:textId="77777777" w:rsidR="00F87D68" w:rsidRDefault="00F87D68" w:rsidP="008248DD">
            <w:pPr>
              <w:pStyle w:val="TAL"/>
            </w:pPr>
            <w:r>
              <w:t>entry 1</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49A9" w14:textId="77777777" w:rsidR="00F87D68" w:rsidRDefault="00F87D68" w:rsidP="008248DD">
            <w:pPr>
              <w:pStyle w:val="TAL"/>
            </w:pPr>
          </w:p>
        </w:tc>
      </w:tr>
      <w:tr w:rsidR="00F87D68" w14:paraId="7F498735"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15EC" w14:textId="77777777" w:rsidR="00F87D68" w:rsidRDefault="00F87D68" w:rsidP="008248DD">
            <w:pPr>
              <w:pStyle w:val="TAL"/>
            </w:pPr>
            <w:r>
              <w:t xml:space="preserve">  </w:t>
            </w:r>
            <w:del w:id="308" w:author="Daiwei Zhou (周代卫)" w:date="2023-12-20T18:02:00Z">
              <w:r w:rsidDel="00441A2E">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DCA09"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AA29"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E080" w14:textId="77777777" w:rsidR="00F87D68" w:rsidRDefault="00F87D68" w:rsidP="008248DD">
            <w:pPr>
              <w:pStyle w:val="TAL"/>
            </w:pPr>
          </w:p>
        </w:tc>
      </w:tr>
      <w:tr w:rsidR="00F87D68" w14:paraId="2D9A0664"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4EE12" w14:textId="77777777" w:rsidR="00F87D68" w:rsidRDefault="00F87D68" w:rsidP="008248DD">
            <w:pPr>
              <w:pStyle w:val="TAL"/>
            </w:pPr>
            <w:del w:id="309" w:author="Daiwei Zhou (周代卫)" w:date="2023-12-20T18:02:00Z">
              <w:r w:rsidDel="00441A2E">
                <w:delText xml:space="preserve"> </w:delText>
              </w:r>
            </w:del>
            <w:del w:id="310" w:author="Daiwei Zhou (周代卫)" w:date="2023-12-20T18:01:00Z">
              <w:r w:rsidDel="00441A2E">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DFF14"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9A99"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D4FF" w14:textId="77777777" w:rsidR="00F87D68" w:rsidRDefault="00F87D68" w:rsidP="008248DD">
            <w:pPr>
              <w:pStyle w:val="TAL"/>
            </w:pPr>
          </w:p>
        </w:tc>
      </w:tr>
      <w:tr w:rsidR="00F87D68" w14:paraId="123CEF39" w14:textId="77777777" w:rsidTr="008248DD">
        <w:trPr>
          <w:gridBefore w:val="1"/>
          <w:gridAfter w:val="1"/>
          <w:wBefore w:w="9" w:type="dxa"/>
          <w:wAfter w:w="12" w:type="dxa"/>
        </w:trPr>
        <w:tc>
          <w:tcPr>
            <w:tcW w:w="9744" w:type="dxa"/>
            <w:gridSpan w:val="8"/>
            <w:tcBorders>
              <w:top w:val="single" w:sz="4" w:space="0" w:color="auto"/>
              <w:left w:val="single" w:sz="4" w:space="0" w:color="auto"/>
              <w:bottom w:val="single" w:sz="4" w:space="0" w:color="auto"/>
              <w:right w:val="single" w:sz="4" w:space="0" w:color="auto"/>
            </w:tcBorders>
            <w:hideMark/>
          </w:tcPr>
          <w:p w14:paraId="08F3F64F" w14:textId="77777777" w:rsidR="00F87D68" w:rsidRDefault="00F87D68" w:rsidP="008248DD">
            <w:pPr>
              <w:pStyle w:val="TAL"/>
            </w:pPr>
            <w:r>
              <w:t xml:space="preserve">NOTE: </w:t>
            </w:r>
            <w:proofErr w:type="spellStart"/>
            <w:r>
              <w:t>DRB#a</w:t>
            </w:r>
            <w:proofErr w:type="spellEnd"/>
            <w:r>
              <w:t xml:space="preserve"> is the SCG DRB on NR Cell 3 after Handover</w:t>
            </w:r>
            <w:ins w:id="311" w:author="Daiwei Zhou (周代卫)" w:date="2023-12-20T18:02:00Z">
              <w:r>
                <w:t>.</w:t>
              </w:r>
            </w:ins>
          </w:p>
        </w:tc>
      </w:tr>
    </w:tbl>
    <w:p w14:paraId="46B20BDD" w14:textId="77777777" w:rsidR="00F87D68" w:rsidRDefault="00F87D68" w:rsidP="00F87D68">
      <w:pPr>
        <w:rPr>
          <w:rFonts w:eastAsia="Times New Roman"/>
          <w:lang w:eastAsia="zh-CN"/>
        </w:rPr>
      </w:pPr>
    </w:p>
    <w:p w14:paraId="377DF2EE" w14:textId="77777777" w:rsidR="00F87D68" w:rsidRDefault="00F87D68" w:rsidP="00F87D68">
      <w:pPr>
        <w:pStyle w:val="TH"/>
        <w:rPr>
          <w:lang w:eastAsia="zh-CN"/>
        </w:rPr>
      </w:pPr>
      <w:r>
        <w:rPr>
          <w:lang w:eastAsia="zh-CN"/>
        </w:rPr>
        <w:lastRenderedPageBreak/>
        <w:t xml:space="preserve">Table 8.1.4.2.1.2.3.3-2B: </w:t>
      </w:r>
      <w:proofErr w:type="spellStart"/>
      <w:r>
        <w:t>RadioBearerConfig_EN</w:t>
      </w:r>
      <w:proofErr w:type="spellEnd"/>
      <w:r>
        <w:t xml:space="preserve">-DC </w:t>
      </w:r>
      <w:r>
        <w:rPr>
          <w:rFonts w:ascii="微软雅黑" w:eastAsia="微软雅黑" w:hAnsi="微软雅黑" w:cs="微软雅黑" w:hint="eastAsia"/>
          <w:lang w:eastAsia="zh-CN"/>
        </w:rPr>
        <w:t>(</w:t>
      </w:r>
      <w:r>
        <w:rPr>
          <w:lang w:eastAsia="zh-CN"/>
        </w:rPr>
        <w:t>Table 8.1.4.2.1.2.3.3-2</w:t>
      </w:r>
      <w:r>
        <w:rPr>
          <w:rFonts w:ascii="微软雅黑" w:eastAsia="微软雅黑" w:hAnsi="微软雅黑" w:cs="微软雅黑" w:hint="eastAsia"/>
          <w:lang w:eastAsia="zh-CN"/>
        </w:rPr>
        <w:t>)</w:t>
      </w:r>
    </w:p>
    <w:tbl>
      <w:tblPr>
        <w:tblW w:w="97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498"/>
        <w:gridCol w:w="22"/>
        <w:gridCol w:w="2268"/>
        <w:gridCol w:w="11"/>
        <w:gridCol w:w="1690"/>
        <w:gridCol w:w="12"/>
        <w:gridCol w:w="1234"/>
        <w:gridCol w:w="12"/>
      </w:tblGrid>
      <w:tr w:rsidR="00F87D68" w14:paraId="48A70B1F" w14:textId="77777777" w:rsidTr="008248DD">
        <w:trPr>
          <w:gridBefore w:val="2"/>
          <w:wBefore w:w="18" w:type="dxa"/>
        </w:trPr>
        <w:tc>
          <w:tcPr>
            <w:tcW w:w="9747" w:type="dxa"/>
            <w:gridSpan w:val="8"/>
            <w:tcBorders>
              <w:top w:val="single" w:sz="4" w:space="0" w:color="auto"/>
              <w:left w:val="single" w:sz="4" w:space="0" w:color="auto"/>
              <w:bottom w:val="single" w:sz="4" w:space="0" w:color="auto"/>
              <w:right w:val="single" w:sz="4" w:space="0" w:color="auto"/>
            </w:tcBorders>
            <w:hideMark/>
          </w:tcPr>
          <w:p w14:paraId="75DD5F89" w14:textId="77777777" w:rsidR="00F87D68" w:rsidRDefault="00F87D68" w:rsidP="008248DD">
            <w:pPr>
              <w:pStyle w:val="TAL"/>
            </w:pPr>
            <w:r>
              <w:t>Derivation Path: TS 38.508-1 [4], Table 4.6.3-132</w:t>
            </w:r>
          </w:p>
        </w:tc>
      </w:tr>
      <w:tr w:rsidR="00F87D68" w14:paraId="11BB56DC" w14:textId="77777777" w:rsidTr="008248DD">
        <w:trPr>
          <w:gridBefore w:val="1"/>
          <w:wBefore w:w="9" w:type="dxa"/>
        </w:trPr>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83F2" w14:textId="77777777" w:rsidR="00F87D68" w:rsidRDefault="00F87D68" w:rsidP="008248DD">
            <w:pPr>
              <w:pStyle w:val="TAH"/>
              <w:rPr>
                <w:rFonts w:eastAsia="Malgun Gothic" w:cs="Arial"/>
              </w:rPr>
            </w:pPr>
            <w:r>
              <w:rPr>
                <w:rFonts w:cs="Arial"/>
              </w:rPr>
              <w:t>Information Element</w:t>
            </w:r>
          </w:p>
        </w:tc>
        <w:tc>
          <w:tcPr>
            <w:tcW w:w="23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B308" w14:textId="77777777" w:rsidR="00F87D68" w:rsidRDefault="00F87D68" w:rsidP="008248DD">
            <w:pPr>
              <w:pStyle w:val="TAH"/>
              <w:rPr>
                <w:rFonts w:eastAsia="Times New Roman" w:cs="Arial"/>
              </w:rPr>
            </w:pPr>
            <w:r>
              <w:rPr>
                <w:rFonts w:cs="Arial"/>
              </w:rPr>
              <w:t>Value/remark</w:t>
            </w:r>
          </w:p>
        </w:tc>
        <w:tc>
          <w:tcPr>
            <w:tcW w:w="1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04C2" w14:textId="77777777" w:rsidR="00F87D68" w:rsidRDefault="00F87D68" w:rsidP="008248DD">
            <w:pPr>
              <w:pStyle w:val="TAH"/>
              <w:rPr>
                <w:rFonts w:cs="Arial"/>
              </w:rPr>
            </w:pPr>
            <w:r>
              <w:rPr>
                <w:rFonts w:cs="Arial"/>
              </w:rPr>
              <w:t>Comment</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C71EC" w14:textId="77777777" w:rsidR="00F87D68" w:rsidRDefault="00F87D68" w:rsidP="008248DD">
            <w:pPr>
              <w:pStyle w:val="TAH"/>
              <w:rPr>
                <w:rFonts w:cs="Arial"/>
              </w:rPr>
            </w:pPr>
            <w:r>
              <w:rPr>
                <w:rFonts w:cs="Arial"/>
              </w:rPr>
              <w:t>Condition</w:t>
            </w:r>
          </w:p>
        </w:tc>
      </w:tr>
      <w:tr w:rsidR="00F87D68" w14:paraId="3E782A44" w14:textId="77777777" w:rsidTr="008248DD">
        <w:trPr>
          <w:gridAfter w:val="1"/>
          <w:wAfter w:w="12" w:type="dxa"/>
          <w:ins w:id="312" w:author="Daiwei Zhou (周代卫)" w:date="2023-12-20T17:41: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FED84" w14:textId="77777777" w:rsidR="00F87D68" w:rsidRDefault="00F87D68" w:rsidP="008248DD">
            <w:pPr>
              <w:pStyle w:val="TAL"/>
              <w:rPr>
                <w:ins w:id="313" w:author="Daiwei Zhou (周代卫)" w:date="2023-12-20T17:41:00Z"/>
              </w:rPr>
            </w:pPr>
            <w:proofErr w:type="spellStart"/>
            <w:ins w:id="314" w:author="Daiwei Zhou (周代卫)" w:date="2023-12-20T17:41:00Z">
              <w:r w:rsidRPr="00D37832">
                <w:t>RadioBearerConfig</w:t>
              </w:r>
              <w:proofErr w:type="spellEnd"/>
              <w:r w:rsidRPr="00D37832">
                <w:t xml:space="preserve"> ::= </w:t>
              </w:r>
              <w:r w:rsidRPr="00D37832">
                <w:rPr>
                  <w:snapToGrid w:val="0"/>
                </w:rPr>
                <w:t xml:space="preserve">SEQUENCE </w:t>
              </w:r>
              <w:r w:rsidRPr="00D37832">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D89E" w14:textId="77777777" w:rsidR="00F87D68" w:rsidRDefault="00F87D68" w:rsidP="008248DD">
            <w:pPr>
              <w:pStyle w:val="TAL"/>
              <w:rPr>
                <w:ins w:id="315" w:author="Daiwei Zhou (周代卫)" w:date="2023-12-20T17:41: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DBF3" w14:textId="77777777" w:rsidR="00F87D68" w:rsidRDefault="00F87D68" w:rsidP="008248DD">
            <w:pPr>
              <w:pStyle w:val="TAL"/>
              <w:rPr>
                <w:ins w:id="316" w:author="Daiwei Zhou (周代卫)" w:date="2023-12-20T17:41: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B5BE" w14:textId="77777777" w:rsidR="00F87D68" w:rsidRDefault="00F87D68" w:rsidP="008248DD">
            <w:pPr>
              <w:pStyle w:val="TAL"/>
              <w:rPr>
                <w:ins w:id="317" w:author="Daiwei Zhou (周代卫)" w:date="2023-12-20T17:41:00Z"/>
              </w:rPr>
            </w:pPr>
          </w:p>
        </w:tc>
      </w:tr>
      <w:tr w:rsidR="00F87D68" w14:paraId="0DC5A994"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504A" w14:textId="77777777" w:rsidR="00F87D68" w:rsidRDefault="00F87D68" w:rsidP="008248DD">
            <w:pPr>
              <w:pStyle w:val="TAL"/>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FBB3" w14:textId="77777777" w:rsidR="00F87D68" w:rsidRDefault="00F87D68" w:rsidP="008248DD">
            <w:pPr>
              <w:pStyle w:val="TAL"/>
            </w:pPr>
            <w:r>
              <w:t>1 entry</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F38A"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FC87" w14:textId="77777777" w:rsidR="00F87D68" w:rsidRDefault="00F87D68" w:rsidP="008248DD">
            <w:pPr>
              <w:pStyle w:val="TAL"/>
            </w:pPr>
          </w:p>
        </w:tc>
      </w:tr>
      <w:tr w:rsidR="00F87D68" w14:paraId="37B37924"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40C5" w14:textId="77777777" w:rsidR="00F87D68" w:rsidRDefault="00F87D68" w:rsidP="008248DD">
            <w:pPr>
              <w:pStyle w:val="TAL"/>
            </w:pPr>
            <w:r>
              <w:t xml:space="preserve">    DRB-</w:t>
            </w:r>
            <w:proofErr w:type="spellStart"/>
            <w:r>
              <w: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B3A2"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4479C" w14:textId="77777777" w:rsidR="00F87D68" w:rsidRDefault="00F87D68" w:rsidP="008248DD">
            <w:pPr>
              <w:pStyle w:val="TAL"/>
            </w:pPr>
            <w:r>
              <w:t>entry 1</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0BF5" w14:textId="77777777" w:rsidR="00F87D68" w:rsidRDefault="00F87D68" w:rsidP="008248DD">
            <w:pPr>
              <w:pStyle w:val="TAL"/>
            </w:pPr>
          </w:p>
        </w:tc>
      </w:tr>
      <w:tr w:rsidR="00F87D68" w14:paraId="148E6342"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2A53" w14:textId="77777777" w:rsidR="00F87D68" w:rsidRDefault="00F87D68" w:rsidP="008248DD">
            <w:pPr>
              <w:pStyle w:val="TAL"/>
            </w:pPr>
            <w:r>
              <w:t xml:space="preserve">      </w:t>
            </w:r>
            <w:proofErr w:type="spellStart"/>
            <w:r>
              <w:t>cnAssociation</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A099"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DD8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7CFB" w14:textId="77777777" w:rsidR="00F87D68" w:rsidRDefault="00F87D68" w:rsidP="008248DD">
            <w:pPr>
              <w:pStyle w:val="TAL"/>
            </w:pPr>
          </w:p>
        </w:tc>
      </w:tr>
      <w:tr w:rsidR="00F87D68" w14:paraId="3838D93B"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285B0" w14:textId="77777777" w:rsidR="00F87D68" w:rsidRDefault="00F87D68" w:rsidP="008248DD">
            <w:pPr>
              <w:pStyle w:val="TAL"/>
            </w:pPr>
            <w:r>
              <w:t xml:space="preserve">        eps-</w:t>
            </w:r>
            <w:proofErr w:type="spellStart"/>
            <w:r>
              <w:t>BearerIdentity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F78F1" w14:textId="77777777" w:rsidR="00F87D68" w:rsidRDefault="00F87D68" w:rsidP="008248DD">
            <w:pPr>
              <w:pStyle w:val="TAL"/>
            </w:pPr>
            <w:r>
              <w:t>(</w:t>
            </w:r>
            <w:proofErr w:type="spellStart"/>
            <w:r>
              <w:t>DRB#a</w:t>
            </w:r>
            <w:proofErr w:type="spellEnd"/>
            <w:r>
              <w:t xml:space="preserve"> + 4)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FA4BE"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FC25" w14:textId="77777777" w:rsidR="00F87D68" w:rsidRDefault="00F87D68" w:rsidP="008248DD">
            <w:pPr>
              <w:pStyle w:val="TAL"/>
            </w:pPr>
          </w:p>
        </w:tc>
      </w:tr>
      <w:tr w:rsidR="00F87D68" w14:paraId="39FA4FB2"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27257"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F81"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A0EC"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3508" w14:textId="77777777" w:rsidR="00F87D68" w:rsidRDefault="00F87D68" w:rsidP="008248DD">
            <w:pPr>
              <w:pStyle w:val="TAL"/>
            </w:pPr>
          </w:p>
        </w:tc>
      </w:tr>
      <w:tr w:rsidR="00F87D68" w14:paraId="0C62FE66"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26B2" w14:textId="77777777" w:rsidR="00F87D68" w:rsidRDefault="00F87D68" w:rsidP="008248DD">
            <w:pPr>
              <w:pStyle w:val="TAL"/>
            </w:pPr>
            <w:r>
              <w:t xml:space="preserve">      drb-Identity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95C00" w14:textId="77777777" w:rsidR="00F87D68" w:rsidRDefault="00F87D68" w:rsidP="008248DD">
            <w:pPr>
              <w:pStyle w:val="TAL"/>
            </w:pPr>
            <w:r>
              <w:t xml:space="preserve">DRB-Identity using condition </w:t>
            </w:r>
            <w:proofErr w:type="spellStart"/>
            <w:r>
              <w:t>DRB#a</w:t>
            </w:r>
            <w:proofErr w:type="spellEnd"/>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1D9A"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8039" w14:textId="77777777" w:rsidR="00F87D68" w:rsidRDefault="00F87D68" w:rsidP="008248DD">
            <w:pPr>
              <w:pStyle w:val="TAL"/>
            </w:pPr>
          </w:p>
        </w:tc>
      </w:tr>
      <w:tr w:rsidR="00F87D68" w14:paraId="69BB6534"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C653EA" w14:textId="77777777" w:rsidR="00F87D68" w:rsidRDefault="00F87D68" w:rsidP="008248DD">
            <w:pPr>
              <w:pStyle w:val="TAL"/>
            </w:pPr>
            <w:r>
              <w:t xml:space="preserve">      </w:t>
            </w:r>
            <w:proofErr w:type="spellStart"/>
            <w:r>
              <w:t>reestablishPDCP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E0F12" w14:textId="77777777" w:rsidR="00F87D68" w:rsidRDefault="00F87D68" w:rsidP="008248DD">
            <w:pPr>
              <w:pStyle w:val="TAL"/>
            </w:pPr>
            <w:r>
              <w:t>true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284A"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7775F" w14:textId="77777777" w:rsidR="00F87D68" w:rsidRDefault="00F87D68" w:rsidP="008248DD">
            <w:pPr>
              <w:pStyle w:val="TAL"/>
            </w:pPr>
          </w:p>
        </w:tc>
      </w:tr>
      <w:tr w:rsidR="00F87D68" w14:paraId="668B9F88"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267918" w14:textId="77777777" w:rsidR="00F87D68" w:rsidRDefault="00F87D68" w:rsidP="008248DD">
            <w:pPr>
              <w:pStyle w:val="TAL"/>
            </w:pPr>
            <w:r>
              <w:t xml:space="preserve">      </w:t>
            </w:r>
            <w:proofErr w:type="spellStart"/>
            <w:r>
              <w:t>recoverPDCP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7B90" w14:textId="77777777" w:rsidR="00F87D68" w:rsidRDefault="00F87D68" w:rsidP="008248DD">
            <w:pPr>
              <w:pStyle w:val="TAL"/>
            </w:pPr>
            <w:r>
              <w:t>Not present</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281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DFF5" w14:textId="77777777" w:rsidR="00F87D68" w:rsidRDefault="00F87D68" w:rsidP="008248DD">
            <w:pPr>
              <w:pStyle w:val="TAL"/>
            </w:pPr>
          </w:p>
        </w:tc>
      </w:tr>
      <w:tr w:rsidR="00F87D68" w14:paraId="46E810BF"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4030B" w14:textId="77777777" w:rsidR="00F87D68" w:rsidRDefault="00F87D68" w:rsidP="008248DD">
            <w:pPr>
              <w:pStyle w:val="TAL"/>
            </w:pPr>
            <w:r>
              <w:t xml:space="preserve">      </w:t>
            </w:r>
            <w:proofErr w:type="spellStart"/>
            <w:r>
              <w:t>pdcp</w:t>
            </w:r>
            <w:proofErr w:type="spellEnd"/>
            <w:r>
              <w:t>-Config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8049" w14:textId="77777777" w:rsidR="00F87D68" w:rsidRDefault="00F87D68" w:rsidP="008248DD">
            <w:pPr>
              <w:pStyle w:val="TAL"/>
            </w:pPr>
            <w:r>
              <w:t>PDCP-Config</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285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77CF" w14:textId="77777777" w:rsidR="00F87D68" w:rsidRDefault="00F87D68" w:rsidP="008248DD">
            <w:pPr>
              <w:pStyle w:val="TAL"/>
            </w:pPr>
          </w:p>
        </w:tc>
      </w:tr>
      <w:tr w:rsidR="00F87D68" w14:paraId="209EFFDE"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75357"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1649"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B4A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3451B" w14:textId="77777777" w:rsidR="00F87D68" w:rsidRDefault="00F87D68" w:rsidP="008248DD">
            <w:pPr>
              <w:pStyle w:val="TAL"/>
            </w:pPr>
          </w:p>
        </w:tc>
      </w:tr>
      <w:tr w:rsidR="00F87D68" w14:paraId="619E5A2D"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AA013"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A3C4"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645C8"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F09C" w14:textId="77777777" w:rsidR="00F87D68" w:rsidRDefault="00F87D68" w:rsidP="008248DD">
            <w:pPr>
              <w:pStyle w:val="TAL"/>
            </w:pPr>
          </w:p>
        </w:tc>
      </w:tr>
      <w:tr w:rsidR="00F87D68" w14:paraId="1431CAAE" w14:textId="77777777" w:rsidTr="008248DD">
        <w:trPr>
          <w:gridAfter w:val="1"/>
          <w:wAfter w:w="12" w:type="dxa"/>
          <w:ins w:id="318" w:author="Daiwei Zhou (周代卫)" w:date="2023-12-20T17:40: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5175" w14:textId="77777777" w:rsidR="00F87D68" w:rsidRDefault="00F87D68" w:rsidP="008248DD">
            <w:pPr>
              <w:pStyle w:val="TAL"/>
              <w:rPr>
                <w:ins w:id="319" w:author="Daiwei Zhou (周代卫)" w:date="2023-12-20T17:40:00Z"/>
              </w:rPr>
            </w:pPr>
            <w:ins w:id="320" w:author="Daiwei Zhou (周代卫)" w:date="2023-12-20T17:40:00Z">
              <w:r>
                <w:rPr>
                  <w:rFonts w:hint="eastAsia"/>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B891" w14:textId="77777777" w:rsidR="00F87D68" w:rsidRDefault="00F87D68" w:rsidP="008248DD">
            <w:pPr>
              <w:pStyle w:val="TAL"/>
              <w:rPr>
                <w:ins w:id="321" w:author="Daiwei Zhou (周代卫)" w:date="2023-12-20T17:4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85BF5" w14:textId="77777777" w:rsidR="00F87D68" w:rsidRDefault="00F87D68" w:rsidP="008248DD">
            <w:pPr>
              <w:pStyle w:val="TAL"/>
              <w:rPr>
                <w:ins w:id="322" w:author="Daiwei Zhou (周代卫)" w:date="2023-12-20T17:40: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9235" w14:textId="77777777" w:rsidR="00F87D68" w:rsidRDefault="00F87D68" w:rsidP="008248DD">
            <w:pPr>
              <w:pStyle w:val="TAL"/>
              <w:rPr>
                <w:ins w:id="323" w:author="Daiwei Zhou (周代卫)" w:date="2023-12-20T17:40:00Z"/>
              </w:rPr>
            </w:pPr>
          </w:p>
        </w:tc>
      </w:tr>
      <w:tr w:rsidR="00F87D68" w14:paraId="0FF415EB" w14:textId="77777777" w:rsidTr="008248DD">
        <w:trPr>
          <w:gridBefore w:val="1"/>
          <w:gridAfter w:val="1"/>
          <w:wBefore w:w="9" w:type="dxa"/>
          <w:wAfter w:w="12" w:type="dxa"/>
        </w:trPr>
        <w:tc>
          <w:tcPr>
            <w:tcW w:w="9744" w:type="dxa"/>
            <w:gridSpan w:val="8"/>
            <w:tcBorders>
              <w:top w:val="single" w:sz="4" w:space="0" w:color="auto"/>
              <w:left w:val="single" w:sz="4" w:space="0" w:color="auto"/>
              <w:bottom w:val="single" w:sz="4" w:space="0" w:color="auto"/>
              <w:right w:val="single" w:sz="4" w:space="0" w:color="auto"/>
            </w:tcBorders>
            <w:hideMark/>
          </w:tcPr>
          <w:p w14:paraId="55393D5E" w14:textId="77777777" w:rsidR="00F87D68" w:rsidRDefault="00F87D68" w:rsidP="008248DD">
            <w:pPr>
              <w:pStyle w:val="TAL"/>
            </w:pPr>
            <w:r>
              <w:t xml:space="preserve">NOTE: </w:t>
            </w:r>
            <w:proofErr w:type="spellStart"/>
            <w:r>
              <w:t>DRB#a</w:t>
            </w:r>
            <w:proofErr w:type="spellEnd"/>
            <w:r>
              <w:t xml:space="preserve"> is the SCG DRB on NR Cell associated with the Dedicated EPS Bearer after handover. </w:t>
            </w:r>
          </w:p>
        </w:tc>
      </w:tr>
    </w:tbl>
    <w:p w14:paraId="21F998E3" w14:textId="77777777" w:rsidR="00F87D68" w:rsidRDefault="00F87D68" w:rsidP="00F87D68">
      <w:pPr>
        <w:rPr>
          <w:rFonts w:eastAsia="Times New Roman"/>
          <w:lang w:eastAsia="zh-CN"/>
        </w:rPr>
      </w:pPr>
    </w:p>
    <w:p w14:paraId="7F6AFEFF" w14:textId="77777777" w:rsidR="00F87D68" w:rsidRDefault="00F87D68" w:rsidP="00F87D68">
      <w:pPr>
        <w:pStyle w:val="TH"/>
        <w:rPr>
          <w:lang w:eastAsia="zh-CN"/>
        </w:rPr>
      </w:pPr>
      <w:r>
        <w:rPr>
          <w:lang w:eastAsia="zh-CN"/>
        </w:rPr>
        <w:t xml:space="preserve">Table 8.1.4.2.1.2.3.3-3: </w:t>
      </w:r>
      <w:proofErr w:type="spellStart"/>
      <w:r>
        <w:rPr>
          <w:lang w:eastAsia="zh-CN"/>
        </w:rPr>
        <w:t>MobilityControlInfo_EN</w:t>
      </w:r>
      <w:proofErr w:type="spellEnd"/>
      <w:r>
        <w:rPr>
          <w:lang w:eastAsia="zh-CN"/>
        </w:rPr>
        <w:t xml:space="preserve">-DC </w:t>
      </w:r>
      <w:r>
        <w:rPr>
          <w:rFonts w:ascii="微软雅黑" w:eastAsia="微软雅黑" w:hAnsi="微软雅黑" w:cs="微软雅黑" w:hint="eastAsia"/>
          <w:lang w:eastAsia="zh-CN"/>
        </w:rPr>
        <w:t>(</w:t>
      </w:r>
      <w:r>
        <w:rPr>
          <w:lang w:eastAsia="zh-CN"/>
        </w:rPr>
        <w:t>Table 8.1.4.2.1.2.3.3-</w:t>
      </w:r>
      <w:ins w:id="324" w:author="Daiwei Zhou (周代卫)" w:date="2023-12-20T18:02:00Z">
        <w:r>
          <w:rPr>
            <w:lang w:eastAsia="zh-CN"/>
          </w:rPr>
          <w:t>2</w:t>
        </w:r>
      </w:ins>
      <w:del w:id="325" w:author="Daiwei Zhou (周代卫)" w:date="2023-12-20T18:02:00Z">
        <w:r w:rsidDel="00441A2E">
          <w:rPr>
            <w:lang w:eastAsia="zh-CN"/>
          </w:rPr>
          <w:delText>1</w:delText>
        </w:r>
      </w:del>
      <w:r>
        <w:rPr>
          <w:rFonts w:ascii="微软雅黑" w:eastAsia="微软雅黑" w:hAnsi="微软雅黑" w:cs="微软雅黑"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87D68" w14:paraId="23080232" w14:textId="77777777" w:rsidTr="008248DD">
        <w:tc>
          <w:tcPr>
            <w:tcW w:w="9635" w:type="dxa"/>
            <w:gridSpan w:val="4"/>
            <w:tcBorders>
              <w:top w:val="single" w:sz="4" w:space="0" w:color="000000"/>
              <w:left w:val="single" w:sz="4" w:space="0" w:color="000000"/>
              <w:bottom w:val="single" w:sz="4" w:space="0" w:color="000000"/>
              <w:right w:val="single" w:sz="4" w:space="0" w:color="000000"/>
            </w:tcBorders>
            <w:hideMark/>
          </w:tcPr>
          <w:p w14:paraId="46C5883A" w14:textId="77777777" w:rsidR="00F87D68" w:rsidRDefault="00F87D68" w:rsidP="008248DD">
            <w:pPr>
              <w:pStyle w:val="TAL"/>
              <w:rPr>
                <w:rFonts w:eastAsia="MS Mincho" w:cs="Arial"/>
                <w:lang w:eastAsia="zh-CN"/>
              </w:rPr>
            </w:pPr>
            <w:r>
              <w:rPr>
                <w:rFonts w:cs="Arial"/>
              </w:rPr>
              <w:t>Derivation Path: TS 36.508 [7], Table 4.6.5-1, condition HO-TO-</w:t>
            </w:r>
            <w:r>
              <w:rPr>
                <w:rFonts w:cs="Arial"/>
                <w:lang w:eastAsia="zh-CN"/>
              </w:rPr>
              <w:t>EN-DC</w:t>
            </w:r>
          </w:p>
        </w:tc>
      </w:tr>
      <w:tr w:rsidR="00F87D68" w14:paraId="16F643B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5490BF0" w14:textId="77777777" w:rsidR="00F87D68" w:rsidRDefault="00F87D68" w:rsidP="008248DD">
            <w:pPr>
              <w:pStyle w:val="TAH"/>
              <w:rPr>
                <w:rFonts w:eastAsia="Times New Roman" w:cs="Arial"/>
                <w:lang w:eastAsia="en-GB"/>
              </w:rPr>
            </w:pPr>
            <w:r>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5BAC82" w14:textId="77777777" w:rsidR="00F87D68" w:rsidRDefault="00F87D68" w:rsidP="008248DD">
            <w:pPr>
              <w:pStyle w:val="TAH"/>
              <w:rPr>
                <w:rFonts w:cs="Arial"/>
              </w:rPr>
            </w:pPr>
            <w:r>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DF5EB83" w14:textId="77777777" w:rsidR="00F87D68" w:rsidRDefault="00F87D68" w:rsidP="008248DD">
            <w:pPr>
              <w:pStyle w:val="TAH"/>
              <w:rPr>
                <w:rFonts w:cs="Arial"/>
              </w:rPr>
            </w:pPr>
            <w:r>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58FD32" w14:textId="77777777" w:rsidR="00F87D68" w:rsidRDefault="00F87D68" w:rsidP="008248DD">
            <w:pPr>
              <w:pStyle w:val="TAH"/>
              <w:rPr>
                <w:rFonts w:cs="Arial"/>
              </w:rPr>
            </w:pPr>
            <w:r>
              <w:rPr>
                <w:rFonts w:cs="Arial"/>
              </w:rPr>
              <w:t>Condition</w:t>
            </w:r>
          </w:p>
        </w:tc>
      </w:tr>
      <w:tr w:rsidR="00F87D68" w14:paraId="16DB83C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0901062" w14:textId="77777777" w:rsidR="00F87D68" w:rsidRDefault="00F87D68" w:rsidP="008248DD">
            <w:pPr>
              <w:pStyle w:val="TAL"/>
            </w:pPr>
            <w:proofErr w:type="spellStart"/>
            <w:r>
              <w:t>MobilityControlInfo</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1D137B9"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538FEC"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C51C4D" w14:textId="77777777" w:rsidR="00F87D68" w:rsidRDefault="00F87D68" w:rsidP="008248DD">
            <w:pPr>
              <w:pStyle w:val="TAL"/>
            </w:pPr>
          </w:p>
        </w:tc>
      </w:tr>
      <w:tr w:rsidR="00F87D68" w14:paraId="4B4CC4A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7E5A250D" w14:textId="77777777" w:rsidR="00F87D68" w:rsidRDefault="00F87D68" w:rsidP="008248DD">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4C6ECA" w14:textId="77777777" w:rsidR="00F87D68" w:rsidRDefault="00F87D68" w:rsidP="008248DD">
            <w:pPr>
              <w:pStyle w:val="TAL"/>
            </w:pPr>
            <w:proofErr w:type="spellStart"/>
            <w:r>
              <w:t>PhysicalCellIdentity</w:t>
            </w:r>
            <w:proofErr w:type="spellEnd"/>
            <w:r>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06431A05"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49F51A" w14:textId="77777777" w:rsidR="00F87D68" w:rsidRDefault="00F87D68" w:rsidP="008248DD">
            <w:pPr>
              <w:pStyle w:val="TAL"/>
            </w:pPr>
          </w:p>
        </w:tc>
      </w:tr>
      <w:tr w:rsidR="00F87D68" w14:paraId="126E7CFB"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B203AB0" w14:textId="77777777" w:rsidR="00F87D68" w:rsidRDefault="00F87D68" w:rsidP="008248DD">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7868D8"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B30C9"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6B74DA" w14:textId="77777777" w:rsidR="00F87D68" w:rsidRDefault="00F87D68" w:rsidP="008248DD">
            <w:pPr>
              <w:pStyle w:val="TAL"/>
            </w:pPr>
          </w:p>
        </w:tc>
      </w:tr>
      <w:tr w:rsidR="00F87D68" w14:paraId="4E6F8F7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3BD5BFD" w14:textId="77777777" w:rsidR="00F87D68" w:rsidRDefault="00F87D68" w:rsidP="008248DD">
            <w:pPr>
              <w:pStyle w:val="TAL"/>
            </w:pPr>
            <w:r>
              <w:t xml:space="preserve">    dl-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7EBDBC" w14:textId="77777777" w:rsidR="00F87D68" w:rsidRDefault="00F87D68" w:rsidP="008248DD">
            <w:pPr>
              <w:pStyle w:val="TAL"/>
            </w:pPr>
            <w: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34195B2"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18BF4C" w14:textId="77777777" w:rsidR="00F87D68" w:rsidRDefault="00F87D68" w:rsidP="008248DD">
            <w:pPr>
              <w:pStyle w:val="TAL"/>
            </w:pPr>
          </w:p>
        </w:tc>
      </w:tr>
      <w:tr w:rsidR="00F87D68" w14:paraId="0304AB2D"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8DEAACF"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4B88FE"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D317D1"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4598D3" w14:textId="77777777" w:rsidR="00F87D68" w:rsidRDefault="00F87D68" w:rsidP="008248DD">
            <w:pPr>
              <w:pStyle w:val="TAL"/>
            </w:pPr>
          </w:p>
        </w:tc>
      </w:tr>
      <w:tr w:rsidR="00F87D68" w14:paraId="38084FBB"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5278CA0" w14:textId="77777777" w:rsidR="00F87D68" w:rsidRDefault="00F87D68" w:rsidP="008248DD">
            <w:pPr>
              <w:pStyle w:val="TAL"/>
            </w:pPr>
            <w:r>
              <w:t xml:space="preserve">  </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4AC792" w14:textId="77777777" w:rsidR="00F87D68" w:rsidRDefault="00F87D68" w:rsidP="008248D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4D6F6AC"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5C1D4AA" w14:textId="77777777" w:rsidR="00F87D68" w:rsidRDefault="00F87D68" w:rsidP="008248DD">
            <w:pPr>
              <w:pStyle w:val="TAL"/>
            </w:pPr>
            <w:r>
              <w:t>Band &gt; 64</w:t>
            </w:r>
          </w:p>
        </w:tc>
      </w:tr>
      <w:tr w:rsidR="00F87D68" w14:paraId="0E75F8A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1E787D6" w14:textId="77777777" w:rsidR="00F87D68" w:rsidRDefault="00F87D68" w:rsidP="008248DD">
            <w:pPr>
              <w:pStyle w:val="TAL"/>
            </w:pPr>
            <w:r>
              <w:t xml:space="preserve">  </w:t>
            </w:r>
            <w:proofErr w:type="spellStart"/>
            <w:r>
              <w:t>carrierBandwidth</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52DA7C"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94944B"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0A0BDE" w14:textId="77777777" w:rsidR="00F87D68" w:rsidRDefault="00F87D68" w:rsidP="008248DD">
            <w:pPr>
              <w:pStyle w:val="TAL"/>
            </w:pPr>
          </w:p>
        </w:tc>
      </w:tr>
      <w:tr w:rsidR="00F87D68" w14:paraId="21CA77C3"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ECFD5B5" w14:textId="77777777" w:rsidR="00F87D68" w:rsidRDefault="00F87D68" w:rsidP="008248DD">
            <w:pPr>
              <w:pStyle w:val="TAL"/>
            </w:pPr>
            <w: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66467ACF" w14:textId="77777777" w:rsidR="00F87D68" w:rsidRDefault="00F87D68" w:rsidP="008248DD">
            <w:pPr>
              <w:pStyle w:val="TAL"/>
            </w:pPr>
            <w: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38E25348"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1C334" w14:textId="77777777" w:rsidR="00F87D68" w:rsidRDefault="00F87D68" w:rsidP="008248DD">
            <w:pPr>
              <w:pStyle w:val="TAL"/>
            </w:pPr>
          </w:p>
        </w:tc>
      </w:tr>
      <w:tr w:rsidR="00F87D68" w14:paraId="6F9EDAF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F612D75" w14:textId="77777777" w:rsidR="00F87D68" w:rsidRDefault="00F87D68" w:rsidP="008248DD">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7E19D57D" w14:textId="77777777" w:rsidR="00F87D68" w:rsidRDefault="00F87D68" w:rsidP="008248DD">
            <w:pPr>
              <w:pStyle w:val="TAL"/>
            </w:pPr>
            <w: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40202382"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BFEF8E3" w14:textId="77777777" w:rsidR="00F87D68" w:rsidRDefault="00F87D68" w:rsidP="008248DD">
            <w:pPr>
              <w:pStyle w:val="TAL"/>
            </w:pPr>
            <w:r>
              <w:t>FDD</w:t>
            </w:r>
          </w:p>
        </w:tc>
      </w:tr>
      <w:tr w:rsidR="00F87D68" w14:paraId="70EA2E9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C42AF36" w14:textId="77777777" w:rsidR="00F87D68" w:rsidRDefault="00F87D68" w:rsidP="008248DD">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65488C19" w14:textId="77777777" w:rsidR="00F87D68" w:rsidRDefault="00F87D68" w:rsidP="008248D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B3380FC"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1E81E95" w14:textId="77777777" w:rsidR="00F87D68" w:rsidRDefault="00F87D68" w:rsidP="008248DD">
            <w:pPr>
              <w:pStyle w:val="TAL"/>
            </w:pPr>
            <w:r>
              <w:t>TDD</w:t>
            </w:r>
          </w:p>
        </w:tc>
      </w:tr>
      <w:tr w:rsidR="00F87D68" w14:paraId="4DAD182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3095501"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EE997"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244B13"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61169B" w14:textId="77777777" w:rsidR="00F87D68" w:rsidRDefault="00F87D68" w:rsidP="008248DD">
            <w:pPr>
              <w:pStyle w:val="TAL"/>
            </w:pPr>
          </w:p>
        </w:tc>
      </w:tr>
      <w:tr w:rsidR="00F87D68" w14:paraId="7BB292B2"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4840322" w14:textId="77777777" w:rsidR="00F87D68" w:rsidRDefault="00F87D68" w:rsidP="008248DD">
            <w:pPr>
              <w:pStyle w:val="TAL"/>
            </w:pPr>
            <w: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5778F1F6"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E75690"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6F0B73E" w14:textId="77777777" w:rsidR="00F87D68" w:rsidRDefault="00F87D68" w:rsidP="008248DD">
            <w:pPr>
              <w:pStyle w:val="TAL"/>
            </w:pPr>
            <w:r>
              <w:t>Band &gt; 64</w:t>
            </w:r>
          </w:p>
        </w:tc>
      </w:tr>
      <w:tr w:rsidR="00F87D68" w14:paraId="34C1EF1E"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CB2BA51" w14:textId="77777777" w:rsidR="00F87D68" w:rsidRDefault="00F87D68" w:rsidP="008248DD">
            <w:pPr>
              <w:pStyle w:val="TAL"/>
            </w:pPr>
            <w: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FA26E72" w14:textId="77777777" w:rsidR="00F87D68" w:rsidRDefault="00F87D68" w:rsidP="008248DD">
            <w:pPr>
              <w:pStyle w:val="TAL"/>
            </w:pPr>
            <w: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573EE05"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7F1127" w14:textId="77777777" w:rsidR="00F87D68" w:rsidRDefault="00F87D68" w:rsidP="008248DD">
            <w:pPr>
              <w:pStyle w:val="TAL"/>
            </w:pPr>
          </w:p>
        </w:tc>
      </w:tr>
      <w:tr w:rsidR="00F87D68" w14:paraId="77DDF2AF"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EFF2599"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520DEF"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ED823B"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AA0DBD" w14:textId="77777777" w:rsidR="00F87D68" w:rsidRDefault="00F87D68" w:rsidP="008248DD">
            <w:pPr>
              <w:pStyle w:val="TAL"/>
            </w:pPr>
          </w:p>
        </w:tc>
      </w:tr>
      <w:tr w:rsidR="00F87D68" w14:paraId="143A0C86"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8B41A6A" w14:textId="77777777" w:rsidR="00F87D68" w:rsidRDefault="00F87D68" w:rsidP="008248D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0660B48"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CB9A87"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F410ED" w14:textId="77777777" w:rsidR="00F87D68" w:rsidRDefault="00F87D68" w:rsidP="008248DD">
            <w:pPr>
              <w:pStyle w:val="TAL"/>
            </w:pPr>
          </w:p>
        </w:tc>
      </w:tr>
    </w:tbl>
    <w:p w14:paraId="11FF1B8B" w14:textId="77777777" w:rsidR="00F87D68" w:rsidRDefault="00F87D68" w:rsidP="00F87D68">
      <w:pPr>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F87D68" w14:paraId="36182911"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02D05314" w14:textId="77777777" w:rsidR="00F87D68" w:rsidRDefault="00F87D68" w:rsidP="008248DD">
            <w:pPr>
              <w:pStyle w:val="TAH"/>
              <w:keepNext w:val="0"/>
              <w:keepLines w:val="0"/>
              <w:rPr>
                <w:rFonts w:eastAsia="Malgun Gothic" w:cs="Arial"/>
              </w:rPr>
            </w:pPr>
            <w:r>
              <w:rPr>
                <w:rFonts w:cs="Arial"/>
              </w:rPr>
              <w:t>Condition</w:t>
            </w:r>
          </w:p>
        </w:tc>
        <w:tc>
          <w:tcPr>
            <w:tcW w:w="7229" w:type="dxa"/>
            <w:tcBorders>
              <w:top w:val="single" w:sz="4" w:space="0" w:color="auto"/>
              <w:left w:val="single" w:sz="4" w:space="0" w:color="auto"/>
              <w:bottom w:val="single" w:sz="4" w:space="0" w:color="auto"/>
              <w:right w:val="single" w:sz="4" w:space="0" w:color="auto"/>
            </w:tcBorders>
            <w:hideMark/>
          </w:tcPr>
          <w:p w14:paraId="0D0FE6DB" w14:textId="77777777" w:rsidR="00F87D68" w:rsidRDefault="00F87D68" w:rsidP="008248DD">
            <w:pPr>
              <w:pStyle w:val="TAH"/>
              <w:keepNext w:val="0"/>
              <w:keepLines w:val="0"/>
              <w:rPr>
                <w:rFonts w:eastAsia="Times New Roman" w:cs="Arial"/>
                <w:lang w:eastAsia="en-GB"/>
              </w:rPr>
            </w:pPr>
            <w:r>
              <w:rPr>
                <w:rFonts w:cs="Arial"/>
              </w:rPr>
              <w:t>Explanation</w:t>
            </w:r>
          </w:p>
        </w:tc>
      </w:tr>
      <w:tr w:rsidR="00F87D68" w14:paraId="4A3AD9A2"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57EC42E9" w14:textId="77777777" w:rsidR="00F87D68" w:rsidRDefault="00F87D68" w:rsidP="008248DD">
            <w:pPr>
              <w:pStyle w:val="TAL"/>
              <w:rPr>
                <w:rFonts w:cs="Arial"/>
              </w:rPr>
            </w:pPr>
            <w:r>
              <w:rPr>
                <w:rFonts w:cs="Arial"/>
              </w:rPr>
              <w:t>FDD</w:t>
            </w:r>
          </w:p>
        </w:tc>
        <w:tc>
          <w:tcPr>
            <w:tcW w:w="7229" w:type="dxa"/>
            <w:tcBorders>
              <w:top w:val="single" w:sz="4" w:space="0" w:color="auto"/>
              <w:left w:val="single" w:sz="4" w:space="0" w:color="auto"/>
              <w:bottom w:val="single" w:sz="4" w:space="0" w:color="auto"/>
              <w:right w:val="single" w:sz="4" w:space="0" w:color="auto"/>
            </w:tcBorders>
            <w:hideMark/>
          </w:tcPr>
          <w:p w14:paraId="1DCFDC15" w14:textId="77777777" w:rsidR="00F87D68" w:rsidRDefault="00F87D68" w:rsidP="008248DD">
            <w:pPr>
              <w:pStyle w:val="TAL"/>
              <w:rPr>
                <w:rFonts w:cs="Arial"/>
              </w:rPr>
            </w:pPr>
            <w:r>
              <w:rPr>
                <w:rFonts w:cs="Arial"/>
              </w:rPr>
              <w:t>FDD cell environment</w:t>
            </w:r>
          </w:p>
        </w:tc>
      </w:tr>
      <w:tr w:rsidR="00F87D68" w14:paraId="743F04AF"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4EBC0B0B" w14:textId="77777777" w:rsidR="00F87D68" w:rsidRDefault="00F87D68" w:rsidP="008248DD">
            <w:pPr>
              <w:pStyle w:val="TAL"/>
              <w:rPr>
                <w:rFonts w:cs="Arial"/>
              </w:rPr>
            </w:pPr>
            <w:r>
              <w:rPr>
                <w:rFonts w:cs="Arial"/>
              </w:rPr>
              <w:t>TDD</w:t>
            </w:r>
          </w:p>
        </w:tc>
        <w:tc>
          <w:tcPr>
            <w:tcW w:w="7229" w:type="dxa"/>
            <w:tcBorders>
              <w:top w:val="single" w:sz="4" w:space="0" w:color="auto"/>
              <w:left w:val="single" w:sz="4" w:space="0" w:color="auto"/>
              <w:bottom w:val="single" w:sz="4" w:space="0" w:color="auto"/>
              <w:right w:val="single" w:sz="4" w:space="0" w:color="auto"/>
            </w:tcBorders>
            <w:hideMark/>
          </w:tcPr>
          <w:p w14:paraId="1F00941E" w14:textId="77777777" w:rsidR="00F87D68" w:rsidRDefault="00F87D68" w:rsidP="008248DD">
            <w:pPr>
              <w:pStyle w:val="TAL"/>
              <w:rPr>
                <w:rFonts w:cs="Arial"/>
              </w:rPr>
            </w:pPr>
            <w:r>
              <w:rPr>
                <w:rFonts w:cs="Arial"/>
              </w:rPr>
              <w:t>TDD cell environment</w:t>
            </w:r>
          </w:p>
        </w:tc>
      </w:tr>
      <w:tr w:rsidR="00F87D68" w14:paraId="52F5C213"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30A399D9" w14:textId="77777777" w:rsidR="00F87D68" w:rsidRDefault="00F87D68" w:rsidP="008248DD">
            <w:pPr>
              <w:pStyle w:val="TAL"/>
              <w:rPr>
                <w:rFonts w:cs="Arial"/>
              </w:rPr>
            </w:pPr>
            <w:r>
              <w:rPr>
                <w:rFonts w:cs="Arial"/>
              </w:rPr>
              <w:t>Band &gt; 64</w:t>
            </w:r>
          </w:p>
        </w:tc>
        <w:tc>
          <w:tcPr>
            <w:tcW w:w="7229" w:type="dxa"/>
            <w:tcBorders>
              <w:top w:val="single" w:sz="4" w:space="0" w:color="auto"/>
              <w:left w:val="single" w:sz="4" w:space="0" w:color="auto"/>
              <w:bottom w:val="single" w:sz="4" w:space="0" w:color="auto"/>
              <w:right w:val="single" w:sz="4" w:space="0" w:color="auto"/>
            </w:tcBorders>
            <w:hideMark/>
          </w:tcPr>
          <w:p w14:paraId="0F51DF72" w14:textId="77777777" w:rsidR="00F87D68" w:rsidRDefault="00F87D68" w:rsidP="008248DD">
            <w:pPr>
              <w:pStyle w:val="TAL"/>
              <w:rPr>
                <w:rFonts w:cs="Arial"/>
              </w:rPr>
            </w:pPr>
            <w:r>
              <w:rPr>
                <w:rFonts w:cs="Arial"/>
              </w:rPr>
              <w:t>If band &gt; 64 is selected</w:t>
            </w:r>
          </w:p>
        </w:tc>
      </w:tr>
    </w:tbl>
    <w:p w14:paraId="39232C71" w14:textId="77777777" w:rsidR="00F87D68" w:rsidRDefault="00F87D68" w:rsidP="00F87D68">
      <w:pPr>
        <w:rPr>
          <w:rFonts w:eastAsia="Times New Roman"/>
          <w:lang w:eastAsia="zh-CN"/>
        </w:rPr>
      </w:pPr>
    </w:p>
    <w:p w14:paraId="156CC737" w14:textId="77777777" w:rsidR="00F87D68" w:rsidRDefault="00F87D68" w:rsidP="00F87D68">
      <w:pPr>
        <w:pStyle w:val="TH"/>
        <w:rPr>
          <w:lang w:eastAsia="zh-CN"/>
        </w:rPr>
      </w:pPr>
      <w:r>
        <w:rPr>
          <w:lang w:eastAsia="zh-CN"/>
        </w:rPr>
        <w:lastRenderedPageBreak/>
        <w:t>Table 8.1.4.2.1.2.3.3-4: SecurityConfigHO</w:t>
      </w:r>
      <w:ins w:id="326" w:author="Daiwei Zhou (周代卫)" w:date="2023-12-25T14:21:00Z">
        <w:r>
          <w:rPr>
            <w:lang w:eastAsia="zh-CN"/>
          </w:rPr>
          <w:t>-v1530</w:t>
        </w:r>
      </w:ins>
      <w:r>
        <w:rPr>
          <w:lang w:eastAsia="zh-CN"/>
        </w:rPr>
        <w:t xml:space="preserve"> (Table 8.1.4.2.1.2.3.3-1)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87D68" w14:paraId="2A3A4A80" w14:textId="77777777" w:rsidTr="008248DD">
        <w:tc>
          <w:tcPr>
            <w:tcW w:w="9635" w:type="dxa"/>
            <w:gridSpan w:val="4"/>
            <w:tcBorders>
              <w:top w:val="single" w:sz="4" w:space="0" w:color="000000"/>
              <w:left w:val="single" w:sz="4" w:space="0" w:color="000000"/>
              <w:bottom w:val="single" w:sz="4" w:space="0" w:color="000000"/>
              <w:right w:val="single" w:sz="4" w:space="0" w:color="000000"/>
            </w:tcBorders>
            <w:hideMark/>
          </w:tcPr>
          <w:p w14:paraId="09234C7F" w14:textId="77777777" w:rsidR="00F87D68" w:rsidRDefault="00F87D68" w:rsidP="008248DD">
            <w:pPr>
              <w:pStyle w:val="TAL"/>
              <w:rPr>
                <w:rFonts w:eastAsia="Malgun Gothic" w:cs="Arial"/>
              </w:rPr>
            </w:pPr>
            <w:r>
              <w:rPr>
                <w:rFonts w:cs="Arial"/>
              </w:rPr>
              <w:t>Derivation Path: TS 36.</w:t>
            </w:r>
            <w:ins w:id="327" w:author="Daiwei Zhou (周代卫)" w:date="2023-12-25T15:31:00Z">
              <w:r>
                <w:rPr>
                  <w:rFonts w:cs="Arial"/>
                </w:rPr>
                <w:t>331</w:t>
              </w:r>
            </w:ins>
            <w:del w:id="328" w:author="Daiwei Zhou (周代卫)" w:date="2023-12-25T15:31:00Z">
              <w:r w:rsidDel="006E4327">
                <w:rPr>
                  <w:rFonts w:cs="Arial"/>
                </w:rPr>
                <w:delText>508</w:delText>
              </w:r>
            </w:del>
            <w:r>
              <w:rPr>
                <w:rFonts w:cs="Arial"/>
              </w:rPr>
              <w:t xml:space="preserve"> [</w:t>
            </w:r>
            <w:ins w:id="329" w:author="Daiwei Zhou (周代卫)" w:date="2023-12-25T15:35:00Z">
              <w:r>
                <w:rPr>
                  <w:rFonts w:cs="Arial"/>
                </w:rPr>
                <w:t>11</w:t>
              </w:r>
            </w:ins>
            <w:del w:id="330" w:author="Daiwei Zhou (周代卫)" w:date="2023-12-25T15:35:00Z">
              <w:r w:rsidDel="006E4327">
                <w:rPr>
                  <w:rFonts w:cs="Arial"/>
                </w:rPr>
                <w:delText>7</w:delText>
              </w:r>
            </w:del>
            <w:r>
              <w:rPr>
                <w:rFonts w:cs="Arial"/>
              </w:rPr>
              <w:t xml:space="preserve">], </w:t>
            </w:r>
            <w:ins w:id="331" w:author="Daiwei Zhou (周代卫)" w:date="2023-12-25T15:29:00Z">
              <w:r>
                <w:rPr>
                  <w:rFonts w:cs="Arial"/>
                </w:rPr>
                <w:t xml:space="preserve">Cl. </w:t>
              </w:r>
            </w:ins>
            <w:ins w:id="332" w:author="Daiwei Zhou (周代卫)" w:date="2023-12-25T16:12:00Z">
              <w:r>
                <w:rPr>
                  <w:rFonts w:cs="Arial"/>
                </w:rPr>
                <w:t>6.2.2</w:t>
              </w:r>
            </w:ins>
            <w:del w:id="333" w:author="Daiwei Zhou (周代卫)" w:date="2023-12-25T15:29:00Z">
              <w:r w:rsidDel="006E4327">
                <w:rPr>
                  <w:rFonts w:cs="Arial"/>
                </w:rPr>
                <w:delText>Table 4.6.4-1</w:delText>
              </w:r>
            </w:del>
          </w:p>
        </w:tc>
      </w:tr>
      <w:tr w:rsidR="00F87D68" w14:paraId="3984A0BA"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948EA57" w14:textId="77777777" w:rsidR="00F87D68" w:rsidRDefault="00F87D68" w:rsidP="008248DD">
            <w:pPr>
              <w:pStyle w:val="TAH"/>
              <w:rPr>
                <w:rFonts w:eastAsia="Times New Roman" w:cs="Arial"/>
                <w:lang w:eastAsia="en-GB"/>
              </w:rPr>
            </w:pPr>
            <w:r>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D52DD48" w14:textId="77777777" w:rsidR="00F87D68" w:rsidRDefault="00F87D68" w:rsidP="008248DD">
            <w:pPr>
              <w:pStyle w:val="TAH"/>
              <w:rPr>
                <w:rFonts w:cs="Arial"/>
              </w:rPr>
            </w:pPr>
            <w:r>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EFFC630" w14:textId="77777777" w:rsidR="00F87D68" w:rsidRDefault="00F87D68" w:rsidP="008248DD">
            <w:pPr>
              <w:pStyle w:val="TAH"/>
              <w:rPr>
                <w:rFonts w:cs="Arial"/>
              </w:rPr>
            </w:pPr>
            <w:r>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62C74E" w14:textId="77777777" w:rsidR="00F87D68" w:rsidRDefault="00F87D68" w:rsidP="008248DD">
            <w:pPr>
              <w:pStyle w:val="TAH"/>
              <w:rPr>
                <w:rFonts w:cs="Arial"/>
              </w:rPr>
            </w:pPr>
            <w:r>
              <w:rPr>
                <w:rFonts w:cs="Arial"/>
              </w:rPr>
              <w:t>Condition</w:t>
            </w:r>
          </w:p>
        </w:tc>
      </w:tr>
      <w:tr w:rsidR="00F87D68" w14:paraId="03D96929"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016CB8D" w14:textId="77777777" w:rsidR="00F87D68" w:rsidRDefault="00F87D68" w:rsidP="008248DD">
            <w:pPr>
              <w:pStyle w:val="TAL"/>
            </w:pPr>
            <w:r>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758B9ABD"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BC3F8C"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DE8D23" w14:textId="77777777" w:rsidR="00F87D68" w:rsidRDefault="00F87D68" w:rsidP="008248DD">
            <w:pPr>
              <w:pStyle w:val="TAL"/>
            </w:pPr>
          </w:p>
        </w:tc>
      </w:tr>
      <w:tr w:rsidR="00F87D68" w14:paraId="17C910FF"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6A3FD85" w14:textId="77777777" w:rsidR="00F87D68" w:rsidRDefault="00F87D68" w:rsidP="008248DD">
            <w:pPr>
              <w:pStyle w:val="TAL"/>
            </w:pPr>
            <w:r>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tcPr>
          <w:p w14:paraId="1C41B6ED"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13733F"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3906DD" w14:textId="77777777" w:rsidR="00F87D68" w:rsidRDefault="00F87D68" w:rsidP="008248DD">
            <w:pPr>
              <w:pStyle w:val="TAL"/>
            </w:pPr>
          </w:p>
        </w:tc>
      </w:tr>
      <w:tr w:rsidR="00F87D68" w14:paraId="63AE0D03"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79DCFC5" w14:textId="77777777" w:rsidR="00F87D68" w:rsidRDefault="00F87D68" w:rsidP="008248DD">
            <w:pPr>
              <w:pStyle w:val="TAL"/>
            </w:pPr>
            <w:r>
              <w:t xml:space="preserve">   </w:t>
            </w:r>
            <w:ins w:id="334" w:author="Daiwei Zhou (周代卫)" w:date="2023-12-25T15:36:00Z">
              <w:r>
                <w:t xml:space="preserve"> </w:t>
              </w:r>
            </w:ins>
            <w:proofErr w:type="spellStart"/>
            <w:r>
              <w:t>fivegc-ToEPC</w:t>
            </w:r>
            <w:proofErr w:type="spellEnd"/>
            <w:del w:id="335" w:author="Daiwei Zhou (周代卫)" w:date="2023-12-25T15:37:00Z">
              <w:r w:rsidDel="00517911">
                <w:delText xml:space="preserve">-r15   </w:delText>
              </w:r>
            </w:del>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3876D6"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33A10C"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B610C5" w14:textId="77777777" w:rsidR="00F87D68" w:rsidRDefault="00F87D68" w:rsidP="008248DD">
            <w:pPr>
              <w:pStyle w:val="TAL"/>
            </w:pPr>
          </w:p>
        </w:tc>
      </w:tr>
      <w:tr w:rsidR="00F87D68" w14:paraId="5A60314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73615D1" w14:textId="77777777" w:rsidR="00F87D68" w:rsidRDefault="00F87D68" w:rsidP="008248DD">
            <w:pPr>
              <w:pStyle w:val="TAL"/>
            </w:pPr>
            <w:r>
              <w:t xml:space="preserve">      securityAlgorithmConfig-r15</w:t>
            </w:r>
            <w:del w:id="336" w:author="Daiwei Zhou (周代卫)" w:date="2023-12-25T15:37:00Z">
              <w:r w:rsidDel="00517911">
                <w:delText xml:space="preserve"> </w:delText>
              </w:r>
            </w:del>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EFBD2E"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3967C6"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4EFD81" w14:textId="77777777" w:rsidR="00F87D68" w:rsidRDefault="00F87D68" w:rsidP="008248DD">
            <w:pPr>
              <w:pStyle w:val="TAL"/>
            </w:pPr>
          </w:p>
        </w:tc>
      </w:tr>
      <w:tr w:rsidR="00F87D68" w14:paraId="5A4935BE"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74E59F7" w14:textId="77777777" w:rsidR="00F87D68" w:rsidRDefault="00F87D68" w:rsidP="008248DD">
            <w:pPr>
              <w:pStyle w:val="TAL"/>
            </w:pPr>
            <w:r>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hideMark/>
          </w:tcPr>
          <w:p w14:paraId="53DE19EB" w14:textId="77777777" w:rsidR="00F87D68" w:rsidRDefault="00F87D68" w:rsidP="008248DD">
            <w:pPr>
              <w:pStyle w:val="TAL"/>
            </w:pPr>
            <w:r>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0A952743"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0FF57B" w14:textId="77777777" w:rsidR="00F87D68" w:rsidRDefault="00F87D68" w:rsidP="008248DD">
            <w:pPr>
              <w:pStyle w:val="TAL"/>
            </w:pPr>
          </w:p>
        </w:tc>
      </w:tr>
      <w:tr w:rsidR="00F87D68" w14:paraId="1AD26EC3"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59F8D7E" w14:textId="77777777" w:rsidR="00F87D68" w:rsidRDefault="00F87D68" w:rsidP="008248DD">
            <w:pPr>
              <w:pStyle w:val="TAL"/>
            </w:pPr>
            <w:r>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hideMark/>
          </w:tcPr>
          <w:p w14:paraId="150401F4" w14:textId="77777777" w:rsidR="00F87D68" w:rsidRDefault="00F87D68" w:rsidP="008248DD">
            <w:pPr>
              <w:pStyle w:val="TAL"/>
            </w:pPr>
            <w:r>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55CBA5B0"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A025B0" w14:textId="77777777" w:rsidR="00F87D68" w:rsidRDefault="00F87D68" w:rsidP="008248DD">
            <w:pPr>
              <w:pStyle w:val="TAL"/>
            </w:pPr>
          </w:p>
        </w:tc>
      </w:tr>
      <w:tr w:rsidR="00F87D68" w14:paraId="345AF24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5EFED8F"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94734"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AD5338"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5E6BD1" w14:textId="77777777" w:rsidR="00F87D68" w:rsidRDefault="00F87D68" w:rsidP="008248DD">
            <w:pPr>
              <w:pStyle w:val="TAL"/>
            </w:pPr>
          </w:p>
        </w:tc>
      </w:tr>
      <w:tr w:rsidR="00F87D68" w14:paraId="4C25660D"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00CDD2B" w14:textId="77777777" w:rsidR="00F87D68" w:rsidRDefault="00F87D68" w:rsidP="008248DD">
            <w:pPr>
              <w:pStyle w:val="TAL"/>
            </w:pPr>
            <w:r>
              <w:t xml:space="preserve">     </w:t>
            </w:r>
            <w:ins w:id="337" w:author="Daiwei Zhou (周代卫)" w:date="2023-12-25T15:38:00Z">
              <w:r>
                <w:t xml:space="preserve"> </w:t>
              </w:r>
            </w:ins>
            <w:r>
              <w:t>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288D7285" w14:textId="77777777" w:rsidR="00F87D68" w:rsidRDefault="00F87D68" w:rsidP="008248DD">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556F1F1F"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09DB0E" w14:textId="77777777" w:rsidR="00F87D68" w:rsidRDefault="00F87D68" w:rsidP="008248DD">
            <w:pPr>
              <w:pStyle w:val="TAL"/>
            </w:pPr>
          </w:p>
        </w:tc>
      </w:tr>
      <w:tr w:rsidR="00F87D68" w14:paraId="2EFC1038"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1C8E2E1"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4A9A2"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DC61CE"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A0C6EC" w14:textId="77777777" w:rsidR="00F87D68" w:rsidRDefault="00F87D68" w:rsidP="008248DD">
            <w:pPr>
              <w:pStyle w:val="TAL"/>
            </w:pPr>
          </w:p>
        </w:tc>
      </w:tr>
      <w:tr w:rsidR="00F87D68" w14:paraId="4B7435E9"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7070EEF"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D4B175"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A885AE"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1D5C8C" w14:textId="77777777" w:rsidR="00F87D68" w:rsidRDefault="00F87D68" w:rsidP="008248DD">
            <w:pPr>
              <w:pStyle w:val="TAL"/>
            </w:pPr>
          </w:p>
        </w:tc>
      </w:tr>
      <w:tr w:rsidR="00F87D68" w14:paraId="4AA3AC4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444F752" w14:textId="77777777" w:rsidR="00F87D68" w:rsidRDefault="00F87D68" w:rsidP="008248D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4D0F02A"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9A39E5"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AC00B2" w14:textId="77777777" w:rsidR="00F87D68" w:rsidRDefault="00F87D68" w:rsidP="008248DD">
            <w:pPr>
              <w:pStyle w:val="TAL"/>
            </w:pPr>
          </w:p>
        </w:tc>
      </w:tr>
    </w:tbl>
    <w:p w14:paraId="0414936F" w14:textId="77777777" w:rsidR="00F87D68" w:rsidRDefault="00F87D68" w:rsidP="00F87D68">
      <w:pPr>
        <w:rPr>
          <w:rFonts w:eastAsia="Malgun Gothic"/>
          <w:lang w:eastAsia="zh-CN"/>
        </w:rPr>
      </w:pPr>
    </w:p>
    <w:p w14:paraId="2468BDED" w14:textId="77777777" w:rsidR="00F87D68" w:rsidRDefault="00F87D68" w:rsidP="00F87D68">
      <w:pPr>
        <w:pStyle w:val="TH"/>
        <w:rPr>
          <w:rFonts w:eastAsia="Times New Roman"/>
          <w:lang w:eastAsia="zh-CN"/>
        </w:rPr>
      </w:pPr>
      <w:r>
        <w:rPr>
          <w:lang w:eastAsia="zh-CN"/>
        </w:rPr>
        <w:t>Table 8.1.4.2.1.2.3.3-5: Void</w:t>
      </w:r>
    </w:p>
    <w:p w14:paraId="614AF434" w14:textId="77777777" w:rsidR="00F87D68" w:rsidRDefault="00F87D68" w:rsidP="00F87D68">
      <w:pPr>
        <w:rPr>
          <w:lang w:eastAsia="zh-CN"/>
        </w:rPr>
      </w:pPr>
    </w:p>
    <w:p w14:paraId="13875732" w14:textId="7D989F0E" w:rsidR="00F87D68" w:rsidRDefault="00F87D68" w:rsidP="00F87D68">
      <w:pPr>
        <w:pStyle w:val="TH"/>
        <w:rPr>
          <w:lang w:eastAsia="zh-CN"/>
        </w:rPr>
      </w:pPr>
      <w:r>
        <w:rPr>
          <w:lang w:eastAsia="zh-CN"/>
        </w:rPr>
        <w:t>Table 8.1.4.2.1.2.3.3-6:</w:t>
      </w:r>
      <w:ins w:id="338" w:author="Daiwei Zhou (周代卫)" w:date="2024-02-01T18:49:00Z">
        <w:r>
          <w:rPr>
            <w:lang w:eastAsia="zh-CN"/>
          </w:rPr>
          <w:t xml:space="preserve"> </w:t>
        </w:r>
      </w:ins>
      <w:proofErr w:type="spellStart"/>
      <w:r>
        <w:rPr>
          <w:i/>
        </w:rPr>
        <w:t>RRCConnectionReconfigurationComplete</w:t>
      </w:r>
      <w:proofErr w:type="spellEnd"/>
      <w:r>
        <w:rPr>
          <w:lang w:eastAsia="zh-CN"/>
        </w:rPr>
        <w:t xml:space="preserve"> (step 2, Table 8.1.4.2.1.2.3.2-1)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87D68" w14:paraId="19598B99" w14:textId="77777777" w:rsidTr="008248DD">
        <w:tc>
          <w:tcPr>
            <w:tcW w:w="9635" w:type="dxa"/>
            <w:tcBorders>
              <w:top w:val="single" w:sz="4" w:space="0" w:color="000000"/>
              <w:left w:val="single" w:sz="4" w:space="0" w:color="000000"/>
              <w:bottom w:val="single" w:sz="4" w:space="0" w:color="000000"/>
              <w:right w:val="single" w:sz="4" w:space="0" w:color="000000"/>
            </w:tcBorders>
            <w:hideMark/>
          </w:tcPr>
          <w:p w14:paraId="4A28C6A5" w14:textId="77777777" w:rsidR="00F87D68" w:rsidRDefault="00F87D68" w:rsidP="008248DD">
            <w:pPr>
              <w:pStyle w:val="TAL"/>
              <w:rPr>
                <w:rFonts w:eastAsia="Malgun Gothic" w:cs="Arial"/>
              </w:rPr>
            </w:pPr>
            <w:r>
              <w:rPr>
                <w:rFonts w:cs="Arial"/>
              </w:rPr>
              <w:t>Derivation Path: TS 36.508</w:t>
            </w:r>
            <w:r>
              <w:rPr>
                <w:rFonts w:cs="Arial"/>
                <w:szCs w:val="18"/>
              </w:rPr>
              <w:t xml:space="preserve"> [7]</w:t>
            </w:r>
            <w:r>
              <w:rPr>
                <w:rFonts w:cs="Arial"/>
              </w:rPr>
              <w:t>, Table 4.6.1-</w:t>
            </w:r>
            <w:r>
              <w:rPr>
                <w:rFonts w:eastAsia="宋体" w:cs="Arial"/>
                <w:lang w:eastAsia="zh-CN"/>
              </w:rPr>
              <w:t>9</w:t>
            </w:r>
            <w:r>
              <w:rPr>
                <w:rFonts w:cs="Arial"/>
              </w:rPr>
              <w:t>, condition HO-TO-</w:t>
            </w:r>
            <w:r>
              <w:rPr>
                <w:rFonts w:cs="Arial"/>
                <w:lang w:eastAsia="zh-CN"/>
              </w:rPr>
              <w:t>EN-DC</w:t>
            </w:r>
            <w:r>
              <w:rPr>
                <w:rFonts w:cs="Arial"/>
              </w:rPr>
              <w:t>(1,0)</w:t>
            </w:r>
          </w:p>
        </w:tc>
      </w:tr>
    </w:tbl>
    <w:p w14:paraId="1B4D3664" w14:textId="77777777" w:rsidR="00F87D68" w:rsidRDefault="00F87D68" w:rsidP="00F87D68">
      <w:pPr>
        <w:rPr>
          <w:rFonts w:eastAsia="Times New Roman"/>
          <w:lang w:eastAsia="zh-CN"/>
        </w:rPr>
      </w:pPr>
    </w:p>
    <w:p w14:paraId="7C2C4A94" w14:textId="77777777" w:rsidR="00F87D68" w:rsidRDefault="00F87D68" w:rsidP="00F87D68">
      <w:pPr>
        <w:pStyle w:val="TH"/>
        <w:rPr>
          <w:lang w:eastAsia="zh-CN"/>
        </w:rPr>
      </w:pPr>
      <w:r>
        <w:rPr>
          <w:lang w:eastAsia="zh-CN"/>
        </w:rPr>
        <w:t>Table 8.1.4.2.1.2.3.3-7: TRACKING AREA UPDATE REQUEST (step 3,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F87D68" w14:paraId="16ECF065" w14:textId="77777777" w:rsidTr="008248D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A360F12" w14:textId="77777777" w:rsidR="00F87D68" w:rsidRDefault="00F87D68" w:rsidP="008248DD">
            <w:pPr>
              <w:keepNext/>
              <w:keepLines/>
              <w:spacing w:after="0"/>
              <w:rPr>
                <w:rFonts w:ascii="Arial" w:hAnsi="Arial" w:cs="Arial"/>
                <w:sz w:val="18"/>
                <w:szCs w:val="18"/>
              </w:rPr>
            </w:pPr>
            <w:r>
              <w:rPr>
                <w:rFonts w:ascii="Arial" w:hAnsi="Arial" w:cs="Arial"/>
                <w:sz w:val="18"/>
                <w:szCs w:val="18"/>
              </w:rPr>
              <w:t>Derivation Path: TS 36.508 [7] clause 4.7.2-27</w:t>
            </w:r>
          </w:p>
        </w:tc>
      </w:tr>
      <w:tr w:rsidR="00F87D68" w14:paraId="47595884"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F17C7" w14:textId="77777777" w:rsidR="00F87D68" w:rsidRDefault="00F87D68" w:rsidP="008248DD">
            <w:pPr>
              <w:keepNext/>
              <w:keepLines/>
              <w:spacing w:after="0"/>
              <w:jc w:val="center"/>
              <w:rPr>
                <w:rFonts w:ascii="Arial" w:hAnsi="Arial" w:cs="Arial"/>
                <w:b/>
                <w:sz w:val="18"/>
                <w:szCs w:val="18"/>
              </w:rPr>
            </w:pPr>
            <w:r>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FF2E7" w14:textId="77777777" w:rsidR="00F87D68" w:rsidRDefault="00F87D68" w:rsidP="008248DD">
            <w:pPr>
              <w:keepNext/>
              <w:keepLines/>
              <w:spacing w:after="0"/>
              <w:jc w:val="center"/>
              <w:rPr>
                <w:rFonts w:ascii="Arial" w:hAnsi="Arial" w:cs="Arial"/>
                <w:b/>
                <w:sz w:val="18"/>
                <w:szCs w:val="18"/>
              </w:rPr>
            </w:pPr>
            <w:r>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57F0" w14:textId="77777777" w:rsidR="00F87D68" w:rsidRDefault="00F87D68" w:rsidP="008248DD">
            <w:pPr>
              <w:keepNext/>
              <w:keepLines/>
              <w:spacing w:after="0"/>
              <w:jc w:val="center"/>
              <w:rPr>
                <w:rFonts w:ascii="Arial" w:hAnsi="Arial" w:cs="Arial"/>
                <w:b/>
                <w:sz w:val="18"/>
                <w:szCs w:val="18"/>
              </w:rPr>
            </w:pPr>
            <w:r>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9217" w14:textId="77777777" w:rsidR="00F87D68" w:rsidRDefault="00F87D68" w:rsidP="008248DD">
            <w:pPr>
              <w:keepNext/>
              <w:keepLines/>
              <w:spacing w:after="0"/>
              <w:jc w:val="center"/>
              <w:rPr>
                <w:rFonts w:ascii="Arial" w:hAnsi="Arial" w:cs="Arial"/>
                <w:b/>
                <w:sz w:val="18"/>
                <w:szCs w:val="18"/>
              </w:rPr>
            </w:pPr>
            <w:r>
              <w:rPr>
                <w:rFonts w:ascii="Arial" w:hAnsi="Arial" w:cs="Arial"/>
                <w:b/>
                <w:sz w:val="18"/>
                <w:szCs w:val="18"/>
              </w:rPr>
              <w:t>Condition</w:t>
            </w:r>
          </w:p>
        </w:tc>
      </w:tr>
      <w:tr w:rsidR="00F87D68" w14:paraId="12BE7344"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5A9D4" w14:textId="77777777" w:rsidR="00F87D68" w:rsidRDefault="00F87D68" w:rsidP="008248DD">
            <w:pPr>
              <w:pStyle w:val="TAL"/>
            </w:pPr>
            <w:r>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F6BD"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B0DD"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E009" w14:textId="77777777" w:rsidR="00F87D68" w:rsidRDefault="00F87D68" w:rsidP="008248DD">
            <w:pPr>
              <w:pStyle w:val="TAL"/>
            </w:pPr>
          </w:p>
        </w:tc>
      </w:tr>
      <w:tr w:rsidR="00F87D68" w14:paraId="13188290" w14:textId="77777777" w:rsidTr="008248DD">
        <w:tc>
          <w:tcPr>
            <w:tcW w:w="379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58C1CF" w14:textId="77777777" w:rsidR="00F87D68" w:rsidRDefault="00F87D68" w:rsidP="008248DD">
            <w:pPr>
              <w:pStyle w:val="TAL"/>
            </w:pPr>
            <w:r>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E53" w14:textId="77777777" w:rsidR="00F87D68" w:rsidRDefault="00F87D68" w:rsidP="008248DD">
            <w:pPr>
              <w:pStyle w:val="TAL"/>
            </w:pPr>
            <w:r>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D4F9" w14:textId="77777777" w:rsidR="00F87D68" w:rsidRDefault="00F87D68" w:rsidP="008248DD">
            <w:pPr>
              <w:pStyle w:val="TAL"/>
            </w:pPr>
            <w:r>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520CF" w14:textId="77777777" w:rsidR="00F87D68" w:rsidRDefault="00F87D68" w:rsidP="008248DD">
            <w:pPr>
              <w:pStyle w:val="TAL"/>
            </w:pPr>
            <w:proofErr w:type="spellStart"/>
            <w:r>
              <w:t>TA_only</w:t>
            </w:r>
            <w:proofErr w:type="spellEnd"/>
          </w:p>
        </w:tc>
      </w:tr>
      <w:tr w:rsidR="00F87D68" w14:paraId="35E731DE" w14:textId="77777777" w:rsidTr="008248DD">
        <w:tc>
          <w:tcPr>
            <w:tcW w:w="3795" w:type="dxa"/>
            <w:gridSpan w:val="2"/>
            <w:tcBorders>
              <w:top w:val="nil"/>
              <w:left w:val="single" w:sz="4" w:space="0" w:color="auto"/>
              <w:bottom w:val="nil"/>
              <w:right w:val="single" w:sz="4" w:space="0" w:color="auto"/>
            </w:tcBorders>
            <w:tcMar>
              <w:top w:w="0" w:type="dxa"/>
              <w:left w:w="108" w:type="dxa"/>
              <w:bottom w:w="0" w:type="dxa"/>
              <w:right w:w="108" w:type="dxa"/>
            </w:tcMar>
          </w:tcPr>
          <w:p w14:paraId="2E558E3A" w14:textId="77777777" w:rsidR="00F87D68" w:rsidRDefault="00F87D68" w:rsidP="008248D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E1E97" w14:textId="77777777" w:rsidR="00F87D68" w:rsidRDefault="00F87D68" w:rsidP="008248DD">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84054" w14:textId="77777777" w:rsidR="00F87D68" w:rsidRDefault="00F87D68" w:rsidP="008248DD">
            <w:pPr>
              <w:pStyle w:val="TAL"/>
            </w:pPr>
            <w:r>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89635" w14:textId="77777777" w:rsidR="00F87D68" w:rsidRDefault="00F87D68" w:rsidP="008248DD">
            <w:pPr>
              <w:pStyle w:val="TAL"/>
            </w:pPr>
            <w:proofErr w:type="spellStart"/>
            <w:r>
              <w:t>combined_TA_LA_without_IMSI</w:t>
            </w:r>
            <w:proofErr w:type="spellEnd"/>
          </w:p>
        </w:tc>
      </w:tr>
      <w:tr w:rsidR="00F87D68" w14:paraId="3A5B0797" w14:textId="77777777" w:rsidTr="008248DD">
        <w:tc>
          <w:tcPr>
            <w:tcW w:w="379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170D77C" w14:textId="77777777" w:rsidR="00F87D68" w:rsidRDefault="00F87D68" w:rsidP="008248D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6E9C" w14:textId="77777777" w:rsidR="00F87D68" w:rsidRDefault="00F87D68" w:rsidP="008248DD">
            <w:pPr>
              <w:pStyle w:val="TAL"/>
            </w:pPr>
            <w: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B4A36" w14:textId="77777777" w:rsidR="00F87D68" w:rsidRDefault="00F87D68" w:rsidP="008248DD">
            <w:pPr>
              <w:pStyle w:val="TAL"/>
            </w:pPr>
            <w:r>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E25F" w14:textId="77777777" w:rsidR="00F87D68" w:rsidRDefault="00F87D68" w:rsidP="008248DD">
            <w:pPr>
              <w:pStyle w:val="TAL"/>
            </w:pPr>
            <w:proofErr w:type="spellStart"/>
            <w:r>
              <w:t>combined_TA_LA</w:t>
            </w:r>
            <w:proofErr w:type="spellEnd"/>
          </w:p>
        </w:tc>
      </w:tr>
      <w:tr w:rsidR="00F87D68" w14:paraId="3927A339"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04B8" w14:textId="77777777" w:rsidR="00F87D68" w:rsidRDefault="00F87D68" w:rsidP="008248DD">
            <w:pPr>
              <w:pStyle w:val="TAL"/>
            </w:pPr>
            <w: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4F104"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0F0E"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5572" w14:textId="77777777" w:rsidR="00F87D68" w:rsidRDefault="00F87D68" w:rsidP="008248DD">
            <w:pPr>
              <w:pStyle w:val="TAL"/>
            </w:pPr>
          </w:p>
        </w:tc>
      </w:tr>
      <w:tr w:rsidR="00F87D68" w14:paraId="19426A6A"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D8D03" w14:textId="77777777" w:rsidR="00F87D68" w:rsidRDefault="00F87D68" w:rsidP="008248DD">
            <w:pPr>
              <w:pStyle w:val="TAL"/>
            </w:pPr>
            <w:r>
              <w:t xml:space="preserve">  </w:t>
            </w:r>
            <w:del w:id="339" w:author="Daiwei Zhou (周代卫)" w:date="2023-12-25T14:12:00Z">
              <w:r w:rsidDel="00B15A44">
                <w:delText xml:space="preserve"> </w:delText>
              </w:r>
            </w:del>
            <w: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749E" w14:textId="77777777" w:rsidR="00F87D68" w:rsidRDefault="00F87D68" w:rsidP="008248DD">
            <w:pPr>
              <w:pStyle w:val="TAL"/>
            </w:pPr>
            <w:r>
              <w:t xml:space="preserve">The value of </w:t>
            </w:r>
            <w:proofErr w:type="spellStart"/>
            <w:r>
              <w:t>ngKSI</w:t>
            </w:r>
            <w:proofErr w:type="spellEnd"/>
            <w:r>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CB03"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DDFF" w14:textId="77777777" w:rsidR="00F87D68" w:rsidRDefault="00F87D68" w:rsidP="008248DD">
            <w:pPr>
              <w:pStyle w:val="TAL"/>
            </w:pPr>
          </w:p>
        </w:tc>
      </w:tr>
      <w:tr w:rsidR="00F87D68" w14:paraId="2193BA17"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28C5" w14:textId="77777777" w:rsidR="00F87D68" w:rsidRDefault="00F87D68" w:rsidP="008248DD">
            <w:pPr>
              <w:pStyle w:val="TAL"/>
            </w:pPr>
            <w:r>
              <w:t xml:space="preserve">  </w:t>
            </w:r>
            <w:del w:id="340" w:author="Daiwei Zhou (周代卫)" w:date="2023-12-25T14:12:00Z">
              <w:r w:rsidDel="00B15A44">
                <w:delText xml:space="preserve"> </w:delText>
              </w:r>
            </w:del>
            <w:r>
              <w:t>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DD340" w14:textId="77777777" w:rsidR="00F87D68" w:rsidRDefault="00F87D68" w:rsidP="008248DD">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153E" w14:textId="77777777" w:rsidR="00F87D68" w:rsidRDefault="00F87D68" w:rsidP="008248DD">
            <w:pPr>
              <w:pStyle w:val="TAL"/>
            </w:pPr>
            <w:r>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C0F2" w14:textId="77777777" w:rsidR="00F87D68" w:rsidRDefault="00F87D68" w:rsidP="008248DD">
            <w:pPr>
              <w:pStyle w:val="TAL"/>
            </w:pPr>
          </w:p>
        </w:tc>
      </w:tr>
      <w:tr w:rsidR="00F87D68" w:rsidDel="00ED7474" w14:paraId="26239537" w14:textId="77777777" w:rsidTr="008248DD">
        <w:trPr>
          <w:del w:id="341" w:author="Daiwei Zhou (周代卫)" w:date="2023-12-25T16:02: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6C458" w14:textId="77777777" w:rsidR="00F87D68" w:rsidDel="00ED7474" w:rsidRDefault="00F87D68" w:rsidP="008248DD">
            <w:pPr>
              <w:pStyle w:val="TAL"/>
              <w:rPr>
                <w:del w:id="342" w:author="Daiwei Zhou (周代卫)" w:date="2023-12-25T16:02:00Z"/>
              </w:rPr>
            </w:pPr>
            <w:del w:id="343" w:author="Daiwei Zhou (周代卫)" w:date="2023-12-25T16:02:00Z">
              <w:r w:rsidDel="00ED7474">
                <w:rPr>
                  <w:lang w:eastAsia="ko-KR"/>
                </w:rPr>
                <w:delText xml:space="preserve">Non-current native </w:delText>
              </w:r>
              <w:r w:rsidDel="00ED7474">
                <w:delText>NAS key set identifier</w:delText>
              </w:r>
            </w:del>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74275" w14:textId="77777777" w:rsidR="00F87D68" w:rsidDel="00ED7474" w:rsidRDefault="00F87D68" w:rsidP="008248DD">
            <w:pPr>
              <w:pStyle w:val="TAL"/>
              <w:rPr>
                <w:del w:id="344" w:author="Daiwei Zhou (周代卫)" w:date="2023-12-25T16:02:00Z"/>
              </w:rPr>
            </w:pPr>
            <w:del w:id="345" w:author="Daiwei Zhou (周代卫)" w:date="2023-12-25T16:02:00Z">
              <w:r w:rsidDel="00ED7474">
                <w:delText>Not present or any allowed value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37DB" w14:textId="77777777" w:rsidR="00F87D68" w:rsidDel="00ED7474" w:rsidRDefault="00F87D68" w:rsidP="008248DD">
            <w:pPr>
              <w:pStyle w:val="TAL"/>
              <w:rPr>
                <w:del w:id="346" w:author="Daiwei Zhou (周代卫)" w:date="2023-12-25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8C9F" w14:textId="77777777" w:rsidR="00F87D68" w:rsidDel="00ED7474" w:rsidRDefault="00F87D68" w:rsidP="008248DD">
            <w:pPr>
              <w:pStyle w:val="TAL"/>
              <w:rPr>
                <w:del w:id="347" w:author="Daiwei Zhou (周代卫)" w:date="2023-12-25T16:02:00Z"/>
              </w:rPr>
            </w:pPr>
          </w:p>
        </w:tc>
      </w:tr>
      <w:tr w:rsidR="00F87D68" w14:paraId="3BE8D305"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03692" w14:textId="77777777" w:rsidR="00F87D68" w:rsidRDefault="00F87D68" w:rsidP="008248DD">
            <w:pPr>
              <w:pStyle w:val="TAL"/>
            </w:pPr>
            <w:r>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A65D6" w14:textId="77777777" w:rsidR="00F87D68" w:rsidRDefault="00F87D68" w:rsidP="008248DD">
            <w:pPr>
              <w:pStyle w:val="TAL"/>
            </w:pPr>
            <w:r>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CB09"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01B3" w14:textId="77777777" w:rsidR="00F87D68" w:rsidRDefault="00F87D68" w:rsidP="008248DD">
            <w:pPr>
              <w:pStyle w:val="TAL"/>
            </w:pPr>
          </w:p>
        </w:tc>
      </w:tr>
      <w:tr w:rsidR="00F87D68" w14:paraId="741C39E7" w14:textId="77777777" w:rsidTr="008248DD">
        <w:trPr>
          <w:ins w:id="348" w:author="Daiwei Zhou (周代卫)" w:date="2023-12-25T16:02: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39FC" w14:textId="77777777" w:rsidR="00F87D68" w:rsidRDefault="00F87D68" w:rsidP="008248DD">
            <w:pPr>
              <w:pStyle w:val="TAL"/>
              <w:rPr>
                <w:ins w:id="349" w:author="Daiwei Zhou (周代卫)" w:date="2023-12-25T16:02:00Z"/>
              </w:rPr>
            </w:pPr>
            <w:ins w:id="350" w:author="Daiwei Zhou (周代卫)" w:date="2023-12-25T16:02:00Z">
              <w:r>
                <w:rPr>
                  <w:lang w:eastAsia="ko-KR"/>
                </w:rPr>
                <w:t xml:space="preserve">Non-current native </w:t>
              </w:r>
              <w:r>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6A36" w14:textId="77777777" w:rsidR="00F87D68" w:rsidRDefault="00F87D68" w:rsidP="008248DD">
            <w:pPr>
              <w:pStyle w:val="TAL"/>
              <w:rPr>
                <w:ins w:id="351" w:author="Daiwei Zhou (周代卫)" w:date="2023-12-25T16:02:00Z"/>
              </w:rPr>
            </w:pPr>
            <w:ins w:id="352" w:author="Daiwei Zhou (周代卫)" w:date="2023-12-25T16:02:00Z">
              <w:r>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48896" w14:textId="77777777" w:rsidR="00F87D68" w:rsidRDefault="00F87D68" w:rsidP="008248DD">
            <w:pPr>
              <w:pStyle w:val="TAL"/>
              <w:rPr>
                <w:ins w:id="353" w:author="Daiwei Zhou (周代卫)" w:date="2023-12-25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BCB4" w14:textId="77777777" w:rsidR="00F87D68" w:rsidRDefault="00F87D68" w:rsidP="008248DD">
            <w:pPr>
              <w:pStyle w:val="TAL"/>
              <w:rPr>
                <w:ins w:id="354" w:author="Daiwei Zhou (周代卫)" w:date="2023-12-25T16:02:00Z"/>
              </w:rPr>
            </w:pPr>
          </w:p>
        </w:tc>
      </w:tr>
      <w:tr w:rsidR="00F87D68" w:rsidDel="0027235F" w14:paraId="5A82479D" w14:textId="77777777" w:rsidTr="008248DD">
        <w:trPr>
          <w:del w:id="355" w:author="Daiwei Zhou (周代卫)" w:date="2023-12-25T16:06: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3E10" w14:textId="77777777" w:rsidR="00F87D68" w:rsidDel="0027235F" w:rsidRDefault="00F87D68" w:rsidP="008248DD">
            <w:pPr>
              <w:pStyle w:val="TAL"/>
              <w:rPr>
                <w:del w:id="356" w:author="Daiwei Zhou (周代卫)" w:date="2023-12-25T16:06:00Z"/>
              </w:rPr>
            </w:pPr>
            <w:del w:id="357" w:author="Daiwei Zhou (周代卫)" w:date="2023-12-25T16:06:00Z">
              <w:r w:rsidDel="0027235F">
                <w:delText>GUTI type</w:delText>
              </w:r>
            </w:del>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7E26D" w14:textId="77777777" w:rsidR="00F87D68" w:rsidDel="0027235F" w:rsidRDefault="00F87D68" w:rsidP="008248DD">
            <w:pPr>
              <w:pStyle w:val="TAL"/>
              <w:rPr>
                <w:del w:id="358" w:author="Daiwei Zhou (周代卫)" w:date="2023-12-25T16:06:00Z"/>
              </w:rPr>
            </w:pPr>
            <w:del w:id="359" w:author="Daiwei Zhou (周代卫)" w:date="2023-12-25T16:06:00Z">
              <w:r w:rsidDel="0027235F">
                <w:delText>Native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37C1" w14:textId="77777777" w:rsidR="00F87D68" w:rsidDel="0027235F" w:rsidRDefault="00F87D68" w:rsidP="008248DD">
            <w:pPr>
              <w:pStyle w:val="TAL"/>
              <w:rPr>
                <w:del w:id="360" w:author="Daiwei Zhou (周代卫)" w:date="2023-12-25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BDE1" w14:textId="77777777" w:rsidR="00F87D68" w:rsidDel="0027235F" w:rsidRDefault="00F87D68" w:rsidP="008248DD">
            <w:pPr>
              <w:pStyle w:val="TAL"/>
              <w:rPr>
                <w:del w:id="361" w:author="Daiwei Zhou (周代卫)" w:date="2023-12-25T16:06:00Z"/>
              </w:rPr>
            </w:pPr>
          </w:p>
        </w:tc>
      </w:tr>
      <w:tr w:rsidR="00F87D68" w14:paraId="650A59BD"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3AEF" w14:textId="77777777" w:rsidR="00F87D68" w:rsidRDefault="00F87D68" w:rsidP="008248DD">
            <w:pPr>
              <w:pStyle w:val="TAL"/>
            </w:pPr>
            <w:r>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C80E" w14:textId="77777777" w:rsidR="00F87D68" w:rsidRDefault="00F87D68" w:rsidP="008248DD">
            <w:pPr>
              <w:pStyle w:val="TAL"/>
            </w:pPr>
            <w:r>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83C6"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0FBB" w14:textId="77777777" w:rsidR="00F87D68" w:rsidRDefault="00F87D68" w:rsidP="008248DD">
            <w:pPr>
              <w:pStyle w:val="TAL"/>
            </w:pPr>
          </w:p>
        </w:tc>
      </w:tr>
      <w:tr w:rsidR="00F87D68" w14:paraId="52712C7A"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9B93" w14:textId="77777777" w:rsidR="00F87D68" w:rsidRDefault="00F87D68" w:rsidP="008248DD">
            <w:pPr>
              <w:pStyle w:val="TAL"/>
            </w:pPr>
            <w:r>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302A" w14:textId="77777777" w:rsidR="00F87D68" w:rsidRDefault="00F87D68" w:rsidP="008248DD">
            <w:pPr>
              <w:pStyle w:val="TAL"/>
            </w:pPr>
            <w: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AC54"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C9BC" w14:textId="77777777" w:rsidR="00F87D68" w:rsidRDefault="00F87D68" w:rsidP="008248DD">
            <w:pPr>
              <w:pStyle w:val="TAL"/>
              <w:rPr>
                <w:lang w:eastAsia="en-GB"/>
              </w:rPr>
            </w:pPr>
          </w:p>
        </w:tc>
      </w:tr>
      <w:tr w:rsidR="00F87D68" w14:paraId="02BD45C7" w14:textId="77777777" w:rsidTr="008248DD">
        <w:trPr>
          <w:ins w:id="362" w:author="Daiwei Zhou (周代卫)" w:date="2023-12-25T16:05: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35D6" w14:textId="77777777" w:rsidR="00F87D68" w:rsidRDefault="00F87D68" w:rsidP="008248DD">
            <w:pPr>
              <w:pStyle w:val="TAL"/>
              <w:rPr>
                <w:ins w:id="363" w:author="Daiwei Zhou (周代卫)" w:date="2023-12-25T16:05:00Z"/>
              </w:rPr>
            </w:pPr>
            <w:ins w:id="364" w:author="Daiwei Zhou (周代卫)" w:date="2023-12-25T16:06:00Z">
              <w:r>
                <w:t>Old GUTI type</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33B3" w14:textId="77777777" w:rsidR="00F87D68" w:rsidRDefault="00F87D68" w:rsidP="008248DD">
            <w:pPr>
              <w:pStyle w:val="TAL"/>
              <w:rPr>
                <w:ins w:id="365" w:author="Daiwei Zhou (周代卫)" w:date="2023-12-25T16:05:00Z"/>
              </w:rPr>
            </w:pPr>
            <w:ins w:id="366" w:author="Daiwei Zhou (周代卫)" w:date="2023-12-25T16:06:00Z">
              <w:r>
                <w:t>Native GUTI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3584" w14:textId="77777777" w:rsidR="00F87D68" w:rsidRDefault="00F87D68" w:rsidP="008248DD">
            <w:pPr>
              <w:pStyle w:val="TAL"/>
              <w:rPr>
                <w:ins w:id="367" w:author="Daiwei Zhou (周代卫)" w:date="2023-12-25T16: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DA7A" w14:textId="77777777" w:rsidR="00F87D68" w:rsidRDefault="00F87D68" w:rsidP="008248DD">
            <w:pPr>
              <w:pStyle w:val="TAL"/>
              <w:rPr>
                <w:ins w:id="368" w:author="Daiwei Zhou (周代卫)" w:date="2023-12-25T16:05:00Z"/>
                <w:lang w:eastAsia="en-GB"/>
              </w:rPr>
            </w:pPr>
          </w:p>
        </w:tc>
      </w:tr>
      <w:tr w:rsidR="00F87D68" w14:paraId="7F0DC95B"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9366" w14:textId="77777777" w:rsidR="00F87D68" w:rsidRDefault="00F87D68" w:rsidP="008248DD">
            <w:pPr>
              <w:pStyle w:val="TAL"/>
            </w:pPr>
            <w:r>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7B10" w14:textId="77777777" w:rsidR="00F87D68" w:rsidRDefault="00F87D68" w:rsidP="008248DD">
            <w:pPr>
              <w:pStyle w:val="TAL"/>
            </w:pPr>
            <w:r>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D87A"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74A0" w14:textId="77777777" w:rsidR="00F87D68" w:rsidRDefault="00F87D68" w:rsidP="008248DD">
            <w:pPr>
              <w:pStyle w:val="TAL"/>
            </w:pPr>
          </w:p>
        </w:tc>
      </w:tr>
    </w:tbl>
    <w:p w14:paraId="4EF2A0D8" w14:textId="77777777" w:rsidR="00F87D68" w:rsidRDefault="00F87D68" w:rsidP="00F87D68">
      <w:pPr>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F87D68" w14:paraId="0114D8D7"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4D1150D1" w14:textId="77777777" w:rsidR="00F87D68" w:rsidRDefault="00F87D68" w:rsidP="008248DD">
            <w:pPr>
              <w:pStyle w:val="TAH"/>
              <w:keepNext w:val="0"/>
              <w:keepLines w:val="0"/>
              <w:rPr>
                <w:rFonts w:eastAsia="Times New Roman"/>
              </w:rPr>
            </w:pPr>
            <w:r>
              <w:t>Condition</w:t>
            </w:r>
          </w:p>
        </w:tc>
        <w:tc>
          <w:tcPr>
            <w:tcW w:w="5740" w:type="dxa"/>
            <w:tcBorders>
              <w:top w:val="single" w:sz="4" w:space="0" w:color="auto"/>
              <w:left w:val="single" w:sz="4" w:space="0" w:color="auto"/>
              <w:bottom w:val="single" w:sz="4" w:space="0" w:color="auto"/>
              <w:right w:val="single" w:sz="4" w:space="0" w:color="auto"/>
            </w:tcBorders>
            <w:hideMark/>
          </w:tcPr>
          <w:p w14:paraId="2C562D4E" w14:textId="77777777" w:rsidR="00F87D68" w:rsidRDefault="00F87D68" w:rsidP="008248DD">
            <w:pPr>
              <w:pStyle w:val="TAH"/>
              <w:keepNext w:val="0"/>
              <w:keepLines w:val="0"/>
            </w:pPr>
            <w:r>
              <w:t>Explanation</w:t>
            </w:r>
          </w:p>
        </w:tc>
      </w:tr>
      <w:tr w:rsidR="00F87D68" w14:paraId="4004A300"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17CF58DF" w14:textId="77777777" w:rsidR="00F87D68" w:rsidRDefault="00F87D68" w:rsidP="008248DD">
            <w:pPr>
              <w:pStyle w:val="TAL"/>
            </w:pPr>
            <w:proofErr w:type="spellStart"/>
            <w:r>
              <w:t>TA_only</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08910F4D" w14:textId="77777777" w:rsidR="00F87D68" w:rsidRDefault="00F87D68" w:rsidP="008248DD">
            <w:pPr>
              <w:pStyle w:val="TAL"/>
            </w:pPr>
            <w:r>
              <w:t>The UE is configured to initiate EPS attach</w:t>
            </w:r>
          </w:p>
        </w:tc>
      </w:tr>
      <w:tr w:rsidR="00F87D68" w14:paraId="02E6B964"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0CEE04AB" w14:textId="77777777" w:rsidR="00F87D68" w:rsidRDefault="00F87D68" w:rsidP="008248DD">
            <w:pPr>
              <w:pStyle w:val="TAL"/>
            </w:pPr>
            <w:proofErr w:type="spellStart"/>
            <w:r>
              <w:t>combined_TA_LA</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2235BED5" w14:textId="77777777" w:rsidR="00F87D68" w:rsidRDefault="00F87D68" w:rsidP="008248DD">
            <w:pPr>
              <w:pStyle w:val="TAL"/>
            </w:pPr>
            <w:r>
              <w:t>The UE is configured to initiate combined EPS/IMSI attach</w:t>
            </w:r>
          </w:p>
        </w:tc>
      </w:tr>
      <w:tr w:rsidR="00F87D68" w14:paraId="41A87A70"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6862D3CB" w14:textId="77777777" w:rsidR="00F87D68" w:rsidRDefault="00F87D68" w:rsidP="008248DD">
            <w:pPr>
              <w:pStyle w:val="TAL"/>
            </w:pPr>
            <w:proofErr w:type="spellStart"/>
            <w:r>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326401DE" w14:textId="77777777" w:rsidR="00F87D68" w:rsidRDefault="00F87D68" w:rsidP="008248DD">
            <w:pPr>
              <w:pStyle w:val="TAL"/>
            </w:pPr>
            <w:r>
              <w:t>The UE is configured to initiate combined attach</w:t>
            </w:r>
          </w:p>
        </w:tc>
      </w:tr>
    </w:tbl>
    <w:p w14:paraId="776DFDE4" w14:textId="77777777" w:rsidR="00F87D68" w:rsidRPr="00D56DAF" w:rsidRDefault="00F87D68" w:rsidP="00F87D68">
      <w:pPr>
        <w:overflowPunct w:val="0"/>
        <w:autoSpaceDE w:val="0"/>
        <w:autoSpaceDN w:val="0"/>
        <w:adjustRightInd w:val="0"/>
        <w:textAlignment w:val="baseline"/>
        <w:rPr>
          <w:rFonts w:eastAsia="Times New Roman"/>
          <w:lang w:val="en-US" w:eastAsia="en-GB"/>
        </w:rPr>
      </w:pPr>
    </w:p>
    <w:p w14:paraId="68C9CD36" w14:textId="0D936B16" w:rsidR="001E41F3" w:rsidRDefault="00F87D6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DD79A" w14:textId="77777777" w:rsidR="008860F1" w:rsidRDefault="008860F1">
      <w:r>
        <w:separator/>
      </w:r>
    </w:p>
  </w:endnote>
  <w:endnote w:type="continuationSeparator" w:id="0">
    <w:p w14:paraId="2C4F8F50" w14:textId="77777777" w:rsidR="008860F1" w:rsidRDefault="0088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6AC1F" w14:textId="77777777" w:rsidR="008860F1" w:rsidRDefault="008860F1">
      <w:r>
        <w:separator/>
      </w:r>
    </w:p>
  </w:footnote>
  <w:footnote w:type="continuationSeparator" w:id="0">
    <w:p w14:paraId="0EF44ED8" w14:textId="77777777" w:rsidR="008860F1" w:rsidRDefault="00886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BEA47" w14:textId="77777777" w:rsidR="00B15A44" w:rsidRDefault="008860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AD4EF" w14:textId="77777777" w:rsidR="00B15A44" w:rsidRDefault="000331A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3441A" w14:textId="77777777" w:rsidR="00B15A44" w:rsidRDefault="008860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
  </w:num>
  <w:num w:numId="12">
    <w:abstractNumId w:val="2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6"/>
    <w:rsid w:val="00022E4A"/>
    <w:rsid w:val="000331A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0DA1"/>
    <w:rsid w:val="00792342"/>
    <w:rsid w:val="007977A8"/>
    <w:rsid w:val="007B512A"/>
    <w:rsid w:val="007C2097"/>
    <w:rsid w:val="007D6A07"/>
    <w:rsid w:val="007F7259"/>
    <w:rsid w:val="008040A8"/>
    <w:rsid w:val="00824CE7"/>
    <w:rsid w:val="008279FA"/>
    <w:rsid w:val="008626E7"/>
    <w:rsid w:val="00870EE7"/>
    <w:rsid w:val="008860F1"/>
    <w:rsid w:val="008863B9"/>
    <w:rsid w:val="008A45A6"/>
    <w:rsid w:val="008F3789"/>
    <w:rsid w:val="008F686C"/>
    <w:rsid w:val="009148DE"/>
    <w:rsid w:val="00941E30"/>
    <w:rsid w:val="00960A93"/>
    <w:rsid w:val="009777D9"/>
    <w:rsid w:val="00991B88"/>
    <w:rsid w:val="009A5753"/>
    <w:rsid w:val="009A579D"/>
    <w:rsid w:val="009E3297"/>
    <w:rsid w:val="009F189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6AB8"/>
    <w:rsid w:val="00D03F9A"/>
    <w:rsid w:val="00D06D51"/>
    <w:rsid w:val="00D24991"/>
    <w:rsid w:val="00D50255"/>
    <w:rsid w:val="00D66520"/>
    <w:rsid w:val="00DE34CF"/>
    <w:rsid w:val="00E13F3D"/>
    <w:rsid w:val="00E34898"/>
    <w:rsid w:val="00EB09B7"/>
    <w:rsid w:val="00EE7D7C"/>
    <w:rsid w:val="00F25D98"/>
    <w:rsid w:val="00F300FB"/>
    <w:rsid w:val="00F87D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semiHidden/>
    <w:qFormat/>
    <w:rsid w:val="000B7FED"/>
    <w:pPr>
      <w:ind w:left="1985" w:hanging="1985"/>
    </w:pPr>
  </w:style>
  <w:style w:type="paragraph" w:styleId="TOC7">
    <w:name w:val="toc 7"/>
    <w:basedOn w:val="TOC6"/>
    <w:next w:val="a1"/>
    <w:uiPriority w:val="99"/>
    <w:semiHidden/>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9F189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87D6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87D6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semiHidden/>
    <w:rsid w:val="00F87D6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87D6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87D68"/>
    <w:rPr>
      <w:rFonts w:ascii="Arial" w:hAnsi="Arial"/>
      <w:sz w:val="22"/>
      <w:lang w:val="en-GB" w:eastAsia="en-US"/>
    </w:rPr>
  </w:style>
  <w:style w:type="character" w:customStyle="1" w:styleId="60">
    <w:name w:val="标题 6 字符"/>
    <w:basedOn w:val="a2"/>
    <w:link w:val="6"/>
    <w:qFormat/>
    <w:rsid w:val="00F87D68"/>
    <w:rPr>
      <w:rFonts w:ascii="Arial" w:hAnsi="Arial"/>
      <w:lang w:val="en-GB" w:eastAsia="en-US"/>
    </w:rPr>
  </w:style>
  <w:style w:type="character" w:customStyle="1" w:styleId="70">
    <w:name w:val="标题 7 字符"/>
    <w:aliases w:val="L7 字符,Header 7 字符"/>
    <w:basedOn w:val="a2"/>
    <w:link w:val="7"/>
    <w:qFormat/>
    <w:rsid w:val="00F87D68"/>
    <w:rPr>
      <w:rFonts w:ascii="Arial" w:hAnsi="Arial"/>
      <w:lang w:val="en-GB" w:eastAsia="en-US"/>
    </w:rPr>
  </w:style>
  <w:style w:type="character" w:customStyle="1" w:styleId="80">
    <w:name w:val="标题 8 字符"/>
    <w:basedOn w:val="a2"/>
    <w:link w:val="8"/>
    <w:uiPriority w:val="99"/>
    <w:qFormat/>
    <w:rsid w:val="00F87D68"/>
    <w:rPr>
      <w:rFonts w:ascii="Arial" w:hAnsi="Arial"/>
      <w:sz w:val="36"/>
      <w:lang w:val="en-GB" w:eastAsia="en-US"/>
    </w:rPr>
  </w:style>
  <w:style w:type="character" w:customStyle="1" w:styleId="90">
    <w:name w:val="标题 9 字符"/>
    <w:basedOn w:val="a2"/>
    <w:link w:val="9"/>
    <w:uiPriority w:val="99"/>
    <w:qFormat/>
    <w:rsid w:val="00F87D68"/>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87D68"/>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F87D68"/>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87D68"/>
    <w:rPr>
      <w:rFonts w:ascii="Arial" w:hAnsi="Arial"/>
      <w:b/>
      <w:i/>
      <w:noProof/>
      <w:sz w:val="18"/>
      <w:lang w:val="en-GB" w:eastAsia="en-US"/>
    </w:rPr>
  </w:style>
  <w:style w:type="character" w:customStyle="1" w:styleId="af4">
    <w:name w:val="批注文字 字符"/>
    <w:basedOn w:val="a2"/>
    <w:link w:val="af3"/>
    <w:uiPriority w:val="99"/>
    <w:semiHidden/>
    <w:qFormat/>
    <w:rsid w:val="00F87D68"/>
    <w:rPr>
      <w:rFonts w:ascii="Times New Roman" w:hAnsi="Times New Roman"/>
      <w:lang w:val="en-GB" w:eastAsia="en-US"/>
    </w:rPr>
  </w:style>
  <w:style w:type="character" w:customStyle="1" w:styleId="af7">
    <w:name w:val="批注框文本 字符"/>
    <w:basedOn w:val="a2"/>
    <w:link w:val="af6"/>
    <w:uiPriority w:val="99"/>
    <w:semiHidden/>
    <w:qFormat/>
    <w:rsid w:val="00F87D68"/>
    <w:rPr>
      <w:rFonts w:ascii="Tahoma" w:hAnsi="Tahoma" w:cs="Tahoma"/>
      <w:sz w:val="16"/>
      <w:szCs w:val="16"/>
      <w:lang w:val="en-GB" w:eastAsia="en-US"/>
    </w:rPr>
  </w:style>
  <w:style w:type="character" w:customStyle="1" w:styleId="af9">
    <w:name w:val="批注主题 字符"/>
    <w:basedOn w:val="af4"/>
    <w:link w:val="af8"/>
    <w:uiPriority w:val="99"/>
    <w:semiHidden/>
    <w:qFormat/>
    <w:rsid w:val="00F87D68"/>
    <w:rPr>
      <w:rFonts w:ascii="Times New Roman" w:hAnsi="Times New Roman"/>
      <w:b/>
      <w:bCs/>
      <w:lang w:val="en-GB" w:eastAsia="en-US"/>
    </w:rPr>
  </w:style>
  <w:style w:type="character" w:customStyle="1" w:styleId="afb">
    <w:name w:val="文档结构图 字符"/>
    <w:basedOn w:val="a2"/>
    <w:link w:val="afa"/>
    <w:uiPriority w:val="99"/>
    <w:semiHidden/>
    <w:qFormat/>
    <w:rsid w:val="00F87D68"/>
    <w:rPr>
      <w:rFonts w:ascii="Tahoma" w:hAnsi="Tahoma" w:cs="Tahoma"/>
      <w:shd w:val="clear" w:color="auto" w:fill="000080"/>
      <w:lang w:val="en-GB" w:eastAsia="en-US"/>
    </w:rPr>
  </w:style>
  <w:style w:type="character" w:customStyle="1" w:styleId="TAHCar">
    <w:name w:val="TAH Car"/>
    <w:link w:val="TAH"/>
    <w:uiPriority w:val="99"/>
    <w:qFormat/>
    <w:rsid w:val="00F87D68"/>
    <w:rPr>
      <w:rFonts w:ascii="Arial" w:hAnsi="Arial"/>
      <w:b/>
      <w:sz w:val="18"/>
      <w:lang w:val="en-GB" w:eastAsia="en-US"/>
    </w:rPr>
  </w:style>
  <w:style w:type="character" w:customStyle="1" w:styleId="THChar">
    <w:name w:val="TH Char"/>
    <w:link w:val="TH"/>
    <w:qFormat/>
    <w:rsid w:val="00F87D68"/>
    <w:rPr>
      <w:rFonts w:ascii="Arial" w:hAnsi="Arial"/>
      <w:b/>
      <w:lang w:val="en-GB" w:eastAsia="en-US"/>
    </w:rPr>
  </w:style>
  <w:style w:type="character" w:customStyle="1" w:styleId="TALChar">
    <w:name w:val="TAL Char"/>
    <w:link w:val="TAL"/>
    <w:qFormat/>
    <w:rsid w:val="00F87D68"/>
    <w:rPr>
      <w:rFonts w:ascii="Arial" w:hAnsi="Arial"/>
      <w:sz w:val="18"/>
      <w:lang w:val="en-GB" w:eastAsia="en-US"/>
    </w:rPr>
  </w:style>
  <w:style w:type="character" w:customStyle="1" w:styleId="H6Char">
    <w:name w:val="H6 Char"/>
    <w:link w:val="H6"/>
    <w:qFormat/>
    <w:rsid w:val="00F87D68"/>
    <w:rPr>
      <w:rFonts w:ascii="Arial" w:hAnsi="Arial"/>
      <w:lang w:val="en-GB" w:eastAsia="en-US"/>
    </w:rPr>
  </w:style>
  <w:style w:type="character" w:customStyle="1" w:styleId="TACCar">
    <w:name w:val="TAC Car"/>
    <w:link w:val="TAC"/>
    <w:qFormat/>
    <w:rsid w:val="00F87D68"/>
    <w:rPr>
      <w:rFonts w:ascii="Arial" w:hAnsi="Arial"/>
      <w:sz w:val="18"/>
      <w:lang w:val="en-GB" w:eastAsia="en-US"/>
    </w:rPr>
  </w:style>
  <w:style w:type="character" w:customStyle="1" w:styleId="B2Char">
    <w:name w:val="B2 Char"/>
    <w:link w:val="B2"/>
    <w:qFormat/>
    <w:rsid w:val="00F87D68"/>
    <w:rPr>
      <w:rFonts w:ascii="Times New Roman" w:hAnsi="Times New Roman"/>
      <w:lang w:val="en-GB" w:eastAsia="en-US"/>
    </w:rPr>
  </w:style>
  <w:style w:type="character" w:customStyle="1" w:styleId="B1Char">
    <w:name w:val="B1 Char"/>
    <w:link w:val="B1"/>
    <w:qFormat/>
    <w:locked/>
    <w:rsid w:val="00F87D68"/>
    <w:rPr>
      <w:rFonts w:ascii="Times New Roman" w:hAnsi="Times New Roman"/>
      <w:lang w:val="en-GB" w:eastAsia="en-US"/>
    </w:rPr>
  </w:style>
  <w:style w:type="character" w:customStyle="1" w:styleId="NOChar">
    <w:name w:val="NO Char"/>
    <w:link w:val="NO"/>
    <w:qFormat/>
    <w:rsid w:val="00F87D68"/>
    <w:rPr>
      <w:rFonts w:ascii="Times New Roman" w:hAnsi="Times New Roman"/>
      <w:lang w:val="en-GB" w:eastAsia="en-US"/>
    </w:rPr>
  </w:style>
  <w:style w:type="character" w:customStyle="1" w:styleId="PLChar">
    <w:name w:val="PL Char"/>
    <w:link w:val="PL"/>
    <w:qFormat/>
    <w:rsid w:val="00F87D68"/>
    <w:rPr>
      <w:rFonts w:ascii="Courier New" w:hAnsi="Courier New"/>
      <w:noProof/>
      <w:sz w:val="16"/>
      <w:lang w:val="en-GB" w:eastAsia="en-US"/>
    </w:rPr>
  </w:style>
  <w:style w:type="character" w:customStyle="1" w:styleId="B3Char">
    <w:name w:val="B3 Char"/>
    <w:link w:val="B3"/>
    <w:qFormat/>
    <w:rsid w:val="00F87D68"/>
    <w:rPr>
      <w:rFonts w:ascii="Times New Roman" w:hAnsi="Times New Roman"/>
      <w:lang w:val="en-GB" w:eastAsia="en-US"/>
    </w:rPr>
  </w:style>
  <w:style w:type="paragraph" w:customStyle="1" w:styleId="TAHCarNotBold">
    <w:name w:val="TAH Car + Not Bold"/>
    <w:basedOn w:val="a1"/>
    <w:uiPriority w:val="99"/>
    <w:qFormat/>
    <w:rsid w:val="00F87D6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87D68"/>
  </w:style>
  <w:style w:type="character" w:styleId="HTML">
    <w:name w:val="HTML Cite"/>
    <w:semiHidden/>
    <w:unhideWhenUsed/>
    <w:rsid w:val="00F87D68"/>
    <w:rPr>
      <w:i w:val="0"/>
      <w:iCs w:val="0"/>
      <w:color w:val="008000"/>
    </w:rPr>
  </w:style>
  <w:style w:type="character" w:styleId="HTML0">
    <w:name w:val="HTML Code"/>
    <w:semiHidden/>
    <w:unhideWhenUsed/>
    <w:rsid w:val="00F87D68"/>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87D68"/>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F87D68"/>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87D68"/>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F87D68"/>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F87D68"/>
    <w:rPr>
      <w:rFonts w:eastAsia="Times New Roman"/>
      <w:b/>
      <w:bCs/>
      <w:sz w:val="28"/>
      <w:szCs w:val="28"/>
    </w:rPr>
  </w:style>
  <w:style w:type="paragraph" w:styleId="HTML1">
    <w:name w:val="HTML Preformatted"/>
    <w:basedOn w:val="a1"/>
    <w:link w:val="HTML2"/>
    <w:semiHidden/>
    <w:unhideWhenUsed/>
    <w:rsid w:val="00F8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F87D68"/>
    <w:rPr>
      <w:rFonts w:ascii="Courier New" w:eastAsia="MS Mincho" w:hAnsi="Courier New"/>
      <w:lang w:val="en-GB" w:eastAsia="x-none"/>
    </w:rPr>
  </w:style>
  <w:style w:type="character" w:styleId="HTML3">
    <w:name w:val="HTML Typewriter"/>
    <w:semiHidden/>
    <w:unhideWhenUsed/>
    <w:rsid w:val="00F87D68"/>
    <w:rPr>
      <w:rFonts w:ascii="Courier New" w:eastAsia="Times New Roman" w:hAnsi="Courier New" w:cs="Courier New" w:hint="default"/>
      <w:sz w:val="24"/>
      <w:szCs w:val="24"/>
    </w:rPr>
  </w:style>
  <w:style w:type="paragraph" w:customStyle="1" w:styleId="msonormal0">
    <w:name w:val="msonormal"/>
    <w:basedOn w:val="a1"/>
    <w:uiPriority w:val="99"/>
    <w:qFormat/>
    <w:rsid w:val="00F87D68"/>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semiHidden/>
    <w:unhideWhenUsed/>
    <w:qFormat/>
    <w:rsid w:val="00F87D6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F87D68"/>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87D68"/>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F87D68"/>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87D68"/>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F87D6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semiHidden/>
    <w:locked/>
    <w:rsid w:val="00F87D68"/>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semiHidden/>
    <w:unhideWhenUsed/>
    <w:qFormat/>
    <w:rsid w:val="00F87D68"/>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F87D68"/>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F87D68"/>
    <w:pPr>
      <w:autoSpaceDN w:val="0"/>
      <w:snapToGrid w:val="0"/>
    </w:pPr>
    <w:rPr>
      <w:rFonts w:eastAsia="宋体"/>
      <w:lang w:eastAsia="en-GB"/>
    </w:rPr>
  </w:style>
  <w:style w:type="character" w:customStyle="1" w:styleId="aff3">
    <w:name w:val="尾注文本 字符"/>
    <w:basedOn w:val="a2"/>
    <w:link w:val="aff2"/>
    <w:uiPriority w:val="99"/>
    <w:semiHidden/>
    <w:rsid w:val="00F87D68"/>
    <w:rPr>
      <w:rFonts w:ascii="Times New Roman" w:eastAsia="宋体" w:hAnsi="Times New Roman"/>
      <w:lang w:val="en-GB" w:eastAsia="en-GB"/>
    </w:rPr>
  </w:style>
  <w:style w:type="character" w:customStyle="1" w:styleId="ad">
    <w:name w:val="列表 字符"/>
    <w:link w:val="ac"/>
    <w:locked/>
    <w:rsid w:val="00F87D68"/>
    <w:rPr>
      <w:rFonts w:ascii="Times New Roman" w:hAnsi="Times New Roman"/>
      <w:lang w:val="en-GB" w:eastAsia="en-US"/>
    </w:rPr>
  </w:style>
  <w:style w:type="character" w:customStyle="1" w:styleId="ae">
    <w:name w:val="列表项目符号 字符"/>
    <w:aliases w:val="UL 字符"/>
    <w:link w:val="ab"/>
    <w:locked/>
    <w:rsid w:val="00F87D68"/>
    <w:rPr>
      <w:rFonts w:ascii="Times New Roman" w:hAnsi="Times New Roman"/>
      <w:lang w:val="en-GB" w:eastAsia="en-US"/>
    </w:rPr>
  </w:style>
  <w:style w:type="character" w:customStyle="1" w:styleId="27">
    <w:name w:val="列表 2 字符"/>
    <w:link w:val="26"/>
    <w:locked/>
    <w:rsid w:val="00F87D68"/>
    <w:rPr>
      <w:rFonts w:ascii="Times New Roman" w:hAnsi="Times New Roman"/>
      <w:lang w:val="en-GB" w:eastAsia="en-US"/>
    </w:rPr>
  </w:style>
  <w:style w:type="character" w:customStyle="1" w:styleId="35">
    <w:name w:val="列表 3 字符"/>
    <w:link w:val="34"/>
    <w:locked/>
    <w:rsid w:val="00F87D68"/>
    <w:rPr>
      <w:rFonts w:ascii="Times New Roman" w:hAnsi="Times New Roman"/>
      <w:lang w:val="en-GB" w:eastAsia="en-US"/>
    </w:rPr>
  </w:style>
  <w:style w:type="character" w:customStyle="1" w:styleId="25">
    <w:name w:val="列表项目符号 2 字符"/>
    <w:aliases w:val="lb2 字符"/>
    <w:link w:val="24"/>
    <w:qFormat/>
    <w:locked/>
    <w:rsid w:val="00F87D68"/>
    <w:rPr>
      <w:rFonts w:ascii="Times New Roman" w:hAnsi="Times New Roman"/>
      <w:lang w:val="en-GB" w:eastAsia="en-US"/>
    </w:rPr>
  </w:style>
  <w:style w:type="character" w:customStyle="1" w:styleId="32">
    <w:name w:val="列表项目符号 3 字符"/>
    <w:link w:val="31"/>
    <w:locked/>
    <w:rsid w:val="00F87D68"/>
    <w:rPr>
      <w:rFonts w:ascii="Times New Roman" w:hAnsi="Times New Roman"/>
      <w:lang w:val="en-GB" w:eastAsia="en-US"/>
    </w:rPr>
  </w:style>
  <w:style w:type="paragraph" w:styleId="3">
    <w:name w:val="List Number 3"/>
    <w:basedOn w:val="a1"/>
    <w:uiPriority w:val="99"/>
    <w:semiHidden/>
    <w:unhideWhenUsed/>
    <w:qFormat/>
    <w:rsid w:val="00F87D68"/>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F87D68"/>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F87D6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F87D68"/>
    <w:rPr>
      <w:rFonts w:ascii="Courier New" w:eastAsia="Times New Roman" w:hAnsi="Courier New" w:cs="Courier New"/>
      <w:lang w:val="nb-NO"/>
    </w:rPr>
  </w:style>
  <w:style w:type="paragraph" w:styleId="aff5">
    <w:name w:val="Title"/>
    <w:aliases w:val="Section Header"/>
    <w:basedOn w:val="a1"/>
    <w:next w:val="a1"/>
    <w:link w:val="aff4"/>
    <w:qFormat/>
    <w:rsid w:val="00F87D6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87D68"/>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F87D68"/>
    <w:pPr>
      <w:autoSpaceDN w:val="0"/>
      <w:spacing w:after="0"/>
      <w:ind w:left="4252"/>
    </w:pPr>
    <w:rPr>
      <w:rFonts w:eastAsia="宋体"/>
    </w:rPr>
  </w:style>
  <w:style w:type="character" w:customStyle="1" w:styleId="aff7">
    <w:name w:val="结束语 字符"/>
    <w:basedOn w:val="a2"/>
    <w:link w:val="aff6"/>
    <w:uiPriority w:val="99"/>
    <w:semiHidden/>
    <w:rsid w:val="00F87D68"/>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F87D68"/>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F87D68"/>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87D68"/>
    <w:rPr>
      <w:rFonts w:ascii="Times New Roman" w:hAnsi="Times New Roman"/>
      <w:lang w:val="en-GB" w:eastAsia="en-US"/>
    </w:rPr>
  </w:style>
  <w:style w:type="paragraph" w:styleId="affa">
    <w:name w:val="Body Text Indent"/>
    <w:basedOn w:val="a1"/>
    <w:link w:val="affb"/>
    <w:uiPriority w:val="99"/>
    <w:semiHidden/>
    <w:unhideWhenUsed/>
    <w:qFormat/>
    <w:rsid w:val="00F87D68"/>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F87D68"/>
    <w:rPr>
      <w:rFonts w:ascii="Times New Roman" w:eastAsia="Batang" w:hAnsi="Times New Roman"/>
      <w:lang w:val="en-GB" w:eastAsia="en-GB"/>
    </w:rPr>
  </w:style>
  <w:style w:type="paragraph" w:styleId="affc">
    <w:name w:val="Subtitle"/>
    <w:basedOn w:val="a1"/>
    <w:next w:val="a1"/>
    <w:link w:val="affd"/>
    <w:uiPriority w:val="99"/>
    <w:qFormat/>
    <w:rsid w:val="00F87D68"/>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87D68"/>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F87D68"/>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F87D68"/>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F87D68"/>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F87D68"/>
    <w:rPr>
      <w:rFonts w:ascii="Times New Roman" w:eastAsia="MS Mincho" w:hAnsi="Times New Roman"/>
      <w:lang w:val="x-none" w:eastAsia="x-none"/>
    </w:rPr>
  </w:style>
  <w:style w:type="paragraph" w:styleId="29">
    <w:name w:val="Body Text 2"/>
    <w:basedOn w:val="a1"/>
    <w:link w:val="2a"/>
    <w:uiPriority w:val="99"/>
    <w:semiHidden/>
    <w:unhideWhenUsed/>
    <w:qFormat/>
    <w:rsid w:val="00F87D68"/>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F87D68"/>
    <w:rPr>
      <w:rFonts w:ascii="Times New Roman" w:eastAsia="Times New Roman" w:hAnsi="Times New Roman"/>
      <w:lang w:val="en-GB" w:eastAsia="en-GB"/>
    </w:rPr>
  </w:style>
  <w:style w:type="paragraph" w:styleId="37">
    <w:name w:val="Body Text 3"/>
    <w:basedOn w:val="a1"/>
    <w:link w:val="38"/>
    <w:uiPriority w:val="99"/>
    <w:semiHidden/>
    <w:unhideWhenUsed/>
    <w:qFormat/>
    <w:rsid w:val="00F87D68"/>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F87D68"/>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F87D6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F87D68"/>
    <w:rPr>
      <w:rFonts w:eastAsia="MS Mincho"/>
      <w:lang w:val="en-GB" w:eastAsia="en-GB"/>
    </w:rPr>
  </w:style>
  <w:style w:type="paragraph" w:styleId="39">
    <w:name w:val="Body Text Indent 3"/>
    <w:basedOn w:val="a1"/>
    <w:link w:val="3a"/>
    <w:uiPriority w:val="99"/>
    <w:semiHidden/>
    <w:unhideWhenUsed/>
    <w:qFormat/>
    <w:rsid w:val="00F87D68"/>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F87D68"/>
    <w:rPr>
      <w:rFonts w:ascii="Times New Roman" w:eastAsia="Times New Roman" w:hAnsi="Times New Roman"/>
      <w:lang w:val="x-none" w:eastAsia="en-GB"/>
    </w:rPr>
  </w:style>
  <w:style w:type="paragraph" w:styleId="afff2">
    <w:name w:val="Plain Text"/>
    <w:basedOn w:val="a1"/>
    <w:link w:val="afff3"/>
    <w:uiPriority w:val="99"/>
    <w:semiHidden/>
    <w:unhideWhenUsed/>
    <w:qFormat/>
    <w:rsid w:val="00F87D68"/>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F87D68"/>
    <w:rPr>
      <w:rFonts w:ascii="Courier New" w:eastAsia="Times New Roman" w:hAnsi="Courier New"/>
      <w:lang w:val="nb-NO" w:eastAsia="en-GB"/>
    </w:rPr>
  </w:style>
  <w:style w:type="character" w:customStyle="1" w:styleId="afff4">
    <w:name w:val="无间隔 字符"/>
    <w:link w:val="afff5"/>
    <w:uiPriority w:val="1"/>
    <w:locked/>
    <w:rsid w:val="00F87D68"/>
    <w:rPr>
      <w:lang w:eastAsia="en-US"/>
    </w:rPr>
  </w:style>
  <w:style w:type="paragraph" w:styleId="afff5">
    <w:name w:val="No Spacing"/>
    <w:link w:val="afff4"/>
    <w:uiPriority w:val="1"/>
    <w:qFormat/>
    <w:rsid w:val="00F87D68"/>
    <w:pPr>
      <w:autoSpaceDN w:val="0"/>
    </w:pPr>
    <w:rPr>
      <w:lang w:eastAsia="en-US"/>
    </w:rPr>
  </w:style>
  <w:style w:type="paragraph" w:styleId="afff6">
    <w:name w:val="Revision"/>
    <w:uiPriority w:val="99"/>
    <w:semiHidden/>
    <w:qFormat/>
    <w:rsid w:val="00F87D68"/>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F87D68"/>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F87D68"/>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87D68"/>
    <w:pPr>
      <w:autoSpaceDN w:val="0"/>
      <w:jc w:val="both"/>
    </w:pPr>
    <w:rPr>
      <w:rFonts w:ascii="Arial" w:eastAsia="PMingLiU" w:hAnsi="Arial"/>
      <w:i/>
      <w:iCs/>
      <w:lang w:eastAsia="en-GB"/>
    </w:rPr>
  </w:style>
  <w:style w:type="character" w:customStyle="1" w:styleId="afffa">
    <w:name w:val="引用 字符"/>
    <w:basedOn w:val="a2"/>
    <w:link w:val="afff9"/>
    <w:uiPriority w:val="29"/>
    <w:rsid w:val="00F87D68"/>
    <w:rPr>
      <w:rFonts w:ascii="Arial" w:eastAsia="PMingLiU" w:hAnsi="Arial"/>
      <w:i/>
      <w:iCs/>
      <w:lang w:val="en-GB" w:eastAsia="en-GB"/>
    </w:rPr>
  </w:style>
  <w:style w:type="paragraph" w:styleId="afffb">
    <w:name w:val="Intense Quote"/>
    <w:basedOn w:val="a1"/>
    <w:next w:val="a1"/>
    <w:link w:val="afffc"/>
    <w:uiPriority w:val="30"/>
    <w:qFormat/>
    <w:rsid w:val="00F87D68"/>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87D68"/>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F87D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87D68"/>
    <w:rPr>
      <w:rFonts w:ascii="Times New Roman" w:hAnsi="Times New Roman"/>
      <w:noProof/>
      <w:lang w:val="en-GB" w:eastAsia="en-US"/>
    </w:rPr>
  </w:style>
  <w:style w:type="character" w:customStyle="1" w:styleId="EXCar">
    <w:name w:val="EX Car"/>
    <w:link w:val="EX"/>
    <w:locked/>
    <w:rsid w:val="00F87D68"/>
    <w:rPr>
      <w:rFonts w:ascii="Times New Roman" w:hAnsi="Times New Roman"/>
      <w:lang w:val="en-GB" w:eastAsia="en-US"/>
    </w:rPr>
  </w:style>
  <w:style w:type="character" w:customStyle="1" w:styleId="EditorsNoteCarCar">
    <w:name w:val="Editor's Note Car Car"/>
    <w:link w:val="EditorsNote"/>
    <w:qFormat/>
    <w:locked/>
    <w:rsid w:val="00F87D68"/>
    <w:rPr>
      <w:rFonts w:ascii="Times New Roman" w:hAnsi="Times New Roman"/>
      <w:color w:val="FF0000"/>
      <w:lang w:val="en-GB" w:eastAsia="en-US"/>
    </w:rPr>
  </w:style>
  <w:style w:type="character" w:customStyle="1" w:styleId="TANChar">
    <w:name w:val="TAN Char"/>
    <w:link w:val="TAN"/>
    <w:qFormat/>
    <w:locked/>
    <w:rsid w:val="00F87D68"/>
    <w:rPr>
      <w:rFonts w:ascii="Arial" w:hAnsi="Arial"/>
      <w:sz w:val="18"/>
      <w:lang w:val="en-GB" w:eastAsia="en-US"/>
    </w:rPr>
  </w:style>
  <w:style w:type="character" w:customStyle="1" w:styleId="B4Char">
    <w:name w:val="B4 Char"/>
    <w:link w:val="B4"/>
    <w:qFormat/>
    <w:locked/>
    <w:rsid w:val="00F87D68"/>
    <w:rPr>
      <w:rFonts w:ascii="Times New Roman" w:hAnsi="Times New Roman"/>
      <w:lang w:val="en-GB" w:eastAsia="en-US"/>
    </w:rPr>
  </w:style>
  <w:style w:type="character" w:customStyle="1" w:styleId="B5Char">
    <w:name w:val="B5 Char"/>
    <w:link w:val="B5"/>
    <w:qFormat/>
    <w:locked/>
    <w:rsid w:val="00F87D68"/>
    <w:rPr>
      <w:rFonts w:ascii="Times New Roman" w:hAnsi="Times New Roman"/>
      <w:lang w:val="en-GB" w:eastAsia="en-US"/>
    </w:rPr>
  </w:style>
  <w:style w:type="paragraph" w:customStyle="1" w:styleId="TAJ">
    <w:name w:val="TAJ"/>
    <w:basedOn w:val="TH"/>
    <w:uiPriority w:val="99"/>
    <w:qFormat/>
    <w:rsid w:val="00F87D68"/>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F87D68"/>
    <w:rPr>
      <w:rFonts w:ascii="Times New Roman" w:eastAsia="Times New Roman" w:hAnsi="Times New Roman"/>
      <w:i/>
      <w:color w:val="0000FF"/>
      <w:lang w:eastAsia="x-none"/>
    </w:rPr>
  </w:style>
  <w:style w:type="paragraph" w:customStyle="1" w:styleId="Guidance">
    <w:name w:val="Guidance"/>
    <w:basedOn w:val="a1"/>
    <w:link w:val="GuidanceChar"/>
    <w:qFormat/>
    <w:rsid w:val="00F87D68"/>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87D68"/>
    <w:rPr>
      <w:rFonts w:ascii="Malgun Gothic" w:eastAsia="Malgun Gothic" w:hAnsi="Malgun Gothic"/>
      <w:lang w:eastAsia="en-US"/>
    </w:rPr>
  </w:style>
  <w:style w:type="paragraph" w:customStyle="1" w:styleId="B6">
    <w:name w:val="B6"/>
    <w:basedOn w:val="B5"/>
    <w:link w:val="B6Char"/>
    <w:qFormat/>
    <w:rsid w:val="00F87D68"/>
    <w:pPr>
      <w:autoSpaceDN w:val="0"/>
      <w:ind w:left="1985"/>
    </w:pPr>
    <w:rPr>
      <w:rFonts w:ascii="Malgun Gothic" w:eastAsia="Malgun Gothic" w:hAnsi="Malgun Gothic"/>
      <w:lang w:val="fr-FR"/>
    </w:rPr>
  </w:style>
  <w:style w:type="paragraph" w:customStyle="1" w:styleId="enumlev2">
    <w:name w:val="enumlev2"/>
    <w:basedOn w:val="a1"/>
    <w:uiPriority w:val="99"/>
    <w:qFormat/>
    <w:rsid w:val="00F87D6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F87D68"/>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F87D68"/>
    <w:rPr>
      <w:rFonts w:ascii="Arial" w:hAnsi="Arial" w:cs="Arial"/>
      <w:b/>
      <w:sz w:val="22"/>
      <w:lang w:val="en-US" w:eastAsia="en-US"/>
    </w:rPr>
  </w:style>
  <w:style w:type="paragraph" w:customStyle="1" w:styleId="Heading">
    <w:name w:val="Heading"/>
    <w:next w:val="a1"/>
    <w:link w:val="HeadingChar"/>
    <w:qFormat/>
    <w:rsid w:val="00F87D68"/>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F87D68"/>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87D68"/>
    <w:rPr>
      <w:rFonts w:ascii="Times New Roman" w:eastAsia="Times New Roman" w:hAnsi="Times New Roman"/>
    </w:rPr>
  </w:style>
  <w:style w:type="paragraph" w:customStyle="1" w:styleId="NormalLatinItalique">
    <w:name w:val="Normal + (Latin) Italique"/>
    <w:basedOn w:val="a1"/>
    <w:link w:val="NormalLatinItaliqueCar"/>
    <w:qFormat/>
    <w:rsid w:val="00F87D68"/>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F87D68"/>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F87D68"/>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F87D6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87D68"/>
    <w:rPr>
      <w:rFonts w:ascii="MS Mincho" w:eastAsia="MS Mincho" w:hAnsi="MS Mincho"/>
      <w:lang w:eastAsia="ja-JP"/>
    </w:rPr>
  </w:style>
  <w:style w:type="paragraph" w:customStyle="1" w:styleId="B7">
    <w:name w:val="B7"/>
    <w:basedOn w:val="B6"/>
    <w:link w:val="B7Char"/>
    <w:qFormat/>
    <w:rsid w:val="00F87D68"/>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87D68"/>
    <w:rPr>
      <w:rFonts w:ascii="MS Mincho" w:eastAsia="MS Mincho" w:hAnsi="MS Mincho"/>
      <w:lang w:eastAsia="ja-JP"/>
    </w:rPr>
  </w:style>
  <w:style w:type="paragraph" w:customStyle="1" w:styleId="B8">
    <w:name w:val="B8"/>
    <w:basedOn w:val="B7"/>
    <w:link w:val="B8Char"/>
    <w:qFormat/>
    <w:rsid w:val="00F87D68"/>
    <w:pPr>
      <w:ind w:left="2552"/>
    </w:pPr>
  </w:style>
  <w:style w:type="paragraph" w:customStyle="1" w:styleId="BalloonText1">
    <w:name w:val="Balloon Text1"/>
    <w:basedOn w:val="a1"/>
    <w:uiPriority w:val="99"/>
    <w:qFormat/>
    <w:rsid w:val="00F87D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87D68"/>
    <w:pPr>
      <w:overflowPunct w:val="0"/>
      <w:autoSpaceDE w:val="0"/>
      <w:autoSpaceDN w:val="0"/>
    </w:pPr>
    <w:rPr>
      <w:rFonts w:eastAsia="Calibri"/>
      <w:b/>
      <w:bCs/>
      <w:lang w:val="en-US"/>
    </w:rPr>
  </w:style>
  <w:style w:type="character" w:customStyle="1" w:styleId="TFChar">
    <w:name w:val="TF Char"/>
    <w:link w:val="TF"/>
    <w:qFormat/>
    <w:locked/>
    <w:rsid w:val="00F87D68"/>
    <w:rPr>
      <w:rFonts w:ascii="Arial" w:hAnsi="Arial"/>
      <w:b/>
      <w:lang w:val="en-GB" w:eastAsia="en-US"/>
    </w:rPr>
  </w:style>
  <w:style w:type="paragraph" w:customStyle="1" w:styleId="87">
    <w:name w:val="87"/>
    <w:basedOn w:val="a1"/>
    <w:uiPriority w:val="99"/>
    <w:qFormat/>
    <w:rsid w:val="00F87D68"/>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87D68"/>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F87D68"/>
    <w:pPr>
      <w:autoSpaceDN w:val="0"/>
    </w:pPr>
    <w:rPr>
      <w:rFonts w:eastAsia="Times New Roman" w:cs="Arial"/>
      <w:lang w:val="fr-FR"/>
    </w:rPr>
  </w:style>
  <w:style w:type="paragraph" w:customStyle="1" w:styleId="Meetingcaption">
    <w:name w:val="Meeting caption"/>
    <w:basedOn w:val="a1"/>
    <w:uiPriority w:val="99"/>
    <w:qFormat/>
    <w:rsid w:val="00F87D68"/>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87D68"/>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87D68"/>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87D68"/>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87D6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87D6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F87D68"/>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F87D68"/>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F87D68"/>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F87D68"/>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87D68"/>
    <w:rPr>
      <w:rFonts w:ascii="Times New Roman" w:eastAsia="Times New Roman" w:hAnsi="Times New Roman"/>
      <w:noProof/>
      <w:szCs w:val="18"/>
    </w:rPr>
  </w:style>
  <w:style w:type="paragraph" w:customStyle="1" w:styleId="1e9pt">
    <w:name w:val="1e) 9 pt"/>
    <w:basedOn w:val="B1"/>
    <w:link w:val="1e9ptCar"/>
    <w:qFormat/>
    <w:rsid w:val="00F87D68"/>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F87D6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7D68"/>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87D68"/>
    <w:rPr>
      <w:rFonts w:ascii="Times New Roman" w:eastAsia="Times New Roman" w:hAnsi="Times New Roman"/>
      <w:i/>
      <w:iCs/>
    </w:rPr>
  </w:style>
  <w:style w:type="paragraph" w:customStyle="1" w:styleId="B1LatinItalique">
    <w:name w:val="B1 + (Latin) Italique"/>
    <w:basedOn w:val="B1"/>
    <w:link w:val="B1LatinItaliqueCar"/>
    <w:qFormat/>
    <w:rsid w:val="00F87D68"/>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87D68"/>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F87D68"/>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F87D68"/>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F87D6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F87D6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87D6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87D68"/>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87D6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F87D68"/>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F87D68"/>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F87D68"/>
    <w:rPr>
      <w:rFonts w:ascii="Courier New" w:eastAsia="Times New Roman" w:hAnsi="Courier New" w:cs="Courier New"/>
      <w:b/>
      <w:noProof/>
      <w:sz w:val="16"/>
      <w:lang w:eastAsia="ko-KR"/>
    </w:rPr>
  </w:style>
  <w:style w:type="paragraph" w:customStyle="1" w:styleId="PLBold">
    <w:name w:val="PL + Bold"/>
    <w:basedOn w:val="PL"/>
    <w:link w:val="PLBoldChar"/>
    <w:qFormat/>
    <w:rsid w:val="00F87D68"/>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87D68"/>
    <w:rPr>
      <w:rFonts w:ascii="Arial" w:eastAsia="MS Mincho" w:hAnsi="Arial" w:cs="Arial"/>
      <w:sz w:val="18"/>
    </w:rPr>
  </w:style>
  <w:style w:type="paragraph" w:customStyle="1" w:styleId="TALCharChar">
    <w:name w:val="TAL Char Char"/>
    <w:basedOn w:val="a1"/>
    <w:link w:val="TALCharCharChar"/>
    <w:qFormat/>
    <w:rsid w:val="00F87D6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F87D68"/>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F87D6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87D6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87D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87D6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7D6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F87D68"/>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uiPriority w:val="99"/>
    <w:qFormat/>
    <w:rsid w:val="00F87D68"/>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87D68"/>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87D68"/>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87D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87D6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87D68"/>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87D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87D68"/>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87D6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87D68"/>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87D6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87D6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87D6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87D6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87D68"/>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87D68"/>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87D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87D68"/>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87D68"/>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F87D68"/>
  </w:style>
  <w:style w:type="paragraph" w:customStyle="1" w:styleId="B10">
    <w:name w:val="B1+"/>
    <w:basedOn w:val="a1"/>
    <w:link w:val="B1Car"/>
    <w:qFormat/>
    <w:rsid w:val="00F87D6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87D68"/>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F87D68"/>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uiPriority w:val="99"/>
    <w:qFormat/>
    <w:rsid w:val="00F87D6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F87D68"/>
    <w:pPr>
      <w:autoSpaceDN w:val="0"/>
    </w:pPr>
    <w:rPr>
      <w:rFonts w:ascii="Times New Roman" w:eastAsia="Batang" w:hAnsi="Times New Roman"/>
      <w:lang w:val="en-GB" w:eastAsia="en-US"/>
    </w:rPr>
  </w:style>
  <w:style w:type="paragraph" w:customStyle="1" w:styleId="afffd">
    <w:name w:val="変更箇所"/>
    <w:uiPriority w:val="99"/>
    <w:semiHidden/>
    <w:qFormat/>
    <w:rsid w:val="00F87D6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uiPriority w:val="99"/>
    <w:qFormat/>
    <w:rsid w:val="00F87D6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qFormat/>
    <w:rsid w:val="00F87D68"/>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uiPriority w:val="99"/>
    <w:semiHidden/>
    <w:qFormat/>
    <w:rsid w:val="00F87D68"/>
    <w:pPr>
      <w:autoSpaceDN w:val="0"/>
    </w:pPr>
    <w:rPr>
      <w:rFonts w:ascii="Times New Roman" w:eastAsia="Batang" w:hAnsi="Times New Roman"/>
      <w:lang w:val="en-GB" w:eastAsia="en-US"/>
    </w:rPr>
  </w:style>
  <w:style w:type="paragraph" w:customStyle="1" w:styleId="44">
    <w:name w:val="(文字) (文字)4"/>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F87D68"/>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7D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87D68"/>
  </w:style>
  <w:style w:type="paragraph" w:customStyle="1" w:styleId="MTDisplayEquation">
    <w:name w:val="MTDisplayEquation"/>
    <w:basedOn w:val="a1"/>
    <w:link w:val="MTDisplayEquationZchn"/>
    <w:qFormat/>
    <w:rsid w:val="00F87D68"/>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87D68"/>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F87D68"/>
    <w:pPr>
      <w:autoSpaceDN w:val="0"/>
    </w:pPr>
    <w:rPr>
      <w:rFonts w:ascii="Times New Roman" w:eastAsia="Batang" w:hAnsi="Times New Roman"/>
      <w:lang w:val="en-GB" w:eastAsia="en-US"/>
    </w:rPr>
  </w:style>
  <w:style w:type="paragraph" w:customStyle="1" w:styleId="TableText">
    <w:name w:val="TableText"/>
    <w:basedOn w:val="affa"/>
    <w:uiPriority w:val="99"/>
    <w:qFormat/>
    <w:rsid w:val="00F87D68"/>
  </w:style>
  <w:style w:type="character" w:customStyle="1" w:styleId="StyleTACChar">
    <w:name w:val="Style TAC + Char"/>
    <w:link w:val="StyleTAC"/>
    <w:locked/>
    <w:rsid w:val="00F87D68"/>
    <w:rPr>
      <w:rFonts w:ascii="Arial" w:hAnsi="Arial" w:cs="Arial"/>
      <w:kern w:val="2"/>
      <w:sz w:val="18"/>
      <w:lang w:val="x-none" w:eastAsia="ko-KR"/>
    </w:rPr>
  </w:style>
  <w:style w:type="paragraph" w:customStyle="1" w:styleId="StyleTAC">
    <w:name w:val="Style TAC +"/>
    <w:basedOn w:val="TAC"/>
    <w:next w:val="TAC"/>
    <w:link w:val="StyleTACChar"/>
    <w:autoRedefine/>
    <w:qFormat/>
    <w:rsid w:val="00F87D68"/>
    <w:pPr>
      <w:autoSpaceDN w:val="0"/>
    </w:pPr>
    <w:rPr>
      <w:rFonts w:cs="Arial"/>
      <w:kern w:val="2"/>
      <w:lang w:val="x-none" w:eastAsia="ko-KR"/>
    </w:rPr>
  </w:style>
  <w:style w:type="paragraph" w:customStyle="1" w:styleId="18">
    <w:name w:val="수정1"/>
    <w:uiPriority w:val="99"/>
    <w:semiHidden/>
    <w:qFormat/>
    <w:rsid w:val="00F87D68"/>
    <w:pPr>
      <w:autoSpaceDN w:val="0"/>
    </w:pPr>
    <w:rPr>
      <w:rFonts w:ascii="Times New Roman" w:eastAsia="Batang" w:hAnsi="Times New Roman"/>
      <w:lang w:val="en-GB" w:eastAsia="en-US"/>
    </w:rPr>
  </w:style>
  <w:style w:type="paragraph" w:customStyle="1" w:styleId="19">
    <w:name w:val="変更箇所1"/>
    <w:uiPriority w:val="99"/>
    <w:semiHidden/>
    <w:qFormat/>
    <w:rsid w:val="00F87D68"/>
    <w:pPr>
      <w:autoSpaceDN w:val="0"/>
    </w:pPr>
    <w:rPr>
      <w:rFonts w:ascii="Times New Roman" w:eastAsia="MS Mincho" w:hAnsi="Times New Roman"/>
      <w:lang w:val="en-GB" w:eastAsia="en-US"/>
    </w:rPr>
  </w:style>
  <w:style w:type="paragraph" w:customStyle="1" w:styleId="CarCar5">
    <w:name w:val="Car Car5"/>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F87D68"/>
    <w:rPr>
      <w:rFonts w:eastAsia="Malgun Gothic"/>
      <w:szCs w:val="24"/>
      <w:lang w:val="de-DE" w:eastAsia="de-DE"/>
    </w:rPr>
  </w:style>
  <w:style w:type="paragraph" w:customStyle="1" w:styleId="DAText">
    <w:name w:val="DA_Text"/>
    <w:basedOn w:val="a1"/>
    <w:link w:val="DATextZchn"/>
    <w:qFormat/>
    <w:rsid w:val="00F87D68"/>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F87D68"/>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87D68"/>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87D68"/>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F87D68"/>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F87D68"/>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F87D6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F87D68"/>
    <w:pPr>
      <w:overflowPunct w:val="0"/>
      <w:autoSpaceDE w:val="0"/>
      <w:autoSpaceDN w:val="0"/>
      <w:adjustRightInd w:val="0"/>
    </w:pPr>
    <w:rPr>
      <w:rFonts w:eastAsia="MS Mincho"/>
      <w:lang w:eastAsia="en-GB"/>
    </w:rPr>
  </w:style>
  <w:style w:type="paragraph" w:customStyle="1" w:styleId="Para1">
    <w:name w:val="Para1"/>
    <w:basedOn w:val="a1"/>
    <w:uiPriority w:val="99"/>
    <w:qFormat/>
    <w:rsid w:val="00F87D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87D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F87D6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87D6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87D68"/>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87D68"/>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87D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F87D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7D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87D68"/>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F87D68"/>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F87D68"/>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87D6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7D6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87D68"/>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87D6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87D6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87D6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87D6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87D6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F87D6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87D6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87D68"/>
    <w:pPr>
      <w:autoSpaceDN w:val="0"/>
    </w:pPr>
    <w:rPr>
      <w:rFonts w:eastAsia="MS Gothic" w:cs="Courier New"/>
      <w:b/>
      <w:bCs/>
      <w:lang w:val="x-none" w:eastAsia="x-none"/>
    </w:rPr>
  </w:style>
  <w:style w:type="paragraph" w:customStyle="1" w:styleId="numberedlist0">
    <w:name w:val="numbered list"/>
    <w:basedOn w:val="ab"/>
    <w:uiPriority w:val="99"/>
    <w:qFormat/>
    <w:rsid w:val="00F87D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F87D6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F87D68"/>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F87D6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87D6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87D68"/>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87D68"/>
    <w:pPr>
      <w:autoSpaceDN w:val="0"/>
    </w:pPr>
    <w:rPr>
      <w:rFonts w:ascii="Times New Roman" w:eastAsia="MS Mincho" w:hAnsi="Times New Roman"/>
      <w:lang w:val="en-GB" w:eastAsia="en-US"/>
    </w:rPr>
  </w:style>
  <w:style w:type="paragraph" w:customStyle="1" w:styleId="AutoCorrect">
    <w:name w:val="AutoCorrect"/>
    <w:uiPriority w:val="99"/>
    <w:qFormat/>
    <w:rsid w:val="00F87D68"/>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F87D68"/>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F87D68"/>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F87D68"/>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F87D68"/>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F87D68"/>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F87D68"/>
    <w:pPr>
      <w:autoSpaceDN w:val="0"/>
    </w:pPr>
    <w:rPr>
      <w:rFonts w:ascii="Times New Roman" w:eastAsia="宋体" w:hAnsi="Times New Roman"/>
      <w:sz w:val="24"/>
      <w:szCs w:val="24"/>
      <w:lang w:val="en-GB" w:eastAsia="ko-KR"/>
    </w:rPr>
  </w:style>
  <w:style w:type="paragraph" w:customStyle="1" w:styleId="Data">
    <w:name w:val="Data"/>
    <w:basedOn w:val="a1"/>
    <w:uiPriority w:val="99"/>
    <w:qFormat/>
    <w:rsid w:val="00F87D6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87D68"/>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F87D68"/>
    <w:pPr>
      <w:autoSpaceDN w:val="0"/>
    </w:pPr>
    <w:rPr>
      <w:rFonts w:ascii="Times New Roman" w:eastAsia="Batang" w:hAnsi="Times New Roman"/>
      <w:lang w:val="en-GB" w:eastAsia="en-US"/>
    </w:rPr>
  </w:style>
  <w:style w:type="paragraph" w:customStyle="1" w:styleId="Arial">
    <w:name w:val="Arial"/>
    <w:basedOn w:val="a1"/>
    <w:uiPriority w:val="99"/>
    <w:qFormat/>
    <w:rsid w:val="00F87D68"/>
    <w:pPr>
      <w:tabs>
        <w:tab w:val="right" w:pos="9639"/>
      </w:tabs>
      <w:autoSpaceDN w:val="0"/>
    </w:pPr>
    <w:rPr>
      <w:rFonts w:eastAsia="Batang"/>
      <w:b/>
      <w:bCs/>
      <w:lang w:val="fr-FR" w:eastAsia="en-GB"/>
    </w:rPr>
  </w:style>
  <w:style w:type="paragraph" w:customStyle="1" w:styleId="3b">
    <w:name w:val="修订3"/>
    <w:uiPriority w:val="99"/>
    <w:semiHidden/>
    <w:qFormat/>
    <w:rsid w:val="00F87D68"/>
    <w:pPr>
      <w:autoSpaceDN w:val="0"/>
    </w:pPr>
    <w:rPr>
      <w:rFonts w:ascii="Times New Roman" w:eastAsia="Batang" w:hAnsi="Times New Roman"/>
      <w:lang w:val="en-GB" w:eastAsia="en-US"/>
    </w:rPr>
  </w:style>
  <w:style w:type="paragraph" w:customStyle="1" w:styleId="2f">
    <w:name w:val="수정2"/>
    <w:uiPriority w:val="99"/>
    <w:semiHidden/>
    <w:qFormat/>
    <w:rsid w:val="00F87D68"/>
    <w:pPr>
      <w:autoSpaceDN w:val="0"/>
    </w:pPr>
    <w:rPr>
      <w:rFonts w:ascii="Times New Roman" w:eastAsia="Batang" w:hAnsi="Times New Roman"/>
      <w:lang w:val="en-GB" w:eastAsia="en-US"/>
    </w:rPr>
  </w:style>
  <w:style w:type="paragraph" w:customStyle="1" w:styleId="91">
    <w:name w:val="目录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F87D68"/>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F87D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uiPriority w:val="99"/>
    <w:qFormat/>
    <w:rsid w:val="00F87D6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87D68"/>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F87D68"/>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uiPriority w:val="99"/>
    <w:qFormat/>
    <w:rsid w:val="00F87D6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F87D6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87D6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87D68"/>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F87D6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F87D68"/>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87D68"/>
    <w:pPr>
      <w:autoSpaceDN w:val="0"/>
      <w:ind w:left="0" w:firstLine="0"/>
    </w:pPr>
    <w:rPr>
      <w:rFonts w:eastAsia="宋体" w:cs="Arial"/>
      <w:lang w:val="fr-FR" w:eastAsia="zh-CN"/>
    </w:rPr>
  </w:style>
  <w:style w:type="paragraph" w:customStyle="1" w:styleId="1a">
    <w:name w:val="列出段落1"/>
    <w:basedOn w:val="a1"/>
    <w:uiPriority w:val="99"/>
    <w:qFormat/>
    <w:rsid w:val="00F87D68"/>
    <w:pPr>
      <w:autoSpaceDN w:val="0"/>
      <w:ind w:firstLineChars="200" w:firstLine="420"/>
    </w:pPr>
    <w:rPr>
      <w:rFonts w:eastAsia="宋体"/>
      <w:lang w:eastAsia="en-GB"/>
    </w:rPr>
  </w:style>
  <w:style w:type="paragraph" w:customStyle="1" w:styleId="TabList">
    <w:name w:val="TabList"/>
    <w:basedOn w:val="a1"/>
    <w:uiPriority w:val="99"/>
    <w:qFormat/>
    <w:rsid w:val="00F87D6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F87D6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F87D6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87D6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87D6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uiPriority w:val="99"/>
    <w:qFormat/>
    <w:rsid w:val="00F87D6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F87D68"/>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F87D68"/>
    <w:pPr>
      <w:suppressLineNumbers/>
      <w:suppressAutoHyphens/>
      <w:autoSpaceDN w:val="0"/>
    </w:pPr>
    <w:rPr>
      <w:rFonts w:eastAsia="MS Mincho" w:cs="Mangal"/>
      <w:lang w:eastAsia="ar-SA"/>
    </w:rPr>
  </w:style>
  <w:style w:type="paragraph" w:customStyle="1" w:styleId="affff3">
    <w:name w:val="段落番号"/>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F87D68"/>
    <w:pPr>
      <w:ind w:left="851" w:hanging="284"/>
    </w:pPr>
  </w:style>
  <w:style w:type="paragraph" w:customStyle="1" w:styleId="affff4">
    <w:name w:val="箇条書き"/>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F87D68"/>
    <w:pPr>
      <w:tabs>
        <w:tab w:val="clear" w:pos="644"/>
        <w:tab w:val="num" w:pos="1494"/>
      </w:tabs>
      <w:ind w:left="851" w:hanging="284"/>
    </w:pPr>
  </w:style>
  <w:style w:type="paragraph" w:customStyle="1" w:styleId="3c">
    <w:name w:val="箇条書き 3"/>
    <w:basedOn w:val="2f1"/>
    <w:uiPriority w:val="99"/>
    <w:qFormat/>
    <w:rsid w:val="00F87D68"/>
    <w:pPr>
      <w:ind w:left="1135"/>
    </w:pPr>
  </w:style>
  <w:style w:type="paragraph" w:customStyle="1" w:styleId="2f2">
    <w:name w:val="一覧 2"/>
    <w:basedOn w:val="ac"/>
    <w:uiPriority w:val="99"/>
    <w:qFormat/>
    <w:rsid w:val="00F87D68"/>
    <w:pPr>
      <w:suppressAutoHyphens/>
      <w:autoSpaceDN w:val="0"/>
      <w:ind w:left="851"/>
    </w:pPr>
    <w:rPr>
      <w:rFonts w:eastAsia="MS Mincho" w:cs="CG Times (WN)"/>
      <w:lang w:val="fr-FR" w:eastAsia="ar-SA"/>
    </w:rPr>
  </w:style>
  <w:style w:type="paragraph" w:customStyle="1" w:styleId="3d">
    <w:name w:val="一覧 3"/>
    <w:basedOn w:val="2f2"/>
    <w:uiPriority w:val="99"/>
    <w:qFormat/>
    <w:rsid w:val="00F87D68"/>
    <w:pPr>
      <w:ind w:left="1135"/>
    </w:pPr>
  </w:style>
  <w:style w:type="paragraph" w:customStyle="1" w:styleId="45">
    <w:name w:val="一覧 4"/>
    <w:basedOn w:val="3d"/>
    <w:uiPriority w:val="99"/>
    <w:qFormat/>
    <w:rsid w:val="00F87D68"/>
    <w:pPr>
      <w:ind w:left="1418"/>
    </w:pPr>
  </w:style>
  <w:style w:type="paragraph" w:customStyle="1" w:styleId="54">
    <w:name w:val="一覧 5"/>
    <w:basedOn w:val="45"/>
    <w:uiPriority w:val="99"/>
    <w:qFormat/>
    <w:rsid w:val="00F87D68"/>
    <w:pPr>
      <w:ind w:left="1702"/>
    </w:pPr>
  </w:style>
  <w:style w:type="paragraph" w:customStyle="1" w:styleId="46">
    <w:name w:val="箇条書き 4"/>
    <w:basedOn w:val="3c"/>
    <w:uiPriority w:val="99"/>
    <w:qFormat/>
    <w:rsid w:val="00F87D68"/>
    <w:pPr>
      <w:ind w:left="1418"/>
    </w:pPr>
  </w:style>
  <w:style w:type="paragraph" w:customStyle="1" w:styleId="55">
    <w:name w:val="箇条書き 5"/>
    <w:basedOn w:val="46"/>
    <w:uiPriority w:val="99"/>
    <w:qFormat/>
    <w:rsid w:val="00F87D68"/>
    <w:pPr>
      <w:ind w:left="1702"/>
    </w:pPr>
  </w:style>
  <w:style w:type="paragraph" w:customStyle="1" w:styleId="affff5">
    <w:name w:val="コメント文字列"/>
    <w:basedOn w:val="a1"/>
    <w:uiPriority w:val="99"/>
    <w:qFormat/>
    <w:rsid w:val="00F87D68"/>
    <w:pPr>
      <w:suppressAutoHyphens/>
      <w:autoSpaceDN w:val="0"/>
    </w:pPr>
    <w:rPr>
      <w:rFonts w:eastAsia="MS Mincho" w:cs="CG Times (WN)"/>
      <w:lang w:eastAsia="ar-SA"/>
    </w:rPr>
  </w:style>
  <w:style w:type="paragraph" w:customStyle="1" w:styleId="affff6">
    <w:name w:val="吹き出し"/>
    <w:basedOn w:val="a1"/>
    <w:uiPriority w:val="99"/>
    <w:qFormat/>
    <w:rsid w:val="00F87D68"/>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F87D68"/>
    <w:rPr>
      <w:b/>
      <w:bCs/>
    </w:rPr>
  </w:style>
  <w:style w:type="paragraph" w:customStyle="1" w:styleId="affff8">
    <w:name w:val="見出しマップ"/>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F87D68"/>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F87D68"/>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F87D68"/>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F87D68"/>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F87D68"/>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F87D68"/>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F87D68"/>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F87D68"/>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F87D68"/>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F87D68"/>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F87D68"/>
    <w:pPr>
      <w:jc w:val="center"/>
    </w:pPr>
    <w:rPr>
      <w:b/>
      <w:bCs/>
    </w:rPr>
  </w:style>
  <w:style w:type="paragraph" w:customStyle="1" w:styleId="ListBullet1">
    <w:name w:val="List Bullet1"/>
    <w:basedOn w:val="a1"/>
    <w:uiPriority w:val="99"/>
    <w:qFormat/>
    <w:rsid w:val="00F87D6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87D68"/>
    <w:pPr>
      <w:tabs>
        <w:tab w:val="clear" w:pos="644"/>
        <w:tab w:val="num" w:pos="1494"/>
      </w:tabs>
      <w:ind w:left="851"/>
    </w:pPr>
  </w:style>
  <w:style w:type="paragraph" w:customStyle="1" w:styleId="ListBullet31">
    <w:name w:val="List Bullet 31"/>
    <w:basedOn w:val="ListBullet21"/>
    <w:uiPriority w:val="99"/>
    <w:qFormat/>
    <w:rsid w:val="00F87D68"/>
    <w:pPr>
      <w:ind w:left="1135"/>
    </w:pPr>
  </w:style>
  <w:style w:type="paragraph" w:customStyle="1" w:styleId="ListBullet41">
    <w:name w:val="List Bullet 41"/>
    <w:basedOn w:val="ListBullet31"/>
    <w:uiPriority w:val="99"/>
    <w:qFormat/>
    <w:rsid w:val="00F87D68"/>
    <w:pPr>
      <w:ind w:left="1418"/>
    </w:pPr>
  </w:style>
  <w:style w:type="paragraph" w:customStyle="1" w:styleId="ListBullet51">
    <w:name w:val="List Bullet 51"/>
    <w:basedOn w:val="ListBullet41"/>
    <w:uiPriority w:val="99"/>
    <w:qFormat/>
    <w:rsid w:val="00F87D68"/>
    <w:pPr>
      <w:ind w:left="1702"/>
    </w:pPr>
  </w:style>
  <w:style w:type="paragraph" w:customStyle="1" w:styleId="DocumentMap1">
    <w:name w:val="Document Map1"/>
    <w:basedOn w:val="a1"/>
    <w:uiPriority w:val="99"/>
    <w:qFormat/>
    <w:rsid w:val="00F87D68"/>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F87D68"/>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F87D68"/>
    <w:pPr>
      <w:suppressAutoHyphens/>
      <w:autoSpaceDN w:val="0"/>
    </w:pPr>
    <w:rPr>
      <w:rFonts w:eastAsia="MS Mincho"/>
      <w:lang w:eastAsia="ar-SA"/>
    </w:rPr>
  </w:style>
  <w:style w:type="paragraph" w:customStyle="1" w:styleId="List31">
    <w:name w:val="List 31"/>
    <w:basedOn w:val="a1"/>
    <w:uiPriority w:val="99"/>
    <w:qFormat/>
    <w:rsid w:val="00F87D68"/>
    <w:pPr>
      <w:suppressAutoHyphens/>
      <w:autoSpaceDN w:val="0"/>
      <w:ind w:left="849" w:hanging="283"/>
    </w:pPr>
    <w:rPr>
      <w:rFonts w:eastAsia="MS Mincho"/>
      <w:lang w:eastAsia="ar-SA"/>
    </w:rPr>
  </w:style>
  <w:style w:type="paragraph" w:customStyle="1" w:styleId="List41">
    <w:name w:val="List 41"/>
    <w:basedOn w:val="List31"/>
    <w:uiPriority w:val="99"/>
    <w:qFormat/>
    <w:rsid w:val="00F87D68"/>
    <w:pPr>
      <w:ind w:left="1418" w:hanging="284"/>
    </w:pPr>
  </w:style>
  <w:style w:type="paragraph" w:customStyle="1" w:styleId="ListNumber1">
    <w:name w:val="List Number1"/>
    <w:basedOn w:val="ac"/>
    <w:uiPriority w:val="99"/>
    <w:qFormat/>
    <w:rsid w:val="00F87D68"/>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87D68"/>
    <w:pPr>
      <w:ind w:left="851" w:hanging="284"/>
    </w:pPr>
  </w:style>
  <w:style w:type="paragraph" w:customStyle="1" w:styleId="List21">
    <w:name w:val="List 21"/>
    <w:basedOn w:val="ac"/>
    <w:uiPriority w:val="99"/>
    <w:qFormat/>
    <w:rsid w:val="00F87D68"/>
    <w:pPr>
      <w:suppressAutoHyphens/>
      <w:autoSpaceDN w:val="0"/>
      <w:ind w:left="851"/>
    </w:pPr>
    <w:rPr>
      <w:rFonts w:eastAsia="MS Mincho"/>
      <w:lang w:val="fr-FR" w:eastAsia="ar-SA"/>
    </w:rPr>
  </w:style>
  <w:style w:type="paragraph" w:customStyle="1" w:styleId="List51">
    <w:name w:val="List 51"/>
    <w:basedOn w:val="List41"/>
    <w:uiPriority w:val="99"/>
    <w:qFormat/>
    <w:rsid w:val="00F87D68"/>
    <w:pPr>
      <w:ind w:left="1702"/>
    </w:pPr>
  </w:style>
  <w:style w:type="paragraph" w:customStyle="1" w:styleId="BodyText21">
    <w:name w:val="Body Text 21"/>
    <w:basedOn w:val="a1"/>
    <w:uiPriority w:val="99"/>
    <w:qFormat/>
    <w:rsid w:val="00F87D68"/>
    <w:pPr>
      <w:suppressAutoHyphens/>
      <w:autoSpaceDN w:val="0"/>
      <w:spacing w:after="120"/>
    </w:pPr>
    <w:rPr>
      <w:rFonts w:eastAsia="MS Mincho"/>
      <w:lang w:eastAsia="ar-SA"/>
    </w:rPr>
  </w:style>
  <w:style w:type="paragraph" w:customStyle="1" w:styleId="BodyText31">
    <w:name w:val="Body Text 31"/>
    <w:basedOn w:val="a1"/>
    <w:uiPriority w:val="99"/>
    <w:qFormat/>
    <w:rsid w:val="00F87D68"/>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F87D68"/>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F87D68"/>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F87D68"/>
    <w:pPr>
      <w:suppressAutoHyphens/>
      <w:overflowPunct w:val="0"/>
      <w:autoSpaceDE w:val="0"/>
    </w:pPr>
    <w:rPr>
      <w:rFonts w:eastAsia="MS Mincho"/>
      <w:lang w:eastAsia="ar-SA"/>
    </w:rPr>
  </w:style>
  <w:style w:type="paragraph" w:customStyle="1" w:styleId="affffe">
    <w:name w:val="枠の内容"/>
    <w:basedOn w:val="aff9"/>
    <w:uiPriority w:val="99"/>
    <w:qFormat/>
    <w:rsid w:val="00F87D68"/>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87D68"/>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87D68"/>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87D68"/>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87D68"/>
    <w:pPr>
      <w:autoSpaceDN w:val="0"/>
      <w:ind w:firstLineChars="200" w:firstLine="420"/>
    </w:pPr>
    <w:rPr>
      <w:rFonts w:eastAsia="宋体"/>
      <w:lang w:eastAsia="en-GB"/>
    </w:rPr>
  </w:style>
  <w:style w:type="paragraph" w:customStyle="1" w:styleId="2f6">
    <w:name w:val="(文字) (文字)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uiPriority w:val="99"/>
    <w:qFormat/>
    <w:rsid w:val="00F87D68"/>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87D6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87D68"/>
    <w:pPr>
      <w:ind w:left="851" w:hanging="284"/>
    </w:pPr>
  </w:style>
  <w:style w:type="paragraph" w:customStyle="1" w:styleId="1f">
    <w:name w:val="箇条書き1"/>
    <w:basedOn w:val="ac"/>
    <w:uiPriority w:val="99"/>
    <w:qFormat/>
    <w:rsid w:val="00F87D6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87D68"/>
    <w:pPr>
      <w:tabs>
        <w:tab w:val="clear" w:pos="644"/>
        <w:tab w:val="num" w:pos="1494"/>
      </w:tabs>
      <w:ind w:left="851" w:hanging="284"/>
    </w:pPr>
  </w:style>
  <w:style w:type="paragraph" w:customStyle="1" w:styleId="310">
    <w:name w:val="箇条書き 31"/>
    <w:basedOn w:val="212"/>
    <w:uiPriority w:val="99"/>
    <w:qFormat/>
    <w:rsid w:val="00F87D68"/>
    <w:pPr>
      <w:ind w:left="1135"/>
    </w:pPr>
  </w:style>
  <w:style w:type="paragraph" w:customStyle="1" w:styleId="213">
    <w:name w:val="一覧 21"/>
    <w:basedOn w:val="ac"/>
    <w:uiPriority w:val="99"/>
    <w:qFormat/>
    <w:rsid w:val="00F87D68"/>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87D68"/>
    <w:pPr>
      <w:ind w:left="1135"/>
    </w:pPr>
  </w:style>
  <w:style w:type="paragraph" w:customStyle="1" w:styleId="410">
    <w:name w:val="一覧 41"/>
    <w:basedOn w:val="311"/>
    <w:uiPriority w:val="99"/>
    <w:qFormat/>
    <w:rsid w:val="00F87D68"/>
    <w:pPr>
      <w:ind w:left="1418"/>
    </w:pPr>
  </w:style>
  <w:style w:type="paragraph" w:customStyle="1" w:styleId="511">
    <w:name w:val="一覧 51"/>
    <w:basedOn w:val="410"/>
    <w:uiPriority w:val="99"/>
    <w:qFormat/>
    <w:rsid w:val="00F87D68"/>
    <w:pPr>
      <w:ind w:left="1702"/>
    </w:pPr>
  </w:style>
  <w:style w:type="paragraph" w:customStyle="1" w:styleId="411">
    <w:name w:val="箇条書き 41"/>
    <w:basedOn w:val="310"/>
    <w:uiPriority w:val="99"/>
    <w:qFormat/>
    <w:rsid w:val="00F87D68"/>
    <w:pPr>
      <w:ind w:left="1418"/>
    </w:pPr>
  </w:style>
  <w:style w:type="paragraph" w:customStyle="1" w:styleId="512">
    <w:name w:val="箇条書き 51"/>
    <w:basedOn w:val="411"/>
    <w:uiPriority w:val="99"/>
    <w:qFormat/>
    <w:rsid w:val="00F87D68"/>
    <w:pPr>
      <w:ind w:left="1702"/>
    </w:pPr>
  </w:style>
  <w:style w:type="paragraph" w:customStyle="1" w:styleId="1f0">
    <w:name w:val="コメント文字列1"/>
    <w:basedOn w:val="a1"/>
    <w:uiPriority w:val="99"/>
    <w:qFormat/>
    <w:rsid w:val="00F87D68"/>
    <w:pPr>
      <w:suppressAutoHyphens/>
      <w:autoSpaceDN w:val="0"/>
    </w:pPr>
    <w:rPr>
      <w:rFonts w:eastAsia="MS Mincho" w:cs="CG Times (WN)"/>
      <w:lang w:eastAsia="ar-SA"/>
    </w:rPr>
  </w:style>
  <w:style w:type="paragraph" w:customStyle="1" w:styleId="1f1">
    <w:name w:val="吹き出し1"/>
    <w:basedOn w:val="a1"/>
    <w:uiPriority w:val="99"/>
    <w:qFormat/>
    <w:rsid w:val="00F87D68"/>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87D68"/>
    <w:rPr>
      <w:b/>
      <w:bCs/>
    </w:rPr>
  </w:style>
  <w:style w:type="paragraph" w:customStyle="1" w:styleId="1f3">
    <w:name w:val="見出しマップ1"/>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87D68"/>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87D68"/>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87D68"/>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87D68"/>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87D68"/>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87D68"/>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87D68"/>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87D68"/>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87D6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87D68"/>
    <w:rPr>
      <w:rFonts w:ascii="Arial" w:hAnsi="Arial" w:cs="Arial"/>
      <w:lang w:val="en-US"/>
    </w:rPr>
  </w:style>
  <w:style w:type="paragraph" w:customStyle="1" w:styleId="11BodyText">
    <w:name w:val="11 BodyText"/>
    <w:basedOn w:val="a1"/>
    <w:link w:val="11BodyTextChar"/>
    <w:qFormat/>
    <w:rsid w:val="00F87D68"/>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F87D68"/>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F87D68"/>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F87D68"/>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F87D68"/>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F87D68"/>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87D68"/>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7D68"/>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87D68"/>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87D68"/>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uiPriority w:val="99"/>
    <w:qFormat/>
    <w:rsid w:val="00F87D68"/>
    <w:pPr>
      <w:autoSpaceDN w:val="0"/>
      <w:ind w:firstLineChars="200" w:firstLine="420"/>
    </w:pPr>
    <w:rPr>
      <w:rFonts w:eastAsia="宋体"/>
      <w:lang w:eastAsia="en-GB"/>
    </w:rPr>
  </w:style>
  <w:style w:type="paragraph" w:customStyle="1" w:styleId="1f7">
    <w:name w:val="无间隔1"/>
    <w:uiPriority w:val="99"/>
    <w:qFormat/>
    <w:rsid w:val="00F87D68"/>
    <w:pPr>
      <w:autoSpaceDN w:val="0"/>
    </w:pPr>
    <w:rPr>
      <w:rFonts w:ascii="Times New Roman" w:eastAsia="宋体" w:hAnsi="Times New Roman"/>
      <w:lang w:val="en-GB" w:eastAsia="en-US"/>
    </w:rPr>
  </w:style>
  <w:style w:type="character" w:customStyle="1" w:styleId="B-BodyChar">
    <w:name w:val="B-Body Char"/>
    <w:link w:val="B-Body"/>
    <w:locked/>
    <w:rsid w:val="00F87D68"/>
    <w:rPr>
      <w:sz w:val="22"/>
    </w:rPr>
  </w:style>
  <w:style w:type="paragraph" w:customStyle="1" w:styleId="B-Body">
    <w:name w:val="B-Body"/>
    <w:link w:val="B-BodyChar"/>
    <w:qFormat/>
    <w:rsid w:val="00F87D68"/>
    <w:pPr>
      <w:tabs>
        <w:tab w:val="left" w:pos="2160"/>
      </w:tabs>
      <w:autoSpaceDN w:val="0"/>
      <w:spacing w:before="120" w:after="40"/>
      <w:ind w:left="720"/>
    </w:pPr>
    <w:rPr>
      <w:sz w:val="22"/>
    </w:rPr>
  </w:style>
  <w:style w:type="paragraph" w:customStyle="1" w:styleId="47">
    <w:name w:val="列出段落4"/>
    <w:basedOn w:val="a1"/>
    <w:uiPriority w:val="99"/>
    <w:qFormat/>
    <w:rsid w:val="00F87D68"/>
    <w:pPr>
      <w:autoSpaceDN w:val="0"/>
      <w:ind w:firstLineChars="200" w:firstLine="420"/>
    </w:pPr>
    <w:rPr>
      <w:rFonts w:eastAsia="宋体"/>
      <w:lang w:eastAsia="en-GB"/>
    </w:rPr>
  </w:style>
  <w:style w:type="character" w:customStyle="1" w:styleId="TFZchn">
    <w:name w:val="TF Zchn"/>
    <w:link w:val="TF1"/>
    <w:locked/>
    <w:rsid w:val="00F87D68"/>
    <w:rPr>
      <w:rFonts w:ascii="Arial" w:hAnsi="Arial" w:cs="Arial"/>
      <w:b/>
      <w:lang w:val="en-US" w:eastAsia="en-US"/>
    </w:rPr>
  </w:style>
  <w:style w:type="paragraph" w:customStyle="1" w:styleId="TF1">
    <w:name w:val="TF1"/>
    <w:link w:val="TFZchn"/>
    <w:qFormat/>
    <w:rsid w:val="00F87D68"/>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87D68"/>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87D68"/>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87D68"/>
    <w:pPr>
      <w:autoSpaceDN w:val="0"/>
      <w:ind w:firstLineChars="200" w:firstLine="420"/>
    </w:pPr>
    <w:rPr>
      <w:rFonts w:eastAsia="宋体"/>
      <w:lang w:eastAsia="en-GB"/>
    </w:rPr>
  </w:style>
  <w:style w:type="paragraph" w:customStyle="1" w:styleId="57">
    <w:name w:val="修订5"/>
    <w:uiPriority w:val="99"/>
    <w:semiHidden/>
    <w:qFormat/>
    <w:rsid w:val="00F87D68"/>
    <w:pPr>
      <w:autoSpaceDN w:val="0"/>
    </w:pPr>
    <w:rPr>
      <w:rFonts w:ascii="Times New Roman" w:eastAsia="Batang" w:hAnsi="Times New Roman"/>
      <w:lang w:val="en-GB" w:eastAsia="en-US"/>
    </w:rPr>
  </w:style>
  <w:style w:type="paragraph" w:customStyle="1" w:styleId="wxs">
    <w:name w:val="wxs_正文"/>
    <w:basedOn w:val="a1"/>
    <w:uiPriority w:val="99"/>
    <w:qFormat/>
    <w:rsid w:val="00F87D68"/>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F87D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F87D68"/>
    <w:rPr>
      <w:b/>
      <w:bCs/>
      <w:kern w:val="44"/>
      <w:sz w:val="30"/>
      <w:szCs w:val="32"/>
      <w:lang w:eastAsia="en-US"/>
    </w:rPr>
  </w:style>
  <w:style w:type="paragraph" w:customStyle="1" w:styleId="wxs2">
    <w:name w:val="wxs_2级标题"/>
    <w:basedOn w:val="2"/>
    <w:next w:val="wxs"/>
    <w:link w:val="wxs2Char"/>
    <w:qFormat/>
    <w:rsid w:val="00F87D68"/>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87D68"/>
    <w:pPr>
      <w:autoSpaceDN w:val="0"/>
    </w:pPr>
    <w:rPr>
      <w:rFonts w:eastAsia="宋体"/>
      <w:lang w:val="fr-FR" w:eastAsia="fr-FR"/>
    </w:rPr>
  </w:style>
  <w:style w:type="paragraph" w:customStyle="1" w:styleId="Bullet2">
    <w:name w:val="Bullet2"/>
    <w:basedOn w:val="a1"/>
    <w:uiPriority w:val="99"/>
    <w:qFormat/>
    <w:rsid w:val="00F87D68"/>
    <w:pPr>
      <w:numPr>
        <w:numId w:val="10"/>
      </w:numPr>
      <w:overflowPunct w:val="0"/>
      <w:autoSpaceDE w:val="0"/>
      <w:autoSpaceDN w:val="0"/>
      <w:adjustRightInd w:val="0"/>
    </w:pPr>
    <w:rPr>
      <w:rFonts w:ascii="Arial" w:eastAsia="宋体" w:hAnsi="Arial"/>
      <w:lang w:eastAsia="en-GB"/>
    </w:rPr>
  </w:style>
  <w:style w:type="paragraph" w:customStyle="1" w:styleId="text3bullet">
    <w:name w:val="text3 bullet"/>
    <w:basedOn w:val="a1"/>
    <w:uiPriority w:val="99"/>
    <w:qFormat/>
    <w:rsid w:val="00F87D68"/>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uiPriority w:val="99"/>
    <w:qFormat/>
    <w:rsid w:val="00F87D68"/>
    <w:pPr>
      <w:autoSpaceDN w:val="0"/>
      <w:spacing w:after="120"/>
      <w:ind w:left="0" w:firstLine="0"/>
    </w:pPr>
    <w:rPr>
      <w:rFonts w:eastAsia="宋体" w:cs="Arial"/>
      <w:b/>
      <w:lang w:val="fr-FR" w:eastAsia="fr-FR"/>
    </w:rPr>
  </w:style>
  <w:style w:type="paragraph" w:customStyle="1" w:styleId="ReferenceLine">
    <w:name w:val="Reference Line"/>
    <w:basedOn w:val="aff9"/>
    <w:uiPriority w:val="99"/>
    <w:qFormat/>
    <w:rsid w:val="00F87D68"/>
    <w:pPr>
      <w:widowControl w:val="0"/>
      <w:adjustRightInd w:val="0"/>
      <w:snapToGrid w:val="0"/>
    </w:pPr>
    <w:rPr>
      <w:rFonts w:ascii="Arial" w:eastAsia="‚l‚r ‚oƒSƒVƒbƒN" w:hAnsi="Arial"/>
      <w:lang w:val="en-GB"/>
    </w:rPr>
  </w:style>
  <w:style w:type="paragraph" w:customStyle="1" w:styleId="L3">
    <w:name w:val="L3"/>
    <w:uiPriority w:val="99"/>
    <w:qFormat/>
    <w:rsid w:val="00F87D6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87D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87D6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87D68"/>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uiPriority w:val="99"/>
    <w:qFormat/>
    <w:rsid w:val="00F87D68"/>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uiPriority w:val="99"/>
    <w:qFormat/>
    <w:rsid w:val="00F87D68"/>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F87D68"/>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87D68"/>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87D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87D68"/>
    <w:pPr>
      <w:autoSpaceDE w:val="0"/>
      <w:autoSpaceDN w:val="0"/>
      <w:adjustRightInd w:val="0"/>
      <w:spacing w:after="0"/>
    </w:pPr>
    <w:rPr>
      <w:rFonts w:ascii="Arial" w:eastAsia="宋体" w:hAnsi="Arial"/>
      <w:lang w:eastAsia="en-GB"/>
    </w:rPr>
  </w:style>
  <w:style w:type="paragraph" w:customStyle="1" w:styleId="TdocList">
    <w:name w:val="Tdoc_List"/>
    <w:basedOn w:val="a1"/>
    <w:uiPriority w:val="99"/>
    <w:qFormat/>
    <w:rsid w:val="00F87D68"/>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D68"/>
    <w:pPr>
      <w:ind w:left="2836"/>
    </w:pPr>
    <w:rPr>
      <w:rFonts w:eastAsia="Times New Roman"/>
      <w:lang w:val="x-none"/>
    </w:rPr>
  </w:style>
  <w:style w:type="paragraph" w:customStyle="1" w:styleId="T">
    <w:name w:val="T"/>
    <w:basedOn w:val="TAC"/>
    <w:uiPriority w:val="99"/>
    <w:qFormat/>
    <w:rsid w:val="00F87D68"/>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87D68"/>
    <w:pPr>
      <w:autoSpaceDN w:val="0"/>
    </w:pPr>
    <w:rPr>
      <w:rFonts w:ascii="Times New Roman" w:eastAsia="MS Mincho" w:hAnsi="Times New Roman"/>
      <w:lang w:val="en-GB" w:eastAsia="en-US"/>
    </w:rPr>
  </w:style>
  <w:style w:type="paragraph" w:customStyle="1" w:styleId="Pl0">
    <w:name w:val="Pl"/>
    <w:basedOn w:val="a1"/>
    <w:uiPriority w:val="99"/>
    <w:qFormat/>
    <w:rsid w:val="00F87D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87D68"/>
    <w:rPr>
      <w:rFonts w:ascii="Calibri" w:eastAsia="Calibri" w:hAnsi="Calibri" w:cs="Calibri"/>
      <w:lang w:val="en-US"/>
    </w:rPr>
  </w:style>
  <w:style w:type="paragraph" w:customStyle="1" w:styleId="wordsection1">
    <w:name w:val="wordsection1"/>
    <w:basedOn w:val="a1"/>
    <w:link w:val="wordsection1Char"/>
    <w:qFormat/>
    <w:rsid w:val="00F87D68"/>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87D68"/>
    <w:pPr>
      <w:autoSpaceDN w:val="0"/>
    </w:pPr>
    <w:rPr>
      <w:rFonts w:ascii="Times New Roman" w:eastAsia="MS Mincho" w:hAnsi="Times New Roman"/>
      <w:lang w:val="en-GB" w:eastAsia="en-US"/>
    </w:rPr>
  </w:style>
  <w:style w:type="paragraph" w:customStyle="1" w:styleId="2f8">
    <w:name w:val="无间隔2"/>
    <w:uiPriority w:val="99"/>
    <w:qFormat/>
    <w:rsid w:val="00F87D68"/>
    <w:pPr>
      <w:autoSpaceDN w:val="0"/>
    </w:pPr>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F87D68"/>
    <w:pPr>
      <w:autoSpaceDN w:val="0"/>
    </w:pPr>
    <w:rPr>
      <w:rFonts w:eastAsia="PMingLiU"/>
      <w:b/>
      <w:bCs/>
      <w:lang w:eastAsia="x-none"/>
    </w:rPr>
  </w:style>
  <w:style w:type="paragraph" w:customStyle="1" w:styleId="Textedebulles">
    <w:name w:val="Texte de bulles"/>
    <w:basedOn w:val="a1"/>
    <w:uiPriority w:val="99"/>
    <w:semiHidden/>
    <w:qFormat/>
    <w:rsid w:val="00F87D68"/>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87D68"/>
    <w:pPr>
      <w:autoSpaceDN w:val="0"/>
    </w:pPr>
    <w:rPr>
      <w:rFonts w:eastAsia="宋体" w:cs="Arial"/>
      <w:sz w:val="16"/>
      <w:szCs w:val="16"/>
      <w:lang w:val="fr-FR" w:eastAsia="x-none"/>
    </w:rPr>
  </w:style>
  <w:style w:type="paragraph" w:customStyle="1" w:styleId="xl22">
    <w:name w:val="xl22"/>
    <w:basedOn w:val="a1"/>
    <w:uiPriority w:val="99"/>
    <w:qFormat/>
    <w:rsid w:val="00F87D68"/>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87D68"/>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87D6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87D68"/>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87D6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87D68"/>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87D6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87D68"/>
    <w:pPr>
      <w:numPr>
        <w:numId w:val="11"/>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87D68"/>
    <w:pPr>
      <w:overflowPunct w:val="0"/>
      <w:autoSpaceDE w:val="0"/>
      <w:autoSpaceDN w:val="0"/>
      <w:adjustRightInd w:val="0"/>
    </w:pPr>
    <w:rPr>
      <w:rFonts w:eastAsia="宋体" w:cs="v4.2.0"/>
      <w:lang w:eastAsia="en-GB"/>
    </w:rPr>
  </w:style>
  <w:style w:type="paragraph" w:customStyle="1" w:styleId="Atl">
    <w:name w:val="Atl"/>
    <w:basedOn w:val="a1"/>
    <w:uiPriority w:val="99"/>
    <w:qFormat/>
    <w:rsid w:val="00F87D68"/>
    <w:pPr>
      <w:overflowPunct w:val="0"/>
      <w:autoSpaceDE w:val="0"/>
      <w:autoSpaceDN w:val="0"/>
      <w:adjustRightInd w:val="0"/>
    </w:pPr>
    <w:rPr>
      <w:rFonts w:eastAsia="宋体" w:cs="v4.2.0"/>
      <w:lang w:eastAsia="en-GB"/>
    </w:rPr>
  </w:style>
  <w:style w:type="paragraph" w:customStyle="1" w:styleId="Es">
    <w:name w:val="Es"/>
    <w:basedOn w:val="B1"/>
    <w:uiPriority w:val="99"/>
    <w:qFormat/>
    <w:rsid w:val="00F87D68"/>
    <w:pPr>
      <w:overflowPunct w:val="0"/>
      <w:autoSpaceDE w:val="0"/>
      <w:autoSpaceDN w:val="0"/>
      <w:adjustRightInd w:val="0"/>
    </w:pPr>
    <w:rPr>
      <w:rFonts w:eastAsia="宋体" w:cs="v4.2.0"/>
      <w:lang w:val="fr-FR" w:eastAsia="fr-FR"/>
    </w:rPr>
  </w:style>
  <w:style w:type="paragraph" w:customStyle="1" w:styleId="TTH">
    <w:name w:val="TTH"/>
    <w:basedOn w:val="a1"/>
    <w:uiPriority w:val="99"/>
    <w:qFormat/>
    <w:rsid w:val="00F87D68"/>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F87D68"/>
    <w:pPr>
      <w:numPr>
        <w:numId w:val="12"/>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F87D68"/>
    <w:pPr>
      <w:numPr>
        <w:numId w:val="13"/>
      </w:numPr>
      <w:tabs>
        <w:tab w:val="left" w:pos="432"/>
      </w:tabs>
      <w:autoSpaceDN w:val="0"/>
      <w:ind w:left="0" w:firstLine="0"/>
      <w:outlineLvl w:val="9"/>
    </w:pPr>
    <w:rPr>
      <w:rFonts w:eastAsia="宋体"/>
      <w:lang w:eastAsia="zh-CN"/>
    </w:rPr>
  </w:style>
  <w:style w:type="paragraph" w:customStyle="1" w:styleId="21">
    <w:name w:val="21"/>
    <w:basedOn w:val="a1"/>
    <w:uiPriority w:val="99"/>
    <w:qFormat/>
    <w:rsid w:val="00F87D68"/>
    <w:pPr>
      <w:numPr>
        <w:ilvl w:val="1"/>
        <w:numId w:val="14"/>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F87D68"/>
    <w:rPr>
      <w:spacing w:val="-4"/>
      <w:kern w:val="2"/>
      <w:sz w:val="21"/>
      <w:szCs w:val="21"/>
      <w:lang w:val="x-none" w:eastAsia="zh-CN"/>
    </w:rPr>
  </w:style>
  <w:style w:type="paragraph" w:customStyle="1" w:styleId="TableDescription">
    <w:name w:val="Table Description"/>
    <w:basedOn w:val="a1"/>
    <w:next w:val="a1"/>
    <w:link w:val="TableDescriptionChar"/>
    <w:qFormat/>
    <w:rsid w:val="00F87D6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87D6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87D68"/>
    <w:rPr>
      <w:sz w:val="24"/>
    </w:rPr>
  </w:style>
  <w:style w:type="paragraph" w:customStyle="1" w:styleId="220">
    <w:name w:val="本文 22"/>
    <w:basedOn w:val="a1"/>
    <w:uiPriority w:val="99"/>
    <w:qFormat/>
    <w:rsid w:val="00F87D68"/>
    <w:pPr>
      <w:suppressAutoHyphens/>
      <w:autoSpaceDN w:val="0"/>
      <w:spacing w:after="120"/>
    </w:pPr>
    <w:rPr>
      <w:rFonts w:eastAsia="MS Mincho" w:cs="CG Times (WN)"/>
      <w:lang w:eastAsia="ar-SA"/>
    </w:rPr>
  </w:style>
  <w:style w:type="paragraph" w:customStyle="1" w:styleId="320">
    <w:name w:val="本文 32"/>
    <w:basedOn w:val="a1"/>
    <w:uiPriority w:val="99"/>
    <w:qFormat/>
    <w:rsid w:val="00F87D68"/>
    <w:pPr>
      <w:suppressAutoHyphens/>
      <w:autoSpaceDN w:val="0"/>
      <w:spacing w:after="120"/>
    </w:pPr>
    <w:rPr>
      <w:rFonts w:eastAsia="MS Mincho" w:cs="CG Times (WN)"/>
      <w:lang w:eastAsia="ar-SA"/>
    </w:rPr>
  </w:style>
  <w:style w:type="paragraph" w:customStyle="1" w:styleId="49">
    <w:name w:val="吹き出し4"/>
    <w:basedOn w:val="a1"/>
    <w:uiPriority w:val="99"/>
    <w:qFormat/>
    <w:rsid w:val="00F87D68"/>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87D68"/>
    <w:pPr>
      <w:autoSpaceDN w:val="0"/>
    </w:pPr>
    <w:rPr>
      <w:rFonts w:ascii="Times New Roman" w:eastAsia="MS Mincho" w:hAnsi="Times New Roman"/>
      <w:lang w:val="en-GB" w:eastAsia="en-US"/>
    </w:rPr>
  </w:style>
  <w:style w:type="paragraph" w:customStyle="1" w:styleId="2fa">
    <w:name w:val="図表番号2"/>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87D68"/>
    <w:pPr>
      <w:ind w:left="851" w:hanging="284"/>
    </w:pPr>
  </w:style>
  <w:style w:type="paragraph" w:customStyle="1" w:styleId="2fc">
    <w:name w:val="箇条書き2"/>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87D68"/>
    <w:pPr>
      <w:tabs>
        <w:tab w:val="clear" w:pos="644"/>
        <w:tab w:val="num" w:pos="1494"/>
      </w:tabs>
      <w:ind w:left="851" w:hanging="284"/>
    </w:pPr>
  </w:style>
  <w:style w:type="paragraph" w:customStyle="1" w:styleId="321">
    <w:name w:val="箇条書き 32"/>
    <w:basedOn w:val="222"/>
    <w:uiPriority w:val="99"/>
    <w:qFormat/>
    <w:rsid w:val="00F87D68"/>
    <w:pPr>
      <w:ind w:left="1135"/>
    </w:pPr>
  </w:style>
  <w:style w:type="paragraph" w:customStyle="1" w:styleId="223">
    <w:name w:val="一覧 22"/>
    <w:basedOn w:val="ac"/>
    <w:uiPriority w:val="99"/>
    <w:qFormat/>
    <w:rsid w:val="00F87D68"/>
    <w:pPr>
      <w:suppressAutoHyphens/>
      <w:autoSpaceDN w:val="0"/>
      <w:ind w:left="851"/>
    </w:pPr>
    <w:rPr>
      <w:rFonts w:eastAsia="MS Mincho" w:cs="CG Times (WN)"/>
      <w:lang w:val="fr-FR" w:eastAsia="ar-SA"/>
    </w:rPr>
  </w:style>
  <w:style w:type="paragraph" w:customStyle="1" w:styleId="322">
    <w:name w:val="一覧 32"/>
    <w:basedOn w:val="223"/>
    <w:uiPriority w:val="99"/>
    <w:qFormat/>
    <w:rsid w:val="00F87D68"/>
    <w:pPr>
      <w:ind w:left="1135"/>
    </w:pPr>
  </w:style>
  <w:style w:type="paragraph" w:customStyle="1" w:styleId="421">
    <w:name w:val="一覧 42"/>
    <w:basedOn w:val="322"/>
    <w:uiPriority w:val="99"/>
    <w:qFormat/>
    <w:rsid w:val="00F87D68"/>
    <w:pPr>
      <w:ind w:left="1418"/>
    </w:pPr>
  </w:style>
  <w:style w:type="paragraph" w:customStyle="1" w:styleId="520">
    <w:name w:val="一覧 52"/>
    <w:basedOn w:val="421"/>
    <w:uiPriority w:val="99"/>
    <w:qFormat/>
    <w:rsid w:val="00F87D68"/>
    <w:pPr>
      <w:ind w:left="1702"/>
    </w:pPr>
  </w:style>
  <w:style w:type="paragraph" w:customStyle="1" w:styleId="422">
    <w:name w:val="箇条書き 42"/>
    <w:basedOn w:val="321"/>
    <w:uiPriority w:val="99"/>
    <w:qFormat/>
    <w:rsid w:val="00F87D68"/>
    <w:pPr>
      <w:ind w:left="1418"/>
    </w:pPr>
  </w:style>
  <w:style w:type="paragraph" w:customStyle="1" w:styleId="521">
    <w:name w:val="箇条書き 52"/>
    <w:basedOn w:val="422"/>
    <w:uiPriority w:val="99"/>
    <w:qFormat/>
    <w:rsid w:val="00F87D68"/>
  </w:style>
  <w:style w:type="paragraph" w:customStyle="1" w:styleId="2fd">
    <w:name w:val="コメント文字列2"/>
    <w:basedOn w:val="a1"/>
    <w:uiPriority w:val="99"/>
    <w:qFormat/>
    <w:rsid w:val="00F87D68"/>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87D68"/>
    <w:rPr>
      <w:b/>
      <w:bCs/>
    </w:rPr>
  </w:style>
  <w:style w:type="paragraph" w:customStyle="1" w:styleId="2ff">
    <w:name w:val="見出しマップ2"/>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87D68"/>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87D68"/>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87D68"/>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87D68"/>
    <w:pPr>
      <w:suppressAutoHyphens/>
      <w:autoSpaceDN w:val="0"/>
      <w:ind w:left="708"/>
    </w:pPr>
    <w:rPr>
      <w:rFonts w:eastAsia="MS Mincho" w:cs="CG Times (WN)"/>
      <w:lang w:eastAsia="ar-SA"/>
    </w:rPr>
  </w:style>
  <w:style w:type="paragraph" w:customStyle="1" w:styleId="2ff2">
    <w:name w:val="記2"/>
    <w:basedOn w:val="a1"/>
    <w:next w:val="a1"/>
    <w:uiPriority w:val="99"/>
    <w:qFormat/>
    <w:rsid w:val="00F87D68"/>
    <w:pPr>
      <w:suppressAutoHyphens/>
      <w:autoSpaceDN w:val="0"/>
    </w:pPr>
    <w:rPr>
      <w:rFonts w:eastAsia="MS Mincho" w:cs="CG Times (WN)"/>
      <w:lang w:eastAsia="ar-SA"/>
    </w:rPr>
  </w:style>
  <w:style w:type="paragraph" w:customStyle="1" w:styleId="HTML20">
    <w:name w:val="HTML 書式付き2"/>
    <w:basedOn w:val="a1"/>
    <w:uiPriority w:val="99"/>
    <w:qFormat/>
    <w:rsid w:val="00F87D68"/>
    <w:pPr>
      <w:suppressAutoHyphens/>
      <w:autoSpaceDN w:val="0"/>
    </w:pPr>
    <w:rPr>
      <w:rFonts w:ascii="Courier New" w:eastAsia="MS Mincho" w:hAnsi="Courier New" w:cs="Courier New"/>
      <w:lang w:eastAsia="ar-SA"/>
    </w:rPr>
  </w:style>
  <w:style w:type="paragraph" w:customStyle="1" w:styleId="3f1">
    <w:name w:val="无间隔3"/>
    <w:uiPriority w:val="99"/>
    <w:qFormat/>
    <w:rsid w:val="00F87D68"/>
    <w:pPr>
      <w:autoSpaceDN w:val="0"/>
    </w:pPr>
    <w:rPr>
      <w:rFonts w:ascii="Times New Roman" w:eastAsia="宋体" w:hAnsi="Times New Roman"/>
      <w:lang w:val="en-GB" w:eastAsia="en-US"/>
    </w:rPr>
  </w:style>
  <w:style w:type="paragraph" w:customStyle="1" w:styleId="editorsnote0">
    <w:name w:val="editorsnote"/>
    <w:basedOn w:val="a1"/>
    <w:uiPriority w:val="99"/>
    <w:qFormat/>
    <w:rsid w:val="00F87D68"/>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87D68"/>
    <w:rPr>
      <w:rFonts w:eastAsia="PMingLiU"/>
      <w:lang w:eastAsia="x-none" w:bidi="en-US"/>
    </w:rPr>
  </w:style>
  <w:style w:type="paragraph" w:customStyle="1" w:styleId="List1">
    <w:name w:val="List 1"/>
    <w:basedOn w:val="a1"/>
    <w:link w:val="List1Char"/>
    <w:uiPriority w:val="99"/>
    <w:qFormat/>
    <w:rsid w:val="00F87D68"/>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87D6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87D68"/>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87D68"/>
  </w:style>
  <w:style w:type="paragraph" w:customStyle="1" w:styleId="StyleHeading5Firstline0cm">
    <w:name w:val="Style Heading 5 + First line:  0 cm"/>
    <w:basedOn w:val="5"/>
    <w:uiPriority w:val="99"/>
    <w:qFormat/>
    <w:rsid w:val="00F87D6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87D68"/>
    <w:rPr>
      <w:rFonts w:ascii="Times New Roman" w:eastAsia="Times New Roman" w:hAnsi="Times New Roman"/>
      <w:sz w:val="16"/>
      <w:szCs w:val="16"/>
    </w:rPr>
  </w:style>
  <w:style w:type="paragraph" w:customStyle="1" w:styleId="Glossary">
    <w:name w:val="Glossary"/>
    <w:basedOn w:val="a1"/>
    <w:link w:val="GlossaryChar"/>
    <w:uiPriority w:val="99"/>
    <w:qFormat/>
    <w:rsid w:val="00F87D6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87D68"/>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87D68"/>
    <w:pPr>
      <w:autoSpaceDN w:val="0"/>
    </w:pPr>
    <w:rPr>
      <w:rFonts w:ascii="Times New Roman" w:eastAsia="MS Mincho" w:hAnsi="Times New Roman"/>
      <w:lang w:val="en-GB" w:eastAsia="en-US"/>
    </w:rPr>
  </w:style>
  <w:style w:type="paragraph" w:customStyle="1" w:styleId="3f3">
    <w:name w:val="図表番号3"/>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87D68"/>
  </w:style>
  <w:style w:type="paragraph" w:customStyle="1" w:styleId="3f5">
    <w:name w:val="箇条書き3"/>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87D68"/>
  </w:style>
  <w:style w:type="paragraph" w:customStyle="1" w:styleId="330">
    <w:name w:val="箇条書き 33"/>
    <w:basedOn w:val="231"/>
    <w:uiPriority w:val="99"/>
    <w:qFormat/>
    <w:rsid w:val="00F87D68"/>
  </w:style>
  <w:style w:type="paragraph" w:customStyle="1" w:styleId="232">
    <w:name w:val="一覧 23"/>
    <w:basedOn w:val="ac"/>
    <w:uiPriority w:val="99"/>
    <w:qFormat/>
    <w:rsid w:val="00F87D68"/>
    <w:pPr>
      <w:suppressAutoHyphens/>
      <w:autoSpaceDN w:val="0"/>
      <w:ind w:left="851"/>
    </w:pPr>
    <w:rPr>
      <w:rFonts w:eastAsia="MS Mincho" w:cs="CG Times (WN)"/>
      <w:lang w:val="fr-FR" w:eastAsia="ar-SA"/>
    </w:rPr>
  </w:style>
  <w:style w:type="paragraph" w:customStyle="1" w:styleId="331">
    <w:name w:val="一覧 33"/>
    <w:basedOn w:val="232"/>
    <w:uiPriority w:val="99"/>
    <w:qFormat/>
    <w:rsid w:val="00F87D68"/>
  </w:style>
  <w:style w:type="paragraph" w:customStyle="1" w:styleId="430">
    <w:name w:val="一覧 43"/>
    <w:basedOn w:val="331"/>
    <w:uiPriority w:val="99"/>
    <w:qFormat/>
    <w:rsid w:val="00F87D68"/>
  </w:style>
  <w:style w:type="paragraph" w:customStyle="1" w:styleId="530">
    <w:name w:val="一覧 53"/>
    <w:basedOn w:val="430"/>
    <w:uiPriority w:val="99"/>
    <w:qFormat/>
    <w:rsid w:val="00F87D68"/>
  </w:style>
  <w:style w:type="paragraph" w:customStyle="1" w:styleId="431">
    <w:name w:val="箇条書き 43"/>
    <w:basedOn w:val="330"/>
    <w:uiPriority w:val="99"/>
    <w:qFormat/>
    <w:rsid w:val="00F87D68"/>
  </w:style>
  <w:style w:type="paragraph" w:customStyle="1" w:styleId="531">
    <w:name w:val="箇条書き 53"/>
    <w:basedOn w:val="431"/>
    <w:uiPriority w:val="99"/>
    <w:qFormat/>
    <w:rsid w:val="00F87D68"/>
  </w:style>
  <w:style w:type="paragraph" w:customStyle="1" w:styleId="3f6">
    <w:name w:val="コメント文字列3"/>
    <w:basedOn w:val="a1"/>
    <w:uiPriority w:val="99"/>
    <w:qFormat/>
    <w:rsid w:val="00F87D68"/>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87D68"/>
    <w:rPr>
      <w:b/>
      <w:bCs/>
    </w:rPr>
  </w:style>
  <w:style w:type="paragraph" w:customStyle="1" w:styleId="3f8">
    <w:name w:val="見出しマップ3"/>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87D68"/>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87D68"/>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87D68"/>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87D68"/>
    <w:pPr>
      <w:suppressAutoHyphens/>
      <w:autoSpaceDN w:val="0"/>
      <w:ind w:left="708"/>
    </w:pPr>
    <w:rPr>
      <w:rFonts w:eastAsia="MS Mincho" w:cs="CG Times (WN)"/>
      <w:lang w:eastAsia="ar-SA"/>
    </w:rPr>
  </w:style>
  <w:style w:type="paragraph" w:customStyle="1" w:styleId="3fb">
    <w:name w:val="記3"/>
    <w:basedOn w:val="a1"/>
    <w:next w:val="a1"/>
    <w:uiPriority w:val="99"/>
    <w:qFormat/>
    <w:rsid w:val="00F87D68"/>
    <w:pPr>
      <w:suppressAutoHyphens/>
      <w:autoSpaceDN w:val="0"/>
    </w:pPr>
    <w:rPr>
      <w:rFonts w:eastAsia="MS Mincho" w:cs="CG Times (WN)"/>
      <w:lang w:eastAsia="ar-SA"/>
    </w:rPr>
  </w:style>
  <w:style w:type="paragraph" w:customStyle="1" w:styleId="HTML30">
    <w:name w:val="HTML 書式付き3"/>
    <w:basedOn w:val="a1"/>
    <w:uiPriority w:val="99"/>
    <w:qFormat/>
    <w:rsid w:val="00F87D68"/>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87D68"/>
    <w:rPr>
      <w:rFonts w:ascii="Arial" w:eastAsia="PMingLiU" w:hAnsi="Arial" w:cs="Arial"/>
      <w:lang w:eastAsia="x-none"/>
    </w:rPr>
  </w:style>
  <w:style w:type="paragraph" w:customStyle="1" w:styleId="MediumGrid21">
    <w:name w:val="Medium Grid 21"/>
    <w:basedOn w:val="a1"/>
    <w:link w:val="MediumGrid2Char"/>
    <w:uiPriority w:val="1"/>
    <w:qFormat/>
    <w:rsid w:val="00F87D68"/>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87D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87D68"/>
    <w:pPr>
      <w:autoSpaceDN w:val="0"/>
    </w:pPr>
    <w:rPr>
      <w:rFonts w:ascii="Times New Roman" w:eastAsia="宋体" w:hAnsi="Times New Roman"/>
      <w:lang w:val="en-GB" w:eastAsia="en-US"/>
    </w:rPr>
  </w:style>
  <w:style w:type="paragraph" w:customStyle="1" w:styleId="TTan">
    <w:name w:val="TTan"/>
    <w:basedOn w:val="FP"/>
    <w:uiPriority w:val="99"/>
    <w:qFormat/>
    <w:rsid w:val="00F87D68"/>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87D68"/>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F87D68"/>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87D68"/>
    <w:pPr>
      <w:autoSpaceDN w:val="0"/>
    </w:pPr>
    <w:rPr>
      <w:rFonts w:ascii="Times New Roman" w:eastAsia="宋体" w:hAnsi="Times New Roman"/>
      <w:lang w:val="en-GB" w:eastAsia="en-US"/>
    </w:rPr>
  </w:style>
  <w:style w:type="paragraph" w:customStyle="1" w:styleId="TB1">
    <w:name w:val="TB1"/>
    <w:basedOn w:val="a1"/>
    <w:uiPriority w:val="99"/>
    <w:qFormat/>
    <w:rsid w:val="00F87D68"/>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87D68"/>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87D6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87D6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87D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7D6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F87D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F87D6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F87D68"/>
    <w:pPr>
      <w:autoSpaceDN w:val="0"/>
    </w:pPr>
    <w:rPr>
      <w:rFonts w:ascii="Times New Roman" w:eastAsia="MS Mincho" w:hAnsi="Times New Roman"/>
      <w:lang w:val="en-GB" w:eastAsia="en-US"/>
    </w:rPr>
  </w:style>
  <w:style w:type="paragraph" w:customStyle="1" w:styleId="62">
    <w:name w:val="无间隔6"/>
    <w:uiPriority w:val="99"/>
    <w:qFormat/>
    <w:rsid w:val="00F87D68"/>
    <w:pPr>
      <w:autoSpaceDN w:val="0"/>
    </w:pPr>
    <w:rPr>
      <w:rFonts w:ascii="Times New Roman" w:eastAsia="宋体" w:hAnsi="Times New Roman"/>
      <w:lang w:val="en-GB" w:eastAsia="en-US"/>
    </w:rPr>
  </w:style>
  <w:style w:type="paragraph" w:customStyle="1" w:styleId="111">
    <w:name w:val="修订11"/>
    <w:uiPriority w:val="99"/>
    <w:semiHidden/>
    <w:qFormat/>
    <w:rsid w:val="00F87D68"/>
    <w:pPr>
      <w:autoSpaceDN w:val="0"/>
    </w:pPr>
    <w:rPr>
      <w:rFonts w:ascii="Times New Roman" w:eastAsia="MS Mincho" w:hAnsi="Times New Roman"/>
      <w:lang w:val="en-GB" w:eastAsia="en-US"/>
    </w:rPr>
  </w:style>
  <w:style w:type="paragraph" w:customStyle="1" w:styleId="72">
    <w:name w:val="无间隔7"/>
    <w:uiPriority w:val="99"/>
    <w:qFormat/>
    <w:rsid w:val="00F87D68"/>
    <w:pPr>
      <w:autoSpaceDN w:val="0"/>
    </w:pPr>
    <w:rPr>
      <w:rFonts w:ascii="Times New Roman" w:eastAsia="宋体" w:hAnsi="Times New Roman"/>
      <w:lang w:val="en-GB" w:eastAsia="en-US"/>
    </w:rPr>
  </w:style>
  <w:style w:type="paragraph" w:customStyle="1" w:styleId="xxxxxxxb1">
    <w:name w:val="x_x_x_xxxxb1"/>
    <w:basedOn w:val="a1"/>
    <w:uiPriority w:val="99"/>
    <w:qFormat/>
    <w:rsid w:val="00F87D6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87D68"/>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F87D68"/>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87D6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F87D68"/>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F87D6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87D6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87D68"/>
    <w:pPr>
      <w:autoSpaceDN w:val="0"/>
    </w:pPr>
    <w:rPr>
      <w:rFonts w:ascii="Times New Roman" w:eastAsia="MS Mincho" w:hAnsi="Times New Roman"/>
      <w:lang w:val="en-GB" w:eastAsia="en-US"/>
    </w:rPr>
  </w:style>
  <w:style w:type="paragraph" w:customStyle="1" w:styleId="82">
    <w:name w:val="无间隔8"/>
    <w:uiPriority w:val="99"/>
    <w:qFormat/>
    <w:rsid w:val="00F87D68"/>
    <w:pPr>
      <w:autoSpaceDN w:val="0"/>
    </w:pPr>
    <w:rPr>
      <w:rFonts w:ascii="Times New Roman" w:eastAsia="宋体" w:hAnsi="Times New Roman"/>
      <w:lang w:val="en-GB" w:eastAsia="en-US"/>
    </w:rPr>
  </w:style>
  <w:style w:type="paragraph" w:customStyle="1" w:styleId="121">
    <w:name w:val="表 (青) 121"/>
    <w:uiPriority w:val="71"/>
    <w:qFormat/>
    <w:rsid w:val="00F87D68"/>
    <w:pPr>
      <w:autoSpaceDN w:val="0"/>
    </w:pPr>
    <w:rPr>
      <w:rFonts w:ascii="Times New Roman" w:eastAsia="宋体" w:hAnsi="Times New Roman"/>
      <w:lang w:val="en-GB" w:eastAsia="en-US"/>
    </w:rPr>
  </w:style>
  <w:style w:type="paragraph" w:customStyle="1" w:styleId="4b">
    <w:name w:val="変更箇所4"/>
    <w:uiPriority w:val="99"/>
    <w:semiHidden/>
    <w:qFormat/>
    <w:rsid w:val="00F87D68"/>
    <w:pPr>
      <w:autoSpaceDN w:val="0"/>
    </w:pPr>
    <w:rPr>
      <w:rFonts w:ascii="Times New Roman" w:eastAsia="MS Mincho" w:hAnsi="Times New Roman"/>
      <w:lang w:val="en-GB" w:eastAsia="en-US"/>
    </w:rPr>
  </w:style>
  <w:style w:type="paragraph" w:customStyle="1" w:styleId="5a">
    <w:name w:val="変更箇所5"/>
    <w:uiPriority w:val="99"/>
    <w:semiHidden/>
    <w:qFormat/>
    <w:rsid w:val="00F87D68"/>
    <w:pPr>
      <w:autoSpaceDN w:val="0"/>
    </w:pPr>
    <w:rPr>
      <w:rFonts w:ascii="Times New Roman" w:eastAsia="MS Mincho" w:hAnsi="Times New Roman"/>
      <w:lang w:val="en-GB" w:eastAsia="en-US"/>
    </w:rPr>
  </w:style>
  <w:style w:type="paragraph" w:customStyle="1" w:styleId="3fc">
    <w:name w:val="수정3"/>
    <w:uiPriority w:val="99"/>
    <w:semiHidden/>
    <w:qFormat/>
    <w:rsid w:val="00F87D68"/>
    <w:pPr>
      <w:autoSpaceDN w:val="0"/>
    </w:pPr>
    <w:rPr>
      <w:rFonts w:ascii="Times New Roman" w:eastAsia="Batang" w:hAnsi="Times New Roman"/>
      <w:lang w:val="en-GB" w:eastAsia="en-US"/>
    </w:rPr>
  </w:style>
  <w:style w:type="paragraph" w:customStyle="1" w:styleId="-31">
    <w:name w:val="深色列表 - 着色 31"/>
    <w:uiPriority w:val="99"/>
    <w:semiHidden/>
    <w:qFormat/>
    <w:rsid w:val="00F87D6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87D68"/>
    <w:pPr>
      <w:autoSpaceDN w:val="0"/>
    </w:pPr>
    <w:rPr>
      <w:rFonts w:ascii="Times New Roman" w:eastAsia="宋体" w:hAnsi="Times New Roman"/>
      <w:lang w:val="en-GB" w:eastAsia="en-US"/>
    </w:rPr>
  </w:style>
  <w:style w:type="paragraph" w:customStyle="1" w:styleId="4c">
    <w:name w:val="수정4"/>
    <w:uiPriority w:val="99"/>
    <w:semiHidden/>
    <w:qFormat/>
    <w:rsid w:val="00F87D68"/>
    <w:pPr>
      <w:autoSpaceDN w:val="0"/>
    </w:pPr>
    <w:rPr>
      <w:rFonts w:ascii="Times New Roman" w:eastAsia="Batang" w:hAnsi="Times New Roman"/>
      <w:lang w:val="en-GB" w:eastAsia="en-US"/>
    </w:rPr>
  </w:style>
  <w:style w:type="character" w:customStyle="1" w:styleId="Char0">
    <w:name w:val="样式 页眉 Char"/>
    <w:link w:val="afffff"/>
    <w:locked/>
    <w:rsid w:val="00F87D68"/>
    <w:rPr>
      <w:rFonts w:ascii="Arial" w:eastAsia="Arial" w:hAnsi="Arial" w:cs="Arial"/>
      <w:b/>
      <w:bCs/>
      <w:noProof/>
      <w:sz w:val="22"/>
      <w:lang w:val="en-US" w:eastAsia="en-US"/>
    </w:rPr>
  </w:style>
  <w:style w:type="paragraph" w:customStyle="1" w:styleId="afffff">
    <w:name w:val="样式 页眉"/>
    <w:basedOn w:val="a6"/>
    <w:link w:val="Char0"/>
    <w:qFormat/>
    <w:rsid w:val="00F87D68"/>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F87D6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F87D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F87D68"/>
    <w:rPr>
      <w:rFonts w:ascii="Batang" w:eastAsia="Batang" w:hAnsi="Batang"/>
      <w:sz w:val="24"/>
      <w:lang w:eastAsia="en-US"/>
    </w:rPr>
  </w:style>
  <w:style w:type="paragraph" w:customStyle="1" w:styleId="enumlev1">
    <w:name w:val="enumlev1"/>
    <w:basedOn w:val="a1"/>
    <w:link w:val="enumlev1Char"/>
    <w:semiHidden/>
    <w:qFormat/>
    <w:rsid w:val="00F87D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87D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7D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7D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87D68"/>
    <w:rPr>
      <w:rFonts w:ascii="Arial" w:eastAsia="Arial" w:hAnsi="Arial" w:cs="Arial"/>
      <w:sz w:val="28"/>
      <w:lang w:eastAsia="en-US"/>
    </w:rPr>
  </w:style>
  <w:style w:type="paragraph" w:customStyle="1" w:styleId="Heading4">
    <w:name w:val="Heading4"/>
    <w:basedOn w:val="30"/>
    <w:link w:val="Heading4Char"/>
    <w:semiHidden/>
    <w:qFormat/>
    <w:rsid w:val="00F87D68"/>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87D68"/>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87D68"/>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87D68"/>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uiPriority w:val="99"/>
    <w:locked/>
    <w:rsid w:val="00F87D68"/>
    <w:rPr>
      <w:rFonts w:ascii="Arial" w:hAnsi="Arial"/>
      <w:sz w:val="18"/>
    </w:rPr>
  </w:style>
  <w:style w:type="paragraph" w:customStyle="1" w:styleId="1">
    <w:name w:val="样式1"/>
    <w:basedOn w:val="TAN"/>
    <w:link w:val="1Char0"/>
    <w:uiPriority w:val="99"/>
    <w:qFormat/>
    <w:rsid w:val="00F87D68"/>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F87D68"/>
    <w:pPr>
      <w:autoSpaceDN w:val="0"/>
      <w:spacing w:before="120" w:after="0"/>
      <w:jc w:val="both"/>
    </w:pPr>
    <w:rPr>
      <w:rFonts w:eastAsia="宋体"/>
      <w:lang w:val="en-US"/>
    </w:rPr>
  </w:style>
  <w:style w:type="paragraph" w:customStyle="1" w:styleId="centered">
    <w:name w:val="centered"/>
    <w:basedOn w:val="a1"/>
    <w:uiPriority w:val="99"/>
    <w:qFormat/>
    <w:rsid w:val="00F87D68"/>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F87D68"/>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F87D68"/>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F87D68"/>
    <w:pPr>
      <w:autoSpaceDN w:val="0"/>
    </w:pPr>
    <w:rPr>
      <w:rFonts w:ascii="Times New Roman" w:eastAsia="Batang" w:hAnsi="Times New Roman"/>
      <w:lang w:val="en-GB" w:eastAsia="en-US"/>
    </w:rPr>
  </w:style>
  <w:style w:type="paragraph" w:customStyle="1" w:styleId="810">
    <w:name w:val="表 (赤)  81"/>
    <w:basedOn w:val="a1"/>
    <w:uiPriority w:val="34"/>
    <w:qFormat/>
    <w:rsid w:val="00F87D68"/>
    <w:pPr>
      <w:overflowPunct w:val="0"/>
      <w:autoSpaceDE w:val="0"/>
      <w:autoSpaceDN w:val="0"/>
      <w:adjustRightInd w:val="0"/>
      <w:ind w:left="720"/>
      <w:contextualSpacing/>
    </w:pPr>
    <w:rPr>
      <w:rFonts w:eastAsia="宋体"/>
      <w:lang w:eastAsia="zh-CN"/>
    </w:rPr>
  </w:style>
  <w:style w:type="paragraph" w:customStyle="1" w:styleId="note1">
    <w:name w:val="note"/>
    <w:basedOn w:val="a1"/>
    <w:uiPriority w:val="99"/>
    <w:qFormat/>
    <w:rsid w:val="00F87D68"/>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qFormat/>
    <w:rsid w:val="00F87D6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87D68"/>
    <w:rPr>
      <w:rFonts w:ascii="Arial" w:hAnsi="Arial" w:cs="Arial"/>
      <w:szCs w:val="24"/>
      <w:lang w:eastAsia="en-US"/>
    </w:rPr>
  </w:style>
  <w:style w:type="paragraph" w:customStyle="1" w:styleId="ECCParagraph">
    <w:name w:val="ECC Paragraph"/>
    <w:basedOn w:val="a1"/>
    <w:link w:val="ECCParagraphZchn"/>
    <w:qFormat/>
    <w:rsid w:val="00F87D68"/>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87D68"/>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F87D68"/>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F87D68"/>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F87D68"/>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7D68"/>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7D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87D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87D68"/>
    <w:rPr>
      <w:sz w:val="22"/>
      <w:szCs w:val="22"/>
      <w:lang w:eastAsia="en-US"/>
    </w:rPr>
  </w:style>
  <w:style w:type="paragraph" w:customStyle="1" w:styleId="Equation">
    <w:name w:val="Equation"/>
    <w:basedOn w:val="a1"/>
    <w:next w:val="a1"/>
    <w:link w:val="EquationChar"/>
    <w:qFormat/>
    <w:rsid w:val="00F87D68"/>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F87D68"/>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F87D68"/>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F87D68"/>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F87D68"/>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F87D6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87D6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87D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87D68"/>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87D6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87D68"/>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F87D68"/>
    <w:pPr>
      <w:ind w:left="851" w:hanging="284"/>
    </w:pPr>
  </w:style>
  <w:style w:type="paragraph" w:customStyle="1" w:styleId="4f">
    <w:name w:val="箇条書き4"/>
    <w:basedOn w:val="ac"/>
    <w:uiPriority w:val="99"/>
    <w:qFormat/>
    <w:rsid w:val="00F87D68"/>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F87D68"/>
    <w:pPr>
      <w:tabs>
        <w:tab w:val="clear" w:pos="644"/>
        <w:tab w:val="num" w:pos="1494"/>
      </w:tabs>
      <w:ind w:left="851" w:hanging="284"/>
    </w:pPr>
  </w:style>
  <w:style w:type="paragraph" w:customStyle="1" w:styleId="340">
    <w:name w:val="箇条書き 34"/>
    <w:basedOn w:val="241"/>
    <w:uiPriority w:val="99"/>
    <w:qFormat/>
    <w:rsid w:val="00F87D68"/>
    <w:pPr>
      <w:ind w:left="1135"/>
    </w:pPr>
  </w:style>
  <w:style w:type="paragraph" w:customStyle="1" w:styleId="242">
    <w:name w:val="一覧 24"/>
    <w:basedOn w:val="ac"/>
    <w:uiPriority w:val="99"/>
    <w:qFormat/>
    <w:rsid w:val="00F87D68"/>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F87D68"/>
    <w:pPr>
      <w:ind w:left="1135"/>
    </w:pPr>
  </w:style>
  <w:style w:type="paragraph" w:customStyle="1" w:styleId="440">
    <w:name w:val="一覧 44"/>
    <w:basedOn w:val="341"/>
    <w:uiPriority w:val="99"/>
    <w:qFormat/>
    <w:rsid w:val="00F87D68"/>
    <w:pPr>
      <w:ind w:left="1418"/>
    </w:pPr>
  </w:style>
  <w:style w:type="paragraph" w:customStyle="1" w:styleId="540">
    <w:name w:val="一覧 54"/>
    <w:basedOn w:val="440"/>
    <w:uiPriority w:val="99"/>
    <w:qFormat/>
    <w:rsid w:val="00F87D68"/>
    <w:pPr>
      <w:ind w:left="1702"/>
    </w:pPr>
  </w:style>
  <w:style w:type="paragraph" w:customStyle="1" w:styleId="441">
    <w:name w:val="箇条書き 44"/>
    <w:basedOn w:val="340"/>
    <w:uiPriority w:val="99"/>
    <w:qFormat/>
    <w:rsid w:val="00F87D68"/>
    <w:pPr>
      <w:ind w:left="1418"/>
    </w:pPr>
  </w:style>
  <w:style w:type="paragraph" w:customStyle="1" w:styleId="541">
    <w:name w:val="箇条書き 54"/>
    <w:basedOn w:val="441"/>
    <w:uiPriority w:val="99"/>
    <w:qFormat/>
    <w:rsid w:val="00F87D68"/>
    <w:pPr>
      <w:ind w:left="1702"/>
    </w:pPr>
  </w:style>
  <w:style w:type="paragraph" w:customStyle="1" w:styleId="4f0">
    <w:name w:val="コメント文字列4"/>
    <w:basedOn w:val="a1"/>
    <w:uiPriority w:val="99"/>
    <w:qFormat/>
    <w:rsid w:val="00F87D68"/>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87D68"/>
    <w:rPr>
      <w:b/>
      <w:bCs/>
    </w:rPr>
  </w:style>
  <w:style w:type="paragraph" w:customStyle="1" w:styleId="4f2">
    <w:name w:val="見出しマップ4"/>
    <w:basedOn w:val="a1"/>
    <w:uiPriority w:val="99"/>
    <w:qFormat/>
    <w:rsid w:val="00F87D6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87D6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87D6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87D68"/>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87D68"/>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87D68"/>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87D68"/>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F87D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D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87D68"/>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87D68"/>
    <w:pPr>
      <w:ind w:left="851" w:hanging="284"/>
    </w:pPr>
  </w:style>
  <w:style w:type="paragraph" w:customStyle="1" w:styleId="5d">
    <w:name w:val="箇条書き5"/>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87D68"/>
    <w:pPr>
      <w:tabs>
        <w:tab w:val="clear" w:pos="644"/>
        <w:tab w:val="num" w:pos="1494"/>
      </w:tabs>
      <w:ind w:left="851" w:hanging="284"/>
    </w:pPr>
  </w:style>
  <w:style w:type="paragraph" w:customStyle="1" w:styleId="350">
    <w:name w:val="箇条書き 35"/>
    <w:basedOn w:val="251"/>
    <w:uiPriority w:val="99"/>
    <w:qFormat/>
    <w:rsid w:val="00F87D68"/>
    <w:pPr>
      <w:ind w:left="1135"/>
    </w:pPr>
  </w:style>
  <w:style w:type="paragraph" w:customStyle="1" w:styleId="252">
    <w:name w:val="一覧 25"/>
    <w:basedOn w:val="ac"/>
    <w:uiPriority w:val="99"/>
    <w:qFormat/>
    <w:rsid w:val="00F87D68"/>
    <w:pPr>
      <w:suppressAutoHyphens/>
      <w:autoSpaceDN w:val="0"/>
      <w:ind w:left="851"/>
    </w:pPr>
    <w:rPr>
      <w:rFonts w:eastAsia="MS Mincho" w:cs="CG Times (WN)"/>
      <w:lang w:val="fr-FR" w:eastAsia="ar-SA"/>
    </w:rPr>
  </w:style>
  <w:style w:type="paragraph" w:customStyle="1" w:styleId="351">
    <w:name w:val="一覧 35"/>
    <w:basedOn w:val="252"/>
    <w:uiPriority w:val="99"/>
    <w:qFormat/>
    <w:rsid w:val="00F87D68"/>
    <w:pPr>
      <w:ind w:left="1135"/>
    </w:pPr>
  </w:style>
  <w:style w:type="paragraph" w:customStyle="1" w:styleId="450">
    <w:name w:val="一覧 45"/>
    <w:basedOn w:val="351"/>
    <w:uiPriority w:val="99"/>
    <w:qFormat/>
    <w:rsid w:val="00F87D68"/>
    <w:pPr>
      <w:ind w:left="1418"/>
    </w:pPr>
  </w:style>
  <w:style w:type="paragraph" w:customStyle="1" w:styleId="550">
    <w:name w:val="一覧 55"/>
    <w:basedOn w:val="450"/>
    <w:uiPriority w:val="99"/>
    <w:qFormat/>
    <w:rsid w:val="00F87D68"/>
    <w:pPr>
      <w:ind w:left="1702"/>
    </w:pPr>
  </w:style>
  <w:style w:type="paragraph" w:customStyle="1" w:styleId="451">
    <w:name w:val="箇条書き 45"/>
    <w:basedOn w:val="350"/>
    <w:uiPriority w:val="99"/>
    <w:qFormat/>
    <w:rsid w:val="00F87D68"/>
    <w:pPr>
      <w:ind w:left="1418"/>
    </w:pPr>
  </w:style>
  <w:style w:type="paragraph" w:customStyle="1" w:styleId="551">
    <w:name w:val="箇条書き 55"/>
    <w:basedOn w:val="451"/>
    <w:uiPriority w:val="99"/>
    <w:qFormat/>
    <w:rsid w:val="00F87D68"/>
    <w:pPr>
      <w:ind w:left="1702"/>
    </w:pPr>
  </w:style>
  <w:style w:type="paragraph" w:customStyle="1" w:styleId="5e">
    <w:name w:val="コメント文字列5"/>
    <w:basedOn w:val="a1"/>
    <w:uiPriority w:val="99"/>
    <w:qFormat/>
    <w:rsid w:val="00F87D68"/>
    <w:pPr>
      <w:suppressAutoHyphens/>
      <w:autoSpaceDN w:val="0"/>
    </w:pPr>
    <w:rPr>
      <w:rFonts w:eastAsia="MS Mincho" w:cs="CG Times (WN)"/>
      <w:lang w:eastAsia="ar-SA"/>
    </w:rPr>
  </w:style>
  <w:style w:type="paragraph" w:customStyle="1" w:styleId="5f">
    <w:name w:val="コメント内容5"/>
    <w:basedOn w:val="5e"/>
    <w:next w:val="5e"/>
    <w:uiPriority w:val="99"/>
    <w:qFormat/>
    <w:rsid w:val="00F87D68"/>
    <w:rPr>
      <w:b/>
      <w:bCs/>
    </w:rPr>
  </w:style>
  <w:style w:type="paragraph" w:customStyle="1" w:styleId="5f0">
    <w:name w:val="見出しマップ5"/>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87D68"/>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87D68"/>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87D68"/>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87D68"/>
    <w:pPr>
      <w:suppressAutoHyphens/>
      <w:autoSpaceDN w:val="0"/>
      <w:ind w:left="708"/>
    </w:pPr>
    <w:rPr>
      <w:rFonts w:eastAsia="MS Mincho" w:cs="CG Times (WN)"/>
      <w:lang w:eastAsia="ar-SA"/>
    </w:rPr>
  </w:style>
  <w:style w:type="paragraph" w:customStyle="1" w:styleId="5f3">
    <w:name w:val="記5"/>
    <w:basedOn w:val="a1"/>
    <w:next w:val="a1"/>
    <w:uiPriority w:val="99"/>
    <w:qFormat/>
    <w:rsid w:val="00F87D68"/>
    <w:pPr>
      <w:suppressAutoHyphens/>
      <w:autoSpaceDN w:val="0"/>
    </w:pPr>
    <w:rPr>
      <w:rFonts w:eastAsia="MS Mincho" w:cs="CG Times (WN)"/>
      <w:lang w:eastAsia="ar-SA"/>
    </w:rPr>
  </w:style>
  <w:style w:type="paragraph" w:customStyle="1" w:styleId="HTML5">
    <w:name w:val="HTML 書式付き5"/>
    <w:basedOn w:val="a1"/>
    <w:uiPriority w:val="99"/>
    <w:qFormat/>
    <w:rsid w:val="00F87D68"/>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87D68"/>
    <w:pPr>
      <w:suppressAutoHyphens/>
      <w:autoSpaceDN w:val="0"/>
      <w:spacing w:after="120"/>
    </w:pPr>
    <w:rPr>
      <w:rFonts w:eastAsia="MS Mincho" w:cs="CG Times (WN)"/>
      <w:lang w:eastAsia="ar-SA"/>
    </w:rPr>
  </w:style>
  <w:style w:type="paragraph" w:customStyle="1" w:styleId="352">
    <w:name w:val="本文 35"/>
    <w:basedOn w:val="a1"/>
    <w:uiPriority w:val="99"/>
    <w:qFormat/>
    <w:rsid w:val="00F87D68"/>
    <w:pPr>
      <w:suppressAutoHyphens/>
      <w:autoSpaceDN w:val="0"/>
      <w:spacing w:after="120"/>
    </w:pPr>
    <w:rPr>
      <w:rFonts w:eastAsia="MS Mincho" w:cs="CG Times (WN)"/>
      <w:lang w:eastAsia="ar-SA"/>
    </w:rPr>
  </w:style>
  <w:style w:type="paragraph" w:customStyle="1" w:styleId="93">
    <w:name w:val="目录 93"/>
    <w:basedOn w:val="TOC8"/>
    <w:uiPriority w:val="99"/>
    <w:qFormat/>
    <w:rsid w:val="00F87D68"/>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87D68"/>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87D6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87D68"/>
    <w:rPr>
      <w:rFonts w:ascii="Arial" w:hAnsi="Arial" w:cs="Arial"/>
      <w:sz w:val="22"/>
      <w:lang w:eastAsia="zh-CN"/>
    </w:rPr>
  </w:style>
  <w:style w:type="paragraph" w:customStyle="1" w:styleId="qqq">
    <w:name w:val="qqq"/>
    <w:basedOn w:val="5"/>
    <w:link w:val="qqqChar"/>
    <w:qFormat/>
    <w:rsid w:val="00F87D68"/>
    <w:pPr>
      <w:overflowPunct w:val="0"/>
      <w:autoSpaceDE w:val="0"/>
      <w:autoSpaceDN w:val="0"/>
      <w:adjustRightInd w:val="0"/>
    </w:pPr>
    <w:rPr>
      <w:rFonts w:cs="Arial"/>
      <w:lang w:val="fr-FR" w:eastAsia="zh-CN"/>
    </w:rPr>
  </w:style>
  <w:style w:type="paragraph" w:customStyle="1" w:styleId="aria">
    <w:name w:val="aria"/>
    <w:basedOn w:val="a1"/>
    <w:uiPriority w:val="99"/>
    <w:qFormat/>
    <w:rsid w:val="00F87D68"/>
    <w:pPr>
      <w:keepNext/>
      <w:keepLines/>
      <w:autoSpaceDN w:val="0"/>
      <w:spacing w:after="0"/>
      <w:jc w:val="both"/>
    </w:pPr>
    <w:rPr>
      <w:rFonts w:ascii="Arial" w:eastAsia="宋体" w:hAnsi="Arial"/>
      <w:sz w:val="18"/>
      <w:szCs w:val="18"/>
    </w:rPr>
  </w:style>
  <w:style w:type="paragraph" w:customStyle="1" w:styleId="pf0">
    <w:name w:val="pf0"/>
    <w:basedOn w:val="a1"/>
    <w:uiPriority w:val="99"/>
    <w:qFormat/>
    <w:rsid w:val="00F87D68"/>
    <w:pPr>
      <w:autoSpaceDN w:val="0"/>
      <w:spacing w:before="100" w:beforeAutospacing="1" w:after="100" w:afterAutospacing="1"/>
    </w:pPr>
    <w:rPr>
      <w:sz w:val="24"/>
      <w:szCs w:val="24"/>
      <w:lang w:val="en-US"/>
    </w:rPr>
  </w:style>
  <w:style w:type="character" w:styleId="afffff0">
    <w:name w:val="endnote reference"/>
    <w:semiHidden/>
    <w:unhideWhenUsed/>
    <w:rsid w:val="00F87D68"/>
    <w:rPr>
      <w:vertAlign w:val="superscript"/>
    </w:rPr>
  </w:style>
  <w:style w:type="character" w:styleId="afffff1">
    <w:name w:val="Placeholder Text"/>
    <w:uiPriority w:val="99"/>
    <w:semiHidden/>
    <w:rsid w:val="00F87D68"/>
    <w:rPr>
      <w:color w:val="808080"/>
    </w:rPr>
  </w:style>
  <w:style w:type="character" w:styleId="afffff2">
    <w:name w:val="Subtle Emphasis"/>
    <w:uiPriority w:val="19"/>
    <w:qFormat/>
    <w:rsid w:val="00F87D68"/>
    <w:rPr>
      <w:i/>
      <w:iCs/>
      <w:color w:val="808080"/>
    </w:rPr>
  </w:style>
  <w:style w:type="character" w:styleId="afffff3">
    <w:name w:val="Intense Emphasis"/>
    <w:uiPriority w:val="21"/>
    <w:qFormat/>
    <w:rsid w:val="00F87D68"/>
    <w:rPr>
      <w:b/>
      <w:bCs/>
      <w:i/>
      <w:iCs/>
      <w:color w:val="4F81BD"/>
    </w:rPr>
  </w:style>
  <w:style w:type="character" w:styleId="afffff4">
    <w:name w:val="Subtle Reference"/>
    <w:uiPriority w:val="31"/>
    <w:qFormat/>
    <w:rsid w:val="00F87D68"/>
    <w:rPr>
      <w:smallCaps/>
      <w:color w:val="C0504D"/>
      <w:u w:val="single"/>
    </w:rPr>
  </w:style>
  <w:style w:type="character" w:styleId="afffff5">
    <w:name w:val="Intense Reference"/>
    <w:uiPriority w:val="32"/>
    <w:qFormat/>
    <w:rsid w:val="00F87D68"/>
    <w:rPr>
      <w:b/>
      <w:bCs/>
      <w:smallCaps/>
      <w:color w:val="C0504D"/>
      <w:spacing w:val="5"/>
      <w:u w:val="single"/>
    </w:rPr>
  </w:style>
  <w:style w:type="character" w:styleId="afffff6">
    <w:name w:val="Book Title"/>
    <w:uiPriority w:val="33"/>
    <w:qFormat/>
    <w:rsid w:val="00F87D68"/>
    <w:rPr>
      <w:b/>
      <w:bCs/>
      <w:smallCaps/>
      <w:spacing w:val="5"/>
    </w:rPr>
  </w:style>
  <w:style w:type="character" w:customStyle="1" w:styleId="afffff7">
    <w:name w:val="+"/>
    <w:aliases w:val="superscript"/>
    <w:rsid w:val="00F87D6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7D68"/>
    <w:rPr>
      <w:rFonts w:ascii="Arial" w:hAnsi="Arial" w:cs="Arial" w:hint="default"/>
      <w:sz w:val="24"/>
      <w:szCs w:val="28"/>
      <w:lang w:val="en-GB" w:eastAsia="en-US" w:bidi="ar-SA"/>
    </w:rPr>
  </w:style>
  <w:style w:type="character" w:customStyle="1" w:styleId="EditorsNoteChar">
    <w:name w:val="Editor's Note Char"/>
    <w:aliases w:val="EN Char"/>
    <w:qFormat/>
    <w:rsid w:val="00F87D68"/>
    <w:rPr>
      <w:rFonts w:ascii="Times New Roman" w:hAnsi="Times New Roman" w:cs="Times New Roman" w:hint="default"/>
      <w:color w:val="FF0000"/>
      <w:lang w:val="en-GB"/>
    </w:rPr>
  </w:style>
  <w:style w:type="character" w:customStyle="1" w:styleId="NOChar2">
    <w:name w:val="NO Char2"/>
    <w:locked/>
    <w:rsid w:val="00F87D68"/>
    <w:rPr>
      <w:lang w:eastAsia="en-US"/>
    </w:rPr>
  </w:style>
  <w:style w:type="character" w:customStyle="1" w:styleId="TAL1">
    <w:name w:val="TAL (文字)"/>
    <w:qFormat/>
    <w:rsid w:val="00F87D68"/>
    <w:rPr>
      <w:rFonts w:ascii="Arial" w:eastAsia="Times New Roman" w:hAnsi="Arial" w:cs="Arial" w:hint="default"/>
      <w:sz w:val="18"/>
      <w:lang w:val="en-GB"/>
    </w:rPr>
  </w:style>
  <w:style w:type="character" w:customStyle="1" w:styleId="EXChar">
    <w:name w:val="EX Char"/>
    <w:qFormat/>
    <w:rsid w:val="00F87D68"/>
    <w:rPr>
      <w:rFonts w:ascii="Times New Roman" w:hAnsi="Times New Roman" w:cs="Times New Roman" w:hint="default"/>
      <w:lang w:val="en-GB"/>
    </w:rPr>
  </w:style>
  <w:style w:type="character" w:customStyle="1" w:styleId="NOZchn">
    <w:name w:val="NO Zchn"/>
    <w:qFormat/>
    <w:locked/>
    <w:rsid w:val="00F87D68"/>
    <w:rPr>
      <w:lang w:val="en-GB" w:eastAsia="en-US" w:bidi="ar-SA"/>
    </w:rPr>
  </w:style>
  <w:style w:type="character" w:customStyle="1" w:styleId="TALZchn">
    <w:name w:val="TAL Zchn"/>
    <w:rsid w:val="00F87D68"/>
    <w:rPr>
      <w:rFonts w:ascii="Arial" w:hAnsi="Arial" w:cs="Arial" w:hint="default"/>
      <w:sz w:val="18"/>
      <w:lang w:val="en-GB" w:eastAsia="en-US" w:bidi="ar-SA"/>
    </w:rPr>
  </w:style>
  <w:style w:type="character" w:customStyle="1" w:styleId="TACChar">
    <w:name w:val="TAC Char"/>
    <w:qFormat/>
    <w:locked/>
    <w:rsid w:val="00F87D68"/>
    <w:rPr>
      <w:rFonts w:ascii="Arial" w:hAnsi="Arial" w:cs="Arial" w:hint="default"/>
      <w:sz w:val="18"/>
      <w:lang w:val="en-GB"/>
    </w:rPr>
  </w:style>
  <w:style w:type="character" w:customStyle="1" w:styleId="TF0">
    <w:name w:val="TF (文字)"/>
    <w:locked/>
    <w:rsid w:val="00F87D68"/>
    <w:rPr>
      <w:rFonts w:ascii="Arial" w:hAnsi="Arial" w:cs="Arial" w:hint="default"/>
      <w:b/>
      <w:bCs w:val="0"/>
      <w:lang w:val="en-GB"/>
    </w:rPr>
  </w:style>
  <w:style w:type="character" w:customStyle="1" w:styleId="B1Char1">
    <w:name w:val="B1 Char1"/>
    <w:qFormat/>
    <w:rsid w:val="00F87D68"/>
    <w:rPr>
      <w:rFonts w:ascii="Times New Roman" w:eastAsia="Times New Roman" w:hAnsi="Times New Roman" w:cs="Times New Roman" w:hint="default"/>
      <w:lang w:eastAsia="ja-JP"/>
    </w:rPr>
  </w:style>
  <w:style w:type="character" w:customStyle="1" w:styleId="B3Char2">
    <w:name w:val="B3 Char2"/>
    <w:qFormat/>
    <w:rsid w:val="00F87D68"/>
    <w:rPr>
      <w:rFonts w:ascii="Times New Roman" w:eastAsia="Times New Roman" w:hAnsi="Times New Roman" w:cs="Times New Roman" w:hint="default"/>
      <w:lang w:eastAsia="ja-JP"/>
    </w:rPr>
  </w:style>
  <w:style w:type="character" w:customStyle="1" w:styleId="B1Zchn">
    <w:name w:val="B1 Zchn"/>
    <w:qFormat/>
    <w:rsid w:val="00F87D68"/>
    <w:rPr>
      <w:lang w:eastAsia="en-US"/>
    </w:rPr>
  </w:style>
  <w:style w:type="character" w:customStyle="1" w:styleId="B12">
    <w:name w:val="B1 (文字)"/>
    <w:uiPriority w:val="99"/>
    <w:locked/>
    <w:rsid w:val="00F87D68"/>
    <w:rPr>
      <w:rFonts w:ascii="Times New Roman" w:eastAsia="Times New Roman" w:hAnsi="Times New Roman" w:cs="Times New Roman" w:hint="default"/>
      <w:sz w:val="20"/>
      <w:szCs w:val="20"/>
      <w:lang w:val="en-GB" w:eastAsia="en-US"/>
    </w:rPr>
  </w:style>
  <w:style w:type="character" w:customStyle="1" w:styleId="TALCar">
    <w:name w:val="TAL Car"/>
    <w:qFormat/>
    <w:rsid w:val="00F87D68"/>
    <w:rPr>
      <w:rFonts w:ascii="Arial" w:hAnsi="Arial" w:cs="Arial" w:hint="default"/>
      <w:sz w:val="18"/>
      <w:lang w:val="en-GB" w:eastAsia="en-US"/>
    </w:rPr>
  </w:style>
  <w:style w:type="character" w:customStyle="1" w:styleId="Titre3Car">
    <w:name w:val="Titre 3 Car"/>
    <w:rsid w:val="00F87D68"/>
    <w:rPr>
      <w:rFonts w:ascii="Arial" w:hAnsi="Arial" w:cs="Arial" w:hint="default"/>
      <w:sz w:val="28"/>
      <w:szCs w:val="28"/>
      <w:lang w:val="en-GB" w:eastAsia="en-GB"/>
    </w:rPr>
  </w:style>
  <w:style w:type="character" w:customStyle="1" w:styleId="B2Car">
    <w:name w:val="B2 Car"/>
    <w:qFormat/>
    <w:rsid w:val="00F87D68"/>
    <w:rPr>
      <w:lang w:val="en-GB" w:eastAsia="en-GB"/>
    </w:rPr>
  </w:style>
  <w:style w:type="character" w:customStyle="1" w:styleId="H6Car">
    <w:name w:val="H6 Car"/>
    <w:rsid w:val="00F87D6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7D6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7D6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7D68"/>
    <w:rPr>
      <w:rFonts w:ascii="Arial" w:eastAsia="宋体" w:hAnsi="Arial" w:cs="Arial" w:hint="default"/>
      <w:sz w:val="24"/>
      <w:lang w:val="en-GB" w:eastAsia="en-US" w:bidi="ar-SA"/>
    </w:rPr>
  </w:style>
  <w:style w:type="character" w:customStyle="1" w:styleId="NOChar1">
    <w:name w:val="NO Char1"/>
    <w:qFormat/>
    <w:rsid w:val="00F87D68"/>
    <w:rPr>
      <w:rFonts w:ascii="MS Mincho" w:eastAsia="MS Mincho" w:hAnsi="MS Mincho" w:hint="eastAsia"/>
      <w:lang w:val="en-GB" w:eastAsia="en-US" w:bidi="ar-SA"/>
    </w:rPr>
  </w:style>
  <w:style w:type="character" w:customStyle="1" w:styleId="msoins0">
    <w:name w:val="msoins"/>
    <w:basedOn w:val="a2"/>
    <w:qFormat/>
    <w:rsid w:val="00F87D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7D6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7D68"/>
    <w:rPr>
      <w:rFonts w:ascii="Arial" w:hAnsi="Arial" w:cs="Arial" w:hint="default"/>
      <w:sz w:val="24"/>
      <w:lang w:val="en-GB"/>
    </w:rPr>
  </w:style>
  <w:style w:type="character" w:customStyle="1" w:styleId="apple-style-span">
    <w:name w:val="apple-style-span"/>
    <w:basedOn w:val="a2"/>
    <w:rsid w:val="00F87D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7D68"/>
    <w:rPr>
      <w:rFonts w:ascii="Arial" w:hAnsi="Arial" w:cs="Arial" w:hint="default"/>
      <w:sz w:val="32"/>
      <w:lang w:val="en-GB"/>
    </w:rPr>
  </w:style>
  <w:style w:type="character" w:customStyle="1" w:styleId="apple-converted-space">
    <w:name w:val="apple-converted-space"/>
    <w:qFormat/>
    <w:rsid w:val="00F87D68"/>
  </w:style>
  <w:style w:type="character" w:customStyle="1" w:styleId="B2Char1">
    <w:name w:val="B2 Char1"/>
    <w:qFormat/>
    <w:rsid w:val="00F87D68"/>
    <w:rPr>
      <w:lang w:val="en-GB"/>
    </w:rPr>
  </w:style>
  <w:style w:type="character" w:customStyle="1" w:styleId="THC">
    <w:name w:val="TH C"/>
    <w:rsid w:val="00F87D68"/>
    <w:rPr>
      <w:rFonts w:ascii="Arial" w:eastAsia="MS Mincho" w:hAnsi="Arial" w:cs="Arial" w:hint="default"/>
      <w:b/>
      <w:bCs/>
      <w:lang w:val="en-GB" w:eastAsia="ja-JP"/>
    </w:rPr>
  </w:style>
  <w:style w:type="character" w:customStyle="1" w:styleId="Heading4C">
    <w:name w:val="Heading 4 C"/>
    <w:rsid w:val="00F87D68"/>
    <w:rPr>
      <w:rFonts w:ascii="Arial" w:hAnsi="Arial" w:cs="Arial" w:hint="default"/>
      <w:sz w:val="24"/>
      <w:szCs w:val="28"/>
      <w:lang w:val="en-GB" w:eastAsia="en-US" w:bidi="ar-SA"/>
    </w:rPr>
  </w:style>
  <w:style w:type="character" w:customStyle="1" w:styleId="H6C">
    <w:name w:val="H6 C"/>
    <w:rsid w:val="00F87D68"/>
    <w:rPr>
      <w:rFonts w:ascii="Arial" w:hAnsi="Arial" w:cs="Arial" w:hint="default"/>
      <w:sz w:val="22"/>
      <w:lang w:val="en-GB" w:eastAsia="ja-JP" w:bidi="ar-SA"/>
    </w:rPr>
  </w:style>
  <w:style w:type="character" w:customStyle="1" w:styleId="h51">
    <w:name w:val="h5 1"/>
    <w:rsid w:val="00F87D6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7D6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7D6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7D6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7D6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7D68"/>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87D68"/>
    <w:rPr>
      <w:rFonts w:ascii="Arial" w:hAnsi="Arial" w:cs="Arial" w:hint="default"/>
      <w:b/>
      <w:bCs w:val="0"/>
      <w:i/>
      <w:iCs w:val="0"/>
      <w:noProof/>
      <w:sz w:val="18"/>
    </w:rPr>
  </w:style>
  <w:style w:type="character" w:customStyle="1" w:styleId="CharChar21">
    <w:name w:val="Char Char21"/>
    <w:rsid w:val="00F87D68"/>
    <w:rPr>
      <w:rFonts w:ascii="Times New Roman" w:hAnsi="Times New Roman" w:cs="Times New Roman" w:hint="default"/>
      <w:lang w:val="en-GB" w:eastAsia="en-US"/>
    </w:rPr>
  </w:style>
  <w:style w:type="character" w:customStyle="1" w:styleId="CharChar8">
    <w:name w:val="Char Char8"/>
    <w:semiHidden/>
    <w:rsid w:val="00F87D68"/>
    <w:rPr>
      <w:rFonts w:ascii="Times New Roman" w:hAnsi="Times New Roman" w:cs="Times New Roman" w:hint="default"/>
      <w:b/>
      <w:bCs/>
      <w:lang w:val="en-GB" w:eastAsia="en-US"/>
    </w:rPr>
  </w:style>
  <w:style w:type="character" w:customStyle="1" w:styleId="CharChar13">
    <w:name w:val="Char Char13"/>
    <w:semiHidden/>
    <w:rsid w:val="00F87D68"/>
    <w:rPr>
      <w:rFonts w:ascii="宋体" w:eastAsia="宋体" w:hAnsi="宋体" w:hint="eastAsia"/>
      <w:lang w:val="en-GB" w:eastAsia="en-US" w:bidi="ar-SA"/>
    </w:rPr>
  </w:style>
  <w:style w:type="character" w:customStyle="1" w:styleId="CharChar7">
    <w:name w:val="Char Char7"/>
    <w:rsid w:val="00F87D68"/>
    <w:rPr>
      <w:rFonts w:ascii="Arial" w:eastAsia="宋体" w:hAnsi="Arial" w:cs="Arial" w:hint="default"/>
      <w:sz w:val="36"/>
      <w:lang w:val="en-GB" w:eastAsia="en-US" w:bidi="ar-SA"/>
    </w:rPr>
  </w:style>
  <w:style w:type="character" w:customStyle="1" w:styleId="CharChar6">
    <w:name w:val="Char Char6"/>
    <w:rsid w:val="00F87D68"/>
    <w:rPr>
      <w:rFonts w:ascii="Arial" w:eastAsia="宋体" w:hAnsi="Arial" w:cs="Arial" w:hint="default"/>
      <w:sz w:val="32"/>
      <w:lang w:val="en-GB" w:eastAsia="en-US" w:bidi="ar-SA"/>
    </w:rPr>
  </w:style>
  <w:style w:type="character" w:customStyle="1" w:styleId="CharChar5">
    <w:name w:val="Char Char5"/>
    <w:rsid w:val="00F87D68"/>
    <w:rPr>
      <w:rFonts w:ascii="Arial" w:eastAsia="宋体" w:hAnsi="Arial" w:cs="Arial" w:hint="default"/>
      <w:sz w:val="28"/>
      <w:lang w:val="en-GB" w:eastAsia="en-US" w:bidi="ar-SA"/>
    </w:rPr>
  </w:style>
  <w:style w:type="character" w:customStyle="1" w:styleId="CharChar16">
    <w:name w:val="Char Char16"/>
    <w:rsid w:val="00F87D68"/>
    <w:rPr>
      <w:rFonts w:ascii="Arial" w:eastAsia="宋体" w:hAnsi="Arial" w:cs="Arial" w:hint="default"/>
      <w:lang w:val="en-GB" w:eastAsia="en-US" w:bidi="ar-SA"/>
    </w:rPr>
  </w:style>
  <w:style w:type="character" w:customStyle="1" w:styleId="CharChar14">
    <w:name w:val="Char Char14"/>
    <w:rsid w:val="00F87D68"/>
    <w:rPr>
      <w:rFonts w:ascii="Arial" w:eastAsia="宋体" w:hAnsi="Arial" w:cs="Arial" w:hint="default"/>
      <w:sz w:val="36"/>
      <w:lang w:val="en-GB" w:eastAsia="en-US" w:bidi="ar-SA"/>
    </w:rPr>
  </w:style>
  <w:style w:type="character" w:customStyle="1" w:styleId="CharChar11">
    <w:name w:val="Char Char11"/>
    <w:rsid w:val="00F87D68"/>
    <w:rPr>
      <w:rFonts w:ascii="Tahoma" w:eastAsia="宋体" w:hAnsi="Tahoma" w:cs="Tahoma" w:hint="default"/>
      <w:lang w:val="en-GB" w:eastAsia="en-US" w:bidi="ar-SA"/>
    </w:rPr>
  </w:style>
  <w:style w:type="character" w:customStyle="1" w:styleId="CharChar">
    <w:name w:val="Char Char"/>
    <w:rsid w:val="00F87D6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7D68"/>
    <w:rPr>
      <w:rFonts w:ascii="Arial" w:hAnsi="Arial" w:cs="Arial" w:hint="default"/>
      <w:b/>
      <w:bCs w:val="0"/>
      <w:noProof/>
      <w:sz w:val="18"/>
      <w:lang w:val="en-GB" w:eastAsia="en-US" w:bidi="ar-SA"/>
    </w:rPr>
  </w:style>
  <w:style w:type="character" w:customStyle="1" w:styleId="CharChar25">
    <w:name w:val="Char Char25"/>
    <w:rsid w:val="00F87D68"/>
    <w:rPr>
      <w:rFonts w:ascii="Arial" w:hAnsi="Arial" w:cs="Arial" w:hint="default"/>
      <w:lang w:val="en-GB" w:eastAsia="en-US"/>
    </w:rPr>
  </w:style>
  <w:style w:type="character" w:customStyle="1" w:styleId="CharChar24">
    <w:name w:val="Char Char24"/>
    <w:rsid w:val="00F87D68"/>
    <w:rPr>
      <w:rFonts w:ascii="Arial" w:hAnsi="Arial" w:cs="Arial" w:hint="default"/>
      <w:sz w:val="36"/>
      <w:lang w:val="en-GB" w:eastAsia="en-US"/>
    </w:rPr>
  </w:style>
  <w:style w:type="character" w:customStyle="1" w:styleId="CharChar17">
    <w:name w:val="Char Char17"/>
    <w:rsid w:val="00F87D68"/>
    <w:rPr>
      <w:rFonts w:ascii="Tahoma" w:hAnsi="Tahoma" w:cs="Tahoma" w:hint="default"/>
      <w:shd w:val="clear" w:color="auto" w:fill="000080"/>
      <w:lang w:val="en-GB" w:eastAsia="en-US"/>
    </w:rPr>
  </w:style>
  <w:style w:type="character" w:customStyle="1" w:styleId="CharChar19">
    <w:name w:val="Char Char19"/>
    <w:rsid w:val="00F87D68"/>
    <w:rPr>
      <w:rFonts w:ascii="Times New Roman" w:hAnsi="Times New Roman" w:cs="Times New Roman" w:hint="default"/>
      <w:lang w:val="en-GB"/>
    </w:rPr>
  </w:style>
  <w:style w:type="character" w:customStyle="1" w:styleId="CharChar20">
    <w:name w:val="Char Char20"/>
    <w:rsid w:val="00F87D68"/>
    <w:rPr>
      <w:rFonts w:ascii="Tahoma" w:hAnsi="Tahoma" w:cs="Tahoma" w:hint="default"/>
      <w:sz w:val="16"/>
      <w:szCs w:val="16"/>
      <w:lang w:val="en-GB" w:eastAsia="en-US"/>
    </w:rPr>
  </w:style>
  <w:style w:type="character" w:customStyle="1" w:styleId="CharChar30">
    <w:name w:val="Char Char30"/>
    <w:rsid w:val="00F87D68"/>
    <w:rPr>
      <w:rFonts w:ascii="Arial" w:hAnsi="Arial" w:cs="Arial" w:hint="default"/>
      <w:lang w:val="en-GB" w:eastAsia="en-US"/>
    </w:rPr>
  </w:style>
  <w:style w:type="character" w:customStyle="1" w:styleId="CharChar29">
    <w:name w:val="Char Char29"/>
    <w:rsid w:val="00F87D68"/>
    <w:rPr>
      <w:rFonts w:ascii="Arial" w:hAnsi="Arial" w:cs="Arial" w:hint="default"/>
      <w:sz w:val="36"/>
      <w:lang w:val="en-GB" w:eastAsia="en-US"/>
    </w:rPr>
  </w:style>
  <w:style w:type="character" w:customStyle="1" w:styleId="CharChar26">
    <w:name w:val="Char Char26"/>
    <w:rsid w:val="00F87D68"/>
    <w:rPr>
      <w:rFonts w:ascii="Times New Roman" w:hAnsi="Times New Roman" w:cs="Times New Roman" w:hint="default"/>
      <w:lang w:val="en-GB" w:eastAsia="en-US"/>
    </w:rPr>
  </w:style>
  <w:style w:type="character" w:customStyle="1" w:styleId="CharChar28">
    <w:name w:val="Char Char28"/>
    <w:rsid w:val="00F87D68"/>
    <w:rPr>
      <w:rFonts w:ascii="Arial" w:hAnsi="Arial" w:cs="Arial" w:hint="default"/>
      <w:sz w:val="36"/>
      <w:lang w:val="en-GB" w:eastAsia="en-US"/>
    </w:rPr>
  </w:style>
  <w:style w:type="character" w:customStyle="1" w:styleId="CharChar27">
    <w:name w:val="Char Char27"/>
    <w:rsid w:val="00F87D6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F87D68"/>
    <w:rPr>
      <w:rFonts w:ascii="Cambria" w:eastAsia="MS Gothic" w:hAnsi="Cambria" w:cs="Times New Roman" w:hint="default"/>
      <w:i/>
      <w:iCs/>
      <w:color w:val="243F60"/>
      <w:lang w:eastAsia="en-US"/>
    </w:rPr>
  </w:style>
  <w:style w:type="character" w:customStyle="1" w:styleId="T1Char3">
    <w:name w:val="T1 Char3"/>
    <w:aliases w:val="Header 6 Char Char3"/>
    <w:rsid w:val="00F87D68"/>
    <w:rPr>
      <w:rFonts w:ascii="Arial" w:eastAsia="Times New Roman" w:hAnsi="Arial" w:cs="Times New Roman" w:hint="default"/>
      <w:sz w:val="20"/>
      <w:szCs w:val="20"/>
      <w:lang w:val="en-GB" w:eastAsia="ja-JP"/>
    </w:rPr>
  </w:style>
  <w:style w:type="character" w:customStyle="1" w:styleId="CharChar9">
    <w:name w:val="Char Char9"/>
    <w:rsid w:val="00F87D68"/>
    <w:rPr>
      <w:rFonts w:ascii="Arial" w:eastAsia="MS Mincho" w:hAnsi="Arial" w:cs="CG Times (WN)" w:hint="default"/>
      <w:kern w:val="0"/>
      <w:sz w:val="22"/>
      <w:szCs w:val="20"/>
      <w:lang w:val="en-GB" w:eastAsia="ar-SA"/>
    </w:rPr>
  </w:style>
  <w:style w:type="character" w:customStyle="1" w:styleId="CharChar3">
    <w:name w:val="Char Char3"/>
    <w:rsid w:val="00F87D68"/>
    <w:rPr>
      <w:rFonts w:ascii="Arial" w:hAnsi="Arial" w:cs="Arial" w:hint="default"/>
      <w:sz w:val="22"/>
      <w:lang w:val="en-GB" w:eastAsia="en-US" w:bidi="ar-SA"/>
    </w:rPr>
  </w:style>
  <w:style w:type="character" w:customStyle="1" w:styleId="CharChar1">
    <w:name w:val="Char Char1"/>
    <w:rsid w:val="00F87D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7D68"/>
    <w:rPr>
      <w:rFonts w:ascii="Arial" w:hAnsi="Arial" w:cs="Arial" w:hint="default"/>
      <w:sz w:val="32"/>
      <w:lang w:val="en-GB" w:eastAsia="ja-JP" w:bidi="ar-SA"/>
    </w:rPr>
  </w:style>
  <w:style w:type="character" w:customStyle="1" w:styleId="CharChar4">
    <w:name w:val="Char Char4"/>
    <w:rsid w:val="00F87D68"/>
    <w:rPr>
      <w:rFonts w:ascii="Courier New" w:hAnsi="Courier New" w:cs="Courier New" w:hint="default"/>
      <w:lang w:val="nb-NO" w:eastAsia="ja-JP" w:bidi="ar-SA"/>
    </w:rPr>
  </w:style>
  <w:style w:type="character" w:customStyle="1" w:styleId="NOCharChar">
    <w:name w:val="NO Char Char"/>
    <w:rsid w:val="00F87D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7D68"/>
    <w:rPr>
      <w:rFonts w:ascii="Arial" w:hAnsi="Arial" w:cs="Arial" w:hint="default"/>
      <w:sz w:val="32"/>
      <w:lang w:val="en-GB" w:eastAsia="en-US" w:bidi="ar-SA"/>
    </w:rPr>
  </w:style>
  <w:style w:type="character" w:customStyle="1" w:styleId="T1Char2">
    <w:name w:val="T1 Char2"/>
    <w:aliases w:val="Header 6 Char Char2"/>
    <w:rsid w:val="00F87D68"/>
    <w:rPr>
      <w:rFonts w:ascii="Arial" w:hAnsi="Arial" w:cs="Arial" w:hint="default"/>
      <w:lang w:val="en-GB" w:eastAsia="en-US"/>
    </w:rPr>
  </w:style>
  <w:style w:type="character" w:customStyle="1" w:styleId="CharChar10">
    <w:name w:val="Char Char10"/>
    <w:rsid w:val="00F87D68"/>
    <w:rPr>
      <w:rFonts w:ascii="Times New Roman" w:hAnsi="Times New Roman" w:cs="Times New Roman" w:hint="default"/>
      <w:lang w:val="en-GB" w:eastAsia="en-US"/>
    </w:rPr>
  </w:style>
  <w:style w:type="character" w:customStyle="1" w:styleId="Heading1Char2">
    <w:name w:val="Heading 1 Char2"/>
    <w:aliases w:val="h131 Char1,h141 Char1"/>
    <w:rsid w:val="00F87D68"/>
    <w:rPr>
      <w:rFonts w:ascii="Arial" w:hAnsi="Arial" w:cs="Arial" w:hint="default"/>
      <w:sz w:val="36"/>
      <w:lang w:val="en-GB" w:eastAsia="en-US"/>
    </w:rPr>
  </w:style>
  <w:style w:type="character" w:customStyle="1" w:styleId="CharChar15">
    <w:name w:val="Char Char15"/>
    <w:rsid w:val="00F87D68"/>
    <w:rPr>
      <w:rFonts w:ascii="Arial" w:hAnsi="Arial" w:cs="Arial" w:hint="default"/>
      <w:sz w:val="36"/>
      <w:lang w:val="en-GB"/>
    </w:rPr>
  </w:style>
  <w:style w:type="character" w:customStyle="1" w:styleId="CharChar2">
    <w:name w:val="Char Char2"/>
    <w:rsid w:val="00F87D68"/>
    <w:rPr>
      <w:rFonts w:ascii="Arial" w:hAnsi="Arial" w:cs="Arial" w:hint="default"/>
      <w:lang w:val="en-GB" w:eastAsia="en-US" w:bidi="ar-SA"/>
    </w:rPr>
  </w:style>
  <w:style w:type="character" w:customStyle="1" w:styleId="msoins00">
    <w:name w:val="msoins0"/>
    <w:rsid w:val="00F87D68"/>
  </w:style>
  <w:style w:type="character" w:customStyle="1" w:styleId="hps">
    <w:name w:val="hps"/>
    <w:rsid w:val="00F87D6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7D68"/>
    <w:rPr>
      <w:b/>
      <w:bCs w:val="0"/>
      <w:lang w:val="en-GB" w:eastAsia="en-US" w:bidi="ar-SA"/>
    </w:rPr>
  </w:style>
  <w:style w:type="character" w:customStyle="1" w:styleId="Char4">
    <w:name w:val="批注主题 Char"/>
    <w:uiPriority w:val="99"/>
    <w:rsid w:val="00F87D68"/>
    <w:rPr>
      <w:b/>
      <w:bCs/>
      <w:lang w:val="en-GB" w:eastAsia="en-US" w:bidi="ar-SA"/>
    </w:rPr>
  </w:style>
  <w:style w:type="character" w:customStyle="1" w:styleId="im-content1">
    <w:name w:val="im-content1"/>
    <w:rsid w:val="00F87D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87D68"/>
  </w:style>
  <w:style w:type="character" w:customStyle="1" w:styleId="EditorsNoteChar1">
    <w:name w:val="Editor's Note Char1"/>
    <w:locked/>
    <w:rsid w:val="00F87D68"/>
    <w:rPr>
      <w:color w:val="FF0000"/>
      <w:lang w:eastAsia="en-US"/>
    </w:rPr>
  </w:style>
  <w:style w:type="character" w:customStyle="1" w:styleId="PlainTextChar1">
    <w:name w:val="Plain Text Char1"/>
    <w:locked/>
    <w:rsid w:val="00F87D68"/>
    <w:rPr>
      <w:rFonts w:ascii="Courier New" w:hAnsi="Courier New" w:cs="Courier New" w:hint="default"/>
      <w:lang w:val="nb-NO"/>
    </w:rPr>
  </w:style>
  <w:style w:type="character" w:customStyle="1" w:styleId="1fb">
    <w:name w:val="書式なし (文字)1"/>
    <w:rsid w:val="00F87D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7D68"/>
    <w:rPr>
      <w:rFonts w:ascii="宋体" w:eastAsia="宋体" w:hAnsi="宋体" w:hint="eastAsia"/>
    </w:rPr>
  </w:style>
  <w:style w:type="character" w:customStyle="1" w:styleId="1fc">
    <w:name w:val="文末脚注文字列 (文字)1"/>
    <w:rsid w:val="00F87D68"/>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7D68"/>
    <w:rPr>
      <w:rFonts w:ascii="Arial" w:hAnsi="Arial" w:cs="Arial" w:hint="default"/>
      <w:sz w:val="24"/>
      <w:szCs w:val="28"/>
      <w:lang w:val="en-GB" w:eastAsia="en-GB"/>
    </w:rPr>
  </w:style>
  <w:style w:type="character" w:customStyle="1" w:styleId="Heading7Char1">
    <w:name w:val="Heading 7 Char1"/>
    <w:aliases w:val="L7 Char1,Header 7 Char1"/>
    <w:rsid w:val="00F87D68"/>
    <w:rPr>
      <w:rFonts w:ascii="Arial" w:hAnsi="Arial" w:cs="Arial" w:hint="default"/>
      <w:lang w:val="en-GB"/>
    </w:rPr>
  </w:style>
  <w:style w:type="character" w:customStyle="1" w:styleId="Heading8Char1">
    <w:name w:val="Heading 8 Char1"/>
    <w:rsid w:val="00F87D68"/>
    <w:rPr>
      <w:rFonts w:ascii="Arial" w:hAnsi="Arial" w:cs="Arial" w:hint="default"/>
      <w:sz w:val="36"/>
      <w:lang w:val="en-GB"/>
    </w:rPr>
  </w:style>
  <w:style w:type="character" w:customStyle="1" w:styleId="Heading9Char1">
    <w:name w:val="Heading 9 Char1"/>
    <w:uiPriority w:val="99"/>
    <w:rsid w:val="00F87D68"/>
    <w:rPr>
      <w:rFonts w:ascii="Arial" w:hAnsi="Arial" w:cs="Arial" w:hint="default"/>
      <w:sz w:val="36"/>
      <w:lang w:val="en-GB"/>
    </w:rPr>
  </w:style>
  <w:style w:type="character" w:customStyle="1" w:styleId="DocumentMapChar1">
    <w:name w:val="Document Map Char1"/>
    <w:uiPriority w:val="99"/>
    <w:semiHidden/>
    <w:rsid w:val="00F87D68"/>
    <w:rPr>
      <w:rFonts w:ascii="Tahoma" w:hAnsi="Tahoma" w:cs="Tahoma" w:hint="default"/>
      <w:lang w:val="en-GB" w:eastAsia="en-US"/>
    </w:rPr>
  </w:style>
  <w:style w:type="character" w:customStyle="1" w:styleId="BalloonTextChar1">
    <w:name w:val="Balloon Text Char1"/>
    <w:uiPriority w:val="99"/>
    <w:rsid w:val="00F87D68"/>
    <w:rPr>
      <w:rFonts w:ascii="Tahoma" w:hAnsi="Tahoma" w:cs="Tahoma" w:hint="default"/>
      <w:sz w:val="16"/>
      <w:szCs w:val="16"/>
      <w:lang w:val="en-GB" w:eastAsia="en-GB" w:bidi="ar-SA"/>
    </w:rPr>
  </w:style>
  <w:style w:type="character" w:customStyle="1" w:styleId="B3c">
    <w:name w:val="B3 c"/>
    <w:rsid w:val="00F87D68"/>
    <w:rPr>
      <w:lang w:val="en-GB" w:eastAsia="en-GB"/>
    </w:rPr>
  </w:style>
  <w:style w:type="character" w:customStyle="1" w:styleId="fontstyle01">
    <w:name w:val="fontstyle01"/>
    <w:qFormat/>
    <w:rsid w:val="00F87D68"/>
    <w:rPr>
      <w:rFonts w:ascii="Times-Roman" w:hAnsi="Times-Roman" w:hint="default"/>
      <w:b w:val="0"/>
      <w:bCs w:val="0"/>
      <w:i w:val="0"/>
      <w:iCs w:val="0"/>
      <w:color w:val="000000"/>
      <w:sz w:val="20"/>
      <w:szCs w:val="20"/>
    </w:rPr>
  </w:style>
  <w:style w:type="character" w:customStyle="1" w:styleId="CommentTextChar1">
    <w:name w:val="Comment Text Char1"/>
    <w:uiPriority w:val="99"/>
    <w:rsid w:val="00F87D68"/>
    <w:rPr>
      <w:lang w:val="en-GB" w:eastAsia="x-none"/>
    </w:rPr>
  </w:style>
  <w:style w:type="character" w:customStyle="1" w:styleId="CommentSubjectChar1">
    <w:name w:val="Comment Subject Char1"/>
    <w:uiPriority w:val="99"/>
    <w:rsid w:val="00F87D6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7D6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7D68"/>
    <w:rPr>
      <w:sz w:val="28"/>
      <w:lang w:val="en-GB" w:eastAsia="en-US"/>
    </w:rPr>
  </w:style>
  <w:style w:type="character" w:customStyle="1" w:styleId="mediumtext1">
    <w:name w:val="medium_text1"/>
    <w:rsid w:val="00F87D68"/>
    <w:rPr>
      <w:sz w:val="18"/>
      <w:szCs w:val="18"/>
    </w:rPr>
  </w:style>
  <w:style w:type="character" w:customStyle="1" w:styleId="shorttext1">
    <w:name w:val="short_text1"/>
    <w:rsid w:val="00F87D68"/>
    <w:rPr>
      <w:sz w:val="29"/>
      <w:szCs w:val="29"/>
    </w:rPr>
  </w:style>
  <w:style w:type="character" w:customStyle="1" w:styleId="EditorsNoteCharCharChar">
    <w:name w:val="Editor's Note Char Char Char"/>
    <w:rsid w:val="00F87D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7D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7D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7D6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7D68"/>
    <w:rPr>
      <w:rFonts w:ascii="Arial" w:hAnsi="Arial" w:cs="Arial" w:hint="default"/>
      <w:sz w:val="28"/>
      <w:lang w:val="en-GB"/>
    </w:rPr>
  </w:style>
  <w:style w:type="character" w:customStyle="1" w:styleId="CharChar22">
    <w:name w:val="Char Char22"/>
    <w:rsid w:val="00F87D6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7D68"/>
    <w:rPr>
      <w:rFonts w:ascii="Times New Roman" w:hAnsi="Times New Roman" w:cs="Times New Roman" w:hint="default"/>
      <w:lang w:val="en-GB"/>
    </w:rPr>
  </w:style>
  <w:style w:type="character" w:customStyle="1" w:styleId="afffff8">
    <w:name w:val="(文字) (文字)"/>
    <w:rsid w:val="00F87D6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7D68"/>
    <w:rPr>
      <w:rFonts w:ascii="Times New Roman" w:eastAsia="宋体" w:hAnsi="Times New Roman" w:cs="Times New Roman" w:hint="default"/>
      <w:lang w:val="en-GB" w:eastAsia="en-US"/>
    </w:rPr>
  </w:style>
  <w:style w:type="character" w:customStyle="1" w:styleId="CharChar18">
    <w:name w:val="Char Char18"/>
    <w:rsid w:val="00F87D68"/>
    <w:rPr>
      <w:rFonts w:ascii="Arial" w:hAnsi="Arial" w:cs="Arial" w:hint="default"/>
      <w:lang w:eastAsia="en-US"/>
    </w:rPr>
  </w:style>
  <w:style w:type="character" w:customStyle="1" w:styleId="h4CharChar">
    <w:name w:val="h4 Char Char"/>
    <w:rsid w:val="00F87D68"/>
    <w:rPr>
      <w:rFonts w:ascii="Arial" w:hAnsi="Arial" w:cs="Arial" w:hint="default"/>
      <w:sz w:val="24"/>
      <w:lang w:val="en-GB" w:eastAsia="ja-JP" w:bidi="ar-SA"/>
    </w:rPr>
  </w:style>
  <w:style w:type="character" w:customStyle="1" w:styleId="FigureCaption1">
    <w:name w:val="Figure Caption1"/>
    <w:aliases w:val="fc Char1,Figure Caption Char Char"/>
    <w:rsid w:val="00F87D68"/>
    <w:rPr>
      <w:rFonts w:ascii="Arial" w:eastAsia="????" w:hAnsi="Arial" w:cs="Arial" w:hint="default"/>
      <w:color w:val="0000FF"/>
      <w:kern w:val="2"/>
      <w:lang w:val="en-US" w:eastAsia="en-US" w:bidi="ar-SA"/>
    </w:rPr>
  </w:style>
  <w:style w:type="character" w:customStyle="1" w:styleId="H1">
    <w:name w:val="H1_"/>
    <w:rsid w:val="00F87D6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7D6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7D6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7D6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7D68"/>
    <w:rPr>
      <w:rFonts w:ascii="Arial" w:eastAsia="MS Mincho" w:hAnsi="Arial" w:cs="Arial" w:hint="default"/>
      <w:sz w:val="22"/>
      <w:lang w:val="en-GB" w:eastAsia="en-US" w:bidi="ar-SA"/>
    </w:rPr>
  </w:style>
  <w:style w:type="character" w:customStyle="1" w:styleId="T1Car">
    <w:name w:val="T1 Car"/>
    <w:aliases w:val="Header 6 Car Car"/>
    <w:rsid w:val="00F87D68"/>
    <w:rPr>
      <w:rFonts w:ascii="Arial" w:eastAsia="MS Mincho" w:hAnsi="Arial" w:cs="Arial" w:hint="default"/>
      <w:lang w:val="en-GB" w:eastAsia="en-US" w:bidi="ar-SA"/>
    </w:rPr>
  </w:style>
  <w:style w:type="character" w:customStyle="1" w:styleId="CarCar4">
    <w:name w:val="Car Car4"/>
    <w:rsid w:val="00F87D68"/>
    <w:rPr>
      <w:rFonts w:ascii="Arial" w:eastAsia="MS Mincho" w:hAnsi="Arial" w:cs="Arial" w:hint="default"/>
      <w:lang w:val="en-GB" w:eastAsia="en-US" w:bidi="ar-SA"/>
    </w:rPr>
  </w:style>
  <w:style w:type="character" w:customStyle="1" w:styleId="CarCar8">
    <w:name w:val="Car Car8"/>
    <w:rsid w:val="00F87D68"/>
    <w:rPr>
      <w:rFonts w:ascii="Arial" w:eastAsia="MS Mincho" w:hAnsi="Arial" w:cs="Arial" w:hint="default"/>
      <w:sz w:val="36"/>
      <w:lang w:val="en-GB" w:eastAsia="en-US" w:bidi="ar-SA"/>
    </w:rPr>
  </w:style>
  <w:style w:type="character" w:customStyle="1" w:styleId="CarCar3">
    <w:name w:val="Car Car3"/>
    <w:rsid w:val="00F87D68"/>
    <w:rPr>
      <w:rFonts w:ascii="Arial" w:eastAsia="MS Mincho" w:hAnsi="Arial" w:cs="Arial" w:hint="default"/>
      <w:sz w:val="36"/>
      <w:lang w:val="en-GB" w:eastAsia="en-US" w:bidi="ar-SA"/>
    </w:rPr>
  </w:style>
  <w:style w:type="character" w:customStyle="1" w:styleId="CarCar7">
    <w:name w:val="Car Car7"/>
    <w:rsid w:val="00F87D6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7D6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7D68"/>
    <w:rPr>
      <w:b/>
      <w:bCs w:val="0"/>
      <w:lang w:val="en-GB" w:eastAsia="ja-JP" w:bidi="ar-SA"/>
    </w:rPr>
  </w:style>
  <w:style w:type="character" w:customStyle="1" w:styleId="CarCar6">
    <w:name w:val="Car Car6"/>
    <w:rsid w:val="00F87D6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7D68"/>
    <w:rPr>
      <w:lang w:val="en-GB" w:eastAsia="ja-JP" w:bidi="ar-SA"/>
    </w:rPr>
  </w:style>
  <w:style w:type="character" w:customStyle="1" w:styleId="CarCar2">
    <w:name w:val="Car Car2"/>
    <w:rsid w:val="00F87D68"/>
    <w:rPr>
      <w:rFonts w:ascii="MS Mincho" w:eastAsia="MS Mincho" w:hAnsi="MS Mincho" w:hint="eastAsia"/>
      <w:lang w:val="en-GB" w:eastAsia="ja-JP" w:bidi="ar-SA"/>
    </w:rPr>
  </w:style>
  <w:style w:type="character" w:customStyle="1" w:styleId="CarCar9">
    <w:name w:val="Car Car9"/>
    <w:rsid w:val="00F87D68"/>
    <w:rPr>
      <w:rFonts w:ascii="Arial" w:hAnsi="Arial" w:cs="Arial" w:hint="default"/>
      <w:lang w:val="en-GB" w:eastAsia="ja-JP" w:bidi="ar-SA"/>
    </w:rPr>
  </w:style>
  <w:style w:type="character" w:customStyle="1" w:styleId="CarCar10">
    <w:name w:val="Car Car10"/>
    <w:rsid w:val="00F87D6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7D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7D6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7D68"/>
    <w:rPr>
      <w:rFonts w:ascii="Arial" w:hAnsi="Arial" w:cs="Arial" w:hint="default"/>
      <w:sz w:val="28"/>
      <w:lang w:val="en-GB" w:eastAsia="ja-JP" w:bidi="ar-SA"/>
    </w:rPr>
  </w:style>
  <w:style w:type="character" w:customStyle="1" w:styleId="Absatz-Standardschriftart">
    <w:name w:val="Absatz-Standardschriftart"/>
    <w:rsid w:val="00F87D68"/>
  </w:style>
  <w:style w:type="character" w:customStyle="1" w:styleId="WW-Absatz-Standardschriftart">
    <w:name w:val="WW-Absatz-Standardschriftart"/>
    <w:rsid w:val="00F87D68"/>
  </w:style>
  <w:style w:type="character" w:customStyle="1" w:styleId="WW8Num1z0">
    <w:name w:val="WW8Num1z0"/>
    <w:rsid w:val="00F87D68"/>
    <w:rPr>
      <w:rFonts w:ascii="Symbol" w:hAnsi="Symbol" w:hint="default"/>
    </w:rPr>
  </w:style>
  <w:style w:type="character" w:customStyle="1" w:styleId="WW8Num5z0">
    <w:name w:val="WW8Num5z0"/>
    <w:rsid w:val="00F87D68"/>
    <w:rPr>
      <w:rFonts w:ascii="Times New Roman" w:eastAsia="MS Mincho" w:hAnsi="Times New Roman" w:cs="Times New Roman" w:hint="default"/>
    </w:rPr>
  </w:style>
  <w:style w:type="character" w:customStyle="1" w:styleId="WW8Num5z1">
    <w:name w:val="WW8Num5z1"/>
    <w:rsid w:val="00F87D68"/>
    <w:rPr>
      <w:rFonts w:ascii="Courier New" w:hAnsi="Courier New" w:cs="Courier New" w:hint="default"/>
    </w:rPr>
  </w:style>
  <w:style w:type="character" w:customStyle="1" w:styleId="WW8Num5z2">
    <w:name w:val="WW8Num5z2"/>
    <w:rsid w:val="00F87D68"/>
    <w:rPr>
      <w:rFonts w:ascii="Wingdings" w:hAnsi="Wingdings" w:hint="default"/>
    </w:rPr>
  </w:style>
  <w:style w:type="character" w:customStyle="1" w:styleId="WW8Num5z3">
    <w:name w:val="WW8Num5z3"/>
    <w:rsid w:val="00F87D68"/>
    <w:rPr>
      <w:rFonts w:ascii="Symbol" w:hAnsi="Symbol" w:hint="default"/>
    </w:rPr>
  </w:style>
  <w:style w:type="character" w:customStyle="1" w:styleId="WW8Num6z0">
    <w:name w:val="WW8Num6z0"/>
    <w:rsid w:val="00F87D68"/>
    <w:rPr>
      <w:rFonts w:ascii="Arial" w:eastAsia="MS Mincho" w:hAnsi="Arial" w:cs="Arial" w:hint="default"/>
    </w:rPr>
  </w:style>
  <w:style w:type="character" w:customStyle="1" w:styleId="WW8Num6z1">
    <w:name w:val="WW8Num6z1"/>
    <w:rsid w:val="00F87D68"/>
    <w:rPr>
      <w:rFonts w:ascii="Courier New" w:hAnsi="Courier New" w:cs="Courier New" w:hint="default"/>
    </w:rPr>
  </w:style>
  <w:style w:type="character" w:customStyle="1" w:styleId="WW8Num6z2">
    <w:name w:val="WW8Num6z2"/>
    <w:rsid w:val="00F87D68"/>
    <w:rPr>
      <w:rFonts w:ascii="Wingdings" w:hAnsi="Wingdings" w:hint="default"/>
    </w:rPr>
  </w:style>
  <w:style w:type="character" w:customStyle="1" w:styleId="WW8Num6z3">
    <w:name w:val="WW8Num6z3"/>
    <w:rsid w:val="00F87D68"/>
    <w:rPr>
      <w:rFonts w:ascii="Symbol" w:hAnsi="Symbol" w:hint="default"/>
    </w:rPr>
  </w:style>
  <w:style w:type="character" w:customStyle="1" w:styleId="WW8Num9z0">
    <w:name w:val="WW8Num9z0"/>
    <w:rsid w:val="00F87D68"/>
    <w:rPr>
      <w:rFonts w:ascii="Times New Roman" w:eastAsia="MS Mincho" w:hAnsi="Times New Roman" w:cs="Times New Roman" w:hint="default"/>
    </w:rPr>
  </w:style>
  <w:style w:type="character" w:customStyle="1" w:styleId="WW8Num9z1">
    <w:name w:val="WW8Num9z1"/>
    <w:rsid w:val="00F87D68"/>
    <w:rPr>
      <w:rFonts w:ascii="Courier New" w:hAnsi="Courier New" w:cs="Courier New" w:hint="default"/>
    </w:rPr>
  </w:style>
  <w:style w:type="character" w:customStyle="1" w:styleId="WW8Num9z2">
    <w:name w:val="WW8Num9z2"/>
    <w:rsid w:val="00F87D68"/>
    <w:rPr>
      <w:rFonts w:ascii="Wingdings" w:hAnsi="Wingdings" w:hint="default"/>
    </w:rPr>
  </w:style>
  <w:style w:type="character" w:customStyle="1" w:styleId="WW8Num9z3">
    <w:name w:val="WW8Num9z3"/>
    <w:rsid w:val="00F87D68"/>
    <w:rPr>
      <w:rFonts w:ascii="Symbol" w:hAnsi="Symbol" w:hint="default"/>
    </w:rPr>
  </w:style>
  <w:style w:type="character" w:customStyle="1" w:styleId="WW8Num11z0">
    <w:name w:val="WW8Num11z0"/>
    <w:rsid w:val="00F87D68"/>
    <w:rPr>
      <w:rFonts w:ascii="Times New Roman" w:eastAsia="MS Mincho" w:hAnsi="Times New Roman" w:cs="Times New Roman" w:hint="default"/>
    </w:rPr>
  </w:style>
  <w:style w:type="character" w:customStyle="1" w:styleId="WW8Num11z1">
    <w:name w:val="WW8Num11z1"/>
    <w:rsid w:val="00F87D68"/>
    <w:rPr>
      <w:rFonts w:ascii="Courier New" w:hAnsi="Courier New" w:cs="Courier New" w:hint="default"/>
    </w:rPr>
  </w:style>
  <w:style w:type="character" w:customStyle="1" w:styleId="WW8Num11z2">
    <w:name w:val="WW8Num11z2"/>
    <w:rsid w:val="00F87D68"/>
    <w:rPr>
      <w:rFonts w:ascii="Wingdings" w:hAnsi="Wingdings" w:hint="default"/>
    </w:rPr>
  </w:style>
  <w:style w:type="character" w:customStyle="1" w:styleId="WW8Num11z3">
    <w:name w:val="WW8Num11z3"/>
    <w:rsid w:val="00F87D68"/>
    <w:rPr>
      <w:rFonts w:ascii="Symbol" w:hAnsi="Symbol" w:hint="default"/>
    </w:rPr>
  </w:style>
  <w:style w:type="character" w:customStyle="1" w:styleId="WW8Num15z0">
    <w:name w:val="WW8Num15z0"/>
    <w:rsid w:val="00F87D68"/>
    <w:rPr>
      <w:rFonts w:ascii="Times New Roman" w:eastAsia="Times New Roman" w:hAnsi="Times New Roman" w:cs="Times New Roman" w:hint="default"/>
    </w:rPr>
  </w:style>
  <w:style w:type="character" w:customStyle="1" w:styleId="WW8Num15z1">
    <w:name w:val="WW8Num15z1"/>
    <w:rsid w:val="00F87D68"/>
    <w:rPr>
      <w:rFonts w:ascii="Courier New" w:hAnsi="Courier New" w:cs="Courier New" w:hint="default"/>
    </w:rPr>
  </w:style>
  <w:style w:type="character" w:customStyle="1" w:styleId="WW8Num15z2">
    <w:name w:val="WW8Num15z2"/>
    <w:rsid w:val="00F87D68"/>
    <w:rPr>
      <w:rFonts w:ascii="Wingdings" w:hAnsi="Wingdings" w:hint="default"/>
    </w:rPr>
  </w:style>
  <w:style w:type="character" w:customStyle="1" w:styleId="WW8Num15z3">
    <w:name w:val="WW8Num15z3"/>
    <w:rsid w:val="00F87D68"/>
    <w:rPr>
      <w:rFonts w:ascii="Symbol" w:hAnsi="Symbol" w:hint="default"/>
    </w:rPr>
  </w:style>
  <w:style w:type="character" w:customStyle="1" w:styleId="WW8Num16z0">
    <w:name w:val="WW8Num16z0"/>
    <w:rsid w:val="00F87D68"/>
    <w:rPr>
      <w:rFonts w:ascii="Times New Roman" w:eastAsia="MS Mincho" w:hAnsi="Times New Roman" w:cs="Times New Roman" w:hint="default"/>
    </w:rPr>
  </w:style>
  <w:style w:type="character" w:customStyle="1" w:styleId="WW8Num16z1">
    <w:name w:val="WW8Num16z1"/>
    <w:rsid w:val="00F87D68"/>
    <w:rPr>
      <w:rFonts w:ascii="Courier New" w:hAnsi="Courier New" w:cs="Courier New" w:hint="default"/>
    </w:rPr>
  </w:style>
  <w:style w:type="character" w:customStyle="1" w:styleId="WW8Num16z2">
    <w:name w:val="WW8Num16z2"/>
    <w:rsid w:val="00F87D68"/>
    <w:rPr>
      <w:rFonts w:ascii="Wingdings" w:hAnsi="Wingdings" w:hint="default"/>
    </w:rPr>
  </w:style>
  <w:style w:type="character" w:customStyle="1" w:styleId="WW8Num16z3">
    <w:name w:val="WW8Num16z3"/>
    <w:rsid w:val="00F87D68"/>
    <w:rPr>
      <w:rFonts w:ascii="Symbol" w:hAnsi="Symbol" w:hint="default"/>
    </w:rPr>
  </w:style>
  <w:style w:type="character" w:customStyle="1" w:styleId="WW8Num18z0">
    <w:name w:val="WW8Num18z0"/>
    <w:rsid w:val="00F87D68"/>
    <w:rPr>
      <w:rFonts w:ascii="Times New Roman" w:eastAsia="Times New Roman" w:hAnsi="Times New Roman" w:cs="Times New Roman" w:hint="default"/>
    </w:rPr>
  </w:style>
  <w:style w:type="character" w:customStyle="1" w:styleId="WW8Num18z1">
    <w:name w:val="WW8Num18z1"/>
    <w:rsid w:val="00F87D68"/>
    <w:rPr>
      <w:rFonts w:ascii="Courier New" w:hAnsi="Courier New" w:cs="Courier New" w:hint="default"/>
    </w:rPr>
  </w:style>
  <w:style w:type="character" w:customStyle="1" w:styleId="WW8Num18z2">
    <w:name w:val="WW8Num18z2"/>
    <w:rsid w:val="00F87D68"/>
    <w:rPr>
      <w:rFonts w:ascii="Wingdings" w:hAnsi="Wingdings" w:hint="default"/>
    </w:rPr>
  </w:style>
  <w:style w:type="character" w:customStyle="1" w:styleId="WW8Num18z3">
    <w:name w:val="WW8Num18z3"/>
    <w:rsid w:val="00F87D68"/>
    <w:rPr>
      <w:rFonts w:ascii="Symbol" w:hAnsi="Symbol" w:hint="default"/>
    </w:rPr>
  </w:style>
  <w:style w:type="character" w:customStyle="1" w:styleId="WW8Num19z0">
    <w:name w:val="WW8Num19z0"/>
    <w:rsid w:val="00F87D68"/>
    <w:rPr>
      <w:rFonts w:ascii="Times New Roman" w:eastAsia="MS Mincho" w:hAnsi="Times New Roman" w:cs="Times New Roman" w:hint="default"/>
    </w:rPr>
  </w:style>
  <w:style w:type="character" w:customStyle="1" w:styleId="WW8Num19z1">
    <w:name w:val="WW8Num19z1"/>
    <w:rsid w:val="00F87D68"/>
    <w:rPr>
      <w:rFonts w:ascii="Wingdings" w:hAnsi="Wingdings" w:hint="default"/>
    </w:rPr>
  </w:style>
  <w:style w:type="character" w:customStyle="1" w:styleId="WW8Num25z0">
    <w:name w:val="WW8Num25z0"/>
    <w:rsid w:val="00F87D68"/>
    <w:rPr>
      <w:rFonts w:ascii="Arial" w:eastAsia="宋体" w:hAnsi="Arial" w:cs="Arial" w:hint="default"/>
    </w:rPr>
  </w:style>
  <w:style w:type="character" w:customStyle="1" w:styleId="WW8Num25z1">
    <w:name w:val="WW8Num25z1"/>
    <w:rsid w:val="00F87D68"/>
    <w:rPr>
      <w:rFonts w:ascii="Wingdings" w:hAnsi="Wingdings" w:hint="default"/>
    </w:rPr>
  </w:style>
  <w:style w:type="character" w:customStyle="1" w:styleId="WW8Num28z0">
    <w:name w:val="WW8Num28z0"/>
    <w:rsid w:val="00F87D68"/>
    <w:rPr>
      <w:rFonts w:ascii="Times New Roman" w:eastAsia="MS Mincho" w:hAnsi="Times New Roman" w:cs="Times New Roman" w:hint="default"/>
    </w:rPr>
  </w:style>
  <w:style w:type="character" w:customStyle="1" w:styleId="WW8Num28z1">
    <w:name w:val="WW8Num28z1"/>
    <w:rsid w:val="00F87D68"/>
    <w:rPr>
      <w:rFonts w:ascii="Courier New" w:hAnsi="Courier New" w:cs="Courier New" w:hint="default"/>
    </w:rPr>
  </w:style>
  <w:style w:type="character" w:customStyle="1" w:styleId="WW8Num28z2">
    <w:name w:val="WW8Num28z2"/>
    <w:rsid w:val="00F87D68"/>
    <w:rPr>
      <w:rFonts w:ascii="Wingdings" w:hAnsi="Wingdings" w:hint="default"/>
    </w:rPr>
  </w:style>
  <w:style w:type="character" w:customStyle="1" w:styleId="WW8Num28z3">
    <w:name w:val="WW8Num28z3"/>
    <w:rsid w:val="00F87D68"/>
    <w:rPr>
      <w:rFonts w:ascii="Symbol" w:hAnsi="Symbol" w:hint="default"/>
    </w:rPr>
  </w:style>
  <w:style w:type="character" w:customStyle="1" w:styleId="WW8Num32z0">
    <w:name w:val="WW8Num32z0"/>
    <w:rsid w:val="00F87D68"/>
    <w:rPr>
      <w:rFonts w:ascii="Times New Roman" w:eastAsia="Times New Roman" w:hAnsi="Times New Roman" w:cs="Times New Roman" w:hint="default"/>
    </w:rPr>
  </w:style>
  <w:style w:type="character" w:customStyle="1" w:styleId="WW8Num32z1">
    <w:name w:val="WW8Num32z1"/>
    <w:rsid w:val="00F87D68"/>
    <w:rPr>
      <w:rFonts w:ascii="Courier New" w:hAnsi="Courier New" w:cs="Courier New" w:hint="default"/>
    </w:rPr>
  </w:style>
  <w:style w:type="character" w:customStyle="1" w:styleId="WW8Num32z2">
    <w:name w:val="WW8Num32z2"/>
    <w:rsid w:val="00F87D68"/>
    <w:rPr>
      <w:rFonts w:ascii="Wingdings" w:hAnsi="Wingdings" w:hint="default"/>
    </w:rPr>
  </w:style>
  <w:style w:type="character" w:customStyle="1" w:styleId="WW8Num32z3">
    <w:name w:val="WW8Num32z3"/>
    <w:rsid w:val="00F87D68"/>
    <w:rPr>
      <w:rFonts w:ascii="Symbol" w:hAnsi="Symbol" w:hint="default"/>
    </w:rPr>
  </w:style>
  <w:style w:type="character" w:customStyle="1" w:styleId="WW8Num34z0">
    <w:name w:val="WW8Num34z0"/>
    <w:rsid w:val="00F87D68"/>
    <w:rPr>
      <w:rFonts w:ascii="Times New Roman" w:eastAsia="宋体" w:hAnsi="Times New Roman" w:cs="Times New Roman" w:hint="default"/>
    </w:rPr>
  </w:style>
  <w:style w:type="character" w:customStyle="1" w:styleId="WW8Num34z1">
    <w:name w:val="WW8Num34z1"/>
    <w:rsid w:val="00F87D68"/>
    <w:rPr>
      <w:rFonts w:ascii="Wingdings" w:hAnsi="Wingdings" w:hint="default"/>
    </w:rPr>
  </w:style>
  <w:style w:type="character" w:customStyle="1" w:styleId="WW8Num35z0">
    <w:name w:val="WW8Num35z0"/>
    <w:rsid w:val="00F87D68"/>
    <w:rPr>
      <w:rFonts w:ascii="Times New Roman" w:eastAsia="宋体" w:hAnsi="Times New Roman" w:cs="Times New Roman" w:hint="default"/>
    </w:rPr>
  </w:style>
  <w:style w:type="character" w:customStyle="1" w:styleId="WW8Num35z1">
    <w:name w:val="WW8Num35z1"/>
    <w:rsid w:val="00F87D68"/>
    <w:rPr>
      <w:rFonts w:ascii="Wingdings" w:hAnsi="Wingdings" w:hint="default"/>
    </w:rPr>
  </w:style>
  <w:style w:type="character" w:customStyle="1" w:styleId="WW8Num36z0">
    <w:name w:val="WW8Num36z0"/>
    <w:rsid w:val="00F87D68"/>
    <w:rPr>
      <w:rFonts w:ascii="Times New Roman" w:eastAsia="宋体" w:hAnsi="Times New Roman" w:cs="Times New Roman" w:hint="default"/>
    </w:rPr>
  </w:style>
  <w:style w:type="character" w:customStyle="1" w:styleId="WW8Num36z1">
    <w:name w:val="WW8Num36z1"/>
    <w:rsid w:val="00F87D68"/>
    <w:rPr>
      <w:rFonts w:ascii="Wingdings" w:hAnsi="Wingdings" w:hint="default"/>
    </w:rPr>
  </w:style>
  <w:style w:type="character" w:customStyle="1" w:styleId="WW8Num39z0">
    <w:name w:val="WW8Num39z0"/>
    <w:rsid w:val="00F87D68"/>
    <w:rPr>
      <w:rFonts w:ascii="Times New Roman" w:eastAsia="宋体" w:hAnsi="Times New Roman" w:cs="Times New Roman" w:hint="default"/>
    </w:rPr>
  </w:style>
  <w:style w:type="character" w:customStyle="1" w:styleId="WW8Num39z1">
    <w:name w:val="WW8Num39z1"/>
    <w:rsid w:val="00F87D68"/>
    <w:rPr>
      <w:rFonts w:ascii="Wingdings" w:hAnsi="Wingdings" w:hint="default"/>
    </w:rPr>
  </w:style>
  <w:style w:type="character" w:customStyle="1" w:styleId="WW8NumSt1z0">
    <w:name w:val="WW8NumSt1z0"/>
    <w:rsid w:val="00F87D68"/>
    <w:rPr>
      <w:rFonts w:ascii="Symbol" w:hAnsi="Symbol" w:hint="default"/>
    </w:rPr>
  </w:style>
  <w:style w:type="character" w:customStyle="1" w:styleId="WW8NumSt18z0">
    <w:name w:val="WW8NumSt18z0"/>
    <w:rsid w:val="00F87D68"/>
    <w:rPr>
      <w:rFonts w:ascii="Geneva" w:hAnsi="Geneva" w:hint="default"/>
    </w:rPr>
  </w:style>
  <w:style w:type="character" w:customStyle="1" w:styleId="afffff9">
    <w:name w:val="段落フォント"/>
    <w:rsid w:val="00F87D68"/>
  </w:style>
  <w:style w:type="character" w:customStyle="1" w:styleId="afffffa">
    <w:name w:val="脚注番号"/>
    <w:rsid w:val="00F87D68"/>
    <w:rPr>
      <w:b/>
      <w:bCs w:val="0"/>
      <w:position w:val="3"/>
      <w:sz w:val="16"/>
    </w:rPr>
  </w:style>
  <w:style w:type="character" w:customStyle="1" w:styleId="afffffb">
    <w:name w:val="コメント参照"/>
    <w:rsid w:val="00F87D68"/>
    <w:rPr>
      <w:sz w:val="16"/>
    </w:rPr>
  </w:style>
  <w:style w:type="character" w:customStyle="1" w:styleId="H10">
    <w:name w:val="H1 (文字)"/>
    <w:rsid w:val="00F87D68"/>
    <w:rPr>
      <w:rFonts w:ascii="Arial" w:eastAsia="MS Mincho" w:hAnsi="Arial" w:cs="Arial" w:hint="default"/>
      <w:sz w:val="36"/>
      <w:lang w:val="en-GB" w:eastAsia="ar-SA" w:bidi="ar-SA"/>
    </w:rPr>
  </w:style>
  <w:style w:type="character" w:customStyle="1" w:styleId="Head2A">
    <w:name w:val="Head2A (文字)"/>
    <w:rsid w:val="00F87D68"/>
    <w:rPr>
      <w:rFonts w:ascii="Arial" w:eastAsia="MS Mincho" w:hAnsi="Arial" w:cs="Arial" w:hint="default"/>
      <w:sz w:val="32"/>
      <w:lang w:val="en-GB" w:eastAsia="ar-SA" w:bidi="ar-SA"/>
    </w:rPr>
  </w:style>
  <w:style w:type="character" w:customStyle="1" w:styleId="Underrubrik2">
    <w:name w:val="Underrubrik2 (文字)"/>
    <w:rsid w:val="00F87D68"/>
    <w:rPr>
      <w:rFonts w:ascii="Arial" w:eastAsia="MS Mincho" w:hAnsi="Arial" w:cs="Arial" w:hint="default"/>
      <w:sz w:val="28"/>
      <w:lang w:val="en-GB" w:eastAsia="ar-SA" w:bidi="ar-SA"/>
    </w:rPr>
  </w:style>
  <w:style w:type="character" w:customStyle="1" w:styleId="h4">
    <w:name w:val="h4 (文字)"/>
    <w:rsid w:val="00F87D68"/>
    <w:rPr>
      <w:rFonts w:ascii="Arial" w:eastAsia="MS Mincho" w:hAnsi="Arial" w:cs="Arial" w:hint="default"/>
      <w:color w:val="0000FF"/>
      <w:kern w:val="2"/>
      <w:sz w:val="24"/>
      <w:szCs w:val="28"/>
      <w:lang w:val="en-GB" w:eastAsia="ar-SA" w:bidi="ar-SA"/>
    </w:rPr>
  </w:style>
  <w:style w:type="character" w:customStyle="1" w:styleId="M5">
    <w:name w:val="M5 (文字)"/>
    <w:rsid w:val="00F87D68"/>
    <w:rPr>
      <w:rFonts w:ascii="Arial" w:eastAsia="MS Mincho" w:hAnsi="Arial" w:cs="Arial" w:hint="default"/>
      <w:sz w:val="22"/>
      <w:lang w:val="en-GB" w:eastAsia="ar-SA" w:bidi="ar-SA"/>
    </w:rPr>
  </w:style>
  <w:style w:type="character" w:customStyle="1" w:styleId="T1">
    <w:name w:val="T1 (文字)"/>
    <w:rsid w:val="00F87D68"/>
    <w:rPr>
      <w:rFonts w:ascii="Arial" w:eastAsia="MS Mincho" w:hAnsi="Arial" w:cs="Arial" w:hint="default"/>
      <w:lang w:val="en-GB" w:eastAsia="ar-SA" w:bidi="ar-SA"/>
    </w:rPr>
  </w:style>
  <w:style w:type="character" w:customStyle="1" w:styleId="83">
    <w:name w:val="(文字) (文字)8"/>
    <w:rsid w:val="00F87D68"/>
    <w:rPr>
      <w:rFonts w:ascii="Arial" w:eastAsia="MS Mincho" w:hAnsi="Arial" w:cs="Arial" w:hint="default"/>
      <w:lang w:val="en-GB" w:eastAsia="ar-SA" w:bidi="ar-SA"/>
    </w:rPr>
  </w:style>
  <w:style w:type="character" w:customStyle="1" w:styleId="74">
    <w:name w:val="(文字) (文字)7"/>
    <w:rsid w:val="00F87D68"/>
    <w:rPr>
      <w:rFonts w:ascii="Arial" w:eastAsia="MS Mincho" w:hAnsi="Arial" w:cs="Arial" w:hint="default"/>
      <w:sz w:val="36"/>
      <w:lang w:val="en-GB" w:eastAsia="ar-SA" w:bidi="ar-SA"/>
    </w:rPr>
  </w:style>
  <w:style w:type="character" w:customStyle="1" w:styleId="headerodd">
    <w:name w:val="header odd (文字)"/>
    <w:rsid w:val="00F87D68"/>
    <w:rPr>
      <w:rFonts w:ascii="Arial" w:eastAsia="MS Mincho" w:hAnsi="Arial" w:cs="Arial" w:hint="default"/>
      <w:b/>
      <w:bCs w:val="0"/>
      <w:sz w:val="18"/>
      <w:lang w:val="en-GB" w:eastAsia="ar-SA" w:bidi="ar-SA"/>
    </w:rPr>
  </w:style>
  <w:style w:type="character" w:customStyle="1" w:styleId="footnotetext1">
    <w:name w:val="footnote text1 (文字)"/>
    <w:rsid w:val="00F87D68"/>
    <w:rPr>
      <w:rFonts w:ascii="MS Mincho" w:eastAsia="MS Mincho" w:hAnsi="MS Mincho" w:hint="eastAsia"/>
      <w:sz w:val="16"/>
      <w:lang w:val="en-GB" w:eastAsia="ar-SA" w:bidi="ar-SA"/>
    </w:rPr>
  </w:style>
  <w:style w:type="character" w:customStyle="1" w:styleId="64">
    <w:name w:val="(文字) (文字)6"/>
    <w:rsid w:val="00F87D68"/>
    <w:rPr>
      <w:rFonts w:ascii="MS Mincho" w:eastAsia="MS Mincho" w:hAnsi="MS Mincho" w:hint="eastAsia"/>
      <w:lang w:val="en-GB" w:eastAsia="ar-SA" w:bidi="ar-SA"/>
    </w:rPr>
  </w:style>
  <w:style w:type="character" w:customStyle="1" w:styleId="cap">
    <w:name w:val="cap (文字)"/>
    <w:rsid w:val="00F87D68"/>
    <w:rPr>
      <w:rFonts w:ascii="MS Mincho" w:eastAsia="MS Mincho" w:hAnsi="MS Mincho" w:hint="eastAsia"/>
      <w:b/>
      <w:bCs w:val="0"/>
      <w:lang w:val="en-GB" w:eastAsia="ar-SA" w:bidi="ar-SA"/>
    </w:rPr>
  </w:style>
  <w:style w:type="character" w:customStyle="1" w:styleId="5f4">
    <w:name w:val="(文字) (文字)5"/>
    <w:rsid w:val="00F87D68"/>
    <w:rPr>
      <w:rFonts w:ascii="Courier New" w:eastAsia="MS Mincho" w:hAnsi="Courier New" w:cs="Courier New" w:hint="default"/>
      <w:lang w:val="nb-NO" w:eastAsia="ar-SA" w:bidi="ar-SA"/>
    </w:rPr>
  </w:style>
  <w:style w:type="character" w:customStyle="1" w:styleId="bt">
    <w:name w:val="bt (文字)"/>
    <w:rsid w:val="00F87D68"/>
    <w:rPr>
      <w:rFonts w:ascii="MS Mincho" w:eastAsia="MS Mincho" w:hAnsi="MS Mincho" w:hint="eastAsia"/>
      <w:lang w:val="en-GB" w:eastAsia="ar-SA" w:bidi="ar-SA"/>
    </w:rPr>
  </w:style>
  <w:style w:type="character" w:customStyle="1" w:styleId="3ff">
    <w:name w:val="(文字) (文字)3"/>
    <w:rsid w:val="00F87D68"/>
    <w:rPr>
      <w:rFonts w:ascii="MS Mincho" w:eastAsia="MS Mincho" w:hAnsi="MS Mincho" w:hint="eastAsia"/>
      <w:lang w:val="en-GB" w:eastAsia="ar-SA" w:bidi="ar-SA"/>
    </w:rPr>
  </w:style>
  <w:style w:type="character" w:customStyle="1" w:styleId="1fd">
    <w:name w:val="(文字) (文字)1"/>
    <w:rsid w:val="00F87D68"/>
    <w:rPr>
      <w:rFonts w:ascii="MS Mincho" w:eastAsia="MS Mincho" w:hAnsi="MS Mincho" w:hint="eastAsia"/>
      <w:lang w:val="en-GB" w:eastAsia="ar-SA" w:bidi="ar-SA"/>
    </w:rPr>
  </w:style>
  <w:style w:type="character" w:customStyle="1" w:styleId="afffffc">
    <w:name w:val="番号付け記号"/>
    <w:rsid w:val="00F87D68"/>
  </w:style>
  <w:style w:type="character" w:customStyle="1" w:styleId="WW8Num27z0">
    <w:name w:val="WW8Num27z0"/>
    <w:rsid w:val="00F87D68"/>
    <w:rPr>
      <w:rFonts w:ascii="Arial" w:eastAsia="Times New Roman" w:hAnsi="Arial" w:cs="Arial" w:hint="default"/>
    </w:rPr>
  </w:style>
  <w:style w:type="character" w:customStyle="1" w:styleId="WW8Num27z1">
    <w:name w:val="WW8Num27z1"/>
    <w:rsid w:val="00F87D68"/>
    <w:rPr>
      <w:rFonts w:ascii="Courier New" w:hAnsi="Courier New" w:cs="Courier New" w:hint="default"/>
    </w:rPr>
  </w:style>
  <w:style w:type="character" w:customStyle="1" w:styleId="WW8Num27z2">
    <w:name w:val="WW8Num27z2"/>
    <w:rsid w:val="00F87D68"/>
    <w:rPr>
      <w:rFonts w:ascii="Wingdings" w:hAnsi="Wingdings" w:hint="default"/>
    </w:rPr>
  </w:style>
  <w:style w:type="character" w:customStyle="1" w:styleId="WW8Num27z3">
    <w:name w:val="WW8Num27z3"/>
    <w:rsid w:val="00F87D68"/>
    <w:rPr>
      <w:rFonts w:ascii="Symbol" w:hAnsi="Symbol" w:hint="default"/>
    </w:rPr>
  </w:style>
  <w:style w:type="character" w:customStyle="1" w:styleId="WW8Num29z0">
    <w:name w:val="WW8Num29z0"/>
    <w:rsid w:val="00F87D68"/>
    <w:rPr>
      <w:rFonts w:ascii="Times New Roman" w:eastAsia="MS Mincho" w:hAnsi="Times New Roman" w:cs="Times New Roman" w:hint="default"/>
    </w:rPr>
  </w:style>
  <w:style w:type="character" w:customStyle="1" w:styleId="WW8Num29z1">
    <w:name w:val="WW8Num29z1"/>
    <w:rsid w:val="00F87D68"/>
    <w:rPr>
      <w:rFonts w:ascii="Courier New" w:hAnsi="Courier New" w:cs="Courier New" w:hint="default"/>
    </w:rPr>
  </w:style>
  <w:style w:type="character" w:customStyle="1" w:styleId="WW8Num29z2">
    <w:name w:val="WW8Num29z2"/>
    <w:rsid w:val="00F87D68"/>
    <w:rPr>
      <w:rFonts w:ascii="Wingdings" w:hAnsi="Wingdings" w:hint="default"/>
    </w:rPr>
  </w:style>
  <w:style w:type="character" w:customStyle="1" w:styleId="WW8Num29z3">
    <w:name w:val="WW8Num29z3"/>
    <w:rsid w:val="00F87D68"/>
    <w:rPr>
      <w:rFonts w:ascii="Symbol" w:hAnsi="Symbol" w:hint="default"/>
    </w:rPr>
  </w:style>
  <w:style w:type="character" w:customStyle="1" w:styleId="WW8Num31z0">
    <w:name w:val="WW8Num31z0"/>
    <w:rsid w:val="00F87D68"/>
    <w:rPr>
      <w:rFonts w:ascii="Symbol" w:hAnsi="Symbol" w:hint="default"/>
    </w:rPr>
  </w:style>
  <w:style w:type="character" w:customStyle="1" w:styleId="WW8Num31z1">
    <w:name w:val="WW8Num31z1"/>
    <w:rsid w:val="00F87D68"/>
    <w:rPr>
      <w:rFonts w:ascii="Courier New" w:hAnsi="Courier New" w:cs="Courier New" w:hint="default"/>
    </w:rPr>
  </w:style>
  <w:style w:type="character" w:customStyle="1" w:styleId="WW8Num31z2">
    <w:name w:val="WW8Num31z2"/>
    <w:rsid w:val="00F87D68"/>
    <w:rPr>
      <w:rFonts w:ascii="Wingdings" w:hAnsi="Wingdings" w:hint="default"/>
    </w:rPr>
  </w:style>
  <w:style w:type="character" w:customStyle="1" w:styleId="WW8Num34z2">
    <w:name w:val="WW8Num34z2"/>
    <w:rsid w:val="00F87D68"/>
    <w:rPr>
      <w:rFonts w:ascii="Wingdings" w:hAnsi="Wingdings" w:hint="default"/>
    </w:rPr>
  </w:style>
  <w:style w:type="character" w:customStyle="1" w:styleId="WW8Num34z3">
    <w:name w:val="WW8Num34z3"/>
    <w:rsid w:val="00F87D68"/>
    <w:rPr>
      <w:rFonts w:ascii="Symbol" w:hAnsi="Symbol" w:hint="default"/>
    </w:rPr>
  </w:style>
  <w:style w:type="character" w:customStyle="1" w:styleId="WW8Num37z0">
    <w:name w:val="WW8Num37z0"/>
    <w:rsid w:val="00F87D68"/>
    <w:rPr>
      <w:rFonts w:ascii="Times New Roman" w:eastAsia="宋体" w:hAnsi="Times New Roman" w:cs="Times New Roman" w:hint="default"/>
    </w:rPr>
  </w:style>
  <w:style w:type="character" w:customStyle="1" w:styleId="WW8Num37z1">
    <w:name w:val="WW8Num37z1"/>
    <w:rsid w:val="00F87D68"/>
    <w:rPr>
      <w:rFonts w:ascii="Wingdings" w:hAnsi="Wingdings" w:hint="default"/>
    </w:rPr>
  </w:style>
  <w:style w:type="character" w:customStyle="1" w:styleId="WW8Num38z0">
    <w:name w:val="WW8Num38z0"/>
    <w:rsid w:val="00F87D68"/>
    <w:rPr>
      <w:rFonts w:ascii="Times New Roman" w:eastAsia="宋体" w:hAnsi="Times New Roman" w:cs="Times New Roman" w:hint="default"/>
    </w:rPr>
  </w:style>
  <w:style w:type="character" w:customStyle="1" w:styleId="WW8Num38z1">
    <w:name w:val="WW8Num38z1"/>
    <w:rsid w:val="00F87D68"/>
    <w:rPr>
      <w:rFonts w:ascii="Wingdings" w:hAnsi="Wingdings" w:hint="default"/>
    </w:rPr>
  </w:style>
  <w:style w:type="character" w:customStyle="1" w:styleId="WW8Num41z0">
    <w:name w:val="WW8Num41z0"/>
    <w:rsid w:val="00F87D68"/>
    <w:rPr>
      <w:rFonts w:ascii="Times New Roman" w:eastAsia="宋体" w:hAnsi="Times New Roman" w:cs="Times New Roman" w:hint="default"/>
    </w:rPr>
  </w:style>
  <w:style w:type="character" w:customStyle="1" w:styleId="WW8Num41z1">
    <w:name w:val="WW8Num41z1"/>
    <w:rsid w:val="00F87D68"/>
    <w:rPr>
      <w:rFonts w:ascii="Wingdings" w:hAnsi="Wingdings" w:hint="default"/>
    </w:rPr>
  </w:style>
  <w:style w:type="character" w:customStyle="1" w:styleId="WW8NumSt20z0">
    <w:name w:val="WW8NumSt20z0"/>
    <w:rsid w:val="00F87D68"/>
    <w:rPr>
      <w:rFonts w:ascii="Geneva" w:hAnsi="Geneva" w:hint="default"/>
    </w:rPr>
  </w:style>
  <w:style w:type="character" w:customStyle="1" w:styleId="DefaultParagraphFont1">
    <w:name w:val="Default Paragraph Font1"/>
    <w:rsid w:val="00F87D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7D68"/>
    <w:rPr>
      <w:rFonts w:ascii="Arial" w:hAnsi="Arial" w:cs="Arial" w:hint="default"/>
      <w:sz w:val="36"/>
      <w:lang w:val="en-GB"/>
    </w:rPr>
  </w:style>
  <w:style w:type="character" w:customStyle="1" w:styleId="Heading2-">
    <w:name w:val="Heading 2-"/>
    <w:rsid w:val="00F87D68"/>
    <w:rPr>
      <w:rFonts w:ascii="Arial" w:hAnsi="Arial" w:cs="Arial" w:hint="default"/>
      <w:sz w:val="32"/>
      <w:lang w:val="en-GB"/>
    </w:rPr>
  </w:style>
  <w:style w:type="character" w:customStyle="1" w:styleId="CommentReference1">
    <w:name w:val="Comment Reference1"/>
    <w:rsid w:val="00F87D68"/>
    <w:rPr>
      <w:sz w:val="16"/>
    </w:rPr>
  </w:style>
  <w:style w:type="character" w:customStyle="1" w:styleId="ListChar">
    <w:name w:val="List Char"/>
    <w:qFormat/>
    <w:rsid w:val="00F87D68"/>
    <w:rPr>
      <w:lang w:val="en-GB" w:eastAsia="ar-SA" w:bidi="ar-SA"/>
    </w:rPr>
  </w:style>
  <w:style w:type="character" w:customStyle="1" w:styleId="T1Char6">
    <w:name w:val="T1 Char6"/>
    <w:aliases w:val="Header 6 Char Char6"/>
    <w:rsid w:val="00F87D6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7D68"/>
    <w:rPr>
      <w:b/>
      <w:bCs w:val="0"/>
      <w:lang w:val="en-GB" w:eastAsia="en-US" w:bidi="ar-SA"/>
    </w:rPr>
  </w:style>
  <w:style w:type="character" w:customStyle="1" w:styleId="Head2AZchn">
    <w:name w:val="Head2A Zchn"/>
    <w:aliases w:val="2 Zchn,H2 Zchn,h2 Zchn,DO NOT USE_h2 Zchn,h21 Zchn,UNDERRUBRIK 1-2 Zchn Zchn"/>
    <w:rsid w:val="00F87D6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7D6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7D6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7D68"/>
    <w:rPr>
      <w:rFonts w:ascii="Arial" w:hAnsi="Arial" w:cs="Arial" w:hint="default"/>
      <w:sz w:val="22"/>
      <w:lang w:val="en-GB" w:eastAsia="en-GB" w:bidi="ar-SA"/>
    </w:rPr>
  </w:style>
  <w:style w:type="character" w:customStyle="1" w:styleId="T1Zchn">
    <w:name w:val="T1 Zchn"/>
    <w:aliases w:val="Header 6 Zchn Zchn"/>
    <w:rsid w:val="00F87D6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7D68"/>
    <w:rPr>
      <w:rFonts w:ascii="Arial" w:hAnsi="Arial" w:cs="Arial" w:hint="default"/>
      <w:sz w:val="36"/>
      <w:lang w:val="en-GB" w:eastAsia="en-US" w:bidi="ar-SA"/>
    </w:rPr>
  </w:style>
  <w:style w:type="character" w:customStyle="1" w:styleId="T1Char4">
    <w:name w:val="T1 Char4"/>
    <w:aliases w:val="Header 6 Char Char4"/>
    <w:rsid w:val="00F87D6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7D6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87D68"/>
    <w:rPr>
      <w:rFonts w:ascii="Batang" w:eastAsia="Batang" w:hAnsi="Batang" w:hint="eastAsia"/>
      <w:b/>
      <w:bCs w:val="0"/>
      <w:lang w:val="en-GB" w:eastAsia="en-US" w:bidi="ar-SA"/>
    </w:rPr>
  </w:style>
  <w:style w:type="character" w:customStyle="1" w:styleId="Heading6Char2">
    <w:name w:val="Heading 6 Char2"/>
    <w:rsid w:val="00F87D68"/>
    <w:rPr>
      <w:rFonts w:ascii="Arial" w:eastAsia="Times New Roman" w:hAnsi="Arial" w:cs="Times New Roman" w:hint="default"/>
      <w:sz w:val="20"/>
      <w:szCs w:val="20"/>
      <w:lang w:val="en-GB"/>
    </w:rPr>
  </w:style>
  <w:style w:type="character" w:customStyle="1" w:styleId="T1Char5">
    <w:name w:val="T1 Char5"/>
    <w:aliases w:val="Header 6 Char Char5"/>
    <w:rsid w:val="00F87D68"/>
  </w:style>
  <w:style w:type="character" w:customStyle="1" w:styleId="capChar4">
    <w:name w:val="cap Char4"/>
    <w:aliases w:val="cap Char Char4,Caption Char Char3,Caption Char1 Char Char3,cap Char Char1 Char3,Caption Char Char1 Char Char3,cap Char2 Char Char Char3"/>
    <w:rsid w:val="00F87D6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7D6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7D6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7D6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7D68"/>
    <w:rPr>
      <w:rFonts w:ascii="Arial" w:hAnsi="Arial" w:cs="Arial" w:hint="default"/>
      <w:sz w:val="32"/>
      <w:lang w:val="en-GB"/>
    </w:rPr>
  </w:style>
  <w:style w:type="character" w:customStyle="1" w:styleId="T1Char8">
    <w:name w:val="T1 Char8"/>
    <w:aliases w:val="Header 6 Char Char7"/>
    <w:rsid w:val="00F87D6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7D6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D6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7D6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7D6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7D6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D68"/>
    <w:rPr>
      <w:rFonts w:ascii="Arial" w:hAnsi="Arial" w:cs="Arial" w:hint="default"/>
      <w:sz w:val="32"/>
      <w:lang w:val="en-GB" w:eastAsia="en-US"/>
    </w:rPr>
  </w:style>
  <w:style w:type="character" w:customStyle="1" w:styleId="T1Char7">
    <w:name w:val="T1 Char7"/>
    <w:aliases w:val="Header 6 Char Char8"/>
    <w:rsid w:val="00F87D6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7D6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7D6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7D68"/>
    <w:rPr>
      <w:rFonts w:ascii="Arial" w:hAnsi="Arial" w:cs="Arial" w:hint="default"/>
      <w:sz w:val="24"/>
      <w:szCs w:val="24"/>
      <w:lang w:val="en-GB" w:eastAsia="en-US" w:bidi="he-IL"/>
    </w:rPr>
  </w:style>
  <w:style w:type="character" w:customStyle="1" w:styleId="T1Char9">
    <w:name w:val="T1 Char9"/>
    <w:aliases w:val="Header 6 Char Char9"/>
    <w:rsid w:val="00F87D68"/>
    <w:rPr>
      <w:rFonts w:ascii="Arial" w:hAnsi="Arial" w:cs="Arial" w:hint="default"/>
      <w:lang w:val="en-GB" w:eastAsia="en-US" w:bidi="he-IL"/>
    </w:rPr>
  </w:style>
  <w:style w:type="character" w:customStyle="1" w:styleId="BodyText2Char1">
    <w:name w:val="Body Text 2 Char1"/>
    <w:rsid w:val="00F87D68"/>
    <w:rPr>
      <w:lang w:val="en-GB" w:eastAsia="ja-JP"/>
    </w:rPr>
  </w:style>
  <w:style w:type="character" w:customStyle="1" w:styleId="BodyText3Char1">
    <w:name w:val="Body Text 3 Char1"/>
    <w:rsid w:val="00F87D68"/>
    <w:rPr>
      <w:lang w:val="en-GB" w:eastAsia="ja-JP"/>
    </w:rPr>
  </w:style>
  <w:style w:type="character" w:customStyle="1" w:styleId="BodyTextIndentChar1">
    <w:name w:val="Body Text Indent Char1"/>
    <w:rsid w:val="00F87D68"/>
    <w:rPr>
      <w:rFonts w:ascii="MS Mincho" w:eastAsia="MS Mincho" w:hAnsi="MS Mincho" w:hint="eastAsia"/>
      <w:lang w:val="en-GB" w:eastAsia="x-none"/>
    </w:rPr>
  </w:style>
  <w:style w:type="character" w:customStyle="1" w:styleId="BodyTextIndent2Char1">
    <w:name w:val="Body Text Indent 2 Char1"/>
    <w:rsid w:val="00F87D68"/>
    <w:rPr>
      <w:rFonts w:ascii="Arial" w:eastAsia="MS Mincho" w:hAnsi="Arial" w:cs="Arial" w:hint="default"/>
      <w:lang w:val="en-GB" w:eastAsia="ja-JP"/>
    </w:rPr>
  </w:style>
  <w:style w:type="character" w:customStyle="1" w:styleId="NoteHeadingChar1">
    <w:name w:val="Note Heading Char1"/>
    <w:rsid w:val="00F87D68"/>
    <w:rPr>
      <w:rFonts w:ascii="MS Mincho" w:eastAsia="MS Mincho" w:hAnsi="MS Mincho" w:hint="eastAsia"/>
      <w:lang w:val="en-GB" w:eastAsia="x-none"/>
    </w:rPr>
  </w:style>
  <w:style w:type="character" w:customStyle="1" w:styleId="HTMLPreformattedChar1">
    <w:name w:val="HTML Preformatted Char1"/>
    <w:rsid w:val="00F87D68"/>
    <w:rPr>
      <w:rFonts w:ascii="Courier New" w:eastAsia="MS Mincho" w:hAnsi="Courier New" w:cs="Courier New" w:hint="default"/>
      <w:lang w:val="en-GB" w:eastAsia="x-none"/>
    </w:rPr>
  </w:style>
  <w:style w:type="character" w:customStyle="1" w:styleId="Heading7Char3">
    <w:name w:val="Heading 7 Char3"/>
    <w:rsid w:val="00F87D68"/>
    <w:rPr>
      <w:rFonts w:ascii="Arial" w:eastAsia="Times New Roman" w:hAnsi="Arial" w:cs="Arial" w:hint="default"/>
      <w:lang w:val="en-GB"/>
    </w:rPr>
  </w:style>
  <w:style w:type="character" w:customStyle="1" w:styleId="Heading8Char3">
    <w:name w:val="Heading 8 Char3"/>
    <w:rsid w:val="00F87D68"/>
    <w:rPr>
      <w:rFonts w:ascii="Arial" w:eastAsia="Times New Roman" w:hAnsi="Arial" w:cs="Arial" w:hint="default"/>
      <w:sz w:val="36"/>
      <w:lang w:val="en-GB"/>
    </w:rPr>
  </w:style>
  <w:style w:type="character" w:customStyle="1" w:styleId="Heading9Char2">
    <w:name w:val="Heading 9 Char2"/>
    <w:rsid w:val="00F87D68"/>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87D68"/>
    <w:rPr>
      <w:rFonts w:ascii="Arial" w:eastAsia="Times New Roman" w:hAnsi="Arial" w:cs="Arial" w:hint="default"/>
      <w:b/>
      <w:bCs w:val="0"/>
      <w:i/>
      <w:iCs w:val="0"/>
      <w:noProof/>
      <w:sz w:val="18"/>
    </w:rPr>
  </w:style>
  <w:style w:type="character" w:customStyle="1" w:styleId="PlainTextChar3">
    <w:name w:val="Plain Text Char3"/>
    <w:rsid w:val="00F87D68"/>
    <w:rPr>
      <w:rFonts w:ascii="Courier New" w:hAnsi="Courier New" w:cs="Courier New" w:hint="default"/>
      <w:lang w:val="nb-NO" w:eastAsia="ja-JP"/>
    </w:rPr>
  </w:style>
  <w:style w:type="character" w:customStyle="1" w:styleId="BodyText2Char3">
    <w:name w:val="Body Text 2 Char3"/>
    <w:rsid w:val="00F87D68"/>
    <w:rPr>
      <w:rFonts w:ascii="Times New Roman" w:eastAsia="宋体" w:hAnsi="Times New Roman" w:cs="Times New Roman" w:hint="default"/>
      <w:lang w:val="en-GB" w:eastAsia="ja-JP"/>
    </w:rPr>
  </w:style>
  <w:style w:type="character" w:customStyle="1" w:styleId="BodyText3Char3">
    <w:name w:val="Body Text 3 Char3"/>
    <w:rsid w:val="00F87D68"/>
    <w:rPr>
      <w:rFonts w:ascii="Times New Roman" w:eastAsia="宋体" w:hAnsi="Times New Roman" w:cs="Times New Roman" w:hint="default"/>
      <w:lang w:val="en-GB" w:eastAsia="ja-JP"/>
    </w:rPr>
  </w:style>
  <w:style w:type="character" w:customStyle="1" w:styleId="ListChar3">
    <w:name w:val="List Char3"/>
    <w:rsid w:val="00F87D68"/>
    <w:rPr>
      <w:rFonts w:ascii="Times New Roman" w:eastAsia="Times New Roman" w:hAnsi="Times New Roman" w:cs="Times New Roman" w:hint="default"/>
      <w:lang w:val="en-GB"/>
    </w:rPr>
  </w:style>
  <w:style w:type="character" w:customStyle="1" w:styleId="BodyTextIndentChar3">
    <w:name w:val="Body Text Indent Char3"/>
    <w:rsid w:val="00F87D68"/>
    <w:rPr>
      <w:rFonts w:ascii="Times New Roman" w:eastAsia="宋体" w:hAnsi="Times New Roman" w:cs="Times New Roman" w:hint="default"/>
      <w:lang w:val="en-GB" w:eastAsia="ja-JP"/>
    </w:rPr>
  </w:style>
  <w:style w:type="character" w:customStyle="1" w:styleId="BodyTextIndent2Char3">
    <w:name w:val="Body Text Indent 2 Char3"/>
    <w:rsid w:val="00F87D68"/>
    <w:rPr>
      <w:rFonts w:ascii="Arial" w:eastAsia="MS Mincho" w:hAnsi="Arial" w:cs="Arial" w:hint="default"/>
      <w:lang w:val="en-GB" w:eastAsia="ja-JP"/>
    </w:rPr>
  </w:style>
  <w:style w:type="character" w:customStyle="1" w:styleId="Heading7Char2">
    <w:name w:val="Heading 7 Char2"/>
    <w:rsid w:val="00F87D68"/>
    <w:rPr>
      <w:rFonts w:ascii="Arial" w:hAnsi="Arial" w:cs="Arial" w:hint="default"/>
      <w:lang w:val="en-GB" w:eastAsia="en-GB" w:bidi="ar-SA"/>
    </w:rPr>
  </w:style>
  <w:style w:type="character" w:customStyle="1" w:styleId="Heading8Char2">
    <w:name w:val="Heading 8 Char2"/>
    <w:rsid w:val="00F87D68"/>
    <w:rPr>
      <w:rFonts w:ascii="Arial" w:hAnsi="Arial" w:cs="Arial" w:hint="default"/>
      <w:sz w:val="36"/>
      <w:lang w:val="en-GB" w:eastAsia="en-GB" w:bidi="ar-SA"/>
    </w:rPr>
  </w:style>
  <w:style w:type="character" w:customStyle="1" w:styleId="ListChar2">
    <w:name w:val="List Char2"/>
    <w:rsid w:val="00F87D68"/>
    <w:rPr>
      <w:lang w:val="en-GB" w:eastAsia="en-GB" w:bidi="ar-SA"/>
    </w:rPr>
  </w:style>
  <w:style w:type="character" w:customStyle="1" w:styleId="PlainTextChar2">
    <w:name w:val="Plain Text Char2"/>
    <w:rsid w:val="00F87D68"/>
    <w:rPr>
      <w:rFonts w:ascii="Courier New" w:hAnsi="Courier New" w:cs="Courier New" w:hint="default"/>
      <w:lang w:val="nb-NO" w:eastAsia="en-US" w:bidi="ar-SA"/>
    </w:rPr>
  </w:style>
  <w:style w:type="character" w:customStyle="1" w:styleId="CommentTextChar2">
    <w:name w:val="Comment Text Char2"/>
    <w:semiHidden/>
    <w:rsid w:val="00F87D68"/>
    <w:rPr>
      <w:lang w:val="en-GB" w:eastAsia="en-US" w:bidi="ar-SA"/>
    </w:rPr>
  </w:style>
  <w:style w:type="character" w:customStyle="1" w:styleId="BodyText2Char2">
    <w:name w:val="Body Text 2 Char2"/>
    <w:rsid w:val="00F87D68"/>
    <w:rPr>
      <w:lang w:val="en-GB" w:eastAsia="ja-JP" w:bidi="ar-SA"/>
    </w:rPr>
  </w:style>
  <w:style w:type="character" w:customStyle="1" w:styleId="BodyText3Char2">
    <w:name w:val="Body Text 3 Char2"/>
    <w:rsid w:val="00F87D68"/>
    <w:rPr>
      <w:lang w:val="en-GB" w:eastAsia="ja-JP" w:bidi="ar-SA"/>
    </w:rPr>
  </w:style>
  <w:style w:type="character" w:customStyle="1" w:styleId="BodyTextIndentChar2">
    <w:name w:val="Body Text Indent Char2"/>
    <w:rsid w:val="00F87D68"/>
    <w:rPr>
      <w:lang w:val="en-GB" w:eastAsia="en-US" w:bidi="ar-SA"/>
    </w:rPr>
  </w:style>
  <w:style w:type="character" w:customStyle="1" w:styleId="BodyTextIndent2Char2">
    <w:name w:val="Body Text Indent 2 Char2"/>
    <w:rsid w:val="00F87D6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7D68"/>
    <w:rPr>
      <w:lang w:val="en-GB" w:eastAsia="ja-JP" w:bidi="ar-SA"/>
    </w:rPr>
  </w:style>
  <w:style w:type="character" w:customStyle="1" w:styleId="1fe">
    <w:name w:val="段落フォント1"/>
    <w:rsid w:val="00F87D68"/>
  </w:style>
  <w:style w:type="character" w:customStyle="1" w:styleId="1ff">
    <w:name w:val="コメント参照1"/>
    <w:rsid w:val="00F87D68"/>
    <w:rPr>
      <w:sz w:val="16"/>
    </w:rPr>
  </w:style>
  <w:style w:type="character" w:customStyle="1" w:styleId="CharChar23">
    <w:name w:val="Char Char23"/>
    <w:rsid w:val="00F87D68"/>
    <w:rPr>
      <w:rFonts w:ascii="Arial" w:hAnsi="Arial" w:cs="Arial" w:hint="default"/>
      <w:lang w:val="en-GB" w:eastAsia="en-US"/>
    </w:rPr>
  </w:style>
  <w:style w:type="character" w:customStyle="1" w:styleId="EmailStyle97">
    <w:name w:val="EmailStyle97"/>
    <w:semiHidden/>
    <w:rsid w:val="00F87D68"/>
    <w:rPr>
      <w:rFonts w:ascii="Arial" w:hAnsi="Arial" w:cs="Arial" w:hint="default"/>
      <w:color w:val="auto"/>
      <w:sz w:val="20"/>
      <w:szCs w:val="20"/>
    </w:rPr>
  </w:style>
  <w:style w:type="character" w:customStyle="1" w:styleId="B1C">
    <w:name w:val="B1 C"/>
    <w:rsid w:val="00F87D68"/>
    <w:rPr>
      <w:lang w:val="en-GB" w:eastAsia="en-US" w:bidi="ar-SA"/>
    </w:rPr>
  </w:style>
  <w:style w:type="character" w:customStyle="1" w:styleId="Titre3">
    <w:name w:val="Titre 3"/>
    <w:rsid w:val="00F87D68"/>
    <w:rPr>
      <w:rFonts w:ascii="Arial" w:hAnsi="Arial" w:cs="Arial" w:hint="default"/>
      <w:sz w:val="28"/>
      <w:szCs w:val="28"/>
      <w:lang w:val="en-GB" w:eastAsia="en-GB"/>
    </w:rPr>
  </w:style>
  <w:style w:type="character" w:customStyle="1" w:styleId="B2C">
    <w:name w:val="B2 C"/>
    <w:rsid w:val="00F87D68"/>
    <w:rPr>
      <w:lang w:val="en-GB" w:eastAsia="en-GB"/>
    </w:rPr>
  </w:style>
  <w:style w:type="character" w:customStyle="1" w:styleId="st1">
    <w:name w:val="st1"/>
    <w:rsid w:val="00F87D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7D6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7D68"/>
    <w:rPr>
      <w:rFonts w:ascii="Arial" w:hAnsi="Arial" w:cs="Arial" w:hint="default"/>
      <w:sz w:val="36"/>
      <w:lang w:val="en-GB" w:eastAsia="en-US" w:bidi="ar-SA"/>
    </w:rPr>
  </w:style>
  <w:style w:type="character" w:customStyle="1" w:styleId="AndreaLeonardi">
    <w:name w:val="Andrea Leonardi"/>
    <w:semiHidden/>
    <w:rsid w:val="00F87D68"/>
    <w:rPr>
      <w:rFonts w:ascii="Arial" w:hAnsi="Arial" w:cs="Arial" w:hint="default"/>
      <w:color w:val="auto"/>
      <w:sz w:val="20"/>
      <w:szCs w:val="20"/>
    </w:rPr>
  </w:style>
  <w:style w:type="character" w:customStyle="1" w:styleId="ZchnZchn5">
    <w:name w:val="Zchn Zchn5"/>
    <w:rsid w:val="00F87D6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7D6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7D68"/>
    <w:rPr>
      <w:rFonts w:ascii="Arial" w:eastAsia="MS Mincho" w:hAnsi="Arial" w:cs="Arial" w:hint="default"/>
      <w:sz w:val="36"/>
      <w:lang w:val="en-GB" w:eastAsia="en-US" w:bidi="ar-SA"/>
    </w:rPr>
  </w:style>
  <w:style w:type="character" w:customStyle="1" w:styleId="Absatz-Standardschriftart1">
    <w:name w:val="Absatz-Standardschriftart1"/>
    <w:rsid w:val="00F87D68"/>
  </w:style>
  <w:style w:type="character" w:customStyle="1" w:styleId="1Char3">
    <w:name w:val="标题 1 Char"/>
    <w:aliases w:val="h151 Char1,h161 Char1"/>
    <w:uiPriority w:val="9"/>
    <w:rsid w:val="00F87D68"/>
    <w:rPr>
      <w:rFonts w:ascii="Arial" w:hAnsi="Arial" w:cs="Arial" w:hint="default"/>
      <w:sz w:val="36"/>
      <w:lang w:val="en-GB" w:eastAsia="en-US" w:bidi="ar-SA"/>
    </w:rPr>
  </w:style>
  <w:style w:type="character" w:customStyle="1" w:styleId="2Char">
    <w:name w:val="标题 2 Char"/>
    <w:aliases w:val="22 Char"/>
    <w:uiPriority w:val="9"/>
    <w:rsid w:val="00F87D68"/>
    <w:rPr>
      <w:rFonts w:ascii="Arial" w:hAnsi="Arial" w:cs="Arial" w:hint="default"/>
      <w:sz w:val="32"/>
      <w:lang w:val="en-GB"/>
    </w:rPr>
  </w:style>
  <w:style w:type="character" w:customStyle="1" w:styleId="3Char">
    <w:name w:val="标题 3 Char"/>
    <w:uiPriority w:val="9"/>
    <w:rsid w:val="00F87D6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7D68"/>
    <w:rPr>
      <w:rFonts w:ascii="Arial" w:hAnsi="Arial" w:cs="Arial" w:hint="default"/>
      <w:sz w:val="24"/>
      <w:szCs w:val="28"/>
      <w:lang w:val="en-GB" w:eastAsia="en-GB"/>
    </w:rPr>
  </w:style>
  <w:style w:type="character" w:customStyle="1" w:styleId="6Char">
    <w:name w:val="标题 6 Char"/>
    <w:uiPriority w:val="9"/>
    <w:rsid w:val="00F87D68"/>
    <w:rPr>
      <w:rFonts w:ascii="Arial" w:hAnsi="Arial" w:cs="Arial" w:hint="default"/>
      <w:lang w:val="en-GB"/>
    </w:rPr>
  </w:style>
  <w:style w:type="character" w:customStyle="1" w:styleId="7Char">
    <w:name w:val="标题 7 Char"/>
    <w:uiPriority w:val="9"/>
    <w:rsid w:val="00F87D68"/>
    <w:rPr>
      <w:rFonts w:ascii="Arial" w:hAnsi="Arial" w:cs="Arial" w:hint="default"/>
      <w:lang w:val="en-GB"/>
    </w:rPr>
  </w:style>
  <w:style w:type="character" w:customStyle="1" w:styleId="8Char">
    <w:name w:val="标题 8 Char"/>
    <w:uiPriority w:val="9"/>
    <w:rsid w:val="00F87D68"/>
    <w:rPr>
      <w:rFonts w:ascii="Arial" w:hAnsi="Arial" w:cs="Arial" w:hint="default"/>
      <w:sz w:val="36"/>
      <w:lang w:val="en-GB"/>
    </w:rPr>
  </w:style>
  <w:style w:type="character" w:customStyle="1" w:styleId="9Char">
    <w:name w:val="标题 9 Char"/>
    <w:uiPriority w:val="9"/>
    <w:rsid w:val="00F87D68"/>
    <w:rPr>
      <w:rFonts w:ascii="Arial" w:hAnsi="Arial" w:cs="Arial" w:hint="default"/>
      <w:sz w:val="36"/>
      <w:lang w:val="en-GB"/>
    </w:rPr>
  </w:style>
  <w:style w:type="character" w:customStyle="1" w:styleId="Char5">
    <w:name w:val="页脚 Char"/>
    <w:uiPriority w:val="99"/>
    <w:rsid w:val="00F87D68"/>
    <w:rPr>
      <w:rFonts w:ascii="Arial" w:hAnsi="Arial" w:cs="Arial" w:hint="default"/>
      <w:b/>
      <w:bCs w:val="0"/>
      <w:i/>
      <w:iCs w:val="0"/>
      <w:noProof/>
      <w:sz w:val="18"/>
    </w:rPr>
  </w:style>
  <w:style w:type="character" w:customStyle="1" w:styleId="Char6">
    <w:name w:val="列表 Char"/>
    <w:rsid w:val="00F87D68"/>
    <w:rPr>
      <w:lang w:val="en-GB"/>
    </w:rPr>
  </w:style>
  <w:style w:type="character" w:customStyle="1" w:styleId="Char7">
    <w:name w:val="文档结构图 Char"/>
    <w:uiPriority w:val="99"/>
    <w:rsid w:val="00F87D68"/>
    <w:rPr>
      <w:rFonts w:ascii="Tahoma" w:hAnsi="Tahoma" w:cs="Tahoma" w:hint="default"/>
      <w:lang w:val="en-GB" w:eastAsia="en-US"/>
    </w:rPr>
  </w:style>
  <w:style w:type="character" w:customStyle="1" w:styleId="Char8">
    <w:name w:val="纯文本 Char"/>
    <w:rsid w:val="00F87D68"/>
    <w:rPr>
      <w:rFonts w:ascii="Courier New" w:hAnsi="Courier New" w:cs="Courier New" w:hint="default"/>
      <w:lang w:val="nb-NO"/>
    </w:rPr>
  </w:style>
  <w:style w:type="character" w:customStyle="1" w:styleId="Char9">
    <w:name w:val="批注框文本 Char"/>
    <w:uiPriority w:val="99"/>
    <w:rsid w:val="00F87D68"/>
    <w:rPr>
      <w:rFonts w:ascii="Tahoma" w:hAnsi="Tahoma" w:cs="Tahoma" w:hint="default"/>
      <w:sz w:val="16"/>
      <w:szCs w:val="16"/>
      <w:lang w:val="en-GB" w:eastAsia="en-GB" w:bidi="ar-SA"/>
    </w:rPr>
  </w:style>
  <w:style w:type="character" w:customStyle="1" w:styleId="Chara">
    <w:name w:val="日期 Char"/>
    <w:rsid w:val="00F87D68"/>
    <w:rPr>
      <w:lang w:val="en-GB"/>
    </w:rPr>
  </w:style>
  <w:style w:type="character" w:customStyle="1" w:styleId="Charb">
    <w:name w:val="批注文字 Char"/>
    <w:uiPriority w:val="99"/>
    <w:qFormat/>
    <w:rsid w:val="00F87D68"/>
    <w:rPr>
      <w:lang w:val="en-GB" w:eastAsia="x-none"/>
    </w:rPr>
  </w:style>
  <w:style w:type="character" w:customStyle="1" w:styleId="Char12">
    <w:name w:val="批注主题 Char1"/>
    <w:uiPriority w:val="99"/>
    <w:rsid w:val="00F87D68"/>
    <w:rPr>
      <w:b/>
      <w:bCs/>
      <w:lang w:val="en-GB" w:eastAsia="x-none"/>
    </w:rPr>
  </w:style>
  <w:style w:type="character" w:customStyle="1" w:styleId="Titre32">
    <w:name w:val="Titre 32"/>
    <w:rsid w:val="00F87D68"/>
    <w:rPr>
      <w:rFonts w:ascii="Arial" w:hAnsi="Arial" w:cs="Arial" w:hint="default"/>
      <w:sz w:val="28"/>
      <w:szCs w:val="28"/>
      <w:lang w:val="en-GB" w:eastAsia="en-GB"/>
    </w:rPr>
  </w:style>
  <w:style w:type="character" w:customStyle="1" w:styleId="Titre31">
    <w:name w:val="Titre 31"/>
    <w:rsid w:val="00F87D68"/>
    <w:rPr>
      <w:rFonts w:ascii="Arial" w:hAnsi="Arial" w:cs="Arial" w:hint="default"/>
      <w:sz w:val="28"/>
      <w:szCs w:val="28"/>
      <w:lang w:val="en-GB" w:eastAsia="en-GB"/>
    </w:rPr>
  </w:style>
  <w:style w:type="character" w:customStyle="1" w:styleId="trans">
    <w:name w:val="trans"/>
    <w:rsid w:val="00F87D68"/>
  </w:style>
  <w:style w:type="character" w:customStyle="1" w:styleId="Char13">
    <w:name w:val="批注文字 Char1"/>
    <w:rsid w:val="00F87D68"/>
    <w:rPr>
      <w:rFonts w:ascii="Times New Roman" w:hAnsi="Times New Roman" w:cs="Times New Roman" w:hint="default"/>
      <w:lang w:val="en-GB" w:eastAsia="en-US"/>
    </w:rPr>
  </w:style>
  <w:style w:type="character" w:customStyle="1" w:styleId="h48">
    <w:name w:val="h48"/>
    <w:rsid w:val="00F87D68"/>
    <w:rPr>
      <w:rFonts w:ascii="Arial" w:hAnsi="Arial" w:cs="Arial" w:hint="default"/>
      <w:sz w:val="24"/>
      <w:lang w:val="en-GB"/>
    </w:rPr>
  </w:style>
  <w:style w:type="character" w:customStyle="1" w:styleId="h510">
    <w:name w:val="h51"/>
    <w:rsid w:val="00F87D68"/>
    <w:rPr>
      <w:rFonts w:ascii="Arial" w:eastAsia="宋体" w:hAnsi="Arial" w:cs="Arial" w:hint="default"/>
      <w:sz w:val="22"/>
      <w:lang w:val="en-GB" w:eastAsia="en-US" w:bidi="ar-SA"/>
    </w:rPr>
  </w:style>
  <w:style w:type="character" w:customStyle="1" w:styleId="Head2A1">
    <w:name w:val="Head2A1"/>
    <w:rsid w:val="00F87D6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7D68"/>
    <w:rPr>
      <w:rFonts w:ascii="Arial" w:eastAsia="Times New Roman" w:hAnsi="Arial" w:cs="Arial" w:hint="default"/>
      <w:sz w:val="22"/>
    </w:rPr>
  </w:style>
  <w:style w:type="character" w:customStyle="1" w:styleId="Heading7Char4">
    <w:name w:val="Heading 7 Char4"/>
    <w:rsid w:val="00F87D68"/>
    <w:rPr>
      <w:rFonts w:ascii="Arial" w:eastAsia="Times New Roman" w:hAnsi="Arial" w:cs="Arial" w:hint="default"/>
    </w:rPr>
  </w:style>
  <w:style w:type="character" w:customStyle="1" w:styleId="Heading8Char4">
    <w:name w:val="Heading 8 Char4"/>
    <w:rsid w:val="00F87D68"/>
    <w:rPr>
      <w:rFonts w:ascii="Arial" w:eastAsia="Times New Roman" w:hAnsi="Arial" w:cs="Arial" w:hint="default"/>
      <w:sz w:val="36"/>
    </w:rPr>
  </w:style>
  <w:style w:type="character" w:customStyle="1" w:styleId="Heading9Char3">
    <w:name w:val="Heading 9 Char3"/>
    <w:rsid w:val="00F87D68"/>
    <w:rPr>
      <w:rFonts w:ascii="Arial" w:eastAsia="Times New Roman" w:hAnsi="Arial" w:cs="Arial" w:hint="default"/>
      <w:sz w:val="36"/>
    </w:rPr>
  </w:style>
  <w:style w:type="character" w:customStyle="1" w:styleId="FooterChar3">
    <w:name w:val="Footer Char3"/>
    <w:rsid w:val="00F87D68"/>
    <w:rPr>
      <w:rFonts w:ascii="Arial" w:eastAsia="Times New Roman" w:hAnsi="Arial" w:cs="Arial" w:hint="default"/>
      <w:b/>
      <w:bCs w:val="0"/>
      <w:i/>
      <w:iCs w:val="0"/>
      <w:noProof/>
      <w:sz w:val="18"/>
    </w:rPr>
  </w:style>
  <w:style w:type="character" w:customStyle="1" w:styleId="CommentTextChar3">
    <w:name w:val="Comment Text Char3"/>
    <w:rsid w:val="00F87D68"/>
    <w:rPr>
      <w:rFonts w:ascii="宋体" w:eastAsia="宋体" w:hAnsi="宋体" w:hint="eastAsia"/>
      <w:lang w:val="en-GB"/>
    </w:rPr>
  </w:style>
  <w:style w:type="character" w:customStyle="1" w:styleId="CommentSubjectChar2">
    <w:name w:val="Comment Subject Char2"/>
    <w:uiPriority w:val="99"/>
    <w:rsid w:val="00F87D68"/>
    <w:rPr>
      <w:rFonts w:ascii="宋体" w:eastAsia="宋体" w:hAnsi="宋体" w:hint="eastAsia"/>
      <w:b/>
      <w:bCs/>
      <w:lang w:val="en-GB"/>
    </w:rPr>
  </w:style>
  <w:style w:type="character" w:customStyle="1" w:styleId="DocumentMapChar2">
    <w:name w:val="Document Map Char2"/>
    <w:uiPriority w:val="99"/>
    <w:rsid w:val="00F87D68"/>
    <w:rPr>
      <w:rFonts w:ascii="Tahoma" w:eastAsia="Times New Roman" w:hAnsi="Tahoma" w:cs="Tahoma" w:hint="default"/>
      <w:shd w:val="clear" w:color="auto" w:fill="000080"/>
      <w:lang w:val="en-GB"/>
    </w:rPr>
  </w:style>
  <w:style w:type="character" w:customStyle="1" w:styleId="NoteHeadingChar2">
    <w:name w:val="Note Heading Char2"/>
    <w:rsid w:val="00F87D68"/>
    <w:rPr>
      <w:lang w:val="x-none" w:eastAsia="x-none"/>
    </w:rPr>
  </w:style>
  <w:style w:type="character" w:customStyle="1" w:styleId="PlainTextChar4">
    <w:name w:val="Plain Text Char4"/>
    <w:rsid w:val="00F87D68"/>
    <w:rPr>
      <w:rFonts w:ascii="Courier New" w:eastAsia="宋体" w:hAnsi="Courier New" w:cs="Courier New" w:hint="default"/>
      <w:lang w:val="nb-NO"/>
    </w:rPr>
  </w:style>
  <w:style w:type="character" w:customStyle="1" w:styleId="BalloonTextChar2">
    <w:name w:val="Balloon Text Char2"/>
    <w:uiPriority w:val="99"/>
    <w:rsid w:val="00F87D68"/>
    <w:rPr>
      <w:rFonts w:ascii="Tahoma" w:eastAsia="Times New Roman" w:hAnsi="Tahoma" w:cs="Tahoma" w:hint="default"/>
      <w:sz w:val="16"/>
      <w:szCs w:val="16"/>
      <w:lang w:val="en-GB"/>
    </w:rPr>
  </w:style>
  <w:style w:type="character" w:customStyle="1" w:styleId="BodyTextIndentChar4">
    <w:name w:val="Body Text Indent Char4"/>
    <w:rsid w:val="00F87D68"/>
    <w:rPr>
      <w:rFonts w:ascii="Batang" w:eastAsia="Batang" w:hAnsi="Batang" w:hint="eastAsia"/>
      <w:lang w:val="en-GB"/>
    </w:rPr>
  </w:style>
  <w:style w:type="character" w:customStyle="1" w:styleId="BodyText2Char4">
    <w:name w:val="Body Text 2 Char4"/>
    <w:rsid w:val="00F87D68"/>
    <w:rPr>
      <w:rFonts w:ascii="CG Times (WN)" w:eastAsia="Malgun Gothic" w:hAnsi="CG Times (WN)" w:hint="default"/>
      <w:i/>
      <w:iCs w:val="0"/>
      <w:lang w:val="en-GB" w:eastAsia="ko-KR"/>
    </w:rPr>
  </w:style>
  <w:style w:type="character" w:customStyle="1" w:styleId="BodyText3Char4">
    <w:name w:val="Body Text 3 Char4"/>
    <w:rsid w:val="00F87D68"/>
    <w:rPr>
      <w:rFonts w:ascii="CG Times (WN)" w:eastAsia="Osaka" w:hAnsi="CG Times (WN)" w:hint="default"/>
      <w:color w:val="000000"/>
      <w:lang w:val="en-GB" w:eastAsia="ko-KR"/>
    </w:rPr>
  </w:style>
  <w:style w:type="character" w:customStyle="1" w:styleId="BodyTextIndent2Char4">
    <w:name w:val="Body Text Indent 2 Char4"/>
    <w:rsid w:val="00F87D68"/>
    <w:rPr>
      <w:rFonts w:ascii="CG Times (WN)" w:hAnsi="CG Times (WN)" w:hint="default"/>
      <w:lang w:val="en-GB"/>
    </w:rPr>
  </w:style>
  <w:style w:type="character" w:customStyle="1" w:styleId="HTMLPreformattedChar2">
    <w:name w:val="HTML Preformatted Char2"/>
    <w:rsid w:val="00F87D68"/>
    <w:rPr>
      <w:rFonts w:ascii="Courier New" w:hAnsi="Courier New" w:cs="Courier New" w:hint="default"/>
      <w:lang w:val="en-GB" w:eastAsia="x-none"/>
    </w:rPr>
  </w:style>
  <w:style w:type="character" w:customStyle="1" w:styleId="ListChar4">
    <w:name w:val="List Char4"/>
    <w:rsid w:val="00F87D6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7D68"/>
    <w:rPr>
      <w:lang w:val="en-GB" w:eastAsia="en-US" w:bidi="ar-SA"/>
    </w:rPr>
  </w:style>
  <w:style w:type="character" w:customStyle="1" w:styleId="afffffd">
    <w:name w:val="標準太字"/>
    <w:autoRedefine/>
    <w:rsid w:val="00F87D68"/>
    <w:rPr>
      <w:b/>
      <w:bCs w:val="0"/>
    </w:rPr>
  </w:style>
  <w:style w:type="character" w:customStyle="1" w:styleId="PTK">
    <w:name w:val="PTK"/>
    <w:semiHidden/>
    <w:rsid w:val="00F87D68"/>
    <w:rPr>
      <w:rFonts w:ascii="Arial" w:hAnsi="Arial" w:cs="Arial" w:hint="default"/>
      <w:color w:val="000080"/>
      <w:sz w:val="20"/>
      <w:szCs w:val="20"/>
    </w:rPr>
  </w:style>
  <w:style w:type="character" w:customStyle="1" w:styleId="412">
    <w:name w:val="(文字) (文字)41"/>
    <w:rsid w:val="00F87D68"/>
    <w:rPr>
      <w:rFonts w:ascii="MS Mincho" w:eastAsia="MS Mincho" w:hAnsi="MS Mincho" w:hint="eastAsia"/>
      <w:lang w:val="en-GB" w:eastAsia="ar-SA" w:bidi="ar-SA"/>
    </w:rPr>
  </w:style>
  <w:style w:type="character" w:customStyle="1" w:styleId="Char20">
    <w:name w:val="批注文字 Char2"/>
    <w:qFormat/>
    <w:rsid w:val="00F87D68"/>
    <w:rPr>
      <w:lang w:val="en-GB" w:eastAsia="en-US"/>
    </w:rPr>
  </w:style>
  <w:style w:type="character" w:customStyle="1" w:styleId="Char14">
    <w:name w:val="页脚 Char1"/>
    <w:rsid w:val="00F87D68"/>
    <w:rPr>
      <w:rFonts w:ascii="Arial" w:hAnsi="Arial" w:cs="Arial" w:hint="default"/>
      <w:b/>
      <w:bCs w:val="0"/>
      <w:i/>
      <w:iCs w:val="0"/>
      <w:noProof/>
      <w:sz w:val="18"/>
      <w:lang w:eastAsia="en-US"/>
    </w:rPr>
  </w:style>
  <w:style w:type="character" w:customStyle="1" w:styleId="Absatz-Standardschriftart2">
    <w:name w:val="Absatz-Standardschriftart2"/>
    <w:rsid w:val="00F87D68"/>
  </w:style>
  <w:style w:type="character" w:customStyle="1" w:styleId="Char21">
    <w:name w:val="页脚 Char2"/>
    <w:rsid w:val="00F87D68"/>
    <w:rPr>
      <w:rFonts w:ascii="Arial" w:hAnsi="Arial" w:cs="Arial" w:hint="default"/>
      <w:b/>
      <w:bCs w:val="0"/>
      <w:i/>
      <w:iCs w:val="0"/>
      <w:noProof/>
      <w:sz w:val="18"/>
    </w:rPr>
  </w:style>
  <w:style w:type="character" w:customStyle="1" w:styleId="Char30">
    <w:name w:val="批注文字 Char3"/>
    <w:uiPriority w:val="99"/>
    <w:qFormat/>
    <w:rsid w:val="00F87D6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7D68"/>
    <w:rPr>
      <w:rFonts w:ascii="Arial" w:hAnsi="Arial" w:cs="Arial" w:hint="default"/>
      <w:sz w:val="28"/>
      <w:lang w:val="en-GB"/>
    </w:rPr>
  </w:style>
  <w:style w:type="character" w:customStyle="1" w:styleId="salin1c">
    <w:name w:val="salin1c"/>
    <w:semiHidden/>
    <w:rsid w:val="00F87D68"/>
    <w:rPr>
      <w:rFonts w:ascii="Arial" w:hAnsi="Arial" w:cs="Arial" w:hint="default"/>
      <w:color w:val="auto"/>
      <w:sz w:val="20"/>
      <w:szCs w:val="20"/>
    </w:rPr>
  </w:style>
  <w:style w:type="character" w:customStyle="1" w:styleId="afffffe">
    <w:name w:val="コメント内容 (文字)"/>
    <w:rsid w:val="00F87D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7D68"/>
    <w:rPr>
      <w:rFonts w:ascii="Arial" w:hAnsi="Arial" w:cs="Arial" w:hint="default"/>
      <w:sz w:val="36"/>
      <w:lang w:val="en-GB" w:eastAsia="en-US"/>
    </w:rPr>
  </w:style>
  <w:style w:type="character" w:customStyle="1" w:styleId="NurTextZchn1">
    <w:name w:val="Nur Text Zchn1"/>
    <w:rsid w:val="00F87D68"/>
    <w:rPr>
      <w:rFonts w:ascii="Courier New" w:hAnsi="Courier New" w:cs="Courier New" w:hint="default"/>
      <w:lang w:val="en-GB" w:eastAsia="en-US"/>
    </w:rPr>
  </w:style>
  <w:style w:type="character" w:customStyle="1" w:styleId="EndnotentextZchn1">
    <w:name w:val="Endnotentext Zchn1"/>
    <w:rsid w:val="00F87D6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7D68"/>
    <w:rPr>
      <w:rFonts w:ascii="Times New Roman" w:hAnsi="Times New Roman" w:cs="Times New Roman" w:hint="default"/>
      <w:b/>
      <w:bCs w:val="0"/>
      <w:lang w:val="en-GB" w:eastAsia="ko-KR"/>
    </w:rPr>
  </w:style>
  <w:style w:type="character" w:customStyle="1" w:styleId="searchcontent1">
    <w:name w:val="search_content1"/>
    <w:rsid w:val="00F87D68"/>
    <w:rPr>
      <w:sz w:val="13"/>
      <w:szCs w:val="13"/>
    </w:rPr>
  </w:style>
  <w:style w:type="character" w:customStyle="1" w:styleId="1ff0">
    <w:name w:val="純文字 字元1"/>
    <w:rsid w:val="00F87D68"/>
    <w:rPr>
      <w:rFonts w:ascii="MingLiU" w:eastAsia="MingLiU" w:hAnsi="Courier New" w:cs="Courier New" w:hint="eastAsia"/>
      <w:sz w:val="24"/>
      <w:szCs w:val="24"/>
      <w:lang w:val="en-GB" w:eastAsia="en-US"/>
    </w:rPr>
  </w:style>
  <w:style w:type="character" w:customStyle="1" w:styleId="1ff1">
    <w:name w:val="章節附註文字 字元1"/>
    <w:rsid w:val="00F87D68"/>
    <w:rPr>
      <w:lang w:val="en-GB" w:eastAsia="en-US"/>
    </w:rPr>
  </w:style>
  <w:style w:type="character" w:customStyle="1" w:styleId="Absatz-Standardschriftart4">
    <w:name w:val="Absatz-Standardschriftart4"/>
    <w:rsid w:val="00F87D6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7D68"/>
    <w:rPr>
      <w:rFonts w:ascii="CG Times (WN)" w:eastAsia="Malgun Gothic" w:hAnsi="CG Times (WN)" w:hint="default"/>
      <w:b/>
      <w:bCs w:val="0"/>
      <w:lang w:val="en-GB" w:eastAsia="en-US"/>
    </w:rPr>
  </w:style>
  <w:style w:type="character" w:customStyle="1" w:styleId="2ff6">
    <w:name w:val="段落フォント2"/>
    <w:rsid w:val="00F87D68"/>
  </w:style>
  <w:style w:type="character" w:customStyle="1" w:styleId="2ff7">
    <w:name w:val="コメント参照2"/>
    <w:rsid w:val="00F87D68"/>
    <w:rPr>
      <w:sz w:val="16"/>
    </w:rPr>
  </w:style>
  <w:style w:type="character" w:customStyle="1" w:styleId="Char15">
    <w:name w:val="纯文本 Char1"/>
    <w:rsid w:val="00F87D68"/>
    <w:rPr>
      <w:rFonts w:ascii="宋体" w:eastAsia="宋体" w:hAnsi="Courier New" w:cs="Courier New" w:hint="eastAsia"/>
      <w:sz w:val="21"/>
      <w:szCs w:val="21"/>
      <w:lang w:val="en-GB" w:eastAsia="en-US"/>
    </w:rPr>
  </w:style>
  <w:style w:type="character" w:customStyle="1" w:styleId="Char16">
    <w:name w:val="尾注文本 Char1"/>
    <w:rsid w:val="00F87D6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7D6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7D68"/>
    <w:rPr>
      <w:rFonts w:ascii="Arial" w:hAnsi="Arial" w:cs="Arial" w:hint="default"/>
      <w:sz w:val="36"/>
      <w:lang w:val="en-GB" w:eastAsia="en-US"/>
    </w:rPr>
  </w:style>
  <w:style w:type="character" w:customStyle="1" w:styleId="Absatz-Standardschriftart3">
    <w:name w:val="Absatz-Standardschriftart3"/>
    <w:rsid w:val="00F87D68"/>
  </w:style>
  <w:style w:type="character" w:customStyle="1" w:styleId="3ff0">
    <w:name w:val="段落フォント3"/>
    <w:rsid w:val="00F87D68"/>
  </w:style>
  <w:style w:type="character" w:customStyle="1" w:styleId="3ff1">
    <w:name w:val="コメント参照3"/>
    <w:rsid w:val="00F87D68"/>
    <w:rPr>
      <w:sz w:val="16"/>
    </w:rPr>
  </w:style>
  <w:style w:type="character" w:customStyle="1" w:styleId="CommentSubjectChar3">
    <w:name w:val="Comment Subject Char3"/>
    <w:rsid w:val="00F87D68"/>
    <w:rPr>
      <w:rFonts w:ascii="Times New Roman" w:hAnsi="Times New Roman" w:cs="Times New Roman" w:hint="default"/>
      <w:b/>
      <w:bCs/>
      <w:lang w:val="en-GB" w:eastAsia="en-US"/>
    </w:rPr>
  </w:style>
  <w:style w:type="character" w:customStyle="1" w:styleId="1ff2">
    <w:name w:val="吹き出し (文字)1"/>
    <w:uiPriority w:val="99"/>
    <w:semiHidden/>
    <w:rsid w:val="00F87D68"/>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87D68"/>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7D68"/>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87D68"/>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87D6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87D6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7D68"/>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F87D6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7D68"/>
    <w:rPr>
      <w:rFonts w:ascii="Arial" w:eastAsia="PMingLiU" w:hAnsi="Arial" w:cs="Arial" w:hint="default"/>
      <w:b/>
      <w:bCs/>
      <w:i/>
      <w:iCs/>
      <w:color w:val="4F81BD"/>
      <w:lang w:val="en-GB" w:eastAsia="en-US"/>
    </w:rPr>
  </w:style>
  <w:style w:type="character" w:customStyle="1" w:styleId="PlainTable31">
    <w:name w:val="Plain Table 31"/>
    <w:uiPriority w:val="19"/>
    <w:qFormat/>
    <w:rsid w:val="00F87D68"/>
    <w:rPr>
      <w:i/>
      <w:iCs/>
      <w:color w:val="808080"/>
    </w:rPr>
  </w:style>
  <w:style w:type="character" w:customStyle="1" w:styleId="PlainTable41">
    <w:name w:val="Plain Table 41"/>
    <w:uiPriority w:val="21"/>
    <w:qFormat/>
    <w:rsid w:val="00F87D68"/>
    <w:rPr>
      <w:b/>
      <w:bCs/>
      <w:i/>
      <w:iCs/>
      <w:color w:val="4F81BD"/>
    </w:rPr>
  </w:style>
  <w:style w:type="character" w:customStyle="1" w:styleId="PlainTable51">
    <w:name w:val="Plain Table 51"/>
    <w:uiPriority w:val="31"/>
    <w:qFormat/>
    <w:rsid w:val="00F87D68"/>
    <w:rPr>
      <w:smallCaps/>
      <w:color w:val="C0504D"/>
      <w:u w:val="single"/>
    </w:rPr>
  </w:style>
  <w:style w:type="character" w:customStyle="1" w:styleId="TableGridLight1">
    <w:name w:val="Table Grid Light1"/>
    <w:uiPriority w:val="32"/>
    <w:qFormat/>
    <w:rsid w:val="00F87D68"/>
    <w:rPr>
      <w:b/>
      <w:bCs/>
      <w:smallCaps/>
      <w:color w:val="C0504D"/>
      <w:spacing w:val="5"/>
      <w:u w:val="single"/>
    </w:rPr>
  </w:style>
  <w:style w:type="character" w:customStyle="1" w:styleId="GridTable1Light1">
    <w:name w:val="Grid Table 1 Light1"/>
    <w:uiPriority w:val="33"/>
    <w:qFormat/>
    <w:rsid w:val="00F87D68"/>
    <w:rPr>
      <w:b/>
      <w:bCs/>
      <w:smallCaps/>
      <w:spacing w:val="5"/>
    </w:rPr>
  </w:style>
  <w:style w:type="character" w:customStyle="1" w:styleId="affffff">
    <w:name w:val="註解文字 字元"/>
    <w:rsid w:val="00F87D68"/>
    <w:rPr>
      <w:rFonts w:ascii="Times New Roman" w:eastAsia="Times New Roman" w:hAnsi="Times New Roman" w:cs="Times New Roman" w:hint="default"/>
      <w:lang w:val="en-GB"/>
    </w:rPr>
  </w:style>
  <w:style w:type="character" w:customStyle="1" w:styleId="1ff7">
    <w:name w:val="註解主旨 字元1"/>
    <w:rsid w:val="00F87D68"/>
    <w:rPr>
      <w:b/>
      <w:bCs/>
      <w:lang w:val="en-GB" w:eastAsia="sv-SE"/>
    </w:rPr>
  </w:style>
  <w:style w:type="character" w:customStyle="1" w:styleId="8Char1">
    <w:name w:val="标题 8 Char1"/>
    <w:rsid w:val="00F87D68"/>
    <w:rPr>
      <w:rFonts w:ascii="Arial" w:hAnsi="Arial" w:cs="Arial" w:hint="default"/>
      <w:sz w:val="36"/>
      <w:lang w:val="en-GB" w:eastAsia="en-US" w:bidi="ar-SA"/>
    </w:rPr>
  </w:style>
  <w:style w:type="character" w:customStyle="1" w:styleId="Char22">
    <w:name w:val="批注主题 Char2"/>
    <w:rsid w:val="00F87D68"/>
    <w:rPr>
      <w:rFonts w:ascii="宋体" w:eastAsia="宋体" w:hAnsi="宋体" w:hint="eastAsia"/>
      <w:b/>
      <w:bCs/>
      <w:lang w:eastAsia="en-US"/>
    </w:rPr>
  </w:style>
  <w:style w:type="character" w:customStyle="1" w:styleId="Char17">
    <w:name w:val="注释标题 Char1"/>
    <w:rsid w:val="00F87D68"/>
    <w:rPr>
      <w:rFonts w:ascii="MS Mincho" w:eastAsia="MS Mincho" w:hAnsi="MS Mincho" w:hint="eastAsia"/>
      <w:lang w:eastAsia="en-US"/>
    </w:rPr>
  </w:style>
  <w:style w:type="character" w:customStyle="1" w:styleId="9Char1">
    <w:name w:val="标题 9 Char1"/>
    <w:rsid w:val="00F87D68"/>
    <w:rPr>
      <w:rFonts w:ascii="Arial" w:hAnsi="Arial" w:cs="Arial" w:hint="default"/>
      <w:sz w:val="36"/>
      <w:lang w:val="en-GB"/>
    </w:rPr>
  </w:style>
  <w:style w:type="character" w:customStyle="1" w:styleId="Char18">
    <w:name w:val="文档结构图 Char1"/>
    <w:semiHidden/>
    <w:rsid w:val="00F87D68"/>
    <w:rPr>
      <w:rFonts w:ascii="Tahoma" w:hAnsi="Tahoma" w:cs="Tahoma" w:hint="default"/>
      <w:shd w:val="clear" w:color="auto" w:fill="000080"/>
      <w:lang w:val="en-GB"/>
    </w:rPr>
  </w:style>
  <w:style w:type="character" w:customStyle="1" w:styleId="Char19">
    <w:name w:val="批注框文本 Char1"/>
    <w:uiPriority w:val="99"/>
    <w:rsid w:val="00F87D68"/>
    <w:rPr>
      <w:rFonts w:ascii="Tahoma" w:hAnsi="Tahoma" w:cs="Tahoma" w:hint="default"/>
      <w:sz w:val="16"/>
      <w:szCs w:val="16"/>
      <w:lang w:val="en-GB"/>
    </w:rPr>
  </w:style>
  <w:style w:type="character" w:customStyle="1" w:styleId="Char1a">
    <w:name w:val="正文文本缩进 Char1"/>
    <w:rsid w:val="00F87D68"/>
    <w:rPr>
      <w:rFonts w:ascii="Batang" w:eastAsia="Batang" w:hAnsi="Batang" w:hint="eastAsia"/>
      <w:lang w:val="en-GB"/>
    </w:rPr>
  </w:style>
  <w:style w:type="character" w:customStyle="1" w:styleId="2Char1">
    <w:name w:val="正文文本 2 Char1"/>
    <w:rsid w:val="00F87D68"/>
    <w:rPr>
      <w:rFonts w:ascii="CG Times (WN)" w:eastAsia="Malgun Gothic" w:hAnsi="CG Times (WN)" w:hint="default"/>
      <w:i/>
      <w:iCs w:val="0"/>
      <w:lang w:val="en-GB" w:eastAsia="ko-KR"/>
    </w:rPr>
  </w:style>
  <w:style w:type="character" w:customStyle="1" w:styleId="3Char1">
    <w:name w:val="正文文本 3 Char1"/>
    <w:rsid w:val="00F87D68"/>
    <w:rPr>
      <w:rFonts w:ascii="CG Times (WN)" w:eastAsia="Osaka" w:hAnsi="CG Times (WN)" w:hint="default"/>
      <w:color w:val="000000"/>
      <w:lang w:val="en-GB" w:eastAsia="ko-KR"/>
    </w:rPr>
  </w:style>
  <w:style w:type="character" w:customStyle="1" w:styleId="2Char10">
    <w:name w:val="正文文本缩进 2 Char1"/>
    <w:rsid w:val="00F87D68"/>
    <w:rPr>
      <w:rFonts w:ascii="CG Times (WN)" w:eastAsia="MS Mincho" w:hAnsi="CG Times (WN)" w:hint="default"/>
      <w:lang w:val="en-GB"/>
    </w:rPr>
  </w:style>
  <w:style w:type="character" w:customStyle="1" w:styleId="HTMLChar1">
    <w:name w:val="HTML 预设格式 Char1"/>
    <w:rsid w:val="00F87D68"/>
    <w:rPr>
      <w:rFonts w:ascii="Courier New" w:eastAsia="MS Mincho" w:hAnsi="Courier New" w:cs="Courier New" w:hint="default"/>
      <w:lang w:val="en-GB" w:eastAsia="x-none"/>
    </w:rPr>
  </w:style>
  <w:style w:type="character" w:customStyle="1" w:styleId="textbodybold1">
    <w:name w:val="textbodybold1"/>
    <w:rsid w:val="00F87D68"/>
    <w:rPr>
      <w:rFonts w:ascii="Arial" w:hAnsi="Arial" w:cs="Arial" w:hint="default"/>
      <w:b/>
      <w:bCs/>
      <w:color w:val="902630"/>
      <w:sz w:val="18"/>
      <w:szCs w:val="18"/>
      <w:bdr w:val="none" w:sz="0" w:space="0" w:color="auto" w:frame="1"/>
    </w:rPr>
  </w:style>
  <w:style w:type="character" w:customStyle="1" w:styleId="gt-baf-word-clickable1">
    <w:name w:val="gt-baf-word-clickable1"/>
    <w:rsid w:val="00F87D68"/>
    <w:rPr>
      <w:color w:val="000000"/>
    </w:rPr>
  </w:style>
  <w:style w:type="character" w:customStyle="1" w:styleId="Absatz-Standardschriftart5">
    <w:name w:val="Absatz-Standardschriftart5"/>
    <w:rsid w:val="00F87D68"/>
  </w:style>
  <w:style w:type="character" w:customStyle="1" w:styleId="UnresolvedMention1">
    <w:name w:val="Unresolved Mention1"/>
    <w:uiPriority w:val="99"/>
    <w:semiHidden/>
    <w:qFormat/>
    <w:rsid w:val="00F87D68"/>
    <w:rPr>
      <w:color w:val="808080"/>
      <w:shd w:val="clear" w:color="auto" w:fill="E6E6E6"/>
    </w:rPr>
  </w:style>
  <w:style w:type="character" w:customStyle="1" w:styleId="abstractlabel">
    <w:name w:val="abstractlabel"/>
    <w:rsid w:val="00F87D68"/>
  </w:style>
  <w:style w:type="character" w:customStyle="1" w:styleId="TitleChar1">
    <w:name w:val="Title Char1"/>
    <w:aliases w:val="Section Header Char1"/>
    <w:rsid w:val="00F87D6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87D68"/>
    <w:rPr>
      <w:color w:val="999999"/>
    </w:rPr>
  </w:style>
  <w:style w:type="character" w:customStyle="1" w:styleId="c-icon">
    <w:name w:val="c-icon"/>
    <w:rsid w:val="00F87D68"/>
  </w:style>
  <w:style w:type="character" w:customStyle="1" w:styleId="CharChar12">
    <w:name w:val="Char Char12"/>
    <w:rsid w:val="00F87D68"/>
    <w:rPr>
      <w:lang w:val="en-GB" w:eastAsia="ja-JP"/>
    </w:rPr>
  </w:style>
  <w:style w:type="character" w:customStyle="1" w:styleId="CharChar41">
    <w:name w:val="Char Char41"/>
    <w:rsid w:val="00F87D68"/>
    <w:rPr>
      <w:rFonts w:ascii="Courier New" w:hAnsi="Courier New" w:cs="Courier New" w:hint="default"/>
      <w:lang w:val="nb-NO" w:eastAsia="ja-JP"/>
    </w:rPr>
  </w:style>
  <w:style w:type="character" w:customStyle="1" w:styleId="CharChar71">
    <w:name w:val="Char Char71"/>
    <w:rsid w:val="00F87D68"/>
    <w:rPr>
      <w:rFonts w:ascii="Tahoma" w:hAnsi="Tahoma" w:cs="Tahoma" w:hint="default"/>
      <w:shd w:val="clear" w:color="auto" w:fill="000080"/>
      <w:lang w:val="en-GB" w:eastAsia="en-US"/>
    </w:rPr>
  </w:style>
  <w:style w:type="character" w:customStyle="1" w:styleId="CharChar101">
    <w:name w:val="Char Char101"/>
    <w:rsid w:val="00F87D68"/>
    <w:rPr>
      <w:rFonts w:ascii="Times New Roman" w:hAnsi="Times New Roman" w:cs="Times New Roman" w:hint="default"/>
      <w:lang w:val="en-GB" w:eastAsia="en-US"/>
    </w:rPr>
  </w:style>
  <w:style w:type="character" w:customStyle="1" w:styleId="CharChar91">
    <w:name w:val="Char Char91"/>
    <w:rsid w:val="00F87D68"/>
    <w:rPr>
      <w:rFonts w:ascii="Tahoma" w:hAnsi="Tahoma" w:cs="Tahoma" w:hint="default"/>
      <w:sz w:val="16"/>
      <w:lang w:val="en-GB" w:eastAsia="en-US"/>
    </w:rPr>
  </w:style>
  <w:style w:type="character" w:customStyle="1" w:styleId="CharChar81">
    <w:name w:val="Char Char81"/>
    <w:semiHidden/>
    <w:rsid w:val="00F87D68"/>
    <w:rPr>
      <w:rFonts w:ascii="Times New Roman" w:hAnsi="Times New Roman" w:cs="Times New Roman" w:hint="default"/>
      <w:b/>
      <w:bCs w:val="0"/>
      <w:lang w:val="en-GB" w:eastAsia="en-US"/>
    </w:rPr>
  </w:style>
  <w:style w:type="character" w:customStyle="1" w:styleId="CharChar191">
    <w:name w:val="Char Char191"/>
    <w:rsid w:val="00F87D68"/>
    <w:rPr>
      <w:rFonts w:ascii="Times New Roman" w:hAnsi="Times New Roman" w:cs="Times New Roman" w:hint="default"/>
      <w:lang w:val="en-GB" w:eastAsia="x-none"/>
    </w:rPr>
  </w:style>
  <w:style w:type="character" w:customStyle="1" w:styleId="CharChar131">
    <w:name w:val="Char Char131"/>
    <w:semiHidden/>
    <w:rsid w:val="00F87D68"/>
    <w:rPr>
      <w:rFonts w:ascii="宋体" w:eastAsia="宋体" w:hAnsi="宋体" w:hint="eastAsia"/>
      <w:lang w:val="en-GB" w:eastAsia="en-US"/>
    </w:rPr>
  </w:style>
  <w:style w:type="character" w:customStyle="1" w:styleId="CharChar61">
    <w:name w:val="Char Char61"/>
    <w:rsid w:val="00F87D68"/>
    <w:rPr>
      <w:rFonts w:ascii="Arial" w:eastAsia="宋体" w:hAnsi="Arial" w:cs="Arial" w:hint="default"/>
      <w:sz w:val="32"/>
      <w:lang w:val="en-GB" w:eastAsia="en-US"/>
    </w:rPr>
  </w:style>
  <w:style w:type="character" w:customStyle="1" w:styleId="CharChar51">
    <w:name w:val="Char Char51"/>
    <w:rsid w:val="00F87D68"/>
    <w:rPr>
      <w:rFonts w:ascii="Arial" w:eastAsia="宋体" w:hAnsi="Arial" w:cs="Arial" w:hint="default"/>
      <w:sz w:val="28"/>
      <w:lang w:val="en-GB" w:eastAsia="en-US"/>
    </w:rPr>
  </w:style>
  <w:style w:type="character" w:customStyle="1" w:styleId="CharChar161">
    <w:name w:val="Char Char161"/>
    <w:rsid w:val="00F87D68"/>
    <w:rPr>
      <w:rFonts w:ascii="Arial" w:eastAsia="宋体" w:hAnsi="Arial" w:cs="Arial" w:hint="default"/>
      <w:lang w:val="en-GB" w:eastAsia="en-US"/>
    </w:rPr>
  </w:style>
  <w:style w:type="character" w:customStyle="1" w:styleId="CharChar141">
    <w:name w:val="Char Char141"/>
    <w:rsid w:val="00F87D68"/>
    <w:rPr>
      <w:rFonts w:ascii="Arial" w:eastAsia="宋体" w:hAnsi="Arial" w:cs="Arial" w:hint="default"/>
      <w:sz w:val="36"/>
      <w:lang w:val="en-GB" w:eastAsia="en-US"/>
    </w:rPr>
  </w:style>
  <w:style w:type="character" w:customStyle="1" w:styleId="CharChar111">
    <w:name w:val="Char Char111"/>
    <w:rsid w:val="00F87D68"/>
    <w:rPr>
      <w:rFonts w:ascii="Tahoma" w:eastAsia="宋体" w:hAnsi="Tahoma" w:cs="Tahoma" w:hint="default"/>
      <w:lang w:val="en-GB" w:eastAsia="en-US"/>
    </w:rPr>
  </w:style>
  <w:style w:type="character" w:customStyle="1" w:styleId="CharChar31">
    <w:name w:val="Char Char31"/>
    <w:rsid w:val="00F87D68"/>
    <w:rPr>
      <w:rFonts w:ascii="Arial" w:hAnsi="Arial" w:cs="Arial" w:hint="default"/>
      <w:sz w:val="22"/>
      <w:lang w:val="en-GB" w:eastAsia="en-US"/>
    </w:rPr>
  </w:style>
  <w:style w:type="character" w:customStyle="1" w:styleId="CharChar210">
    <w:name w:val="Char Char210"/>
    <w:rsid w:val="00F87D68"/>
    <w:rPr>
      <w:rFonts w:ascii="Arial" w:hAnsi="Arial" w:cs="Arial" w:hint="default"/>
      <w:sz w:val="28"/>
      <w:lang w:val="en-GB" w:eastAsia="en-US"/>
    </w:rPr>
  </w:style>
  <w:style w:type="character" w:customStyle="1" w:styleId="CharChar151">
    <w:name w:val="Char Char151"/>
    <w:rsid w:val="00F87D68"/>
    <w:rPr>
      <w:rFonts w:ascii="Arial" w:hAnsi="Arial" w:cs="Arial" w:hint="default"/>
      <w:sz w:val="36"/>
      <w:lang w:val="en-GB" w:eastAsia="x-none"/>
    </w:rPr>
  </w:style>
  <w:style w:type="character" w:customStyle="1" w:styleId="CharChar251">
    <w:name w:val="Char Char251"/>
    <w:rsid w:val="00F87D68"/>
    <w:rPr>
      <w:rFonts w:ascii="Arial" w:hAnsi="Arial" w:cs="Arial" w:hint="default"/>
      <w:lang w:val="en-GB" w:eastAsia="en-US"/>
    </w:rPr>
  </w:style>
  <w:style w:type="character" w:customStyle="1" w:styleId="CharChar241">
    <w:name w:val="Char Char241"/>
    <w:rsid w:val="00F87D68"/>
    <w:rPr>
      <w:rFonts w:ascii="Arial" w:hAnsi="Arial" w:cs="Arial" w:hint="default"/>
      <w:sz w:val="36"/>
      <w:lang w:val="en-GB" w:eastAsia="en-US"/>
    </w:rPr>
  </w:style>
  <w:style w:type="character" w:customStyle="1" w:styleId="CharChar301">
    <w:name w:val="Char Char301"/>
    <w:rsid w:val="00F87D68"/>
    <w:rPr>
      <w:rFonts w:ascii="Arial" w:hAnsi="Arial" w:cs="Arial" w:hint="default"/>
      <w:lang w:val="en-GB" w:eastAsia="en-US"/>
    </w:rPr>
  </w:style>
  <w:style w:type="character" w:customStyle="1" w:styleId="CharChar291">
    <w:name w:val="Char Char291"/>
    <w:rsid w:val="00F87D68"/>
    <w:rPr>
      <w:rFonts w:ascii="Arial" w:hAnsi="Arial" w:cs="Arial" w:hint="default"/>
      <w:sz w:val="36"/>
      <w:lang w:val="en-GB" w:eastAsia="en-US"/>
    </w:rPr>
  </w:style>
  <w:style w:type="character" w:customStyle="1" w:styleId="CharChar281">
    <w:name w:val="Char Char281"/>
    <w:rsid w:val="00F87D68"/>
    <w:rPr>
      <w:rFonts w:ascii="Arial" w:hAnsi="Arial" w:cs="Arial" w:hint="default"/>
      <w:sz w:val="36"/>
      <w:lang w:val="en-GB" w:eastAsia="en-US"/>
    </w:rPr>
  </w:style>
  <w:style w:type="character" w:customStyle="1" w:styleId="CharChar271">
    <w:name w:val="Char Char271"/>
    <w:rsid w:val="00F87D68"/>
    <w:rPr>
      <w:rFonts w:ascii="Arial" w:hAnsi="Arial" w:cs="Arial" w:hint="default"/>
      <w:b/>
      <w:bCs w:val="0"/>
      <w:i/>
      <w:iCs w:val="0"/>
      <w:noProof/>
      <w:sz w:val="18"/>
      <w:lang w:val="en-GB" w:eastAsia="en-US"/>
    </w:rPr>
  </w:style>
  <w:style w:type="character" w:customStyle="1" w:styleId="CharChar261">
    <w:name w:val="Char Char261"/>
    <w:rsid w:val="00F87D68"/>
    <w:rPr>
      <w:rFonts w:ascii="Arial" w:hAnsi="Arial" w:cs="Arial" w:hint="default"/>
      <w:lang w:val="en-GB" w:eastAsia="x-none"/>
    </w:rPr>
  </w:style>
  <w:style w:type="character" w:customStyle="1" w:styleId="CharChar171">
    <w:name w:val="Char Char171"/>
    <w:rsid w:val="00F87D68"/>
    <w:rPr>
      <w:rFonts w:ascii="Arial" w:hAnsi="Arial" w:cs="Arial" w:hint="default"/>
      <w:sz w:val="36"/>
      <w:lang w:val="x-none" w:eastAsia="en-US"/>
    </w:rPr>
  </w:style>
  <w:style w:type="character" w:customStyle="1" w:styleId="423">
    <w:name w:val="(文字) (文字)42"/>
    <w:rsid w:val="00F87D68"/>
    <w:rPr>
      <w:rFonts w:ascii="MS Mincho" w:eastAsia="MS Mincho" w:hAnsi="MS Mincho" w:hint="eastAsia"/>
      <w:lang w:val="en-GB" w:eastAsia="ar-SA" w:bidi="ar-SA"/>
    </w:rPr>
  </w:style>
  <w:style w:type="character" w:customStyle="1" w:styleId="CharChar211">
    <w:name w:val="Char Char211"/>
    <w:rsid w:val="00F87D68"/>
    <w:rPr>
      <w:rFonts w:ascii="Times New Roman" w:hAnsi="Times New Roman" w:cs="Times New Roman" w:hint="default"/>
      <w:lang w:val="en-GB" w:eastAsia="en-US"/>
    </w:rPr>
  </w:style>
  <w:style w:type="character" w:customStyle="1" w:styleId="CharChar201">
    <w:name w:val="Char Char201"/>
    <w:rsid w:val="00F87D68"/>
    <w:rPr>
      <w:rFonts w:ascii="Tahoma" w:hAnsi="Tahoma" w:cs="Tahoma" w:hint="default"/>
      <w:sz w:val="16"/>
      <w:lang w:val="en-GB" w:eastAsia="en-US"/>
    </w:rPr>
  </w:style>
  <w:style w:type="character" w:customStyle="1" w:styleId="CharChar221">
    <w:name w:val="Char Char221"/>
    <w:rsid w:val="00F87D68"/>
    <w:rPr>
      <w:rFonts w:ascii="Arial" w:hAnsi="Arial" w:cs="Arial" w:hint="default"/>
      <w:b/>
      <w:bCs w:val="0"/>
      <w:i/>
      <w:iCs w:val="0"/>
      <w:noProof/>
      <w:sz w:val="18"/>
      <w:lang w:val="en-GB"/>
    </w:rPr>
  </w:style>
  <w:style w:type="character" w:customStyle="1" w:styleId="94">
    <w:name w:val="(文字) (文字)9"/>
    <w:rsid w:val="00F87D68"/>
    <w:rPr>
      <w:rFonts w:ascii="Arial" w:eastAsia="MS Mincho" w:hAnsi="Arial" w:cs="Arial" w:hint="default"/>
      <w:sz w:val="28"/>
      <w:lang w:val="en-GB" w:eastAsia="ja-JP"/>
    </w:rPr>
  </w:style>
  <w:style w:type="character" w:customStyle="1" w:styleId="CharChar181">
    <w:name w:val="Char Char181"/>
    <w:rsid w:val="00F87D68"/>
    <w:rPr>
      <w:rFonts w:ascii="Arial" w:hAnsi="Arial" w:cs="Arial" w:hint="default"/>
      <w:lang w:val="x-none" w:eastAsia="en-US"/>
    </w:rPr>
  </w:style>
  <w:style w:type="character" w:customStyle="1" w:styleId="CarCar41">
    <w:name w:val="Car Car41"/>
    <w:rsid w:val="00F87D68"/>
    <w:rPr>
      <w:rFonts w:ascii="Arial" w:eastAsia="MS Mincho" w:hAnsi="Arial" w:cs="Arial" w:hint="default"/>
      <w:lang w:val="en-GB" w:eastAsia="en-US"/>
    </w:rPr>
  </w:style>
  <w:style w:type="character" w:customStyle="1" w:styleId="CarCar81">
    <w:name w:val="Car Car81"/>
    <w:rsid w:val="00F87D68"/>
    <w:rPr>
      <w:rFonts w:ascii="Arial" w:eastAsia="MS Mincho" w:hAnsi="Arial" w:cs="Arial" w:hint="default"/>
      <w:sz w:val="36"/>
      <w:lang w:val="en-GB" w:eastAsia="en-US"/>
    </w:rPr>
  </w:style>
  <w:style w:type="character" w:customStyle="1" w:styleId="CarCar31">
    <w:name w:val="Car Car31"/>
    <w:rsid w:val="00F87D68"/>
    <w:rPr>
      <w:rFonts w:ascii="Arial" w:eastAsia="MS Mincho" w:hAnsi="Arial" w:cs="Arial" w:hint="default"/>
      <w:sz w:val="36"/>
      <w:lang w:val="en-GB" w:eastAsia="en-US"/>
    </w:rPr>
  </w:style>
  <w:style w:type="character" w:customStyle="1" w:styleId="CarCar71">
    <w:name w:val="Car Car71"/>
    <w:rsid w:val="00F87D68"/>
    <w:rPr>
      <w:rFonts w:ascii="MS Mincho" w:eastAsia="MS Mincho" w:hAnsi="MS Mincho" w:hint="eastAsia"/>
      <w:lang w:val="en-GB" w:eastAsia="en-US"/>
    </w:rPr>
  </w:style>
  <w:style w:type="character" w:customStyle="1" w:styleId="CarCar61">
    <w:name w:val="Car Car61"/>
    <w:rsid w:val="00F87D68"/>
    <w:rPr>
      <w:rFonts w:ascii="Courier New" w:hAnsi="Courier New" w:cs="Courier New" w:hint="default"/>
      <w:lang w:val="nb-NO" w:eastAsia="ja-JP"/>
    </w:rPr>
  </w:style>
  <w:style w:type="character" w:customStyle="1" w:styleId="CarCar21">
    <w:name w:val="Car Car21"/>
    <w:rsid w:val="00F87D68"/>
    <w:rPr>
      <w:rFonts w:ascii="MS Mincho" w:eastAsia="MS Mincho" w:hAnsi="MS Mincho" w:hint="eastAsia"/>
      <w:lang w:val="en-GB" w:eastAsia="ja-JP"/>
    </w:rPr>
  </w:style>
  <w:style w:type="character" w:customStyle="1" w:styleId="CarCar91">
    <w:name w:val="Car Car91"/>
    <w:rsid w:val="00F87D68"/>
    <w:rPr>
      <w:rFonts w:ascii="Arial" w:hAnsi="Arial" w:cs="Arial" w:hint="default"/>
      <w:lang w:val="en-GB" w:eastAsia="ja-JP"/>
    </w:rPr>
  </w:style>
  <w:style w:type="character" w:customStyle="1" w:styleId="CarCar101">
    <w:name w:val="Car Car101"/>
    <w:rsid w:val="00F87D68"/>
    <w:rPr>
      <w:rFonts w:ascii="Arial" w:hAnsi="Arial" w:cs="Arial" w:hint="default"/>
      <w:lang w:val="en-GB" w:eastAsia="ja-JP"/>
    </w:rPr>
  </w:style>
  <w:style w:type="character" w:customStyle="1" w:styleId="811">
    <w:name w:val="(文字) (文字)81"/>
    <w:rsid w:val="00F87D68"/>
    <w:rPr>
      <w:rFonts w:ascii="Arial" w:eastAsia="MS Mincho" w:hAnsi="Arial" w:cs="Arial" w:hint="default"/>
      <w:lang w:val="en-GB" w:eastAsia="ar-SA" w:bidi="ar-SA"/>
    </w:rPr>
  </w:style>
  <w:style w:type="character" w:customStyle="1" w:styleId="710">
    <w:name w:val="(文字) (文字)71"/>
    <w:rsid w:val="00F87D68"/>
    <w:rPr>
      <w:rFonts w:ascii="Arial" w:eastAsia="MS Mincho" w:hAnsi="Arial" w:cs="Arial" w:hint="default"/>
      <w:sz w:val="36"/>
      <w:lang w:val="en-GB" w:eastAsia="ar-SA" w:bidi="ar-SA"/>
    </w:rPr>
  </w:style>
  <w:style w:type="character" w:customStyle="1" w:styleId="610">
    <w:name w:val="(文字) (文字)61"/>
    <w:rsid w:val="00F87D68"/>
    <w:rPr>
      <w:rFonts w:ascii="MS Mincho" w:eastAsia="MS Mincho" w:hAnsi="MS Mincho" w:hint="eastAsia"/>
      <w:lang w:val="en-GB" w:eastAsia="ar-SA" w:bidi="ar-SA"/>
    </w:rPr>
  </w:style>
  <w:style w:type="character" w:customStyle="1" w:styleId="513">
    <w:name w:val="(文字) (文字)51"/>
    <w:rsid w:val="00F87D68"/>
    <w:rPr>
      <w:rFonts w:ascii="Courier New" w:eastAsia="MS Mincho" w:hAnsi="Courier New" w:cs="Courier New" w:hint="default"/>
      <w:lang w:val="nb-NO" w:eastAsia="ar-SA" w:bidi="ar-SA"/>
    </w:rPr>
  </w:style>
  <w:style w:type="character" w:customStyle="1" w:styleId="313">
    <w:name w:val="(文字) (文字)31"/>
    <w:rsid w:val="00F87D68"/>
    <w:rPr>
      <w:rFonts w:ascii="MS Mincho" w:eastAsia="MS Mincho" w:hAnsi="MS Mincho" w:hint="eastAsia"/>
      <w:lang w:val="en-GB" w:eastAsia="ar-SA" w:bidi="ar-SA"/>
    </w:rPr>
  </w:style>
  <w:style w:type="character" w:customStyle="1" w:styleId="112">
    <w:name w:val="(文字) (文字)11"/>
    <w:rsid w:val="00F87D68"/>
    <w:rPr>
      <w:rFonts w:ascii="MS Mincho" w:eastAsia="MS Mincho" w:hAnsi="MS Mincho" w:hint="eastAsia"/>
      <w:lang w:val="en-GB" w:eastAsia="ar-SA" w:bidi="ar-SA"/>
    </w:rPr>
  </w:style>
  <w:style w:type="character" w:customStyle="1" w:styleId="CharChar231">
    <w:name w:val="Char Char231"/>
    <w:rsid w:val="00F87D68"/>
    <w:rPr>
      <w:rFonts w:ascii="Arial" w:hAnsi="Arial" w:cs="Arial" w:hint="default"/>
      <w:lang w:val="en-GB" w:eastAsia="en-US"/>
    </w:rPr>
  </w:style>
  <w:style w:type="character" w:customStyle="1" w:styleId="Titre33">
    <w:name w:val="Titre 33"/>
    <w:rsid w:val="00F87D68"/>
    <w:rPr>
      <w:rFonts w:ascii="Arial" w:hAnsi="Arial" w:cs="Arial" w:hint="default"/>
      <w:sz w:val="28"/>
      <w:lang w:val="en-GB" w:eastAsia="en-GB"/>
    </w:rPr>
  </w:style>
  <w:style w:type="character" w:customStyle="1" w:styleId="ZchnZchn51">
    <w:name w:val="Zchn Zchn51"/>
    <w:rsid w:val="00F87D68"/>
    <w:rPr>
      <w:rFonts w:ascii="Courier New" w:eastAsia="Batang" w:hAnsi="Courier New" w:cs="Courier New" w:hint="default"/>
      <w:lang w:val="nb-NO" w:eastAsia="en-US"/>
    </w:rPr>
  </w:style>
  <w:style w:type="character" w:customStyle="1" w:styleId="Absatz-Standardschriftart6">
    <w:name w:val="Absatz-Standardschriftart6"/>
    <w:rsid w:val="00F87D68"/>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7D68"/>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7D68"/>
    <w:rPr>
      <w:lang w:eastAsia="en-US"/>
    </w:rPr>
  </w:style>
  <w:style w:type="character" w:customStyle="1" w:styleId="8Char2">
    <w:name w:val="标题 8 Char2"/>
    <w:rsid w:val="00F87D68"/>
    <w:rPr>
      <w:rFonts w:ascii="Arial" w:eastAsia="Times New Roman" w:hAnsi="Arial" w:cs="Arial" w:hint="default"/>
      <w:sz w:val="36"/>
    </w:rPr>
  </w:style>
  <w:style w:type="character" w:customStyle="1" w:styleId="9Char2">
    <w:name w:val="标题 9 Char2"/>
    <w:rsid w:val="00F87D68"/>
    <w:rPr>
      <w:rFonts w:ascii="Arial" w:eastAsia="Times New Roman" w:hAnsi="Arial" w:cs="Arial" w:hint="default"/>
      <w:sz w:val="36"/>
    </w:rPr>
  </w:style>
  <w:style w:type="character" w:customStyle="1" w:styleId="Char23">
    <w:name w:val="批注框文本 Char2"/>
    <w:rsid w:val="00F87D68"/>
    <w:rPr>
      <w:rFonts w:ascii="Segoe UI" w:hAnsi="Segoe UI" w:cs="Segoe UI" w:hint="default"/>
      <w:sz w:val="18"/>
      <w:szCs w:val="18"/>
      <w:lang w:eastAsia="en-US"/>
    </w:rPr>
  </w:style>
  <w:style w:type="character" w:customStyle="1" w:styleId="Char31">
    <w:name w:val="批注主题 Char3"/>
    <w:rsid w:val="00F87D68"/>
    <w:rPr>
      <w:b/>
      <w:bCs/>
      <w:lang w:val="en-GB" w:eastAsia="en-US"/>
    </w:rPr>
  </w:style>
  <w:style w:type="character" w:customStyle="1" w:styleId="Char24">
    <w:name w:val="文档结构图 Char2"/>
    <w:rsid w:val="00F87D68"/>
    <w:rPr>
      <w:rFonts w:ascii="Tahoma" w:hAnsi="Tahoma" w:cs="Tahoma" w:hint="default"/>
      <w:shd w:val="clear" w:color="auto" w:fill="000080"/>
      <w:lang w:val="en-GB" w:eastAsia="en-US"/>
    </w:rPr>
  </w:style>
  <w:style w:type="character" w:customStyle="1" w:styleId="Char25">
    <w:name w:val="纯文本 Char2"/>
    <w:rsid w:val="00F87D68"/>
    <w:rPr>
      <w:rFonts w:ascii="Courier New" w:hAnsi="Courier New" w:cs="Courier New" w:hint="default"/>
      <w:lang w:val="nb-NO" w:eastAsia="en-US"/>
    </w:rPr>
  </w:style>
  <w:style w:type="character" w:customStyle="1" w:styleId="h49">
    <w:name w:val="h49"/>
    <w:rsid w:val="00F87D68"/>
    <w:rPr>
      <w:rFonts w:ascii="Arial" w:hAnsi="Arial" w:cs="Arial" w:hint="default"/>
      <w:sz w:val="24"/>
      <w:lang w:val="en-GB"/>
    </w:rPr>
  </w:style>
  <w:style w:type="character" w:customStyle="1" w:styleId="h52">
    <w:name w:val="h52"/>
    <w:rsid w:val="00F87D68"/>
    <w:rPr>
      <w:rFonts w:ascii="Arial" w:eastAsia="宋体" w:hAnsi="Arial" w:cs="Arial" w:hint="default"/>
      <w:sz w:val="22"/>
      <w:lang w:val="en-GB" w:eastAsia="en-US" w:bidi="ar-SA"/>
    </w:rPr>
  </w:style>
  <w:style w:type="character" w:customStyle="1" w:styleId="Head2A2">
    <w:name w:val="Head2A2"/>
    <w:rsid w:val="00F87D68"/>
    <w:rPr>
      <w:rFonts w:ascii="Arial" w:eastAsia="MS Mincho" w:hAnsi="Arial" w:cs="Arial" w:hint="default"/>
      <w:sz w:val="32"/>
      <w:lang w:val="en-GB" w:eastAsia="en-US" w:bidi="ar-SA"/>
    </w:rPr>
  </w:style>
  <w:style w:type="character" w:customStyle="1" w:styleId="ListChar5">
    <w:name w:val="List Char5"/>
    <w:rsid w:val="00F87D68"/>
    <w:rPr>
      <w:rFonts w:ascii="Times New Roman" w:hAnsi="Times New Roman" w:cs="Times New Roman" w:hint="default"/>
      <w:lang w:val="en-GB" w:eastAsia="en-US"/>
    </w:rPr>
  </w:style>
  <w:style w:type="character" w:customStyle="1" w:styleId="4f6">
    <w:name w:val="コメント参照4"/>
    <w:rsid w:val="00F87D68"/>
    <w:rPr>
      <w:sz w:val="16"/>
    </w:rPr>
  </w:style>
  <w:style w:type="character" w:customStyle="1" w:styleId="CharChar42">
    <w:name w:val="Char Char42"/>
    <w:rsid w:val="00F87D68"/>
    <w:rPr>
      <w:rFonts w:ascii="Courier New" w:hAnsi="Courier New" w:cs="Courier New" w:hint="default"/>
      <w:lang w:val="nb-NO" w:eastAsia="ja-JP" w:bidi="ar-SA"/>
    </w:rPr>
  </w:style>
  <w:style w:type="character" w:customStyle="1" w:styleId="CharChar72">
    <w:name w:val="Char Char72"/>
    <w:semiHidden/>
    <w:rsid w:val="00F87D68"/>
    <w:rPr>
      <w:rFonts w:ascii="Tahoma" w:hAnsi="Tahoma" w:cs="Tahoma" w:hint="default"/>
      <w:shd w:val="clear" w:color="auto" w:fill="000080"/>
      <w:lang w:val="en-GB" w:eastAsia="en-US"/>
    </w:rPr>
  </w:style>
  <w:style w:type="character" w:customStyle="1" w:styleId="CharChar102">
    <w:name w:val="Char Char102"/>
    <w:semiHidden/>
    <w:rsid w:val="00F87D68"/>
    <w:rPr>
      <w:rFonts w:ascii="Times New Roman" w:hAnsi="Times New Roman" w:cs="Times New Roman" w:hint="default"/>
      <w:lang w:val="en-GB" w:eastAsia="en-US"/>
    </w:rPr>
  </w:style>
  <w:style w:type="character" w:customStyle="1" w:styleId="CharChar92">
    <w:name w:val="Char Char92"/>
    <w:semiHidden/>
    <w:rsid w:val="00F87D68"/>
    <w:rPr>
      <w:rFonts w:ascii="Tahoma" w:hAnsi="Tahoma" w:cs="Tahoma" w:hint="default"/>
      <w:sz w:val="16"/>
      <w:szCs w:val="16"/>
      <w:lang w:val="en-GB" w:eastAsia="en-US"/>
    </w:rPr>
  </w:style>
  <w:style w:type="character" w:customStyle="1" w:styleId="CharChar82">
    <w:name w:val="Char Char82"/>
    <w:semiHidden/>
    <w:rsid w:val="00F87D68"/>
    <w:rPr>
      <w:rFonts w:ascii="Times New Roman" w:hAnsi="Times New Roman" w:cs="Times New Roman" w:hint="default"/>
      <w:b/>
      <w:bCs/>
      <w:lang w:val="en-GB" w:eastAsia="en-US"/>
    </w:rPr>
  </w:style>
  <w:style w:type="character" w:customStyle="1" w:styleId="CharChar292">
    <w:name w:val="Char Char292"/>
    <w:rsid w:val="00F87D68"/>
    <w:rPr>
      <w:rFonts w:ascii="Arial" w:hAnsi="Arial" w:cs="Arial" w:hint="default"/>
      <w:sz w:val="36"/>
      <w:lang w:val="en-GB" w:eastAsia="en-US" w:bidi="ar-SA"/>
    </w:rPr>
  </w:style>
  <w:style w:type="character" w:customStyle="1" w:styleId="CharChar282">
    <w:name w:val="Char Char282"/>
    <w:rsid w:val="00F87D68"/>
    <w:rPr>
      <w:rFonts w:ascii="Arial" w:hAnsi="Arial" w:cs="Arial" w:hint="default"/>
      <w:sz w:val="32"/>
      <w:lang w:val="en-GB"/>
    </w:rPr>
  </w:style>
  <w:style w:type="character" w:customStyle="1" w:styleId="MTEquationSection">
    <w:name w:val="MTEquationSection"/>
    <w:rsid w:val="00F87D68"/>
    <w:rPr>
      <w:vanish w:val="0"/>
      <w:webHidden w:val="0"/>
      <w:color w:val="FF0000"/>
      <w:lang w:eastAsia="en-US"/>
      <w:specVanish w:val="0"/>
    </w:rPr>
  </w:style>
  <w:style w:type="character" w:customStyle="1" w:styleId="ZchnZchn52">
    <w:name w:val="Zchn Zchn52"/>
    <w:rsid w:val="00F87D68"/>
    <w:rPr>
      <w:rFonts w:ascii="Courier New" w:eastAsia="Batang" w:hAnsi="Courier New" w:cs="Courier New" w:hint="default"/>
      <w:lang w:val="nb-NO" w:eastAsia="en-US" w:bidi="ar-SA"/>
    </w:rPr>
  </w:style>
  <w:style w:type="character" w:customStyle="1" w:styleId="nowrap1">
    <w:name w:val="nowrap1"/>
    <w:rsid w:val="00F87D68"/>
  </w:style>
  <w:style w:type="character" w:customStyle="1" w:styleId="shorttext">
    <w:name w:val="short_text"/>
    <w:rsid w:val="00F87D6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7D68"/>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7D6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7D6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7D6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7D68"/>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7D68"/>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7D68"/>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87D68"/>
    <w:rPr>
      <w:color w:val="808080"/>
      <w:shd w:val="clear" w:color="auto" w:fill="E6E6E6"/>
    </w:rPr>
  </w:style>
  <w:style w:type="character" w:customStyle="1" w:styleId="UnresolvedMention2">
    <w:name w:val="Unresolved Mention2"/>
    <w:uiPriority w:val="99"/>
    <w:semiHidden/>
    <w:rsid w:val="00F87D68"/>
    <w:rPr>
      <w:color w:val="808080"/>
      <w:shd w:val="clear" w:color="auto" w:fill="E6E6E6"/>
    </w:rPr>
  </w:style>
  <w:style w:type="character" w:customStyle="1" w:styleId="TF2">
    <w:name w:val="TF字符"/>
    <w:aliases w:val="left字符"/>
    <w:rsid w:val="00F87D68"/>
    <w:rPr>
      <w:rFonts w:ascii="Arial" w:hAnsi="Arial" w:cs="Arial" w:hint="default"/>
      <w:b/>
      <w:bCs w:val="0"/>
      <w:lang w:val="en-GB" w:eastAsia="en-US"/>
    </w:rPr>
  </w:style>
  <w:style w:type="character" w:customStyle="1" w:styleId="1-11">
    <w:name w:val="网格表 1 浅色 - 着色 11"/>
    <w:uiPriority w:val="31"/>
    <w:qFormat/>
    <w:rsid w:val="00F87D68"/>
    <w:rPr>
      <w:smallCaps/>
      <w:color w:val="5A5A5A"/>
    </w:rPr>
  </w:style>
  <w:style w:type="character" w:customStyle="1" w:styleId="Char26">
    <w:name w:val="日期 Char2"/>
    <w:rsid w:val="00F87D68"/>
    <w:rPr>
      <w:lang w:val="en-GB" w:eastAsia="x-none"/>
    </w:rPr>
  </w:style>
  <w:style w:type="character" w:customStyle="1" w:styleId="-21">
    <w:name w:val="浅色网格 - 着色 21"/>
    <w:uiPriority w:val="99"/>
    <w:rsid w:val="00F87D68"/>
    <w:rPr>
      <w:color w:val="808080"/>
    </w:rPr>
  </w:style>
  <w:style w:type="character" w:customStyle="1" w:styleId="-110">
    <w:name w:val="浅色网格 - 着色 11"/>
    <w:uiPriority w:val="99"/>
    <w:rsid w:val="00F87D68"/>
    <w:rPr>
      <w:color w:val="808080"/>
    </w:rPr>
  </w:style>
  <w:style w:type="character" w:customStyle="1" w:styleId="UnresolvedMention3">
    <w:name w:val="Unresolved Mention3"/>
    <w:uiPriority w:val="99"/>
    <w:semiHidden/>
    <w:rsid w:val="00F87D68"/>
    <w:rPr>
      <w:color w:val="808080"/>
      <w:shd w:val="clear" w:color="auto" w:fill="E6E6E6"/>
    </w:rPr>
  </w:style>
  <w:style w:type="character" w:customStyle="1" w:styleId="1ffa">
    <w:name w:val="未处理的提及1"/>
    <w:uiPriority w:val="52"/>
    <w:rsid w:val="00F87D68"/>
    <w:rPr>
      <w:color w:val="808080"/>
      <w:shd w:val="clear" w:color="auto" w:fill="E6E6E6"/>
    </w:rPr>
  </w:style>
  <w:style w:type="character" w:customStyle="1" w:styleId="Char1b">
    <w:name w:val="日期 Char1"/>
    <w:rsid w:val="00F87D68"/>
    <w:rPr>
      <w:rFonts w:ascii="MS Mincho" w:eastAsia="MS Mincho" w:hAnsi="MS Mincho" w:hint="eastAsia"/>
      <w:lang w:val="en-GB" w:eastAsia="x-none"/>
    </w:rPr>
  </w:style>
  <w:style w:type="character" w:customStyle="1" w:styleId="Char27">
    <w:name w:val="메모 주제 Char2"/>
    <w:rsid w:val="00F87D6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87D68"/>
    <w:rPr>
      <w:i/>
      <w:iCs/>
      <w:color w:val="808080"/>
    </w:rPr>
  </w:style>
  <w:style w:type="character" w:customStyle="1" w:styleId="PlainTable44">
    <w:name w:val="Plain Table 44"/>
    <w:uiPriority w:val="21"/>
    <w:qFormat/>
    <w:rsid w:val="00F87D68"/>
    <w:rPr>
      <w:b/>
      <w:bCs/>
      <w:i/>
      <w:iCs/>
      <w:color w:val="4F81BD"/>
    </w:rPr>
  </w:style>
  <w:style w:type="character" w:customStyle="1" w:styleId="PlainTable54">
    <w:name w:val="Plain Table 54"/>
    <w:uiPriority w:val="31"/>
    <w:qFormat/>
    <w:rsid w:val="00F87D68"/>
    <w:rPr>
      <w:smallCaps/>
      <w:color w:val="C0504D"/>
      <w:u w:val="single"/>
    </w:rPr>
  </w:style>
  <w:style w:type="character" w:customStyle="1" w:styleId="TableGridLight4">
    <w:name w:val="Table Grid Light4"/>
    <w:uiPriority w:val="32"/>
    <w:qFormat/>
    <w:rsid w:val="00F87D68"/>
    <w:rPr>
      <w:b/>
      <w:bCs/>
      <w:smallCaps/>
      <w:color w:val="C0504D"/>
      <w:spacing w:val="5"/>
      <w:u w:val="single"/>
    </w:rPr>
  </w:style>
  <w:style w:type="character" w:customStyle="1" w:styleId="GridTable1Light4">
    <w:name w:val="Grid Table 1 Light4"/>
    <w:uiPriority w:val="33"/>
    <w:qFormat/>
    <w:rsid w:val="00F87D68"/>
    <w:rPr>
      <w:b/>
      <w:bCs/>
      <w:smallCaps/>
      <w:spacing w:val="5"/>
    </w:rPr>
  </w:style>
  <w:style w:type="character" w:customStyle="1" w:styleId="4f7">
    <w:name w:val="段落フォント4"/>
    <w:rsid w:val="00F87D68"/>
  </w:style>
  <w:style w:type="character" w:customStyle="1" w:styleId="Char1c">
    <w:name w:val="글자만 Char1"/>
    <w:uiPriority w:val="99"/>
    <w:semiHidden/>
    <w:rsid w:val="00F87D68"/>
    <w:rPr>
      <w:rFonts w:ascii="Malgun Gothic" w:eastAsia="Malgun Gothic" w:hAnsi="Courier New" w:cs="Courier New" w:hint="eastAsia"/>
      <w:lang w:val="en-GB" w:eastAsia="en-US"/>
    </w:rPr>
  </w:style>
  <w:style w:type="character" w:customStyle="1" w:styleId="Char1d">
    <w:name w:val="미주 텍스트 Char1"/>
    <w:uiPriority w:val="99"/>
    <w:semiHidden/>
    <w:rsid w:val="00F87D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D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D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D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D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D68"/>
    <w:rPr>
      <w:rFonts w:ascii="Times New Roman" w:eastAsia="Times New Roman" w:hAnsi="Times New Roman" w:cs="Times New Roman" w:hint="default"/>
      <w:b/>
      <w:bCs/>
      <w:lang w:val="en-GB" w:eastAsia="en-US"/>
    </w:rPr>
  </w:style>
  <w:style w:type="character" w:customStyle="1" w:styleId="Charc">
    <w:name w:val="메모 주제 Char"/>
    <w:rsid w:val="00F87D68"/>
    <w:rPr>
      <w:rFonts w:ascii="Times New Roman" w:hAnsi="Times New Roman" w:cs="Times New Roman" w:hint="default"/>
      <w:b/>
      <w:bCs/>
      <w:lang w:val="en-GB" w:eastAsia="en-US"/>
    </w:rPr>
  </w:style>
  <w:style w:type="character" w:customStyle="1" w:styleId="PlainTable32">
    <w:name w:val="Plain Table 32"/>
    <w:uiPriority w:val="19"/>
    <w:qFormat/>
    <w:rsid w:val="00F87D68"/>
    <w:rPr>
      <w:i/>
      <w:iCs/>
      <w:color w:val="808080"/>
    </w:rPr>
  </w:style>
  <w:style w:type="character" w:customStyle="1" w:styleId="PlainTable42">
    <w:name w:val="Plain Table 42"/>
    <w:uiPriority w:val="21"/>
    <w:qFormat/>
    <w:rsid w:val="00F87D68"/>
    <w:rPr>
      <w:b/>
      <w:bCs/>
      <w:i/>
      <w:iCs/>
      <w:color w:val="4F81BD"/>
    </w:rPr>
  </w:style>
  <w:style w:type="character" w:customStyle="1" w:styleId="PlainTable52">
    <w:name w:val="Plain Table 52"/>
    <w:uiPriority w:val="31"/>
    <w:qFormat/>
    <w:rsid w:val="00F87D68"/>
    <w:rPr>
      <w:smallCaps/>
      <w:color w:val="C0504D"/>
      <w:u w:val="single"/>
    </w:rPr>
  </w:style>
  <w:style w:type="character" w:customStyle="1" w:styleId="TableGridLight2">
    <w:name w:val="Table Grid Light2"/>
    <w:uiPriority w:val="32"/>
    <w:qFormat/>
    <w:rsid w:val="00F87D68"/>
    <w:rPr>
      <w:b/>
      <w:bCs/>
      <w:smallCaps/>
      <w:color w:val="C0504D"/>
      <w:spacing w:val="5"/>
      <w:u w:val="single"/>
    </w:rPr>
  </w:style>
  <w:style w:type="character" w:customStyle="1" w:styleId="GridTable1Light2">
    <w:name w:val="Grid Table 1 Light2"/>
    <w:uiPriority w:val="33"/>
    <w:qFormat/>
    <w:rsid w:val="00F87D68"/>
    <w:rPr>
      <w:b/>
      <w:bCs/>
      <w:smallCaps/>
      <w:spacing w:val="5"/>
    </w:rPr>
  </w:style>
  <w:style w:type="character" w:customStyle="1" w:styleId="PlainTable33">
    <w:name w:val="Plain Table 33"/>
    <w:uiPriority w:val="19"/>
    <w:qFormat/>
    <w:rsid w:val="00F87D68"/>
    <w:rPr>
      <w:i/>
      <w:iCs/>
      <w:color w:val="808080"/>
    </w:rPr>
  </w:style>
  <w:style w:type="character" w:customStyle="1" w:styleId="PlainTable43">
    <w:name w:val="Plain Table 43"/>
    <w:uiPriority w:val="21"/>
    <w:qFormat/>
    <w:rsid w:val="00F87D68"/>
    <w:rPr>
      <w:b/>
      <w:bCs/>
      <w:i/>
      <w:iCs/>
      <w:color w:val="4F81BD"/>
    </w:rPr>
  </w:style>
  <w:style w:type="character" w:customStyle="1" w:styleId="PlainTable53">
    <w:name w:val="Plain Table 53"/>
    <w:uiPriority w:val="31"/>
    <w:qFormat/>
    <w:rsid w:val="00F87D68"/>
    <w:rPr>
      <w:smallCaps/>
      <w:color w:val="C0504D"/>
      <w:u w:val="single"/>
    </w:rPr>
  </w:style>
  <w:style w:type="character" w:customStyle="1" w:styleId="TableGridLight3">
    <w:name w:val="Table Grid Light3"/>
    <w:uiPriority w:val="32"/>
    <w:qFormat/>
    <w:rsid w:val="00F87D68"/>
    <w:rPr>
      <w:b/>
      <w:bCs/>
      <w:smallCaps/>
      <w:color w:val="C0504D"/>
      <w:spacing w:val="5"/>
      <w:u w:val="single"/>
    </w:rPr>
  </w:style>
  <w:style w:type="character" w:customStyle="1" w:styleId="GridTable1Light3">
    <w:name w:val="Grid Table 1 Light3"/>
    <w:uiPriority w:val="33"/>
    <w:qFormat/>
    <w:rsid w:val="00F87D68"/>
    <w:rPr>
      <w:b/>
      <w:bCs/>
      <w:smallCaps/>
      <w:spacing w:val="5"/>
    </w:rPr>
  </w:style>
  <w:style w:type="character" w:customStyle="1" w:styleId="CommentSubjectChar4">
    <w:name w:val="Comment Subject Char4"/>
    <w:rsid w:val="00F87D68"/>
    <w:rPr>
      <w:rFonts w:ascii="Times New Roman" w:hAnsi="Times New Roman" w:cs="Times New Roman" w:hint="default"/>
      <w:b/>
      <w:bCs/>
      <w:lang w:val="en-GB" w:eastAsia="en-US"/>
    </w:rPr>
  </w:style>
  <w:style w:type="character" w:customStyle="1" w:styleId="1ffb">
    <w:name w:val="註解文字 字元1"/>
    <w:uiPriority w:val="99"/>
    <w:rsid w:val="00F87D68"/>
    <w:rPr>
      <w:lang w:eastAsia="en-US"/>
    </w:rPr>
  </w:style>
  <w:style w:type="character" w:customStyle="1" w:styleId="5f5">
    <w:name w:val="段落フォント5"/>
    <w:rsid w:val="00F87D68"/>
  </w:style>
  <w:style w:type="character" w:customStyle="1" w:styleId="5f6">
    <w:name w:val="コメント参照5"/>
    <w:rsid w:val="00F87D68"/>
    <w:rPr>
      <w:sz w:val="16"/>
    </w:rPr>
  </w:style>
  <w:style w:type="character" w:customStyle="1" w:styleId="Absatz-Standardschriftart7">
    <w:name w:val="Absatz-Standardschriftart7"/>
    <w:rsid w:val="00F87D68"/>
  </w:style>
  <w:style w:type="character" w:customStyle="1" w:styleId="KommentarthemaZchn">
    <w:name w:val="Kommentarthema Zchn"/>
    <w:rsid w:val="00F87D68"/>
    <w:rPr>
      <w:b/>
      <w:bCs/>
      <w:lang w:val="en-GB" w:eastAsia="en-US" w:bidi="ar-SA"/>
    </w:rPr>
  </w:style>
  <w:style w:type="character" w:customStyle="1" w:styleId="Char32">
    <w:name w:val="页脚 Char3"/>
    <w:rsid w:val="00F87D68"/>
    <w:rPr>
      <w:rFonts w:ascii="Arial" w:eastAsia="Times New Roman" w:hAnsi="Arial" w:cs="Arial" w:hint="default"/>
      <w:b/>
      <w:bCs w:val="0"/>
      <w:i/>
      <w:iCs w:val="0"/>
      <w:noProof/>
      <w:sz w:val="18"/>
    </w:rPr>
  </w:style>
  <w:style w:type="character" w:customStyle="1" w:styleId="Char40">
    <w:name w:val="批注文字 Char4"/>
    <w:qFormat/>
    <w:rsid w:val="00F87D68"/>
    <w:rPr>
      <w:lang w:val="en-GB" w:eastAsia="en-US"/>
    </w:rPr>
  </w:style>
  <w:style w:type="character" w:customStyle="1" w:styleId="Char1f3">
    <w:name w:val="列表 Char1"/>
    <w:rsid w:val="00F87D68"/>
    <w:rPr>
      <w:rFonts w:ascii="Times New Roman" w:eastAsia="Times New Roman" w:hAnsi="Times New Roman" w:cs="Times New Roman" w:hint="default"/>
    </w:rPr>
  </w:style>
  <w:style w:type="character" w:customStyle="1" w:styleId="8Char3">
    <w:name w:val="标题 8 Char3"/>
    <w:rsid w:val="00F87D68"/>
    <w:rPr>
      <w:rFonts w:ascii="Arial" w:eastAsia="Times New Roman" w:hAnsi="Arial" w:cs="Arial" w:hint="default"/>
      <w:sz w:val="36"/>
    </w:rPr>
  </w:style>
  <w:style w:type="character" w:customStyle="1" w:styleId="9Char3">
    <w:name w:val="标题 9 Char3"/>
    <w:rsid w:val="00F87D68"/>
    <w:rPr>
      <w:rFonts w:ascii="Arial" w:eastAsia="Times New Roman" w:hAnsi="Arial" w:cs="Arial" w:hint="default"/>
      <w:sz w:val="36"/>
    </w:rPr>
  </w:style>
  <w:style w:type="character" w:customStyle="1" w:styleId="Char33">
    <w:name w:val="批注框文本 Char3"/>
    <w:rsid w:val="00F87D68"/>
    <w:rPr>
      <w:rFonts w:ascii="Segoe UI" w:hAnsi="Segoe UI" w:cs="Segoe UI" w:hint="default"/>
      <w:sz w:val="18"/>
      <w:szCs w:val="18"/>
      <w:lang w:eastAsia="en-US"/>
    </w:rPr>
  </w:style>
  <w:style w:type="character" w:customStyle="1" w:styleId="Char41">
    <w:name w:val="批注主题 Char4"/>
    <w:rsid w:val="00F87D68"/>
    <w:rPr>
      <w:b/>
      <w:bCs/>
      <w:lang w:val="en-GB" w:eastAsia="en-US"/>
    </w:rPr>
  </w:style>
  <w:style w:type="character" w:customStyle="1" w:styleId="Char34">
    <w:name w:val="文档结构图 Char3"/>
    <w:rsid w:val="00F87D68"/>
    <w:rPr>
      <w:rFonts w:ascii="Tahoma" w:hAnsi="Tahoma" w:cs="Tahoma" w:hint="default"/>
      <w:shd w:val="clear" w:color="auto" w:fill="000080"/>
      <w:lang w:val="en-GB" w:eastAsia="en-US"/>
    </w:rPr>
  </w:style>
  <w:style w:type="character" w:customStyle="1" w:styleId="Char35">
    <w:name w:val="纯文本 Char3"/>
    <w:rsid w:val="00F87D68"/>
    <w:rPr>
      <w:rFonts w:ascii="Courier New" w:hAnsi="Courier New" w:cs="Courier New" w:hint="default"/>
      <w:lang w:val="nb-NO" w:eastAsia="en-US"/>
    </w:rPr>
  </w:style>
  <w:style w:type="character" w:customStyle="1" w:styleId="BodyTextIndentChar5">
    <w:name w:val="Body Text Indent Char5"/>
    <w:uiPriority w:val="99"/>
    <w:semiHidden/>
    <w:locked/>
    <w:rsid w:val="00F87D68"/>
    <w:rPr>
      <w:rFonts w:ascii="Times New Roman" w:eastAsia="Times New Roman" w:hAnsi="Times New Roman" w:cs="Times New Roman" w:hint="default"/>
      <w:lang w:eastAsia="en-US"/>
    </w:rPr>
  </w:style>
  <w:style w:type="character" w:customStyle="1" w:styleId="normaltextrun">
    <w:name w:val="normaltextrun"/>
    <w:basedOn w:val="a2"/>
    <w:rsid w:val="00F87D68"/>
  </w:style>
  <w:style w:type="character" w:customStyle="1" w:styleId="fontstyle21">
    <w:name w:val="fontstyle21"/>
    <w:basedOn w:val="a2"/>
    <w:rsid w:val="00F87D68"/>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87D68"/>
    <w:rPr>
      <w:rFonts w:ascii="Arial" w:hAnsi="Arial" w:cs="Arial" w:hint="default"/>
      <w:sz w:val="24"/>
      <w:lang w:eastAsia="zh-CN"/>
    </w:rPr>
  </w:style>
  <w:style w:type="character" w:customStyle="1" w:styleId="324">
    <w:name w:val="标题 3 字符2"/>
    <w:basedOn w:val="a2"/>
    <w:qFormat/>
    <w:rsid w:val="00F87D68"/>
    <w:rPr>
      <w:rFonts w:ascii="Arial" w:hAnsi="Arial" w:cs="Arial" w:hint="default"/>
      <w:sz w:val="28"/>
      <w:lang w:eastAsia="zh-CN"/>
    </w:rPr>
  </w:style>
  <w:style w:type="character" w:customStyle="1" w:styleId="4110">
    <w:name w:val="标题 4 字符11"/>
    <w:basedOn w:val="a2"/>
    <w:qFormat/>
    <w:rsid w:val="00F87D68"/>
    <w:rPr>
      <w:rFonts w:ascii="Arial" w:hAnsi="Arial" w:cs="Arial" w:hint="default"/>
      <w:sz w:val="24"/>
      <w:lang w:eastAsia="zh-CN"/>
    </w:rPr>
  </w:style>
  <w:style w:type="character" w:customStyle="1" w:styleId="cf01">
    <w:name w:val="cf01"/>
    <w:basedOn w:val="a2"/>
    <w:rsid w:val="00F87D68"/>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7D68"/>
    <w:rPr>
      <w:rFonts w:ascii="Arial" w:eastAsia="Times New Roman" w:hAnsi="Arial" w:cs="Arial" w:hint="default"/>
      <w:b/>
      <w:bCs w:val="0"/>
      <w:noProof/>
      <w:sz w:val="18"/>
    </w:rPr>
  </w:style>
  <w:style w:type="character" w:customStyle="1" w:styleId="150">
    <w:name w:val="15"/>
    <w:basedOn w:val="a2"/>
    <w:rsid w:val="00F87D68"/>
    <w:rPr>
      <w:rFonts w:ascii="Arial" w:eastAsia="Times New Roman" w:hAnsi="Arial" w:cs="Arial" w:hint="default"/>
      <w:sz w:val="18"/>
      <w:szCs w:val="18"/>
    </w:rPr>
  </w:style>
  <w:style w:type="character" w:customStyle="1" w:styleId="ui-provider">
    <w:name w:val="ui-provider"/>
    <w:basedOn w:val="a2"/>
    <w:rsid w:val="00F87D68"/>
  </w:style>
  <w:style w:type="table" w:styleId="2ff8">
    <w:name w:val="Table Classic 2"/>
    <w:basedOn w:val="a3"/>
    <w:semiHidden/>
    <w:unhideWhenUsed/>
    <w:rsid w:val="00F87D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F87D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F87D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F87D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87D6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87D68"/>
    <w:rPr>
      <w:rFonts w:ascii="Times New Roman" w:eastAsia="MS Mincho" w:hAnsi="Times New Roman"/>
      <w:lang w:val="en-GB" w:eastAsia="en-GB"/>
    </w:rPr>
    <w:tblPr>
      <w:tblInd w:w="0" w:type="nil"/>
    </w:tblPr>
  </w:style>
  <w:style w:type="table" w:customStyle="1" w:styleId="Tabellengitternetz1">
    <w:name w:val="Tabellengitternetz1"/>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F87D6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F87D6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F87D6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87D68"/>
    <w:rPr>
      <w:rFonts w:ascii="Times New Roman" w:eastAsia="Times New Roman" w:hAnsi="Times New Roman"/>
      <w:lang w:val="sv-SE" w:eastAsia="sv-SE"/>
    </w:rPr>
    <w:tblPr>
      <w:tblInd w:w="0" w:type="nil"/>
    </w:tblPr>
  </w:style>
  <w:style w:type="table" w:customStyle="1" w:styleId="TableGrid11">
    <w:name w:val="Table Grid1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87D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87D6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87D6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87D68"/>
    <w:rPr>
      <w:rFonts w:ascii="Times New Roman" w:eastAsia="PMingLiU" w:hAnsi="Times New Roman"/>
      <w:lang w:val="sv-SE" w:eastAsia="sv-SE"/>
    </w:rPr>
    <w:tblPr>
      <w:tblInd w:w="0" w:type="nil"/>
    </w:tblPr>
  </w:style>
  <w:style w:type="table" w:customStyle="1" w:styleId="TableGrid42">
    <w:name w:val="Table Grid42"/>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87D6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87D68"/>
    <w:rPr>
      <w:rFonts w:ascii="Times New Roman" w:eastAsia="Times New Roman" w:hAnsi="Times New Roman"/>
      <w:lang w:val="sv-SE" w:eastAsia="sv-SE"/>
    </w:rPr>
    <w:tblPr>
      <w:tblInd w:w="0" w:type="nil"/>
    </w:tblPr>
  </w:style>
  <w:style w:type="table" w:customStyle="1" w:styleId="TableGrid111">
    <w:name w:val="Table Grid11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87D6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87D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F87D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87D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87D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87D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87D6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87D6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87D6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87D6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87D68"/>
    <w:rPr>
      <w:rFonts w:ascii="Times New Roman" w:eastAsia="PMingLiU" w:hAnsi="Times New Roman"/>
      <w:lang w:val="sv-SE" w:eastAsia="sv-SE"/>
    </w:rPr>
    <w:tblPr>
      <w:tblInd w:w="0" w:type="nil"/>
    </w:tblPr>
  </w:style>
  <w:style w:type="table" w:customStyle="1" w:styleId="TableGrid43">
    <w:name w:val="Table Grid43"/>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87D6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87D68"/>
    <w:rPr>
      <w:rFonts w:ascii="Times New Roman" w:eastAsia="Times New Roman" w:hAnsi="Times New Roman"/>
      <w:lang w:val="sv-SE" w:eastAsia="sv-SE"/>
    </w:rPr>
    <w:tblPr>
      <w:tblInd w:w="0" w:type="nil"/>
    </w:tblPr>
  </w:style>
  <w:style w:type="table" w:customStyle="1" w:styleId="TableGrid112">
    <w:name w:val="Table Grid11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87D6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87D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87D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87D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87D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87D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87D6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87D6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87D68"/>
    <w:rPr>
      <w:rFonts w:ascii="Times New Roman" w:eastAsia="等线" w:hAnsi="Times New Roman"/>
      <w:lang w:val="en-GB" w:eastAsia="en-GB"/>
    </w:rPr>
    <w:tblPr>
      <w:tblInd w:w="0" w:type="nil"/>
    </w:tblPr>
  </w:style>
  <w:style w:type="table" w:customStyle="1" w:styleId="TableGrid14">
    <w:name w:val="Table Grid14"/>
    <w:basedOn w:val="a3"/>
    <w:rsid w:val="00F87D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87D68"/>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87D68"/>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F87D68"/>
  </w:style>
  <w:style w:type="paragraph" w:customStyle="1" w:styleId="TAH8pt">
    <w:name w:val="TAH + 8 pt"/>
    <w:basedOn w:val="TAH"/>
    <w:rsid w:val="00F87D68"/>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87D68"/>
    <w:pPr>
      <w:numPr>
        <w:numId w:val="4"/>
      </w:numPr>
    </w:pPr>
  </w:style>
  <w:style w:type="numbering" w:customStyle="1" w:styleId="Style12">
    <w:name w:val="Style12"/>
    <w:uiPriority w:val="99"/>
    <w:rsid w:val="00F87D68"/>
    <w:pPr>
      <w:numPr>
        <w:numId w:val="15"/>
      </w:numPr>
    </w:pPr>
  </w:style>
  <w:style w:type="numbering" w:customStyle="1" w:styleId="SGS2">
    <w:name w:val="SGS2"/>
    <w:uiPriority w:val="99"/>
    <w:rsid w:val="00F87D68"/>
    <w:pPr>
      <w:numPr>
        <w:numId w:val="16"/>
      </w:numPr>
    </w:pPr>
  </w:style>
  <w:style w:type="numbering" w:customStyle="1" w:styleId="Style11">
    <w:name w:val="Style11"/>
    <w:uiPriority w:val="99"/>
    <w:rsid w:val="00F87D68"/>
    <w:pPr>
      <w:numPr>
        <w:numId w:val="23"/>
      </w:numPr>
    </w:pPr>
  </w:style>
  <w:style w:type="numbering" w:customStyle="1" w:styleId="SGS">
    <w:name w:val="SGS"/>
    <w:uiPriority w:val="99"/>
    <w:rsid w:val="00F87D68"/>
    <w:pPr>
      <w:numPr>
        <w:numId w:val="24"/>
      </w:numPr>
    </w:pPr>
  </w:style>
  <w:style w:type="numbering" w:customStyle="1" w:styleId="Style1">
    <w:name w:val="Style1"/>
    <w:uiPriority w:val="99"/>
    <w:rsid w:val="00F87D6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2546</Words>
  <Characters>14517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2024-02-06T08:59:00Z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R5-240182</vt:lpwstr>
  </property>
  <property fmtid="{D5CDD505-2E9C-101B-9397-08002B2CF9AE}" pid="10" name="Spec#">
    <vt:lpwstr>38.523-1</vt:lpwstr>
  </property>
  <property fmtid="{D5CDD505-2E9C-101B-9397-08002B2CF9AE}" pid="11" name="Cr#">
    <vt:lpwstr>4177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HO TC 8.1.4.2.1.2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