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38494A">
        <w:fldChar w:fldCharType="begin"/>
      </w:r>
      <w:r w:rsidR="0038494A">
        <w:instrText xml:space="preserve"> DOCPROPERTY  TSG/WGRef  \* MERGEFORMAT </w:instrText>
      </w:r>
      <w:r w:rsidR="0038494A">
        <w:fldChar w:fldCharType="separate"/>
      </w:r>
      <w:r w:rsidR="003609EF">
        <w:rPr>
          <w:b/>
          <w:noProof/>
          <w:sz w:val="24"/>
        </w:rPr>
        <w:t>RAN5</w:t>
      </w:r>
      <w:r w:rsidR="0038494A">
        <w:rPr>
          <w:b/>
          <w:noProof/>
          <w:sz w:val="24"/>
        </w:rPr>
        <w:fldChar w:fldCharType="end"/>
      </w:r>
      <w:r w:rsidR="00C66BA2">
        <w:rPr>
          <w:b/>
          <w:noProof/>
          <w:sz w:val="24"/>
        </w:rPr>
        <w:t xml:space="preserve"> </w:t>
      </w:r>
      <w:r>
        <w:rPr>
          <w:b/>
          <w:noProof/>
          <w:sz w:val="24"/>
        </w:rPr>
        <w:t>Meeting #</w:t>
      </w:r>
      <w:r w:rsidR="0038494A">
        <w:fldChar w:fldCharType="begin"/>
      </w:r>
      <w:r w:rsidR="0038494A">
        <w:instrText xml:space="preserve"> DOCPROPERTY  MtgSeq  \* MERGEFORMAT </w:instrText>
      </w:r>
      <w:r w:rsidR="0038494A">
        <w:fldChar w:fldCharType="separate"/>
      </w:r>
      <w:r w:rsidR="00EB09B7" w:rsidRPr="00EB09B7">
        <w:rPr>
          <w:b/>
          <w:noProof/>
          <w:sz w:val="24"/>
        </w:rPr>
        <w:t>102</w:t>
      </w:r>
      <w:r w:rsidR="0038494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8494A">
        <w:fldChar w:fldCharType="begin"/>
      </w:r>
      <w:r w:rsidR="0038494A">
        <w:instrText xml:space="preserve"> DOCPROPERTY  Tdoc#  \* MERGEFORMAT </w:instrText>
      </w:r>
      <w:r w:rsidR="0038494A">
        <w:fldChar w:fldCharType="separate"/>
      </w:r>
      <w:r w:rsidR="00E13F3D" w:rsidRPr="00E13F3D">
        <w:rPr>
          <w:b/>
          <w:i/>
          <w:noProof/>
          <w:sz w:val="28"/>
        </w:rPr>
        <w:t>R5-240174</w:t>
      </w:r>
      <w:r w:rsidR="0038494A">
        <w:rPr>
          <w:b/>
          <w:i/>
          <w:noProof/>
          <w:sz w:val="28"/>
        </w:rPr>
        <w:fldChar w:fldCharType="end"/>
      </w:r>
    </w:p>
    <w:p w14:paraId="7CB45193" w14:textId="77777777" w:rsidR="001E41F3" w:rsidRDefault="0038494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494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494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494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51364" w:rsidR="001E41F3" w:rsidRPr="00410371" w:rsidRDefault="0038494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w:t>
            </w:r>
            <w:r w:rsidR="00A05CF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8494A">
            <w:pPr>
              <w:pStyle w:val="CRCoverPage"/>
              <w:spacing w:after="0"/>
              <w:ind w:left="100"/>
              <w:rPr>
                <w:noProof/>
              </w:rPr>
            </w:pPr>
            <w:r>
              <w:fldChar w:fldCharType="begin"/>
            </w:r>
            <w:r>
              <w:instrText xml:space="preserve"> DOCPROPERTY  CrTitle  \* MERGEFORMAT </w:instrText>
            </w:r>
            <w:r>
              <w:fldChar w:fldCharType="separate"/>
            </w:r>
            <w:r w:rsidR="002640DD">
              <w:t>Correction to NR MAC TC 7.1.1.1.1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8494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FEF51C" w:rsidR="001E41F3" w:rsidRDefault="00861D9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494A">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494A">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494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494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47B5" w14:paraId="1256F52C" w14:textId="77777777" w:rsidTr="00547111">
        <w:tc>
          <w:tcPr>
            <w:tcW w:w="2694" w:type="dxa"/>
            <w:gridSpan w:val="2"/>
            <w:tcBorders>
              <w:top w:val="single" w:sz="4" w:space="0" w:color="auto"/>
              <w:left w:val="single" w:sz="4" w:space="0" w:color="auto"/>
            </w:tcBorders>
          </w:tcPr>
          <w:p w14:paraId="52C87DB0" w14:textId="77777777" w:rsidR="005047B5" w:rsidRDefault="005047B5" w:rsidP="005047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AD7AB7" w:rsidR="005047B5" w:rsidRDefault="005047B5" w:rsidP="005047B5">
            <w:pPr>
              <w:pStyle w:val="CRCoverPage"/>
              <w:spacing w:after="0"/>
              <w:ind w:left="100"/>
              <w:rPr>
                <w:noProof/>
              </w:rPr>
            </w:pPr>
            <w:r>
              <w:t xml:space="preserve">To align the RRC message and </w:t>
            </w:r>
            <w:r>
              <w:rPr>
                <w:rFonts w:hint="eastAsia"/>
                <w:lang w:eastAsia="zh-CN"/>
              </w:rPr>
              <w:t>IE</w:t>
            </w:r>
            <w:r>
              <w:t>s with TS 38.508-1 and 38.331.</w:t>
            </w:r>
          </w:p>
        </w:tc>
      </w:tr>
      <w:tr w:rsidR="005047B5" w14:paraId="4CA74D09" w14:textId="77777777" w:rsidTr="00547111">
        <w:tc>
          <w:tcPr>
            <w:tcW w:w="2694" w:type="dxa"/>
            <w:gridSpan w:val="2"/>
            <w:tcBorders>
              <w:left w:val="single" w:sz="4" w:space="0" w:color="auto"/>
            </w:tcBorders>
          </w:tcPr>
          <w:p w14:paraId="2D0866D6" w14:textId="77777777" w:rsidR="005047B5" w:rsidRDefault="005047B5" w:rsidP="005047B5">
            <w:pPr>
              <w:pStyle w:val="CRCoverPage"/>
              <w:spacing w:after="0"/>
              <w:rPr>
                <w:b/>
                <w:i/>
                <w:noProof/>
                <w:sz w:val="8"/>
                <w:szCs w:val="8"/>
              </w:rPr>
            </w:pPr>
          </w:p>
        </w:tc>
        <w:tc>
          <w:tcPr>
            <w:tcW w:w="6946" w:type="dxa"/>
            <w:gridSpan w:val="9"/>
            <w:tcBorders>
              <w:right w:val="single" w:sz="4" w:space="0" w:color="auto"/>
            </w:tcBorders>
          </w:tcPr>
          <w:p w14:paraId="365DEF04" w14:textId="77777777" w:rsidR="005047B5" w:rsidRDefault="005047B5" w:rsidP="005047B5">
            <w:pPr>
              <w:pStyle w:val="CRCoverPage"/>
              <w:spacing w:after="0"/>
              <w:rPr>
                <w:noProof/>
                <w:sz w:val="8"/>
                <w:szCs w:val="8"/>
              </w:rPr>
            </w:pPr>
          </w:p>
        </w:tc>
      </w:tr>
      <w:tr w:rsidR="005047B5" w14:paraId="21016551" w14:textId="77777777" w:rsidTr="00547111">
        <w:tc>
          <w:tcPr>
            <w:tcW w:w="2694" w:type="dxa"/>
            <w:gridSpan w:val="2"/>
            <w:tcBorders>
              <w:left w:val="single" w:sz="4" w:space="0" w:color="auto"/>
            </w:tcBorders>
          </w:tcPr>
          <w:p w14:paraId="49433147" w14:textId="77777777" w:rsidR="005047B5" w:rsidRDefault="005047B5" w:rsidP="005047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49B804" w:rsidR="005047B5" w:rsidRDefault="005047B5" w:rsidP="005047B5">
            <w:pPr>
              <w:pStyle w:val="CRCoverPage"/>
              <w:spacing w:after="0"/>
              <w:ind w:left="100"/>
              <w:rPr>
                <w:noProof/>
              </w:rPr>
            </w:pPr>
            <w:r>
              <w:t>Specific message contents were updated.</w:t>
            </w:r>
          </w:p>
        </w:tc>
      </w:tr>
      <w:tr w:rsidR="005047B5" w14:paraId="1F886379" w14:textId="77777777" w:rsidTr="00547111">
        <w:tc>
          <w:tcPr>
            <w:tcW w:w="2694" w:type="dxa"/>
            <w:gridSpan w:val="2"/>
            <w:tcBorders>
              <w:left w:val="single" w:sz="4" w:space="0" w:color="auto"/>
            </w:tcBorders>
          </w:tcPr>
          <w:p w14:paraId="4D989623" w14:textId="77777777" w:rsidR="005047B5" w:rsidRDefault="005047B5" w:rsidP="005047B5">
            <w:pPr>
              <w:pStyle w:val="CRCoverPage"/>
              <w:spacing w:after="0"/>
              <w:rPr>
                <w:b/>
                <w:i/>
                <w:noProof/>
                <w:sz w:val="8"/>
                <w:szCs w:val="8"/>
              </w:rPr>
            </w:pPr>
          </w:p>
        </w:tc>
        <w:tc>
          <w:tcPr>
            <w:tcW w:w="6946" w:type="dxa"/>
            <w:gridSpan w:val="9"/>
            <w:tcBorders>
              <w:right w:val="single" w:sz="4" w:space="0" w:color="auto"/>
            </w:tcBorders>
          </w:tcPr>
          <w:p w14:paraId="71C4A204" w14:textId="77777777" w:rsidR="005047B5" w:rsidRDefault="005047B5" w:rsidP="005047B5">
            <w:pPr>
              <w:pStyle w:val="CRCoverPage"/>
              <w:spacing w:after="0"/>
              <w:rPr>
                <w:noProof/>
                <w:sz w:val="8"/>
                <w:szCs w:val="8"/>
              </w:rPr>
            </w:pPr>
          </w:p>
        </w:tc>
      </w:tr>
      <w:tr w:rsidR="005047B5" w14:paraId="678D7BF9" w14:textId="77777777" w:rsidTr="00547111">
        <w:tc>
          <w:tcPr>
            <w:tcW w:w="2694" w:type="dxa"/>
            <w:gridSpan w:val="2"/>
            <w:tcBorders>
              <w:left w:val="single" w:sz="4" w:space="0" w:color="auto"/>
              <w:bottom w:val="single" w:sz="4" w:space="0" w:color="auto"/>
            </w:tcBorders>
          </w:tcPr>
          <w:p w14:paraId="4E5CE1B6" w14:textId="77777777" w:rsidR="005047B5" w:rsidRDefault="005047B5" w:rsidP="005047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53CC2" w:rsidR="005047B5" w:rsidRDefault="005047B5" w:rsidP="005047B5">
            <w:pPr>
              <w:pStyle w:val="CRCoverPage"/>
              <w:spacing w:after="0"/>
              <w:ind w:left="100"/>
              <w:rPr>
                <w:noProof/>
              </w:rPr>
            </w:pPr>
            <w:r>
              <w:rPr>
                <w:noProof/>
              </w:rPr>
              <w:t>Error will exist in this case.</w:t>
            </w:r>
          </w:p>
        </w:tc>
      </w:tr>
      <w:tr w:rsidR="005047B5" w14:paraId="034AF533" w14:textId="77777777" w:rsidTr="00547111">
        <w:tc>
          <w:tcPr>
            <w:tcW w:w="2694" w:type="dxa"/>
            <w:gridSpan w:val="2"/>
          </w:tcPr>
          <w:p w14:paraId="39D9EB5B" w14:textId="77777777" w:rsidR="005047B5" w:rsidRDefault="005047B5" w:rsidP="005047B5">
            <w:pPr>
              <w:pStyle w:val="CRCoverPage"/>
              <w:spacing w:after="0"/>
              <w:rPr>
                <w:b/>
                <w:i/>
                <w:noProof/>
                <w:sz w:val="8"/>
                <w:szCs w:val="8"/>
              </w:rPr>
            </w:pPr>
          </w:p>
        </w:tc>
        <w:tc>
          <w:tcPr>
            <w:tcW w:w="6946" w:type="dxa"/>
            <w:gridSpan w:val="9"/>
          </w:tcPr>
          <w:p w14:paraId="7826CB1C" w14:textId="77777777" w:rsidR="005047B5" w:rsidRDefault="005047B5" w:rsidP="005047B5">
            <w:pPr>
              <w:pStyle w:val="CRCoverPage"/>
              <w:spacing w:after="0"/>
              <w:rPr>
                <w:noProof/>
                <w:sz w:val="8"/>
                <w:szCs w:val="8"/>
              </w:rPr>
            </w:pPr>
          </w:p>
        </w:tc>
      </w:tr>
      <w:tr w:rsidR="005047B5" w14:paraId="6A17D7AC" w14:textId="77777777" w:rsidTr="00547111">
        <w:tc>
          <w:tcPr>
            <w:tcW w:w="2694" w:type="dxa"/>
            <w:gridSpan w:val="2"/>
            <w:tcBorders>
              <w:top w:val="single" w:sz="4" w:space="0" w:color="auto"/>
              <w:left w:val="single" w:sz="4" w:space="0" w:color="auto"/>
            </w:tcBorders>
          </w:tcPr>
          <w:p w14:paraId="6DAD5B19" w14:textId="77777777" w:rsidR="005047B5" w:rsidRDefault="005047B5" w:rsidP="005047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8A703" w:rsidR="005047B5" w:rsidRDefault="005047B5" w:rsidP="005047B5">
            <w:pPr>
              <w:pStyle w:val="CRCoverPage"/>
              <w:spacing w:after="0"/>
              <w:ind w:left="100"/>
              <w:rPr>
                <w:noProof/>
              </w:rPr>
            </w:pPr>
            <w:r>
              <w:rPr>
                <w:noProof/>
                <w:lang w:eastAsia="zh-CN"/>
              </w:rPr>
              <w:t>7.1.1.1.1.3.3</w:t>
            </w:r>
          </w:p>
        </w:tc>
      </w:tr>
      <w:tr w:rsidR="005047B5" w14:paraId="56E1E6C3" w14:textId="77777777" w:rsidTr="00547111">
        <w:tc>
          <w:tcPr>
            <w:tcW w:w="2694" w:type="dxa"/>
            <w:gridSpan w:val="2"/>
            <w:tcBorders>
              <w:left w:val="single" w:sz="4" w:space="0" w:color="auto"/>
            </w:tcBorders>
          </w:tcPr>
          <w:p w14:paraId="2FB9DE77" w14:textId="77777777" w:rsidR="005047B5" w:rsidRDefault="005047B5" w:rsidP="005047B5">
            <w:pPr>
              <w:pStyle w:val="CRCoverPage"/>
              <w:spacing w:after="0"/>
              <w:rPr>
                <w:b/>
                <w:i/>
                <w:noProof/>
                <w:sz w:val="8"/>
                <w:szCs w:val="8"/>
              </w:rPr>
            </w:pPr>
          </w:p>
        </w:tc>
        <w:tc>
          <w:tcPr>
            <w:tcW w:w="6946" w:type="dxa"/>
            <w:gridSpan w:val="9"/>
            <w:tcBorders>
              <w:right w:val="single" w:sz="4" w:space="0" w:color="auto"/>
            </w:tcBorders>
          </w:tcPr>
          <w:p w14:paraId="0898542D" w14:textId="77777777" w:rsidR="005047B5" w:rsidRDefault="005047B5" w:rsidP="005047B5">
            <w:pPr>
              <w:pStyle w:val="CRCoverPage"/>
              <w:spacing w:after="0"/>
              <w:rPr>
                <w:noProof/>
                <w:sz w:val="8"/>
                <w:szCs w:val="8"/>
              </w:rPr>
            </w:pPr>
          </w:p>
        </w:tc>
      </w:tr>
      <w:tr w:rsidR="005047B5" w14:paraId="76F95A8B" w14:textId="77777777" w:rsidTr="00547111">
        <w:tc>
          <w:tcPr>
            <w:tcW w:w="2694" w:type="dxa"/>
            <w:gridSpan w:val="2"/>
            <w:tcBorders>
              <w:left w:val="single" w:sz="4" w:space="0" w:color="auto"/>
            </w:tcBorders>
          </w:tcPr>
          <w:p w14:paraId="335EAB52" w14:textId="77777777" w:rsidR="005047B5" w:rsidRDefault="005047B5" w:rsidP="005047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47B5" w:rsidRDefault="005047B5" w:rsidP="005047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47B5" w:rsidRDefault="005047B5" w:rsidP="005047B5">
            <w:pPr>
              <w:pStyle w:val="CRCoverPage"/>
              <w:spacing w:after="0"/>
              <w:jc w:val="center"/>
              <w:rPr>
                <w:b/>
                <w:caps/>
                <w:noProof/>
              </w:rPr>
            </w:pPr>
            <w:r>
              <w:rPr>
                <w:b/>
                <w:caps/>
                <w:noProof/>
              </w:rPr>
              <w:t>N</w:t>
            </w:r>
          </w:p>
        </w:tc>
        <w:tc>
          <w:tcPr>
            <w:tcW w:w="2977" w:type="dxa"/>
            <w:gridSpan w:val="4"/>
          </w:tcPr>
          <w:p w14:paraId="304CCBCB" w14:textId="77777777" w:rsidR="005047B5" w:rsidRDefault="005047B5" w:rsidP="005047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47B5" w:rsidRDefault="005047B5" w:rsidP="005047B5">
            <w:pPr>
              <w:pStyle w:val="CRCoverPage"/>
              <w:spacing w:after="0"/>
              <w:ind w:left="99"/>
              <w:rPr>
                <w:noProof/>
              </w:rPr>
            </w:pPr>
          </w:p>
        </w:tc>
      </w:tr>
      <w:tr w:rsidR="005047B5" w14:paraId="34ACE2EB" w14:textId="77777777" w:rsidTr="00547111">
        <w:tc>
          <w:tcPr>
            <w:tcW w:w="2694" w:type="dxa"/>
            <w:gridSpan w:val="2"/>
            <w:tcBorders>
              <w:left w:val="single" w:sz="4" w:space="0" w:color="auto"/>
            </w:tcBorders>
          </w:tcPr>
          <w:p w14:paraId="571382F3" w14:textId="77777777" w:rsidR="005047B5" w:rsidRDefault="005047B5" w:rsidP="005047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47B5" w:rsidRDefault="005047B5" w:rsidP="00504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DFF27" w:rsidR="005047B5" w:rsidRDefault="005047B5" w:rsidP="005047B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047B5" w:rsidRDefault="005047B5" w:rsidP="005047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47B5" w:rsidRDefault="005047B5" w:rsidP="005047B5">
            <w:pPr>
              <w:pStyle w:val="CRCoverPage"/>
              <w:spacing w:after="0"/>
              <w:ind w:left="99"/>
              <w:rPr>
                <w:noProof/>
              </w:rPr>
            </w:pPr>
            <w:r>
              <w:rPr>
                <w:noProof/>
              </w:rPr>
              <w:t xml:space="preserve">TS/TR ... CR ... </w:t>
            </w:r>
          </w:p>
        </w:tc>
      </w:tr>
      <w:tr w:rsidR="005047B5" w14:paraId="446DDBAC" w14:textId="77777777" w:rsidTr="00547111">
        <w:tc>
          <w:tcPr>
            <w:tcW w:w="2694" w:type="dxa"/>
            <w:gridSpan w:val="2"/>
            <w:tcBorders>
              <w:left w:val="single" w:sz="4" w:space="0" w:color="auto"/>
            </w:tcBorders>
          </w:tcPr>
          <w:p w14:paraId="678A1AA6" w14:textId="77777777" w:rsidR="005047B5" w:rsidRDefault="005047B5" w:rsidP="005047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47B5" w:rsidRDefault="005047B5" w:rsidP="00504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0235B1" w:rsidR="005047B5" w:rsidRDefault="005047B5" w:rsidP="005047B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047B5" w:rsidRDefault="005047B5" w:rsidP="005047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47B5" w:rsidRDefault="005047B5" w:rsidP="005047B5">
            <w:pPr>
              <w:pStyle w:val="CRCoverPage"/>
              <w:spacing w:after="0"/>
              <w:ind w:left="99"/>
              <w:rPr>
                <w:noProof/>
              </w:rPr>
            </w:pPr>
            <w:r>
              <w:rPr>
                <w:noProof/>
              </w:rPr>
              <w:t xml:space="preserve">TS/TR ... CR ... </w:t>
            </w:r>
          </w:p>
        </w:tc>
      </w:tr>
      <w:tr w:rsidR="005047B5" w14:paraId="55C714D2" w14:textId="77777777" w:rsidTr="00547111">
        <w:tc>
          <w:tcPr>
            <w:tcW w:w="2694" w:type="dxa"/>
            <w:gridSpan w:val="2"/>
            <w:tcBorders>
              <w:left w:val="single" w:sz="4" w:space="0" w:color="auto"/>
            </w:tcBorders>
          </w:tcPr>
          <w:p w14:paraId="45913E62" w14:textId="77777777" w:rsidR="005047B5" w:rsidRDefault="005047B5" w:rsidP="005047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47B5" w:rsidRDefault="005047B5" w:rsidP="00504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27574" w:rsidR="005047B5" w:rsidRDefault="005047B5" w:rsidP="005047B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047B5" w:rsidRDefault="005047B5" w:rsidP="005047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47B5" w:rsidRDefault="005047B5" w:rsidP="005047B5">
            <w:pPr>
              <w:pStyle w:val="CRCoverPage"/>
              <w:spacing w:after="0"/>
              <w:ind w:left="99"/>
              <w:rPr>
                <w:noProof/>
              </w:rPr>
            </w:pPr>
            <w:r>
              <w:rPr>
                <w:noProof/>
              </w:rPr>
              <w:t xml:space="preserve">TS/TR ... CR ... </w:t>
            </w:r>
          </w:p>
        </w:tc>
      </w:tr>
      <w:tr w:rsidR="005047B5" w14:paraId="60DF82CC" w14:textId="77777777" w:rsidTr="008863B9">
        <w:tc>
          <w:tcPr>
            <w:tcW w:w="2694" w:type="dxa"/>
            <w:gridSpan w:val="2"/>
            <w:tcBorders>
              <w:left w:val="single" w:sz="4" w:space="0" w:color="auto"/>
            </w:tcBorders>
          </w:tcPr>
          <w:p w14:paraId="517696CD" w14:textId="77777777" w:rsidR="005047B5" w:rsidRDefault="005047B5" w:rsidP="005047B5">
            <w:pPr>
              <w:pStyle w:val="CRCoverPage"/>
              <w:spacing w:after="0"/>
              <w:rPr>
                <w:b/>
                <w:i/>
                <w:noProof/>
              </w:rPr>
            </w:pPr>
          </w:p>
        </w:tc>
        <w:tc>
          <w:tcPr>
            <w:tcW w:w="6946" w:type="dxa"/>
            <w:gridSpan w:val="9"/>
            <w:tcBorders>
              <w:right w:val="single" w:sz="4" w:space="0" w:color="auto"/>
            </w:tcBorders>
          </w:tcPr>
          <w:p w14:paraId="4D84207F" w14:textId="77777777" w:rsidR="005047B5" w:rsidRDefault="005047B5" w:rsidP="005047B5">
            <w:pPr>
              <w:pStyle w:val="CRCoverPage"/>
              <w:spacing w:after="0"/>
              <w:rPr>
                <w:noProof/>
              </w:rPr>
            </w:pPr>
          </w:p>
        </w:tc>
      </w:tr>
      <w:tr w:rsidR="005047B5" w14:paraId="556B87B6" w14:textId="77777777" w:rsidTr="008863B9">
        <w:tc>
          <w:tcPr>
            <w:tcW w:w="2694" w:type="dxa"/>
            <w:gridSpan w:val="2"/>
            <w:tcBorders>
              <w:left w:val="single" w:sz="4" w:space="0" w:color="auto"/>
              <w:bottom w:val="single" w:sz="4" w:space="0" w:color="auto"/>
            </w:tcBorders>
          </w:tcPr>
          <w:p w14:paraId="79A9C411" w14:textId="77777777" w:rsidR="005047B5" w:rsidRDefault="005047B5" w:rsidP="005047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47B5" w:rsidRDefault="005047B5" w:rsidP="005047B5">
            <w:pPr>
              <w:pStyle w:val="CRCoverPage"/>
              <w:spacing w:after="0"/>
              <w:ind w:left="100"/>
              <w:rPr>
                <w:noProof/>
              </w:rPr>
            </w:pPr>
          </w:p>
        </w:tc>
      </w:tr>
      <w:tr w:rsidR="005047B5" w:rsidRPr="008863B9" w14:paraId="45BFE792" w14:textId="77777777" w:rsidTr="008863B9">
        <w:tc>
          <w:tcPr>
            <w:tcW w:w="2694" w:type="dxa"/>
            <w:gridSpan w:val="2"/>
            <w:tcBorders>
              <w:top w:val="single" w:sz="4" w:space="0" w:color="auto"/>
              <w:bottom w:val="single" w:sz="4" w:space="0" w:color="auto"/>
            </w:tcBorders>
          </w:tcPr>
          <w:p w14:paraId="194242DD" w14:textId="77777777" w:rsidR="005047B5" w:rsidRPr="008863B9" w:rsidRDefault="005047B5" w:rsidP="005047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47B5" w:rsidRPr="008863B9" w:rsidRDefault="005047B5" w:rsidP="005047B5">
            <w:pPr>
              <w:pStyle w:val="CRCoverPage"/>
              <w:spacing w:after="0"/>
              <w:ind w:left="100"/>
              <w:rPr>
                <w:noProof/>
                <w:sz w:val="8"/>
                <w:szCs w:val="8"/>
              </w:rPr>
            </w:pPr>
          </w:p>
        </w:tc>
      </w:tr>
      <w:tr w:rsidR="005047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47B5" w:rsidRDefault="005047B5" w:rsidP="005047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47B5" w:rsidRDefault="005047B5" w:rsidP="005047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AC7A53" w14:textId="77777777" w:rsidR="0084467D" w:rsidRPr="008D7AD3" w:rsidRDefault="0084467D" w:rsidP="0084467D">
      <w:pPr>
        <w:rPr>
          <w:rFonts w:ascii="Arial" w:hAnsi="Arial" w:cs="Arial"/>
          <w:noProof/>
          <w:color w:val="00B0F0"/>
          <w:sz w:val="28"/>
        </w:rPr>
      </w:pPr>
      <w:r w:rsidRPr="008D7AD3">
        <w:rPr>
          <w:rFonts w:ascii="Arial" w:hAnsi="Arial" w:cs="Arial"/>
          <w:noProof/>
          <w:color w:val="00B0F0"/>
          <w:sz w:val="28"/>
        </w:rPr>
        <w:lastRenderedPageBreak/>
        <w:t>[Start of change]</w:t>
      </w:r>
    </w:p>
    <w:p w14:paraId="11DD83F1" w14:textId="77777777" w:rsidR="0084467D" w:rsidRPr="00DE0B89" w:rsidRDefault="0084467D" w:rsidP="0084467D">
      <w:pPr>
        <w:pStyle w:val="H6"/>
      </w:pPr>
      <w:r w:rsidRPr="00DE0B89">
        <w:t>7.1.1.1.1.3.3</w:t>
      </w:r>
      <w:r w:rsidRPr="00DE0B89">
        <w:tab/>
        <w:t>Specific message contents</w:t>
      </w:r>
    </w:p>
    <w:p w14:paraId="7A1B7A75" w14:textId="77777777" w:rsidR="0084467D" w:rsidRPr="00DE0B89" w:rsidRDefault="0084467D" w:rsidP="0084467D">
      <w:pPr>
        <w:pStyle w:val="TH"/>
      </w:pPr>
      <w:r w:rsidRPr="00DE0B89">
        <w:t xml:space="preserve">Table 7.1.1.1.1.3.3-1: </w:t>
      </w:r>
      <w:r w:rsidRPr="00DE0B89">
        <w:rPr>
          <w:i/>
        </w:rPr>
        <w:t>Void</w:t>
      </w:r>
    </w:p>
    <w:p w14:paraId="0B35C667" w14:textId="77777777" w:rsidR="0084467D" w:rsidRPr="00DE0B89" w:rsidRDefault="0084467D" w:rsidP="0084467D">
      <w:pPr>
        <w:rPr>
          <w:rFonts w:eastAsia="MS Mincho"/>
        </w:rPr>
      </w:pPr>
    </w:p>
    <w:p w14:paraId="2909267A" w14:textId="77777777" w:rsidR="0084467D" w:rsidRPr="00DE0B89" w:rsidRDefault="0084467D" w:rsidP="0084467D">
      <w:pPr>
        <w:pStyle w:val="TH"/>
      </w:pPr>
      <w:r w:rsidRPr="00DE0B89">
        <w:t xml:space="preserve">Table 7.1.1.1.1.3.3-2: </w:t>
      </w:r>
      <w:r w:rsidRPr="00DE0B89">
        <w:rPr>
          <w:i/>
        </w:rPr>
        <w:t xml:space="preserve">RRCReconfiguration </w:t>
      </w:r>
      <w:r w:rsidRPr="00DE0B89">
        <w:t>for EN-DC (step 1, Table 7.1.1.1.1.3.2-1)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67D" w:rsidRPr="00DE0B89" w14:paraId="627E022F" w14:textId="77777777" w:rsidTr="008248DD">
        <w:tc>
          <w:tcPr>
            <w:tcW w:w="9747" w:type="dxa"/>
            <w:gridSpan w:val="4"/>
          </w:tcPr>
          <w:p w14:paraId="5F15CD9E" w14:textId="77777777" w:rsidR="0084467D" w:rsidRPr="00DE0B89" w:rsidRDefault="0084467D" w:rsidP="008248DD">
            <w:pPr>
              <w:pStyle w:val="TAL"/>
            </w:pPr>
            <w:r w:rsidRPr="00DE0B89">
              <w:t xml:space="preserve">Derivation Path: </w:t>
            </w:r>
            <w:ins w:id="1" w:author="Daiwei Zhou (周代卫)" w:date="2023-11-10T14:06:00Z">
              <w:r>
                <w:t xml:space="preserve">TS </w:t>
              </w:r>
            </w:ins>
            <w:r w:rsidRPr="00DE0B89">
              <w:t>38.508-1 [4], Table 4.6.1-13 with condition EN-DC_HO.</w:t>
            </w:r>
          </w:p>
        </w:tc>
      </w:tr>
      <w:tr w:rsidR="0084467D" w:rsidRPr="00DE0B89" w14:paraId="1507C50C" w14:textId="77777777" w:rsidTr="008248DD">
        <w:tc>
          <w:tcPr>
            <w:tcW w:w="4535" w:type="dxa"/>
          </w:tcPr>
          <w:p w14:paraId="1726B279" w14:textId="77777777" w:rsidR="0084467D" w:rsidRPr="00DE0B89" w:rsidRDefault="0084467D" w:rsidP="008248DD">
            <w:pPr>
              <w:pStyle w:val="TAH"/>
            </w:pPr>
            <w:r w:rsidRPr="00DE0B89">
              <w:t>Information Element</w:t>
            </w:r>
          </w:p>
        </w:tc>
        <w:tc>
          <w:tcPr>
            <w:tcW w:w="2267" w:type="dxa"/>
          </w:tcPr>
          <w:p w14:paraId="429986ED" w14:textId="77777777" w:rsidR="0084467D" w:rsidRPr="00DE0B89" w:rsidRDefault="0084467D" w:rsidP="008248DD">
            <w:pPr>
              <w:pStyle w:val="TAH"/>
            </w:pPr>
            <w:r w:rsidRPr="00DE0B89">
              <w:t>Value/remark</w:t>
            </w:r>
          </w:p>
        </w:tc>
        <w:tc>
          <w:tcPr>
            <w:tcW w:w="1700" w:type="dxa"/>
          </w:tcPr>
          <w:p w14:paraId="16DA0A11" w14:textId="77777777" w:rsidR="0084467D" w:rsidRPr="00DE0B89" w:rsidRDefault="0084467D" w:rsidP="008248DD">
            <w:pPr>
              <w:pStyle w:val="TAH"/>
            </w:pPr>
            <w:r w:rsidRPr="00DE0B89">
              <w:t>Comment</w:t>
            </w:r>
          </w:p>
        </w:tc>
        <w:tc>
          <w:tcPr>
            <w:tcW w:w="1245" w:type="dxa"/>
          </w:tcPr>
          <w:p w14:paraId="45C0EB18" w14:textId="77777777" w:rsidR="0084467D" w:rsidRPr="00DE0B89" w:rsidRDefault="0084467D" w:rsidP="008248DD">
            <w:pPr>
              <w:pStyle w:val="TAH"/>
            </w:pPr>
            <w:r w:rsidRPr="00DE0B89">
              <w:t>Condition</w:t>
            </w:r>
          </w:p>
        </w:tc>
      </w:tr>
      <w:tr w:rsidR="0084467D" w:rsidRPr="00DE0B89" w14:paraId="16FA5505" w14:textId="77777777" w:rsidTr="008248DD">
        <w:tc>
          <w:tcPr>
            <w:tcW w:w="4535" w:type="dxa"/>
          </w:tcPr>
          <w:p w14:paraId="661F2237" w14:textId="77777777" w:rsidR="0084467D" w:rsidRPr="00DE0B89" w:rsidRDefault="0084467D" w:rsidP="008248DD">
            <w:pPr>
              <w:pStyle w:val="TAL"/>
            </w:pPr>
            <w:r w:rsidRPr="00DE0B89">
              <w:t>RRCReconfiguration ::= SEQUENCE {</w:t>
            </w:r>
          </w:p>
        </w:tc>
        <w:tc>
          <w:tcPr>
            <w:tcW w:w="2267" w:type="dxa"/>
          </w:tcPr>
          <w:p w14:paraId="53709569" w14:textId="77777777" w:rsidR="0084467D" w:rsidRPr="00DE0B89" w:rsidRDefault="0084467D" w:rsidP="008248DD">
            <w:pPr>
              <w:pStyle w:val="TAL"/>
            </w:pPr>
          </w:p>
        </w:tc>
        <w:tc>
          <w:tcPr>
            <w:tcW w:w="1700" w:type="dxa"/>
          </w:tcPr>
          <w:p w14:paraId="2120B989" w14:textId="77777777" w:rsidR="0084467D" w:rsidRPr="00DE0B89" w:rsidRDefault="0084467D" w:rsidP="008248DD">
            <w:pPr>
              <w:pStyle w:val="TAL"/>
            </w:pPr>
          </w:p>
        </w:tc>
        <w:tc>
          <w:tcPr>
            <w:tcW w:w="1245" w:type="dxa"/>
          </w:tcPr>
          <w:p w14:paraId="7F7A6ED1" w14:textId="77777777" w:rsidR="0084467D" w:rsidRPr="00DE0B89" w:rsidRDefault="0084467D" w:rsidP="008248DD">
            <w:pPr>
              <w:pStyle w:val="TAL"/>
            </w:pPr>
          </w:p>
        </w:tc>
      </w:tr>
      <w:tr w:rsidR="0084467D" w:rsidRPr="00DE0B89" w14:paraId="02CCC2D6" w14:textId="77777777" w:rsidTr="008248DD">
        <w:tc>
          <w:tcPr>
            <w:tcW w:w="4535" w:type="dxa"/>
          </w:tcPr>
          <w:p w14:paraId="1C9C557E" w14:textId="77777777" w:rsidR="0084467D" w:rsidRPr="00DE0B89" w:rsidRDefault="0084467D" w:rsidP="008248DD">
            <w:pPr>
              <w:pStyle w:val="TAL"/>
            </w:pPr>
            <w:r w:rsidRPr="00DE0B89">
              <w:t xml:space="preserve">  criticalExtensions CHOICE {</w:t>
            </w:r>
          </w:p>
        </w:tc>
        <w:tc>
          <w:tcPr>
            <w:tcW w:w="2267" w:type="dxa"/>
          </w:tcPr>
          <w:p w14:paraId="348890DA" w14:textId="77777777" w:rsidR="0084467D" w:rsidRPr="00DE0B89" w:rsidRDefault="0084467D" w:rsidP="008248DD">
            <w:pPr>
              <w:pStyle w:val="TAL"/>
            </w:pPr>
          </w:p>
        </w:tc>
        <w:tc>
          <w:tcPr>
            <w:tcW w:w="1700" w:type="dxa"/>
          </w:tcPr>
          <w:p w14:paraId="7629B902" w14:textId="77777777" w:rsidR="0084467D" w:rsidRPr="00DE0B89" w:rsidRDefault="0084467D" w:rsidP="008248DD">
            <w:pPr>
              <w:pStyle w:val="TAL"/>
            </w:pPr>
          </w:p>
        </w:tc>
        <w:tc>
          <w:tcPr>
            <w:tcW w:w="1245" w:type="dxa"/>
          </w:tcPr>
          <w:p w14:paraId="39AB7C4F" w14:textId="77777777" w:rsidR="0084467D" w:rsidRPr="00DE0B89" w:rsidRDefault="0084467D" w:rsidP="008248DD">
            <w:pPr>
              <w:pStyle w:val="TAL"/>
            </w:pPr>
          </w:p>
        </w:tc>
      </w:tr>
      <w:tr w:rsidR="0084467D" w:rsidRPr="00DE0B89" w14:paraId="715CE826" w14:textId="77777777" w:rsidTr="008248DD">
        <w:tc>
          <w:tcPr>
            <w:tcW w:w="4535" w:type="dxa"/>
            <w:tcBorders>
              <w:bottom w:val="single" w:sz="4" w:space="0" w:color="auto"/>
            </w:tcBorders>
          </w:tcPr>
          <w:p w14:paraId="045B40F2" w14:textId="77777777" w:rsidR="0084467D" w:rsidRPr="00DE0B89" w:rsidRDefault="0084467D" w:rsidP="008248DD">
            <w:pPr>
              <w:pStyle w:val="TAL"/>
            </w:pPr>
            <w:r w:rsidRPr="00DE0B89">
              <w:t xml:space="preserve">    rrcReconfiguration ::= SEQUENCE {</w:t>
            </w:r>
          </w:p>
        </w:tc>
        <w:tc>
          <w:tcPr>
            <w:tcW w:w="2267" w:type="dxa"/>
          </w:tcPr>
          <w:p w14:paraId="3BD7360B" w14:textId="77777777" w:rsidR="0084467D" w:rsidRPr="00DE0B89" w:rsidRDefault="0084467D" w:rsidP="008248DD">
            <w:pPr>
              <w:pStyle w:val="TAL"/>
            </w:pPr>
          </w:p>
        </w:tc>
        <w:tc>
          <w:tcPr>
            <w:tcW w:w="1700" w:type="dxa"/>
          </w:tcPr>
          <w:p w14:paraId="4A412252" w14:textId="77777777" w:rsidR="0084467D" w:rsidRPr="00DE0B89" w:rsidRDefault="0084467D" w:rsidP="008248DD">
            <w:pPr>
              <w:pStyle w:val="TAL"/>
            </w:pPr>
          </w:p>
        </w:tc>
        <w:tc>
          <w:tcPr>
            <w:tcW w:w="1245" w:type="dxa"/>
          </w:tcPr>
          <w:p w14:paraId="3FCE88A5" w14:textId="77777777" w:rsidR="0084467D" w:rsidRPr="00DE0B89" w:rsidRDefault="0084467D" w:rsidP="008248DD">
            <w:pPr>
              <w:pStyle w:val="TAL"/>
            </w:pPr>
          </w:p>
        </w:tc>
      </w:tr>
      <w:tr w:rsidR="0084467D" w:rsidRPr="00DE0B89" w14:paraId="6A9F73AC" w14:textId="77777777" w:rsidTr="008248DD">
        <w:tc>
          <w:tcPr>
            <w:tcW w:w="4535" w:type="dxa"/>
            <w:tcBorders>
              <w:bottom w:val="single" w:sz="4" w:space="0" w:color="auto"/>
            </w:tcBorders>
          </w:tcPr>
          <w:p w14:paraId="1442DB37" w14:textId="77777777" w:rsidR="0084467D" w:rsidRPr="00DE0B89" w:rsidRDefault="0084467D" w:rsidP="008248DD">
            <w:pPr>
              <w:pStyle w:val="TAL"/>
            </w:pPr>
            <w:r w:rsidRPr="00DE0B89">
              <w:t xml:space="preserve">      </w:t>
            </w:r>
            <w:proofErr w:type="spellStart"/>
            <w:r w:rsidRPr="00DE0B89">
              <w:t>secondaryCellGroup</w:t>
            </w:r>
            <w:proofErr w:type="spellEnd"/>
          </w:p>
        </w:tc>
        <w:tc>
          <w:tcPr>
            <w:tcW w:w="2267" w:type="dxa"/>
          </w:tcPr>
          <w:p w14:paraId="63E0858D" w14:textId="77777777" w:rsidR="0084467D" w:rsidRPr="00DE0B89" w:rsidRDefault="0084467D" w:rsidP="008248DD">
            <w:pPr>
              <w:pStyle w:val="TAL"/>
            </w:pPr>
            <w:proofErr w:type="spellStart"/>
            <w:r w:rsidRPr="00DE0B89">
              <w:t>CellGroupConfig</w:t>
            </w:r>
            <w:proofErr w:type="spellEnd"/>
          </w:p>
        </w:tc>
        <w:tc>
          <w:tcPr>
            <w:tcW w:w="1700" w:type="dxa"/>
          </w:tcPr>
          <w:p w14:paraId="37705162" w14:textId="77777777" w:rsidR="0084467D" w:rsidRPr="00DE0B89" w:rsidRDefault="0084467D" w:rsidP="008248DD">
            <w:pPr>
              <w:pStyle w:val="TAL"/>
            </w:pPr>
          </w:p>
        </w:tc>
        <w:tc>
          <w:tcPr>
            <w:tcW w:w="1245" w:type="dxa"/>
          </w:tcPr>
          <w:p w14:paraId="6AEEEA4D" w14:textId="77777777" w:rsidR="0084467D" w:rsidRPr="00DE0B89" w:rsidRDefault="0084467D" w:rsidP="008248DD">
            <w:pPr>
              <w:pStyle w:val="TAL"/>
            </w:pPr>
          </w:p>
        </w:tc>
      </w:tr>
      <w:tr w:rsidR="0084467D" w:rsidRPr="00DE0B89" w14:paraId="7A6AC8A1" w14:textId="77777777" w:rsidTr="008248DD">
        <w:tc>
          <w:tcPr>
            <w:tcW w:w="4535" w:type="dxa"/>
            <w:tcBorders>
              <w:bottom w:val="single" w:sz="4" w:space="0" w:color="auto"/>
            </w:tcBorders>
          </w:tcPr>
          <w:p w14:paraId="02257650" w14:textId="77777777" w:rsidR="0084467D" w:rsidRPr="00DE0B89" w:rsidRDefault="0084467D" w:rsidP="008248DD">
            <w:pPr>
              <w:pStyle w:val="TAL"/>
            </w:pPr>
            <w:r w:rsidRPr="00DE0B89">
              <w:t xml:space="preserve">    }</w:t>
            </w:r>
          </w:p>
        </w:tc>
        <w:tc>
          <w:tcPr>
            <w:tcW w:w="2267" w:type="dxa"/>
          </w:tcPr>
          <w:p w14:paraId="723892F5" w14:textId="77777777" w:rsidR="0084467D" w:rsidRPr="00DE0B89" w:rsidRDefault="0084467D" w:rsidP="008248DD">
            <w:pPr>
              <w:pStyle w:val="TAL"/>
            </w:pPr>
          </w:p>
        </w:tc>
        <w:tc>
          <w:tcPr>
            <w:tcW w:w="1700" w:type="dxa"/>
          </w:tcPr>
          <w:p w14:paraId="7F6AAE2C" w14:textId="77777777" w:rsidR="0084467D" w:rsidRPr="00DE0B89" w:rsidRDefault="0084467D" w:rsidP="008248DD">
            <w:pPr>
              <w:pStyle w:val="TAL"/>
            </w:pPr>
          </w:p>
        </w:tc>
        <w:tc>
          <w:tcPr>
            <w:tcW w:w="1245" w:type="dxa"/>
          </w:tcPr>
          <w:p w14:paraId="3AA8D7C7" w14:textId="77777777" w:rsidR="0084467D" w:rsidRPr="00DE0B89" w:rsidRDefault="0084467D" w:rsidP="008248DD">
            <w:pPr>
              <w:pStyle w:val="TAL"/>
            </w:pPr>
          </w:p>
        </w:tc>
      </w:tr>
      <w:tr w:rsidR="0084467D" w:rsidRPr="00DE0B89" w14:paraId="346B8BE8" w14:textId="77777777" w:rsidTr="008248DD">
        <w:tc>
          <w:tcPr>
            <w:tcW w:w="4535" w:type="dxa"/>
            <w:tcBorders>
              <w:bottom w:val="single" w:sz="4" w:space="0" w:color="auto"/>
            </w:tcBorders>
          </w:tcPr>
          <w:p w14:paraId="6D9FB26F" w14:textId="77777777" w:rsidR="0084467D" w:rsidRPr="00DE0B89" w:rsidRDefault="0084467D" w:rsidP="008248DD">
            <w:pPr>
              <w:pStyle w:val="TAL"/>
            </w:pPr>
            <w:r w:rsidRPr="00DE0B89">
              <w:t xml:space="preserve">  }</w:t>
            </w:r>
          </w:p>
        </w:tc>
        <w:tc>
          <w:tcPr>
            <w:tcW w:w="2267" w:type="dxa"/>
          </w:tcPr>
          <w:p w14:paraId="228D4689" w14:textId="77777777" w:rsidR="0084467D" w:rsidRPr="00DE0B89" w:rsidRDefault="0084467D" w:rsidP="008248DD">
            <w:pPr>
              <w:pStyle w:val="TAL"/>
            </w:pPr>
          </w:p>
        </w:tc>
        <w:tc>
          <w:tcPr>
            <w:tcW w:w="1700" w:type="dxa"/>
          </w:tcPr>
          <w:p w14:paraId="20D7B323" w14:textId="77777777" w:rsidR="0084467D" w:rsidRPr="00DE0B89" w:rsidRDefault="0084467D" w:rsidP="008248DD">
            <w:pPr>
              <w:pStyle w:val="TAL"/>
            </w:pPr>
          </w:p>
        </w:tc>
        <w:tc>
          <w:tcPr>
            <w:tcW w:w="1245" w:type="dxa"/>
          </w:tcPr>
          <w:p w14:paraId="0E00167E" w14:textId="77777777" w:rsidR="0084467D" w:rsidRPr="00DE0B89" w:rsidRDefault="0084467D" w:rsidP="008248DD">
            <w:pPr>
              <w:pStyle w:val="TAL"/>
            </w:pPr>
          </w:p>
        </w:tc>
      </w:tr>
      <w:tr w:rsidR="0084467D" w:rsidRPr="00DE0B89" w14:paraId="0370AA6E" w14:textId="77777777" w:rsidTr="008248DD">
        <w:tc>
          <w:tcPr>
            <w:tcW w:w="4535" w:type="dxa"/>
            <w:tcBorders>
              <w:bottom w:val="single" w:sz="4" w:space="0" w:color="auto"/>
            </w:tcBorders>
          </w:tcPr>
          <w:p w14:paraId="1CE31C99" w14:textId="77777777" w:rsidR="0084467D" w:rsidRPr="00DE0B89" w:rsidRDefault="0084467D" w:rsidP="008248DD">
            <w:pPr>
              <w:pStyle w:val="TAL"/>
            </w:pPr>
            <w:r w:rsidRPr="00DE0B89">
              <w:t>}</w:t>
            </w:r>
          </w:p>
        </w:tc>
        <w:tc>
          <w:tcPr>
            <w:tcW w:w="2267" w:type="dxa"/>
          </w:tcPr>
          <w:p w14:paraId="4FCCE0D7" w14:textId="77777777" w:rsidR="0084467D" w:rsidRPr="00DE0B89" w:rsidRDefault="0084467D" w:rsidP="008248DD">
            <w:pPr>
              <w:pStyle w:val="TAL"/>
            </w:pPr>
          </w:p>
        </w:tc>
        <w:tc>
          <w:tcPr>
            <w:tcW w:w="1700" w:type="dxa"/>
          </w:tcPr>
          <w:p w14:paraId="01DA67FC" w14:textId="77777777" w:rsidR="0084467D" w:rsidRPr="00DE0B89" w:rsidRDefault="0084467D" w:rsidP="008248DD">
            <w:pPr>
              <w:pStyle w:val="TAL"/>
            </w:pPr>
          </w:p>
        </w:tc>
        <w:tc>
          <w:tcPr>
            <w:tcW w:w="1245" w:type="dxa"/>
          </w:tcPr>
          <w:p w14:paraId="32D3D3CA" w14:textId="77777777" w:rsidR="0084467D" w:rsidRPr="00DE0B89" w:rsidRDefault="0084467D" w:rsidP="008248DD">
            <w:pPr>
              <w:pStyle w:val="TAL"/>
            </w:pPr>
          </w:p>
        </w:tc>
      </w:tr>
    </w:tbl>
    <w:p w14:paraId="1446F15D" w14:textId="77777777" w:rsidR="0084467D" w:rsidRPr="00DE0B89" w:rsidRDefault="0084467D" w:rsidP="0084467D"/>
    <w:p w14:paraId="00A6477E" w14:textId="77777777" w:rsidR="0084467D" w:rsidRPr="00DE0B89" w:rsidRDefault="0084467D" w:rsidP="0084467D">
      <w:pPr>
        <w:pStyle w:val="TH"/>
      </w:pPr>
      <w:r w:rsidRPr="00DE0B89">
        <w:t xml:space="preserve">Table 7.1.1.1.1.3.3-2A: </w:t>
      </w:r>
      <w:r w:rsidRPr="00DE0B89">
        <w:rPr>
          <w:i/>
        </w:rPr>
        <w:t xml:space="preserve">RRCReconfiguration </w:t>
      </w:r>
      <w:r w:rsidRPr="00DE0B89">
        <w:t>for NR/5GC (step 1, Table 7.1.1.1.1.3.2-1)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67D" w:rsidRPr="00DE0B89" w14:paraId="64332296" w14:textId="77777777" w:rsidTr="008248DD">
        <w:tc>
          <w:tcPr>
            <w:tcW w:w="9747" w:type="dxa"/>
            <w:gridSpan w:val="4"/>
          </w:tcPr>
          <w:p w14:paraId="061163ED" w14:textId="77777777" w:rsidR="0084467D" w:rsidRPr="00DE0B89" w:rsidRDefault="0084467D" w:rsidP="008248DD">
            <w:pPr>
              <w:pStyle w:val="TAL"/>
            </w:pPr>
            <w:r w:rsidRPr="00DE0B89">
              <w:t xml:space="preserve">Derivation Path: </w:t>
            </w:r>
            <w:ins w:id="2" w:author="Daiwei Zhou (周代卫)" w:date="2023-11-10T14:06:00Z">
              <w:r>
                <w:t xml:space="preserve">TS </w:t>
              </w:r>
            </w:ins>
            <w:r w:rsidRPr="00DE0B89">
              <w:t>38.508-1 [4], Table 4.6.1-13</w:t>
            </w:r>
          </w:p>
        </w:tc>
      </w:tr>
      <w:tr w:rsidR="0084467D" w:rsidRPr="00DE0B89" w14:paraId="4406E48D" w14:textId="77777777" w:rsidTr="008248DD">
        <w:tc>
          <w:tcPr>
            <w:tcW w:w="4535" w:type="dxa"/>
          </w:tcPr>
          <w:p w14:paraId="18C2AF44" w14:textId="77777777" w:rsidR="0084467D" w:rsidRPr="00DE0B89" w:rsidRDefault="0084467D" w:rsidP="008248DD">
            <w:pPr>
              <w:pStyle w:val="TAH"/>
            </w:pPr>
            <w:r w:rsidRPr="00DE0B89">
              <w:t>Information Element</w:t>
            </w:r>
          </w:p>
        </w:tc>
        <w:tc>
          <w:tcPr>
            <w:tcW w:w="2267" w:type="dxa"/>
          </w:tcPr>
          <w:p w14:paraId="7FCA84F6" w14:textId="77777777" w:rsidR="0084467D" w:rsidRPr="00DE0B89" w:rsidRDefault="0084467D" w:rsidP="008248DD">
            <w:pPr>
              <w:pStyle w:val="TAH"/>
            </w:pPr>
            <w:r w:rsidRPr="00DE0B89">
              <w:t>Value/remark</w:t>
            </w:r>
          </w:p>
        </w:tc>
        <w:tc>
          <w:tcPr>
            <w:tcW w:w="1700" w:type="dxa"/>
          </w:tcPr>
          <w:p w14:paraId="175BD997" w14:textId="77777777" w:rsidR="0084467D" w:rsidRPr="00DE0B89" w:rsidRDefault="0084467D" w:rsidP="008248DD">
            <w:pPr>
              <w:pStyle w:val="TAH"/>
            </w:pPr>
            <w:r w:rsidRPr="00DE0B89">
              <w:t>Comment</w:t>
            </w:r>
          </w:p>
        </w:tc>
        <w:tc>
          <w:tcPr>
            <w:tcW w:w="1245" w:type="dxa"/>
          </w:tcPr>
          <w:p w14:paraId="39B73206" w14:textId="77777777" w:rsidR="0084467D" w:rsidRPr="00DE0B89" w:rsidRDefault="0084467D" w:rsidP="008248DD">
            <w:pPr>
              <w:pStyle w:val="TAH"/>
            </w:pPr>
            <w:r w:rsidRPr="00DE0B89">
              <w:t>Condition</w:t>
            </w:r>
          </w:p>
        </w:tc>
      </w:tr>
      <w:tr w:rsidR="0084467D" w:rsidRPr="00DE0B89" w14:paraId="1ADB3377" w14:textId="77777777" w:rsidTr="008248DD">
        <w:tc>
          <w:tcPr>
            <w:tcW w:w="4535" w:type="dxa"/>
          </w:tcPr>
          <w:p w14:paraId="577ABCEE" w14:textId="77777777" w:rsidR="0084467D" w:rsidRPr="00DE0B89" w:rsidRDefault="0084467D" w:rsidP="008248DD">
            <w:pPr>
              <w:pStyle w:val="TAL"/>
            </w:pPr>
            <w:r w:rsidRPr="00DE0B89">
              <w:t>RRCReconfiguration ::= SEQUENCE {</w:t>
            </w:r>
          </w:p>
        </w:tc>
        <w:tc>
          <w:tcPr>
            <w:tcW w:w="2267" w:type="dxa"/>
          </w:tcPr>
          <w:p w14:paraId="1AAEC9C9" w14:textId="77777777" w:rsidR="0084467D" w:rsidRPr="00DE0B89" w:rsidRDefault="0084467D" w:rsidP="008248DD">
            <w:pPr>
              <w:pStyle w:val="TAL"/>
            </w:pPr>
          </w:p>
        </w:tc>
        <w:tc>
          <w:tcPr>
            <w:tcW w:w="1700" w:type="dxa"/>
          </w:tcPr>
          <w:p w14:paraId="3E7FD6E5" w14:textId="77777777" w:rsidR="0084467D" w:rsidRPr="00DE0B89" w:rsidRDefault="0084467D" w:rsidP="008248DD">
            <w:pPr>
              <w:pStyle w:val="TAL"/>
            </w:pPr>
          </w:p>
        </w:tc>
        <w:tc>
          <w:tcPr>
            <w:tcW w:w="1245" w:type="dxa"/>
          </w:tcPr>
          <w:p w14:paraId="4963F5D8" w14:textId="77777777" w:rsidR="0084467D" w:rsidRPr="00DE0B89" w:rsidRDefault="0084467D" w:rsidP="008248DD">
            <w:pPr>
              <w:pStyle w:val="TAL"/>
            </w:pPr>
          </w:p>
        </w:tc>
      </w:tr>
      <w:tr w:rsidR="0084467D" w:rsidRPr="00DE0B89" w14:paraId="2BF5642F" w14:textId="77777777" w:rsidTr="008248DD">
        <w:tc>
          <w:tcPr>
            <w:tcW w:w="4535" w:type="dxa"/>
          </w:tcPr>
          <w:p w14:paraId="66522775" w14:textId="77777777" w:rsidR="0084467D" w:rsidRPr="00DE0B89" w:rsidRDefault="0084467D" w:rsidP="008248DD">
            <w:pPr>
              <w:pStyle w:val="TAL"/>
            </w:pPr>
            <w:r w:rsidRPr="00DE0B89">
              <w:t xml:space="preserve">  criticalExtensions CHOICE {</w:t>
            </w:r>
          </w:p>
        </w:tc>
        <w:tc>
          <w:tcPr>
            <w:tcW w:w="2267" w:type="dxa"/>
          </w:tcPr>
          <w:p w14:paraId="78C09B6D" w14:textId="77777777" w:rsidR="0084467D" w:rsidRPr="00DE0B89" w:rsidRDefault="0084467D" w:rsidP="008248DD">
            <w:pPr>
              <w:pStyle w:val="TAL"/>
            </w:pPr>
          </w:p>
        </w:tc>
        <w:tc>
          <w:tcPr>
            <w:tcW w:w="1700" w:type="dxa"/>
          </w:tcPr>
          <w:p w14:paraId="1017A255" w14:textId="77777777" w:rsidR="0084467D" w:rsidRPr="00DE0B89" w:rsidRDefault="0084467D" w:rsidP="008248DD">
            <w:pPr>
              <w:pStyle w:val="TAL"/>
            </w:pPr>
          </w:p>
        </w:tc>
        <w:tc>
          <w:tcPr>
            <w:tcW w:w="1245" w:type="dxa"/>
          </w:tcPr>
          <w:p w14:paraId="75BB428F" w14:textId="77777777" w:rsidR="0084467D" w:rsidRPr="00DE0B89" w:rsidRDefault="0084467D" w:rsidP="008248DD">
            <w:pPr>
              <w:pStyle w:val="TAL"/>
            </w:pPr>
          </w:p>
        </w:tc>
      </w:tr>
      <w:tr w:rsidR="0084467D" w:rsidRPr="00DE0B89" w:rsidDel="00945F02" w14:paraId="0BAD0246" w14:textId="77777777" w:rsidTr="008248DD">
        <w:trPr>
          <w:del w:id="3" w:author="Daiwei Zhou (周代卫)" w:date="2023-11-10T14:08:00Z"/>
        </w:trPr>
        <w:tc>
          <w:tcPr>
            <w:tcW w:w="4535" w:type="dxa"/>
            <w:tcBorders>
              <w:bottom w:val="single" w:sz="4" w:space="0" w:color="auto"/>
            </w:tcBorders>
          </w:tcPr>
          <w:p w14:paraId="001118D9" w14:textId="77777777" w:rsidR="0084467D" w:rsidRPr="00DE0B89" w:rsidDel="00945F02" w:rsidRDefault="0084467D" w:rsidP="008248DD">
            <w:pPr>
              <w:pStyle w:val="TAL"/>
              <w:rPr>
                <w:del w:id="4" w:author="Daiwei Zhou (周代卫)" w:date="2023-11-10T14:08:00Z"/>
              </w:rPr>
            </w:pPr>
            <w:del w:id="5" w:author="Daiwei Zhou (周代卫)" w:date="2023-11-10T14:08:00Z">
              <w:r w:rsidRPr="00DE0B89" w:rsidDel="00945F02">
                <w:delText xml:space="preserve">      radioBearerConfig</w:delText>
              </w:r>
            </w:del>
          </w:p>
        </w:tc>
        <w:tc>
          <w:tcPr>
            <w:tcW w:w="2267" w:type="dxa"/>
          </w:tcPr>
          <w:p w14:paraId="2AF2F208" w14:textId="77777777" w:rsidR="0084467D" w:rsidRPr="00DE0B89" w:rsidDel="00945F02" w:rsidRDefault="0084467D" w:rsidP="008248DD">
            <w:pPr>
              <w:pStyle w:val="TAL"/>
              <w:rPr>
                <w:del w:id="6" w:author="Daiwei Zhou (周代卫)" w:date="2023-11-10T14:08:00Z"/>
              </w:rPr>
            </w:pPr>
            <w:del w:id="7" w:author="Daiwei Zhou (周代卫)" w:date="2023-11-10T14:08:00Z">
              <w:r w:rsidRPr="00DE0B89" w:rsidDel="00945F02">
                <w:delText>RadioBearerConfig as per TS 38.508-1[4] Table 4.6.3-132 with conditions DRBn and Recover_PDCP</w:delText>
              </w:r>
            </w:del>
          </w:p>
        </w:tc>
        <w:tc>
          <w:tcPr>
            <w:tcW w:w="1700" w:type="dxa"/>
          </w:tcPr>
          <w:p w14:paraId="453BF566" w14:textId="77777777" w:rsidR="0084467D" w:rsidRPr="00DE0B89" w:rsidDel="00945F02" w:rsidRDefault="0084467D" w:rsidP="008248DD">
            <w:pPr>
              <w:pStyle w:val="TAL"/>
              <w:rPr>
                <w:del w:id="8" w:author="Daiwei Zhou (周代卫)" w:date="2023-11-10T14:08:00Z"/>
              </w:rPr>
            </w:pPr>
            <w:del w:id="9" w:author="Daiwei Zhou (周代卫)" w:date="2023-11-10T14:08:00Z">
              <w:r w:rsidRPr="00DE0B89" w:rsidDel="00945F02">
                <w:delText>n set to the default DRB of the first PDU session</w:delText>
              </w:r>
            </w:del>
          </w:p>
        </w:tc>
        <w:tc>
          <w:tcPr>
            <w:tcW w:w="1245" w:type="dxa"/>
          </w:tcPr>
          <w:p w14:paraId="28421F06" w14:textId="77777777" w:rsidR="0084467D" w:rsidRPr="00DE0B89" w:rsidDel="00945F02" w:rsidRDefault="0084467D" w:rsidP="008248DD">
            <w:pPr>
              <w:pStyle w:val="TAL"/>
              <w:rPr>
                <w:del w:id="10" w:author="Daiwei Zhou (周代卫)" w:date="2023-11-10T14:08:00Z"/>
              </w:rPr>
            </w:pPr>
            <w:del w:id="11" w:author="Daiwei Zhou (周代卫)" w:date="2023-11-10T14:08:00Z">
              <w:r w:rsidRPr="00DE0B89" w:rsidDel="00945F02">
                <w:delText>NR</w:delText>
              </w:r>
            </w:del>
          </w:p>
        </w:tc>
      </w:tr>
      <w:tr w:rsidR="0084467D" w:rsidRPr="00DE0B89" w14:paraId="3926CF92" w14:textId="77777777" w:rsidTr="008248DD">
        <w:tc>
          <w:tcPr>
            <w:tcW w:w="4535" w:type="dxa"/>
            <w:tcBorders>
              <w:bottom w:val="single" w:sz="4" w:space="0" w:color="auto"/>
            </w:tcBorders>
          </w:tcPr>
          <w:p w14:paraId="073CE9C9" w14:textId="77777777" w:rsidR="0084467D" w:rsidRPr="00DE0B89" w:rsidRDefault="0084467D" w:rsidP="008248DD">
            <w:pPr>
              <w:pStyle w:val="TAL"/>
            </w:pPr>
            <w:r w:rsidRPr="00DE0B89">
              <w:t xml:space="preserve">    rrcReconfiguration ::= SEQUENCE {</w:t>
            </w:r>
          </w:p>
        </w:tc>
        <w:tc>
          <w:tcPr>
            <w:tcW w:w="2267" w:type="dxa"/>
          </w:tcPr>
          <w:p w14:paraId="46E179E5" w14:textId="77777777" w:rsidR="0084467D" w:rsidRPr="00DE0B89" w:rsidRDefault="0084467D" w:rsidP="008248DD">
            <w:pPr>
              <w:pStyle w:val="TAL"/>
            </w:pPr>
          </w:p>
        </w:tc>
        <w:tc>
          <w:tcPr>
            <w:tcW w:w="1700" w:type="dxa"/>
          </w:tcPr>
          <w:p w14:paraId="530E10AB" w14:textId="77777777" w:rsidR="0084467D" w:rsidRPr="00DE0B89" w:rsidRDefault="0084467D" w:rsidP="008248DD">
            <w:pPr>
              <w:pStyle w:val="TAL"/>
            </w:pPr>
          </w:p>
        </w:tc>
        <w:tc>
          <w:tcPr>
            <w:tcW w:w="1245" w:type="dxa"/>
          </w:tcPr>
          <w:p w14:paraId="5DA25F17" w14:textId="77777777" w:rsidR="0084467D" w:rsidRPr="00DE0B89" w:rsidRDefault="0084467D" w:rsidP="008248DD">
            <w:pPr>
              <w:pStyle w:val="TAL"/>
            </w:pPr>
          </w:p>
        </w:tc>
      </w:tr>
      <w:tr w:rsidR="0084467D" w:rsidRPr="00DE0B89" w14:paraId="366DCCD4" w14:textId="77777777" w:rsidTr="008248DD">
        <w:trPr>
          <w:ins w:id="12" w:author="Daiwei Zhou (周代卫)" w:date="2023-11-10T14:08:00Z"/>
        </w:trPr>
        <w:tc>
          <w:tcPr>
            <w:tcW w:w="4535" w:type="dxa"/>
            <w:tcBorders>
              <w:bottom w:val="single" w:sz="4" w:space="0" w:color="auto"/>
            </w:tcBorders>
          </w:tcPr>
          <w:p w14:paraId="20F5E231" w14:textId="77777777" w:rsidR="0084467D" w:rsidRPr="00DE0B89" w:rsidRDefault="0084467D" w:rsidP="008248DD">
            <w:pPr>
              <w:pStyle w:val="TAL"/>
              <w:rPr>
                <w:ins w:id="13" w:author="Daiwei Zhou (周代卫)" w:date="2023-11-10T14:08:00Z"/>
              </w:rPr>
            </w:pPr>
            <w:ins w:id="14" w:author="Daiwei Zhou (周代卫)" w:date="2023-11-10T14:08:00Z">
              <w:r w:rsidRPr="00DE0B89">
                <w:t xml:space="preserve">      </w:t>
              </w:r>
              <w:proofErr w:type="spellStart"/>
              <w:r w:rsidRPr="00DE0B89">
                <w:t>radioBearerConfig</w:t>
              </w:r>
              <w:proofErr w:type="spellEnd"/>
            </w:ins>
          </w:p>
        </w:tc>
        <w:tc>
          <w:tcPr>
            <w:tcW w:w="2267" w:type="dxa"/>
          </w:tcPr>
          <w:p w14:paraId="13F33697" w14:textId="77777777" w:rsidR="0084467D" w:rsidRPr="00DE0B89" w:rsidRDefault="0084467D" w:rsidP="008248DD">
            <w:pPr>
              <w:pStyle w:val="TAL"/>
              <w:rPr>
                <w:ins w:id="15" w:author="Daiwei Zhou (周代卫)" w:date="2023-11-10T14:08:00Z"/>
              </w:rPr>
            </w:pPr>
            <w:proofErr w:type="spellStart"/>
            <w:ins w:id="16" w:author="Daiwei Zhou (周代卫)" w:date="2023-11-10T14:08:00Z">
              <w:r w:rsidRPr="00DE0B89">
                <w:t>RadioBearerConfig</w:t>
              </w:r>
              <w:proofErr w:type="spellEnd"/>
              <w:r w:rsidRPr="00DE0B89">
                <w:t xml:space="preserve"> as per TS 38.508-1[4] Table 4.6.3-132 with conditions </w:t>
              </w:r>
              <w:proofErr w:type="spellStart"/>
              <w:r w:rsidRPr="00DE0B89">
                <w:t>DRBn</w:t>
              </w:r>
              <w:proofErr w:type="spellEnd"/>
              <w:r w:rsidRPr="00DE0B89">
                <w:t xml:space="preserve"> and </w:t>
              </w:r>
              <w:proofErr w:type="spellStart"/>
              <w:r w:rsidRPr="00DE0B89">
                <w:t>Recover_PDCP</w:t>
              </w:r>
              <w:proofErr w:type="spellEnd"/>
            </w:ins>
          </w:p>
        </w:tc>
        <w:tc>
          <w:tcPr>
            <w:tcW w:w="1700" w:type="dxa"/>
          </w:tcPr>
          <w:p w14:paraId="7481E896" w14:textId="77777777" w:rsidR="0084467D" w:rsidRPr="00DE0B89" w:rsidRDefault="0084467D" w:rsidP="008248DD">
            <w:pPr>
              <w:pStyle w:val="TAL"/>
              <w:rPr>
                <w:ins w:id="17" w:author="Daiwei Zhou (周代卫)" w:date="2023-11-10T14:08:00Z"/>
              </w:rPr>
            </w:pPr>
            <w:ins w:id="18" w:author="Daiwei Zhou (周代卫)" w:date="2023-11-10T14:08:00Z">
              <w:r w:rsidRPr="00DE0B89">
                <w:t>n set to the default DRB of the first PDU session</w:t>
              </w:r>
            </w:ins>
          </w:p>
        </w:tc>
        <w:tc>
          <w:tcPr>
            <w:tcW w:w="1245" w:type="dxa"/>
          </w:tcPr>
          <w:p w14:paraId="36C4C95D" w14:textId="77777777" w:rsidR="0084467D" w:rsidRPr="00DE0B89" w:rsidRDefault="0084467D" w:rsidP="008248DD">
            <w:pPr>
              <w:pStyle w:val="TAL"/>
              <w:rPr>
                <w:ins w:id="19" w:author="Daiwei Zhou (周代卫)" w:date="2023-11-10T14:08:00Z"/>
              </w:rPr>
            </w:pPr>
            <w:ins w:id="20" w:author="Daiwei Zhou (周代卫)" w:date="2023-11-10T14:08:00Z">
              <w:r w:rsidRPr="00DE0B89">
                <w:t>NR</w:t>
              </w:r>
            </w:ins>
          </w:p>
        </w:tc>
      </w:tr>
      <w:tr w:rsidR="0084467D" w:rsidRPr="00DE0B89" w14:paraId="2BEB7960" w14:textId="77777777" w:rsidTr="008248DD">
        <w:tc>
          <w:tcPr>
            <w:tcW w:w="4535" w:type="dxa"/>
            <w:tcBorders>
              <w:bottom w:val="single" w:sz="4" w:space="0" w:color="auto"/>
            </w:tcBorders>
          </w:tcPr>
          <w:p w14:paraId="2D57A4E7" w14:textId="77777777" w:rsidR="0084467D" w:rsidRPr="00DE0B89" w:rsidRDefault="0084467D" w:rsidP="008248DD">
            <w:pPr>
              <w:pStyle w:val="TAL"/>
            </w:pPr>
            <w:r w:rsidRPr="00DE0B89">
              <w:t xml:space="preserve">      nonCriticalExtension SEQUENCE {</w:t>
            </w:r>
          </w:p>
        </w:tc>
        <w:tc>
          <w:tcPr>
            <w:tcW w:w="2267" w:type="dxa"/>
          </w:tcPr>
          <w:p w14:paraId="165DFB20" w14:textId="77777777" w:rsidR="0084467D" w:rsidRPr="00DE0B89" w:rsidRDefault="0084467D" w:rsidP="008248DD">
            <w:pPr>
              <w:pStyle w:val="TAL"/>
            </w:pPr>
          </w:p>
        </w:tc>
        <w:tc>
          <w:tcPr>
            <w:tcW w:w="1700" w:type="dxa"/>
          </w:tcPr>
          <w:p w14:paraId="2E77BFDC" w14:textId="77777777" w:rsidR="0084467D" w:rsidRPr="00DE0B89" w:rsidRDefault="0084467D" w:rsidP="008248DD">
            <w:pPr>
              <w:pStyle w:val="TAL"/>
            </w:pPr>
          </w:p>
        </w:tc>
        <w:tc>
          <w:tcPr>
            <w:tcW w:w="1245" w:type="dxa"/>
          </w:tcPr>
          <w:p w14:paraId="43082E78" w14:textId="77777777" w:rsidR="0084467D" w:rsidRPr="00DE0B89" w:rsidRDefault="0084467D" w:rsidP="008248DD">
            <w:pPr>
              <w:pStyle w:val="TAL"/>
            </w:pPr>
          </w:p>
        </w:tc>
      </w:tr>
      <w:tr w:rsidR="0084467D" w:rsidRPr="00DE0B89" w14:paraId="4CFE9250" w14:textId="77777777" w:rsidTr="008248DD">
        <w:tc>
          <w:tcPr>
            <w:tcW w:w="4535" w:type="dxa"/>
            <w:tcBorders>
              <w:bottom w:val="single" w:sz="4" w:space="0" w:color="auto"/>
            </w:tcBorders>
          </w:tcPr>
          <w:p w14:paraId="039C322B" w14:textId="77777777" w:rsidR="0084467D" w:rsidRPr="00DE0B89" w:rsidRDefault="0084467D" w:rsidP="008248DD">
            <w:pPr>
              <w:pStyle w:val="TAL"/>
            </w:pPr>
            <w:r w:rsidRPr="00DE0B89">
              <w:t xml:space="preserve">        </w:t>
            </w:r>
            <w:proofErr w:type="spellStart"/>
            <w:r w:rsidRPr="00DE0B89">
              <w:t>masterCellGroup</w:t>
            </w:r>
            <w:proofErr w:type="spellEnd"/>
          </w:p>
        </w:tc>
        <w:tc>
          <w:tcPr>
            <w:tcW w:w="2267" w:type="dxa"/>
          </w:tcPr>
          <w:p w14:paraId="1A3D4A61" w14:textId="77777777" w:rsidR="0084467D" w:rsidRPr="00DE0B89" w:rsidRDefault="0084467D" w:rsidP="008248DD">
            <w:pPr>
              <w:pStyle w:val="TAL"/>
            </w:pPr>
            <w:proofErr w:type="spellStart"/>
            <w:r w:rsidRPr="00DE0B89">
              <w:t>CellGroupConfig</w:t>
            </w:r>
            <w:proofErr w:type="spellEnd"/>
          </w:p>
        </w:tc>
        <w:tc>
          <w:tcPr>
            <w:tcW w:w="1700" w:type="dxa"/>
          </w:tcPr>
          <w:p w14:paraId="3C5B2BE7" w14:textId="77777777" w:rsidR="0084467D" w:rsidRPr="00DE0B89" w:rsidRDefault="0084467D" w:rsidP="008248DD">
            <w:pPr>
              <w:pStyle w:val="TAL"/>
            </w:pPr>
          </w:p>
        </w:tc>
        <w:tc>
          <w:tcPr>
            <w:tcW w:w="1245" w:type="dxa"/>
          </w:tcPr>
          <w:p w14:paraId="10B00D65" w14:textId="77777777" w:rsidR="0084467D" w:rsidRPr="00DE0B89" w:rsidRDefault="0084467D" w:rsidP="008248DD">
            <w:pPr>
              <w:pStyle w:val="TAL"/>
            </w:pPr>
          </w:p>
        </w:tc>
      </w:tr>
      <w:tr w:rsidR="0084467D" w:rsidRPr="00DE0B89" w14:paraId="3130CDA0" w14:textId="77777777" w:rsidTr="008248DD">
        <w:tc>
          <w:tcPr>
            <w:tcW w:w="4535" w:type="dxa"/>
            <w:tcBorders>
              <w:bottom w:val="single" w:sz="4" w:space="0" w:color="auto"/>
            </w:tcBorders>
          </w:tcPr>
          <w:p w14:paraId="5D3FF0DC" w14:textId="77777777" w:rsidR="0084467D" w:rsidRPr="00DE0B89" w:rsidRDefault="0084467D" w:rsidP="008248DD">
            <w:pPr>
              <w:pStyle w:val="TAL"/>
            </w:pPr>
            <w:r w:rsidRPr="00DE0B89">
              <w:t xml:space="preserve">      }</w:t>
            </w:r>
          </w:p>
        </w:tc>
        <w:tc>
          <w:tcPr>
            <w:tcW w:w="2267" w:type="dxa"/>
          </w:tcPr>
          <w:p w14:paraId="7908140A" w14:textId="77777777" w:rsidR="0084467D" w:rsidRPr="00DE0B89" w:rsidRDefault="0084467D" w:rsidP="008248DD">
            <w:pPr>
              <w:pStyle w:val="TAL"/>
            </w:pPr>
          </w:p>
        </w:tc>
        <w:tc>
          <w:tcPr>
            <w:tcW w:w="1700" w:type="dxa"/>
          </w:tcPr>
          <w:p w14:paraId="45F5C7F5" w14:textId="77777777" w:rsidR="0084467D" w:rsidRPr="00DE0B89" w:rsidRDefault="0084467D" w:rsidP="008248DD">
            <w:pPr>
              <w:pStyle w:val="TAL"/>
            </w:pPr>
          </w:p>
        </w:tc>
        <w:tc>
          <w:tcPr>
            <w:tcW w:w="1245" w:type="dxa"/>
          </w:tcPr>
          <w:p w14:paraId="0104D375" w14:textId="77777777" w:rsidR="0084467D" w:rsidRPr="00DE0B89" w:rsidRDefault="0084467D" w:rsidP="008248DD">
            <w:pPr>
              <w:pStyle w:val="TAL"/>
            </w:pPr>
          </w:p>
        </w:tc>
      </w:tr>
      <w:tr w:rsidR="0084467D" w:rsidRPr="00DE0B89" w14:paraId="392ED138" w14:textId="77777777" w:rsidTr="008248DD">
        <w:tc>
          <w:tcPr>
            <w:tcW w:w="4535" w:type="dxa"/>
            <w:tcBorders>
              <w:bottom w:val="single" w:sz="4" w:space="0" w:color="auto"/>
            </w:tcBorders>
          </w:tcPr>
          <w:p w14:paraId="384D4DB7" w14:textId="77777777" w:rsidR="0084467D" w:rsidRPr="00DE0B89" w:rsidRDefault="0084467D" w:rsidP="008248DD">
            <w:pPr>
              <w:pStyle w:val="TAL"/>
            </w:pPr>
            <w:r w:rsidRPr="00DE0B89">
              <w:t xml:space="preserve">    }</w:t>
            </w:r>
          </w:p>
        </w:tc>
        <w:tc>
          <w:tcPr>
            <w:tcW w:w="2267" w:type="dxa"/>
          </w:tcPr>
          <w:p w14:paraId="08AB3B9D" w14:textId="77777777" w:rsidR="0084467D" w:rsidRPr="00DE0B89" w:rsidRDefault="0084467D" w:rsidP="008248DD">
            <w:pPr>
              <w:pStyle w:val="TAL"/>
            </w:pPr>
          </w:p>
        </w:tc>
        <w:tc>
          <w:tcPr>
            <w:tcW w:w="1700" w:type="dxa"/>
          </w:tcPr>
          <w:p w14:paraId="2C1AB4D4" w14:textId="77777777" w:rsidR="0084467D" w:rsidRPr="00DE0B89" w:rsidRDefault="0084467D" w:rsidP="008248DD">
            <w:pPr>
              <w:pStyle w:val="TAL"/>
            </w:pPr>
          </w:p>
        </w:tc>
        <w:tc>
          <w:tcPr>
            <w:tcW w:w="1245" w:type="dxa"/>
          </w:tcPr>
          <w:p w14:paraId="1797E4BC" w14:textId="77777777" w:rsidR="0084467D" w:rsidRPr="00DE0B89" w:rsidRDefault="0084467D" w:rsidP="008248DD">
            <w:pPr>
              <w:pStyle w:val="TAL"/>
            </w:pPr>
          </w:p>
        </w:tc>
      </w:tr>
      <w:tr w:rsidR="0084467D" w:rsidRPr="00DE0B89" w14:paraId="3531617D" w14:textId="77777777" w:rsidTr="008248DD">
        <w:tc>
          <w:tcPr>
            <w:tcW w:w="4535" w:type="dxa"/>
            <w:tcBorders>
              <w:bottom w:val="single" w:sz="4" w:space="0" w:color="auto"/>
            </w:tcBorders>
          </w:tcPr>
          <w:p w14:paraId="541D31C7" w14:textId="77777777" w:rsidR="0084467D" w:rsidRPr="00DE0B89" w:rsidRDefault="0084467D" w:rsidP="008248DD">
            <w:pPr>
              <w:pStyle w:val="TAL"/>
            </w:pPr>
            <w:r w:rsidRPr="00DE0B89">
              <w:t xml:space="preserve">  }</w:t>
            </w:r>
          </w:p>
        </w:tc>
        <w:tc>
          <w:tcPr>
            <w:tcW w:w="2267" w:type="dxa"/>
          </w:tcPr>
          <w:p w14:paraId="7F0B705D" w14:textId="77777777" w:rsidR="0084467D" w:rsidRPr="00DE0B89" w:rsidRDefault="0084467D" w:rsidP="008248DD">
            <w:pPr>
              <w:pStyle w:val="TAL"/>
            </w:pPr>
          </w:p>
        </w:tc>
        <w:tc>
          <w:tcPr>
            <w:tcW w:w="1700" w:type="dxa"/>
          </w:tcPr>
          <w:p w14:paraId="74E28E27" w14:textId="77777777" w:rsidR="0084467D" w:rsidRPr="00DE0B89" w:rsidRDefault="0084467D" w:rsidP="008248DD">
            <w:pPr>
              <w:pStyle w:val="TAL"/>
            </w:pPr>
          </w:p>
        </w:tc>
        <w:tc>
          <w:tcPr>
            <w:tcW w:w="1245" w:type="dxa"/>
          </w:tcPr>
          <w:p w14:paraId="32745D70" w14:textId="77777777" w:rsidR="0084467D" w:rsidRPr="00DE0B89" w:rsidRDefault="0084467D" w:rsidP="008248DD">
            <w:pPr>
              <w:pStyle w:val="TAL"/>
            </w:pPr>
          </w:p>
        </w:tc>
      </w:tr>
      <w:tr w:rsidR="0084467D" w:rsidRPr="00DE0B89" w14:paraId="5E4E9F85" w14:textId="77777777" w:rsidTr="008248DD">
        <w:tc>
          <w:tcPr>
            <w:tcW w:w="4535" w:type="dxa"/>
            <w:tcBorders>
              <w:bottom w:val="single" w:sz="4" w:space="0" w:color="auto"/>
            </w:tcBorders>
          </w:tcPr>
          <w:p w14:paraId="4275BD0B" w14:textId="77777777" w:rsidR="0084467D" w:rsidRPr="00DE0B89" w:rsidRDefault="0084467D" w:rsidP="008248DD">
            <w:pPr>
              <w:pStyle w:val="TAL"/>
            </w:pPr>
            <w:r w:rsidRPr="00DE0B89">
              <w:t>}</w:t>
            </w:r>
          </w:p>
        </w:tc>
        <w:tc>
          <w:tcPr>
            <w:tcW w:w="2267" w:type="dxa"/>
          </w:tcPr>
          <w:p w14:paraId="39E23786" w14:textId="77777777" w:rsidR="0084467D" w:rsidRPr="00DE0B89" w:rsidRDefault="0084467D" w:rsidP="008248DD">
            <w:pPr>
              <w:pStyle w:val="TAL"/>
            </w:pPr>
          </w:p>
        </w:tc>
        <w:tc>
          <w:tcPr>
            <w:tcW w:w="1700" w:type="dxa"/>
          </w:tcPr>
          <w:p w14:paraId="3678D211" w14:textId="77777777" w:rsidR="0084467D" w:rsidRPr="00DE0B89" w:rsidRDefault="0084467D" w:rsidP="008248DD">
            <w:pPr>
              <w:pStyle w:val="TAL"/>
            </w:pPr>
          </w:p>
        </w:tc>
        <w:tc>
          <w:tcPr>
            <w:tcW w:w="1245" w:type="dxa"/>
          </w:tcPr>
          <w:p w14:paraId="541FAD77" w14:textId="77777777" w:rsidR="0084467D" w:rsidRPr="00DE0B89" w:rsidRDefault="0084467D" w:rsidP="008248DD">
            <w:pPr>
              <w:pStyle w:val="TAL"/>
            </w:pPr>
          </w:p>
        </w:tc>
      </w:tr>
    </w:tbl>
    <w:p w14:paraId="094AA3BC" w14:textId="77777777" w:rsidR="0084467D" w:rsidRPr="00DE0B89" w:rsidRDefault="0084467D" w:rsidP="0084467D"/>
    <w:p w14:paraId="0F7824CA" w14:textId="77777777" w:rsidR="0084467D" w:rsidRPr="00DE0B89" w:rsidRDefault="0084467D" w:rsidP="0084467D">
      <w:pPr>
        <w:pStyle w:val="TH"/>
      </w:pPr>
      <w:r w:rsidRPr="00DE0B89">
        <w:lastRenderedPageBreak/>
        <w:t xml:space="preserve">Table 7.1.1.1.1.3.3-3: </w:t>
      </w:r>
      <w:proofErr w:type="spellStart"/>
      <w:r w:rsidRPr="00DE0B89">
        <w:rPr>
          <w:i/>
          <w:iCs/>
        </w:rPr>
        <w:t>CellGroupConfig</w:t>
      </w:r>
      <w:proofErr w:type="spellEnd"/>
      <w:r w:rsidRPr="00DE0B89">
        <w:rPr>
          <w:i/>
        </w:rPr>
        <w:t xml:space="preserve"> </w:t>
      </w:r>
      <w:r w:rsidRPr="00DE0B89">
        <w:t>for EN-DC (Table 7.1.1.1.1.3.3-2)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67D" w:rsidRPr="00DE0B89" w14:paraId="0D17F5E4" w14:textId="77777777" w:rsidTr="008248DD">
        <w:tc>
          <w:tcPr>
            <w:tcW w:w="9747" w:type="dxa"/>
            <w:gridSpan w:val="4"/>
          </w:tcPr>
          <w:p w14:paraId="0F28036C" w14:textId="77777777" w:rsidR="0084467D" w:rsidRPr="00DE0B89" w:rsidRDefault="0084467D" w:rsidP="008248DD">
            <w:pPr>
              <w:pStyle w:val="TAL"/>
            </w:pPr>
            <w:r w:rsidRPr="00DE0B89">
              <w:t xml:space="preserve">Derivation Path: </w:t>
            </w:r>
            <w:ins w:id="21" w:author="Daiwei Zhou (周代卫)" w:date="2023-11-10T14:06:00Z">
              <w:r>
                <w:t xml:space="preserve">TS </w:t>
              </w:r>
            </w:ins>
            <w:r w:rsidRPr="00DE0B89">
              <w:t xml:space="preserve">38.508-1 [4], Table 4.6.3-19 with condition </w:t>
            </w:r>
            <w:proofErr w:type="spellStart"/>
            <w:r w:rsidRPr="00DE0B89">
              <w:t>PSCell_change</w:t>
            </w:r>
            <w:proofErr w:type="spellEnd"/>
          </w:p>
        </w:tc>
      </w:tr>
      <w:tr w:rsidR="0084467D" w:rsidRPr="00DE0B89" w14:paraId="77D14A0C" w14:textId="77777777" w:rsidTr="008248DD">
        <w:tc>
          <w:tcPr>
            <w:tcW w:w="4535" w:type="dxa"/>
          </w:tcPr>
          <w:p w14:paraId="6B40F362" w14:textId="77777777" w:rsidR="0084467D" w:rsidRPr="00DE0B89" w:rsidRDefault="0084467D" w:rsidP="008248DD">
            <w:pPr>
              <w:pStyle w:val="TAH"/>
            </w:pPr>
            <w:r w:rsidRPr="00DE0B89">
              <w:t>Information Element</w:t>
            </w:r>
          </w:p>
        </w:tc>
        <w:tc>
          <w:tcPr>
            <w:tcW w:w="2267" w:type="dxa"/>
          </w:tcPr>
          <w:p w14:paraId="35C5E259" w14:textId="77777777" w:rsidR="0084467D" w:rsidRPr="00DE0B89" w:rsidRDefault="0084467D" w:rsidP="008248DD">
            <w:pPr>
              <w:pStyle w:val="TAH"/>
            </w:pPr>
            <w:r w:rsidRPr="00DE0B89">
              <w:t>Value/remark</w:t>
            </w:r>
          </w:p>
        </w:tc>
        <w:tc>
          <w:tcPr>
            <w:tcW w:w="1700" w:type="dxa"/>
          </w:tcPr>
          <w:p w14:paraId="038951F8" w14:textId="77777777" w:rsidR="0084467D" w:rsidRPr="00DE0B89" w:rsidRDefault="0084467D" w:rsidP="008248DD">
            <w:pPr>
              <w:pStyle w:val="TAH"/>
            </w:pPr>
            <w:r w:rsidRPr="00DE0B89">
              <w:t>Comment</w:t>
            </w:r>
          </w:p>
        </w:tc>
        <w:tc>
          <w:tcPr>
            <w:tcW w:w="1245" w:type="dxa"/>
          </w:tcPr>
          <w:p w14:paraId="461A3E35" w14:textId="77777777" w:rsidR="0084467D" w:rsidRPr="00DE0B89" w:rsidRDefault="0084467D" w:rsidP="008248DD">
            <w:pPr>
              <w:pStyle w:val="TAH"/>
            </w:pPr>
            <w:r w:rsidRPr="00DE0B89">
              <w:t>Condition</w:t>
            </w:r>
          </w:p>
        </w:tc>
      </w:tr>
      <w:tr w:rsidR="0084467D" w:rsidRPr="00DE0B89" w14:paraId="227AD6D6" w14:textId="77777777" w:rsidTr="008248DD">
        <w:tc>
          <w:tcPr>
            <w:tcW w:w="4535" w:type="dxa"/>
          </w:tcPr>
          <w:p w14:paraId="3312A38C" w14:textId="77777777" w:rsidR="0084467D" w:rsidRPr="00DE0B89" w:rsidRDefault="0084467D" w:rsidP="008248DD">
            <w:pPr>
              <w:pStyle w:val="TAL"/>
            </w:pPr>
            <w:proofErr w:type="spellStart"/>
            <w:r w:rsidRPr="00DE0B89">
              <w:t>CellGroupConfig</w:t>
            </w:r>
            <w:proofErr w:type="spellEnd"/>
            <w:r w:rsidRPr="00DE0B89">
              <w:t xml:space="preserve"> ::= </w:t>
            </w:r>
            <w:r w:rsidRPr="00DE0B89">
              <w:rPr>
                <w:snapToGrid w:val="0"/>
              </w:rPr>
              <w:t xml:space="preserve">SEQUENCE </w:t>
            </w:r>
            <w:r w:rsidRPr="00DE0B89">
              <w:t>{</w:t>
            </w:r>
          </w:p>
        </w:tc>
        <w:tc>
          <w:tcPr>
            <w:tcW w:w="2267" w:type="dxa"/>
          </w:tcPr>
          <w:p w14:paraId="6D190EFE" w14:textId="77777777" w:rsidR="0084467D" w:rsidRPr="00DE0B89" w:rsidRDefault="0084467D" w:rsidP="008248DD">
            <w:pPr>
              <w:pStyle w:val="TAL"/>
            </w:pPr>
          </w:p>
        </w:tc>
        <w:tc>
          <w:tcPr>
            <w:tcW w:w="1700" w:type="dxa"/>
          </w:tcPr>
          <w:p w14:paraId="75611E02" w14:textId="77777777" w:rsidR="0084467D" w:rsidRPr="00DE0B89" w:rsidRDefault="0084467D" w:rsidP="008248DD">
            <w:pPr>
              <w:pStyle w:val="TAL"/>
            </w:pPr>
          </w:p>
        </w:tc>
        <w:tc>
          <w:tcPr>
            <w:tcW w:w="1245" w:type="dxa"/>
          </w:tcPr>
          <w:p w14:paraId="29C916C2" w14:textId="77777777" w:rsidR="0084467D" w:rsidRPr="00DE0B89" w:rsidRDefault="0084467D" w:rsidP="008248DD">
            <w:pPr>
              <w:pStyle w:val="TAL"/>
            </w:pPr>
          </w:p>
        </w:tc>
      </w:tr>
      <w:tr w:rsidR="0084467D" w:rsidRPr="00DE0B89" w14:paraId="596C6A51" w14:textId="77777777" w:rsidTr="008248DD">
        <w:tc>
          <w:tcPr>
            <w:tcW w:w="4535" w:type="dxa"/>
          </w:tcPr>
          <w:p w14:paraId="5D9098B9" w14:textId="77777777" w:rsidR="0084467D" w:rsidRPr="00DE0B89" w:rsidRDefault="0084467D" w:rsidP="008248DD">
            <w:pPr>
              <w:pStyle w:val="TAL"/>
            </w:pPr>
            <w:r w:rsidRPr="00DE0B89">
              <w:t xml:space="preserve">  </w:t>
            </w:r>
            <w:proofErr w:type="spellStart"/>
            <w:r w:rsidRPr="00DE0B89">
              <w:t>spCellConfig</w:t>
            </w:r>
            <w:proofErr w:type="spellEnd"/>
            <w:r w:rsidRPr="00DE0B89">
              <w:t xml:space="preserve"> </w:t>
            </w:r>
            <w:r w:rsidRPr="00DE0B89">
              <w:rPr>
                <w:snapToGrid w:val="0"/>
              </w:rPr>
              <w:t xml:space="preserve">SEQUENCE </w:t>
            </w:r>
            <w:r w:rsidRPr="00DE0B89">
              <w:t>{</w:t>
            </w:r>
          </w:p>
        </w:tc>
        <w:tc>
          <w:tcPr>
            <w:tcW w:w="2267" w:type="dxa"/>
          </w:tcPr>
          <w:p w14:paraId="0F3FC7E7" w14:textId="77777777" w:rsidR="0084467D" w:rsidRPr="00DE0B89" w:rsidRDefault="0084467D" w:rsidP="008248DD">
            <w:pPr>
              <w:pStyle w:val="TAL"/>
            </w:pPr>
          </w:p>
        </w:tc>
        <w:tc>
          <w:tcPr>
            <w:tcW w:w="1700" w:type="dxa"/>
          </w:tcPr>
          <w:p w14:paraId="1CE4A277" w14:textId="77777777" w:rsidR="0084467D" w:rsidRPr="00DE0B89" w:rsidRDefault="0084467D" w:rsidP="008248DD">
            <w:pPr>
              <w:pStyle w:val="TAL"/>
            </w:pPr>
          </w:p>
        </w:tc>
        <w:tc>
          <w:tcPr>
            <w:tcW w:w="1245" w:type="dxa"/>
          </w:tcPr>
          <w:p w14:paraId="0A3975E4" w14:textId="77777777" w:rsidR="0084467D" w:rsidRPr="00DE0B89" w:rsidRDefault="0084467D" w:rsidP="008248DD">
            <w:pPr>
              <w:pStyle w:val="TAL"/>
            </w:pPr>
          </w:p>
        </w:tc>
      </w:tr>
      <w:tr w:rsidR="0084467D" w:rsidRPr="00DE0B89" w:rsidDel="006E6377" w14:paraId="6469FA77" w14:textId="77777777" w:rsidTr="008248DD">
        <w:trPr>
          <w:del w:id="22" w:author="Daiwei Zhou (周代卫)" w:date="2023-11-10T14:05:00Z"/>
        </w:trPr>
        <w:tc>
          <w:tcPr>
            <w:tcW w:w="4535" w:type="dxa"/>
          </w:tcPr>
          <w:p w14:paraId="2F379200" w14:textId="77777777" w:rsidR="0084467D" w:rsidRPr="00DE0B89" w:rsidDel="006E6377" w:rsidRDefault="0084467D" w:rsidP="008248DD">
            <w:pPr>
              <w:pStyle w:val="TAL"/>
              <w:rPr>
                <w:del w:id="23" w:author="Daiwei Zhou (周代卫)" w:date="2023-11-10T14:05:00Z"/>
              </w:rPr>
            </w:pPr>
            <w:del w:id="24" w:author="Daiwei Zhou (周代卫)" w:date="2023-11-10T14:05:00Z">
              <w:r w:rsidRPr="00DE0B89" w:rsidDel="006E6377">
                <w:delText xml:space="preserve">      spCellConfigCommon</w:delText>
              </w:r>
            </w:del>
          </w:p>
        </w:tc>
        <w:tc>
          <w:tcPr>
            <w:tcW w:w="2267" w:type="dxa"/>
          </w:tcPr>
          <w:p w14:paraId="01E8C50C" w14:textId="77777777" w:rsidR="0084467D" w:rsidRPr="00DE0B89" w:rsidDel="006E6377" w:rsidRDefault="0084467D" w:rsidP="008248DD">
            <w:pPr>
              <w:pStyle w:val="TAL"/>
              <w:rPr>
                <w:del w:id="25" w:author="Daiwei Zhou (周代卫)" w:date="2023-11-10T14:05:00Z"/>
              </w:rPr>
            </w:pPr>
            <w:del w:id="26" w:author="Daiwei Zhou (周代卫)" w:date="2023-11-10T14:05:00Z">
              <w:r w:rsidRPr="00DE0B89" w:rsidDel="006E6377">
                <w:delText>ServingCellConfigCommon</w:delText>
              </w:r>
            </w:del>
          </w:p>
        </w:tc>
        <w:tc>
          <w:tcPr>
            <w:tcW w:w="1700" w:type="dxa"/>
          </w:tcPr>
          <w:p w14:paraId="59DC15EE" w14:textId="77777777" w:rsidR="0084467D" w:rsidRPr="00DE0B89" w:rsidDel="006E6377" w:rsidRDefault="0084467D" w:rsidP="008248DD">
            <w:pPr>
              <w:pStyle w:val="TAL"/>
              <w:rPr>
                <w:del w:id="27" w:author="Daiwei Zhou (周代卫)" w:date="2023-11-10T14:05:00Z"/>
              </w:rPr>
            </w:pPr>
          </w:p>
        </w:tc>
        <w:tc>
          <w:tcPr>
            <w:tcW w:w="1245" w:type="dxa"/>
          </w:tcPr>
          <w:p w14:paraId="6B422A9F" w14:textId="77777777" w:rsidR="0084467D" w:rsidRPr="00DE0B89" w:rsidDel="006E6377" w:rsidRDefault="0084467D" w:rsidP="008248DD">
            <w:pPr>
              <w:pStyle w:val="TAL"/>
              <w:rPr>
                <w:del w:id="28" w:author="Daiwei Zhou (周代卫)" w:date="2023-11-10T14:05:00Z"/>
              </w:rPr>
            </w:pPr>
          </w:p>
        </w:tc>
      </w:tr>
      <w:tr w:rsidR="0084467D" w:rsidRPr="00DE0B89" w14:paraId="15FBC403" w14:textId="77777777" w:rsidTr="008248DD">
        <w:tc>
          <w:tcPr>
            <w:tcW w:w="4535" w:type="dxa"/>
          </w:tcPr>
          <w:p w14:paraId="50BA85DD" w14:textId="77777777" w:rsidR="0084467D" w:rsidRPr="00DE0B89" w:rsidRDefault="0084467D" w:rsidP="008248DD">
            <w:pPr>
              <w:pStyle w:val="TAL"/>
            </w:pPr>
            <w:r w:rsidRPr="00DE0B89">
              <w:t xml:space="preserve">    reconfigurationWithSync SEQUENCE {</w:t>
            </w:r>
          </w:p>
        </w:tc>
        <w:tc>
          <w:tcPr>
            <w:tcW w:w="2267" w:type="dxa"/>
          </w:tcPr>
          <w:p w14:paraId="1EAE58F0" w14:textId="77777777" w:rsidR="0084467D" w:rsidRPr="00DE0B89" w:rsidRDefault="0084467D" w:rsidP="008248DD">
            <w:pPr>
              <w:pStyle w:val="TAL"/>
            </w:pPr>
          </w:p>
        </w:tc>
        <w:tc>
          <w:tcPr>
            <w:tcW w:w="1700" w:type="dxa"/>
          </w:tcPr>
          <w:p w14:paraId="2196A703" w14:textId="77777777" w:rsidR="0084467D" w:rsidRPr="00DE0B89" w:rsidRDefault="0084467D" w:rsidP="008248DD">
            <w:pPr>
              <w:pStyle w:val="TAL"/>
            </w:pPr>
          </w:p>
        </w:tc>
        <w:tc>
          <w:tcPr>
            <w:tcW w:w="1245" w:type="dxa"/>
          </w:tcPr>
          <w:p w14:paraId="2B91DDEE" w14:textId="77777777" w:rsidR="0084467D" w:rsidRPr="00DE0B89" w:rsidRDefault="0084467D" w:rsidP="008248DD">
            <w:pPr>
              <w:pStyle w:val="TAL"/>
            </w:pPr>
          </w:p>
        </w:tc>
      </w:tr>
      <w:tr w:rsidR="0084467D" w:rsidRPr="00DE0B89" w14:paraId="165192C9" w14:textId="77777777" w:rsidTr="008248DD">
        <w:trPr>
          <w:ins w:id="29" w:author="Daiwei Zhou (周代卫)" w:date="2023-11-10T14:05:00Z"/>
        </w:trPr>
        <w:tc>
          <w:tcPr>
            <w:tcW w:w="4535" w:type="dxa"/>
          </w:tcPr>
          <w:p w14:paraId="769B64AE" w14:textId="77777777" w:rsidR="0084467D" w:rsidRPr="00DE0B89" w:rsidRDefault="0084467D" w:rsidP="008248DD">
            <w:pPr>
              <w:pStyle w:val="TAL"/>
              <w:rPr>
                <w:ins w:id="30" w:author="Daiwei Zhou (周代卫)" w:date="2023-11-10T14:05:00Z"/>
              </w:rPr>
            </w:pPr>
            <w:ins w:id="31" w:author="Daiwei Zhou (周代卫)" w:date="2023-11-10T14:05:00Z">
              <w:r w:rsidRPr="00DE0B89">
                <w:t xml:space="preserve">      </w:t>
              </w:r>
              <w:proofErr w:type="spellStart"/>
              <w:r w:rsidRPr="00DE0B89">
                <w:t>spCellConfigCommon</w:t>
              </w:r>
              <w:proofErr w:type="spellEnd"/>
            </w:ins>
          </w:p>
        </w:tc>
        <w:tc>
          <w:tcPr>
            <w:tcW w:w="2267" w:type="dxa"/>
          </w:tcPr>
          <w:p w14:paraId="42724CE4" w14:textId="77777777" w:rsidR="0084467D" w:rsidRPr="00DE0B89" w:rsidRDefault="0084467D" w:rsidP="008248DD">
            <w:pPr>
              <w:pStyle w:val="TAL"/>
              <w:rPr>
                <w:ins w:id="32" w:author="Daiwei Zhou (周代卫)" w:date="2023-11-10T14:05:00Z"/>
              </w:rPr>
            </w:pPr>
            <w:proofErr w:type="spellStart"/>
            <w:ins w:id="33" w:author="Daiwei Zhou (周代卫)" w:date="2023-11-10T14:05:00Z">
              <w:r w:rsidRPr="00DE0B89">
                <w:t>ServingCellConfigCommon</w:t>
              </w:r>
              <w:proofErr w:type="spellEnd"/>
            </w:ins>
          </w:p>
        </w:tc>
        <w:tc>
          <w:tcPr>
            <w:tcW w:w="1700" w:type="dxa"/>
          </w:tcPr>
          <w:p w14:paraId="35FC8D09" w14:textId="77777777" w:rsidR="0084467D" w:rsidRPr="00DE0B89" w:rsidRDefault="0084467D" w:rsidP="008248DD">
            <w:pPr>
              <w:pStyle w:val="TAL"/>
              <w:rPr>
                <w:ins w:id="34" w:author="Daiwei Zhou (周代卫)" w:date="2023-11-10T14:05:00Z"/>
              </w:rPr>
            </w:pPr>
          </w:p>
        </w:tc>
        <w:tc>
          <w:tcPr>
            <w:tcW w:w="1245" w:type="dxa"/>
          </w:tcPr>
          <w:p w14:paraId="34BB73AD" w14:textId="77777777" w:rsidR="0084467D" w:rsidRPr="00DE0B89" w:rsidRDefault="0084467D" w:rsidP="008248DD">
            <w:pPr>
              <w:pStyle w:val="TAL"/>
              <w:rPr>
                <w:ins w:id="35" w:author="Daiwei Zhou (周代卫)" w:date="2023-11-10T14:05:00Z"/>
              </w:rPr>
            </w:pPr>
          </w:p>
        </w:tc>
      </w:tr>
      <w:tr w:rsidR="0084467D" w:rsidRPr="00DE0B89" w14:paraId="23B33D96" w14:textId="77777777" w:rsidTr="008248DD">
        <w:trPr>
          <w:ins w:id="36" w:author="Daiwei Zhou (周代卫)" w:date="2023-11-10T14:09:00Z"/>
        </w:trPr>
        <w:tc>
          <w:tcPr>
            <w:tcW w:w="4535" w:type="dxa"/>
          </w:tcPr>
          <w:p w14:paraId="5278E1D0" w14:textId="77777777" w:rsidR="0084467D" w:rsidRPr="00DE0B89" w:rsidRDefault="0084467D" w:rsidP="008248DD">
            <w:pPr>
              <w:pStyle w:val="TAL"/>
              <w:rPr>
                <w:ins w:id="37" w:author="Daiwei Zhou (周代卫)" w:date="2023-11-10T14:09:00Z"/>
              </w:rPr>
            </w:pPr>
            <w:ins w:id="38" w:author="Daiwei Zhou (周代卫)" w:date="2023-11-10T14:09:00Z">
              <w:r w:rsidRPr="00DE0B89">
                <w:t xml:space="preserve">      </w:t>
              </w:r>
              <w:proofErr w:type="spellStart"/>
              <w:r w:rsidRPr="00DE0B89">
                <w:t>newUE</w:t>
              </w:r>
              <w:proofErr w:type="spellEnd"/>
              <w:r w:rsidRPr="00DE0B89">
                <w:t>-Identity</w:t>
              </w:r>
            </w:ins>
          </w:p>
        </w:tc>
        <w:tc>
          <w:tcPr>
            <w:tcW w:w="2267" w:type="dxa"/>
          </w:tcPr>
          <w:p w14:paraId="027BDCA1" w14:textId="77777777" w:rsidR="0084467D" w:rsidRPr="00DE0B89" w:rsidRDefault="0084467D" w:rsidP="008248DD">
            <w:pPr>
              <w:pStyle w:val="TAL"/>
              <w:rPr>
                <w:ins w:id="39" w:author="Daiwei Zhou (周代卫)" w:date="2023-11-10T14:09:00Z"/>
              </w:rPr>
            </w:pPr>
            <w:ins w:id="40" w:author="Daiwei Zhou (周代卫)" w:date="2023-11-10T14:09:00Z">
              <w:r w:rsidRPr="00DE0B89">
                <w:t>UE identity different from NR cell 1 UE identity</w:t>
              </w:r>
            </w:ins>
          </w:p>
        </w:tc>
        <w:tc>
          <w:tcPr>
            <w:tcW w:w="1700" w:type="dxa"/>
          </w:tcPr>
          <w:p w14:paraId="64CBCDD3" w14:textId="77777777" w:rsidR="0084467D" w:rsidRPr="00DE0B89" w:rsidRDefault="0084467D" w:rsidP="008248DD">
            <w:pPr>
              <w:pStyle w:val="TAL"/>
              <w:rPr>
                <w:ins w:id="41" w:author="Daiwei Zhou (周代卫)" w:date="2023-11-10T14:09:00Z"/>
              </w:rPr>
            </w:pPr>
          </w:p>
        </w:tc>
        <w:tc>
          <w:tcPr>
            <w:tcW w:w="1245" w:type="dxa"/>
          </w:tcPr>
          <w:p w14:paraId="79A4007A" w14:textId="77777777" w:rsidR="0084467D" w:rsidRPr="00DE0B89" w:rsidRDefault="0084467D" w:rsidP="008248DD">
            <w:pPr>
              <w:pStyle w:val="TAL"/>
              <w:rPr>
                <w:ins w:id="42" w:author="Daiwei Zhou (周代卫)" w:date="2023-11-10T14:09:00Z"/>
              </w:rPr>
            </w:pPr>
          </w:p>
        </w:tc>
      </w:tr>
      <w:tr w:rsidR="0084467D" w:rsidRPr="00DE0B89" w14:paraId="20FB3017" w14:textId="77777777" w:rsidTr="008248DD">
        <w:tc>
          <w:tcPr>
            <w:tcW w:w="4535" w:type="dxa"/>
          </w:tcPr>
          <w:p w14:paraId="2E4E614F" w14:textId="77777777" w:rsidR="0084467D" w:rsidRPr="00DE0B89" w:rsidRDefault="0084467D" w:rsidP="008248DD">
            <w:pPr>
              <w:pStyle w:val="TAL"/>
            </w:pPr>
            <w:r w:rsidRPr="00DE0B89">
              <w:t xml:space="preserve">      </w:t>
            </w:r>
            <w:proofErr w:type="spellStart"/>
            <w:r w:rsidRPr="00DE0B89">
              <w:t>rach-ConfigDedicated</w:t>
            </w:r>
            <w:proofErr w:type="spellEnd"/>
            <w:r w:rsidRPr="00DE0B89">
              <w:t xml:space="preserve"> CHOICE {</w:t>
            </w:r>
          </w:p>
        </w:tc>
        <w:tc>
          <w:tcPr>
            <w:tcW w:w="2267" w:type="dxa"/>
          </w:tcPr>
          <w:p w14:paraId="0FF7E7EC" w14:textId="77777777" w:rsidR="0084467D" w:rsidRPr="00DE0B89" w:rsidRDefault="0084467D" w:rsidP="008248DD">
            <w:pPr>
              <w:pStyle w:val="TAL"/>
            </w:pPr>
          </w:p>
        </w:tc>
        <w:tc>
          <w:tcPr>
            <w:tcW w:w="1700" w:type="dxa"/>
          </w:tcPr>
          <w:p w14:paraId="34890281" w14:textId="77777777" w:rsidR="0084467D" w:rsidRPr="00DE0B89" w:rsidRDefault="0084467D" w:rsidP="008248DD">
            <w:pPr>
              <w:pStyle w:val="TAL"/>
            </w:pPr>
          </w:p>
        </w:tc>
        <w:tc>
          <w:tcPr>
            <w:tcW w:w="1245" w:type="dxa"/>
          </w:tcPr>
          <w:p w14:paraId="0731EA6E" w14:textId="77777777" w:rsidR="0084467D" w:rsidRPr="00DE0B89" w:rsidRDefault="0084467D" w:rsidP="008248DD">
            <w:pPr>
              <w:pStyle w:val="TAL"/>
            </w:pPr>
          </w:p>
        </w:tc>
      </w:tr>
      <w:tr w:rsidR="0084467D" w:rsidRPr="00DE0B89" w14:paraId="512653D6" w14:textId="77777777" w:rsidTr="008248DD">
        <w:tc>
          <w:tcPr>
            <w:tcW w:w="4535" w:type="dxa"/>
          </w:tcPr>
          <w:p w14:paraId="5F70A9B0" w14:textId="77777777" w:rsidR="0084467D" w:rsidRPr="00DE0B89" w:rsidRDefault="0084467D" w:rsidP="008248DD">
            <w:pPr>
              <w:pStyle w:val="TAL"/>
            </w:pPr>
            <w:r w:rsidRPr="00DE0B89">
              <w:t xml:space="preserve">        uplink</w:t>
            </w:r>
          </w:p>
        </w:tc>
        <w:tc>
          <w:tcPr>
            <w:tcW w:w="2267" w:type="dxa"/>
          </w:tcPr>
          <w:p w14:paraId="002A9BC9" w14:textId="77777777" w:rsidR="0084467D" w:rsidRPr="00DE0B89" w:rsidRDefault="0084467D" w:rsidP="008248DD">
            <w:pPr>
              <w:pStyle w:val="TAL"/>
            </w:pPr>
            <w:r w:rsidRPr="00DE0B89">
              <w:t>RACH-</w:t>
            </w:r>
            <w:proofErr w:type="spellStart"/>
            <w:r w:rsidRPr="00DE0B89">
              <w:t>ConfigDedicated</w:t>
            </w:r>
            <w:proofErr w:type="spellEnd"/>
          </w:p>
        </w:tc>
        <w:tc>
          <w:tcPr>
            <w:tcW w:w="1700" w:type="dxa"/>
          </w:tcPr>
          <w:p w14:paraId="7DA70F22" w14:textId="77777777" w:rsidR="0084467D" w:rsidRPr="00DE0B89" w:rsidRDefault="0084467D" w:rsidP="008248DD">
            <w:pPr>
              <w:pStyle w:val="TAL"/>
            </w:pPr>
          </w:p>
        </w:tc>
        <w:tc>
          <w:tcPr>
            <w:tcW w:w="1245" w:type="dxa"/>
          </w:tcPr>
          <w:p w14:paraId="0CFC9680" w14:textId="77777777" w:rsidR="0084467D" w:rsidRPr="00DE0B89" w:rsidRDefault="0084467D" w:rsidP="008248DD">
            <w:pPr>
              <w:pStyle w:val="TAL"/>
            </w:pPr>
          </w:p>
        </w:tc>
      </w:tr>
      <w:tr w:rsidR="0084467D" w:rsidRPr="00DE0B89" w14:paraId="1194109C" w14:textId="77777777" w:rsidTr="008248DD">
        <w:tc>
          <w:tcPr>
            <w:tcW w:w="4535" w:type="dxa"/>
          </w:tcPr>
          <w:p w14:paraId="466B2071" w14:textId="77777777" w:rsidR="0084467D" w:rsidRPr="00DE0B89" w:rsidRDefault="0084467D" w:rsidP="008248DD">
            <w:pPr>
              <w:pStyle w:val="TAL"/>
            </w:pPr>
            <w:r w:rsidRPr="00DE0B89">
              <w:t xml:space="preserve">      }</w:t>
            </w:r>
          </w:p>
        </w:tc>
        <w:tc>
          <w:tcPr>
            <w:tcW w:w="2267" w:type="dxa"/>
          </w:tcPr>
          <w:p w14:paraId="16C877E1" w14:textId="77777777" w:rsidR="0084467D" w:rsidRPr="00DE0B89" w:rsidRDefault="0084467D" w:rsidP="008248DD">
            <w:pPr>
              <w:pStyle w:val="TAL"/>
            </w:pPr>
          </w:p>
        </w:tc>
        <w:tc>
          <w:tcPr>
            <w:tcW w:w="1700" w:type="dxa"/>
          </w:tcPr>
          <w:p w14:paraId="23ABAAA3" w14:textId="77777777" w:rsidR="0084467D" w:rsidRPr="00DE0B89" w:rsidRDefault="0084467D" w:rsidP="008248DD">
            <w:pPr>
              <w:pStyle w:val="TAL"/>
            </w:pPr>
          </w:p>
        </w:tc>
        <w:tc>
          <w:tcPr>
            <w:tcW w:w="1245" w:type="dxa"/>
          </w:tcPr>
          <w:p w14:paraId="0BBDF607" w14:textId="77777777" w:rsidR="0084467D" w:rsidRPr="00DE0B89" w:rsidRDefault="0084467D" w:rsidP="008248DD">
            <w:pPr>
              <w:pStyle w:val="TAL"/>
            </w:pPr>
          </w:p>
        </w:tc>
      </w:tr>
      <w:tr w:rsidR="0084467D" w:rsidRPr="00DE0B89" w:rsidDel="00D35724" w14:paraId="52F97729" w14:textId="77777777" w:rsidTr="008248DD">
        <w:trPr>
          <w:del w:id="43" w:author="Daiwei Zhou (周代卫)" w:date="2023-11-10T14:09:00Z"/>
        </w:trPr>
        <w:tc>
          <w:tcPr>
            <w:tcW w:w="4535" w:type="dxa"/>
            <w:tcBorders>
              <w:top w:val="single" w:sz="4" w:space="0" w:color="auto"/>
              <w:left w:val="single" w:sz="4" w:space="0" w:color="auto"/>
              <w:bottom w:val="single" w:sz="4" w:space="0" w:color="auto"/>
              <w:right w:val="single" w:sz="4" w:space="0" w:color="auto"/>
            </w:tcBorders>
          </w:tcPr>
          <w:p w14:paraId="784DEEA2" w14:textId="77777777" w:rsidR="0084467D" w:rsidRPr="00DE0B89" w:rsidDel="00D35724" w:rsidRDefault="0084467D" w:rsidP="008248DD">
            <w:pPr>
              <w:pStyle w:val="TAL"/>
              <w:rPr>
                <w:del w:id="44" w:author="Daiwei Zhou (周代卫)" w:date="2023-11-10T14:09:00Z"/>
              </w:rPr>
            </w:pPr>
            <w:del w:id="45" w:author="Daiwei Zhou (周代卫)" w:date="2023-11-10T14:09:00Z">
              <w:r w:rsidRPr="00DE0B89" w:rsidDel="00D35724">
                <w:delText xml:space="preserve">       newUE-Identity</w:delText>
              </w:r>
            </w:del>
          </w:p>
        </w:tc>
        <w:tc>
          <w:tcPr>
            <w:tcW w:w="2267" w:type="dxa"/>
            <w:tcBorders>
              <w:top w:val="single" w:sz="4" w:space="0" w:color="auto"/>
              <w:left w:val="single" w:sz="4" w:space="0" w:color="auto"/>
              <w:bottom w:val="single" w:sz="4" w:space="0" w:color="auto"/>
              <w:right w:val="single" w:sz="4" w:space="0" w:color="auto"/>
            </w:tcBorders>
          </w:tcPr>
          <w:p w14:paraId="60C8C55F" w14:textId="77777777" w:rsidR="0084467D" w:rsidRPr="00DE0B89" w:rsidDel="00D35724" w:rsidRDefault="0084467D" w:rsidP="008248DD">
            <w:pPr>
              <w:pStyle w:val="TAL"/>
              <w:rPr>
                <w:del w:id="46" w:author="Daiwei Zhou (周代卫)" w:date="2023-11-10T14:09:00Z"/>
              </w:rPr>
            </w:pPr>
            <w:del w:id="47" w:author="Daiwei Zhou (周代卫)" w:date="2023-11-10T14:09:00Z">
              <w:r w:rsidRPr="00DE0B89" w:rsidDel="00D35724">
                <w:delText>UE identity different from NR cell 1 UE identity</w:delText>
              </w:r>
            </w:del>
          </w:p>
        </w:tc>
        <w:tc>
          <w:tcPr>
            <w:tcW w:w="1700" w:type="dxa"/>
            <w:tcBorders>
              <w:top w:val="single" w:sz="4" w:space="0" w:color="auto"/>
              <w:left w:val="single" w:sz="4" w:space="0" w:color="auto"/>
              <w:bottom w:val="single" w:sz="4" w:space="0" w:color="auto"/>
              <w:right w:val="single" w:sz="4" w:space="0" w:color="auto"/>
            </w:tcBorders>
          </w:tcPr>
          <w:p w14:paraId="1148A58E" w14:textId="77777777" w:rsidR="0084467D" w:rsidRPr="00DE0B89" w:rsidDel="00D35724" w:rsidRDefault="0084467D" w:rsidP="008248DD">
            <w:pPr>
              <w:pStyle w:val="TAL"/>
              <w:rPr>
                <w:del w:id="48" w:author="Daiwei Zhou (周代卫)" w:date="2023-11-10T14:09:00Z"/>
              </w:rPr>
            </w:pPr>
          </w:p>
        </w:tc>
        <w:tc>
          <w:tcPr>
            <w:tcW w:w="1245" w:type="dxa"/>
            <w:tcBorders>
              <w:top w:val="single" w:sz="4" w:space="0" w:color="auto"/>
              <w:left w:val="single" w:sz="4" w:space="0" w:color="auto"/>
              <w:bottom w:val="single" w:sz="4" w:space="0" w:color="auto"/>
              <w:right w:val="single" w:sz="4" w:space="0" w:color="auto"/>
            </w:tcBorders>
          </w:tcPr>
          <w:p w14:paraId="2B03FC79" w14:textId="77777777" w:rsidR="0084467D" w:rsidRPr="00DE0B89" w:rsidDel="00D35724" w:rsidRDefault="0084467D" w:rsidP="008248DD">
            <w:pPr>
              <w:pStyle w:val="TAL"/>
              <w:rPr>
                <w:del w:id="49" w:author="Daiwei Zhou (周代卫)" w:date="2023-11-10T14:09:00Z"/>
              </w:rPr>
            </w:pPr>
          </w:p>
        </w:tc>
      </w:tr>
      <w:tr w:rsidR="0084467D" w:rsidRPr="00DE0B89" w14:paraId="3E1277A2" w14:textId="77777777" w:rsidTr="008248DD">
        <w:tc>
          <w:tcPr>
            <w:tcW w:w="4535" w:type="dxa"/>
            <w:tcBorders>
              <w:top w:val="single" w:sz="4" w:space="0" w:color="auto"/>
              <w:left w:val="single" w:sz="4" w:space="0" w:color="auto"/>
              <w:bottom w:val="single" w:sz="4" w:space="0" w:color="auto"/>
              <w:right w:val="single" w:sz="4" w:space="0" w:color="auto"/>
            </w:tcBorders>
          </w:tcPr>
          <w:p w14:paraId="475D4B7E" w14:textId="77777777" w:rsidR="0084467D" w:rsidRPr="00DE0B89" w:rsidRDefault="0084467D" w:rsidP="008248DD">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6125F451" w14:textId="77777777" w:rsidR="0084467D" w:rsidRPr="00DE0B89" w:rsidRDefault="0084467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081AB593" w14:textId="77777777" w:rsidR="0084467D" w:rsidRPr="00DE0B89" w:rsidRDefault="0084467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3B47C55" w14:textId="77777777" w:rsidR="0084467D" w:rsidRPr="00DE0B89" w:rsidRDefault="0084467D" w:rsidP="008248DD">
            <w:pPr>
              <w:pStyle w:val="TAL"/>
            </w:pPr>
          </w:p>
        </w:tc>
      </w:tr>
      <w:tr w:rsidR="0084467D" w:rsidRPr="00DE0B89" w14:paraId="377B7225" w14:textId="77777777" w:rsidTr="008248DD">
        <w:tc>
          <w:tcPr>
            <w:tcW w:w="4535" w:type="dxa"/>
            <w:tcBorders>
              <w:top w:val="single" w:sz="4" w:space="0" w:color="auto"/>
              <w:left w:val="single" w:sz="4" w:space="0" w:color="auto"/>
              <w:bottom w:val="single" w:sz="4" w:space="0" w:color="auto"/>
              <w:right w:val="single" w:sz="4" w:space="0" w:color="auto"/>
            </w:tcBorders>
          </w:tcPr>
          <w:p w14:paraId="658468E0" w14:textId="77777777" w:rsidR="0084467D" w:rsidRPr="00DE0B89" w:rsidRDefault="0084467D" w:rsidP="008248DD">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3B85037" w14:textId="77777777" w:rsidR="0084467D" w:rsidRPr="00DE0B89" w:rsidRDefault="0084467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70EA049A" w14:textId="77777777" w:rsidR="0084467D" w:rsidRPr="00DE0B89" w:rsidRDefault="0084467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CBF71BE" w14:textId="77777777" w:rsidR="0084467D" w:rsidRPr="00DE0B89" w:rsidRDefault="0084467D" w:rsidP="008248DD">
            <w:pPr>
              <w:pStyle w:val="TAL"/>
            </w:pPr>
          </w:p>
        </w:tc>
      </w:tr>
      <w:tr w:rsidR="0084467D" w:rsidRPr="00DE0B89" w14:paraId="1BA7C5C7" w14:textId="77777777" w:rsidTr="008248DD">
        <w:tc>
          <w:tcPr>
            <w:tcW w:w="4535" w:type="dxa"/>
            <w:tcBorders>
              <w:top w:val="single" w:sz="4" w:space="0" w:color="auto"/>
              <w:left w:val="single" w:sz="4" w:space="0" w:color="auto"/>
              <w:bottom w:val="single" w:sz="4" w:space="0" w:color="auto"/>
              <w:right w:val="single" w:sz="4" w:space="0" w:color="auto"/>
            </w:tcBorders>
          </w:tcPr>
          <w:p w14:paraId="15D6D368" w14:textId="77777777" w:rsidR="0084467D" w:rsidRPr="00DE0B89" w:rsidRDefault="0084467D" w:rsidP="008248DD">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6D78E7B6" w14:textId="77777777" w:rsidR="0084467D" w:rsidRPr="00DE0B89" w:rsidRDefault="0084467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525E3464" w14:textId="77777777" w:rsidR="0084467D" w:rsidRPr="00DE0B89" w:rsidRDefault="0084467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30CC32A" w14:textId="77777777" w:rsidR="0084467D" w:rsidRPr="00DE0B89" w:rsidRDefault="0084467D" w:rsidP="008248DD">
            <w:pPr>
              <w:pStyle w:val="TAL"/>
            </w:pPr>
          </w:p>
        </w:tc>
      </w:tr>
    </w:tbl>
    <w:p w14:paraId="0E5B1A85" w14:textId="77777777" w:rsidR="0084467D" w:rsidRPr="00DE0B89" w:rsidRDefault="0084467D" w:rsidP="0084467D">
      <w:pPr>
        <w:rPr>
          <w:rFonts w:eastAsia="MS Mincho"/>
        </w:rPr>
      </w:pPr>
    </w:p>
    <w:p w14:paraId="581525C6" w14:textId="77777777" w:rsidR="0084467D" w:rsidRPr="00DE0B89" w:rsidRDefault="0084467D" w:rsidP="0084467D">
      <w:pPr>
        <w:pStyle w:val="TH"/>
      </w:pPr>
      <w:r w:rsidRPr="00DE0B89">
        <w:t xml:space="preserve">Table 7.1.1.1.1.3.3-3A: </w:t>
      </w:r>
      <w:proofErr w:type="spellStart"/>
      <w:r w:rsidRPr="00DE0B89">
        <w:rPr>
          <w:i/>
          <w:iCs/>
        </w:rPr>
        <w:t>CellGroupConfig</w:t>
      </w:r>
      <w:proofErr w:type="spellEnd"/>
      <w:r w:rsidRPr="00DE0B89">
        <w:rPr>
          <w:i/>
        </w:rPr>
        <w:t xml:space="preserve"> </w:t>
      </w:r>
      <w:r w:rsidRPr="00DE0B89">
        <w:t>for NR/5GC (Table 7.1.1.1.1.3.3-2A)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67D" w:rsidRPr="00DE0B89" w14:paraId="2B763C05" w14:textId="77777777" w:rsidTr="008248DD">
        <w:tc>
          <w:tcPr>
            <w:tcW w:w="9747" w:type="dxa"/>
            <w:gridSpan w:val="4"/>
          </w:tcPr>
          <w:p w14:paraId="3E570561" w14:textId="77777777" w:rsidR="0084467D" w:rsidRPr="00DE0B89" w:rsidRDefault="0084467D" w:rsidP="008248DD">
            <w:pPr>
              <w:pStyle w:val="TAL"/>
            </w:pPr>
            <w:r w:rsidRPr="00DE0B89">
              <w:t xml:space="preserve">Derivation Path: 38.508-1 [4], Table 4.6.3-19 with condition </w:t>
            </w:r>
            <w:proofErr w:type="spellStart"/>
            <w:r w:rsidRPr="00DE0B89">
              <w:t>PCell_change</w:t>
            </w:r>
            <w:proofErr w:type="spellEnd"/>
          </w:p>
        </w:tc>
      </w:tr>
      <w:tr w:rsidR="0084467D" w:rsidRPr="00DE0B89" w14:paraId="4A3EF97E" w14:textId="77777777" w:rsidTr="008248DD">
        <w:tc>
          <w:tcPr>
            <w:tcW w:w="4535" w:type="dxa"/>
          </w:tcPr>
          <w:p w14:paraId="71E9673A" w14:textId="77777777" w:rsidR="0084467D" w:rsidRPr="00DE0B89" w:rsidRDefault="0084467D" w:rsidP="008248DD">
            <w:pPr>
              <w:pStyle w:val="TAH"/>
            </w:pPr>
            <w:r w:rsidRPr="00DE0B89">
              <w:t>Information Element</w:t>
            </w:r>
          </w:p>
        </w:tc>
        <w:tc>
          <w:tcPr>
            <w:tcW w:w="2267" w:type="dxa"/>
          </w:tcPr>
          <w:p w14:paraId="222A0CFD" w14:textId="77777777" w:rsidR="0084467D" w:rsidRPr="00DE0B89" w:rsidRDefault="0084467D" w:rsidP="008248DD">
            <w:pPr>
              <w:pStyle w:val="TAH"/>
            </w:pPr>
            <w:r w:rsidRPr="00DE0B89">
              <w:t>Value/remark</w:t>
            </w:r>
          </w:p>
        </w:tc>
        <w:tc>
          <w:tcPr>
            <w:tcW w:w="1700" w:type="dxa"/>
          </w:tcPr>
          <w:p w14:paraId="4241158F" w14:textId="77777777" w:rsidR="0084467D" w:rsidRPr="00DE0B89" w:rsidRDefault="0084467D" w:rsidP="008248DD">
            <w:pPr>
              <w:pStyle w:val="TAH"/>
            </w:pPr>
            <w:r w:rsidRPr="00DE0B89">
              <w:t>Comment</w:t>
            </w:r>
          </w:p>
        </w:tc>
        <w:tc>
          <w:tcPr>
            <w:tcW w:w="1245" w:type="dxa"/>
          </w:tcPr>
          <w:p w14:paraId="55E4EC02" w14:textId="77777777" w:rsidR="0084467D" w:rsidRPr="00DE0B89" w:rsidRDefault="0084467D" w:rsidP="008248DD">
            <w:pPr>
              <w:pStyle w:val="TAH"/>
            </w:pPr>
            <w:r w:rsidRPr="00DE0B89">
              <w:t>Condition</w:t>
            </w:r>
          </w:p>
        </w:tc>
      </w:tr>
      <w:tr w:rsidR="0084467D" w:rsidRPr="00DE0B89" w14:paraId="10069482" w14:textId="77777777" w:rsidTr="008248DD">
        <w:tc>
          <w:tcPr>
            <w:tcW w:w="4535" w:type="dxa"/>
          </w:tcPr>
          <w:p w14:paraId="6CF63EC6" w14:textId="77777777" w:rsidR="0084467D" w:rsidRPr="00DE0B89" w:rsidRDefault="0084467D" w:rsidP="008248DD">
            <w:pPr>
              <w:pStyle w:val="TAL"/>
            </w:pPr>
            <w:proofErr w:type="spellStart"/>
            <w:r w:rsidRPr="00DE0B89">
              <w:t>CellGroupConfig</w:t>
            </w:r>
            <w:proofErr w:type="spellEnd"/>
            <w:r w:rsidRPr="00DE0B89">
              <w:t xml:space="preserve"> ::= </w:t>
            </w:r>
            <w:r w:rsidRPr="00DE0B89">
              <w:rPr>
                <w:snapToGrid w:val="0"/>
              </w:rPr>
              <w:t xml:space="preserve">SEQUENCE </w:t>
            </w:r>
            <w:r w:rsidRPr="00DE0B89">
              <w:t>{</w:t>
            </w:r>
          </w:p>
        </w:tc>
        <w:tc>
          <w:tcPr>
            <w:tcW w:w="2267" w:type="dxa"/>
          </w:tcPr>
          <w:p w14:paraId="3DD31044" w14:textId="77777777" w:rsidR="0084467D" w:rsidRPr="00DE0B89" w:rsidRDefault="0084467D" w:rsidP="008248DD">
            <w:pPr>
              <w:pStyle w:val="TAL"/>
            </w:pPr>
          </w:p>
        </w:tc>
        <w:tc>
          <w:tcPr>
            <w:tcW w:w="1700" w:type="dxa"/>
          </w:tcPr>
          <w:p w14:paraId="6523CE8D" w14:textId="77777777" w:rsidR="0084467D" w:rsidRPr="00DE0B89" w:rsidRDefault="0084467D" w:rsidP="008248DD">
            <w:pPr>
              <w:pStyle w:val="TAL"/>
            </w:pPr>
          </w:p>
        </w:tc>
        <w:tc>
          <w:tcPr>
            <w:tcW w:w="1245" w:type="dxa"/>
          </w:tcPr>
          <w:p w14:paraId="29B7ECDD" w14:textId="77777777" w:rsidR="0084467D" w:rsidRPr="00DE0B89" w:rsidRDefault="0084467D" w:rsidP="008248DD">
            <w:pPr>
              <w:pStyle w:val="TAL"/>
            </w:pPr>
          </w:p>
        </w:tc>
      </w:tr>
      <w:tr w:rsidR="0084467D" w:rsidRPr="00DE0B89" w14:paraId="5505EC1C" w14:textId="77777777" w:rsidTr="008248DD">
        <w:tc>
          <w:tcPr>
            <w:tcW w:w="4535" w:type="dxa"/>
          </w:tcPr>
          <w:p w14:paraId="677BF7DF" w14:textId="77777777" w:rsidR="0084467D" w:rsidRPr="00DE0B89" w:rsidRDefault="0084467D" w:rsidP="008248DD">
            <w:pPr>
              <w:pStyle w:val="TAL"/>
            </w:pPr>
            <w:r w:rsidRPr="00DE0B89">
              <w:t xml:space="preserve">  </w:t>
            </w:r>
            <w:proofErr w:type="spellStart"/>
            <w:r w:rsidRPr="00DE0B89">
              <w:t>spCellConfig</w:t>
            </w:r>
            <w:proofErr w:type="spellEnd"/>
            <w:r w:rsidRPr="00DE0B89">
              <w:t xml:space="preserve"> </w:t>
            </w:r>
            <w:r w:rsidRPr="00DE0B89">
              <w:rPr>
                <w:snapToGrid w:val="0"/>
              </w:rPr>
              <w:t xml:space="preserve">SEQUENCE </w:t>
            </w:r>
            <w:r w:rsidRPr="00DE0B89">
              <w:t>{</w:t>
            </w:r>
          </w:p>
        </w:tc>
        <w:tc>
          <w:tcPr>
            <w:tcW w:w="2267" w:type="dxa"/>
          </w:tcPr>
          <w:p w14:paraId="19E10C24" w14:textId="77777777" w:rsidR="0084467D" w:rsidRPr="00DE0B89" w:rsidRDefault="0084467D" w:rsidP="008248DD">
            <w:pPr>
              <w:pStyle w:val="TAL"/>
            </w:pPr>
          </w:p>
        </w:tc>
        <w:tc>
          <w:tcPr>
            <w:tcW w:w="1700" w:type="dxa"/>
          </w:tcPr>
          <w:p w14:paraId="699B8AA8" w14:textId="77777777" w:rsidR="0084467D" w:rsidRPr="00DE0B89" w:rsidRDefault="0084467D" w:rsidP="008248DD">
            <w:pPr>
              <w:pStyle w:val="TAL"/>
            </w:pPr>
          </w:p>
        </w:tc>
        <w:tc>
          <w:tcPr>
            <w:tcW w:w="1245" w:type="dxa"/>
          </w:tcPr>
          <w:p w14:paraId="0F23371C" w14:textId="77777777" w:rsidR="0084467D" w:rsidRPr="00DE0B89" w:rsidRDefault="0084467D" w:rsidP="008248DD">
            <w:pPr>
              <w:pStyle w:val="TAL"/>
            </w:pPr>
          </w:p>
        </w:tc>
      </w:tr>
      <w:tr w:rsidR="0084467D" w:rsidRPr="00DE0B89" w14:paraId="00B8D360" w14:textId="77777777" w:rsidTr="008248DD">
        <w:tc>
          <w:tcPr>
            <w:tcW w:w="4535" w:type="dxa"/>
          </w:tcPr>
          <w:p w14:paraId="5F3FDE30" w14:textId="77777777" w:rsidR="0084467D" w:rsidRPr="00DE0B89" w:rsidRDefault="0084467D" w:rsidP="008248DD">
            <w:pPr>
              <w:pStyle w:val="TAL"/>
            </w:pPr>
            <w:r w:rsidRPr="00DE0B89">
              <w:t xml:space="preserve">    reconfigurationWithSync SEQUENCE {</w:t>
            </w:r>
          </w:p>
        </w:tc>
        <w:tc>
          <w:tcPr>
            <w:tcW w:w="2267" w:type="dxa"/>
          </w:tcPr>
          <w:p w14:paraId="303BC67C" w14:textId="77777777" w:rsidR="0084467D" w:rsidRPr="00DE0B89" w:rsidRDefault="0084467D" w:rsidP="008248DD">
            <w:pPr>
              <w:pStyle w:val="TAL"/>
            </w:pPr>
          </w:p>
        </w:tc>
        <w:tc>
          <w:tcPr>
            <w:tcW w:w="1700" w:type="dxa"/>
          </w:tcPr>
          <w:p w14:paraId="003A3DDF" w14:textId="77777777" w:rsidR="0084467D" w:rsidRPr="00DE0B89" w:rsidRDefault="0084467D" w:rsidP="008248DD">
            <w:pPr>
              <w:pStyle w:val="TAL"/>
            </w:pPr>
          </w:p>
        </w:tc>
        <w:tc>
          <w:tcPr>
            <w:tcW w:w="1245" w:type="dxa"/>
          </w:tcPr>
          <w:p w14:paraId="556437AD" w14:textId="77777777" w:rsidR="0084467D" w:rsidRPr="00DE0B89" w:rsidRDefault="0084467D" w:rsidP="008248DD">
            <w:pPr>
              <w:pStyle w:val="TAL"/>
            </w:pPr>
          </w:p>
        </w:tc>
      </w:tr>
      <w:tr w:rsidR="0084467D" w:rsidRPr="00DE0B89" w14:paraId="2B43E2DA" w14:textId="77777777" w:rsidTr="008248DD">
        <w:tc>
          <w:tcPr>
            <w:tcW w:w="4535" w:type="dxa"/>
          </w:tcPr>
          <w:p w14:paraId="4D91BE79" w14:textId="77777777" w:rsidR="0084467D" w:rsidRPr="00DE0B89" w:rsidRDefault="0084467D" w:rsidP="008248DD">
            <w:pPr>
              <w:pStyle w:val="TAL"/>
            </w:pPr>
            <w:r w:rsidRPr="00DE0B89">
              <w:t xml:space="preserve">      </w:t>
            </w:r>
            <w:proofErr w:type="spellStart"/>
            <w:r w:rsidRPr="00DE0B89">
              <w:t>spCellConfigCommon</w:t>
            </w:r>
            <w:proofErr w:type="spellEnd"/>
          </w:p>
        </w:tc>
        <w:tc>
          <w:tcPr>
            <w:tcW w:w="2267" w:type="dxa"/>
          </w:tcPr>
          <w:p w14:paraId="6B45156D" w14:textId="77777777" w:rsidR="0084467D" w:rsidRPr="00DE0B89" w:rsidRDefault="0084467D" w:rsidP="008248DD">
            <w:pPr>
              <w:pStyle w:val="TAL"/>
            </w:pPr>
            <w:proofErr w:type="spellStart"/>
            <w:r w:rsidRPr="00DE0B89">
              <w:t>ServingCellConfigCommon</w:t>
            </w:r>
            <w:proofErr w:type="spellEnd"/>
          </w:p>
        </w:tc>
        <w:tc>
          <w:tcPr>
            <w:tcW w:w="1700" w:type="dxa"/>
          </w:tcPr>
          <w:p w14:paraId="5453EA5C" w14:textId="77777777" w:rsidR="0084467D" w:rsidRPr="00DE0B89" w:rsidRDefault="0084467D" w:rsidP="008248DD">
            <w:pPr>
              <w:pStyle w:val="TAL"/>
            </w:pPr>
          </w:p>
        </w:tc>
        <w:tc>
          <w:tcPr>
            <w:tcW w:w="1245" w:type="dxa"/>
          </w:tcPr>
          <w:p w14:paraId="3252BDB0" w14:textId="77777777" w:rsidR="0084467D" w:rsidRPr="00DE0B89" w:rsidRDefault="0084467D" w:rsidP="008248DD">
            <w:pPr>
              <w:pStyle w:val="TAL"/>
            </w:pPr>
          </w:p>
        </w:tc>
      </w:tr>
      <w:tr w:rsidR="0084467D" w:rsidRPr="00DE0B89" w14:paraId="386A2E17" w14:textId="77777777" w:rsidTr="008248DD">
        <w:trPr>
          <w:ins w:id="50" w:author="Daiwei Zhou (周代卫)" w:date="2023-11-10T14:10:00Z"/>
        </w:trPr>
        <w:tc>
          <w:tcPr>
            <w:tcW w:w="4535" w:type="dxa"/>
          </w:tcPr>
          <w:p w14:paraId="66629DD5" w14:textId="77777777" w:rsidR="0084467D" w:rsidRPr="00DE0B89" w:rsidRDefault="0084467D" w:rsidP="008248DD">
            <w:pPr>
              <w:pStyle w:val="TAL"/>
              <w:rPr>
                <w:ins w:id="51" w:author="Daiwei Zhou (周代卫)" w:date="2023-11-10T14:10:00Z"/>
              </w:rPr>
            </w:pPr>
            <w:ins w:id="52" w:author="Daiwei Zhou (周代卫)" w:date="2023-11-10T14:10:00Z">
              <w:r w:rsidRPr="00DE0B89">
                <w:t xml:space="preserve">      </w:t>
              </w:r>
              <w:proofErr w:type="spellStart"/>
              <w:r w:rsidRPr="00DE0B89">
                <w:t>newUE</w:t>
              </w:r>
              <w:proofErr w:type="spellEnd"/>
              <w:r w:rsidRPr="00DE0B89">
                <w:t>-Identity</w:t>
              </w:r>
            </w:ins>
          </w:p>
        </w:tc>
        <w:tc>
          <w:tcPr>
            <w:tcW w:w="2267" w:type="dxa"/>
          </w:tcPr>
          <w:p w14:paraId="704DF002" w14:textId="77777777" w:rsidR="0084467D" w:rsidRPr="00DE0B89" w:rsidRDefault="0084467D" w:rsidP="008248DD">
            <w:pPr>
              <w:pStyle w:val="TAL"/>
              <w:rPr>
                <w:ins w:id="53" w:author="Daiwei Zhou (周代卫)" w:date="2023-11-10T14:10:00Z"/>
              </w:rPr>
            </w:pPr>
            <w:ins w:id="54" w:author="Daiwei Zhou (周代卫)" w:date="2023-11-10T14:10:00Z">
              <w:r w:rsidRPr="00DE0B89">
                <w:t>UE identity different from NR cell 1 UE identity</w:t>
              </w:r>
            </w:ins>
          </w:p>
        </w:tc>
        <w:tc>
          <w:tcPr>
            <w:tcW w:w="1700" w:type="dxa"/>
          </w:tcPr>
          <w:p w14:paraId="78FD71B0" w14:textId="77777777" w:rsidR="0084467D" w:rsidRPr="00DE0B89" w:rsidRDefault="0084467D" w:rsidP="008248DD">
            <w:pPr>
              <w:pStyle w:val="TAL"/>
              <w:rPr>
                <w:ins w:id="55" w:author="Daiwei Zhou (周代卫)" w:date="2023-11-10T14:10:00Z"/>
              </w:rPr>
            </w:pPr>
          </w:p>
        </w:tc>
        <w:tc>
          <w:tcPr>
            <w:tcW w:w="1245" w:type="dxa"/>
          </w:tcPr>
          <w:p w14:paraId="2DFF5B9C" w14:textId="77777777" w:rsidR="0084467D" w:rsidRPr="00DE0B89" w:rsidRDefault="0084467D" w:rsidP="008248DD">
            <w:pPr>
              <w:pStyle w:val="TAL"/>
              <w:rPr>
                <w:ins w:id="56" w:author="Daiwei Zhou (周代卫)" w:date="2023-11-10T14:10:00Z"/>
              </w:rPr>
            </w:pPr>
          </w:p>
        </w:tc>
      </w:tr>
      <w:tr w:rsidR="0084467D" w:rsidRPr="00DE0B89" w14:paraId="5D948F99" w14:textId="77777777" w:rsidTr="008248DD">
        <w:tc>
          <w:tcPr>
            <w:tcW w:w="4535" w:type="dxa"/>
          </w:tcPr>
          <w:p w14:paraId="5C76E798" w14:textId="77777777" w:rsidR="0084467D" w:rsidRPr="00DE0B89" w:rsidRDefault="0084467D" w:rsidP="008248DD">
            <w:pPr>
              <w:pStyle w:val="TAL"/>
            </w:pPr>
            <w:r w:rsidRPr="00DE0B89">
              <w:t xml:space="preserve">      </w:t>
            </w:r>
            <w:proofErr w:type="spellStart"/>
            <w:r w:rsidRPr="00DE0B89">
              <w:t>rach-ConfigDedicated</w:t>
            </w:r>
            <w:proofErr w:type="spellEnd"/>
            <w:r w:rsidRPr="00DE0B89">
              <w:t xml:space="preserve"> CHOICE {</w:t>
            </w:r>
          </w:p>
        </w:tc>
        <w:tc>
          <w:tcPr>
            <w:tcW w:w="2267" w:type="dxa"/>
          </w:tcPr>
          <w:p w14:paraId="589F97BF" w14:textId="77777777" w:rsidR="0084467D" w:rsidRPr="00DE0B89" w:rsidRDefault="0084467D" w:rsidP="008248DD">
            <w:pPr>
              <w:pStyle w:val="TAL"/>
            </w:pPr>
          </w:p>
        </w:tc>
        <w:tc>
          <w:tcPr>
            <w:tcW w:w="1700" w:type="dxa"/>
          </w:tcPr>
          <w:p w14:paraId="7D8D58F1" w14:textId="77777777" w:rsidR="0084467D" w:rsidRPr="00DE0B89" w:rsidRDefault="0084467D" w:rsidP="008248DD">
            <w:pPr>
              <w:pStyle w:val="TAL"/>
            </w:pPr>
          </w:p>
        </w:tc>
        <w:tc>
          <w:tcPr>
            <w:tcW w:w="1245" w:type="dxa"/>
          </w:tcPr>
          <w:p w14:paraId="329A1E99" w14:textId="77777777" w:rsidR="0084467D" w:rsidRPr="00DE0B89" w:rsidRDefault="0084467D" w:rsidP="008248DD">
            <w:pPr>
              <w:pStyle w:val="TAL"/>
            </w:pPr>
          </w:p>
        </w:tc>
      </w:tr>
      <w:tr w:rsidR="0084467D" w:rsidRPr="00DE0B89" w14:paraId="6BC7CD39" w14:textId="77777777" w:rsidTr="008248DD">
        <w:tc>
          <w:tcPr>
            <w:tcW w:w="4535" w:type="dxa"/>
          </w:tcPr>
          <w:p w14:paraId="2755CD61" w14:textId="77777777" w:rsidR="0084467D" w:rsidRPr="00DE0B89" w:rsidRDefault="0084467D" w:rsidP="008248DD">
            <w:pPr>
              <w:pStyle w:val="TAL"/>
            </w:pPr>
            <w:r w:rsidRPr="00DE0B89">
              <w:t xml:space="preserve">        uplink</w:t>
            </w:r>
          </w:p>
        </w:tc>
        <w:tc>
          <w:tcPr>
            <w:tcW w:w="2267" w:type="dxa"/>
          </w:tcPr>
          <w:p w14:paraId="21B4D230" w14:textId="77777777" w:rsidR="0084467D" w:rsidRPr="00DE0B89" w:rsidRDefault="0084467D" w:rsidP="008248DD">
            <w:pPr>
              <w:pStyle w:val="TAL"/>
            </w:pPr>
            <w:r w:rsidRPr="00DE0B89">
              <w:t>RACH-</w:t>
            </w:r>
            <w:proofErr w:type="spellStart"/>
            <w:r w:rsidRPr="00DE0B89">
              <w:t>ConfigDedicated</w:t>
            </w:r>
            <w:proofErr w:type="spellEnd"/>
          </w:p>
        </w:tc>
        <w:tc>
          <w:tcPr>
            <w:tcW w:w="1700" w:type="dxa"/>
          </w:tcPr>
          <w:p w14:paraId="30F04E02" w14:textId="77777777" w:rsidR="0084467D" w:rsidRPr="00DE0B89" w:rsidRDefault="0084467D" w:rsidP="008248DD">
            <w:pPr>
              <w:pStyle w:val="TAL"/>
            </w:pPr>
          </w:p>
        </w:tc>
        <w:tc>
          <w:tcPr>
            <w:tcW w:w="1245" w:type="dxa"/>
          </w:tcPr>
          <w:p w14:paraId="0DED8303" w14:textId="77777777" w:rsidR="0084467D" w:rsidRPr="00DE0B89" w:rsidRDefault="0084467D" w:rsidP="008248DD">
            <w:pPr>
              <w:pStyle w:val="TAL"/>
            </w:pPr>
          </w:p>
        </w:tc>
      </w:tr>
      <w:tr w:rsidR="0084467D" w:rsidRPr="00DE0B89" w14:paraId="0B1A49C9" w14:textId="77777777" w:rsidTr="008248DD">
        <w:tc>
          <w:tcPr>
            <w:tcW w:w="4535" w:type="dxa"/>
          </w:tcPr>
          <w:p w14:paraId="6B18FA51" w14:textId="77777777" w:rsidR="0084467D" w:rsidRPr="00DE0B89" w:rsidRDefault="0084467D" w:rsidP="008248DD">
            <w:pPr>
              <w:pStyle w:val="TAL"/>
            </w:pPr>
            <w:r w:rsidRPr="00DE0B89">
              <w:t xml:space="preserve">      }</w:t>
            </w:r>
          </w:p>
        </w:tc>
        <w:tc>
          <w:tcPr>
            <w:tcW w:w="2267" w:type="dxa"/>
          </w:tcPr>
          <w:p w14:paraId="3847E3F2" w14:textId="77777777" w:rsidR="0084467D" w:rsidRPr="00DE0B89" w:rsidRDefault="0084467D" w:rsidP="008248DD">
            <w:pPr>
              <w:pStyle w:val="TAL"/>
            </w:pPr>
          </w:p>
        </w:tc>
        <w:tc>
          <w:tcPr>
            <w:tcW w:w="1700" w:type="dxa"/>
          </w:tcPr>
          <w:p w14:paraId="390091C2" w14:textId="77777777" w:rsidR="0084467D" w:rsidRPr="00DE0B89" w:rsidRDefault="0084467D" w:rsidP="008248DD">
            <w:pPr>
              <w:pStyle w:val="TAL"/>
            </w:pPr>
          </w:p>
        </w:tc>
        <w:tc>
          <w:tcPr>
            <w:tcW w:w="1245" w:type="dxa"/>
          </w:tcPr>
          <w:p w14:paraId="65E486F5" w14:textId="77777777" w:rsidR="0084467D" w:rsidRPr="00DE0B89" w:rsidRDefault="0084467D" w:rsidP="008248DD">
            <w:pPr>
              <w:pStyle w:val="TAL"/>
            </w:pPr>
          </w:p>
        </w:tc>
      </w:tr>
      <w:tr w:rsidR="0084467D" w:rsidRPr="00DE0B89" w:rsidDel="004F6C21" w14:paraId="43F6AB0E" w14:textId="77777777" w:rsidTr="008248DD">
        <w:trPr>
          <w:del w:id="57" w:author="Daiwei Zhou (周代卫)" w:date="2023-11-10T14:11:00Z"/>
        </w:trPr>
        <w:tc>
          <w:tcPr>
            <w:tcW w:w="4535" w:type="dxa"/>
          </w:tcPr>
          <w:p w14:paraId="0A8D6343" w14:textId="77777777" w:rsidR="0084467D" w:rsidRPr="00DE0B89" w:rsidDel="004F6C21" w:rsidRDefault="0084467D" w:rsidP="008248DD">
            <w:pPr>
              <w:pStyle w:val="TAL"/>
              <w:rPr>
                <w:del w:id="58" w:author="Daiwei Zhou (周代卫)" w:date="2023-11-10T14:11:00Z"/>
              </w:rPr>
            </w:pPr>
            <w:del w:id="59" w:author="Daiwei Zhou (周代卫)" w:date="2023-11-10T14:11:00Z">
              <w:r w:rsidRPr="00DE0B89" w:rsidDel="004F6C21">
                <w:delText xml:space="preserve">       newUE-Identity</w:delText>
              </w:r>
            </w:del>
          </w:p>
        </w:tc>
        <w:tc>
          <w:tcPr>
            <w:tcW w:w="2267" w:type="dxa"/>
          </w:tcPr>
          <w:p w14:paraId="6D25C081" w14:textId="77777777" w:rsidR="0084467D" w:rsidRPr="00DE0B89" w:rsidDel="004F6C21" w:rsidRDefault="0084467D" w:rsidP="008248DD">
            <w:pPr>
              <w:pStyle w:val="TAL"/>
              <w:rPr>
                <w:del w:id="60" w:author="Daiwei Zhou (周代卫)" w:date="2023-11-10T14:11:00Z"/>
              </w:rPr>
            </w:pPr>
            <w:del w:id="61" w:author="Daiwei Zhou (周代卫)" w:date="2023-11-10T14:11:00Z">
              <w:r w:rsidRPr="00DE0B89" w:rsidDel="004F6C21">
                <w:delText>UE identity different from NR cell 1 UE identity</w:delText>
              </w:r>
            </w:del>
          </w:p>
        </w:tc>
        <w:tc>
          <w:tcPr>
            <w:tcW w:w="1700" w:type="dxa"/>
          </w:tcPr>
          <w:p w14:paraId="5C56F36C" w14:textId="77777777" w:rsidR="0084467D" w:rsidRPr="00DE0B89" w:rsidDel="004F6C21" w:rsidRDefault="0084467D" w:rsidP="008248DD">
            <w:pPr>
              <w:pStyle w:val="TAL"/>
              <w:rPr>
                <w:del w:id="62" w:author="Daiwei Zhou (周代卫)" w:date="2023-11-10T14:11:00Z"/>
              </w:rPr>
            </w:pPr>
          </w:p>
        </w:tc>
        <w:tc>
          <w:tcPr>
            <w:tcW w:w="1245" w:type="dxa"/>
          </w:tcPr>
          <w:p w14:paraId="0EC55911" w14:textId="77777777" w:rsidR="0084467D" w:rsidRPr="00DE0B89" w:rsidDel="004F6C21" w:rsidRDefault="0084467D" w:rsidP="008248DD">
            <w:pPr>
              <w:pStyle w:val="TAL"/>
              <w:rPr>
                <w:del w:id="63" w:author="Daiwei Zhou (周代卫)" w:date="2023-11-10T14:11:00Z"/>
              </w:rPr>
            </w:pPr>
          </w:p>
        </w:tc>
      </w:tr>
      <w:tr w:rsidR="0084467D" w:rsidRPr="00DE0B89" w14:paraId="5DC05CA3" w14:textId="77777777" w:rsidTr="008248DD">
        <w:tc>
          <w:tcPr>
            <w:tcW w:w="4535" w:type="dxa"/>
            <w:tcBorders>
              <w:top w:val="single" w:sz="4" w:space="0" w:color="auto"/>
              <w:left w:val="single" w:sz="4" w:space="0" w:color="auto"/>
              <w:bottom w:val="single" w:sz="4" w:space="0" w:color="auto"/>
              <w:right w:val="single" w:sz="4" w:space="0" w:color="auto"/>
            </w:tcBorders>
          </w:tcPr>
          <w:p w14:paraId="690D15AB" w14:textId="77777777" w:rsidR="0084467D" w:rsidRPr="00DE0B89" w:rsidRDefault="0084467D" w:rsidP="008248DD">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36053C4E" w14:textId="77777777" w:rsidR="0084467D" w:rsidRPr="00DE0B89" w:rsidRDefault="0084467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01E7477E" w14:textId="77777777" w:rsidR="0084467D" w:rsidRPr="00DE0B89" w:rsidRDefault="0084467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20AE675F" w14:textId="77777777" w:rsidR="0084467D" w:rsidRPr="00DE0B89" w:rsidRDefault="0084467D" w:rsidP="008248DD">
            <w:pPr>
              <w:pStyle w:val="TAL"/>
            </w:pPr>
          </w:p>
        </w:tc>
      </w:tr>
      <w:tr w:rsidR="0084467D" w:rsidRPr="00DE0B89" w14:paraId="2BE40374" w14:textId="77777777" w:rsidTr="008248DD">
        <w:tc>
          <w:tcPr>
            <w:tcW w:w="4535" w:type="dxa"/>
            <w:tcBorders>
              <w:top w:val="single" w:sz="4" w:space="0" w:color="auto"/>
              <w:left w:val="single" w:sz="4" w:space="0" w:color="auto"/>
              <w:bottom w:val="single" w:sz="4" w:space="0" w:color="auto"/>
              <w:right w:val="single" w:sz="4" w:space="0" w:color="auto"/>
            </w:tcBorders>
          </w:tcPr>
          <w:p w14:paraId="37AEC1BE" w14:textId="77777777" w:rsidR="0084467D" w:rsidRPr="00DE0B89" w:rsidRDefault="0084467D" w:rsidP="008248DD">
            <w:pPr>
              <w:pStyle w:val="TAL"/>
            </w:pPr>
            <w:r w:rsidRPr="00DE0B89">
              <w:rPr>
                <w:lang w:eastAsia="zh-CN"/>
              </w:rPr>
              <w:t xml:space="preserve">  </w:t>
            </w:r>
            <w:ins w:id="64" w:author="Daiwei Zhou (周代卫)" w:date="2023-11-10T14:12:00Z">
              <w:r>
                <w:rPr>
                  <w:lang w:eastAsia="zh-CN"/>
                </w:rPr>
                <w:t xml:space="preserve">  </w:t>
              </w:r>
            </w:ins>
            <w:proofErr w:type="spellStart"/>
            <w:r w:rsidRPr="00DE0B89">
              <w:rPr>
                <w:lang w:eastAsia="zh-CN"/>
              </w:rP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464B5869" w14:textId="77777777" w:rsidR="0084467D" w:rsidRPr="00DE0B89" w:rsidRDefault="0084467D" w:rsidP="008248DD">
            <w:pPr>
              <w:pStyle w:val="TAL"/>
            </w:pPr>
            <w:proofErr w:type="spellStart"/>
            <w:r w:rsidRPr="00DE0B89">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38B8B6F" w14:textId="77777777" w:rsidR="0084467D" w:rsidRPr="00DE0B89" w:rsidRDefault="0084467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2B71129E" w14:textId="77777777" w:rsidR="0084467D" w:rsidRPr="00DE0B89" w:rsidRDefault="0084467D" w:rsidP="008248DD">
            <w:pPr>
              <w:pStyle w:val="TAL"/>
            </w:pPr>
          </w:p>
        </w:tc>
      </w:tr>
      <w:tr w:rsidR="0084467D" w:rsidRPr="00DE0B89" w14:paraId="271E9FB2" w14:textId="77777777" w:rsidTr="008248DD">
        <w:tc>
          <w:tcPr>
            <w:tcW w:w="4535" w:type="dxa"/>
            <w:tcBorders>
              <w:top w:val="single" w:sz="4" w:space="0" w:color="auto"/>
              <w:left w:val="single" w:sz="4" w:space="0" w:color="auto"/>
              <w:bottom w:val="single" w:sz="4" w:space="0" w:color="auto"/>
              <w:right w:val="single" w:sz="4" w:space="0" w:color="auto"/>
            </w:tcBorders>
          </w:tcPr>
          <w:p w14:paraId="65653AA0" w14:textId="77777777" w:rsidR="0084467D" w:rsidRPr="00DE0B89" w:rsidRDefault="0084467D" w:rsidP="008248DD">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78702E2" w14:textId="77777777" w:rsidR="0084467D" w:rsidRPr="00DE0B89" w:rsidRDefault="0084467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1186947C" w14:textId="77777777" w:rsidR="0084467D" w:rsidRPr="00DE0B89" w:rsidRDefault="0084467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72FB209A" w14:textId="77777777" w:rsidR="0084467D" w:rsidRPr="00DE0B89" w:rsidRDefault="0084467D" w:rsidP="008248DD">
            <w:pPr>
              <w:pStyle w:val="TAL"/>
            </w:pPr>
          </w:p>
        </w:tc>
      </w:tr>
      <w:tr w:rsidR="0084467D" w:rsidRPr="00DE0B89" w14:paraId="111CF978" w14:textId="77777777" w:rsidTr="008248DD">
        <w:tc>
          <w:tcPr>
            <w:tcW w:w="4535" w:type="dxa"/>
            <w:tcBorders>
              <w:top w:val="single" w:sz="4" w:space="0" w:color="auto"/>
              <w:left w:val="single" w:sz="4" w:space="0" w:color="auto"/>
              <w:bottom w:val="single" w:sz="4" w:space="0" w:color="auto"/>
              <w:right w:val="single" w:sz="4" w:space="0" w:color="auto"/>
            </w:tcBorders>
          </w:tcPr>
          <w:p w14:paraId="5CE12AEE" w14:textId="77777777" w:rsidR="0084467D" w:rsidRPr="00DE0B89" w:rsidRDefault="0084467D" w:rsidP="008248DD">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4538E04D" w14:textId="77777777" w:rsidR="0084467D" w:rsidRPr="00DE0B89" w:rsidRDefault="0084467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3201BCC5" w14:textId="77777777" w:rsidR="0084467D" w:rsidRPr="00DE0B89" w:rsidRDefault="0084467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7B3A065" w14:textId="77777777" w:rsidR="0084467D" w:rsidRPr="00DE0B89" w:rsidRDefault="0084467D" w:rsidP="008248DD">
            <w:pPr>
              <w:pStyle w:val="TAL"/>
            </w:pPr>
          </w:p>
        </w:tc>
      </w:tr>
    </w:tbl>
    <w:p w14:paraId="1F9B1B9B" w14:textId="77777777" w:rsidR="0084467D" w:rsidRPr="00DE0B89" w:rsidRDefault="0084467D" w:rsidP="0084467D">
      <w:pPr>
        <w:rPr>
          <w:rFonts w:eastAsia="MS Mincho"/>
        </w:rPr>
      </w:pPr>
    </w:p>
    <w:p w14:paraId="1C7EC6D4" w14:textId="77777777" w:rsidR="0084467D" w:rsidRPr="00DE0B89" w:rsidRDefault="0084467D" w:rsidP="0084467D">
      <w:pPr>
        <w:pStyle w:val="TH"/>
        <w:rPr>
          <w:i/>
          <w:iCs/>
        </w:rPr>
      </w:pPr>
      <w:r w:rsidRPr="00DE0B89">
        <w:lastRenderedPageBreak/>
        <w:t xml:space="preserve">Table 7.1.1.1.1.3.3-4: </w:t>
      </w:r>
      <w:r w:rsidRPr="00DE0B89">
        <w:rPr>
          <w:i/>
          <w:iCs/>
        </w:rPr>
        <w:t>RACH-</w:t>
      </w:r>
      <w:proofErr w:type="spellStart"/>
      <w:r w:rsidRPr="00DE0B89">
        <w:rPr>
          <w:i/>
          <w:iCs/>
        </w:rPr>
        <w:t>ConfigDedicated</w:t>
      </w:r>
      <w:proofErr w:type="spellEnd"/>
      <w:r w:rsidRPr="00DE0B89">
        <w:rPr>
          <w:i/>
        </w:rPr>
        <w:t xml:space="preserve"> </w:t>
      </w:r>
      <w:r w:rsidRPr="00DE0B89">
        <w:t>(Table 7.1.1.1.1.3.3-3 and Table 7.1.1.1.1.3.3-3A)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84467D" w:rsidRPr="00DE0B89" w14:paraId="4689990A" w14:textId="77777777" w:rsidTr="008248DD">
        <w:tc>
          <w:tcPr>
            <w:tcW w:w="9752" w:type="dxa"/>
            <w:gridSpan w:val="4"/>
          </w:tcPr>
          <w:p w14:paraId="469E6B5D" w14:textId="77777777" w:rsidR="0084467D" w:rsidRPr="00DE0B89" w:rsidRDefault="0084467D" w:rsidP="008248DD">
            <w:pPr>
              <w:pStyle w:val="TAH"/>
              <w:jc w:val="left"/>
              <w:rPr>
                <w:b w:val="0"/>
              </w:rPr>
            </w:pPr>
            <w:r w:rsidRPr="00DE0B89">
              <w:rPr>
                <w:b w:val="0"/>
              </w:rPr>
              <w:t>Derivation Path: TS 38.508-1 [4], Table 4.6.3-129</w:t>
            </w:r>
          </w:p>
        </w:tc>
      </w:tr>
      <w:tr w:rsidR="0084467D" w:rsidRPr="00DE0B89" w14:paraId="2C4C3497" w14:textId="77777777" w:rsidTr="008248DD">
        <w:tc>
          <w:tcPr>
            <w:tcW w:w="4536" w:type="dxa"/>
          </w:tcPr>
          <w:p w14:paraId="27C0EEB3" w14:textId="77777777" w:rsidR="0084467D" w:rsidRPr="00DE0B89" w:rsidRDefault="0084467D" w:rsidP="008248DD">
            <w:pPr>
              <w:pStyle w:val="TAH"/>
            </w:pPr>
            <w:r w:rsidRPr="00DE0B89">
              <w:t>Information Element</w:t>
            </w:r>
          </w:p>
        </w:tc>
        <w:tc>
          <w:tcPr>
            <w:tcW w:w="2268" w:type="dxa"/>
          </w:tcPr>
          <w:p w14:paraId="2F92093E" w14:textId="77777777" w:rsidR="0084467D" w:rsidRPr="00DE0B89" w:rsidRDefault="0084467D" w:rsidP="008248DD">
            <w:pPr>
              <w:pStyle w:val="TAH"/>
            </w:pPr>
            <w:r w:rsidRPr="00DE0B89">
              <w:t>Value/remark</w:t>
            </w:r>
          </w:p>
        </w:tc>
        <w:tc>
          <w:tcPr>
            <w:tcW w:w="1701" w:type="dxa"/>
          </w:tcPr>
          <w:p w14:paraId="10795C8E" w14:textId="77777777" w:rsidR="0084467D" w:rsidRPr="00DE0B89" w:rsidRDefault="0084467D" w:rsidP="008248DD">
            <w:pPr>
              <w:pStyle w:val="TAH"/>
            </w:pPr>
            <w:r w:rsidRPr="00DE0B89">
              <w:t>Comment</w:t>
            </w:r>
          </w:p>
        </w:tc>
        <w:tc>
          <w:tcPr>
            <w:tcW w:w="1247" w:type="dxa"/>
          </w:tcPr>
          <w:p w14:paraId="1AE05C93" w14:textId="77777777" w:rsidR="0084467D" w:rsidRPr="00DE0B89" w:rsidRDefault="0084467D" w:rsidP="008248DD">
            <w:pPr>
              <w:pStyle w:val="TAH"/>
            </w:pPr>
            <w:r w:rsidRPr="00DE0B89">
              <w:t>Condition</w:t>
            </w:r>
          </w:p>
        </w:tc>
      </w:tr>
      <w:tr w:rsidR="0084467D" w:rsidRPr="00DE0B89" w14:paraId="1EE37B7C" w14:textId="77777777" w:rsidTr="008248DD">
        <w:tc>
          <w:tcPr>
            <w:tcW w:w="4536" w:type="dxa"/>
          </w:tcPr>
          <w:p w14:paraId="028A5FBF" w14:textId="77777777" w:rsidR="0084467D" w:rsidRPr="00DE0B89" w:rsidRDefault="0084467D" w:rsidP="008248DD">
            <w:pPr>
              <w:pStyle w:val="TAL"/>
            </w:pPr>
            <w:r w:rsidRPr="00DE0B89">
              <w:t>RACH-</w:t>
            </w:r>
            <w:proofErr w:type="spellStart"/>
            <w:r w:rsidRPr="00DE0B89">
              <w:t>ConfigDedicated</w:t>
            </w:r>
            <w:proofErr w:type="spellEnd"/>
            <w:ins w:id="65" w:author="Daiwei Zhou (周代卫)" w:date="2023-11-10T14:14:00Z">
              <w:r>
                <w:t xml:space="preserve"> </w:t>
              </w:r>
            </w:ins>
            <w:r w:rsidRPr="00DE0B89">
              <w:t xml:space="preserve">::= </w:t>
            </w:r>
            <w:r w:rsidRPr="00DE0B89">
              <w:rPr>
                <w:snapToGrid w:val="0"/>
              </w:rPr>
              <w:t xml:space="preserve">SEQUENCE </w:t>
            </w:r>
            <w:r w:rsidRPr="00DE0B89">
              <w:t>{</w:t>
            </w:r>
          </w:p>
        </w:tc>
        <w:tc>
          <w:tcPr>
            <w:tcW w:w="2268" w:type="dxa"/>
          </w:tcPr>
          <w:p w14:paraId="1187E287" w14:textId="77777777" w:rsidR="0084467D" w:rsidRPr="00DE0B89" w:rsidRDefault="0084467D" w:rsidP="008248DD">
            <w:pPr>
              <w:pStyle w:val="TAL"/>
            </w:pPr>
          </w:p>
        </w:tc>
        <w:tc>
          <w:tcPr>
            <w:tcW w:w="1701" w:type="dxa"/>
          </w:tcPr>
          <w:p w14:paraId="250A1B1B" w14:textId="77777777" w:rsidR="0084467D" w:rsidRPr="00DE0B89" w:rsidRDefault="0084467D" w:rsidP="008248DD">
            <w:pPr>
              <w:pStyle w:val="TAL"/>
            </w:pPr>
          </w:p>
        </w:tc>
        <w:tc>
          <w:tcPr>
            <w:tcW w:w="1247" w:type="dxa"/>
          </w:tcPr>
          <w:p w14:paraId="0FBE9EEC" w14:textId="77777777" w:rsidR="0084467D" w:rsidRPr="00DE0B89" w:rsidRDefault="0084467D" w:rsidP="008248DD">
            <w:pPr>
              <w:pStyle w:val="TAL"/>
            </w:pPr>
          </w:p>
        </w:tc>
      </w:tr>
      <w:tr w:rsidR="0084467D" w:rsidRPr="00DE0B89" w14:paraId="5CF5DFAA" w14:textId="77777777" w:rsidTr="008248DD">
        <w:tc>
          <w:tcPr>
            <w:tcW w:w="4536" w:type="dxa"/>
          </w:tcPr>
          <w:p w14:paraId="1804FCEC" w14:textId="77777777" w:rsidR="0084467D" w:rsidRPr="00DE0B89" w:rsidRDefault="0084467D" w:rsidP="008248DD">
            <w:pPr>
              <w:pStyle w:val="TAL"/>
            </w:pPr>
            <w:r w:rsidRPr="00DE0B89">
              <w:rPr>
                <w:rFonts w:cs="Arial"/>
                <w:kern w:val="2"/>
                <w:szCs w:val="18"/>
              </w:rPr>
              <w:t xml:space="preserve">  </w:t>
            </w:r>
            <w:proofErr w:type="spellStart"/>
            <w:r w:rsidRPr="00DE0B89">
              <w:rPr>
                <w:rFonts w:cs="Arial"/>
                <w:kern w:val="2"/>
                <w:szCs w:val="18"/>
              </w:rPr>
              <w:t>cfra</w:t>
            </w:r>
            <w:proofErr w:type="spellEnd"/>
            <w:r w:rsidRPr="00DE0B89">
              <w:rPr>
                <w:rFonts w:cs="Arial"/>
                <w:kern w:val="2"/>
                <w:szCs w:val="18"/>
              </w:rPr>
              <w:t xml:space="preserve"> SEQUENCE {</w:t>
            </w:r>
          </w:p>
        </w:tc>
        <w:tc>
          <w:tcPr>
            <w:tcW w:w="2268" w:type="dxa"/>
          </w:tcPr>
          <w:p w14:paraId="1267980B" w14:textId="77777777" w:rsidR="0084467D" w:rsidRPr="00DE0B89" w:rsidRDefault="0084467D" w:rsidP="008248DD">
            <w:pPr>
              <w:pStyle w:val="TAL"/>
            </w:pPr>
          </w:p>
        </w:tc>
        <w:tc>
          <w:tcPr>
            <w:tcW w:w="1701" w:type="dxa"/>
          </w:tcPr>
          <w:p w14:paraId="2B409B37" w14:textId="77777777" w:rsidR="0084467D" w:rsidRPr="00DE0B89" w:rsidRDefault="0084467D" w:rsidP="008248DD">
            <w:pPr>
              <w:pStyle w:val="TAL"/>
            </w:pPr>
          </w:p>
        </w:tc>
        <w:tc>
          <w:tcPr>
            <w:tcW w:w="1247" w:type="dxa"/>
          </w:tcPr>
          <w:p w14:paraId="688F4FD0" w14:textId="77777777" w:rsidR="0084467D" w:rsidRPr="00DE0B89" w:rsidRDefault="0084467D" w:rsidP="008248DD">
            <w:pPr>
              <w:pStyle w:val="TAL"/>
            </w:pPr>
          </w:p>
        </w:tc>
      </w:tr>
      <w:tr w:rsidR="0084467D" w:rsidRPr="00DE0B89" w14:paraId="0E964357" w14:textId="77777777" w:rsidTr="008248DD">
        <w:tc>
          <w:tcPr>
            <w:tcW w:w="4536" w:type="dxa"/>
          </w:tcPr>
          <w:p w14:paraId="5F925552" w14:textId="77777777" w:rsidR="0084467D" w:rsidRPr="00DE0B89" w:rsidRDefault="0084467D" w:rsidP="008248DD">
            <w:pPr>
              <w:pStyle w:val="TAL"/>
              <w:rPr>
                <w:rFonts w:cs="Arial"/>
                <w:kern w:val="2"/>
                <w:szCs w:val="18"/>
              </w:rPr>
            </w:pPr>
            <w:r w:rsidRPr="00DE0B89">
              <w:t xml:space="preserve">    occasions SEQUENCE {</w:t>
            </w:r>
          </w:p>
        </w:tc>
        <w:tc>
          <w:tcPr>
            <w:tcW w:w="2268" w:type="dxa"/>
          </w:tcPr>
          <w:p w14:paraId="0BE01F75" w14:textId="77777777" w:rsidR="0084467D" w:rsidRPr="00DE0B89" w:rsidRDefault="0084467D" w:rsidP="008248DD">
            <w:pPr>
              <w:pStyle w:val="TAL"/>
            </w:pPr>
          </w:p>
        </w:tc>
        <w:tc>
          <w:tcPr>
            <w:tcW w:w="1701" w:type="dxa"/>
          </w:tcPr>
          <w:p w14:paraId="302377DD" w14:textId="77777777" w:rsidR="0084467D" w:rsidRPr="00DE0B89" w:rsidRDefault="0084467D" w:rsidP="008248DD">
            <w:pPr>
              <w:pStyle w:val="TAL"/>
            </w:pPr>
          </w:p>
        </w:tc>
        <w:tc>
          <w:tcPr>
            <w:tcW w:w="1247" w:type="dxa"/>
          </w:tcPr>
          <w:p w14:paraId="5BBA2124" w14:textId="77777777" w:rsidR="0084467D" w:rsidRPr="00DE0B89" w:rsidRDefault="0084467D" w:rsidP="008248DD">
            <w:pPr>
              <w:pStyle w:val="TAL"/>
            </w:pPr>
          </w:p>
        </w:tc>
      </w:tr>
      <w:tr w:rsidR="0084467D" w:rsidRPr="00DE0B89" w14:paraId="16B7E14E" w14:textId="77777777" w:rsidTr="008248DD">
        <w:tc>
          <w:tcPr>
            <w:tcW w:w="4536" w:type="dxa"/>
          </w:tcPr>
          <w:p w14:paraId="35A20B3E" w14:textId="77777777" w:rsidR="0084467D" w:rsidRPr="00DE0B89" w:rsidRDefault="0084467D" w:rsidP="008248DD">
            <w:pPr>
              <w:pStyle w:val="TAL"/>
              <w:rPr>
                <w:rFonts w:cs="Arial"/>
                <w:kern w:val="2"/>
                <w:szCs w:val="18"/>
              </w:rPr>
            </w:pPr>
            <w:r w:rsidRPr="00DE0B89">
              <w:t xml:space="preserve">      </w:t>
            </w:r>
            <w:proofErr w:type="spellStart"/>
            <w:r w:rsidRPr="00DE0B89">
              <w:t>rach-ConfigGeneric</w:t>
            </w:r>
            <w:proofErr w:type="spellEnd"/>
          </w:p>
        </w:tc>
        <w:tc>
          <w:tcPr>
            <w:tcW w:w="2268" w:type="dxa"/>
          </w:tcPr>
          <w:p w14:paraId="24960A90" w14:textId="77777777" w:rsidR="0084467D" w:rsidRPr="00DE0B89" w:rsidRDefault="0084467D" w:rsidP="008248DD">
            <w:pPr>
              <w:pStyle w:val="TAL"/>
            </w:pPr>
            <w:r w:rsidRPr="00DE0B89">
              <w:t>RACH-</w:t>
            </w:r>
            <w:proofErr w:type="spellStart"/>
            <w:r w:rsidRPr="00DE0B89">
              <w:t>ConfigGeneric</w:t>
            </w:r>
            <w:proofErr w:type="spellEnd"/>
          </w:p>
        </w:tc>
        <w:tc>
          <w:tcPr>
            <w:tcW w:w="1701" w:type="dxa"/>
          </w:tcPr>
          <w:p w14:paraId="2B200344" w14:textId="77777777" w:rsidR="0084467D" w:rsidRPr="00DE0B89" w:rsidRDefault="0084467D" w:rsidP="008248DD">
            <w:pPr>
              <w:pStyle w:val="TAL"/>
            </w:pPr>
          </w:p>
        </w:tc>
        <w:tc>
          <w:tcPr>
            <w:tcW w:w="1247" w:type="dxa"/>
          </w:tcPr>
          <w:p w14:paraId="062A1016" w14:textId="77777777" w:rsidR="0084467D" w:rsidRPr="00DE0B89" w:rsidRDefault="0084467D" w:rsidP="008248DD">
            <w:pPr>
              <w:pStyle w:val="TAL"/>
            </w:pPr>
            <w:r w:rsidRPr="00DE0B89">
              <w:t>FR1, PRACH Preamble format 0 used</w:t>
            </w:r>
          </w:p>
        </w:tc>
      </w:tr>
      <w:tr w:rsidR="0084467D" w:rsidRPr="00DE0B89" w14:paraId="2C855AD5" w14:textId="77777777" w:rsidTr="008248DD">
        <w:tc>
          <w:tcPr>
            <w:tcW w:w="4536" w:type="dxa"/>
          </w:tcPr>
          <w:p w14:paraId="274B217D" w14:textId="77777777" w:rsidR="0084467D" w:rsidRPr="00DE0B89" w:rsidRDefault="0084467D" w:rsidP="008248DD">
            <w:pPr>
              <w:pStyle w:val="TAL"/>
              <w:rPr>
                <w:rFonts w:cs="Arial"/>
                <w:kern w:val="2"/>
                <w:szCs w:val="18"/>
              </w:rPr>
            </w:pPr>
            <w:r w:rsidRPr="00DE0B89">
              <w:t xml:space="preserve">    }</w:t>
            </w:r>
          </w:p>
        </w:tc>
        <w:tc>
          <w:tcPr>
            <w:tcW w:w="2268" w:type="dxa"/>
          </w:tcPr>
          <w:p w14:paraId="08507C13" w14:textId="77777777" w:rsidR="0084467D" w:rsidRPr="00DE0B89" w:rsidRDefault="0084467D" w:rsidP="008248DD">
            <w:pPr>
              <w:pStyle w:val="TAL"/>
            </w:pPr>
          </w:p>
        </w:tc>
        <w:tc>
          <w:tcPr>
            <w:tcW w:w="1701" w:type="dxa"/>
          </w:tcPr>
          <w:p w14:paraId="12B49935" w14:textId="77777777" w:rsidR="0084467D" w:rsidRPr="00DE0B89" w:rsidRDefault="0084467D" w:rsidP="008248DD">
            <w:pPr>
              <w:pStyle w:val="TAL"/>
            </w:pPr>
          </w:p>
        </w:tc>
        <w:tc>
          <w:tcPr>
            <w:tcW w:w="1247" w:type="dxa"/>
          </w:tcPr>
          <w:p w14:paraId="3566317D" w14:textId="77777777" w:rsidR="0084467D" w:rsidRPr="00DE0B89" w:rsidRDefault="0084467D" w:rsidP="008248DD">
            <w:pPr>
              <w:pStyle w:val="TAL"/>
            </w:pPr>
          </w:p>
        </w:tc>
      </w:tr>
      <w:tr w:rsidR="0084467D" w:rsidRPr="00DE0B89" w14:paraId="10F30A85" w14:textId="77777777" w:rsidTr="008248DD">
        <w:tc>
          <w:tcPr>
            <w:tcW w:w="4536" w:type="dxa"/>
          </w:tcPr>
          <w:p w14:paraId="12FA6FBA" w14:textId="77777777" w:rsidR="0084467D" w:rsidRPr="00DE0B89" w:rsidRDefault="0084467D" w:rsidP="008248DD">
            <w:pPr>
              <w:pStyle w:val="TAL"/>
            </w:pPr>
            <w:r w:rsidRPr="00DE0B89">
              <w:t xml:space="preserve">  resources CHOICE {</w:t>
            </w:r>
          </w:p>
        </w:tc>
        <w:tc>
          <w:tcPr>
            <w:tcW w:w="2268" w:type="dxa"/>
          </w:tcPr>
          <w:p w14:paraId="2C9CFDF3" w14:textId="77777777" w:rsidR="0084467D" w:rsidRPr="00DE0B89" w:rsidRDefault="0084467D" w:rsidP="008248DD">
            <w:pPr>
              <w:pStyle w:val="TAL"/>
            </w:pPr>
          </w:p>
        </w:tc>
        <w:tc>
          <w:tcPr>
            <w:tcW w:w="1701" w:type="dxa"/>
          </w:tcPr>
          <w:p w14:paraId="1DC722C7" w14:textId="77777777" w:rsidR="0084467D" w:rsidRPr="00DE0B89" w:rsidRDefault="0084467D" w:rsidP="008248DD">
            <w:pPr>
              <w:pStyle w:val="TAL"/>
            </w:pPr>
          </w:p>
        </w:tc>
        <w:tc>
          <w:tcPr>
            <w:tcW w:w="1247" w:type="dxa"/>
          </w:tcPr>
          <w:p w14:paraId="7B8DFB6A" w14:textId="77777777" w:rsidR="0084467D" w:rsidRPr="00DE0B89" w:rsidRDefault="0084467D" w:rsidP="008248DD">
            <w:pPr>
              <w:pStyle w:val="TAL"/>
            </w:pPr>
          </w:p>
        </w:tc>
      </w:tr>
      <w:tr w:rsidR="0084467D" w:rsidRPr="00DE0B89" w14:paraId="2F60D9DA" w14:textId="77777777" w:rsidTr="008248DD">
        <w:trPr>
          <w:trHeight w:val="232"/>
        </w:trPr>
        <w:tc>
          <w:tcPr>
            <w:tcW w:w="4536" w:type="dxa"/>
            <w:shd w:val="clear" w:color="auto" w:fill="auto"/>
          </w:tcPr>
          <w:p w14:paraId="56E75147" w14:textId="77777777" w:rsidR="0084467D" w:rsidRPr="00DE0B89" w:rsidRDefault="0084467D" w:rsidP="008248DD">
            <w:pPr>
              <w:pStyle w:val="TAL"/>
            </w:pPr>
            <w:r w:rsidRPr="00DE0B89">
              <w:t xml:space="preserve">    </w:t>
            </w:r>
            <w:proofErr w:type="spellStart"/>
            <w:r w:rsidRPr="00DE0B89">
              <w:t>ssb</w:t>
            </w:r>
            <w:proofErr w:type="spellEnd"/>
            <w:r w:rsidRPr="00DE0B89">
              <w:t xml:space="preserve"> SEQUENCE {</w:t>
            </w:r>
          </w:p>
        </w:tc>
        <w:tc>
          <w:tcPr>
            <w:tcW w:w="2268" w:type="dxa"/>
            <w:shd w:val="clear" w:color="auto" w:fill="auto"/>
          </w:tcPr>
          <w:p w14:paraId="0325FD25" w14:textId="77777777" w:rsidR="0084467D" w:rsidRPr="00DE0B89" w:rsidRDefault="0084467D" w:rsidP="008248DD">
            <w:pPr>
              <w:pStyle w:val="TAL"/>
            </w:pPr>
          </w:p>
        </w:tc>
        <w:tc>
          <w:tcPr>
            <w:tcW w:w="1701" w:type="dxa"/>
            <w:shd w:val="clear" w:color="auto" w:fill="auto"/>
          </w:tcPr>
          <w:p w14:paraId="636D1A94" w14:textId="77777777" w:rsidR="0084467D" w:rsidRPr="00DE0B89" w:rsidRDefault="0084467D" w:rsidP="008248DD">
            <w:pPr>
              <w:pStyle w:val="TAL"/>
            </w:pPr>
          </w:p>
        </w:tc>
        <w:tc>
          <w:tcPr>
            <w:tcW w:w="1247" w:type="dxa"/>
            <w:shd w:val="clear" w:color="auto" w:fill="auto"/>
          </w:tcPr>
          <w:p w14:paraId="6BA18B10" w14:textId="77777777" w:rsidR="0084467D" w:rsidRPr="00DE0B89" w:rsidRDefault="0084467D" w:rsidP="008248DD">
            <w:pPr>
              <w:pStyle w:val="TAL"/>
            </w:pPr>
          </w:p>
        </w:tc>
      </w:tr>
      <w:tr w:rsidR="0084467D" w:rsidRPr="00DE0B89" w14:paraId="78B3A762" w14:textId="77777777" w:rsidTr="008248DD">
        <w:trPr>
          <w:trHeight w:val="232"/>
        </w:trPr>
        <w:tc>
          <w:tcPr>
            <w:tcW w:w="4536" w:type="dxa"/>
            <w:shd w:val="clear" w:color="auto" w:fill="auto"/>
          </w:tcPr>
          <w:p w14:paraId="31924F8C" w14:textId="77777777" w:rsidR="0084467D" w:rsidRPr="00DE0B89" w:rsidRDefault="0084467D" w:rsidP="008248DD">
            <w:pPr>
              <w:pStyle w:val="TAL"/>
            </w:pPr>
            <w:r w:rsidRPr="00DE0B89">
              <w:t xml:space="preserve">      </w:t>
            </w:r>
            <w:proofErr w:type="spellStart"/>
            <w:r w:rsidRPr="00DE0B89">
              <w:t>ssb</w:t>
            </w:r>
            <w:proofErr w:type="spellEnd"/>
            <w:r w:rsidRPr="00DE0B89">
              <w:t xml:space="preserve">-ResourceList SEQUENCE (SIZE(1..maxRA-SSB-Resources)) OF </w:t>
            </w:r>
            <w:r w:rsidRPr="00DE0B89">
              <w:rPr>
                <w:rFonts w:cs="Arial"/>
                <w:kern w:val="2"/>
                <w:szCs w:val="18"/>
              </w:rPr>
              <w:t xml:space="preserve">CFRA-SSB-Resource </w:t>
            </w:r>
            <w:del w:id="66" w:author="Daiwei Zhou (周代卫)" w:date="2023-11-10T14:15:00Z">
              <w:r w:rsidRPr="00DE0B89" w:rsidDel="00173FD4">
                <w:delText xml:space="preserve"> </w:delText>
              </w:r>
            </w:del>
            <w:r w:rsidRPr="00DE0B89">
              <w:t>{</w:t>
            </w:r>
          </w:p>
        </w:tc>
        <w:tc>
          <w:tcPr>
            <w:tcW w:w="2268" w:type="dxa"/>
            <w:shd w:val="clear" w:color="auto" w:fill="auto"/>
          </w:tcPr>
          <w:p w14:paraId="55026F0C" w14:textId="77777777" w:rsidR="0084467D" w:rsidRPr="00DE0B89" w:rsidRDefault="0084467D" w:rsidP="008248DD">
            <w:pPr>
              <w:pStyle w:val="TAL"/>
            </w:pPr>
            <w:r w:rsidRPr="00DE0B89">
              <w:t>1 entry</w:t>
            </w:r>
          </w:p>
        </w:tc>
        <w:tc>
          <w:tcPr>
            <w:tcW w:w="1701" w:type="dxa"/>
            <w:shd w:val="clear" w:color="auto" w:fill="auto"/>
          </w:tcPr>
          <w:p w14:paraId="596AFA3F" w14:textId="77777777" w:rsidR="0084467D" w:rsidRPr="00DE0B89" w:rsidRDefault="0084467D" w:rsidP="008248DD">
            <w:pPr>
              <w:pStyle w:val="TAL"/>
            </w:pPr>
          </w:p>
        </w:tc>
        <w:tc>
          <w:tcPr>
            <w:tcW w:w="1247" w:type="dxa"/>
            <w:shd w:val="clear" w:color="auto" w:fill="auto"/>
          </w:tcPr>
          <w:p w14:paraId="780F2963" w14:textId="77777777" w:rsidR="0084467D" w:rsidRPr="00DE0B89" w:rsidRDefault="0084467D" w:rsidP="008248DD">
            <w:pPr>
              <w:pStyle w:val="TAL"/>
            </w:pPr>
          </w:p>
        </w:tc>
      </w:tr>
      <w:tr w:rsidR="0084467D" w:rsidRPr="00DE0B89" w14:paraId="1BE5F829" w14:textId="77777777" w:rsidTr="008248DD">
        <w:trPr>
          <w:trHeight w:val="232"/>
        </w:trPr>
        <w:tc>
          <w:tcPr>
            <w:tcW w:w="4536" w:type="dxa"/>
            <w:shd w:val="clear" w:color="auto" w:fill="auto"/>
          </w:tcPr>
          <w:p w14:paraId="1F295483" w14:textId="77777777" w:rsidR="0084467D" w:rsidRPr="00DE0B89" w:rsidRDefault="0084467D" w:rsidP="008248DD">
            <w:pPr>
              <w:pStyle w:val="TAL"/>
            </w:pPr>
            <w:r w:rsidRPr="00DE0B89">
              <w:rPr>
                <w:rFonts w:cs="Arial"/>
                <w:kern w:val="2"/>
                <w:szCs w:val="18"/>
              </w:rPr>
              <w:t xml:space="preserve">        </w:t>
            </w:r>
            <w:r w:rsidRPr="00DE0B89">
              <w:t xml:space="preserve">CFRA-SSB-Resource[1] </w:t>
            </w:r>
            <w:r w:rsidRPr="00DE0B89">
              <w:rPr>
                <w:snapToGrid w:val="0"/>
              </w:rPr>
              <w:t xml:space="preserve">SEQUENCE </w:t>
            </w:r>
            <w:r w:rsidRPr="00DE0B89">
              <w:t>{</w:t>
            </w:r>
          </w:p>
        </w:tc>
        <w:tc>
          <w:tcPr>
            <w:tcW w:w="2268" w:type="dxa"/>
            <w:shd w:val="clear" w:color="auto" w:fill="auto"/>
          </w:tcPr>
          <w:p w14:paraId="0F9BED73" w14:textId="77777777" w:rsidR="0084467D" w:rsidRPr="00DE0B89" w:rsidRDefault="0084467D" w:rsidP="008248DD">
            <w:pPr>
              <w:pStyle w:val="TAL"/>
            </w:pPr>
          </w:p>
        </w:tc>
        <w:tc>
          <w:tcPr>
            <w:tcW w:w="1701" w:type="dxa"/>
            <w:shd w:val="clear" w:color="auto" w:fill="auto"/>
          </w:tcPr>
          <w:p w14:paraId="6BF10FAB" w14:textId="77777777" w:rsidR="0084467D" w:rsidRPr="00DE0B89" w:rsidRDefault="0084467D" w:rsidP="008248DD">
            <w:pPr>
              <w:pStyle w:val="TAL"/>
            </w:pPr>
            <w:r w:rsidRPr="00DE0B89">
              <w:rPr>
                <w:rFonts w:cs="Arial"/>
                <w:kern w:val="2"/>
                <w:szCs w:val="18"/>
              </w:rPr>
              <w:t>entry 1</w:t>
            </w:r>
          </w:p>
        </w:tc>
        <w:tc>
          <w:tcPr>
            <w:tcW w:w="1247" w:type="dxa"/>
            <w:shd w:val="clear" w:color="auto" w:fill="auto"/>
          </w:tcPr>
          <w:p w14:paraId="19F30A7C" w14:textId="77777777" w:rsidR="0084467D" w:rsidRPr="00DE0B89" w:rsidRDefault="0084467D" w:rsidP="008248DD">
            <w:pPr>
              <w:pStyle w:val="TAL"/>
            </w:pPr>
          </w:p>
        </w:tc>
      </w:tr>
      <w:tr w:rsidR="0084467D" w:rsidRPr="00DE0B89" w14:paraId="6F3DCBD8" w14:textId="77777777" w:rsidTr="008248DD">
        <w:trPr>
          <w:trHeight w:val="232"/>
        </w:trPr>
        <w:tc>
          <w:tcPr>
            <w:tcW w:w="4536" w:type="dxa"/>
            <w:shd w:val="clear" w:color="auto" w:fill="auto"/>
          </w:tcPr>
          <w:p w14:paraId="606E10D0" w14:textId="77777777" w:rsidR="0084467D" w:rsidRPr="00DE0B89" w:rsidRDefault="0084467D" w:rsidP="008248DD">
            <w:pPr>
              <w:pStyle w:val="TAL"/>
            </w:pPr>
            <w:r w:rsidRPr="00DE0B89">
              <w:t xml:space="preserve">          </w:t>
            </w:r>
            <w:proofErr w:type="spellStart"/>
            <w:r w:rsidRPr="00DE0B89">
              <w:t>ssb</w:t>
            </w:r>
            <w:proofErr w:type="spellEnd"/>
          </w:p>
        </w:tc>
        <w:tc>
          <w:tcPr>
            <w:tcW w:w="2268" w:type="dxa"/>
            <w:shd w:val="clear" w:color="auto" w:fill="auto"/>
          </w:tcPr>
          <w:p w14:paraId="7987E62F" w14:textId="77777777" w:rsidR="0084467D" w:rsidRPr="00DE0B89" w:rsidRDefault="0084467D" w:rsidP="008248DD">
            <w:pPr>
              <w:pStyle w:val="TAL"/>
            </w:pPr>
            <w:r w:rsidRPr="00DE0B89">
              <w:t>0</w:t>
            </w:r>
          </w:p>
        </w:tc>
        <w:tc>
          <w:tcPr>
            <w:tcW w:w="1701" w:type="dxa"/>
            <w:shd w:val="clear" w:color="auto" w:fill="auto"/>
          </w:tcPr>
          <w:p w14:paraId="6D96851E" w14:textId="77777777" w:rsidR="0084467D" w:rsidRPr="00DE0B89" w:rsidRDefault="0084467D" w:rsidP="008248DD">
            <w:pPr>
              <w:pStyle w:val="TAL"/>
            </w:pPr>
          </w:p>
        </w:tc>
        <w:tc>
          <w:tcPr>
            <w:tcW w:w="1247" w:type="dxa"/>
            <w:shd w:val="clear" w:color="auto" w:fill="auto"/>
          </w:tcPr>
          <w:p w14:paraId="427DCD67" w14:textId="77777777" w:rsidR="0084467D" w:rsidRPr="00DE0B89" w:rsidRDefault="0084467D" w:rsidP="008248DD">
            <w:pPr>
              <w:pStyle w:val="TAL"/>
            </w:pPr>
          </w:p>
        </w:tc>
      </w:tr>
      <w:tr w:rsidR="0084467D" w:rsidRPr="00DE0B89" w14:paraId="38C75889" w14:textId="77777777" w:rsidTr="008248DD">
        <w:trPr>
          <w:trHeight w:val="232"/>
        </w:trPr>
        <w:tc>
          <w:tcPr>
            <w:tcW w:w="4536" w:type="dxa"/>
            <w:shd w:val="clear" w:color="auto" w:fill="auto"/>
          </w:tcPr>
          <w:p w14:paraId="30C21F19" w14:textId="77777777" w:rsidR="0084467D" w:rsidRPr="00DE0B89" w:rsidRDefault="0084467D" w:rsidP="008248DD">
            <w:pPr>
              <w:pStyle w:val="TAL"/>
            </w:pPr>
            <w:r w:rsidRPr="00DE0B89">
              <w:t xml:space="preserve">          </w:t>
            </w:r>
            <w:proofErr w:type="spellStart"/>
            <w:r w:rsidRPr="00DE0B89">
              <w:t>ra-PreambleIndex</w:t>
            </w:r>
            <w:proofErr w:type="spellEnd"/>
          </w:p>
        </w:tc>
        <w:tc>
          <w:tcPr>
            <w:tcW w:w="2268" w:type="dxa"/>
            <w:shd w:val="clear" w:color="auto" w:fill="auto"/>
          </w:tcPr>
          <w:p w14:paraId="222FBEDA" w14:textId="77777777" w:rsidR="0084467D" w:rsidRPr="00DE0B89" w:rsidRDefault="0084467D" w:rsidP="008248DD">
            <w:pPr>
              <w:pStyle w:val="TAL"/>
            </w:pPr>
            <w:r w:rsidRPr="00DE0B89">
              <w:t>52</w:t>
            </w:r>
          </w:p>
        </w:tc>
        <w:tc>
          <w:tcPr>
            <w:tcW w:w="1701" w:type="dxa"/>
            <w:shd w:val="clear" w:color="auto" w:fill="auto"/>
          </w:tcPr>
          <w:p w14:paraId="1CB97096" w14:textId="77777777" w:rsidR="0084467D" w:rsidRPr="00DE0B89" w:rsidRDefault="0084467D" w:rsidP="008248DD">
            <w:pPr>
              <w:pStyle w:val="TAL"/>
            </w:pPr>
            <w:r w:rsidRPr="00DE0B89">
              <w:t>Randomly selected</w:t>
            </w:r>
          </w:p>
        </w:tc>
        <w:tc>
          <w:tcPr>
            <w:tcW w:w="1247" w:type="dxa"/>
            <w:shd w:val="clear" w:color="auto" w:fill="auto"/>
          </w:tcPr>
          <w:p w14:paraId="1120F799" w14:textId="77777777" w:rsidR="0084467D" w:rsidRPr="00DE0B89" w:rsidRDefault="0084467D" w:rsidP="008248DD">
            <w:pPr>
              <w:pStyle w:val="TAL"/>
            </w:pPr>
          </w:p>
        </w:tc>
      </w:tr>
      <w:tr w:rsidR="0084467D" w:rsidRPr="00DE0B89" w14:paraId="6BF2EA49" w14:textId="77777777" w:rsidTr="008248DD">
        <w:trPr>
          <w:trHeight w:val="232"/>
        </w:trPr>
        <w:tc>
          <w:tcPr>
            <w:tcW w:w="4536" w:type="dxa"/>
            <w:shd w:val="clear" w:color="auto" w:fill="auto"/>
          </w:tcPr>
          <w:p w14:paraId="529C6333" w14:textId="77777777" w:rsidR="0084467D" w:rsidRPr="00DE0B89" w:rsidRDefault="0084467D" w:rsidP="008248DD">
            <w:pPr>
              <w:pStyle w:val="TAL"/>
            </w:pPr>
            <w:r w:rsidRPr="00DE0B89">
              <w:t xml:space="preserve">        }</w:t>
            </w:r>
          </w:p>
        </w:tc>
        <w:tc>
          <w:tcPr>
            <w:tcW w:w="2268" w:type="dxa"/>
            <w:shd w:val="clear" w:color="auto" w:fill="auto"/>
          </w:tcPr>
          <w:p w14:paraId="549676CA" w14:textId="77777777" w:rsidR="0084467D" w:rsidRPr="00DE0B89" w:rsidRDefault="0084467D" w:rsidP="008248DD">
            <w:pPr>
              <w:pStyle w:val="TAL"/>
            </w:pPr>
          </w:p>
        </w:tc>
        <w:tc>
          <w:tcPr>
            <w:tcW w:w="1701" w:type="dxa"/>
            <w:shd w:val="clear" w:color="auto" w:fill="auto"/>
          </w:tcPr>
          <w:p w14:paraId="2B58065D" w14:textId="77777777" w:rsidR="0084467D" w:rsidRPr="00DE0B89" w:rsidRDefault="0084467D" w:rsidP="008248DD">
            <w:pPr>
              <w:pStyle w:val="TAL"/>
            </w:pPr>
          </w:p>
        </w:tc>
        <w:tc>
          <w:tcPr>
            <w:tcW w:w="1247" w:type="dxa"/>
            <w:shd w:val="clear" w:color="auto" w:fill="auto"/>
          </w:tcPr>
          <w:p w14:paraId="6AF8F599" w14:textId="77777777" w:rsidR="0084467D" w:rsidRPr="00DE0B89" w:rsidRDefault="0084467D" w:rsidP="008248DD">
            <w:pPr>
              <w:pStyle w:val="TAL"/>
            </w:pPr>
          </w:p>
        </w:tc>
      </w:tr>
      <w:tr w:rsidR="0084467D" w:rsidRPr="00DE0B89" w14:paraId="1C321A46" w14:textId="77777777" w:rsidTr="008248DD">
        <w:trPr>
          <w:trHeight w:val="232"/>
        </w:trPr>
        <w:tc>
          <w:tcPr>
            <w:tcW w:w="4536" w:type="dxa"/>
            <w:shd w:val="clear" w:color="auto" w:fill="auto"/>
          </w:tcPr>
          <w:p w14:paraId="6112EE86" w14:textId="77777777" w:rsidR="0084467D" w:rsidRPr="00DE0B89" w:rsidRDefault="0084467D" w:rsidP="008248DD">
            <w:pPr>
              <w:pStyle w:val="TAL"/>
            </w:pPr>
            <w:r w:rsidRPr="00DE0B89">
              <w:t xml:space="preserve">      }</w:t>
            </w:r>
          </w:p>
        </w:tc>
        <w:tc>
          <w:tcPr>
            <w:tcW w:w="2268" w:type="dxa"/>
            <w:shd w:val="clear" w:color="auto" w:fill="auto"/>
          </w:tcPr>
          <w:p w14:paraId="2E557C33" w14:textId="77777777" w:rsidR="0084467D" w:rsidRPr="00DE0B89" w:rsidRDefault="0084467D" w:rsidP="008248DD">
            <w:pPr>
              <w:pStyle w:val="TAL"/>
            </w:pPr>
          </w:p>
        </w:tc>
        <w:tc>
          <w:tcPr>
            <w:tcW w:w="1701" w:type="dxa"/>
            <w:shd w:val="clear" w:color="auto" w:fill="auto"/>
          </w:tcPr>
          <w:p w14:paraId="208A6B20" w14:textId="77777777" w:rsidR="0084467D" w:rsidRPr="00DE0B89" w:rsidRDefault="0084467D" w:rsidP="008248DD">
            <w:pPr>
              <w:pStyle w:val="TAL"/>
            </w:pPr>
          </w:p>
        </w:tc>
        <w:tc>
          <w:tcPr>
            <w:tcW w:w="1247" w:type="dxa"/>
            <w:shd w:val="clear" w:color="auto" w:fill="auto"/>
          </w:tcPr>
          <w:p w14:paraId="793C5FBF" w14:textId="77777777" w:rsidR="0084467D" w:rsidRPr="00DE0B89" w:rsidRDefault="0084467D" w:rsidP="008248DD">
            <w:pPr>
              <w:pStyle w:val="TAL"/>
            </w:pPr>
          </w:p>
        </w:tc>
      </w:tr>
      <w:tr w:rsidR="0084467D" w:rsidRPr="00DE0B89" w14:paraId="3E7ABC0E" w14:textId="77777777" w:rsidTr="008248DD">
        <w:trPr>
          <w:trHeight w:val="232"/>
        </w:trPr>
        <w:tc>
          <w:tcPr>
            <w:tcW w:w="4536" w:type="dxa"/>
            <w:shd w:val="clear" w:color="auto" w:fill="auto"/>
          </w:tcPr>
          <w:p w14:paraId="4926BAE2" w14:textId="77777777" w:rsidR="0084467D" w:rsidRPr="00DE0B89" w:rsidRDefault="0084467D" w:rsidP="008248DD">
            <w:pPr>
              <w:pStyle w:val="TAL"/>
            </w:pPr>
            <w:r w:rsidRPr="00DE0B89">
              <w:t xml:space="preserve">    }</w:t>
            </w:r>
          </w:p>
        </w:tc>
        <w:tc>
          <w:tcPr>
            <w:tcW w:w="2268" w:type="dxa"/>
            <w:shd w:val="clear" w:color="auto" w:fill="auto"/>
          </w:tcPr>
          <w:p w14:paraId="6DDC4691" w14:textId="77777777" w:rsidR="0084467D" w:rsidRPr="00DE0B89" w:rsidRDefault="0084467D" w:rsidP="008248DD">
            <w:pPr>
              <w:pStyle w:val="TAL"/>
            </w:pPr>
          </w:p>
        </w:tc>
        <w:tc>
          <w:tcPr>
            <w:tcW w:w="1701" w:type="dxa"/>
            <w:shd w:val="clear" w:color="auto" w:fill="auto"/>
          </w:tcPr>
          <w:p w14:paraId="368C1A0B" w14:textId="77777777" w:rsidR="0084467D" w:rsidRPr="00DE0B89" w:rsidRDefault="0084467D" w:rsidP="008248DD">
            <w:pPr>
              <w:pStyle w:val="TAL"/>
            </w:pPr>
          </w:p>
        </w:tc>
        <w:tc>
          <w:tcPr>
            <w:tcW w:w="1247" w:type="dxa"/>
            <w:shd w:val="clear" w:color="auto" w:fill="auto"/>
          </w:tcPr>
          <w:p w14:paraId="37CFEB18" w14:textId="77777777" w:rsidR="0084467D" w:rsidRPr="00DE0B89" w:rsidRDefault="0084467D" w:rsidP="008248DD">
            <w:pPr>
              <w:pStyle w:val="TAL"/>
            </w:pPr>
          </w:p>
        </w:tc>
      </w:tr>
      <w:tr w:rsidR="0084467D" w:rsidRPr="00DE0B89" w:rsidDel="00226A7B" w14:paraId="7A81F83D" w14:textId="77777777" w:rsidTr="008248DD">
        <w:tc>
          <w:tcPr>
            <w:tcW w:w="4536" w:type="dxa"/>
          </w:tcPr>
          <w:p w14:paraId="058D31BE" w14:textId="77777777" w:rsidR="0084467D" w:rsidRPr="00DE0B89" w:rsidDel="00226A7B" w:rsidRDefault="0084467D" w:rsidP="008248DD">
            <w:pPr>
              <w:pStyle w:val="TAL"/>
            </w:pPr>
            <w:r w:rsidRPr="00DE0B89">
              <w:t xml:space="preserve">  }</w:t>
            </w:r>
          </w:p>
        </w:tc>
        <w:tc>
          <w:tcPr>
            <w:tcW w:w="2268" w:type="dxa"/>
          </w:tcPr>
          <w:p w14:paraId="14B9F289" w14:textId="77777777" w:rsidR="0084467D" w:rsidRPr="00DE0B89" w:rsidDel="00226A7B" w:rsidRDefault="0084467D" w:rsidP="008248DD">
            <w:pPr>
              <w:pStyle w:val="TAL"/>
            </w:pPr>
          </w:p>
        </w:tc>
        <w:tc>
          <w:tcPr>
            <w:tcW w:w="1701" w:type="dxa"/>
          </w:tcPr>
          <w:p w14:paraId="3C9A2133" w14:textId="77777777" w:rsidR="0084467D" w:rsidRPr="00DE0B89" w:rsidDel="00226A7B" w:rsidRDefault="0084467D" w:rsidP="008248DD">
            <w:pPr>
              <w:pStyle w:val="TAL"/>
            </w:pPr>
          </w:p>
        </w:tc>
        <w:tc>
          <w:tcPr>
            <w:tcW w:w="1247" w:type="dxa"/>
          </w:tcPr>
          <w:p w14:paraId="7FF87A8A" w14:textId="77777777" w:rsidR="0084467D" w:rsidRPr="00DE0B89" w:rsidDel="00226A7B" w:rsidRDefault="0084467D" w:rsidP="008248DD">
            <w:pPr>
              <w:pStyle w:val="TAL"/>
            </w:pPr>
          </w:p>
        </w:tc>
      </w:tr>
      <w:tr w:rsidR="0084467D" w:rsidRPr="00DE0B89" w14:paraId="4F325A4C" w14:textId="77777777" w:rsidTr="008248DD">
        <w:tc>
          <w:tcPr>
            <w:tcW w:w="4536" w:type="dxa"/>
          </w:tcPr>
          <w:p w14:paraId="671D42F4" w14:textId="77777777" w:rsidR="0084467D" w:rsidRPr="00DE0B89" w:rsidRDefault="0084467D" w:rsidP="008248DD">
            <w:pPr>
              <w:pStyle w:val="TAL"/>
            </w:pPr>
            <w:r w:rsidRPr="00DE0B89">
              <w:t>}</w:t>
            </w:r>
          </w:p>
        </w:tc>
        <w:tc>
          <w:tcPr>
            <w:tcW w:w="2268" w:type="dxa"/>
          </w:tcPr>
          <w:p w14:paraId="689E8226" w14:textId="77777777" w:rsidR="0084467D" w:rsidRPr="00DE0B89" w:rsidRDefault="0084467D" w:rsidP="008248DD">
            <w:pPr>
              <w:pStyle w:val="TAL"/>
            </w:pPr>
          </w:p>
        </w:tc>
        <w:tc>
          <w:tcPr>
            <w:tcW w:w="1701" w:type="dxa"/>
          </w:tcPr>
          <w:p w14:paraId="23F3E125" w14:textId="77777777" w:rsidR="0084467D" w:rsidRPr="00DE0B89" w:rsidRDefault="0084467D" w:rsidP="008248DD">
            <w:pPr>
              <w:pStyle w:val="TAL"/>
            </w:pPr>
          </w:p>
        </w:tc>
        <w:tc>
          <w:tcPr>
            <w:tcW w:w="1247" w:type="dxa"/>
          </w:tcPr>
          <w:p w14:paraId="5E110D26" w14:textId="77777777" w:rsidR="0084467D" w:rsidRPr="00DE0B89" w:rsidRDefault="0084467D" w:rsidP="008248DD">
            <w:pPr>
              <w:pStyle w:val="TAL"/>
            </w:pPr>
          </w:p>
        </w:tc>
      </w:tr>
    </w:tbl>
    <w:p w14:paraId="59BEFA3D" w14:textId="77777777" w:rsidR="0084467D" w:rsidRPr="00DE0B89" w:rsidRDefault="0084467D" w:rsidP="0084467D"/>
    <w:p w14:paraId="0E92CDD4" w14:textId="77777777" w:rsidR="0084467D" w:rsidRPr="00DE0B89" w:rsidRDefault="0084467D" w:rsidP="0084467D">
      <w:pPr>
        <w:pStyle w:val="TH"/>
        <w:rPr>
          <w:i/>
          <w:iCs/>
        </w:rPr>
      </w:pPr>
      <w:r w:rsidRPr="00DE0B89">
        <w:t xml:space="preserve">Table 7.1.1.1.1.3.3-5: </w:t>
      </w:r>
      <w:r w:rsidRPr="00DE0B89">
        <w:rPr>
          <w:i/>
          <w:iCs/>
        </w:rPr>
        <w:t>RACH-</w:t>
      </w:r>
      <w:proofErr w:type="spellStart"/>
      <w:r w:rsidRPr="00DE0B89">
        <w:rPr>
          <w:i/>
          <w:iCs/>
        </w:rPr>
        <w:t>ConfigGeneric</w:t>
      </w:r>
      <w:proofErr w:type="spellEnd"/>
      <w:r w:rsidRPr="00DE0B89">
        <w:rPr>
          <w:i/>
        </w:rPr>
        <w:t xml:space="preserve"> </w:t>
      </w:r>
      <w:r w:rsidRPr="00DE0B89">
        <w:t>(Table 7.1.1.1.1.3.3-4)</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84467D" w:rsidRPr="00DE0B89" w14:paraId="5CAFDE0B" w14:textId="77777777" w:rsidTr="008248DD">
        <w:tc>
          <w:tcPr>
            <w:tcW w:w="9752" w:type="dxa"/>
            <w:gridSpan w:val="4"/>
          </w:tcPr>
          <w:p w14:paraId="30EF056C" w14:textId="77777777" w:rsidR="0084467D" w:rsidRPr="00DE0B89" w:rsidRDefault="0084467D" w:rsidP="008248DD">
            <w:pPr>
              <w:pStyle w:val="TAH"/>
              <w:jc w:val="left"/>
              <w:rPr>
                <w:b w:val="0"/>
              </w:rPr>
            </w:pPr>
            <w:r w:rsidRPr="00DE0B89">
              <w:rPr>
                <w:b w:val="0"/>
              </w:rPr>
              <w:t>Derivation Path: TS 38.508-1 [4], Table 4.6.3-129</w:t>
            </w:r>
          </w:p>
        </w:tc>
      </w:tr>
      <w:tr w:rsidR="0084467D" w:rsidRPr="00DE0B89" w14:paraId="5964A6A2" w14:textId="77777777" w:rsidTr="008248DD">
        <w:tc>
          <w:tcPr>
            <w:tcW w:w="4536" w:type="dxa"/>
          </w:tcPr>
          <w:p w14:paraId="61E635B8" w14:textId="77777777" w:rsidR="0084467D" w:rsidRPr="00DE0B89" w:rsidRDefault="0084467D" w:rsidP="008248DD">
            <w:pPr>
              <w:pStyle w:val="TAH"/>
            </w:pPr>
            <w:r w:rsidRPr="00DE0B89">
              <w:t>Information Element</w:t>
            </w:r>
          </w:p>
        </w:tc>
        <w:tc>
          <w:tcPr>
            <w:tcW w:w="2268" w:type="dxa"/>
          </w:tcPr>
          <w:p w14:paraId="57A7B8FF" w14:textId="77777777" w:rsidR="0084467D" w:rsidRPr="00DE0B89" w:rsidRDefault="0084467D" w:rsidP="008248DD">
            <w:pPr>
              <w:pStyle w:val="TAH"/>
            </w:pPr>
            <w:r w:rsidRPr="00DE0B89">
              <w:t>Value/remark</w:t>
            </w:r>
          </w:p>
        </w:tc>
        <w:tc>
          <w:tcPr>
            <w:tcW w:w="1701" w:type="dxa"/>
          </w:tcPr>
          <w:p w14:paraId="5870F0B7" w14:textId="77777777" w:rsidR="0084467D" w:rsidRPr="00DE0B89" w:rsidRDefault="0084467D" w:rsidP="008248DD">
            <w:pPr>
              <w:pStyle w:val="TAH"/>
            </w:pPr>
            <w:r w:rsidRPr="00DE0B89">
              <w:t>Comment</w:t>
            </w:r>
          </w:p>
        </w:tc>
        <w:tc>
          <w:tcPr>
            <w:tcW w:w="1247" w:type="dxa"/>
          </w:tcPr>
          <w:p w14:paraId="7FCF93C3" w14:textId="77777777" w:rsidR="0084467D" w:rsidRPr="00DE0B89" w:rsidRDefault="0084467D" w:rsidP="008248DD">
            <w:pPr>
              <w:pStyle w:val="TAH"/>
            </w:pPr>
            <w:r w:rsidRPr="00DE0B89">
              <w:t>Condition</w:t>
            </w:r>
          </w:p>
        </w:tc>
      </w:tr>
      <w:tr w:rsidR="0084467D" w:rsidRPr="00DE0B89" w14:paraId="014E0A54" w14:textId="77777777" w:rsidTr="008248DD">
        <w:tc>
          <w:tcPr>
            <w:tcW w:w="4536" w:type="dxa"/>
            <w:tcBorders>
              <w:bottom w:val="single" w:sz="4" w:space="0" w:color="auto"/>
            </w:tcBorders>
          </w:tcPr>
          <w:p w14:paraId="05598C5E" w14:textId="77777777" w:rsidR="0084467D" w:rsidRPr="00DE0B89" w:rsidRDefault="0084467D" w:rsidP="008248DD">
            <w:pPr>
              <w:pStyle w:val="TAL"/>
            </w:pPr>
            <w:r w:rsidRPr="00DE0B89">
              <w:t>RACH-</w:t>
            </w:r>
            <w:proofErr w:type="spellStart"/>
            <w:r w:rsidRPr="00DE0B89">
              <w:t>ConfigDedicated</w:t>
            </w:r>
            <w:proofErr w:type="spellEnd"/>
            <w:ins w:id="67" w:author="Daiwei Zhou (周代卫)" w:date="2023-11-10T14:14:00Z">
              <w:r>
                <w:t xml:space="preserve"> </w:t>
              </w:r>
            </w:ins>
            <w:r w:rsidRPr="00DE0B89">
              <w:t xml:space="preserve">::= </w:t>
            </w:r>
            <w:r w:rsidRPr="00DE0B89">
              <w:rPr>
                <w:snapToGrid w:val="0"/>
              </w:rPr>
              <w:t xml:space="preserve">SEQUENCE </w:t>
            </w:r>
            <w:r w:rsidRPr="00DE0B89">
              <w:t>{</w:t>
            </w:r>
          </w:p>
        </w:tc>
        <w:tc>
          <w:tcPr>
            <w:tcW w:w="2268" w:type="dxa"/>
          </w:tcPr>
          <w:p w14:paraId="576A9AC2" w14:textId="77777777" w:rsidR="0084467D" w:rsidRPr="00DE0B89" w:rsidRDefault="0084467D" w:rsidP="008248DD">
            <w:pPr>
              <w:pStyle w:val="TAL"/>
            </w:pPr>
          </w:p>
        </w:tc>
        <w:tc>
          <w:tcPr>
            <w:tcW w:w="1701" w:type="dxa"/>
          </w:tcPr>
          <w:p w14:paraId="2FBFEF8D" w14:textId="77777777" w:rsidR="0084467D" w:rsidRPr="00DE0B89" w:rsidRDefault="0084467D" w:rsidP="008248DD">
            <w:pPr>
              <w:pStyle w:val="TAL"/>
            </w:pPr>
          </w:p>
        </w:tc>
        <w:tc>
          <w:tcPr>
            <w:tcW w:w="1247" w:type="dxa"/>
          </w:tcPr>
          <w:p w14:paraId="7155BD5A" w14:textId="77777777" w:rsidR="0084467D" w:rsidRPr="00DE0B89" w:rsidRDefault="0084467D" w:rsidP="008248DD">
            <w:pPr>
              <w:pStyle w:val="TAL"/>
            </w:pPr>
          </w:p>
        </w:tc>
      </w:tr>
      <w:tr w:rsidR="0084467D" w:rsidRPr="00DE0B89" w14:paraId="31B88AE3" w14:textId="77777777" w:rsidTr="008248DD">
        <w:tc>
          <w:tcPr>
            <w:tcW w:w="4536" w:type="dxa"/>
            <w:tcBorders>
              <w:bottom w:val="nil"/>
            </w:tcBorders>
          </w:tcPr>
          <w:p w14:paraId="29EEE9E5" w14:textId="77777777" w:rsidR="0084467D" w:rsidRPr="00DE0B89" w:rsidRDefault="0084467D" w:rsidP="008248DD">
            <w:pPr>
              <w:pStyle w:val="TAL"/>
            </w:pPr>
            <w:r w:rsidRPr="00DE0B89">
              <w:t xml:space="preserve">  </w:t>
            </w:r>
            <w:proofErr w:type="spellStart"/>
            <w:r w:rsidRPr="00DE0B89">
              <w:t>prach-ConfigurationIndex</w:t>
            </w:r>
            <w:proofErr w:type="spellEnd"/>
          </w:p>
        </w:tc>
        <w:tc>
          <w:tcPr>
            <w:tcW w:w="2268" w:type="dxa"/>
          </w:tcPr>
          <w:p w14:paraId="4D8FC491" w14:textId="77777777" w:rsidR="0084467D" w:rsidRPr="00DE0B89" w:rsidRDefault="0084467D" w:rsidP="008248DD">
            <w:pPr>
              <w:pStyle w:val="TAL"/>
            </w:pPr>
            <w:r w:rsidRPr="00DE0B89">
              <w:t>14</w:t>
            </w:r>
          </w:p>
        </w:tc>
        <w:tc>
          <w:tcPr>
            <w:tcW w:w="1701" w:type="dxa"/>
          </w:tcPr>
          <w:p w14:paraId="1F74D3DE" w14:textId="77777777" w:rsidR="0084467D" w:rsidRPr="00DE0B89" w:rsidRDefault="0084467D" w:rsidP="008248DD">
            <w:pPr>
              <w:pStyle w:val="TAL"/>
            </w:pPr>
          </w:p>
        </w:tc>
        <w:tc>
          <w:tcPr>
            <w:tcW w:w="1247" w:type="dxa"/>
          </w:tcPr>
          <w:p w14:paraId="5FF0BE11" w14:textId="77777777" w:rsidR="0084467D" w:rsidRPr="00DE0B89" w:rsidRDefault="0084467D" w:rsidP="008248DD">
            <w:pPr>
              <w:pStyle w:val="TAL"/>
            </w:pPr>
            <w:r w:rsidRPr="00DE0B89">
              <w:t>FR1</w:t>
            </w:r>
          </w:p>
        </w:tc>
      </w:tr>
      <w:tr w:rsidR="0084467D" w:rsidRPr="00DE0B89" w14:paraId="47B69229" w14:textId="77777777" w:rsidTr="008248DD">
        <w:tc>
          <w:tcPr>
            <w:tcW w:w="4536" w:type="dxa"/>
            <w:tcBorders>
              <w:top w:val="nil"/>
              <w:bottom w:val="nil"/>
            </w:tcBorders>
          </w:tcPr>
          <w:p w14:paraId="0FB4F1D9" w14:textId="77777777" w:rsidR="0084467D" w:rsidRPr="00DE0B89" w:rsidRDefault="0084467D" w:rsidP="008248DD">
            <w:pPr>
              <w:pStyle w:val="TAL"/>
            </w:pPr>
          </w:p>
        </w:tc>
        <w:tc>
          <w:tcPr>
            <w:tcW w:w="2268" w:type="dxa"/>
          </w:tcPr>
          <w:p w14:paraId="2BAEBAF8" w14:textId="77777777" w:rsidR="0084467D" w:rsidRPr="00DE0B89" w:rsidRDefault="0084467D" w:rsidP="008248DD">
            <w:pPr>
              <w:pStyle w:val="TAL"/>
            </w:pPr>
            <w:r w:rsidRPr="00C34793">
              <w:rPr>
                <w:rFonts w:hint="eastAsia"/>
                <w:lang w:eastAsia="zh-CN"/>
              </w:rPr>
              <w:t>1</w:t>
            </w:r>
            <w:r w:rsidRPr="00C34793">
              <w:rPr>
                <w:lang w:eastAsia="zh-CN"/>
              </w:rPr>
              <w:t>3</w:t>
            </w:r>
          </w:p>
        </w:tc>
        <w:tc>
          <w:tcPr>
            <w:tcW w:w="1701" w:type="dxa"/>
          </w:tcPr>
          <w:p w14:paraId="69478B37" w14:textId="77777777" w:rsidR="0084467D" w:rsidRPr="00DE0B89" w:rsidRDefault="0084467D" w:rsidP="008248DD">
            <w:pPr>
              <w:pStyle w:val="TAL"/>
            </w:pPr>
          </w:p>
        </w:tc>
        <w:tc>
          <w:tcPr>
            <w:tcW w:w="1247" w:type="dxa"/>
          </w:tcPr>
          <w:p w14:paraId="78B4B5FD" w14:textId="77777777" w:rsidR="0084467D" w:rsidRPr="00DE0B89" w:rsidRDefault="0084467D" w:rsidP="008248DD">
            <w:pPr>
              <w:pStyle w:val="TAL"/>
            </w:pPr>
            <w:r w:rsidRPr="00C34793">
              <w:rPr>
                <w:lang w:eastAsia="zh-CN"/>
              </w:rPr>
              <w:t xml:space="preserve">FR1 AND </w:t>
            </w:r>
            <w:r w:rsidRPr="00C34793">
              <w:rPr>
                <w:rFonts w:hint="eastAsia"/>
                <w:lang w:eastAsia="zh-CN"/>
              </w:rPr>
              <w:t>H</w:t>
            </w:r>
            <w:r w:rsidRPr="00C34793">
              <w:rPr>
                <w:lang w:eastAsia="zh-CN"/>
              </w:rPr>
              <w:t>D_FDD</w:t>
            </w:r>
          </w:p>
        </w:tc>
      </w:tr>
      <w:tr w:rsidR="0084467D" w:rsidRPr="00DE0B89" w14:paraId="721451BE" w14:textId="77777777" w:rsidTr="008248DD">
        <w:tc>
          <w:tcPr>
            <w:tcW w:w="4536" w:type="dxa"/>
            <w:tcBorders>
              <w:top w:val="nil"/>
              <w:bottom w:val="single" w:sz="4" w:space="0" w:color="auto"/>
            </w:tcBorders>
          </w:tcPr>
          <w:p w14:paraId="4212146C" w14:textId="77777777" w:rsidR="0084467D" w:rsidRPr="00DE0B89" w:rsidRDefault="0084467D" w:rsidP="008248DD">
            <w:pPr>
              <w:pStyle w:val="TAL"/>
            </w:pPr>
          </w:p>
        </w:tc>
        <w:tc>
          <w:tcPr>
            <w:tcW w:w="2268" w:type="dxa"/>
          </w:tcPr>
          <w:p w14:paraId="4AA651CB" w14:textId="77777777" w:rsidR="0084467D" w:rsidRPr="00DE0B89" w:rsidRDefault="0084467D" w:rsidP="008248DD">
            <w:pPr>
              <w:pStyle w:val="TAL"/>
            </w:pPr>
            <w:r w:rsidRPr="00DE0B89">
              <w:t>149</w:t>
            </w:r>
          </w:p>
        </w:tc>
        <w:tc>
          <w:tcPr>
            <w:tcW w:w="1701" w:type="dxa"/>
          </w:tcPr>
          <w:p w14:paraId="699CBB6D" w14:textId="77777777" w:rsidR="0084467D" w:rsidRPr="00DE0B89" w:rsidRDefault="0084467D" w:rsidP="008248DD">
            <w:pPr>
              <w:pStyle w:val="TAL"/>
            </w:pPr>
          </w:p>
        </w:tc>
        <w:tc>
          <w:tcPr>
            <w:tcW w:w="1247" w:type="dxa"/>
          </w:tcPr>
          <w:p w14:paraId="3CCF26E7" w14:textId="77777777" w:rsidR="0084467D" w:rsidRPr="00DE0B89" w:rsidRDefault="0084467D" w:rsidP="008248DD">
            <w:pPr>
              <w:pStyle w:val="TAL"/>
            </w:pPr>
            <w:r w:rsidRPr="00DE0B89">
              <w:t>FR2</w:t>
            </w:r>
          </w:p>
        </w:tc>
      </w:tr>
      <w:tr w:rsidR="0084467D" w:rsidRPr="00DE0B89" w14:paraId="4FB9730B" w14:textId="77777777" w:rsidTr="008248DD">
        <w:tc>
          <w:tcPr>
            <w:tcW w:w="4536" w:type="dxa"/>
            <w:tcBorders>
              <w:bottom w:val="nil"/>
            </w:tcBorders>
          </w:tcPr>
          <w:p w14:paraId="1090E076" w14:textId="77777777" w:rsidR="0084467D" w:rsidRPr="00DE0B89" w:rsidRDefault="0084467D" w:rsidP="008248DD">
            <w:pPr>
              <w:pStyle w:val="TAL"/>
            </w:pPr>
            <w:r w:rsidRPr="00DE0B89">
              <w:t xml:space="preserve">  </w:t>
            </w:r>
            <w:proofErr w:type="spellStart"/>
            <w:r w:rsidRPr="00DE0B89">
              <w:t>zeroCorrelationZoneConfig</w:t>
            </w:r>
            <w:proofErr w:type="spellEnd"/>
          </w:p>
        </w:tc>
        <w:tc>
          <w:tcPr>
            <w:tcW w:w="2268" w:type="dxa"/>
          </w:tcPr>
          <w:p w14:paraId="20FFBADA" w14:textId="77777777" w:rsidR="0084467D" w:rsidRPr="00DE0B89" w:rsidRDefault="0084467D" w:rsidP="008248DD">
            <w:pPr>
              <w:pStyle w:val="TAL"/>
            </w:pPr>
            <w:r w:rsidRPr="00DE0B89">
              <w:t>12</w:t>
            </w:r>
          </w:p>
        </w:tc>
        <w:tc>
          <w:tcPr>
            <w:tcW w:w="1701" w:type="dxa"/>
          </w:tcPr>
          <w:p w14:paraId="0DB00894" w14:textId="77777777" w:rsidR="0084467D" w:rsidRPr="00DE0B89" w:rsidRDefault="0084467D" w:rsidP="008248DD">
            <w:pPr>
              <w:pStyle w:val="TAL"/>
            </w:pPr>
          </w:p>
        </w:tc>
        <w:tc>
          <w:tcPr>
            <w:tcW w:w="1247" w:type="dxa"/>
          </w:tcPr>
          <w:p w14:paraId="3545BEE7" w14:textId="77777777" w:rsidR="0084467D" w:rsidRPr="00DE0B89" w:rsidRDefault="0084467D" w:rsidP="008248DD">
            <w:pPr>
              <w:pStyle w:val="TAL"/>
            </w:pPr>
            <w:r w:rsidRPr="00DE0B89">
              <w:t>FR1</w:t>
            </w:r>
          </w:p>
        </w:tc>
      </w:tr>
      <w:tr w:rsidR="0084467D" w:rsidRPr="00DE0B89" w14:paraId="2F2C79FD" w14:textId="77777777" w:rsidTr="008248DD">
        <w:tc>
          <w:tcPr>
            <w:tcW w:w="4536" w:type="dxa"/>
            <w:tcBorders>
              <w:top w:val="nil"/>
            </w:tcBorders>
          </w:tcPr>
          <w:p w14:paraId="187F3FA5" w14:textId="77777777" w:rsidR="0084467D" w:rsidRPr="00DE0B89" w:rsidRDefault="0084467D" w:rsidP="008248DD">
            <w:pPr>
              <w:pStyle w:val="TAL"/>
            </w:pPr>
          </w:p>
        </w:tc>
        <w:tc>
          <w:tcPr>
            <w:tcW w:w="2268" w:type="dxa"/>
          </w:tcPr>
          <w:p w14:paraId="64B95DD4" w14:textId="77777777" w:rsidR="0084467D" w:rsidRPr="00DE0B89" w:rsidRDefault="0084467D" w:rsidP="008248DD">
            <w:pPr>
              <w:pStyle w:val="TAL"/>
            </w:pPr>
            <w:r w:rsidRPr="00DE0B89">
              <w:t>15</w:t>
            </w:r>
          </w:p>
        </w:tc>
        <w:tc>
          <w:tcPr>
            <w:tcW w:w="1701" w:type="dxa"/>
          </w:tcPr>
          <w:p w14:paraId="36517365" w14:textId="77777777" w:rsidR="0084467D" w:rsidRPr="00DE0B89" w:rsidRDefault="0084467D" w:rsidP="008248DD">
            <w:pPr>
              <w:pStyle w:val="TAL"/>
            </w:pPr>
          </w:p>
        </w:tc>
        <w:tc>
          <w:tcPr>
            <w:tcW w:w="1247" w:type="dxa"/>
          </w:tcPr>
          <w:p w14:paraId="6DC4BA50" w14:textId="77777777" w:rsidR="0084467D" w:rsidRPr="00DE0B89" w:rsidRDefault="0084467D" w:rsidP="008248DD">
            <w:pPr>
              <w:pStyle w:val="TAL"/>
            </w:pPr>
            <w:r w:rsidRPr="00DE0B89">
              <w:t>FR2</w:t>
            </w:r>
          </w:p>
        </w:tc>
      </w:tr>
      <w:tr w:rsidR="0084467D" w:rsidRPr="00DE0B89" w14:paraId="1C3924E6" w14:textId="77777777" w:rsidTr="008248DD">
        <w:tc>
          <w:tcPr>
            <w:tcW w:w="4536" w:type="dxa"/>
          </w:tcPr>
          <w:p w14:paraId="58509A2D" w14:textId="77777777" w:rsidR="0084467D" w:rsidRPr="00DE0B89" w:rsidRDefault="0084467D" w:rsidP="008248DD">
            <w:pPr>
              <w:pStyle w:val="TAL"/>
            </w:pPr>
            <w:r w:rsidRPr="00DE0B89">
              <w:t>}</w:t>
            </w:r>
          </w:p>
        </w:tc>
        <w:tc>
          <w:tcPr>
            <w:tcW w:w="2268" w:type="dxa"/>
          </w:tcPr>
          <w:p w14:paraId="2737A430" w14:textId="77777777" w:rsidR="0084467D" w:rsidRPr="00DE0B89" w:rsidRDefault="0084467D" w:rsidP="008248DD">
            <w:pPr>
              <w:pStyle w:val="TAL"/>
            </w:pPr>
          </w:p>
        </w:tc>
        <w:tc>
          <w:tcPr>
            <w:tcW w:w="1701" w:type="dxa"/>
          </w:tcPr>
          <w:p w14:paraId="1CA2983C" w14:textId="77777777" w:rsidR="0084467D" w:rsidRPr="00DE0B89" w:rsidRDefault="0084467D" w:rsidP="008248DD">
            <w:pPr>
              <w:pStyle w:val="TAL"/>
            </w:pPr>
          </w:p>
        </w:tc>
        <w:tc>
          <w:tcPr>
            <w:tcW w:w="1247" w:type="dxa"/>
          </w:tcPr>
          <w:p w14:paraId="24B704A0" w14:textId="77777777" w:rsidR="0084467D" w:rsidRPr="00DE0B89" w:rsidRDefault="0084467D" w:rsidP="008248DD">
            <w:pPr>
              <w:pStyle w:val="TAL"/>
            </w:pPr>
          </w:p>
        </w:tc>
      </w:tr>
    </w:tbl>
    <w:p w14:paraId="57495CED" w14:textId="77777777" w:rsidR="0084467D" w:rsidRPr="00C34793" w:rsidRDefault="0084467D" w:rsidP="0084467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4467D" w:rsidRPr="00C34793" w14:paraId="3B62B7A9" w14:textId="77777777" w:rsidTr="008248DD">
        <w:tc>
          <w:tcPr>
            <w:tcW w:w="3936" w:type="dxa"/>
          </w:tcPr>
          <w:p w14:paraId="347ED3FA" w14:textId="77777777" w:rsidR="0084467D" w:rsidRPr="00C34793" w:rsidRDefault="0084467D" w:rsidP="008248DD">
            <w:pPr>
              <w:pStyle w:val="TAH"/>
            </w:pPr>
            <w:r w:rsidRPr="00C34793">
              <w:t>Condition</w:t>
            </w:r>
          </w:p>
        </w:tc>
        <w:tc>
          <w:tcPr>
            <w:tcW w:w="5811" w:type="dxa"/>
          </w:tcPr>
          <w:p w14:paraId="0096FC89" w14:textId="77777777" w:rsidR="0084467D" w:rsidRPr="00C34793" w:rsidRDefault="0084467D" w:rsidP="008248DD">
            <w:pPr>
              <w:pStyle w:val="TAH"/>
            </w:pPr>
            <w:r w:rsidRPr="00C34793">
              <w:t>Explanation</w:t>
            </w:r>
          </w:p>
        </w:tc>
      </w:tr>
      <w:tr w:rsidR="0084467D" w:rsidRPr="00C34793" w14:paraId="2B67F9DF" w14:textId="77777777" w:rsidTr="008248DD">
        <w:tc>
          <w:tcPr>
            <w:tcW w:w="3936" w:type="dxa"/>
          </w:tcPr>
          <w:p w14:paraId="552CA875" w14:textId="77777777" w:rsidR="0084467D" w:rsidRPr="00C34793" w:rsidRDefault="0084467D" w:rsidP="008248DD">
            <w:pPr>
              <w:pStyle w:val="TAL"/>
            </w:pPr>
            <w:r w:rsidRPr="00C34793">
              <w:rPr>
                <w:rFonts w:eastAsia="宋体" w:hint="eastAsia"/>
                <w:lang w:eastAsia="zh-CN"/>
              </w:rPr>
              <w:t>H</w:t>
            </w:r>
            <w:r w:rsidRPr="00C34793">
              <w:rPr>
                <w:rFonts w:eastAsia="宋体"/>
                <w:lang w:eastAsia="zh-CN"/>
              </w:rPr>
              <w:t>D_FDD</w:t>
            </w:r>
          </w:p>
        </w:tc>
        <w:tc>
          <w:tcPr>
            <w:tcW w:w="5811" w:type="dxa"/>
          </w:tcPr>
          <w:p w14:paraId="2D47828C" w14:textId="77777777" w:rsidR="0084467D" w:rsidRPr="00C34793" w:rsidRDefault="0084467D" w:rsidP="008248DD">
            <w:pPr>
              <w:pStyle w:val="TAL"/>
            </w:pPr>
            <w:r w:rsidRPr="00C34793">
              <w:rPr>
                <w:rFonts w:eastAsia="宋体"/>
                <w:lang w:eastAsia="zh-CN"/>
              </w:rPr>
              <w:t>pc_halfDuplexFDD_TypeA_RedCap_r17 (</w:t>
            </w:r>
            <w:proofErr w:type="spellStart"/>
            <w:r w:rsidRPr="00C34793">
              <w:rPr>
                <w:rFonts w:eastAsia="宋体"/>
                <w:lang w:eastAsia="zh-CN"/>
              </w:rPr>
              <w:t>i.e</w:t>
            </w:r>
            <w:proofErr w:type="spellEnd"/>
            <w:r w:rsidRPr="00C34793">
              <w:rPr>
                <w:rFonts w:eastAsia="宋体"/>
                <w:lang w:eastAsia="zh-CN"/>
              </w:rPr>
              <w:t xml:space="preserve"> HD_FDD UE are performing test on FDD band)</w:t>
            </w:r>
          </w:p>
        </w:tc>
      </w:tr>
    </w:tbl>
    <w:p w14:paraId="4EE99EA7" w14:textId="77777777" w:rsidR="0084467D" w:rsidRPr="00DE0B89" w:rsidRDefault="0084467D" w:rsidP="0084467D"/>
    <w:p w14:paraId="737840CF" w14:textId="77777777" w:rsidR="0084467D" w:rsidRPr="00DE0B89" w:rsidRDefault="0084467D" w:rsidP="0084467D">
      <w:pPr>
        <w:pStyle w:val="TH"/>
        <w:rPr>
          <w:i/>
        </w:rPr>
      </w:pPr>
      <w:r w:rsidRPr="00DE0B89">
        <w:t xml:space="preserve">Table 7.1.1.1.1.3.3-6: </w:t>
      </w:r>
      <w:proofErr w:type="spellStart"/>
      <w:r w:rsidRPr="00DE0B89">
        <w:rPr>
          <w:i/>
        </w:rPr>
        <w:t>ServingCellConfigCommon</w:t>
      </w:r>
      <w:proofErr w:type="spellEnd"/>
      <w:r w:rsidRPr="00DE0B89">
        <w:rPr>
          <w:i/>
        </w:rPr>
        <w:t xml:space="preserve">  </w:t>
      </w:r>
      <w:r w:rsidRPr="00DE0B89">
        <w:t>(Table 7.1.1.1.1.3.3-3 and Table 7.1.1.1.1.3.3-3A)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67D" w:rsidRPr="00DE0B89" w14:paraId="33687368" w14:textId="77777777" w:rsidTr="008248DD">
        <w:tc>
          <w:tcPr>
            <w:tcW w:w="9747" w:type="dxa"/>
            <w:gridSpan w:val="4"/>
          </w:tcPr>
          <w:p w14:paraId="675B44BA" w14:textId="77777777" w:rsidR="0084467D" w:rsidRPr="00DE0B89" w:rsidRDefault="0084467D" w:rsidP="008248DD">
            <w:pPr>
              <w:pStyle w:val="TAH"/>
              <w:jc w:val="left"/>
              <w:rPr>
                <w:b w:val="0"/>
              </w:rPr>
            </w:pPr>
            <w:r w:rsidRPr="00DE0B89">
              <w:rPr>
                <w:b w:val="0"/>
              </w:rPr>
              <w:t>Derivation Path: TS 38.508-1 [4], Table 4.6.3-168</w:t>
            </w:r>
          </w:p>
        </w:tc>
      </w:tr>
      <w:tr w:rsidR="0084467D" w:rsidRPr="00DE0B89" w14:paraId="4BB543BA" w14:textId="77777777" w:rsidTr="008248DD">
        <w:tc>
          <w:tcPr>
            <w:tcW w:w="4535" w:type="dxa"/>
          </w:tcPr>
          <w:p w14:paraId="49201C78" w14:textId="77777777" w:rsidR="0084467D" w:rsidRPr="00DE0B89" w:rsidRDefault="0084467D" w:rsidP="008248DD">
            <w:pPr>
              <w:pStyle w:val="TAH"/>
            </w:pPr>
            <w:r w:rsidRPr="00DE0B89">
              <w:t>Information Element</w:t>
            </w:r>
          </w:p>
        </w:tc>
        <w:tc>
          <w:tcPr>
            <w:tcW w:w="2267" w:type="dxa"/>
          </w:tcPr>
          <w:p w14:paraId="6FF11091" w14:textId="77777777" w:rsidR="0084467D" w:rsidRPr="00DE0B89" w:rsidRDefault="0084467D" w:rsidP="008248DD">
            <w:pPr>
              <w:pStyle w:val="TAH"/>
            </w:pPr>
            <w:r w:rsidRPr="00DE0B89">
              <w:t>Value/remark</w:t>
            </w:r>
          </w:p>
        </w:tc>
        <w:tc>
          <w:tcPr>
            <w:tcW w:w="1700" w:type="dxa"/>
          </w:tcPr>
          <w:p w14:paraId="0E1576E0" w14:textId="77777777" w:rsidR="0084467D" w:rsidRPr="00DE0B89" w:rsidRDefault="0084467D" w:rsidP="008248DD">
            <w:pPr>
              <w:pStyle w:val="TAH"/>
            </w:pPr>
            <w:r w:rsidRPr="00DE0B89">
              <w:t>Comment</w:t>
            </w:r>
          </w:p>
        </w:tc>
        <w:tc>
          <w:tcPr>
            <w:tcW w:w="1245" w:type="dxa"/>
          </w:tcPr>
          <w:p w14:paraId="687E2DF0" w14:textId="77777777" w:rsidR="0084467D" w:rsidRPr="00DE0B89" w:rsidRDefault="0084467D" w:rsidP="008248DD">
            <w:pPr>
              <w:pStyle w:val="TAH"/>
            </w:pPr>
            <w:r w:rsidRPr="00DE0B89">
              <w:t>Condition</w:t>
            </w:r>
          </w:p>
        </w:tc>
      </w:tr>
      <w:tr w:rsidR="0084467D" w:rsidRPr="00DE0B89" w14:paraId="57B6A665" w14:textId="77777777" w:rsidTr="008248DD">
        <w:tc>
          <w:tcPr>
            <w:tcW w:w="4535" w:type="dxa"/>
          </w:tcPr>
          <w:p w14:paraId="03F413DC" w14:textId="77777777" w:rsidR="0084467D" w:rsidRPr="00DE0B89" w:rsidRDefault="0084467D" w:rsidP="008248DD">
            <w:pPr>
              <w:pStyle w:val="TAL"/>
            </w:pPr>
            <w:proofErr w:type="spellStart"/>
            <w:r w:rsidRPr="00DE0B89">
              <w:t>ServingCellConfigCommon</w:t>
            </w:r>
            <w:proofErr w:type="spellEnd"/>
            <w:r w:rsidRPr="00DE0B89">
              <w:t xml:space="preserve"> ::= SEQUENCE {</w:t>
            </w:r>
          </w:p>
        </w:tc>
        <w:tc>
          <w:tcPr>
            <w:tcW w:w="2267" w:type="dxa"/>
          </w:tcPr>
          <w:p w14:paraId="45AA97DE" w14:textId="77777777" w:rsidR="0084467D" w:rsidRPr="00DE0B89" w:rsidRDefault="0084467D" w:rsidP="008248DD">
            <w:pPr>
              <w:pStyle w:val="TAL"/>
            </w:pPr>
          </w:p>
        </w:tc>
        <w:tc>
          <w:tcPr>
            <w:tcW w:w="1700" w:type="dxa"/>
          </w:tcPr>
          <w:p w14:paraId="3C90FB49" w14:textId="77777777" w:rsidR="0084467D" w:rsidRPr="00DE0B89" w:rsidRDefault="0084467D" w:rsidP="008248DD">
            <w:pPr>
              <w:pStyle w:val="TAL"/>
            </w:pPr>
          </w:p>
        </w:tc>
        <w:tc>
          <w:tcPr>
            <w:tcW w:w="1245" w:type="dxa"/>
          </w:tcPr>
          <w:p w14:paraId="2104FEFB" w14:textId="77777777" w:rsidR="0084467D" w:rsidRPr="00DE0B89" w:rsidRDefault="0084467D" w:rsidP="008248DD">
            <w:pPr>
              <w:pStyle w:val="TAL"/>
            </w:pPr>
          </w:p>
        </w:tc>
      </w:tr>
      <w:tr w:rsidR="0084467D" w:rsidRPr="00DE0B89" w14:paraId="5BCA6DD0" w14:textId="77777777" w:rsidTr="008248DD">
        <w:tc>
          <w:tcPr>
            <w:tcW w:w="4535" w:type="dxa"/>
          </w:tcPr>
          <w:p w14:paraId="151A47E9" w14:textId="77777777" w:rsidR="0084467D" w:rsidRPr="00DE0B89" w:rsidRDefault="0084467D" w:rsidP="008248DD">
            <w:pPr>
              <w:pStyle w:val="TAL"/>
            </w:pPr>
            <w:r w:rsidRPr="00DE0B89">
              <w:t xml:space="preserve">  uplinkConfigCommon SEQUENCE {</w:t>
            </w:r>
          </w:p>
        </w:tc>
        <w:tc>
          <w:tcPr>
            <w:tcW w:w="2267" w:type="dxa"/>
          </w:tcPr>
          <w:p w14:paraId="2C45799B" w14:textId="77777777" w:rsidR="0084467D" w:rsidRPr="00DE0B89" w:rsidRDefault="0084467D" w:rsidP="008248DD">
            <w:pPr>
              <w:pStyle w:val="TAL"/>
            </w:pPr>
          </w:p>
        </w:tc>
        <w:tc>
          <w:tcPr>
            <w:tcW w:w="1700" w:type="dxa"/>
          </w:tcPr>
          <w:p w14:paraId="0056FF7C" w14:textId="77777777" w:rsidR="0084467D" w:rsidRPr="00DE0B89" w:rsidRDefault="0084467D" w:rsidP="008248DD">
            <w:pPr>
              <w:pStyle w:val="TAL"/>
            </w:pPr>
          </w:p>
        </w:tc>
        <w:tc>
          <w:tcPr>
            <w:tcW w:w="1245" w:type="dxa"/>
          </w:tcPr>
          <w:p w14:paraId="2493F929" w14:textId="77777777" w:rsidR="0084467D" w:rsidRPr="00DE0B89" w:rsidRDefault="0084467D" w:rsidP="008248DD">
            <w:pPr>
              <w:pStyle w:val="TAL"/>
            </w:pPr>
          </w:p>
        </w:tc>
      </w:tr>
      <w:tr w:rsidR="0084467D" w:rsidRPr="00DE0B89" w14:paraId="682EDF12" w14:textId="77777777" w:rsidTr="008248DD">
        <w:tc>
          <w:tcPr>
            <w:tcW w:w="4535" w:type="dxa"/>
          </w:tcPr>
          <w:p w14:paraId="7FE3BD91" w14:textId="77777777" w:rsidR="0084467D" w:rsidRPr="00DE0B89" w:rsidRDefault="0084467D" w:rsidP="008248DD">
            <w:pPr>
              <w:pStyle w:val="TAL"/>
            </w:pPr>
            <w:r w:rsidRPr="00DE0B89">
              <w:t xml:space="preserve">    initialUplinkBWP</w:t>
            </w:r>
          </w:p>
        </w:tc>
        <w:tc>
          <w:tcPr>
            <w:tcW w:w="2267" w:type="dxa"/>
          </w:tcPr>
          <w:p w14:paraId="5EEC714A" w14:textId="77777777" w:rsidR="0084467D" w:rsidRPr="00DE0B89" w:rsidRDefault="0084467D" w:rsidP="008248DD">
            <w:pPr>
              <w:pStyle w:val="TAL"/>
            </w:pPr>
            <w:r w:rsidRPr="00DE0B89">
              <w:t>BWP-UplinkCommon</w:t>
            </w:r>
          </w:p>
        </w:tc>
        <w:tc>
          <w:tcPr>
            <w:tcW w:w="1700" w:type="dxa"/>
          </w:tcPr>
          <w:p w14:paraId="2FC30969" w14:textId="77777777" w:rsidR="0084467D" w:rsidRPr="00DE0B89" w:rsidRDefault="0084467D" w:rsidP="008248DD">
            <w:pPr>
              <w:pStyle w:val="TAL"/>
            </w:pPr>
          </w:p>
        </w:tc>
        <w:tc>
          <w:tcPr>
            <w:tcW w:w="1245" w:type="dxa"/>
          </w:tcPr>
          <w:p w14:paraId="684CDFB4" w14:textId="77777777" w:rsidR="0084467D" w:rsidRPr="00DE0B89" w:rsidRDefault="0084467D" w:rsidP="008248DD">
            <w:pPr>
              <w:pStyle w:val="TAL"/>
            </w:pPr>
          </w:p>
        </w:tc>
      </w:tr>
      <w:tr w:rsidR="0084467D" w:rsidRPr="00DE0B89" w14:paraId="2C487496" w14:textId="77777777" w:rsidTr="008248DD">
        <w:tc>
          <w:tcPr>
            <w:tcW w:w="4535" w:type="dxa"/>
            <w:tcBorders>
              <w:bottom w:val="single" w:sz="4" w:space="0" w:color="auto"/>
            </w:tcBorders>
          </w:tcPr>
          <w:p w14:paraId="693097D8" w14:textId="77777777" w:rsidR="0084467D" w:rsidRPr="00DE0B89" w:rsidRDefault="0084467D" w:rsidP="008248DD">
            <w:pPr>
              <w:pStyle w:val="TAL"/>
            </w:pPr>
            <w:r w:rsidRPr="00DE0B89">
              <w:t xml:space="preserve">  }</w:t>
            </w:r>
          </w:p>
        </w:tc>
        <w:tc>
          <w:tcPr>
            <w:tcW w:w="2267" w:type="dxa"/>
          </w:tcPr>
          <w:p w14:paraId="083E1F4D" w14:textId="77777777" w:rsidR="0084467D" w:rsidRPr="00DE0B89" w:rsidRDefault="0084467D" w:rsidP="008248DD">
            <w:pPr>
              <w:pStyle w:val="TAL"/>
            </w:pPr>
          </w:p>
        </w:tc>
        <w:tc>
          <w:tcPr>
            <w:tcW w:w="1700" w:type="dxa"/>
          </w:tcPr>
          <w:p w14:paraId="52437AAE" w14:textId="77777777" w:rsidR="0084467D" w:rsidRPr="00DE0B89" w:rsidRDefault="0084467D" w:rsidP="008248DD">
            <w:pPr>
              <w:pStyle w:val="TAL"/>
            </w:pPr>
          </w:p>
        </w:tc>
        <w:tc>
          <w:tcPr>
            <w:tcW w:w="1245" w:type="dxa"/>
          </w:tcPr>
          <w:p w14:paraId="01C63769" w14:textId="77777777" w:rsidR="0084467D" w:rsidRPr="00DE0B89" w:rsidRDefault="0084467D" w:rsidP="008248DD">
            <w:pPr>
              <w:pStyle w:val="TAL"/>
            </w:pPr>
          </w:p>
        </w:tc>
      </w:tr>
      <w:tr w:rsidR="0084467D" w:rsidRPr="00DE0B89" w14:paraId="61B0C8E6" w14:textId="77777777" w:rsidTr="008248DD">
        <w:tc>
          <w:tcPr>
            <w:tcW w:w="4535" w:type="dxa"/>
            <w:tcBorders>
              <w:bottom w:val="single" w:sz="4" w:space="0" w:color="auto"/>
            </w:tcBorders>
          </w:tcPr>
          <w:p w14:paraId="72AD763C" w14:textId="77777777" w:rsidR="0084467D" w:rsidRPr="00DE0B89" w:rsidRDefault="0084467D" w:rsidP="008248DD">
            <w:pPr>
              <w:pStyle w:val="TAL"/>
            </w:pPr>
            <w:r w:rsidRPr="00DE0B89">
              <w:t xml:space="preserve">  tdd-UL-DL-</w:t>
            </w:r>
            <w:proofErr w:type="spellStart"/>
            <w:r w:rsidRPr="00DE0B89">
              <w:t>ConfigurationCommon</w:t>
            </w:r>
            <w:proofErr w:type="spellEnd"/>
          </w:p>
        </w:tc>
        <w:tc>
          <w:tcPr>
            <w:tcW w:w="2267" w:type="dxa"/>
          </w:tcPr>
          <w:p w14:paraId="039DC12E" w14:textId="77777777" w:rsidR="0084467D" w:rsidRPr="00DE0B89" w:rsidRDefault="0084467D" w:rsidP="008248DD">
            <w:pPr>
              <w:pStyle w:val="TAL"/>
            </w:pPr>
            <w:r w:rsidRPr="00DE0B89">
              <w:t>TDD-UL-DL-ConfigCommon</w:t>
            </w:r>
          </w:p>
        </w:tc>
        <w:tc>
          <w:tcPr>
            <w:tcW w:w="1700" w:type="dxa"/>
          </w:tcPr>
          <w:p w14:paraId="5608AC0B" w14:textId="77777777" w:rsidR="0084467D" w:rsidRPr="00DE0B89" w:rsidRDefault="0084467D" w:rsidP="008248DD">
            <w:pPr>
              <w:pStyle w:val="TAL"/>
            </w:pPr>
          </w:p>
        </w:tc>
        <w:tc>
          <w:tcPr>
            <w:tcW w:w="1245" w:type="dxa"/>
          </w:tcPr>
          <w:p w14:paraId="25BD13E4" w14:textId="77777777" w:rsidR="0084467D" w:rsidRPr="00DE0B89" w:rsidRDefault="0084467D" w:rsidP="008248DD">
            <w:pPr>
              <w:pStyle w:val="TAL"/>
            </w:pPr>
          </w:p>
        </w:tc>
      </w:tr>
      <w:tr w:rsidR="0084467D" w:rsidRPr="00DE0B89" w14:paraId="1B1871BA" w14:textId="77777777" w:rsidTr="008248DD">
        <w:tc>
          <w:tcPr>
            <w:tcW w:w="4535" w:type="dxa"/>
            <w:tcBorders>
              <w:bottom w:val="single" w:sz="4" w:space="0" w:color="auto"/>
            </w:tcBorders>
          </w:tcPr>
          <w:p w14:paraId="56180CCD" w14:textId="77777777" w:rsidR="0084467D" w:rsidRPr="00DE0B89" w:rsidRDefault="0084467D" w:rsidP="008248DD">
            <w:pPr>
              <w:pStyle w:val="TAL"/>
            </w:pPr>
            <w:r w:rsidRPr="00DE0B89">
              <w:t>}</w:t>
            </w:r>
          </w:p>
        </w:tc>
        <w:tc>
          <w:tcPr>
            <w:tcW w:w="2267" w:type="dxa"/>
          </w:tcPr>
          <w:p w14:paraId="73AFE7DD" w14:textId="77777777" w:rsidR="0084467D" w:rsidRPr="00DE0B89" w:rsidRDefault="0084467D" w:rsidP="008248DD">
            <w:pPr>
              <w:pStyle w:val="TAL"/>
            </w:pPr>
          </w:p>
        </w:tc>
        <w:tc>
          <w:tcPr>
            <w:tcW w:w="1700" w:type="dxa"/>
          </w:tcPr>
          <w:p w14:paraId="3E5F0FDB" w14:textId="77777777" w:rsidR="0084467D" w:rsidRPr="00DE0B89" w:rsidRDefault="0084467D" w:rsidP="008248DD">
            <w:pPr>
              <w:pStyle w:val="TAL"/>
            </w:pPr>
          </w:p>
        </w:tc>
        <w:tc>
          <w:tcPr>
            <w:tcW w:w="1245" w:type="dxa"/>
          </w:tcPr>
          <w:p w14:paraId="5FF02716" w14:textId="77777777" w:rsidR="0084467D" w:rsidRPr="00DE0B89" w:rsidRDefault="0084467D" w:rsidP="008248DD">
            <w:pPr>
              <w:pStyle w:val="TAL"/>
            </w:pPr>
          </w:p>
        </w:tc>
      </w:tr>
    </w:tbl>
    <w:p w14:paraId="13CFB448" w14:textId="77777777" w:rsidR="0084467D" w:rsidRPr="00DE0B89" w:rsidRDefault="0084467D" w:rsidP="0084467D"/>
    <w:p w14:paraId="2243DB1E" w14:textId="77777777" w:rsidR="0084467D" w:rsidRPr="00DE0B89" w:rsidRDefault="0084467D" w:rsidP="0084467D">
      <w:pPr>
        <w:pStyle w:val="TH"/>
        <w:rPr>
          <w:i/>
          <w:iCs/>
        </w:rPr>
      </w:pPr>
      <w:r w:rsidRPr="00DE0B89">
        <w:lastRenderedPageBreak/>
        <w:t xml:space="preserve">Table 7.1.1.1.1.3.3-7: </w:t>
      </w:r>
      <w:r w:rsidRPr="00DE0B89">
        <w:rPr>
          <w:i/>
          <w:iCs/>
        </w:rPr>
        <w:t>BWP-UplinkCommon (</w:t>
      </w:r>
      <w:r w:rsidRPr="00DE0B89">
        <w:t>Table 7.1.1.1.1.3.3-6)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67D" w:rsidRPr="00DE0B89" w14:paraId="5342131F" w14:textId="77777777" w:rsidTr="008248DD">
        <w:tc>
          <w:tcPr>
            <w:tcW w:w="4535" w:type="dxa"/>
          </w:tcPr>
          <w:p w14:paraId="2039C0C7" w14:textId="77777777" w:rsidR="0084467D" w:rsidRPr="00DE0B89" w:rsidRDefault="0084467D" w:rsidP="008248DD">
            <w:pPr>
              <w:pStyle w:val="TAL"/>
            </w:pPr>
            <w:r w:rsidRPr="00DE0B89">
              <w:t>Derivation Path: TS 38.508-1 [4], Table 4.6.3-10</w:t>
            </w:r>
          </w:p>
        </w:tc>
        <w:tc>
          <w:tcPr>
            <w:tcW w:w="2267" w:type="dxa"/>
          </w:tcPr>
          <w:p w14:paraId="62A55294" w14:textId="77777777" w:rsidR="0084467D" w:rsidRPr="00DE0B89" w:rsidRDefault="0084467D" w:rsidP="008248DD">
            <w:pPr>
              <w:pStyle w:val="TAL"/>
            </w:pPr>
          </w:p>
        </w:tc>
        <w:tc>
          <w:tcPr>
            <w:tcW w:w="1700" w:type="dxa"/>
          </w:tcPr>
          <w:p w14:paraId="7B5DF21F" w14:textId="77777777" w:rsidR="0084467D" w:rsidRPr="00DE0B89" w:rsidRDefault="0084467D" w:rsidP="008248DD">
            <w:pPr>
              <w:pStyle w:val="TAL"/>
            </w:pPr>
          </w:p>
        </w:tc>
        <w:tc>
          <w:tcPr>
            <w:tcW w:w="1245" w:type="dxa"/>
          </w:tcPr>
          <w:p w14:paraId="5E1E80DA" w14:textId="77777777" w:rsidR="0084467D" w:rsidRPr="00DE0B89" w:rsidRDefault="0084467D" w:rsidP="008248DD">
            <w:pPr>
              <w:pStyle w:val="TAL"/>
            </w:pPr>
          </w:p>
        </w:tc>
      </w:tr>
      <w:tr w:rsidR="0084467D" w:rsidRPr="00DE0B89" w14:paraId="4D645CBF" w14:textId="77777777" w:rsidTr="008248DD">
        <w:tc>
          <w:tcPr>
            <w:tcW w:w="4535" w:type="dxa"/>
          </w:tcPr>
          <w:p w14:paraId="28E463A1" w14:textId="77777777" w:rsidR="0084467D" w:rsidRPr="00294B7D" w:rsidRDefault="0084467D">
            <w:pPr>
              <w:pStyle w:val="TAL"/>
              <w:jc w:val="center"/>
              <w:rPr>
                <w:b/>
                <w:bCs/>
                <w:rPrChange w:id="68" w:author="Daiwei Zhou (周代卫)" w:date="2023-11-10T14:13:00Z">
                  <w:rPr/>
                </w:rPrChange>
              </w:rPr>
              <w:pPrChange w:id="69" w:author="Daiwei Zhou (周代卫)" w:date="2023-11-10T14:13:00Z">
                <w:pPr>
                  <w:pStyle w:val="TAL"/>
                </w:pPr>
              </w:pPrChange>
            </w:pPr>
            <w:r w:rsidRPr="00294B7D">
              <w:rPr>
                <w:b/>
                <w:bCs/>
                <w:rPrChange w:id="70" w:author="Daiwei Zhou (周代卫)" w:date="2023-11-10T14:13:00Z">
                  <w:rPr/>
                </w:rPrChange>
              </w:rPr>
              <w:t>Information Element</w:t>
            </w:r>
          </w:p>
        </w:tc>
        <w:tc>
          <w:tcPr>
            <w:tcW w:w="2267" w:type="dxa"/>
          </w:tcPr>
          <w:p w14:paraId="5CCEE962" w14:textId="77777777" w:rsidR="0084467D" w:rsidRPr="00294B7D" w:rsidRDefault="0084467D">
            <w:pPr>
              <w:pStyle w:val="TAL"/>
              <w:jc w:val="center"/>
              <w:rPr>
                <w:b/>
                <w:bCs/>
                <w:rPrChange w:id="71" w:author="Daiwei Zhou (周代卫)" w:date="2023-11-10T14:13:00Z">
                  <w:rPr/>
                </w:rPrChange>
              </w:rPr>
              <w:pPrChange w:id="72" w:author="Daiwei Zhou (周代卫)" w:date="2023-11-10T14:13:00Z">
                <w:pPr>
                  <w:pStyle w:val="TAL"/>
                </w:pPr>
              </w:pPrChange>
            </w:pPr>
            <w:r w:rsidRPr="00294B7D">
              <w:rPr>
                <w:b/>
                <w:bCs/>
                <w:rPrChange w:id="73" w:author="Daiwei Zhou (周代卫)" w:date="2023-11-10T14:13:00Z">
                  <w:rPr/>
                </w:rPrChange>
              </w:rPr>
              <w:t>Value/remark</w:t>
            </w:r>
          </w:p>
        </w:tc>
        <w:tc>
          <w:tcPr>
            <w:tcW w:w="1700" w:type="dxa"/>
          </w:tcPr>
          <w:p w14:paraId="08DC42E6" w14:textId="77777777" w:rsidR="0084467D" w:rsidRPr="00294B7D" w:rsidRDefault="0084467D">
            <w:pPr>
              <w:pStyle w:val="TAL"/>
              <w:jc w:val="center"/>
              <w:rPr>
                <w:b/>
                <w:bCs/>
                <w:rPrChange w:id="74" w:author="Daiwei Zhou (周代卫)" w:date="2023-11-10T14:13:00Z">
                  <w:rPr/>
                </w:rPrChange>
              </w:rPr>
              <w:pPrChange w:id="75" w:author="Daiwei Zhou (周代卫)" w:date="2023-11-10T14:13:00Z">
                <w:pPr>
                  <w:pStyle w:val="TAL"/>
                </w:pPr>
              </w:pPrChange>
            </w:pPr>
            <w:r w:rsidRPr="00294B7D">
              <w:rPr>
                <w:b/>
                <w:bCs/>
                <w:rPrChange w:id="76" w:author="Daiwei Zhou (周代卫)" w:date="2023-11-10T14:13:00Z">
                  <w:rPr/>
                </w:rPrChange>
              </w:rPr>
              <w:t>Comment</w:t>
            </w:r>
          </w:p>
        </w:tc>
        <w:tc>
          <w:tcPr>
            <w:tcW w:w="1245" w:type="dxa"/>
          </w:tcPr>
          <w:p w14:paraId="04FF336C" w14:textId="77777777" w:rsidR="0084467D" w:rsidRPr="00294B7D" w:rsidRDefault="0084467D">
            <w:pPr>
              <w:pStyle w:val="TAL"/>
              <w:jc w:val="center"/>
              <w:rPr>
                <w:b/>
                <w:bCs/>
                <w:rPrChange w:id="77" w:author="Daiwei Zhou (周代卫)" w:date="2023-11-10T14:13:00Z">
                  <w:rPr/>
                </w:rPrChange>
              </w:rPr>
              <w:pPrChange w:id="78" w:author="Daiwei Zhou (周代卫)" w:date="2023-11-10T14:13:00Z">
                <w:pPr>
                  <w:pStyle w:val="TAL"/>
                </w:pPr>
              </w:pPrChange>
            </w:pPr>
            <w:r w:rsidRPr="00294B7D">
              <w:rPr>
                <w:b/>
                <w:bCs/>
                <w:rPrChange w:id="79" w:author="Daiwei Zhou (周代卫)" w:date="2023-11-10T14:13:00Z">
                  <w:rPr/>
                </w:rPrChange>
              </w:rPr>
              <w:t>Condition</w:t>
            </w:r>
          </w:p>
        </w:tc>
      </w:tr>
      <w:tr w:rsidR="0084467D" w:rsidRPr="00DE0B89" w14:paraId="638C43AE" w14:textId="77777777" w:rsidTr="008248DD">
        <w:tc>
          <w:tcPr>
            <w:tcW w:w="4535" w:type="dxa"/>
          </w:tcPr>
          <w:p w14:paraId="1E46F32A" w14:textId="77777777" w:rsidR="0084467D" w:rsidRPr="00DE0B89" w:rsidRDefault="0084467D" w:rsidP="008248DD">
            <w:pPr>
              <w:pStyle w:val="TAL"/>
            </w:pPr>
            <w:r w:rsidRPr="00DE0B89">
              <w:t xml:space="preserve">BWP-UplinkCommon ::= </w:t>
            </w:r>
            <w:r w:rsidRPr="00DE0B89">
              <w:rPr>
                <w:snapToGrid w:val="0"/>
              </w:rPr>
              <w:t xml:space="preserve">SEQUENCE </w:t>
            </w:r>
            <w:r w:rsidRPr="00DE0B89">
              <w:t>{</w:t>
            </w:r>
          </w:p>
        </w:tc>
        <w:tc>
          <w:tcPr>
            <w:tcW w:w="2267" w:type="dxa"/>
          </w:tcPr>
          <w:p w14:paraId="22EB5BB1" w14:textId="77777777" w:rsidR="0084467D" w:rsidRPr="00DE0B89" w:rsidRDefault="0084467D" w:rsidP="008248DD">
            <w:pPr>
              <w:pStyle w:val="TAL"/>
            </w:pPr>
          </w:p>
        </w:tc>
        <w:tc>
          <w:tcPr>
            <w:tcW w:w="1700" w:type="dxa"/>
          </w:tcPr>
          <w:p w14:paraId="3A294914" w14:textId="77777777" w:rsidR="0084467D" w:rsidRPr="00DE0B89" w:rsidRDefault="0084467D" w:rsidP="008248DD">
            <w:pPr>
              <w:pStyle w:val="TAL"/>
            </w:pPr>
          </w:p>
        </w:tc>
        <w:tc>
          <w:tcPr>
            <w:tcW w:w="1245" w:type="dxa"/>
          </w:tcPr>
          <w:p w14:paraId="5CE54B72" w14:textId="77777777" w:rsidR="0084467D" w:rsidRPr="00DE0B89" w:rsidRDefault="0084467D" w:rsidP="008248DD">
            <w:pPr>
              <w:pStyle w:val="TAL"/>
            </w:pPr>
          </w:p>
        </w:tc>
      </w:tr>
      <w:tr w:rsidR="0084467D" w:rsidRPr="00DE0B89" w14:paraId="4B8D022A" w14:textId="77777777" w:rsidTr="008248DD">
        <w:tc>
          <w:tcPr>
            <w:tcW w:w="4535" w:type="dxa"/>
          </w:tcPr>
          <w:p w14:paraId="170D604D" w14:textId="77777777" w:rsidR="0084467D" w:rsidRPr="00DE0B89" w:rsidRDefault="0084467D" w:rsidP="008248DD">
            <w:pPr>
              <w:pStyle w:val="TAL"/>
            </w:pPr>
            <w:r w:rsidRPr="00DE0B89">
              <w:t xml:space="preserve">  rach-ConfigCommon CHOICE {</w:t>
            </w:r>
          </w:p>
        </w:tc>
        <w:tc>
          <w:tcPr>
            <w:tcW w:w="2267" w:type="dxa"/>
          </w:tcPr>
          <w:p w14:paraId="773427A3" w14:textId="77777777" w:rsidR="0084467D" w:rsidRPr="00DE0B89" w:rsidRDefault="0084467D" w:rsidP="008248DD">
            <w:pPr>
              <w:pStyle w:val="TAL"/>
            </w:pPr>
          </w:p>
        </w:tc>
        <w:tc>
          <w:tcPr>
            <w:tcW w:w="1700" w:type="dxa"/>
          </w:tcPr>
          <w:p w14:paraId="26E184DD" w14:textId="77777777" w:rsidR="0084467D" w:rsidRPr="00DE0B89" w:rsidRDefault="0084467D" w:rsidP="008248DD">
            <w:pPr>
              <w:pStyle w:val="TAL"/>
            </w:pPr>
          </w:p>
        </w:tc>
        <w:tc>
          <w:tcPr>
            <w:tcW w:w="1245" w:type="dxa"/>
          </w:tcPr>
          <w:p w14:paraId="34B2D473" w14:textId="77777777" w:rsidR="0084467D" w:rsidRPr="00DE0B89" w:rsidRDefault="0084467D" w:rsidP="008248DD">
            <w:pPr>
              <w:pStyle w:val="TAL"/>
            </w:pPr>
          </w:p>
        </w:tc>
      </w:tr>
      <w:tr w:rsidR="0084467D" w:rsidRPr="00DE0B89" w14:paraId="7028E68F" w14:textId="77777777" w:rsidTr="008248DD">
        <w:tc>
          <w:tcPr>
            <w:tcW w:w="4535" w:type="dxa"/>
          </w:tcPr>
          <w:p w14:paraId="7B98DC8C" w14:textId="77777777" w:rsidR="0084467D" w:rsidRPr="00DE0B89" w:rsidRDefault="0084467D" w:rsidP="008248DD">
            <w:pPr>
              <w:pStyle w:val="TAL"/>
            </w:pPr>
            <w:r w:rsidRPr="00DE0B89">
              <w:t xml:space="preserve">    setup</w:t>
            </w:r>
          </w:p>
        </w:tc>
        <w:tc>
          <w:tcPr>
            <w:tcW w:w="2267" w:type="dxa"/>
          </w:tcPr>
          <w:p w14:paraId="3251D827" w14:textId="77777777" w:rsidR="0084467D" w:rsidRPr="00DE0B89" w:rsidRDefault="0084467D" w:rsidP="008248DD">
            <w:pPr>
              <w:pStyle w:val="TAL"/>
            </w:pPr>
            <w:r w:rsidRPr="00DE0B89">
              <w:t>RACH-ConfigCommon</w:t>
            </w:r>
          </w:p>
        </w:tc>
        <w:tc>
          <w:tcPr>
            <w:tcW w:w="1700" w:type="dxa"/>
          </w:tcPr>
          <w:p w14:paraId="08DE1C39" w14:textId="77777777" w:rsidR="0084467D" w:rsidRPr="00DE0B89" w:rsidRDefault="0084467D" w:rsidP="008248DD">
            <w:pPr>
              <w:pStyle w:val="TAL"/>
            </w:pPr>
          </w:p>
        </w:tc>
        <w:tc>
          <w:tcPr>
            <w:tcW w:w="1245" w:type="dxa"/>
          </w:tcPr>
          <w:p w14:paraId="4BED7832" w14:textId="77777777" w:rsidR="0084467D" w:rsidRPr="00DE0B89" w:rsidRDefault="0084467D" w:rsidP="008248DD">
            <w:pPr>
              <w:pStyle w:val="TAL"/>
            </w:pPr>
          </w:p>
        </w:tc>
      </w:tr>
      <w:tr w:rsidR="0084467D" w:rsidRPr="00DE0B89" w14:paraId="71253D7A" w14:textId="77777777" w:rsidTr="008248DD">
        <w:tc>
          <w:tcPr>
            <w:tcW w:w="4535" w:type="dxa"/>
          </w:tcPr>
          <w:p w14:paraId="6C21F854" w14:textId="77777777" w:rsidR="0084467D" w:rsidRPr="00DE0B89" w:rsidRDefault="0084467D" w:rsidP="008248DD">
            <w:pPr>
              <w:pStyle w:val="TAL"/>
            </w:pPr>
            <w:r w:rsidRPr="00DE0B89">
              <w:t xml:space="preserve">  }</w:t>
            </w:r>
          </w:p>
        </w:tc>
        <w:tc>
          <w:tcPr>
            <w:tcW w:w="2267" w:type="dxa"/>
          </w:tcPr>
          <w:p w14:paraId="6E409C6F" w14:textId="77777777" w:rsidR="0084467D" w:rsidRPr="00DE0B89" w:rsidRDefault="0084467D" w:rsidP="008248DD">
            <w:pPr>
              <w:pStyle w:val="TAL"/>
            </w:pPr>
          </w:p>
        </w:tc>
        <w:tc>
          <w:tcPr>
            <w:tcW w:w="1700" w:type="dxa"/>
          </w:tcPr>
          <w:p w14:paraId="3FBE3A25" w14:textId="77777777" w:rsidR="0084467D" w:rsidRPr="00DE0B89" w:rsidRDefault="0084467D" w:rsidP="008248DD">
            <w:pPr>
              <w:pStyle w:val="TAL"/>
            </w:pPr>
          </w:p>
        </w:tc>
        <w:tc>
          <w:tcPr>
            <w:tcW w:w="1245" w:type="dxa"/>
          </w:tcPr>
          <w:p w14:paraId="7FC985F6" w14:textId="77777777" w:rsidR="0084467D" w:rsidRPr="00DE0B89" w:rsidRDefault="0084467D" w:rsidP="008248DD">
            <w:pPr>
              <w:pStyle w:val="TAL"/>
            </w:pPr>
          </w:p>
        </w:tc>
      </w:tr>
      <w:tr w:rsidR="0084467D" w:rsidRPr="00DE0B89" w14:paraId="7C490B3B" w14:textId="77777777" w:rsidTr="008248DD">
        <w:tc>
          <w:tcPr>
            <w:tcW w:w="4535" w:type="dxa"/>
          </w:tcPr>
          <w:p w14:paraId="3CB46F20" w14:textId="77777777" w:rsidR="0084467D" w:rsidRPr="00DE0B89" w:rsidRDefault="0084467D" w:rsidP="008248DD">
            <w:pPr>
              <w:pStyle w:val="TAL"/>
            </w:pPr>
            <w:r w:rsidRPr="00DE0B89">
              <w:t>}</w:t>
            </w:r>
          </w:p>
        </w:tc>
        <w:tc>
          <w:tcPr>
            <w:tcW w:w="2267" w:type="dxa"/>
          </w:tcPr>
          <w:p w14:paraId="7117F790" w14:textId="77777777" w:rsidR="0084467D" w:rsidRPr="00DE0B89" w:rsidRDefault="0084467D" w:rsidP="008248DD">
            <w:pPr>
              <w:pStyle w:val="TAL"/>
            </w:pPr>
          </w:p>
        </w:tc>
        <w:tc>
          <w:tcPr>
            <w:tcW w:w="1700" w:type="dxa"/>
          </w:tcPr>
          <w:p w14:paraId="3F814074" w14:textId="77777777" w:rsidR="0084467D" w:rsidRPr="00DE0B89" w:rsidRDefault="0084467D" w:rsidP="008248DD">
            <w:pPr>
              <w:pStyle w:val="TAL"/>
            </w:pPr>
          </w:p>
        </w:tc>
        <w:tc>
          <w:tcPr>
            <w:tcW w:w="1245" w:type="dxa"/>
          </w:tcPr>
          <w:p w14:paraId="5C9286C5" w14:textId="77777777" w:rsidR="0084467D" w:rsidRPr="00DE0B89" w:rsidRDefault="0084467D" w:rsidP="008248DD">
            <w:pPr>
              <w:pStyle w:val="TAL"/>
            </w:pPr>
          </w:p>
        </w:tc>
      </w:tr>
    </w:tbl>
    <w:p w14:paraId="1940C435" w14:textId="77777777" w:rsidR="0084467D" w:rsidRPr="00DE0B89" w:rsidRDefault="0084467D" w:rsidP="0084467D"/>
    <w:p w14:paraId="64B3DCC6" w14:textId="77777777" w:rsidR="0084467D" w:rsidRPr="00DE0B89" w:rsidRDefault="0084467D" w:rsidP="0084467D">
      <w:pPr>
        <w:pStyle w:val="TH"/>
        <w:rPr>
          <w:i/>
          <w:iCs/>
        </w:rPr>
      </w:pPr>
      <w:r w:rsidRPr="00DE0B89">
        <w:t xml:space="preserve">Table 7.1.1.1.1.3.3-8: </w:t>
      </w:r>
      <w:r w:rsidRPr="00DE0B89">
        <w:rPr>
          <w:i/>
          <w:iCs/>
        </w:rPr>
        <w:t>RACH-ConfigCommon (</w:t>
      </w:r>
      <w:r w:rsidRPr="00DE0B89">
        <w:t>Table 7.1.1.1.1.3.3-7)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67D" w:rsidRPr="00DE0B89" w14:paraId="4B6B1CCB" w14:textId="77777777" w:rsidTr="008248DD">
        <w:tc>
          <w:tcPr>
            <w:tcW w:w="9747" w:type="dxa"/>
            <w:gridSpan w:val="4"/>
          </w:tcPr>
          <w:p w14:paraId="6329889F" w14:textId="77777777" w:rsidR="0084467D" w:rsidRPr="00DE0B89" w:rsidRDefault="0084467D" w:rsidP="008248DD">
            <w:pPr>
              <w:pStyle w:val="TAH"/>
              <w:jc w:val="left"/>
              <w:rPr>
                <w:b w:val="0"/>
              </w:rPr>
            </w:pPr>
            <w:r w:rsidRPr="00DE0B89">
              <w:rPr>
                <w:b w:val="0"/>
              </w:rPr>
              <w:t>Derivation Path: TS 38.508-1 [4], Table 4.6.3-128</w:t>
            </w:r>
          </w:p>
        </w:tc>
      </w:tr>
      <w:tr w:rsidR="0084467D" w:rsidRPr="00DE0B89" w14:paraId="42612398" w14:textId="77777777" w:rsidTr="008248DD">
        <w:tc>
          <w:tcPr>
            <w:tcW w:w="4535" w:type="dxa"/>
          </w:tcPr>
          <w:p w14:paraId="673C7A33" w14:textId="77777777" w:rsidR="0084467D" w:rsidRPr="00DE0B89" w:rsidRDefault="0084467D" w:rsidP="008248DD">
            <w:pPr>
              <w:pStyle w:val="TAH"/>
            </w:pPr>
            <w:r w:rsidRPr="00DE0B89">
              <w:t>Information Element</w:t>
            </w:r>
          </w:p>
        </w:tc>
        <w:tc>
          <w:tcPr>
            <w:tcW w:w="2267" w:type="dxa"/>
          </w:tcPr>
          <w:p w14:paraId="1628EA4B" w14:textId="77777777" w:rsidR="0084467D" w:rsidRPr="00DE0B89" w:rsidRDefault="0084467D" w:rsidP="008248DD">
            <w:pPr>
              <w:pStyle w:val="TAH"/>
            </w:pPr>
            <w:r w:rsidRPr="00DE0B89">
              <w:t>Value/remark</w:t>
            </w:r>
          </w:p>
        </w:tc>
        <w:tc>
          <w:tcPr>
            <w:tcW w:w="1700" w:type="dxa"/>
          </w:tcPr>
          <w:p w14:paraId="3AB10B13" w14:textId="77777777" w:rsidR="0084467D" w:rsidRPr="00DE0B89" w:rsidRDefault="0084467D" w:rsidP="008248DD">
            <w:pPr>
              <w:pStyle w:val="TAH"/>
            </w:pPr>
            <w:r w:rsidRPr="00DE0B89">
              <w:t>Comment</w:t>
            </w:r>
          </w:p>
        </w:tc>
        <w:tc>
          <w:tcPr>
            <w:tcW w:w="1245" w:type="dxa"/>
          </w:tcPr>
          <w:p w14:paraId="3502AAD9" w14:textId="77777777" w:rsidR="0084467D" w:rsidRPr="00DE0B89" w:rsidRDefault="0084467D" w:rsidP="008248DD">
            <w:pPr>
              <w:pStyle w:val="TAH"/>
            </w:pPr>
            <w:r w:rsidRPr="00DE0B89">
              <w:t>Condition</w:t>
            </w:r>
          </w:p>
        </w:tc>
      </w:tr>
      <w:tr w:rsidR="0084467D" w:rsidRPr="00DE0B89" w14:paraId="0DC1B599" w14:textId="77777777" w:rsidTr="008248DD">
        <w:tc>
          <w:tcPr>
            <w:tcW w:w="4535" w:type="dxa"/>
          </w:tcPr>
          <w:p w14:paraId="239F531D" w14:textId="77777777" w:rsidR="0084467D" w:rsidRPr="00DE0B89" w:rsidRDefault="0084467D" w:rsidP="008248DD">
            <w:pPr>
              <w:pStyle w:val="TAL"/>
            </w:pPr>
            <w:r w:rsidRPr="00DE0B89">
              <w:t>RACH-ConfigCommon</w:t>
            </w:r>
            <w:ins w:id="80" w:author="Daiwei Zhou (周代卫)" w:date="2023-11-10T14:14:00Z">
              <w:r>
                <w:t xml:space="preserve"> </w:t>
              </w:r>
            </w:ins>
            <w:r w:rsidRPr="00DE0B89">
              <w:t xml:space="preserve">::= </w:t>
            </w:r>
            <w:r w:rsidRPr="00DE0B89">
              <w:rPr>
                <w:snapToGrid w:val="0"/>
              </w:rPr>
              <w:t xml:space="preserve">SEQUENCE </w:t>
            </w:r>
            <w:r w:rsidRPr="00DE0B89">
              <w:t>{</w:t>
            </w:r>
          </w:p>
        </w:tc>
        <w:tc>
          <w:tcPr>
            <w:tcW w:w="2267" w:type="dxa"/>
          </w:tcPr>
          <w:p w14:paraId="324451A8" w14:textId="77777777" w:rsidR="0084467D" w:rsidRPr="00DE0B89" w:rsidRDefault="0084467D" w:rsidP="008248DD">
            <w:pPr>
              <w:pStyle w:val="TAL"/>
            </w:pPr>
          </w:p>
        </w:tc>
        <w:tc>
          <w:tcPr>
            <w:tcW w:w="1700" w:type="dxa"/>
          </w:tcPr>
          <w:p w14:paraId="01FD76DF" w14:textId="77777777" w:rsidR="0084467D" w:rsidRPr="00DE0B89" w:rsidRDefault="0084467D" w:rsidP="008248DD">
            <w:pPr>
              <w:pStyle w:val="TAL"/>
            </w:pPr>
          </w:p>
        </w:tc>
        <w:tc>
          <w:tcPr>
            <w:tcW w:w="1245" w:type="dxa"/>
          </w:tcPr>
          <w:p w14:paraId="73C5FE82" w14:textId="77777777" w:rsidR="0084467D" w:rsidRPr="00DE0B89" w:rsidRDefault="0084467D" w:rsidP="008248DD">
            <w:pPr>
              <w:pStyle w:val="TAL"/>
            </w:pPr>
          </w:p>
        </w:tc>
      </w:tr>
      <w:tr w:rsidR="0084467D" w:rsidRPr="00DE0B89" w14:paraId="0E51CAE8" w14:textId="77777777" w:rsidTr="008248DD">
        <w:tc>
          <w:tcPr>
            <w:tcW w:w="4535" w:type="dxa"/>
          </w:tcPr>
          <w:p w14:paraId="5B605611" w14:textId="77777777" w:rsidR="0084467D" w:rsidRPr="00DE0B89" w:rsidRDefault="0084467D" w:rsidP="008248DD">
            <w:pPr>
              <w:pStyle w:val="TAL"/>
            </w:pPr>
            <w:r w:rsidRPr="00DE0B89">
              <w:t xml:space="preserve">  </w:t>
            </w:r>
            <w:proofErr w:type="spellStart"/>
            <w:r w:rsidRPr="00DE0B89">
              <w:t>rach-ConfigGeneric</w:t>
            </w:r>
            <w:proofErr w:type="spellEnd"/>
          </w:p>
        </w:tc>
        <w:tc>
          <w:tcPr>
            <w:tcW w:w="2267" w:type="dxa"/>
          </w:tcPr>
          <w:p w14:paraId="19D2BFD1" w14:textId="77777777" w:rsidR="0084467D" w:rsidRPr="00DE0B89" w:rsidRDefault="0084467D" w:rsidP="008248DD">
            <w:pPr>
              <w:pStyle w:val="TAL"/>
            </w:pPr>
            <w:r w:rsidRPr="00DE0B89">
              <w:t>RACH-</w:t>
            </w:r>
            <w:proofErr w:type="spellStart"/>
            <w:r w:rsidRPr="00DE0B89">
              <w:t>ConfigGeneric</w:t>
            </w:r>
            <w:proofErr w:type="spellEnd"/>
          </w:p>
        </w:tc>
        <w:tc>
          <w:tcPr>
            <w:tcW w:w="1700" w:type="dxa"/>
          </w:tcPr>
          <w:p w14:paraId="45156F25" w14:textId="77777777" w:rsidR="0084467D" w:rsidRPr="00DE0B89" w:rsidRDefault="0084467D" w:rsidP="008248DD">
            <w:pPr>
              <w:pStyle w:val="TAL"/>
            </w:pPr>
          </w:p>
        </w:tc>
        <w:tc>
          <w:tcPr>
            <w:tcW w:w="1245" w:type="dxa"/>
          </w:tcPr>
          <w:p w14:paraId="6255BD73" w14:textId="77777777" w:rsidR="0084467D" w:rsidRPr="00DE0B89" w:rsidRDefault="0084467D" w:rsidP="008248DD">
            <w:pPr>
              <w:pStyle w:val="TAL"/>
            </w:pPr>
          </w:p>
        </w:tc>
      </w:tr>
      <w:tr w:rsidR="0084467D" w:rsidRPr="00DE0B89" w14:paraId="2432BBD4" w14:textId="77777777" w:rsidTr="008248DD">
        <w:tc>
          <w:tcPr>
            <w:tcW w:w="4535" w:type="dxa"/>
          </w:tcPr>
          <w:p w14:paraId="72E1EFDC" w14:textId="77777777" w:rsidR="0084467D" w:rsidRPr="00DE0B89" w:rsidRDefault="0084467D" w:rsidP="008248DD">
            <w:pPr>
              <w:pStyle w:val="TAL"/>
            </w:pPr>
            <w:r w:rsidRPr="00DE0B89">
              <w:t xml:space="preserve">  </w:t>
            </w:r>
            <w:proofErr w:type="spellStart"/>
            <w:r w:rsidRPr="00DE0B89">
              <w:t>ssb_perRACH_OccasionAndCB_PreamblesPerSSB</w:t>
            </w:r>
            <w:proofErr w:type="spellEnd"/>
            <w:r w:rsidRPr="00DE0B89">
              <w:t xml:space="preserve"> CHOICE {</w:t>
            </w:r>
          </w:p>
        </w:tc>
        <w:tc>
          <w:tcPr>
            <w:tcW w:w="2267" w:type="dxa"/>
          </w:tcPr>
          <w:p w14:paraId="60BBB2FF" w14:textId="77777777" w:rsidR="0084467D" w:rsidRPr="00DE0B89" w:rsidRDefault="0084467D" w:rsidP="008248DD">
            <w:pPr>
              <w:pStyle w:val="TAL"/>
            </w:pPr>
          </w:p>
        </w:tc>
        <w:tc>
          <w:tcPr>
            <w:tcW w:w="1700" w:type="dxa"/>
          </w:tcPr>
          <w:p w14:paraId="1BCEC604" w14:textId="77777777" w:rsidR="0084467D" w:rsidRPr="00DE0B89" w:rsidRDefault="0084467D" w:rsidP="008248DD">
            <w:pPr>
              <w:pStyle w:val="TAL"/>
            </w:pPr>
          </w:p>
        </w:tc>
        <w:tc>
          <w:tcPr>
            <w:tcW w:w="1245" w:type="dxa"/>
          </w:tcPr>
          <w:p w14:paraId="668F5813" w14:textId="77777777" w:rsidR="0084467D" w:rsidRPr="00DE0B89" w:rsidRDefault="0084467D" w:rsidP="008248DD">
            <w:pPr>
              <w:pStyle w:val="TAL"/>
            </w:pPr>
          </w:p>
        </w:tc>
      </w:tr>
      <w:tr w:rsidR="0084467D" w:rsidRPr="00DE0B89" w14:paraId="5BDF2592" w14:textId="77777777" w:rsidTr="008248DD">
        <w:tc>
          <w:tcPr>
            <w:tcW w:w="4535" w:type="dxa"/>
          </w:tcPr>
          <w:p w14:paraId="495C6F35" w14:textId="77777777" w:rsidR="0084467D" w:rsidRPr="00DE0B89" w:rsidRDefault="0084467D" w:rsidP="008248DD">
            <w:pPr>
              <w:pStyle w:val="TAL"/>
            </w:pPr>
            <w:r w:rsidRPr="00DE0B89">
              <w:t xml:space="preserve">    </w:t>
            </w:r>
            <w:del w:id="81" w:author="Daiwei Zhou (周代卫)" w:date="2023-11-10T14:16:00Z">
              <w:r w:rsidRPr="00DE0B89" w:rsidDel="00173FD4">
                <w:delText xml:space="preserve"> </w:delText>
              </w:r>
            </w:del>
            <w:r w:rsidRPr="00DE0B89">
              <w:t>one</w:t>
            </w:r>
          </w:p>
        </w:tc>
        <w:tc>
          <w:tcPr>
            <w:tcW w:w="2267" w:type="dxa"/>
          </w:tcPr>
          <w:p w14:paraId="7A23311F" w14:textId="77777777" w:rsidR="0084467D" w:rsidRPr="00DE0B89" w:rsidRDefault="0084467D" w:rsidP="008248DD">
            <w:pPr>
              <w:pStyle w:val="TAL"/>
            </w:pPr>
            <w:r w:rsidRPr="00DE0B89">
              <w:t>n36</w:t>
            </w:r>
          </w:p>
        </w:tc>
        <w:tc>
          <w:tcPr>
            <w:tcW w:w="1700" w:type="dxa"/>
          </w:tcPr>
          <w:p w14:paraId="33206F8B" w14:textId="77777777" w:rsidR="0084467D" w:rsidRPr="00DE0B89" w:rsidRDefault="0084467D" w:rsidP="008248DD">
            <w:pPr>
              <w:pStyle w:val="TAL"/>
            </w:pPr>
          </w:p>
        </w:tc>
        <w:tc>
          <w:tcPr>
            <w:tcW w:w="1245" w:type="dxa"/>
          </w:tcPr>
          <w:p w14:paraId="7E63F5F1" w14:textId="77777777" w:rsidR="0084467D" w:rsidRPr="00DE0B89" w:rsidRDefault="0084467D" w:rsidP="008248DD">
            <w:pPr>
              <w:pStyle w:val="TAL"/>
            </w:pPr>
          </w:p>
        </w:tc>
      </w:tr>
      <w:tr w:rsidR="0084467D" w:rsidRPr="00DE0B89" w14:paraId="774AA0E7" w14:textId="77777777" w:rsidTr="008248DD">
        <w:tc>
          <w:tcPr>
            <w:tcW w:w="4535" w:type="dxa"/>
          </w:tcPr>
          <w:p w14:paraId="1AB1382B" w14:textId="77777777" w:rsidR="0084467D" w:rsidRPr="00DE0B89" w:rsidRDefault="0084467D" w:rsidP="008248DD">
            <w:pPr>
              <w:pStyle w:val="TAL"/>
            </w:pPr>
            <w:r w:rsidRPr="00DE0B89">
              <w:t xml:space="preserve">  </w:t>
            </w:r>
            <w:del w:id="82" w:author="Daiwei Zhou (周代卫)" w:date="2023-11-10T14:16:00Z">
              <w:r w:rsidRPr="00DE0B89" w:rsidDel="00173FD4">
                <w:delText xml:space="preserve">  </w:delText>
              </w:r>
            </w:del>
            <w:r w:rsidRPr="00DE0B89">
              <w:t>}</w:t>
            </w:r>
          </w:p>
        </w:tc>
        <w:tc>
          <w:tcPr>
            <w:tcW w:w="2267" w:type="dxa"/>
          </w:tcPr>
          <w:p w14:paraId="1BC49334" w14:textId="77777777" w:rsidR="0084467D" w:rsidRPr="00DE0B89" w:rsidRDefault="0084467D" w:rsidP="008248DD">
            <w:pPr>
              <w:pStyle w:val="TAL"/>
            </w:pPr>
          </w:p>
        </w:tc>
        <w:tc>
          <w:tcPr>
            <w:tcW w:w="1700" w:type="dxa"/>
          </w:tcPr>
          <w:p w14:paraId="5F4FF39A" w14:textId="77777777" w:rsidR="0084467D" w:rsidRPr="00DE0B89" w:rsidRDefault="0084467D" w:rsidP="008248DD">
            <w:pPr>
              <w:pStyle w:val="TAL"/>
            </w:pPr>
          </w:p>
        </w:tc>
        <w:tc>
          <w:tcPr>
            <w:tcW w:w="1245" w:type="dxa"/>
          </w:tcPr>
          <w:p w14:paraId="19414040" w14:textId="77777777" w:rsidR="0084467D" w:rsidRPr="00DE0B89" w:rsidRDefault="0084467D" w:rsidP="008248DD">
            <w:pPr>
              <w:pStyle w:val="TAL"/>
            </w:pPr>
          </w:p>
        </w:tc>
      </w:tr>
      <w:tr w:rsidR="0084467D" w:rsidRPr="00DE0B89" w14:paraId="4C80F7E9" w14:textId="77777777" w:rsidTr="008248DD">
        <w:tc>
          <w:tcPr>
            <w:tcW w:w="4535" w:type="dxa"/>
          </w:tcPr>
          <w:p w14:paraId="050BACF7" w14:textId="77777777" w:rsidR="0084467D" w:rsidRPr="00DE0B89" w:rsidRDefault="0084467D" w:rsidP="008248DD">
            <w:pPr>
              <w:pStyle w:val="TAL"/>
            </w:pPr>
            <w:r w:rsidRPr="00DE0B89">
              <w:t xml:space="preserve">  </w:t>
            </w:r>
            <w:proofErr w:type="spellStart"/>
            <w:r w:rsidRPr="00DE0B89">
              <w:t>prach-RootSequenceIndex</w:t>
            </w:r>
            <w:proofErr w:type="spellEnd"/>
            <w:r w:rsidRPr="00DE0B89">
              <w:t xml:space="preserve"> CHOICE {</w:t>
            </w:r>
          </w:p>
        </w:tc>
        <w:tc>
          <w:tcPr>
            <w:tcW w:w="2267" w:type="dxa"/>
          </w:tcPr>
          <w:p w14:paraId="2BF73AB3" w14:textId="77777777" w:rsidR="0084467D" w:rsidRPr="00DE0B89" w:rsidRDefault="0084467D" w:rsidP="008248DD">
            <w:pPr>
              <w:pStyle w:val="TAL"/>
            </w:pPr>
          </w:p>
        </w:tc>
        <w:tc>
          <w:tcPr>
            <w:tcW w:w="1700" w:type="dxa"/>
          </w:tcPr>
          <w:p w14:paraId="4693BCFE" w14:textId="77777777" w:rsidR="0084467D" w:rsidRPr="00DE0B89" w:rsidRDefault="0084467D" w:rsidP="008248DD">
            <w:pPr>
              <w:pStyle w:val="TAL"/>
            </w:pPr>
          </w:p>
        </w:tc>
        <w:tc>
          <w:tcPr>
            <w:tcW w:w="1245" w:type="dxa"/>
          </w:tcPr>
          <w:p w14:paraId="2CC63F8E" w14:textId="77777777" w:rsidR="0084467D" w:rsidRPr="00DE0B89" w:rsidRDefault="0084467D" w:rsidP="008248DD">
            <w:pPr>
              <w:pStyle w:val="TAL"/>
            </w:pPr>
          </w:p>
        </w:tc>
      </w:tr>
      <w:tr w:rsidR="0084467D" w:rsidRPr="00DE0B89" w14:paraId="646D748A" w14:textId="77777777" w:rsidTr="008248DD">
        <w:tc>
          <w:tcPr>
            <w:tcW w:w="4535" w:type="dxa"/>
          </w:tcPr>
          <w:p w14:paraId="0AB390DF" w14:textId="77777777" w:rsidR="0084467D" w:rsidRPr="00DE0B89" w:rsidRDefault="0084467D" w:rsidP="008248DD">
            <w:pPr>
              <w:pStyle w:val="TAL"/>
            </w:pPr>
            <w:r w:rsidRPr="00DE0B89">
              <w:t xml:space="preserve">    l139</w:t>
            </w:r>
          </w:p>
        </w:tc>
        <w:tc>
          <w:tcPr>
            <w:tcW w:w="2267" w:type="dxa"/>
          </w:tcPr>
          <w:p w14:paraId="25C96BB8" w14:textId="77777777" w:rsidR="0084467D" w:rsidRPr="00DE0B89" w:rsidRDefault="0084467D" w:rsidP="008248DD">
            <w:pPr>
              <w:pStyle w:val="TAL"/>
            </w:pPr>
            <w:r w:rsidRPr="00DE0B89">
              <w:t xml:space="preserve"> Set according to table 4.4.2-2 in TS 38.508-1 [4] for the NR Cell..</w:t>
            </w:r>
          </w:p>
        </w:tc>
        <w:tc>
          <w:tcPr>
            <w:tcW w:w="1700" w:type="dxa"/>
          </w:tcPr>
          <w:p w14:paraId="3B3627DE" w14:textId="77777777" w:rsidR="0084467D" w:rsidRPr="00DE0B89" w:rsidRDefault="0084467D" w:rsidP="008248DD">
            <w:pPr>
              <w:pStyle w:val="TAL"/>
            </w:pPr>
          </w:p>
        </w:tc>
        <w:tc>
          <w:tcPr>
            <w:tcW w:w="1245" w:type="dxa"/>
          </w:tcPr>
          <w:p w14:paraId="27A44811" w14:textId="77777777" w:rsidR="0084467D" w:rsidRPr="00DE0B89" w:rsidRDefault="0084467D" w:rsidP="008248DD">
            <w:pPr>
              <w:pStyle w:val="TAL"/>
            </w:pPr>
          </w:p>
        </w:tc>
      </w:tr>
      <w:tr w:rsidR="0084467D" w:rsidRPr="00DE0B89" w14:paraId="2DFA8285" w14:textId="77777777" w:rsidTr="008248DD">
        <w:tc>
          <w:tcPr>
            <w:tcW w:w="4535" w:type="dxa"/>
          </w:tcPr>
          <w:p w14:paraId="561CAD18" w14:textId="77777777" w:rsidR="0084467D" w:rsidRPr="00DE0B89" w:rsidRDefault="0084467D" w:rsidP="008248DD">
            <w:pPr>
              <w:pStyle w:val="TAL"/>
            </w:pPr>
            <w:r w:rsidRPr="00DE0B89">
              <w:t xml:space="preserve">    l839</w:t>
            </w:r>
          </w:p>
        </w:tc>
        <w:tc>
          <w:tcPr>
            <w:tcW w:w="2267" w:type="dxa"/>
          </w:tcPr>
          <w:p w14:paraId="25295F31" w14:textId="77777777" w:rsidR="0084467D" w:rsidRPr="00DE0B89" w:rsidRDefault="0084467D" w:rsidP="008248DD">
            <w:pPr>
              <w:pStyle w:val="TAL"/>
            </w:pPr>
            <w:r w:rsidRPr="00DE0B89">
              <w:t>Set according to table 4.4.2-2 in TS 38.508-1 [4] for the NR Cell.</w:t>
            </w:r>
          </w:p>
        </w:tc>
        <w:tc>
          <w:tcPr>
            <w:tcW w:w="1700" w:type="dxa"/>
          </w:tcPr>
          <w:p w14:paraId="3F359CBD" w14:textId="77777777" w:rsidR="0084467D" w:rsidRPr="00DE0B89" w:rsidRDefault="0084467D" w:rsidP="008248DD">
            <w:pPr>
              <w:pStyle w:val="TAL"/>
            </w:pPr>
            <w:r w:rsidRPr="00DE0B89">
              <w:t>PRACH Preamble format 0 used</w:t>
            </w:r>
          </w:p>
        </w:tc>
        <w:tc>
          <w:tcPr>
            <w:tcW w:w="1245" w:type="dxa"/>
          </w:tcPr>
          <w:p w14:paraId="06CAD282" w14:textId="77777777" w:rsidR="0084467D" w:rsidRPr="00DE0B89" w:rsidRDefault="0084467D" w:rsidP="008248DD">
            <w:pPr>
              <w:pStyle w:val="TAL"/>
            </w:pPr>
            <w:r w:rsidRPr="00DE0B89">
              <w:t xml:space="preserve">FR1, </w:t>
            </w:r>
          </w:p>
        </w:tc>
      </w:tr>
      <w:tr w:rsidR="0084467D" w:rsidRPr="00DE0B89" w14:paraId="298E2064" w14:textId="77777777" w:rsidTr="008248DD">
        <w:tc>
          <w:tcPr>
            <w:tcW w:w="4535" w:type="dxa"/>
          </w:tcPr>
          <w:p w14:paraId="7E6DF21E" w14:textId="77777777" w:rsidR="0084467D" w:rsidRPr="00DE0B89" w:rsidRDefault="0084467D" w:rsidP="008248DD">
            <w:pPr>
              <w:pStyle w:val="TAL"/>
            </w:pPr>
            <w:r w:rsidRPr="00DE0B89">
              <w:t xml:space="preserve">  }</w:t>
            </w:r>
          </w:p>
        </w:tc>
        <w:tc>
          <w:tcPr>
            <w:tcW w:w="2267" w:type="dxa"/>
          </w:tcPr>
          <w:p w14:paraId="5AEE65E1" w14:textId="77777777" w:rsidR="0084467D" w:rsidRPr="00DE0B89" w:rsidRDefault="0084467D" w:rsidP="008248DD">
            <w:pPr>
              <w:pStyle w:val="TAL"/>
            </w:pPr>
          </w:p>
        </w:tc>
        <w:tc>
          <w:tcPr>
            <w:tcW w:w="1700" w:type="dxa"/>
          </w:tcPr>
          <w:p w14:paraId="06C741AF" w14:textId="77777777" w:rsidR="0084467D" w:rsidRPr="00DE0B89" w:rsidRDefault="0084467D" w:rsidP="008248DD">
            <w:pPr>
              <w:pStyle w:val="TAL"/>
            </w:pPr>
          </w:p>
        </w:tc>
        <w:tc>
          <w:tcPr>
            <w:tcW w:w="1245" w:type="dxa"/>
          </w:tcPr>
          <w:p w14:paraId="252F7AFE" w14:textId="77777777" w:rsidR="0084467D" w:rsidRPr="00DE0B89" w:rsidRDefault="0084467D" w:rsidP="008248DD">
            <w:pPr>
              <w:pStyle w:val="TAL"/>
            </w:pPr>
          </w:p>
        </w:tc>
      </w:tr>
      <w:tr w:rsidR="0084467D" w:rsidRPr="00DE0B89" w14:paraId="5F184B78" w14:textId="77777777" w:rsidTr="008248DD">
        <w:tc>
          <w:tcPr>
            <w:tcW w:w="4535" w:type="dxa"/>
          </w:tcPr>
          <w:p w14:paraId="4C7D660F" w14:textId="77777777" w:rsidR="0084467D" w:rsidRPr="00DE0B89" w:rsidRDefault="0084467D" w:rsidP="008248DD">
            <w:pPr>
              <w:pStyle w:val="TAL"/>
            </w:pPr>
            <w:r w:rsidRPr="00DE0B89">
              <w:t>}</w:t>
            </w:r>
          </w:p>
        </w:tc>
        <w:tc>
          <w:tcPr>
            <w:tcW w:w="2267" w:type="dxa"/>
          </w:tcPr>
          <w:p w14:paraId="01C11D1A" w14:textId="77777777" w:rsidR="0084467D" w:rsidRPr="00DE0B89" w:rsidRDefault="0084467D" w:rsidP="008248DD">
            <w:pPr>
              <w:pStyle w:val="TAL"/>
            </w:pPr>
          </w:p>
        </w:tc>
        <w:tc>
          <w:tcPr>
            <w:tcW w:w="1700" w:type="dxa"/>
          </w:tcPr>
          <w:p w14:paraId="68862524" w14:textId="77777777" w:rsidR="0084467D" w:rsidRPr="00DE0B89" w:rsidRDefault="0084467D" w:rsidP="008248DD">
            <w:pPr>
              <w:pStyle w:val="TAL"/>
            </w:pPr>
          </w:p>
        </w:tc>
        <w:tc>
          <w:tcPr>
            <w:tcW w:w="1245" w:type="dxa"/>
          </w:tcPr>
          <w:p w14:paraId="7D4BC6D8" w14:textId="77777777" w:rsidR="0084467D" w:rsidRPr="00DE0B89" w:rsidRDefault="0084467D" w:rsidP="008248DD">
            <w:pPr>
              <w:pStyle w:val="TAL"/>
            </w:pPr>
          </w:p>
        </w:tc>
      </w:tr>
    </w:tbl>
    <w:p w14:paraId="4214364D" w14:textId="77777777" w:rsidR="0084467D" w:rsidRPr="00DE0B89" w:rsidRDefault="0084467D" w:rsidP="0084467D"/>
    <w:p w14:paraId="1C73FD8B" w14:textId="77777777" w:rsidR="0084467D" w:rsidRPr="00DE0B89" w:rsidRDefault="0084467D" w:rsidP="0084467D">
      <w:pPr>
        <w:pStyle w:val="TH"/>
      </w:pPr>
      <w:r w:rsidRPr="00DE0B89">
        <w:lastRenderedPageBreak/>
        <w:t xml:space="preserve">Table 7.1.1.1.1.3.3-9: </w:t>
      </w:r>
      <w:r w:rsidRPr="00DE0B89">
        <w:rPr>
          <w:i/>
        </w:rPr>
        <w:t>TDD-UL-DL-ConfigCommon (</w:t>
      </w:r>
      <w:r w:rsidRPr="00DE0B89">
        <w:t>Table 7.1.1.1.1.3.3-6)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83">
          <w:tblGrid>
            <w:gridCol w:w="4535"/>
            <w:gridCol w:w="2267"/>
            <w:gridCol w:w="1700"/>
            <w:gridCol w:w="1245"/>
          </w:tblGrid>
        </w:tblGridChange>
      </w:tblGrid>
      <w:tr w:rsidR="0084467D" w:rsidRPr="00DE0B89" w14:paraId="2EC2F56B" w14:textId="77777777" w:rsidTr="008248DD">
        <w:tc>
          <w:tcPr>
            <w:tcW w:w="9747" w:type="dxa"/>
            <w:gridSpan w:val="4"/>
          </w:tcPr>
          <w:p w14:paraId="28D2819C" w14:textId="77777777" w:rsidR="0084467D" w:rsidRPr="00DE0B89" w:rsidRDefault="0084467D" w:rsidP="008248DD">
            <w:pPr>
              <w:pStyle w:val="TAH"/>
              <w:jc w:val="left"/>
              <w:rPr>
                <w:b w:val="0"/>
              </w:rPr>
            </w:pPr>
            <w:r w:rsidRPr="00DE0B89">
              <w:rPr>
                <w:b w:val="0"/>
              </w:rPr>
              <w:t>Derivation Path: TS 38.508-1 [4], Table 4.6.3-192</w:t>
            </w:r>
          </w:p>
        </w:tc>
      </w:tr>
      <w:tr w:rsidR="0084467D" w:rsidRPr="00DE0B89" w14:paraId="7D8602D9" w14:textId="77777777" w:rsidTr="008248DD">
        <w:tc>
          <w:tcPr>
            <w:tcW w:w="4535" w:type="dxa"/>
          </w:tcPr>
          <w:p w14:paraId="084DE91C" w14:textId="77777777" w:rsidR="0084467D" w:rsidRPr="00DE0B89" w:rsidRDefault="0084467D" w:rsidP="008248DD">
            <w:pPr>
              <w:pStyle w:val="TAH"/>
            </w:pPr>
            <w:r w:rsidRPr="00DE0B89">
              <w:t>Information Element</w:t>
            </w:r>
          </w:p>
        </w:tc>
        <w:tc>
          <w:tcPr>
            <w:tcW w:w="2267" w:type="dxa"/>
          </w:tcPr>
          <w:p w14:paraId="2FF4857B" w14:textId="77777777" w:rsidR="0084467D" w:rsidRPr="00DE0B89" w:rsidRDefault="0084467D" w:rsidP="008248DD">
            <w:pPr>
              <w:pStyle w:val="TAH"/>
            </w:pPr>
            <w:r w:rsidRPr="00DE0B89">
              <w:t>Value/remark</w:t>
            </w:r>
          </w:p>
        </w:tc>
        <w:tc>
          <w:tcPr>
            <w:tcW w:w="1700" w:type="dxa"/>
          </w:tcPr>
          <w:p w14:paraId="52B17CE6" w14:textId="77777777" w:rsidR="0084467D" w:rsidRPr="00DE0B89" w:rsidRDefault="0084467D" w:rsidP="008248DD">
            <w:pPr>
              <w:pStyle w:val="TAH"/>
            </w:pPr>
            <w:r w:rsidRPr="00DE0B89">
              <w:t>Comment</w:t>
            </w:r>
          </w:p>
        </w:tc>
        <w:tc>
          <w:tcPr>
            <w:tcW w:w="1245" w:type="dxa"/>
          </w:tcPr>
          <w:p w14:paraId="7E116CC0" w14:textId="77777777" w:rsidR="0084467D" w:rsidRPr="00DE0B89" w:rsidRDefault="0084467D" w:rsidP="008248DD">
            <w:pPr>
              <w:pStyle w:val="TAH"/>
            </w:pPr>
            <w:r w:rsidRPr="00DE0B89">
              <w:t>Condition</w:t>
            </w:r>
          </w:p>
        </w:tc>
      </w:tr>
      <w:tr w:rsidR="0084467D" w:rsidRPr="00DE0B89" w14:paraId="326B3E58" w14:textId="77777777" w:rsidTr="008248DD">
        <w:tc>
          <w:tcPr>
            <w:tcW w:w="4535" w:type="dxa"/>
          </w:tcPr>
          <w:p w14:paraId="19283DD7" w14:textId="77777777" w:rsidR="0084467D" w:rsidRPr="00DE0B89" w:rsidRDefault="0084467D" w:rsidP="008248DD">
            <w:pPr>
              <w:pStyle w:val="TAL"/>
            </w:pPr>
            <w:r w:rsidRPr="00DE0B89">
              <w:t>TDD-UL-DL-ConfigCommon ::= SEQUENCE {</w:t>
            </w:r>
          </w:p>
        </w:tc>
        <w:tc>
          <w:tcPr>
            <w:tcW w:w="2267" w:type="dxa"/>
          </w:tcPr>
          <w:p w14:paraId="37D91016" w14:textId="77777777" w:rsidR="0084467D" w:rsidRPr="00DE0B89" w:rsidRDefault="0084467D" w:rsidP="008248DD">
            <w:pPr>
              <w:pStyle w:val="TAL"/>
            </w:pPr>
          </w:p>
        </w:tc>
        <w:tc>
          <w:tcPr>
            <w:tcW w:w="1700" w:type="dxa"/>
          </w:tcPr>
          <w:p w14:paraId="1D4AF190" w14:textId="77777777" w:rsidR="0084467D" w:rsidRPr="00DE0B89" w:rsidRDefault="0084467D" w:rsidP="008248DD">
            <w:pPr>
              <w:pStyle w:val="TAL"/>
            </w:pPr>
          </w:p>
        </w:tc>
        <w:tc>
          <w:tcPr>
            <w:tcW w:w="1245" w:type="dxa"/>
          </w:tcPr>
          <w:p w14:paraId="5F21E56C" w14:textId="77777777" w:rsidR="0084467D" w:rsidRPr="00DE0B89" w:rsidRDefault="0084467D" w:rsidP="008248DD">
            <w:pPr>
              <w:pStyle w:val="TAL"/>
            </w:pPr>
          </w:p>
        </w:tc>
      </w:tr>
      <w:tr w:rsidR="0084467D" w:rsidRPr="00DE0B89" w14:paraId="33F59243" w14:textId="77777777" w:rsidTr="008248DD">
        <w:tc>
          <w:tcPr>
            <w:tcW w:w="4535" w:type="dxa"/>
          </w:tcPr>
          <w:p w14:paraId="57439534" w14:textId="77777777" w:rsidR="0084467D" w:rsidRPr="00DE0B89" w:rsidRDefault="0084467D" w:rsidP="008248DD">
            <w:pPr>
              <w:pStyle w:val="TAL"/>
            </w:pPr>
            <w:r w:rsidRPr="00DE0B89">
              <w:rPr>
                <w:rFonts w:cs="Arial"/>
                <w:kern w:val="2"/>
                <w:szCs w:val="18"/>
              </w:rPr>
              <w:t xml:space="preserve">  </w:t>
            </w:r>
            <w:proofErr w:type="spellStart"/>
            <w:r w:rsidRPr="00DE0B89">
              <w:rPr>
                <w:rFonts w:cs="Arial"/>
                <w:kern w:val="2"/>
                <w:szCs w:val="18"/>
              </w:rPr>
              <w:t>referenceSubcarrierSpacing</w:t>
            </w:r>
            <w:proofErr w:type="spellEnd"/>
          </w:p>
        </w:tc>
        <w:tc>
          <w:tcPr>
            <w:tcW w:w="2267" w:type="dxa"/>
          </w:tcPr>
          <w:p w14:paraId="56BFC08F" w14:textId="77777777" w:rsidR="0084467D" w:rsidRPr="00DE0B89" w:rsidRDefault="0084467D" w:rsidP="008248DD">
            <w:pPr>
              <w:pStyle w:val="TAL"/>
            </w:pPr>
            <w:proofErr w:type="spellStart"/>
            <w:r w:rsidRPr="00DE0B89">
              <w:rPr>
                <w:rFonts w:cs="Arial"/>
                <w:kern w:val="2"/>
                <w:szCs w:val="18"/>
              </w:rPr>
              <w:t>SubcarrierSpacing</w:t>
            </w:r>
            <w:proofErr w:type="spellEnd"/>
          </w:p>
        </w:tc>
        <w:tc>
          <w:tcPr>
            <w:tcW w:w="1700" w:type="dxa"/>
          </w:tcPr>
          <w:p w14:paraId="154B1188" w14:textId="77777777" w:rsidR="0084467D" w:rsidRPr="00DE0B89" w:rsidRDefault="0084467D" w:rsidP="008248DD">
            <w:pPr>
              <w:pStyle w:val="TAL"/>
            </w:pPr>
          </w:p>
        </w:tc>
        <w:tc>
          <w:tcPr>
            <w:tcW w:w="1245" w:type="dxa"/>
          </w:tcPr>
          <w:p w14:paraId="7BEC513D" w14:textId="77777777" w:rsidR="0084467D" w:rsidRPr="00DE0B89" w:rsidRDefault="0084467D" w:rsidP="008248DD">
            <w:pPr>
              <w:pStyle w:val="TAL"/>
            </w:pPr>
          </w:p>
        </w:tc>
      </w:tr>
      <w:tr w:rsidR="0084467D" w:rsidRPr="00DE0B89" w14:paraId="00A2A249" w14:textId="77777777" w:rsidTr="008248DD">
        <w:tc>
          <w:tcPr>
            <w:tcW w:w="4535" w:type="dxa"/>
            <w:tcBorders>
              <w:bottom w:val="single" w:sz="4" w:space="0" w:color="auto"/>
            </w:tcBorders>
          </w:tcPr>
          <w:p w14:paraId="6EF8ECFA" w14:textId="77777777" w:rsidR="0084467D" w:rsidRPr="00DE0B89" w:rsidRDefault="0084467D" w:rsidP="008248DD">
            <w:pPr>
              <w:pStyle w:val="TAL"/>
            </w:pPr>
            <w:r w:rsidRPr="00DE0B89">
              <w:rPr>
                <w:rFonts w:cs="Arial"/>
                <w:kern w:val="2"/>
                <w:szCs w:val="18"/>
              </w:rPr>
              <w:t xml:space="preserve">  pattern1 SEQUENCE {</w:t>
            </w:r>
          </w:p>
        </w:tc>
        <w:tc>
          <w:tcPr>
            <w:tcW w:w="2267" w:type="dxa"/>
          </w:tcPr>
          <w:p w14:paraId="5EA82E73" w14:textId="77777777" w:rsidR="0084467D" w:rsidRPr="00DE0B89" w:rsidRDefault="0084467D" w:rsidP="008248DD">
            <w:pPr>
              <w:pStyle w:val="TAL"/>
            </w:pPr>
          </w:p>
        </w:tc>
        <w:tc>
          <w:tcPr>
            <w:tcW w:w="1700" w:type="dxa"/>
          </w:tcPr>
          <w:p w14:paraId="750AE6E3" w14:textId="77777777" w:rsidR="0084467D" w:rsidRPr="00DE0B89" w:rsidRDefault="0084467D" w:rsidP="008248DD">
            <w:pPr>
              <w:pStyle w:val="TAL"/>
            </w:pPr>
          </w:p>
        </w:tc>
        <w:tc>
          <w:tcPr>
            <w:tcW w:w="1245" w:type="dxa"/>
          </w:tcPr>
          <w:p w14:paraId="3E488EFF" w14:textId="77777777" w:rsidR="0084467D" w:rsidRPr="00DE0B89" w:rsidRDefault="0084467D" w:rsidP="008248DD">
            <w:pPr>
              <w:pStyle w:val="TAL"/>
            </w:pPr>
          </w:p>
        </w:tc>
      </w:tr>
      <w:tr w:rsidR="0084467D" w:rsidRPr="00DE0B89" w14:paraId="7561263D" w14:textId="77777777" w:rsidTr="008248DD">
        <w:tc>
          <w:tcPr>
            <w:tcW w:w="4535" w:type="dxa"/>
            <w:tcBorders>
              <w:bottom w:val="nil"/>
            </w:tcBorders>
          </w:tcPr>
          <w:p w14:paraId="7A386F3B" w14:textId="77777777" w:rsidR="0084467D" w:rsidRPr="00DE0B89" w:rsidRDefault="0084467D" w:rsidP="008248DD">
            <w:pPr>
              <w:pStyle w:val="TAL"/>
            </w:pPr>
            <w:r w:rsidRPr="00DE0B89">
              <w:rPr>
                <w:rFonts w:cs="Arial"/>
                <w:kern w:val="2"/>
                <w:szCs w:val="18"/>
              </w:rPr>
              <w:t xml:space="preserve">    dl-UL-</w:t>
            </w:r>
            <w:proofErr w:type="spellStart"/>
            <w:r w:rsidRPr="00DE0B89">
              <w:rPr>
                <w:rFonts w:cs="Arial"/>
                <w:kern w:val="2"/>
                <w:szCs w:val="18"/>
              </w:rPr>
              <w:t>TransmissionPeriodicity</w:t>
            </w:r>
            <w:proofErr w:type="spellEnd"/>
          </w:p>
        </w:tc>
        <w:tc>
          <w:tcPr>
            <w:tcW w:w="2267" w:type="dxa"/>
          </w:tcPr>
          <w:p w14:paraId="62102AC9" w14:textId="77777777" w:rsidR="0084467D" w:rsidRPr="00DE0B89" w:rsidRDefault="0084467D" w:rsidP="008248DD">
            <w:pPr>
              <w:pStyle w:val="TAL"/>
            </w:pPr>
            <w:r w:rsidRPr="00DE0B89">
              <w:rPr>
                <w:rFonts w:cs="Arial"/>
                <w:kern w:val="2"/>
                <w:szCs w:val="18"/>
              </w:rPr>
              <w:t>ms5</w:t>
            </w:r>
          </w:p>
        </w:tc>
        <w:tc>
          <w:tcPr>
            <w:tcW w:w="1700" w:type="dxa"/>
          </w:tcPr>
          <w:p w14:paraId="21464C3E" w14:textId="77777777" w:rsidR="0084467D" w:rsidRPr="00DE0B89" w:rsidRDefault="0084467D" w:rsidP="008248DD">
            <w:pPr>
              <w:pStyle w:val="TAL"/>
            </w:pPr>
          </w:p>
        </w:tc>
        <w:tc>
          <w:tcPr>
            <w:tcW w:w="1245" w:type="dxa"/>
          </w:tcPr>
          <w:p w14:paraId="20E7BD98" w14:textId="77777777" w:rsidR="0084467D" w:rsidRPr="00DE0B89" w:rsidRDefault="0084467D" w:rsidP="008248DD">
            <w:pPr>
              <w:pStyle w:val="TAL"/>
            </w:pPr>
            <w:r w:rsidRPr="00DE0B89">
              <w:t>FR1</w:t>
            </w:r>
          </w:p>
        </w:tc>
      </w:tr>
      <w:tr w:rsidR="0084467D" w:rsidRPr="00DE0B89" w14:paraId="71175B5A" w14:textId="77777777" w:rsidTr="008248DD">
        <w:tc>
          <w:tcPr>
            <w:tcW w:w="4535" w:type="dxa"/>
            <w:tcBorders>
              <w:top w:val="nil"/>
              <w:bottom w:val="single" w:sz="4" w:space="0" w:color="auto"/>
            </w:tcBorders>
          </w:tcPr>
          <w:p w14:paraId="2B04F0F1" w14:textId="77777777" w:rsidR="0084467D" w:rsidRPr="00DE0B89" w:rsidRDefault="0084467D" w:rsidP="008248DD">
            <w:pPr>
              <w:pStyle w:val="TAL"/>
              <w:rPr>
                <w:rFonts w:cs="Arial"/>
                <w:kern w:val="2"/>
                <w:szCs w:val="18"/>
              </w:rPr>
            </w:pPr>
          </w:p>
        </w:tc>
        <w:tc>
          <w:tcPr>
            <w:tcW w:w="2267" w:type="dxa"/>
          </w:tcPr>
          <w:p w14:paraId="779C0DE9" w14:textId="77777777" w:rsidR="0084467D" w:rsidRPr="00DE0B89" w:rsidRDefault="0084467D" w:rsidP="008248DD">
            <w:pPr>
              <w:pStyle w:val="TAL"/>
              <w:rPr>
                <w:rFonts w:cs="Arial"/>
                <w:kern w:val="2"/>
                <w:szCs w:val="18"/>
              </w:rPr>
            </w:pPr>
            <w:r w:rsidRPr="00DE0B89">
              <w:rPr>
                <w:rFonts w:cs="Arial"/>
                <w:kern w:val="2"/>
                <w:szCs w:val="18"/>
              </w:rPr>
              <w:t>ms0p625</w:t>
            </w:r>
          </w:p>
        </w:tc>
        <w:tc>
          <w:tcPr>
            <w:tcW w:w="1700" w:type="dxa"/>
          </w:tcPr>
          <w:p w14:paraId="38CEA4F9" w14:textId="77777777" w:rsidR="0084467D" w:rsidRPr="00DE0B89" w:rsidRDefault="0084467D" w:rsidP="008248DD">
            <w:pPr>
              <w:pStyle w:val="TAL"/>
            </w:pPr>
          </w:p>
        </w:tc>
        <w:tc>
          <w:tcPr>
            <w:tcW w:w="1245" w:type="dxa"/>
          </w:tcPr>
          <w:p w14:paraId="6A9BABB6" w14:textId="77777777" w:rsidR="0084467D" w:rsidRPr="00DE0B89" w:rsidRDefault="0084467D" w:rsidP="008248DD">
            <w:pPr>
              <w:pStyle w:val="TAL"/>
            </w:pPr>
            <w:r w:rsidRPr="00DE0B89">
              <w:t>FR2</w:t>
            </w:r>
          </w:p>
        </w:tc>
      </w:tr>
      <w:tr w:rsidR="0084467D" w:rsidRPr="00DE0B89" w14:paraId="545487A4" w14:textId="77777777" w:rsidTr="008248DD">
        <w:tc>
          <w:tcPr>
            <w:tcW w:w="4535" w:type="dxa"/>
            <w:tcBorders>
              <w:bottom w:val="nil"/>
            </w:tcBorders>
          </w:tcPr>
          <w:p w14:paraId="28187DAA" w14:textId="77777777" w:rsidR="0084467D" w:rsidRPr="00DE0B89" w:rsidRDefault="0084467D" w:rsidP="008248DD">
            <w:pPr>
              <w:pStyle w:val="TAL"/>
            </w:pPr>
            <w:r w:rsidRPr="00DE0B89">
              <w:rPr>
                <w:rFonts w:cs="Arial"/>
                <w:kern w:val="2"/>
                <w:szCs w:val="18"/>
              </w:rPr>
              <w:t xml:space="preserve">    </w:t>
            </w:r>
            <w:proofErr w:type="spellStart"/>
            <w:r w:rsidRPr="00DE0B89">
              <w:rPr>
                <w:rFonts w:cs="Arial"/>
                <w:kern w:val="2"/>
                <w:szCs w:val="18"/>
              </w:rPr>
              <w:t>nrofDownlinkSlots</w:t>
            </w:r>
            <w:proofErr w:type="spellEnd"/>
          </w:p>
        </w:tc>
        <w:tc>
          <w:tcPr>
            <w:tcW w:w="2267" w:type="dxa"/>
          </w:tcPr>
          <w:p w14:paraId="4E99A0DF" w14:textId="77777777" w:rsidR="0084467D" w:rsidRPr="00DE0B89" w:rsidRDefault="0084467D" w:rsidP="008248DD">
            <w:pPr>
              <w:pStyle w:val="TAL"/>
            </w:pPr>
            <w:r w:rsidRPr="00DE0B89">
              <w:rPr>
                <w:rFonts w:cs="Arial"/>
                <w:kern w:val="2"/>
                <w:szCs w:val="18"/>
              </w:rPr>
              <w:t>3</w:t>
            </w:r>
          </w:p>
        </w:tc>
        <w:tc>
          <w:tcPr>
            <w:tcW w:w="1700" w:type="dxa"/>
          </w:tcPr>
          <w:p w14:paraId="76BD7B1A" w14:textId="77777777" w:rsidR="0084467D" w:rsidRPr="00DE0B89" w:rsidRDefault="0084467D" w:rsidP="008248DD">
            <w:pPr>
              <w:pStyle w:val="TAL"/>
            </w:pPr>
          </w:p>
        </w:tc>
        <w:tc>
          <w:tcPr>
            <w:tcW w:w="1245" w:type="dxa"/>
          </w:tcPr>
          <w:p w14:paraId="5E288A75" w14:textId="77777777" w:rsidR="0084467D" w:rsidRPr="00DE0B89" w:rsidRDefault="0084467D" w:rsidP="008248DD">
            <w:pPr>
              <w:pStyle w:val="TAL"/>
            </w:pPr>
            <w:r w:rsidRPr="00DE0B89">
              <w:t xml:space="preserve">FR1 </w:t>
            </w:r>
            <w:r w:rsidRPr="00DE0B89">
              <w:rPr>
                <w:rFonts w:cs="Arial"/>
                <w:kern w:val="2"/>
                <w:szCs w:val="18"/>
                <w:lang w:eastAsia="ja-JP"/>
              </w:rPr>
              <w:t>AND SCS30</w:t>
            </w:r>
          </w:p>
        </w:tc>
      </w:tr>
      <w:tr w:rsidR="0084467D" w:rsidRPr="00DE0B89" w14:paraId="3E2E9A5B" w14:textId="77777777" w:rsidTr="008248DD">
        <w:tc>
          <w:tcPr>
            <w:tcW w:w="4535" w:type="dxa"/>
            <w:tcBorders>
              <w:top w:val="nil"/>
              <w:bottom w:val="nil"/>
            </w:tcBorders>
          </w:tcPr>
          <w:p w14:paraId="49E46FF3" w14:textId="77777777" w:rsidR="0084467D" w:rsidRPr="00DE0B89" w:rsidRDefault="0084467D" w:rsidP="008248DD">
            <w:pPr>
              <w:pStyle w:val="TAL"/>
              <w:rPr>
                <w:rFonts w:cs="Arial"/>
                <w:kern w:val="2"/>
                <w:szCs w:val="18"/>
              </w:rPr>
            </w:pPr>
          </w:p>
        </w:tc>
        <w:tc>
          <w:tcPr>
            <w:tcW w:w="2267" w:type="dxa"/>
          </w:tcPr>
          <w:p w14:paraId="5BA7A128" w14:textId="77777777" w:rsidR="0084467D" w:rsidRPr="00DE0B89" w:rsidRDefault="0084467D" w:rsidP="008248DD">
            <w:pPr>
              <w:pStyle w:val="TAL"/>
              <w:rPr>
                <w:rFonts w:cs="Arial"/>
                <w:kern w:val="2"/>
                <w:szCs w:val="18"/>
              </w:rPr>
            </w:pPr>
            <w:r w:rsidRPr="00DE0B89">
              <w:rPr>
                <w:rFonts w:cs="Arial"/>
                <w:kern w:val="2"/>
                <w:szCs w:val="18"/>
              </w:rPr>
              <w:t>1</w:t>
            </w:r>
          </w:p>
        </w:tc>
        <w:tc>
          <w:tcPr>
            <w:tcW w:w="1700" w:type="dxa"/>
          </w:tcPr>
          <w:p w14:paraId="48DE5A3E" w14:textId="77777777" w:rsidR="0084467D" w:rsidRPr="00DE0B89" w:rsidRDefault="0084467D" w:rsidP="008248DD">
            <w:pPr>
              <w:pStyle w:val="TAL"/>
            </w:pPr>
          </w:p>
        </w:tc>
        <w:tc>
          <w:tcPr>
            <w:tcW w:w="1245" w:type="dxa"/>
          </w:tcPr>
          <w:p w14:paraId="1538C6C8" w14:textId="77777777" w:rsidR="0084467D" w:rsidRPr="00DE0B89" w:rsidRDefault="0084467D" w:rsidP="008248DD">
            <w:pPr>
              <w:pStyle w:val="TAL"/>
            </w:pPr>
            <w:r w:rsidRPr="00DE0B89">
              <w:rPr>
                <w:rFonts w:cs="Arial"/>
                <w:kern w:val="2"/>
                <w:szCs w:val="18"/>
                <w:lang w:eastAsia="ja-JP"/>
              </w:rPr>
              <w:t>FR1 AND SCS15</w:t>
            </w:r>
          </w:p>
        </w:tc>
      </w:tr>
      <w:tr w:rsidR="0084467D" w:rsidRPr="00DE0B89" w14:paraId="66006733" w14:textId="77777777" w:rsidTr="008248DD">
        <w:tc>
          <w:tcPr>
            <w:tcW w:w="4535" w:type="dxa"/>
            <w:tcBorders>
              <w:top w:val="nil"/>
              <w:bottom w:val="single" w:sz="4" w:space="0" w:color="auto"/>
            </w:tcBorders>
          </w:tcPr>
          <w:p w14:paraId="1CE47BA3" w14:textId="77777777" w:rsidR="0084467D" w:rsidRPr="00DE0B89" w:rsidRDefault="0084467D" w:rsidP="008248DD">
            <w:pPr>
              <w:pStyle w:val="TAL"/>
              <w:rPr>
                <w:rFonts w:cs="Arial"/>
                <w:kern w:val="2"/>
                <w:szCs w:val="18"/>
              </w:rPr>
            </w:pPr>
          </w:p>
        </w:tc>
        <w:tc>
          <w:tcPr>
            <w:tcW w:w="2267" w:type="dxa"/>
          </w:tcPr>
          <w:p w14:paraId="0467E93F" w14:textId="77777777" w:rsidR="0084467D" w:rsidRPr="00DE0B89" w:rsidRDefault="0084467D" w:rsidP="008248DD">
            <w:pPr>
              <w:pStyle w:val="TAL"/>
              <w:rPr>
                <w:rFonts w:cs="Arial"/>
                <w:kern w:val="2"/>
                <w:szCs w:val="18"/>
              </w:rPr>
            </w:pPr>
            <w:r w:rsidRPr="00DE0B89">
              <w:rPr>
                <w:rFonts w:cs="Arial"/>
                <w:kern w:val="2"/>
                <w:szCs w:val="18"/>
              </w:rPr>
              <w:t>3</w:t>
            </w:r>
          </w:p>
        </w:tc>
        <w:tc>
          <w:tcPr>
            <w:tcW w:w="1700" w:type="dxa"/>
          </w:tcPr>
          <w:p w14:paraId="216BBEE0" w14:textId="77777777" w:rsidR="0084467D" w:rsidRPr="00DE0B89" w:rsidRDefault="0084467D" w:rsidP="008248DD">
            <w:pPr>
              <w:pStyle w:val="TAL"/>
            </w:pPr>
          </w:p>
        </w:tc>
        <w:tc>
          <w:tcPr>
            <w:tcW w:w="1245" w:type="dxa"/>
          </w:tcPr>
          <w:p w14:paraId="3D865890" w14:textId="77777777" w:rsidR="0084467D" w:rsidRPr="00DE0B89" w:rsidRDefault="0084467D" w:rsidP="008248DD">
            <w:pPr>
              <w:pStyle w:val="TAL"/>
            </w:pPr>
            <w:r w:rsidRPr="00DE0B89">
              <w:t>FR2</w:t>
            </w:r>
          </w:p>
        </w:tc>
      </w:tr>
      <w:tr w:rsidR="0084467D" w:rsidRPr="00DE0B89" w14:paraId="61D8D3CC" w14:textId="77777777" w:rsidTr="008248DD">
        <w:tc>
          <w:tcPr>
            <w:tcW w:w="4535" w:type="dxa"/>
            <w:tcBorders>
              <w:bottom w:val="nil"/>
            </w:tcBorders>
          </w:tcPr>
          <w:p w14:paraId="3883F608" w14:textId="77777777" w:rsidR="0084467D" w:rsidRPr="00DE0B89" w:rsidRDefault="0084467D" w:rsidP="008248DD">
            <w:pPr>
              <w:pStyle w:val="TAL"/>
            </w:pPr>
            <w:r w:rsidRPr="00DE0B89">
              <w:rPr>
                <w:rFonts w:cs="Arial"/>
                <w:kern w:val="2"/>
                <w:szCs w:val="18"/>
              </w:rPr>
              <w:t xml:space="preserve">    </w:t>
            </w:r>
            <w:proofErr w:type="spellStart"/>
            <w:r w:rsidRPr="00DE0B89">
              <w:rPr>
                <w:rFonts w:cs="Arial"/>
                <w:kern w:val="2"/>
                <w:szCs w:val="18"/>
              </w:rPr>
              <w:t>nrofDownlinkSymbols</w:t>
            </w:r>
            <w:proofErr w:type="spellEnd"/>
          </w:p>
        </w:tc>
        <w:tc>
          <w:tcPr>
            <w:tcW w:w="2267" w:type="dxa"/>
          </w:tcPr>
          <w:p w14:paraId="398256F7" w14:textId="77777777" w:rsidR="0084467D" w:rsidRPr="00DE0B89" w:rsidRDefault="0084467D" w:rsidP="008248DD">
            <w:pPr>
              <w:pStyle w:val="TAL"/>
            </w:pPr>
            <w:r w:rsidRPr="00DE0B89">
              <w:rPr>
                <w:rFonts w:cs="Arial"/>
                <w:kern w:val="2"/>
                <w:szCs w:val="18"/>
              </w:rPr>
              <w:t>6</w:t>
            </w:r>
          </w:p>
        </w:tc>
        <w:tc>
          <w:tcPr>
            <w:tcW w:w="1700" w:type="dxa"/>
          </w:tcPr>
          <w:p w14:paraId="584F1533" w14:textId="77777777" w:rsidR="0084467D" w:rsidRPr="00DE0B89" w:rsidRDefault="0084467D" w:rsidP="008248DD">
            <w:pPr>
              <w:pStyle w:val="TAL"/>
            </w:pPr>
          </w:p>
        </w:tc>
        <w:tc>
          <w:tcPr>
            <w:tcW w:w="1245" w:type="dxa"/>
          </w:tcPr>
          <w:p w14:paraId="6CED2CB4" w14:textId="77777777" w:rsidR="0084467D" w:rsidRPr="00DE0B89" w:rsidRDefault="0084467D" w:rsidP="008248DD">
            <w:pPr>
              <w:pStyle w:val="TAL"/>
            </w:pPr>
            <w:r w:rsidRPr="00DE0B89">
              <w:t>FR1</w:t>
            </w:r>
          </w:p>
        </w:tc>
      </w:tr>
      <w:tr w:rsidR="0084467D" w:rsidRPr="00DE0B89" w14:paraId="40BB13EB" w14:textId="77777777" w:rsidTr="008248D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 w:author="Daiwei Zhou (周代卫)" w:date="2023-11-10T14: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single" w:sz="4" w:space="0" w:color="auto"/>
            </w:tcBorders>
            <w:tcPrChange w:id="85" w:author="Daiwei Zhou (周代卫)" w:date="2023-11-10T14:17:00Z">
              <w:tcPr>
                <w:tcW w:w="4535" w:type="dxa"/>
                <w:tcBorders>
                  <w:top w:val="nil"/>
                  <w:bottom w:val="single" w:sz="4" w:space="0" w:color="auto"/>
                </w:tcBorders>
              </w:tcPr>
            </w:tcPrChange>
          </w:tcPr>
          <w:p w14:paraId="56423437" w14:textId="77777777" w:rsidR="0084467D" w:rsidRPr="00DE0B89" w:rsidRDefault="0084467D" w:rsidP="008248DD">
            <w:pPr>
              <w:pStyle w:val="TAL"/>
              <w:rPr>
                <w:rFonts w:cs="Arial"/>
                <w:kern w:val="2"/>
                <w:szCs w:val="18"/>
              </w:rPr>
            </w:pPr>
          </w:p>
        </w:tc>
        <w:tc>
          <w:tcPr>
            <w:tcW w:w="2267" w:type="dxa"/>
            <w:tcPrChange w:id="86" w:author="Daiwei Zhou (周代卫)" w:date="2023-11-10T14:17:00Z">
              <w:tcPr>
                <w:tcW w:w="2267" w:type="dxa"/>
              </w:tcPr>
            </w:tcPrChange>
          </w:tcPr>
          <w:p w14:paraId="44DA0C87" w14:textId="77777777" w:rsidR="0084467D" w:rsidRPr="00DE0B89" w:rsidRDefault="0084467D" w:rsidP="008248DD">
            <w:pPr>
              <w:pStyle w:val="TAL"/>
              <w:rPr>
                <w:rFonts w:cs="Arial"/>
                <w:kern w:val="2"/>
                <w:szCs w:val="18"/>
              </w:rPr>
            </w:pPr>
            <w:r w:rsidRPr="00DE0B89">
              <w:rPr>
                <w:rFonts w:cs="Arial"/>
                <w:kern w:val="2"/>
                <w:szCs w:val="18"/>
              </w:rPr>
              <w:t>10</w:t>
            </w:r>
          </w:p>
        </w:tc>
        <w:tc>
          <w:tcPr>
            <w:tcW w:w="1700" w:type="dxa"/>
            <w:tcPrChange w:id="87" w:author="Daiwei Zhou (周代卫)" w:date="2023-11-10T14:17:00Z">
              <w:tcPr>
                <w:tcW w:w="1700" w:type="dxa"/>
              </w:tcPr>
            </w:tcPrChange>
          </w:tcPr>
          <w:p w14:paraId="7C1F7C1E" w14:textId="77777777" w:rsidR="0084467D" w:rsidRPr="00DE0B89" w:rsidRDefault="0084467D" w:rsidP="008248DD">
            <w:pPr>
              <w:pStyle w:val="TAL"/>
            </w:pPr>
          </w:p>
        </w:tc>
        <w:tc>
          <w:tcPr>
            <w:tcW w:w="1245" w:type="dxa"/>
            <w:tcPrChange w:id="88" w:author="Daiwei Zhou (周代卫)" w:date="2023-11-10T14:17:00Z">
              <w:tcPr>
                <w:tcW w:w="1245" w:type="dxa"/>
              </w:tcPr>
            </w:tcPrChange>
          </w:tcPr>
          <w:p w14:paraId="5EE98C5F" w14:textId="77777777" w:rsidR="0084467D" w:rsidRPr="00DE0B89" w:rsidRDefault="0084467D" w:rsidP="008248DD">
            <w:pPr>
              <w:pStyle w:val="TAL"/>
            </w:pPr>
            <w:r w:rsidRPr="00DE0B89">
              <w:t>FR2</w:t>
            </w:r>
          </w:p>
        </w:tc>
      </w:tr>
      <w:tr w:rsidR="0084467D" w:rsidRPr="00DE0B89" w14:paraId="5A898069" w14:textId="77777777" w:rsidTr="008248DD">
        <w:tc>
          <w:tcPr>
            <w:tcW w:w="4535" w:type="dxa"/>
            <w:tcBorders>
              <w:bottom w:val="nil"/>
            </w:tcBorders>
          </w:tcPr>
          <w:p w14:paraId="63F7FE6D" w14:textId="77777777" w:rsidR="0084467D" w:rsidRPr="00DE0B89" w:rsidRDefault="0084467D" w:rsidP="008248DD">
            <w:pPr>
              <w:pStyle w:val="TAL"/>
            </w:pPr>
            <w:r w:rsidRPr="00DE0B89">
              <w:rPr>
                <w:rFonts w:cs="Arial"/>
                <w:kern w:val="2"/>
                <w:szCs w:val="18"/>
              </w:rPr>
              <w:t xml:space="preserve">    </w:t>
            </w:r>
            <w:proofErr w:type="spellStart"/>
            <w:r w:rsidRPr="00DE0B89">
              <w:rPr>
                <w:rFonts w:cs="Arial"/>
                <w:kern w:val="2"/>
                <w:szCs w:val="18"/>
              </w:rPr>
              <w:t>nrofUplinkSlots</w:t>
            </w:r>
            <w:proofErr w:type="spellEnd"/>
          </w:p>
        </w:tc>
        <w:tc>
          <w:tcPr>
            <w:tcW w:w="2267" w:type="dxa"/>
          </w:tcPr>
          <w:p w14:paraId="3BE8968E" w14:textId="77777777" w:rsidR="0084467D" w:rsidRPr="00DE0B89" w:rsidRDefault="0084467D" w:rsidP="008248DD">
            <w:pPr>
              <w:pStyle w:val="TAL"/>
            </w:pPr>
            <w:r w:rsidRPr="00DE0B89">
              <w:rPr>
                <w:rFonts w:cs="Arial"/>
                <w:kern w:val="2"/>
                <w:szCs w:val="18"/>
              </w:rPr>
              <w:t>2</w:t>
            </w:r>
          </w:p>
        </w:tc>
        <w:tc>
          <w:tcPr>
            <w:tcW w:w="1700" w:type="dxa"/>
          </w:tcPr>
          <w:p w14:paraId="64E4A232" w14:textId="77777777" w:rsidR="0084467D" w:rsidRPr="00DE0B89" w:rsidRDefault="0084467D" w:rsidP="008248DD">
            <w:pPr>
              <w:pStyle w:val="TAL"/>
            </w:pPr>
          </w:p>
        </w:tc>
        <w:tc>
          <w:tcPr>
            <w:tcW w:w="1245" w:type="dxa"/>
          </w:tcPr>
          <w:p w14:paraId="322F457C" w14:textId="77777777" w:rsidR="0084467D" w:rsidRPr="00DE0B89" w:rsidRDefault="0084467D" w:rsidP="008248DD">
            <w:pPr>
              <w:pStyle w:val="TAL"/>
            </w:pPr>
            <w:r w:rsidRPr="00DE0B89">
              <w:t xml:space="preserve">FR1 </w:t>
            </w:r>
            <w:r w:rsidRPr="00DE0B89">
              <w:rPr>
                <w:rFonts w:cs="Arial"/>
                <w:kern w:val="2"/>
                <w:szCs w:val="18"/>
                <w:lang w:eastAsia="ja-JP"/>
              </w:rPr>
              <w:t>AND SCS30</w:t>
            </w:r>
          </w:p>
        </w:tc>
      </w:tr>
      <w:tr w:rsidR="0084467D" w:rsidRPr="00DE0B89" w14:paraId="32A7E281" w14:textId="77777777" w:rsidTr="008248D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 w:author="Daiwei Zhou (周代卫)" w:date="2023-11-10T14: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90" w:author="Daiwei Zhou (周代卫)" w:date="2023-11-10T14:17:00Z">
              <w:tcPr>
                <w:tcW w:w="4535" w:type="dxa"/>
                <w:tcBorders>
                  <w:bottom w:val="nil"/>
                </w:tcBorders>
              </w:tcPr>
            </w:tcPrChange>
          </w:tcPr>
          <w:p w14:paraId="6810183B" w14:textId="77777777" w:rsidR="0084467D" w:rsidRPr="00DE0B89" w:rsidRDefault="0084467D" w:rsidP="008248DD">
            <w:pPr>
              <w:pStyle w:val="TAL"/>
              <w:rPr>
                <w:rFonts w:cs="Arial"/>
                <w:kern w:val="2"/>
                <w:szCs w:val="18"/>
              </w:rPr>
            </w:pPr>
          </w:p>
        </w:tc>
        <w:tc>
          <w:tcPr>
            <w:tcW w:w="2267" w:type="dxa"/>
            <w:tcPrChange w:id="91" w:author="Daiwei Zhou (周代卫)" w:date="2023-11-10T14:17:00Z">
              <w:tcPr>
                <w:tcW w:w="2267" w:type="dxa"/>
              </w:tcPr>
            </w:tcPrChange>
          </w:tcPr>
          <w:p w14:paraId="4C7E7257" w14:textId="77777777" w:rsidR="0084467D" w:rsidRPr="00DE0B89" w:rsidRDefault="0084467D" w:rsidP="008248DD">
            <w:pPr>
              <w:pStyle w:val="TAL"/>
              <w:rPr>
                <w:rFonts w:cs="Arial"/>
                <w:kern w:val="2"/>
                <w:szCs w:val="18"/>
              </w:rPr>
            </w:pPr>
            <w:r w:rsidRPr="00DE0B89">
              <w:rPr>
                <w:rFonts w:cs="Arial"/>
                <w:kern w:val="2"/>
                <w:szCs w:val="18"/>
              </w:rPr>
              <w:t>1</w:t>
            </w:r>
          </w:p>
        </w:tc>
        <w:tc>
          <w:tcPr>
            <w:tcW w:w="1700" w:type="dxa"/>
            <w:tcPrChange w:id="92" w:author="Daiwei Zhou (周代卫)" w:date="2023-11-10T14:17:00Z">
              <w:tcPr>
                <w:tcW w:w="1700" w:type="dxa"/>
              </w:tcPr>
            </w:tcPrChange>
          </w:tcPr>
          <w:p w14:paraId="29F54474" w14:textId="77777777" w:rsidR="0084467D" w:rsidRPr="00DE0B89" w:rsidRDefault="0084467D" w:rsidP="008248DD">
            <w:pPr>
              <w:pStyle w:val="TAL"/>
            </w:pPr>
          </w:p>
        </w:tc>
        <w:tc>
          <w:tcPr>
            <w:tcW w:w="1245" w:type="dxa"/>
            <w:tcPrChange w:id="93" w:author="Daiwei Zhou (周代卫)" w:date="2023-11-10T14:17:00Z">
              <w:tcPr>
                <w:tcW w:w="1245" w:type="dxa"/>
              </w:tcPr>
            </w:tcPrChange>
          </w:tcPr>
          <w:p w14:paraId="414FEF9B" w14:textId="77777777" w:rsidR="0084467D" w:rsidRPr="00DE0B89" w:rsidRDefault="0084467D" w:rsidP="008248DD">
            <w:pPr>
              <w:pStyle w:val="TAL"/>
            </w:pPr>
            <w:r w:rsidRPr="00DE0B89">
              <w:rPr>
                <w:rFonts w:cs="Arial"/>
                <w:kern w:val="2"/>
                <w:szCs w:val="18"/>
                <w:lang w:eastAsia="ja-JP"/>
              </w:rPr>
              <w:t>FR1 AND SCS15</w:t>
            </w:r>
          </w:p>
        </w:tc>
      </w:tr>
      <w:tr w:rsidR="0084467D" w:rsidRPr="00DE0B89" w14:paraId="37E31107" w14:textId="77777777" w:rsidTr="008248DD">
        <w:tc>
          <w:tcPr>
            <w:tcW w:w="4535" w:type="dxa"/>
            <w:tcBorders>
              <w:top w:val="nil"/>
              <w:bottom w:val="single" w:sz="4" w:space="0" w:color="auto"/>
            </w:tcBorders>
          </w:tcPr>
          <w:p w14:paraId="6DA9367E" w14:textId="77777777" w:rsidR="0084467D" w:rsidRPr="00DE0B89" w:rsidRDefault="0084467D" w:rsidP="008248DD">
            <w:pPr>
              <w:pStyle w:val="TAL"/>
              <w:rPr>
                <w:rFonts w:cs="Arial"/>
                <w:kern w:val="2"/>
                <w:szCs w:val="18"/>
              </w:rPr>
            </w:pPr>
          </w:p>
        </w:tc>
        <w:tc>
          <w:tcPr>
            <w:tcW w:w="2267" w:type="dxa"/>
          </w:tcPr>
          <w:p w14:paraId="0F9C727E" w14:textId="77777777" w:rsidR="0084467D" w:rsidRPr="00DE0B89" w:rsidRDefault="0084467D" w:rsidP="008248DD">
            <w:pPr>
              <w:pStyle w:val="TAL"/>
              <w:rPr>
                <w:rFonts w:cs="Arial"/>
                <w:kern w:val="2"/>
                <w:szCs w:val="18"/>
              </w:rPr>
            </w:pPr>
            <w:r w:rsidRPr="00DE0B89">
              <w:rPr>
                <w:rFonts w:cs="Arial"/>
                <w:kern w:val="2"/>
                <w:szCs w:val="18"/>
              </w:rPr>
              <w:t>1</w:t>
            </w:r>
          </w:p>
        </w:tc>
        <w:tc>
          <w:tcPr>
            <w:tcW w:w="1700" w:type="dxa"/>
          </w:tcPr>
          <w:p w14:paraId="7FE102D8" w14:textId="77777777" w:rsidR="0084467D" w:rsidRPr="00DE0B89" w:rsidRDefault="0084467D" w:rsidP="008248DD">
            <w:pPr>
              <w:pStyle w:val="TAL"/>
            </w:pPr>
          </w:p>
        </w:tc>
        <w:tc>
          <w:tcPr>
            <w:tcW w:w="1245" w:type="dxa"/>
          </w:tcPr>
          <w:p w14:paraId="763705B6" w14:textId="77777777" w:rsidR="0084467D" w:rsidRPr="00DE0B89" w:rsidRDefault="0084467D" w:rsidP="008248DD">
            <w:pPr>
              <w:pStyle w:val="TAL"/>
            </w:pPr>
            <w:r w:rsidRPr="00DE0B89">
              <w:t>FR2</w:t>
            </w:r>
          </w:p>
        </w:tc>
      </w:tr>
      <w:tr w:rsidR="0084467D" w:rsidRPr="00DE0B89" w14:paraId="5087A725" w14:textId="77777777" w:rsidTr="008248DD">
        <w:tc>
          <w:tcPr>
            <w:tcW w:w="4535" w:type="dxa"/>
            <w:tcBorders>
              <w:bottom w:val="nil"/>
            </w:tcBorders>
          </w:tcPr>
          <w:p w14:paraId="1D110167" w14:textId="77777777" w:rsidR="0084467D" w:rsidRPr="00DE0B89" w:rsidRDefault="0084467D" w:rsidP="008248DD">
            <w:pPr>
              <w:pStyle w:val="TAL"/>
            </w:pPr>
            <w:r w:rsidRPr="00DE0B89">
              <w:rPr>
                <w:rFonts w:cs="Arial"/>
                <w:kern w:val="2"/>
                <w:szCs w:val="18"/>
              </w:rPr>
              <w:t xml:space="preserve">    </w:t>
            </w:r>
            <w:proofErr w:type="spellStart"/>
            <w:r w:rsidRPr="00DE0B89">
              <w:rPr>
                <w:rFonts w:cs="Arial"/>
                <w:kern w:val="2"/>
                <w:szCs w:val="18"/>
              </w:rPr>
              <w:t>nrofUplinkSymbols</w:t>
            </w:r>
            <w:proofErr w:type="spellEnd"/>
          </w:p>
        </w:tc>
        <w:tc>
          <w:tcPr>
            <w:tcW w:w="2267" w:type="dxa"/>
          </w:tcPr>
          <w:p w14:paraId="306F8750" w14:textId="77777777" w:rsidR="0084467D" w:rsidRPr="00DE0B89" w:rsidRDefault="0084467D" w:rsidP="008248DD">
            <w:pPr>
              <w:pStyle w:val="TAL"/>
            </w:pPr>
            <w:r w:rsidRPr="00DE0B89">
              <w:rPr>
                <w:rFonts w:cs="Arial"/>
                <w:kern w:val="2"/>
                <w:szCs w:val="18"/>
              </w:rPr>
              <w:t>4</w:t>
            </w:r>
          </w:p>
        </w:tc>
        <w:tc>
          <w:tcPr>
            <w:tcW w:w="1700" w:type="dxa"/>
          </w:tcPr>
          <w:p w14:paraId="41A6D90F" w14:textId="77777777" w:rsidR="0084467D" w:rsidRPr="00DE0B89" w:rsidRDefault="0084467D" w:rsidP="008248DD">
            <w:pPr>
              <w:pStyle w:val="TAL"/>
            </w:pPr>
          </w:p>
        </w:tc>
        <w:tc>
          <w:tcPr>
            <w:tcW w:w="1245" w:type="dxa"/>
          </w:tcPr>
          <w:p w14:paraId="38E1FBDA" w14:textId="77777777" w:rsidR="0084467D" w:rsidRPr="00DE0B89" w:rsidRDefault="0084467D" w:rsidP="008248DD">
            <w:pPr>
              <w:pStyle w:val="TAL"/>
            </w:pPr>
            <w:r w:rsidRPr="00DE0B89">
              <w:t>FR1</w:t>
            </w:r>
          </w:p>
        </w:tc>
      </w:tr>
      <w:tr w:rsidR="0084467D" w:rsidRPr="00DE0B89" w14:paraId="03E3B353" w14:textId="77777777" w:rsidTr="008248DD">
        <w:tc>
          <w:tcPr>
            <w:tcW w:w="4535" w:type="dxa"/>
            <w:tcBorders>
              <w:top w:val="nil"/>
            </w:tcBorders>
          </w:tcPr>
          <w:p w14:paraId="7F24252F" w14:textId="77777777" w:rsidR="0084467D" w:rsidRPr="00DE0B89" w:rsidRDefault="0084467D" w:rsidP="008248DD">
            <w:pPr>
              <w:pStyle w:val="TAL"/>
              <w:rPr>
                <w:rFonts w:cs="Arial"/>
                <w:kern w:val="2"/>
                <w:szCs w:val="18"/>
              </w:rPr>
            </w:pPr>
          </w:p>
        </w:tc>
        <w:tc>
          <w:tcPr>
            <w:tcW w:w="2267" w:type="dxa"/>
          </w:tcPr>
          <w:p w14:paraId="28B367BF" w14:textId="77777777" w:rsidR="0084467D" w:rsidRPr="00DE0B89" w:rsidRDefault="0084467D" w:rsidP="008248DD">
            <w:pPr>
              <w:pStyle w:val="TAL"/>
              <w:rPr>
                <w:rFonts w:cs="Arial"/>
                <w:kern w:val="2"/>
                <w:szCs w:val="18"/>
              </w:rPr>
            </w:pPr>
            <w:r w:rsidRPr="00DE0B89">
              <w:rPr>
                <w:rFonts w:cs="Arial"/>
                <w:kern w:val="2"/>
                <w:szCs w:val="18"/>
              </w:rPr>
              <w:t>2</w:t>
            </w:r>
          </w:p>
        </w:tc>
        <w:tc>
          <w:tcPr>
            <w:tcW w:w="1700" w:type="dxa"/>
          </w:tcPr>
          <w:p w14:paraId="059FE4FB" w14:textId="77777777" w:rsidR="0084467D" w:rsidRPr="00DE0B89" w:rsidRDefault="0084467D" w:rsidP="008248DD">
            <w:pPr>
              <w:pStyle w:val="TAL"/>
            </w:pPr>
          </w:p>
        </w:tc>
        <w:tc>
          <w:tcPr>
            <w:tcW w:w="1245" w:type="dxa"/>
          </w:tcPr>
          <w:p w14:paraId="62201572" w14:textId="77777777" w:rsidR="0084467D" w:rsidRPr="00DE0B89" w:rsidRDefault="0084467D" w:rsidP="008248DD">
            <w:pPr>
              <w:pStyle w:val="TAL"/>
            </w:pPr>
            <w:r w:rsidRPr="00DE0B89">
              <w:t>FR2</w:t>
            </w:r>
          </w:p>
        </w:tc>
      </w:tr>
      <w:tr w:rsidR="0084467D" w:rsidRPr="00DE0B89" w14:paraId="7D188D64" w14:textId="77777777" w:rsidTr="008248DD">
        <w:tc>
          <w:tcPr>
            <w:tcW w:w="4535" w:type="dxa"/>
          </w:tcPr>
          <w:p w14:paraId="516322C3" w14:textId="77777777" w:rsidR="0084467D" w:rsidRPr="00DE0B89" w:rsidRDefault="0084467D" w:rsidP="008248DD">
            <w:pPr>
              <w:pStyle w:val="TAL"/>
              <w:ind w:firstLineChars="100" w:firstLine="180"/>
              <w:rPr>
                <w:rFonts w:cs="Arial"/>
                <w:kern w:val="2"/>
                <w:szCs w:val="18"/>
              </w:rPr>
            </w:pPr>
            <w:r w:rsidRPr="00DE0B89">
              <w:t>dl-UL-TransmissionPeriodicity-v1530</w:t>
            </w:r>
          </w:p>
        </w:tc>
        <w:tc>
          <w:tcPr>
            <w:tcW w:w="2267" w:type="dxa"/>
          </w:tcPr>
          <w:p w14:paraId="633961BD" w14:textId="77777777" w:rsidR="0084467D" w:rsidRPr="00DE0B89" w:rsidRDefault="0084467D" w:rsidP="008248DD">
            <w:pPr>
              <w:pStyle w:val="TAL"/>
              <w:rPr>
                <w:rFonts w:cs="Arial"/>
                <w:kern w:val="2"/>
                <w:szCs w:val="18"/>
              </w:rPr>
            </w:pPr>
            <w:r w:rsidRPr="00DE0B89">
              <w:rPr>
                <w:rFonts w:cs="Arial"/>
                <w:kern w:val="2"/>
                <w:szCs w:val="18"/>
              </w:rPr>
              <w:t>ms3</w:t>
            </w:r>
          </w:p>
        </w:tc>
        <w:tc>
          <w:tcPr>
            <w:tcW w:w="1700" w:type="dxa"/>
          </w:tcPr>
          <w:p w14:paraId="2B6773C4" w14:textId="77777777" w:rsidR="0084467D" w:rsidRPr="00DE0B89" w:rsidRDefault="0084467D" w:rsidP="008248DD">
            <w:pPr>
              <w:pStyle w:val="TAL"/>
            </w:pPr>
          </w:p>
        </w:tc>
        <w:tc>
          <w:tcPr>
            <w:tcW w:w="1245" w:type="dxa"/>
          </w:tcPr>
          <w:p w14:paraId="3AD0F374" w14:textId="77777777" w:rsidR="0084467D" w:rsidRPr="00DE0B89" w:rsidRDefault="0084467D" w:rsidP="008248DD">
            <w:pPr>
              <w:pStyle w:val="TAL"/>
            </w:pPr>
            <w:r w:rsidRPr="00DE0B89">
              <w:t>FR1</w:t>
            </w:r>
          </w:p>
        </w:tc>
      </w:tr>
      <w:tr w:rsidR="0084467D" w:rsidRPr="00DE0B89" w14:paraId="41AA2FA6" w14:textId="77777777" w:rsidTr="008248DD">
        <w:tc>
          <w:tcPr>
            <w:tcW w:w="4535" w:type="dxa"/>
          </w:tcPr>
          <w:p w14:paraId="31F536E1" w14:textId="77777777" w:rsidR="0084467D" w:rsidRPr="00DE0B89" w:rsidRDefault="0084467D" w:rsidP="008248DD">
            <w:pPr>
              <w:pStyle w:val="TAL"/>
            </w:pPr>
            <w:r w:rsidRPr="00DE0B89">
              <w:rPr>
                <w:rFonts w:cs="Arial"/>
                <w:kern w:val="2"/>
                <w:szCs w:val="18"/>
              </w:rPr>
              <w:t xml:space="preserve">  }</w:t>
            </w:r>
          </w:p>
        </w:tc>
        <w:tc>
          <w:tcPr>
            <w:tcW w:w="2267" w:type="dxa"/>
          </w:tcPr>
          <w:p w14:paraId="274731D4" w14:textId="77777777" w:rsidR="0084467D" w:rsidRPr="00DE0B89" w:rsidRDefault="0084467D" w:rsidP="008248DD">
            <w:pPr>
              <w:pStyle w:val="TAL"/>
            </w:pPr>
          </w:p>
        </w:tc>
        <w:tc>
          <w:tcPr>
            <w:tcW w:w="1700" w:type="dxa"/>
          </w:tcPr>
          <w:p w14:paraId="714F4E8E" w14:textId="77777777" w:rsidR="0084467D" w:rsidRPr="00DE0B89" w:rsidRDefault="0084467D" w:rsidP="008248DD">
            <w:pPr>
              <w:pStyle w:val="TAL"/>
            </w:pPr>
          </w:p>
        </w:tc>
        <w:tc>
          <w:tcPr>
            <w:tcW w:w="1245" w:type="dxa"/>
          </w:tcPr>
          <w:p w14:paraId="0A8594CD" w14:textId="77777777" w:rsidR="0084467D" w:rsidRPr="00DE0B89" w:rsidRDefault="0084467D" w:rsidP="008248DD">
            <w:pPr>
              <w:pStyle w:val="TAL"/>
            </w:pPr>
          </w:p>
        </w:tc>
      </w:tr>
      <w:tr w:rsidR="0084467D" w:rsidRPr="00DE0B89" w14:paraId="4BB1C16B" w14:textId="77777777" w:rsidTr="008248DD">
        <w:tc>
          <w:tcPr>
            <w:tcW w:w="4535" w:type="dxa"/>
          </w:tcPr>
          <w:p w14:paraId="38F2CF78" w14:textId="77777777" w:rsidR="0084467D" w:rsidRPr="00DE0B89" w:rsidRDefault="0084467D" w:rsidP="008248DD">
            <w:pPr>
              <w:pStyle w:val="TAL"/>
              <w:rPr>
                <w:rFonts w:cs="Arial"/>
                <w:kern w:val="2"/>
                <w:szCs w:val="18"/>
              </w:rPr>
            </w:pPr>
            <w:r w:rsidRPr="00DE0B89">
              <w:rPr>
                <w:rFonts w:cs="Arial"/>
                <w:kern w:val="2"/>
                <w:szCs w:val="18"/>
              </w:rPr>
              <w:t xml:space="preserve">  pattern2 </w:t>
            </w:r>
          </w:p>
        </w:tc>
        <w:tc>
          <w:tcPr>
            <w:tcW w:w="2267" w:type="dxa"/>
          </w:tcPr>
          <w:p w14:paraId="560DF21A" w14:textId="77777777" w:rsidR="0084467D" w:rsidRPr="00DE0B89" w:rsidRDefault="0084467D" w:rsidP="008248DD">
            <w:pPr>
              <w:pStyle w:val="TAL"/>
              <w:rPr>
                <w:rFonts w:cs="Arial"/>
                <w:kern w:val="2"/>
                <w:szCs w:val="18"/>
              </w:rPr>
            </w:pPr>
            <w:r w:rsidRPr="00DE0B89">
              <w:rPr>
                <w:rFonts w:cs="Arial"/>
                <w:kern w:val="2"/>
                <w:szCs w:val="18"/>
              </w:rPr>
              <w:t>Not present</w:t>
            </w:r>
          </w:p>
        </w:tc>
        <w:tc>
          <w:tcPr>
            <w:tcW w:w="1700" w:type="dxa"/>
          </w:tcPr>
          <w:p w14:paraId="700DC288" w14:textId="77777777" w:rsidR="0084467D" w:rsidRPr="00DE0B89" w:rsidRDefault="0084467D" w:rsidP="008248DD">
            <w:pPr>
              <w:pStyle w:val="TAL"/>
            </w:pPr>
          </w:p>
        </w:tc>
        <w:tc>
          <w:tcPr>
            <w:tcW w:w="1245" w:type="dxa"/>
          </w:tcPr>
          <w:p w14:paraId="5AECDB9B" w14:textId="77777777" w:rsidR="0084467D" w:rsidRPr="00DE0B89" w:rsidRDefault="0084467D" w:rsidP="008248DD">
            <w:pPr>
              <w:pStyle w:val="TAL"/>
            </w:pPr>
          </w:p>
        </w:tc>
      </w:tr>
      <w:tr w:rsidR="0084467D" w:rsidRPr="00DE0B89" w14:paraId="1E1BE748" w14:textId="77777777" w:rsidTr="008248DD">
        <w:tc>
          <w:tcPr>
            <w:tcW w:w="4535" w:type="dxa"/>
          </w:tcPr>
          <w:p w14:paraId="7D56063A" w14:textId="77777777" w:rsidR="0084467D" w:rsidRPr="00DE0B89" w:rsidRDefault="0084467D" w:rsidP="008248DD">
            <w:pPr>
              <w:pStyle w:val="TAL"/>
              <w:rPr>
                <w:rFonts w:cs="Arial"/>
                <w:kern w:val="2"/>
                <w:szCs w:val="18"/>
              </w:rPr>
            </w:pPr>
            <w:r w:rsidRPr="00DE0B89">
              <w:rPr>
                <w:rFonts w:cs="Arial"/>
                <w:kern w:val="2"/>
                <w:szCs w:val="18"/>
              </w:rPr>
              <w:t xml:space="preserve">  pattern2 SEQUENCE {</w:t>
            </w:r>
          </w:p>
        </w:tc>
        <w:tc>
          <w:tcPr>
            <w:tcW w:w="2267" w:type="dxa"/>
          </w:tcPr>
          <w:p w14:paraId="6839CF89" w14:textId="77777777" w:rsidR="0084467D" w:rsidRPr="00DE0B89" w:rsidRDefault="0084467D" w:rsidP="008248DD">
            <w:pPr>
              <w:pStyle w:val="TAL"/>
              <w:rPr>
                <w:rFonts w:cs="Arial"/>
                <w:kern w:val="2"/>
                <w:szCs w:val="18"/>
              </w:rPr>
            </w:pPr>
          </w:p>
        </w:tc>
        <w:tc>
          <w:tcPr>
            <w:tcW w:w="1700" w:type="dxa"/>
          </w:tcPr>
          <w:p w14:paraId="0CDBAD57" w14:textId="77777777" w:rsidR="0084467D" w:rsidRPr="00DE0B89" w:rsidRDefault="0084467D" w:rsidP="008248DD">
            <w:pPr>
              <w:pStyle w:val="TAL"/>
            </w:pPr>
          </w:p>
        </w:tc>
        <w:tc>
          <w:tcPr>
            <w:tcW w:w="1245" w:type="dxa"/>
          </w:tcPr>
          <w:p w14:paraId="62958BAA" w14:textId="77777777" w:rsidR="0084467D" w:rsidRPr="00DE0B89" w:rsidRDefault="0084467D" w:rsidP="008248DD">
            <w:pPr>
              <w:pStyle w:val="TAL"/>
            </w:pPr>
            <w:r w:rsidRPr="00DE0B89">
              <w:t>FR1</w:t>
            </w:r>
          </w:p>
        </w:tc>
      </w:tr>
      <w:tr w:rsidR="0084467D" w:rsidRPr="00DE0B89" w14:paraId="37046AE7" w14:textId="77777777" w:rsidTr="008248DD">
        <w:tc>
          <w:tcPr>
            <w:tcW w:w="4535" w:type="dxa"/>
          </w:tcPr>
          <w:p w14:paraId="2F846590" w14:textId="77777777" w:rsidR="0084467D" w:rsidRPr="00DE0B89" w:rsidRDefault="0084467D" w:rsidP="008248DD">
            <w:pPr>
              <w:pStyle w:val="TAL"/>
              <w:rPr>
                <w:rFonts w:cs="Arial"/>
                <w:kern w:val="2"/>
                <w:szCs w:val="18"/>
              </w:rPr>
            </w:pPr>
            <w:r w:rsidRPr="00DE0B89">
              <w:rPr>
                <w:rFonts w:cs="Arial"/>
                <w:kern w:val="2"/>
                <w:szCs w:val="18"/>
              </w:rPr>
              <w:t xml:space="preserve">    dl-UL-</w:t>
            </w:r>
            <w:proofErr w:type="spellStart"/>
            <w:r w:rsidRPr="00DE0B89">
              <w:rPr>
                <w:rFonts w:cs="Arial"/>
                <w:kern w:val="2"/>
                <w:szCs w:val="18"/>
              </w:rPr>
              <w:t>TransmissionPeriodicity</w:t>
            </w:r>
            <w:proofErr w:type="spellEnd"/>
          </w:p>
        </w:tc>
        <w:tc>
          <w:tcPr>
            <w:tcW w:w="2267" w:type="dxa"/>
          </w:tcPr>
          <w:p w14:paraId="053905D4" w14:textId="77777777" w:rsidR="0084467D" w:rsidRPr="00DE0B89" w:rsidRDefault="0084467D" w:rsidP="008248DD">
            <w:pPr>
              <w:pStyle w:val="TAL"/>
              <w:rPr>
                <w:rFonts w:cs="Arial"/>
                <w:kern w:val="2"/>
                <w:szCs w:val="18"/>
              </w:rPr>
            </w:pPr>
            <w:r w:rsidRPr="00DE0B89">
              <w:rPr>
                <w:rFonts w:cs="Arial"/>
                <w:kern w:val="2"/>
                <w:szCs w:val="18"/>
              </w:rPr>
              <w:t>ms2</w:t>
            </w:r>
          </w:p>
        </w:tc>
        <w:tc>
          <w:tcPr>
            <w:tcW w:w="1700" w:type="dxa"/>
          </w:tcPr>
          <w:p w14:paraId="77A1588D" w14:textId="77777777" w:rsidR="0084467D" w:rsidRPr="00DE0B89" w:rsidRDefault="0084467D" w:rsidP="008248DD">
            <w:pPr>
              <w:pStyle w:val="TAL"/>
            </w:pPr>
          </w:p>
        </w:tc>
        <w:tc>
          <w:tcPr>
            <w:tcW w:w="1245" w:type="dxa"/>
          </w:tcPr>
          <w:p w14:paraId="03CEFE74" w14:textId="77777777" w:rsidR="0084467D" w:rsidRPr="00DE0B89" w:rsidRDefault="0084467D" w:rsidP="008248DD">
            <w:pPr>
              <w:pStyle w:val="TAL"/>
            </w:pPr>
          </w:p>
        </w:tc>
      </w:tr>
      <w:tr w:rsidR="0084467D" w:rsidRPr="00DE0B89" w14:paraId="148E1F32" w14:textId="77777777" w:rsidTr="008248DD">
        <w:tc>
          <w:tcPr>
            <w:tcW w:w="4535" w:type="dxa"/>
            <w:tcBorders>
              <w:bottom w:val="nil"/>
            </w:tcBorders>
          </w:tcPr>
          <w:p w14:paraId="3F85F3B0" w14:textId="77777777" w:rsidR="0084467D" w:rsidRPr="00DE0B89" w:rsidRDefault="0084467D" w:rsidP="008248DD">
            <w:pPr>
              <w:pStyle w:val="TAL"/>
              <w:rPr>
                <w:rFonts w:cs="Arial"/>
                <w:kern w:val="2"/>
                <w:szCs w:val="18"/>
              </w:rPr>
            </w:pPr>
            <w:r w:rsidRPr="00DE0B89">
              <w:rPr>
                <w:rFonts w:cs="Arial"/>
                <w:kern w:val="2"/>
                <w:szCs w:val="18"/>
              </w:rPr>
              <w:t xml:space="preserve">    </w:t>
            </w:r>
            <w:proofErr w:type="spellStart"/>
            <w:r w:rsidRPr="00DE0B89">
              <w:rPr>
                <w:rFonts w:cs="Arial"/>
                <w:kern w:val="2"/>
                <w:szCs w:val="18"/>
              </w:rPr>
              <w:t>nrofDownlinkSlots</w:t>
            </w:r>
            <w:proofErr w:type="spellEnd"/>
          </w:p>
        </w:tc>
        <w:tc>
          <w:tcPr>
            <w:tcW w:w="2267" w:type="dxa"/>
          </w:tcPr>
          <w:p w14:paraId="10E283A1" w14:textId="77777777" w:rsidR="0084467D" w:rsidRPr="00DE0B89" w:rsidRDefault="0084467D" w:rsidP="008248DD">
            <w:pPr>
              <w:pStyle w:val="TAL"/>
              <w:rPr>
                <w:rFonts w:cs="Arial"/>
                <w:kern w:val="2"/>
                <w:szCs w:val="18"/>
              </w:rPr>
            </w:pPr>
            <w:r w:rsidRPr="00DE0B89">
              <w:rPr>
                <w:rFonts w:cs="Arial"/>
                <w:kern w:val="2"/>
                <w:szCs w:val="18"/>
              </w:rPr>
              <w:t>4</w:t>
            </w:r>
          </w:p>
        </w:tc>
        <w:tc>
          <w:tcPr>
            <w:tcW w:w="1700" w:type="dxa"/>
          </w:tcPr>
          <w:p w14:paraId="5CE05F0D" w14:textId="77777777" w:rsidR="0084467D" w:rsidRPr="00DE0B89" w:rsidRDefault="0084467D" w:rsidP="008248DD">
            <w:pPr>
              <w:pStyle w:val="TAL"/>
            </w:pPr>
          </w:p>
        </w:tc>
        <w:tc>
          <w:tcPr>
            <w:tcW w:w="1245" w:type="dxa"/>
          </w:tcPr>
          <w:p w14:paraId="26AB4BF8" w14:textId="77777777" w:rsidR="0084467D" w:rsidRPr="00DE0B89" w:rsidRDefault="0084467D" w:rsidP="008248DD">
            <w:pPr>
              <w:pStyle w:val="TAL"/>
            </w:pPr>
            <w:r w:rsidRPr="00DE0B89">
              <w:rPr>
                <w:rFonts w:cs="Arial"/>
                <w:kern w:val="2"/>
                <w:szCs w:val="18"/>
                <w:lang w:eastAsia="ja-JP"/>
              </w:rPr>
              <w:t>FR1 AND SCS30</w:t>
            </w:r>
          </w:p>
        </w:tc>
      </w:tr>
      <w:tr w:rsidR="0084467D" w:rsidRPr="00DE0B89" w14:paraId="251EC5E5" w14:textId="77777777" w:rsidTr="008248DD">
        <w:tc>
          <w:tcPr>
            <w:tcW w:w="4535" w:type="dxa"/>
            <w:tcBorders>
              <w:top w:val="nil"/>
            </w:tcBorders>
          </w:tcPr>
          <w:p w14:paraId="2B4F7A30" w14:textId="77777777" w:rsidR="0084467D" w:rsidRPr="00DE0B89" w:rsidRDefault="0084467D" w:rsidP="008248DD">
            <w:pPr>
              <w:pStyle w:val="TAL"/>
              <w:rPr>
                <w:rFonts w:cs="Arial"/>
                <w:kern w:val="2"/>
                <w:szCs w:val="18"/>
              </w:rPr>
            </w:pPr>
          </w:p>
        </w:tc>
        <w:tc>
          <w:tcPr>
            <w:tcW w:w="2267" w:type="dxa"/>
          </w:tcPr>
          <w:p w14:paraId="230F3FAF" w14:textId="77777777" w:rsidR="0084467D" w:rsidRPr="00DE0B89" w:rsidRDefault="0084467D" w:rsidP="008248DD">
            <w:pPr>
              <w:pStyle w:val="TAL"/>
              <w:rPr>
                <w:rFonts w:cs="Arial"/>
                <w:kern w:val="2"/>
                <w:szCs w:val="18"/>
              </w:rPr>
            </w:pPr>
            <w:r w:rsidRPr="00DE0B89">
              <w:rPr>
                <w:rFonts w:cs="Arial"/>
                <w:kern w:val="2"/>
                <w:szCs w:val="18"/>
              </w:rPr>
              <w:t>2</w:t>
            </w:r>
          </w:p>
        </w:tc>
        <w:tc>
          <w:tcPr>
            <w:tcW w:w="1700" w:type="dxa"/>
          </w:tcPr>
          <w:p w14:paraId="1B0AD18D" w14:textId="77777777" w:rsidR="0084467D" w:rsidRPr="00DE0B89" w:rsidRDefault="0084467D" w:rsidP="008248DD">
            <w:pPr>
              <w:pStyle w:val="TAL"/>
            </w:pPr>
          </w:p>
        </w:tc>
        <w:tc>
          <w:tcPr>
            <w:tcW w:w="1245" w:type="dxa"/>
          </w:tcPr>
          <w:p w14:paraId="0915D1D0" w14:textId="77777777" w:rsidR="0084467D" w:rsidRPr="00DE0B89" w:rsidRDefault="0084467D" w:rsidP="008248DD">
            <w:pPr>
              <w:pStyle w:val="TAL"/>
              <w:rPr>
                <w:rFonts w:cs="Arial"/>
                <w:kern w:val="2"/>
                <w:szCs w:val="18"/>
                <w:lang w:eastAsia="ja-JP"/>
              </w:rPr>
            </w:pPr>
            <w:r w:rsidRPr="00DE0B89">
              <w:rPr>
                <w:rFonts w:cs="Arial"/>
                <w:kern w:val="2"/>
                <w:szCs w:val="18"/>
                <w:lang w:eastAsia="ja-JP"/>
              </w:rPr>
              <w:t>FR1 AND SCS15</w:t>
            </w:r>
          </w:p>
        </w:tc>
      </w:tr>
      <w:tr w:rsidR="0084467D" w:rsidRPr="00DE0B89" w14:paraId="60C0C3EF" w14:textId="77777777" w:rsidTr="008248DD">
        <w:tc>
          <w:tcPr>
            <w:tcW w:w="4535" w:type="dxa"/>
          </w:tcPr>
          <w:p w14:paraId="289AB7E9" w14:textId="77777777" w:rsidR="0084467D" w:rsidRPr="00DE0B89" w:rsidRDefault="0084467D" w:rsidP="008248DD">
            <w:pPr>
              <w:pStyle w:val="TAL"/>
              <w:rPr>
                <w:rFonts w:cs="Arial"/>
                <w:kern w:val="2"/>
                <w:szCs w:val="18"/>
              </w:rPr>
            </w:pPr>
            <w:r w:rsidRPr="00DE0B89">
              <w:rPr>
                <w:rFonts w:cs="Arial"/>
                <w:kern w:val="2"/>
                <w:szCs w:val="18"/>
              </w:rPr>
              <w:t xml:space="preserve">    </w:t>
            </w:r>
            <w:proofErr w:type="spellStart"/>
            <w:r w:rsidRPr="00DE0B89">
              <w:rPr>
                <w:rFonts w:cs="Arial"/>
                <w:kern w:val="2"/>
                <w:szCs w:val="18"/>
              </w:rPr>
              <w:t>nrofDownlinkSymbols</w:t>
            </w:r>
            <w:proofErr w:type="spellEnd"/>
          </w:p>
        </w:tc>
        <w:tc>
          <w:tcPr>
            <w:tcW w:w="2267" w:type="dxa"/>
          </w:tcPr>
          <w:p w14:paraId="528E37B1" w14:textId="77777777" w:rsidR="0084467D" w:rsidRPr="00DE0B89" w:rsidRDefault="0084467D" w:rsidP="008248DD">
            <w:pPr>
              <w:pStyle w:val="TAL"/>
              <w:rPr>
                <w:rFonts w:cs="Arial"/>
                <w:kern w:val="2"/>
                <w:szCs w:val="18"/>
              </w:rPr>
            </w:pPr>
            <w:r w:rsidRPr="00DE0B89">
              <w:rPr>
                <w:rFonts w:cs="Arial"/>
                <w:kern w:val="2"/>
                <w:szCs w:val="18"/>
              </w:rPr>
              <w:t>0</w:t>
            </w:r>
          </w:p>
        </w:tc>
        <w:tc>
          <w:tcPr>
            <w:tcW w:w="1700" w:type="dxa"/>
          </w:tcPr>
          <w:p w14:paraId="34FB572B" w14:textId="77777777" w:rsidR="0084467D" w:rsidRPr="00DE0B89" w:rsidRDefault="0084467D" w:rsidP="008248DD">
            <w:pPr>
              <w:pStyle w:val="TAL"/>
            </w:pPr>
          </w:p>
        </w:tc>
        <w:tc>
          <w:tcPr>
            <w:tcW w:w="1245" w:type="dxa"/>
          </w:tcPr>
          <w:p w14:paraId="294BEC9B" w14:textId="77777777" w:rsidR="0084467D" w:rsidRPr="00DE0B89" w:rsidRDefault="0084467D" w:rsidP="008248DD">
            <w:pPr>
              <w:pStyle w:val="TAL"/>
            </w:pPr>
          </w:p>
        </w:tc>
      </w:tr>
      <w:tr w:rsidR="0084467D" w:rsidRPr="00DE0B89" w14:paraId="0F72D64F" w14:textId="77777777" w:rsidTr="008248DD">
        <w:tc>
          <w:tcPr>
            <w:tcW w:w="4535" w:type="dxa"/>
          </w:tcPr>
          <w:p w14:paraId="5E29888E" w14:textId="77777777" w:rsidR="0084467D" w:rsidRPr="00DE0B89" w:rsidRDefault="0084467D" w:rsidP="008248DD">
            <w:pPr>
              <w:pStyle w:val="TAL"/>
              <w:rPr>
                <w:rFonts w:cs="Arial"/>
                <w:kern w:val="2"/>
                <w:szCs w:val="18"/>
              </w:rPr>
            </w:pPr>
            <w:r w:rsidRPr="00DE0B89">
              <w:rPr>
                <w:rFonts w:cs="Arial"/>
                <w:kern w:val="2"/>
                <w:szCs w:val="18"/>
              </w:rPr>
              <w:t xml:space="preserve">    </w:t>
            </w:r>
            <w:proofErr w:type="spellStart"/>
            <w:r w:rsidRPr="00DE0B89">
              <w:rPr>
                <w:rFonts w:cs="Arial"/>
                <w:kern w:val="2"/>
                <w:szCs w:val="18"/>
              </w:rPr>
              <w:t>nrofUplinkSlots</w:t>
            </w:r>
            <w:proofErr w:type="spellEnd"/>
          </w:p>
        </w:tc>
        <w:tc>
          <w:tcPr>
            <w:tcW w:w="2267" w:type="dxa"/>
          </w:tcPr>
          <w:p w14:paraId="7A689C87" w14:textId="77777777" w:rsidR="0084467D" w:rsidRPr="00DE0B89" w:rsidRDefault="0084467D" w:rsidP="008248DD">
            <w:pPr>
              <w:pStyle w:val="TAL"/>
              <w:rPr>
                <w:rFonts w:cs="Arial"/>
                <w:kern w:val="2"/>
                <w:szCs w:val="18"/>
              </w:rPr>
            </w:pPr>
            <w:r w:rsidRPr="00DE0B89">
              <w:rPr>
                <w:rFonts w:cs="Arial"/>
                <w:kern w:val="2"/>
                <w:szCs w:val="18"/>
              </w:rPr>
              <w:t>0</w:t>
            </w:r>
          </w:p>
        </w:tc>
        <w:tc>
          <w:tcPr>
            <w:tcW w:w="1700" w:type="dxa"/>
          </w:tcPr>
          <w:p w14:paraId="1A49EB4B" w14:textId="77777777" w:rsidR="0084467D" w:rsidRPr="00DE0B89" w:rsidRDefault="0084467D" w:rsidP="008248DD">
            <w:pPr>
              <w:pStyle w:val="TAL"/>
            </w:pPr>
          </w:p>
        </w:tc>
        <w:tc>
          <w:tcPr>
            <w:tcW w:w="1245" w:type="dxa"/>
          </w:tcPr>
          <w:p w14:paraId="20D466A7" w14:textId="77777777" w:rsidR="0084467D" w:rsidRPr="00DE0B89" w:rsidRDefault="0084467D" w:rsidP="008248DD">
            <w:pPr>
              <w:pStyle w:val="TAL"/>
            </w:pPr>
          </w:p>
        </w:tc>
      </w:tr>
      <w:tr w:rsidR="0084467D" w:rsidRPr="00DE0B89" w14:paraId="573FD093" w14:textId="77777777" w:rsidTr="008248DD">
        <w:tc>
          <w:tcPr>
            <w:tcW w:w="4535" w:type="dxa"/>
          </w:tcPr>
          <w:p w14:paraId="43944CAC" w14:textId="77777777" w:rsidR="0084467D" w:rsidRPr="00DE0B89" w:rsidRDefault="0084467D" w:rsidP="008248DD">
            <w:pPr>
              <w:pStyle w:val="TAL"/>
              <w:rPr>
                <w:rFonts w:cs="Arial"/>
                <w:kern w:val="2"/>
                <w:szCs w:val="18"/>
              </w:rPr>
            </w:pPr>
            <w:r w:rsidRPr="00DE0B89">
              <w:rPr>
                <w:rFonts w:cs="Arial"/>
                <w:kern w:val="2"/>
                <w:szCs w:val="18"/>
              </w:rPr>
              <w:t xml:space="preserve">    </w:t>
            </w:r>
            <w:proofErr w:type="spellStart"/>
            <w:r w:rsidRPr="00DE0B89">
              <w:rPr>
                <w:rFonts w:cs="Arial"/>
                <w:kern w:val="2"/>
                <w:szCs w:val="18"/>
              </w:rPr>
              <w:t>nrofUplinkSymbols</w:t>
            </w:r>
            <w:proofErr w:type="spellEnd"/>
          </w:p>
        </w:tc>
        <w:tc>
          <w:tcPr>
            <w:tcW w:w="2267" w:type="dxa"/>
          </w:tcPr>
          <w:p w14:paraId="2B4E3043" w14:textId="77777777" w:rsidR="0084467D" w:rsidRPr="00DE0B89" w:rsidRDefault="0084467D" w:rsidP="008248DD">
            <w:pPr>
              <w:pStyle w:val="TAL"/>
              <w:rPr>
                <w:rFonts w:cs="Arial"/>
                <w:kern w:val="2"/>
                <w:szCs w:val="18"/>
              </w:rPr>
            </w:pPr>
            <w:r w:rsidRPr="00DE0B89">
              <w:rPr>
                <w:rFonts w:cs="Arial"/>
                <w:kern w:val="2"/>
                <w:szCs w:val="18"/>
              </w:rPr>
              <w:t>0</w:t>
            </w:r>
          </w:p>
        </w:tc>
        <w:tc>
          <w:tcPr>
            <w:tcW w:w="1700" w:type="dxa"/>
          </w:tcPr>
          <w:p w14:paraId="719E42A5" w14:textId="77777777" w:rsidR="0084467D" w:rsidRPr="00DE0B89" w:rsidRDefault="0084467D" w:rsidP="008248DD">
            <w:pPr>
              <w:pStyle w:val="TAL"/>
            </w:pPr>
          </w:p>
        </w:tc>
        <w:tc>
          <w:tcPr>
            <w:tcW w:w="1245" w:type="dxa"/>
          </w:tcPr>
          <w:p w14:paraId="5F6F98A5" w14:textId="77777777" w:rsidR="0084467D" w:rsidRPr="00DE0B89" w:rsidRDefault="0084467D" w:rsidP="008248DD">
            <w:pPr>
              <w:pStyle w:val="TAL"/>
            </w:pPr>
          </w:p>
        </w:tc>
      </w:tr>
      <w:tr w:rsidR="0084467D" w:rsidRPr="00DE0B89" w14:paraId="6093372C" w14:textId="77777777" w:rsidTr="008248DD">
        <w:tc>
          <w:tcPr>
            <w:tcW w:w="4535" w:type="dxa"/>
          </w:tcPr>
          <w:p w14:paraId="4631810D" w14:textId="77777777" w:rsidR="0084467D" w:rsidRPr="00DE0B89" w:rsidRDefault="0084467D" w:rsidP="008248DD">
            <w:pPr>
              <w:pStyle w:val="TAL"/>
              <w:rPr>
                <w:rFonts w:cs="Arial"/>
                <w:kern w:val="2"/>
                <w:szCs w:val="18"/>
              </w:rPr>
            </w:pPr>
            <w:r w:rsidRPr="00DE0B89">
              <w:rPr>
                <w:rFonts w:cs="Arial"/>
                <w:kern w:val="2"/>
                <w:szCs w:val="18"/>
              </w:rPr>
              <w:t xml:space="preserve">  }</w:t>
            </w:r>
          </w:p>
        </w:tc>
        <w:tc>
          <w:tcPr>
            <w:tcW w:w="2267" w:type="dxa"/>
          </w:tcPr>
          <w:p w14:paraId="7430ADE8" w14:textId="77777777" w:rsidR="0084467D" w:rsidRPr="00DE0B89" w:rsidRDefault="0084467D" w:rsidP="008248DD">
            <w:pPr>
              <w:pStyle w:val="TAL"/>
              <w:rPr>
                <w:rFonts w:cs="Arial"/>
                <w:kern w:val="2"/>
                <w:szCs w:val="18"/>
              </w:rPr>
            </w:pPr>
          </w:p>
        </w:tc>
        <w:tc>
          <w:tcPr>
            <w:tcW w:w="1700" w:type="dxa"/>
          </w:tcPr>
          <w:p w14:paraId="0A8C837D" w14:textId="77777777" w:rsidR="0084467D" w:rsidRPr="00DE0B89" w:rsidRDefault="0084467D" w:rsidP="008248DD">
            <w:pPr>
              <w:pStyle w:val="TAL"/>
            </w:pPr>
          </w:p>
        </w:tc>
        <w:tc>
          <w:tcPr>
            <w:tcW w:w="1245" w:type="dxa"/>
          </w:tcPr>
          <w:p w14:paraId="4B9CFC98" w14:textId="77777777" w:rsidR="0084467D" w:rsidRPr="00DE0B89" w:rsidRDefault="0084467D" w:rsidP="008248DD">
            <w:pPr>
              <w:pStyle w:val="TAL"/>
            </w:pPr>
          </w:p>
        </w:tc>
      </w:tr>
      <w:tr w:rsidR="0084467D" w:rsidRPr="00DE0B89" w14:paraId="77D2F842" w14:textId="77777777" w:rsidTr="008248DD">
        <w:tc>
          <w:tcPr>
            <w:tcW w:w="4535" w:type="dxa"/>
          </w:tcPr>
          <w:p w14:paraId="0AB878AA" w14:textId="77777777" w:rsidR="0084467D" w:rsidRPr="00DE0B89" w:rsidRDefault="0084467D" w:rsidP="008248DD">
            <w:pPr>
              <w:pStyle w:val="TAL"/>
            </w:pPr>
            <w:r w:rsidRPr="00DE0B89">
              <w:t>}</w:t>
            </w:r>
          </w:p>
        </w:tc>
        <w:tc>
          <w:tcPr>
            <w:tcW w:w="2267" w:type="dxa"/>
          </w:tcPr>
          <w:p w14:paraId="61F9D7E4" w14:textId="77777777" w:rsidR="0084467D" w:rsidRPr="00DE0B89" w:rsidRDefault="0084467D" w:rsidP="008248DD">
            <w:pPr>
              <w:pStyle w:val="TAL"/>
            </w:pPr>
          </w:p>
        </w:tc>
        <w:tc>
          <w:tcPr>
            <w:tcW w:w="1700" w:type="dxa"/>
          </w:tcPr>
          <w:p w14:paraId="48DC2044" w14:textId="77777777" w:rsidR="0084467D" w:rsidRPr="00DE0B89" w:rsidRDefault="0084467D" w:rsidP="008248DD">
            <w:pPr>
              <w:pStyle w:val="TAL"/>
            </w:pPr>
          </w:p>
        </w:tc>
        <w:tc>
          <w:tcPr>
            <w:tcW w:w="1245" w:type="dxa"/>
          </w:tcPr>
          <w:p w14:paraId="3FCEB3C2" w14:textId="77777777" w:rsidR="0084467D" w:rsidRPr="00DE0B89" w:rsidRDefault="0084467D" w:rsidP="008248DD">
            <w:pPr>
              <w:pStyle w:val="TAL"/>
            </w:pPr>
          </w:p>
        </w:tc>
      </w:tr>
    </w:tbl>
    <w:p w14:paraId="738AF38F" w14:textId="77777777" w:rsidR="0084467D" w:rsidRPr="00DE0B89" w:rsidRDefault="0084467D" w:rsidP="0084467D"/>
    <w:p w14:paraId="34AEB142" w14:textId="77777777" w:rsidR="0084467D" w:rsidRPr="00DE0B89" w:rsidRDefault="0084467D" w:rsidP="0084467D">
      <w:pPr>
        <w:pStyle w:val="TH"/>
        <w:rPr>
          <w:i/>
          <w:lang w:eastAsia="zh-CN"/>
        </w:rPr>
      </w:pP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10</w:t>
      </w:r>
      <w:r w:rsidRPr="00DE0B89">
        <w:t xml:space="preserve">: </w:t>
      </w:r>
      <w:proofErr w:type="spellStart"/>
      <w:r w:rsidRPr="00DE0B89">
        <w:t>ServingCellConfig</w:t>
      </w:r>
      <w:proofErr w:type="spellEnd"/>
      <w:r w:rsidRPr="00DE0B89">
        <w:rPr>
          <w:lang w:eastAsia="zh-CN"/>
        </w:rPr>
        <w:t xml:space="preserve"> </w:t>
      </w:r>
      <w:r w:rsidRPr="00DE0B89">
        <w:t>(Table 7.1.1.1.1.3.3-3A)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67D" w:rsidRPr="00DE0B89" w14:paraId="338CF10D" w14:textId="77777777" w:rsidTr="008248DD">
        <w:tc>
          <w:tcPr>
            <w:tcW w:w="9747" w:type="dxa"/>
            <w:gridSpan w:val="4"/>
          </w:tcPr>
          <w:p w14:paraId="2CD2F1A4" w14:textId="77777777" w:rsidR="0084467D" w:rsidRPr="00DE0B89" w:rsidRDefault="0084467D" w:rsidP="008248DD">
            <w:pPr>
              <w:pStyle w:val="TAH"/>
              <w:jc w:val="left"/>
              <w:rPr>
                <w:b w:val="0"/>
              </w:rPr>
            </w:pPr>
            <w:r w:rsidRPr="00DE0B89">
              <w:rPr>
                <w:b w:val="0"/>
              </w:rPr>
              <w:t>Derivation Path: TS 38.508-1 [4], Table 4.6.3-</w:t>
            </w:r>
            <w:r w:rsidRPr="00DE0B89">
              <w:rPr>
                <w:b w:val="0"/>
                <w:lang w:eastAsia="zh-CN"/>
              </w:rPr>
              <w:t>167</w:t>
            </w:r>
          </w:p>
        </w:tc>
      </w:tr>
      <w:tr w:rsidR="0084467D" w:rsidRPr="00DE0B89" w14:paraId="249492A1" w14:textId="77777777" w:rsidTr="008248DD">
        <w:tc>
          <w:tcPr>
            <w:tcW w:w="4535" w:type="dxa"/>
          </w:tcPr>
          <w:p w14:paraId="41085CB5" w14:textId="77777777" w:rsidR="0084467D" w:rsidRPr="00DE0B89" w:rsidRDefault="0084467D" w:rsidP="008248DD">
            <w:pPr>
              <w:pStyle w:val="TAH"/>
            </w:pPr>
            <w:r w:rsidRPr="00DE0B89">
              <w:t>Information Element</w:t>
            </w:r>
          </w:p>
        </w:tc>
        <w:tc>
          <w:tcPr>
            <w:tcW w:w="2267" w:type="dxa"/>
          </w:tcPr>
          <w:p w14:paraId="78D9758D" w14:textId="77777777" w:rsidR="0084467D" w:rsidRPr="00DE0B89" w:rsidRDefault="0084467D" w:rsidP="008248DD">
            <w:pPr>
              <w:pStyle w:val="TAH"/>
            </w:pPr>
            <w:r w:rsidRPr="00DE0B89">
              <w:t>Value/remark</w:t>
            </w:r>
          </w:p>
        </w:tc>
        <w:tc>
          <w:tcPr>
            <w:tcW w:w="1700" w:type="dxa"/>
          </w:tcPr>
          <w:p w14:paraId="497F8E58" w14:textId="77777777" w:rsidR="0084467D" w:rsidRPr="00DE0B89" w:rsidRDefault="0084467D" w:rsidP="008248DD">
            <w:pPr>
              <w:pStyle w:val="TAH"/>
            </w:pPr>
            <w:r w:rsidRPr="00DE0B89">
              <w:t>Comment</w:t>
            </w:r>
          </w:p>
        </w:tc>
        <w:tc>
          <w:tcPr>
            <w:tcW w:w="1245" w:type="dxa"/>
          </w:tcPr>
          <w:p w14:paraId="3D84A401" w14:textId="77777777" w:rsidR="0084467D" w:rsidRPr="00DE0B89" w:rsidRDefault="0084467D" w:rsidP="008248DD">
            <w:pPr>
              <w:pStyle w:val="TAH"/>
            </w:pPr>
            <w:r w:rsidRPr="00DE0B89">
              <w:t>Condition</w:t>
            </w:r>
          </w:p>
        </w:tc>
      </w:tr>
      <w:tr w:rsidR="0084467D" w:rsidRPr="00DE0B89" w14:paraId="56B3DC42" w14:textId="77777777" w:rsidTr="008248DD">
        <w:tc>
          <w:tcPr>
            <w:tcW w:w="4535" w:type="dxa"/>
          </w:tcPr>
          <w:p w14:paraId="72CA0347" w14:textId="77777777" w:rsidR="0084467D" w:rsidRPr="00DE0B89" w:rsidRDefault="0084467D" w:rsidP="008248DD">
            <w:pPr>
              <w:pStyle w:val="TAL"/>
            </w:pPr>
            <w:proofErr w:type="spellStart"/>
            <w:r w:rsidRPr="00DE0B89">
              <w:t>ServingCellConfig</w:t>
            </w:r>
            <w:proofErr w:type="spellEnd"/>
            <w:r w:rsidRPr="00DE0B89">
              <w:t xml:space="preserve"> ::= SEQUENCE {</w:t>
            </w:r>
          </w:p>
        </w:tc>
        <w:tc>
          <w:tcPr>
            <w:tcW w:w="2267" w:type="dxa"/>
          </w:tcPr>
          <w:p w14:paraId="4AEC9DFF" w14:textId="77777777" w:rsidR="0084467D" w:rsidRPr="00DE0B89" w:rsidRDefault="0084467D" w:rsidP="008248DD">
            <w:pPr>
              <w:pStyle w:val="TAL"/>
            </w:pPr>
          </w:p>
        </w:tc>
        <w:tc>
          <w:tcPr>
            <w:tcW w:w="1700" w:type="dxa"/>
          </w:tcPr>
          <w:p w14:paraId="72762C5B" w14:textId="77777777" w:rsidR="0084467D" w:rsidRPr="00DE0B89" w:rsidRDefault="0084467D" w:rsidP="008248DD">
            <w:pPr>
              <w:pStyle w:val="TAL"/>
            </w:pPr>
          </w:p>
        </w:tc>
        <w:tc>
          <w:tcPr>
            <w:tcW w:w="1245" w:type="dxa"/>
          </w:tcPr>
          <w:p w14:paraId="3A908E67" w14:textId="77777777" w:rsidR="0084467D" w:rsidRPr="00DE0B89" w:rsidRDefault="0084467D" w:rsidP="008248DD">
            <w:pPr>
              <w:pStyle w:val="TAL"/>
            </w:pPr>
          </w:p>
        </w:tc>
      </w:tr>
      <w:tr w:rsidR="0084467D" w:rsidRPr="00DE0B89" w14:paraId="6AB7A8D9" w14:textId="77777777" w:rsidTr="008248DD">
        <w:tc>
          <w:tcPr>
            <w:tcW w:w="4535" w:type="dxa"/>
          </w:tcPr>
          <w:p w14:paraId="4D15BDD2" w14:textId="77777777" w:rsidR="0084467D" w:rsidRPr="00DE0B89" w:rsidRDefault="0084467D" w:rsidP="008248DD">
            <w:pPr>
              <w:pStyle w:val="TAL"/>
            </w:pPr>
            <w:r w:rsidRPr="00DE0B89">
              <w:t xml:space="preserve">  </w:t>
            </w:r>
            <w:proofErr w:type="spellStart"/>
            <w:r w:rsidRPr="00DE0B89">
              <w:t>uplinkConfig</w:t>
            </w:r>
            <w:proofErr w:type="spellEnd"/>
            <w:r w:rsidRPr="00DE0B89">
              <w:t xml:space="preserve"> SEQUENCE {</w:t>
            </w:r>
          </w:p>
        </w:tc>
        <w:tc>
          <w:tcPr>
            <w:tcW w:w="2267" w:type="dxa"/>
          </w:tcPr>
          <w:p w14:paraId="56200611" w14:textId="77777777" w:rsidR="0084467D" w:rsidRPr="00DE0B89" w:rsidRDefault="0084467D" w:rsidP="008248DD">
            <w:pPr>
              <w:pStyle w:val="TAL"/>
            </w:pPr>
          </w:p>
        </w:tc>
        <w:tc>
          <w:tcPr>
            <w:tcW w:w="1700" w:type="dxa"/>
          </w:tcPr>
          <w:p w14:paraId="25959FC8" w14:textId="77777777" w:rsidR="0084467D" w:rsidRPr="00DE0B89" w:rsidRDefault="0084467D" w:rsidP="008248DD">
            <w:pPr>
              <w:pStyle w:val="TAL"/>
            </w:pPr>
          </w:p>
        </w:tc>
        <w:tc>
          <w:tcPr>
            <w:tcW w:w="1245" w:type="dxa"/>
          </w:tcPr>
          <w:p w14:paraId="781F7AD1" w14:textId="77777777" w:rsidR="0084467D" w:rsidRPr="00DE0B89" w:rsidRDefault="0084467D" w:rsidP="008248DD">
            <w:pPr>
              <w:pStyle w:val="TAL"/>
            </w:pPr>
          </w:p>
        </w:tc>
      </w:tr>
      <w:tr w:rsidR="0084467D" w:rsidRPr="00DE0B89" w14:paraId="53C42945" w14:textId="77777777" w:rsidTr="008248DD">
        <w:tc>
          <w:tcPr>
            <w:tcW w:w="4535" w:type="dxa"/>
          </w:tcPr>
          <w:p w14:paraId="22D56FAA" w14:textId="77777777" w:rsidR="0084467D" w:rsidRPr="00DE0B89" w:rsidRDefault="0084467D" w:rsidP="008248DD">
            <w:pPr>
              <w:pStyle w:val="TAL"/>
              <w:ind w:firstLine="204"/>
            </w:pPr>
            <w:r w:rsidRPr="00DE0B89">
              <w:t>initialUplinkBWP</w:t>
            </w:r>
          </w:p>
        </w:tc>
        <w:tc>
          <w:tcPr>
            <w:tcW w:w="2267" w:type="dxa"/>
          </w:tcPr>
          <w:p w14:paraId="712996A2" w14:textId="77777777" w:rsidR="0084467D" w:rsidRPr="00DE0B89" w:rsidRDefault="0084467D" w:rsidP="008248DD">
            <w:pPr>
              <w:pStyle w:val="TAL"/>
            </w:pPr>
            <w:r w:rsidRPr="00DE0B89">
              <w:t>BWP-</w:t>
            </w:r>
            <w:proofErr w:type="spellStart"/>
            <w:r w:rsidRPr="00DE0B89">
              <w:t>UplinkDedicated</w:t>
            </w:r>
            <w:proofErr w:type="spellEnd"/>
          </w:p>
        </w:tc>
        <w:tc>
          <w:tcPr>
            <w:tcW w:w="1700" w:type="dxa"/>
          </w:tcPr>
          <w:p w14:paraId="6384C8CC" w14:textId="77777777" w:rsidR="0084467D" w:rsidRPr="00DE0B89" w:rsidRDefault="0084467D" w:rsidP="008248DD">
            <w:pPr>
              <w:pStyle w:val="TAL"/>
            </w:pPr>
          </w:p>
        </w:tc>
        <w:tc>
          <w:tcPr>
            <w:tcW w:w="1245" w:type="dxa"/>
          </w:tcPr>
          <w:p w14:paraId="7818355D" w14:textId="77777777" w:rsidR="0084467D" w:rsidRPr="00DE0B89" w:rsidRDefault="0084467D" w:rsidP="008248DD">
            <w:pPr>
              <w:pStyle w:val="TAL"/>
            </w:pPr>
          </w:p>
        </w:tc>
      </w:tr>
      <w:tr w:rsidR="0084467D" w:rsidRPr="00DE0B89" w14:paraId="65C82FDD" w14:textId="77777777" w:rsidTr="008248DD">
        <w:tc>
          <w:tcPr>
            <w:tcW w:w="4535" w:type="dxa"/>
          </w:tcPr>
          <w:p w14:paraId="277018E8" w14:textId="77777777" w:rsidR="0084467D" w:rsidRPr="00DE0B89" w:rsidRDefault="0084467D">
            <w:pPr>
              <w:pStyle w:val="TAL"/>
              <w:pPrChange w:id="94" w:author="Daiwei Zhou (周代卫)" w:date="2023-11-10T14:18:00Z">
                <w:pPr>
                  <w:pStyle w:val="TAL"/>
                  <w:ind w:firstLine="204"/>
                </w:pPr>
              </w:pPrChange>
            </w:pPr>
            <w:ins w:id="95" w:author="Daiwei Zhou (周代卫)" w:date="2023-11-10T14:18:00Z">
              <w:r w:rsidRPr="00DE0B89">
                <w:t xml:space="preserve">  </w:t>
              </w:r>
            </w:ins>
            <w:r w:rsidRPr="00DE0B89">
              <w:t>}</w:t>
            </w:r>
          </w:p>
        </w:tc>
        <w:tc>
          <w:tcPr>
            <w:tcW w:w="2267" w:type="dxa"/>
          </w:tcPr>
          <w:p w14:paraId="127831C8" w14:textId="77777777" w:rsidR="0084467D" w:rsidRPr="00DE0B89" w:rsidRDefault="0084467D" w:rsidP="008248DD">
            <w:pPr>
              <w:pStyle w:val="TAL"/>
            </w:pPr>
          </w:p>
        </w:tc>
        <w:tc>
          <w:tcPr>
            <w:tcW w:w="1700" w:type="dxa"/>
          </w:tcPr>
          <w:p w14:paraId="281A93A9" w14:textId="77777777" w:rsidR="0084467D" w:rsidRPr="00DE0B89" w:rsidRDefault="0084467D" w:rsidP="008248DD">
            <w:pPr>
              <w:pStyle w:val="TAL"/>
            </w:pPr>
          </w:p>
        </w:tc>
        <w:tc>
          <w:tcPr>
            <w:tcW w:w="1245" w:type="dxa"/>
          </w:tcPr>
          <w:p w14:paraId="1E9F713F" w14:textId="77777777" w:rsidR="0084467D" w:rsidRPr="00DE0B89" w:rsidRDefault="0084467D" w:rsidP="008248DD">
            <w:pPr>
              <w:pStyle w:val="TAL"/>
            </w:pPr>
          </w:p>
        </w:tc>
      </w:tr>
      <w:tr w:rsidR="0084467D" w:rsidRPr="00DE0B89" w14:paraId="1E2AB9FA" w14:textId="77777777" w:rsidTr="008248DD">
        <w:tc>
          <w:tcPr>
            <w:tcW w:w="4535" w:type="dxa"/>
          </w:tcPr>
          <w:p w14:paraId="4BE1110B" w14:textId="77777777" w:rsidR="0084467D" w:rsidRPr="00DE0B89" w:rsidRDefault="0084467D" w:rsidP="008248DD">
            <w:pPr>
              <w:pStyle w:val="TAL"/>
              <w:rPr>
                <w:lang w:eastAsia="zh-CN"/>
              </w:rPr>
            </w:pPr>
            <w:r w:rsidRPr="00DE0B89">
              <w:rPr>
                <w:lang w:eastAsia="zh-CN"/>
              </w:rPr>
              <w:t>}</w:t>
            </w:r>
          </w:p>
        </w:tc>
        <w:tc>
          <w:tcPr>
            <w:tcW w:w="2267" w:type="dxa"/>
          </w:tcPr>
          <w:p w14:paraId="1457B215" w14:textId="77777777" w:rsidR="0084467D" w:rsidRPr="00DE0B89" w:rsidRDefault="0084467D" w:rsidP="008248DD">
            <w:pPr>
              <w:pStyle w:val="TAL"/>
            </w:pPr>
          </w:p>
        </w:tc>
        <w:tc>
          <w:tcPr>
            <w:tcW w:w="1700" w:type="dxa"/>
          </w:tcPr>
          <w:p w14:paraId="0357965E" w14:textId="77777777" w:rsidR="0084467D" w:rsidRPr="00DE0B89" w:rsidRDefault="0084467D" w:rsidP="008248DD">
            <w:pPr>
              <w:pStyle w:val="TAL"/>
            </w:pPr>
          </w:p>
        </w:tc>
        <w:tc>
          <w:tcPr>
            <w:tcW w:w="1245" w:type="dxa"/>
          </w:tcPr>
          <w:p w14:paraId="5230333E" w14:textId="77777777" w:rsidR="0084467D" w:rsidRPr="00DE0B89" w:rsidRDefault="0084467D" w:rsidP="008248DD">
            <w:pPr>
              <w:pStyle w:val="TAL"/>
            </w:pPr>
          </w:p>
        </w:tc>
      </w:tr>
    </w:tbl>
    <w:p w14:paraId="682D673C" w14:textId="77777777" w:rsidR="0084467D" w:rsidRPr="00DE0B89" w:rsidRDefault="0084467D" w:rsidP="0084467D">
      <w:pPr>
        <w:rPr>
          <w:color w:val="000000"/>
          <w:lang w:eastAsia="zh-CN"/>
        </w:rPr>
      </w:pPr>
    </w:p>
    <w:p w14:paraId="30DE6A93" w14:textId="77777777" w:rsidR="0084467D" w:rsidRPr="00DE0B89" w:rsidRDefault="0084467D" w:rsidP="0084467D">
      <w:pPr>
        <w:pStyle w:val="TH"/>
      </w:pP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11</w:t>
      </w:r>
      <w:r w:rsidRPr="00DE0B89">
        <w:t xml:space="preserve">: </w:t>
      </w:r>
      <w:r w:rsidRPr="00DE0B89">
        <w:rPr>
          <w:i/>
        </w:rPr>
        <w:t>BWP-</w:t>
      </w:r>
      <w:proofErr w:type="spellStart"/>
      <w:r w:rsidRPr="00DE0B89">
        <w:rPr>
          <w:i/>
        </w:rPr>
        <w:t>UplinkDedicated</w:t>
      </w:r>
      <w:proofErr w:type="spellEnd"/>
      <w:r w:rsidRPr="00DE0B89">
        <w:rPr>
          <w:i/>
          <w:lang w:eastAsia="zh-CN"/>
        </w:rPr>
        <w:t xml:space="preserve"> </w:t>
      </w:r>
      <w:r w:rsidRPr="00DE0B89">
        <w:rPr>
          <w:iCs/>
        </w:rPr>
        <w:t>(</w:t>
      </w: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10</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67D" w:rsidRPr="00DE0B89" w14:paraId="4AC0AD94" w14:textId="77777777" w:rsidTr="008248DD">
        <w:tc>
          <w:tcPr>
            <w:tcW w:w="9747" w:type="dxa"/>
            <w:gridSpan w:val="4"/>
          </w:tcPr>
          <w:p w14:paraId="5FAB53F4" w14:textId="77777777" w:rsidR="0084467D" w:rsidRPr="00DE0B89" w:rsidRDefault="0084467D" w:rsidP="008248DD">
            <w:pPr>
              <w:pStyle w:val="TAH"/>
              <w:jc w:val="left"/>
              <w:rPr>
                <w:b w:val="0"/>
              </w:rPr>
            </w:pPr>
            <w:r w:rsidRPr="00DE0B89">
              <w:rPr>
                <w:b w:val="0"/>
              </w:rPr>
              <w:t>Derivation Path: TS 38.508-1 [4], Table 4.6.3-</w:t>
            </w:r>
            <w:r w:rsidRPr="00DE0B89">
              <w:rPr>
                <w:b w:val="0"/>
                <w:lang w:eastAsia="zh-CN"/>
              </w:rPr>
              <w:t>15</w:t>
            </w:r>
          </w:p>
        </w:tc>
      </w:tr>
      <w:tr w:rsidR="0084467D" w:rsidRPr="00DE0B89" w14:paraId="26DEF9CB" w14:textId="77777777" w:rsidTr="008248DD">
        <w:tc>
          <w:tcPr>
            <w:tcW w:w="4535" w:type="dxa"/>
          </w:tcPr>
          <w:p w14:paraId="5CCFDCDB" w14:textId="77777777" w:rsidR="0084467D" w:rsidRPr="00DE0B89" w:rsidRDefault="0084467D" w:rsidP="008248DD">
            <w:pPr>
              <w:pStyle w:val="TAH"/>
            </w:pPr>
            <w:r w:rsidRPr="00DE0B89">
              <w:t>Information Element</w:t>
            </w:r>
          </w:p>
        </w:tc>
        <w:tc>
          <w:tcPr>
            <w:tcW w:w="2267" w:type="dxa"/>
          </w:tcPr>
          <w:p w14:paraId="2D58B273" w14:textId="77777777" w:rsidR="0084467D" w:rsidRPr="00DE0B89" w:rsidRDefault="0084467D" w:rsidP="008248DD">
            <w:pPr>
              <w:pStyle w:val="TAH"/>
            </w:pPr>
            <w:r w:rsidRPr="00DE0B89">
              <w:t>Value/remark</w:t>
            </w:r>
          </w:p>
        </w:tc>
        <w:tc>
          <w:tcPr>
            <w:tcW w:w="1700" w:type="dxa"/>
          </w:tcPr>
          <w:p w14:paraId="3EC2A70A" w14:textId="77777777" w:rsidR="0084467D" w:rsidRPr="00DE0B89" w:rsidRDefault="0084467D" w:rsidP="008248DD">
            <w:pPr>
              <w:pStyle w:val="TAH"/>
            </w:pPr>
            <w:r w:rsidRPr="00DE0B89">
              <w:t>Comment</w:t>
            </w:r>
          </w:p>
        </w:tc>
        <w:tc>
          <w:tcPr>
            <w:tcW w:w="1245" w:type="dxa"/>
          </w:tcPr>
          <w:p w14:paraId="4C8F0C7D" w14:textId="77777777" w:rsidR="0084467D" w:rsidRPr="00DE0B89" w:rsidRDefault="0084467D" w:rsidP="008248DD">
            <w:pPr>
              <w:pStyle w:val="TAH"/>
            </w:pPr>
            <w:r w:rsidRPr="00DE0B89">
              <w:t>Condition</w:t>
            </w:r>
          </w:p>
        </w:tc>
      </w:tr>
      <w:tr w:rsidR="0084467D" w:rsidRPr="00DE0B89" w14:paraId="09F61898" w14:textId="77777777" w:rsidTr="008248DD">
        <w:tc>
          <w:tcPr>
            <w:tcW w:w="4535" w:type="dxa"/>
          </w:tcPr>
          <w:p w14:paraId="5321A72E" w14:textId="77777777" w:rsidR="0084467D" w:rsidRPr="00DE0B89" w:rsidRDefault="0084467D" w:rsidP="008248DD">
            <w:pPr>
              <w:pStyle w:val="TAL"/>
            </w:pPr>
            <w:r w:rsidRPr="00DE0B89">
              <w:t>BWP-</w:t>
            </w:r>
            <w:proofErr w:type="spellStart"/>
            <w:r w:rsidRPr="00DE0B89">
              <w:t>UplinkDedicated</w:t>
            </w:r>
            <w:proofErr w:type="spellEnd"/>
            <w:r w:rsidRPr="00DE0B89">
              <w:t xml:space="preserve"> ::= </w:t>
            </w:r>
            <w:r w:rsidRPr="00DE0B89">
              <w:rPr>
                <w:snapToGrid w:val="0"/>
              </w:rPr>
              <w:t xml:space="preserve">SEQUENCE </w:t>
            </w:r>
            <w:r w:rsidRPr="00DE0B89">
              <w:t>{</w:t>
            </w:r>
          </w:p>
        </w:tc>
        <w:tc>
          <w:tcPr>
            <w:tcW w:w="2267" w:type="dxa"/>
          </w:tcPr>
          <w:p w14:paraId="4D175FA9" w14:textId="77777777" w:rsidR="0084467D" w:rsidRPr="00DE0B89" w:rsidRDefault="0084467D" w:rsidP="008248DD">
            <w:pPr>
              <w:pStyle w:val="TAL"/>
            </w:pPr>
          </w:p>
        </w:tc>
        <w:tc>
          <w:tcPr>
            <w:tcW w:w="1700" w:type="dxa"/>
          </w:tcPr>
          <w:p w14:paraId="14BDA8F8" w14:textId="77777777" w:rsidR="0084467D" w:rsidRPr="00DE0B89" w:rsidRDefault="0084467D" w:rsidP="008248DD">
            <w:pPr>
              <w:pStyle w:val="TAL"/>
            </w:pPr>
          </w:p>
        </w:tc>
        <w:tc>
          <w:tcPr>
            <w:tcW w:w="1245" w:type="dxa"/>
          </w:tcPr>
          <w:p w14:paraId="4B07EC03" w14:textId="77777777" w:rsidR="0084467D" w:rsidRPr="00DE0B89" w:rsidRDefault="0084467D" w:rsidP="008248DD">
            <w:pPr>
              <w:pStyle w:val="TAL"/>
            </w:pPr>
          </w:p>
        </w:tc>
      </w:tr>
      <w:tr w:rsidR="0084467D" w:rsidRPr="00DE0B89" w14:paraId="5FF1A0C9" w14:textId="77777777" w:rsidTr="008248DD">
        <w:tc>
          <w:tcPr>
            <w:tcW w:w="4535" w:type="dxa"/>
          </w:tcPr>
          <w:p w14:paraId="411A291B" w14:textId="77777777" w:rsidR="0084467D" w:rsidRPr="00DE0B89" w:rsidRDefault="0084467D" w:rsidP="008248DD">
            <w:pPr>
              <w:pStyle w:val="TAL"/>
            </w:pPr>
            <w:r w:rsidRPr="00DE0B89">
              <w:t xml:space="preserve">  pucch-Config CHOICE {</w:t>
            </w:r>
          </w:p>
        </w:tc>
        <w:tc>
          <w:tcPr>
            <w:tcW w:w="2267" w:type="dxa"/>
          </w:tcPr>
          <w:p w14:paraId="23A7B8E4" w14:textId="77777777" w:rsidR="0084467D" w:rsidRPr="00DE0B89" w:rsidRDefault="0084467D" w:rsidP="008248DD">
            <w:pPr>
              <w:pStyle w:val="TAL"/>
            </w:pPr>
          </w:p>
        </w:tc>
        <w:tc>
          <w:tcPr>
            <w:tcW w:w="1700" w:type="dxa"/>
          </w:tcPr>
          <w:p w14:paraId="746CD2A0" w14:textId="77777777" w:rsidR="0084467D" w:rsidRPr="00DE0B89" w:rsidRDefault="0084467D" w:rsidP="008248DD">
            <w:pPr>
              <w:pStyle w:val="TAL"/>
            </w:pPr>
          </w:p>
        </w:tc>
        <w:tc>
          <w:tcPr>
            <w:tcW w:w="1245" w:type="dxa"/>
          </w:tcPr>
          <w:p w14:paraId="0DD92F20" w14:textId="77777777" w:rsidR="0084467D" w:rsidRPr="00DE0B89" w:rsidRDefault="0084467D" w:rsidP="008248DD">
            <w:pPr>
              <w:pStyle w:val="TAL"/>
            </w:pPr>
          </w:p>
        </w:tc>
      </w:tr>
      <w:tr w:rsidR="0084467D" w:rsidRPr="00DE0B89" w14:paraId="6D4288BC" w14:textId="77777777" w:rsidTr="008248DD">
        <w:tc>
          <w:tcPr>
            <w:tcW w:w="4535" w:type="dxa"/>
          </w:tcPr>
          <w:p w14:paraId="53B227C5" w14:textId="77777777" w:rsidR="0084467D" w:rsidRPr="00DE0B89" w:rsidRDefault="0084467D" w:rsidP="008248DD">
            <w:pPr>
              <w:pStyle w:val="TAL"/>
              <w:ind w:firstLine="204"/>
            </w:pPr>
            <w:r w:rsidRPr="00DE0B89">
              <w:t>setup</w:t>
            </w:r>
          </w:p>
        </w:tc>
        <w:tc>
          <w:tcPr>
            <w:tcW w:w="2267" w:type="dxa"/>
          </w:tcPr>
          <w:p w14:paraId="74AC87DB" w14:textId="77777777" w:rsidR="0084467D" w:rsidRPr="00DE0B89" w:rsidRDefault="0084467D" w:rsidP="008248DD">
            <w:pPr>
              <w:pStyle w:val="TAL"/>
            </w:pPr>
            <w:r w:rsidRPr="00DE0B89">
              <w:t>PUCCH-Config</w:t>
            </w:r>
          </w:p>
        </w:tc>
        <w:tc>
          <w:tcPr>
            <w:tcW w:w="1700" w:type="dxa"/>
          </w:tcPr>
          <w:p w14:paraId="19E4CDDA" w14:textId="77777777" w:rsidR="0084467D" w:rsidRPr="00DE0B89" w:rsidRDefault="0084467D" w:rsidP="008248DD">
            <w:pPr>
              <w:pStyle w:val="TAL"/>
            </w:pPr>
          </w:p>
        </w:tc>
        <w:tc>
          <w:tcPr>
            <w:tcW w:w="1245" w:type="dxa"/>
          </w:tcPr>
          <w:p w14:paraId="79B9F03F" w14:textId="77777777" w:rsidR="0084467D" w:rsidRPr="00DE0B89" w:rsidRDefault="0084467D" w:rsidP="008248DD">
            <w:pPr>
              <w:pStyle w:val="TAL"/>
            </w:pPr>
          </w:p>
        </w:tc>
      </w:tr>
      <w:tr w:rsidR="0084467D" w:rsidRPr="00DE0B89" w14:paraId="6DBAC962" w14:textId="77777777" w:rsidTr="008248DD">
        <w:tc>
          <w:tcPr>
            <w:tcW w:w="4535" w:type="dxa"/>
          </w:tcPr>
          <w:p w14:paraId="2C848B36" w14:textId="77777777" w:rsidR="0084467D" w:rsidRPr="00DE0B89" w:rsidRDefault="0084467D" w:rsidP="008248DD">
            <w:pPr>
              <w:pStyle w:val="TAL"/>
            </w:pPr>
            <w:r w:rsidRPr="00DE0B89">
              <w:t xml:space="preserve">  }</w:t>
            </w:r>
          </w:p>
        </w:tc>
        <w:tc>
          <w:tcPr>
            <w:tcW w:w="2267" w:type="dxa"/>
          </w:tcPr>
          <w:p w14:paraId="73DD5448" w14:textId="77777777" w:rsidR="0084467D" w:rsidRPr="00DE0B89" w:rsidRDefault="0084467D" w:rsidP="008248DD">
            <w:pPr>
              <w:pStyle w:val="TAL"/>
            </w:pPr>
          </w:p>
        </w:tc>
        <w:tc>
          <w:tcPr>
            <w:tcW w:w="1700" w:type="dxa"/>
          </w:tcPr>
          <w:p w14:paraId="0CF73ACE" w14:textId="77777777" w:rsidR="0084467D" w:rsidRPr="00DE0B89" w:rsidRDefault="0084467D" w:rsidP="008248DD">
            <w:pPr>
              <w:pStyle w:val="TAL"/>
            </w:pPr>
          </w:p>
        </w:tc>
        <w:tc>
          <w:tcPr>
            <w:tcW w:w="1245" w:type="dxa"/>
          </w:tcPr>
          <w:p w14:paraId="0397B300" w14:textId="77777777" w:rsidR="0084467D" w:rsidRPr="00DE0B89" w:rsidRDefault="0084467D" w:rsidP="008248DD">
            <w:pPr>
              <w:pStyle w:val="TAL"/>
            </w:pPr>
          </w:p>
        </w:tc>
      </w:tr>
      <w:tr w:rsidR="0084467D" w:rsidRPr="00DE0B89" w14:paraId="17E2828A" w14:textId="77777777" w:rsidTr="008248DD">
        <w:tc>
          <w:tcPr>
            <w:tcW w:w="4535" w:type="dxa"/>
          </w:tcPr>
          <w:p w14:paraId="31CCB242" w14:textId="77777777" w:rsidR="0084467D" w:rsidRPr="00DE0B89" w:rsidRDefault="0084467D" w:rsidP="008248DD">
            <w:pPr>
              <w:pStyle w:val="TAL"/>
            </w:pPr>
            <w:r w:rsidRPr="00DE0B89">
              <w:t>}</w:t>
            </w:r>
          </w:p>
        </w:tc>
        <w:tc>
          <w:tcPr>
            <w:tcW w:w="2267" w:type="dxa"/>
          </w:tcPr>
          <w:p w14:paraId="14DF58FC" w14:textId="77777777" w:rsidR="0084467D" w:rsidRPr="00DE0B89" w:rsidRDefault="0084467D" w:rsidP="008248DD">
            <w:pPr>
              <w:pStyle w:val="TAL"/>
            </w:pPr>
          </w:p>
        </w:tc>
        <w:tc>
          <w:tcPr>
            <w:tcW w:w="1700" w:type="dxa"/>
          </w:tcPr>
          <w:p w14:paraId="57656834" w14:textId="77777777" w:rsidR="0084467D" w:rsidRPr="00DE0B89" w:rsidRDefault="0084467D" w:rsidP="008248DD">
            <w:pPr>
              <w:pStyle w:val="TAL"/>
            </w:pPr>
          </w:p>
        </w:tc>
        <w:tc>
          <w:tcPr>
            <w:tcW w:w="1245" w:type="dxa"/>
          </w:tcPr>
          <w:p w14:paraId="685B769E" w14:textId="77777777" w:rsidR="0084467D" w:rsidRPr="00DE0B89" w:rsidRDefault="0084467D" w:rsidP="008248DD">
            <w:pPr>
              <w:pStyle w:val="TAL"/>
            </w:pPr>
          </w:p>
        </w:tc>
      </w:tr>
    </w:tbl>
    <w:p w14:paraId="67B69443" w14:textId="77777777" w:rsidR="0084467D" w:rsidRPr="00DE0B89" w:rsidRDefault="0084467D" w:rsidP="0084467D">
      <w:pPr>
        <w:rPr>
          <w:lang w:eastAsia="zh-CN"/>
        </w:rPr>
      </w:pPr>
    </w:p>
    <w:p w14:paraId="6262CE04" w14:textId="77777777" w:rsidR="0084467D" w:rsidRPr="00DE0B89" w:rsidRDefault="0084467D" w:rsidP="0084467D">
      <w:pPr>
        <w:pStyle w:val="TH"/>
        <w:rPr>
          <w:i/>
          <w:iCs/>
          <w:lang w:eastAsia="zh-CN"/>
        </w:rPr>
      </w:pPr>
      <w:r w:rsidRPr="00DE0B89">
        <w:lastRenderedPageBreak/>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12</w:t>
      </w:r>
      <w:r w:rsidRPr="00DE0B89">
        <w:t xml:space="preserve">: </w:t>
      </w:r>
      <w:r w:rsidRPr="00DE0B89">
        <w:rPr>
          <w:i/>
          <w:iCs/>
        </w:rPr>
        <w:t>PUCCH-Config</w:t>
      </w:r>
      <w:r w:rsidRPr="00DE0B89">
        <w:rPr>
          <w:i/>
          <w:iCs/>
          <w:lang w:eastAsia="zh-CN"/>
        </w:rPr>
        <w:t xml:space="preserve"> </w:t>
      </w:r>
      <w:r w:rsidRPr="00DE0B89">
        <w:rPr>
          <w:iCs/>
        </w:rPr>
        <w:t>(</w:t>
      </w: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11</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67D" w:rsidRPr="00DE0B89" w14:paraId="54AD71C6" w14:textId="77777777" w:rsidTr="008248DD">
        <w:tc>
          <w:tcPr>
            <w:tcW w:w="9747" w:type="dxa"/>
            <w:gridSpan w:val="4"/>
          </w:tcPr>
          <w:p w14:paraId="03865D14" w14:textId="77777777" w:rsidR="0084467D" w:rsidRPr="00DE0B89" w:rsidRDefault="0084467D" w:rsidP="008248DD">
            <w:pPr>
              <w:pStyle w:val="TAH"/>
              <w:jc w:val="left"/>
              <w:rPr>
                <w:b w:val="0"/>
              </w:rPr>
            </w:pPr>
            <w:r w:rsidRPr="00DE0B89">
              <w:rPr>
                <w:b w:val="0"/>
              </w:rPr>
              <w:t>Derivation Path: TS 38.508-1 [4], Table 4.6.3-</w:t>
            </w:r>
            <w:r w:rsidRPr="00DE0B89">
              <w:rPr>
                <w:b w:val="0"/>
                <w:lang w:eastAsia="zh-CN"/>
              </w:rPr>
              <w:t>112</w:t>
            </w:r>
          </w:p>
        </w:tc>
      </w:tr>
      <w:tr w:rsidR="0084467D" w:rsidRPr="00DE0B89" w14:paraId="64DA4958" w14:textId="77777777" w:rsidTr="008248DD">
        <w:tc>
          <w:tcPr>
            <w:tcW w:w="4535" w:type="dxa"/>
          </w:tcPr>
          <w:p w14:paraId="1CF2AAE6" w14:textId="77777777" w:rsidR="0084467D" w:rsidRPr="00DE0B89" w:rsidRDefault="0084467D" w:rsidP="008248DD">
            <w:pPr>
              <w:pStyle w:val="TAH"/>
            </w:pPr>
            <w:r w:rsidRPr="00DE0B89">
              <w:t>Information Element</w:t>
            </w:r>
          </w:p>
        </w:tc>
        <w:tc>
          <w:tcPr>
            <w:tcW w:w="2267" w:type="dxa"/>
          </w:tcPr>
          <w:p w14:paraId="2492F799" w14:textId="77777777" w:rsidR="0084467D" w:rsidRPr="00DE0B89" w:rsidRDefault="0084467D" w:rsidP="008248DD">
            <w:pPr>
              <w:pStyle w:val="TAH"/>
            </w:pPr>
            <w:r w:rsidRPr="00DE0B89">
              <w:t>Value/remark</w:t>
            </w:r>
          </w:p>
        </w:tc>
        <w:tc>
          <w:tcPr>
            <w:tcW w:w="1700" w:type="dxa"/>
          </w:tcPr>
          <w:p w14:paraId="35316B58" w14:textId="77777777" w:rsidR="0084467D" w:rsidRPr="00DE0B89" w:rsidRDefault="0084467D" w:rsidP="008248DD">
            <w:pPr>
              <w:pStyle w:val="TAH"/>
            </w:pPr>
            <w:r w:rsidRPr="00DE0B89">
              <w:t>Comment</w:t>
            </w:r>
          </w:p>
        </w:tc>
        <w:tc>
          <w:tcPr>
            <w:tcW w:w="1245" w:type="dxa"/>
          </w:tcPr>
          <w:p w14:paraId="43EFE2BD" w14:textId="77777777" w:rsidR="0084467D" w:rsidRPr="00DE0B89" w:rsidRDefault="0084467D" w:rsidP="008248DD">
            <w:pPr>
              <w:pStyle w:val="TAH"/>
            </w:pPr>
            <w:r w:rsidRPr="00DE0B89">
              <w:t>Condition</w:t>
            </w:r>
          </w:p>
        </w:tc>
      </w:tr>
      <w:tr w:rsidR="0084467D" w:rsidRPr="00DE0B89" w14:paraId="31632807" w14:textId="77777777" w:rsidTr="008248DD">
        <w:tc>
          <w:tcPr>
            <w:tcW w:w="4535" w:type="dxa"/>
          </w:tcPr>
          <w:p w14:paraId="253CA942" w14:textId="77777777" w:rsidR="0084467D" w:rsidRPr="00DE0B89" w:rsidRDefault="0084467D" w:rsidP="008248DD">
            <w:pPr>
              <w:pStyle w:val="TAL"/>
            </w:pPr>
            <w:r w:rsidRPr="00DE0B89">
              <w:t xml:space="preserve">PUCCH-Config ::= </w:t>
            </w:r>
            <w:r w:rsidRPr="00DE0B89">
              <w:rPr>
                <w:snapToGrid w:val="0"/>
              </w:rPr>
              <w:t xml:space="preserve">SEQUENCE </w:t>
            </w:r>
            <w:r w:rsidRPr="00DE0B89">
              <w:t>{</w:t>
            </w:r>
          </w:p>
        </w:tc>
        <w:tc>
          <w:tcPr>
            <w:tcW w:w="2267" w:type="dxa"/>
          </w:tcPr>
          <w:p w14:paraId="23361F39" w14:textId="77777777" w:rsidR="0084467D" w:rsidRPr="00DE0B89" w:rsidRDefault="0084467D" w:rsidP="008248DD">
            <w:pPr>
              <w:pStyle w:val="TAL"/>
            </w:pPr>
          </w:p>
        </w:tc>
        <w:tc>
          <w:tcPr>
            <w:tcW w:w="1700" w:type="dxa"/>
          </w:tcPr>
          <w:p w14:paraId="6E5883CE" w14:textId="77777777" w:rsidR="0084467D" w:rsidRPr="00DE0B89" w:rsidRDefault="0084467D" w:rsidP="008248DD">
            <w:pPr>
              <w:pStyle w:val="TAL"/>
            </w:pPr>
          </w:p>
        </w:tc>
        <w:tc>
          <w:tcPr>
            <w:tcW w:w="1245" w:type="dxa"/>
          </w:tcPr>
          <w:p w14:paraId="54C55538" w14:textId="77777777" w:rsidR="0084467D" w:rsidRPr="00DE0B89" w:rsidRDefault="0084467D" w:rsidP="008248DD">
            <w:pPr>
              <w:pStyle w:val="TAL"/>
            </w:pPr>
          </w:p>
        </w:tc>
      </w:tr>
      <w:tr w:rsidR="0084467D" w:rsidRPr="00DE0B89" w14:paraId="611B2E7A" w14:textId="77777777" w:rsidTr="008248DD">
        <w:tc>
          <w:tcPr>
            <w:tcW w:w="4535" w:type="dxa"/>
          </w:tcPr>
          <w:p w14:paraId="4403507C" w14:textId="77777777" w:rsidR="0084467D" w:rsidRPr="00DE0B89" w:rsidRDefault="0084467D" w:rsidP="008248DD">
            <w:pPr>
              <w:pStyle w:val="TAL"/>
            </w:pPr>
            <w:r w:rsidRPr="00DE0B89">
              <w:t xml:space="preserve">  </w:t>
            </w:r>
            <w:proofErr w:type="spellStart"/>
            <w:r w:rsidRPr="00DE0B89">
              <w:t>schedulingRequestResourceToAddModList</w:t>
            </w:r>
            <w:proofErr w:type="spellEnd"/>
            <w:r w:rsidRPr="00DE0B89">
              <w:t xml:space="preserve"> SEQUENCE (SIZE (1..maxNrofSR-Resources)) OF </w:t>
            </w:r>
            <w:proofErr w:type="spellStart"/>
            <w:r w:rsidRPr="00DE0B89">
              <w:t>SchedulingRequestResourceConfig</w:t>
            </w:r>
            <w:proofErr w:type="spellEnd"/>
            <w:r w:rsidRPr="00DE0B89">
              <w:t xml:space="preserve"> {</w:t>
            </w:r>
          </w:p>
        </w:tc>
        <w:tc>
          <w:tcPr>
            <w:tcW w:w="2267" w:type="dxa"/>
          </w:tcPr>
          <w:p w14:paraId="4E338AE0" w14:textId="77777777" w:rsidR="0084467D" w:rsidRPr="00DE0B89" w:rsidRDefault="0084467D" w:rsidP="008248DD">
            <w:pPr>
              <w:pStyle w:val="TAL"/>
            </w:pPr>
            <w:r w:rsidRPr="00DE0B89">
              <w:t>1 entry</w:t>
            </w:r>
          </w:p>
        </w:tc>
        <w:tc>
          <w:tcPr>
            <w:tcW w:w="1700" w:type="dxa"/>
          </w:tcPr>
          <w:p w14:paraId="2A638772" w14:textId="77777777" w:rsidR="0084467D" w:rsidRPr="00DE0B89" w:rsidRDefault="0084467D" w:rsidP="008248DD">
            <w:pPr>
              <w:pStyle w:val="TAL"/>
            </w:pPr>
          </w:p>
        </w:tc>
        <w:tc>
          <w:tcPr>
            <w:tcW w:w="1245" w:type="dxa"/>
          </w:tcPr>
          <w:p w14:paraId="474FF29C" w14:textId="77777777" w:rsidR="0084467D" w:rsidRPr="00DE0B89" w:rsidRDefault="0084467D" w:rsidP="008248DD">
            <w:pPr>
              <w:pStyle w:val="TAL"/>
            </w:pPr>
          </w:p>
        </w:tc>
      </w:tr>
      <w:tr w:rsidR="0084467D" w:rsidRPr="00DE0B89" w14:paraId="40048C9F" w14:textId="77777777" w:rsidTr="008248DD">
        <w:tc>
          <w:tcPr>
            <w:tcW w:w="4535" w:type="dxa"/>
          </w:tcPr>
          <w:p w14:paraId="6AD2D60F" w14:textId="77777777" w:rsidR="0084467D" w:rsidRPr="00DE0B89" w:rsidRDefault="0084467D" w:rsidP="008248DD">
            <w:pPr>
              <w:pStyle w:val="TAL"/>
              <w:ind w:firstLine="204"/>
            </w:pPr>
            <w:proofErr w:type="spellStart"/>
            <w:r w:rsidRPr="00DE0B89">
              <w:t>SchedulingRequestResourceConfig</w:t>
            </w:r>
            <w:proofErr w:type="spellEnd"/>
          </w:p>
        </w:tc>
        <w:tc>
          <w:tcPr>
            <w:tcW w:w="2267" w:type="dxa"/>
          </w:tcPr>
          <w:p w14:paraId="356AF230" w14:textId="77777777" w:rsidR="0084467D" w:rsidRPr="00DE0B89" w:rsidRDefault="0084467D" w:rsidP="008248DD">
            <w:pPr>
              <w:pStyle w:val="TAL"/>
            </w:pPr>
            <w:proofErr w:type="spellStart"/>
            <w:r w:rsidRPr="00DE0B89">
              <w:t>SchedulingRequestResourceConfig</w:t>
            </w:r>
            <w:proofErr w:type="spellEnd"/>
          </w:p>
        </w:tc>
        <w:tc>
          <w:tcPr>
            <w:tcW w:w="1700" w:type="dxa"/>
          </w:tcPr>
          <w:p w14:paraId="62D9F546" w14:textId="77777777" w:rsidR="0084467D" w:rsidRPr="00DE0B89" w:rsidRDefault="0084467D" w:rsidP="008248DD">
            <w:pPr>
              <w:pStyle w:val="TAL"/>
            </w:pPr>
            <w:r w:rsidRPr="00DE0B89">
              <w:t>entry 1</w:t>
            </w:r>
          </w:p>
        </w:tc>
        <w:tc>
          <w:tcPr>
            <w:tcW w:w="1245" w:type="dxa"/>
          </w:tcPr>
          <w:p w14:paraId="5EA37677" w14:textId="77777777" w:rsidR="0084467D" w:rsidRPr="00DE0B89" w:rsidRDefault="0084467D" w:rsidP="008248DD">
            <w:pPr>
              <w:pStyle w:val="TAL"/>
            </w:pPr>
          </w:p>
        </w:tc>
      </w:tr>
      <w:tr w:rsidR="0084467D" w:rsidRPr="00DE0B89" w14:paraId="3B07F4F9" w14:textId="77777777" w:rsidTr="008248DD">
        <w:tc>
          <w:tcPr>
            <w:tcW w:w="4535" w:type="dxa"/>
          </w:tcPr>
          <w:p w14:paraId="09937DFE" w14:textId="77777777" w:rsidR="0084467D" w:rsidRPr="00DE0B89" w:rsidRDefault="0084467D" w:rsidP="008248DD">
            <w:pPr>
              <w:pStyle w:val="TAL"/>
            </w:pPr>
            <w:r w:rsidRPr="00DE0B89">
              <w:t xml:space="preserve">  }</w:t>
            </w:r>
          </w:p>
        </w:tc>
        <w:tc>
          <w:tcPr>
            <w:tcW w:w="2267" w:type="dxa"/>
          </w:tcPr>
          <w:p w14:paraId="7A551EA9" w14:textId="77777777" w:rsidR="0084467D" w:rsidRPr="00DE0B89" w:rsidRDefault="0084467D" w:rsidP="008248DD">
            <w:pPr>
              <w:pStyle w:val="TAL"/>
            </w:pPr>
          </w:p>
        </w:tc>
        <w:tc>
          <w:tcPr>
            <w:tcW w:w="1700" w:type="dxa"/>
          </w:tcPr>
          <w:p w14:paraId="2E862BBD" w14:textId="77777777" w:rsidR="0084467D" w:rsidRPr="00DE0B89" w:rsidRDefault="0084467D" w:rsidP="008248DD">
            <w:pPr>
              <w:pStyle w:val="TAL"/>
            </w:pPr>
          </w:p>
        </w:tc>
        <w:tc>
          <w:tcPr>
            <w:tcW w:w="1245" w:type="dxa"/>
          </w:tcPr>
          <w:p w14:paraId="6C48AC54" w14:textId="77777777" w:rsidR="0084467D" w:rsidRPr="00DE0B89" w:rsidRDefault="0084467D" w:rsidP="008248DD">
            <w:pPr>
              <w:pStyle w:val="TAL"/>
            </w:pPr>
          </w:p>
        </w:tc>
      </w:tr>
      <w:tr w:rsidR="0084467D" w:rsidRPr="00DE0B89" w14:paraId="2950563B" w14:textId="77777777" w:rsidTr="008248DD">
        <w:tc>
          <w:tcPr>
            <w:tcW w:w="4535" w:type="dxa"/>
          </w:tcPr>
          <w:p w14:paraId="3B4DC202" w14:textId="77777777" w:rsidR="0084467D" w:rsidRPr="00DE0B89" w:rsidRDefault="0084467D" w:rsidP="008248DD">
            <w:pPr>
              <w:pStyle w:val="TAL"/>
            </w:pPr>
            <w:r w:rsidRPr="00DE0B89">
              <w:t>}</w:t>
            </w:r>
          </w:p>
        </w:tc>
        <w:tc>
          <w:tcPr>
            <w:tcW w:w="2267" w:type="dxa"/>
          </w:tcPr>
          <w:p w14:paraId="3118A07E" w14:textId="77777777" w:rsidR="0084467D" w:rsidRPr="00DE0B89" w:rsidRDefault="0084467D" w:rsidP="008248DD">
            <w:pPr>
              <w:pStyle w:val="TAL"/>
            </w:pPr>
          </w:p>
        </w:tc>
        <w:tc>
          <w:tcPr>
            <w:tcW w:w="1700" w:type="dxa"/>
          </w:tcPr>
          <w:p w14:paraId="18D1CC7B" w14:textId="77777777" w:rsidR="0084467D" w:rsidRPr="00DE0B89" w:rsidRDefault="0084467D" w:rsidP="008248DD">
            <w:pPr>
              <w:pStyle w:val="TAL"/>
            </w:pPr>
          </w:p>
        </w:tc>
        <w:tc>
          <w:tcPr>
            <w:tcW w:w="1245" w:type="dxa"/>
          </w:tcPr>
          <w:p w14:paraId="439E41D5" w14:textId="77777777" w:rsidR="0084467D" w:rsidRPr="00DE0B89" w:rsidRDefault="0084467D" w:rsidP="008248DD">
            <w:pPr>
              <w:pStyle w:val="TAL"/>
            </w:pPr>
          </w:p>
        </w:tc>
      </w:tr>
    </w:tbl>
    <w:p w14:paraId="0A08E4B6" w14:textId="77777777" w:rsidR="0084467D" w:rsidRPr="00DE0B89" w:rsidRDefault="0084467D" w:rsidP="0084467D">
      <w:pPr>
        <w:rPr>
          <w:color w:val="000000"/>
          <w:lang w:eastAsia="zh-CN"/>
        </w:rPr>
      </w:pPr>
    </w:p>
    <w:p w14:paraId="123AD457" w14:textId="77777777" w:rsidR="0084467D" w:rsidRPr="00DE0B89" w:rsidRDefault="0084467D" w:rsidP="0084467D">
      <w:pPr>
        <w:pStyle w:val="TH"/>
        <w:rPr>
          <w:lang w:eastAsia="zh-CN"/>
        </w:rPr>
      </w:pP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13</w:t>
      </w:r>
      <w:r w:rsidRPr="00DE0B89">
        <w:t xml:space="preserve">: </w:t>
      </w:r>
      <w:proofErr w:type="spellStart"/>
      <w:r w:rsidRPr="00DE0B89">
        <w:rPr>
          <w:i/>
        </w:rPr>
        <w:t>SchedulingRequestResourceConfig</w:t>
      </w:r>
      <w:proofErr w:type="spellEnd"/>
      <w:r w:rsidRPr="00DE0B89">
        <w:rPr>
          <w:i/>
          <w:lang w:eastAsia="zh-CN"/>
        </w:rPr>
        <w:t xml:space="preserve"> </w:t>
      </w:r>
      <w:r w:rsidRPr="00DE0B89">
        <w:rPr>
          <w:iCs/>
        </w:rPr>
        <w:t>(</w:t>
      </w: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67D" w:rsidRPr="00DE0B89" w14:paraId="30F26B61" w14:textId="77777777" w:rsidTr="008248DD">
        <w:tc>
          <w:tcPr>
            <w:tcW w:w="9747" w:type="dxa"/>
            <w:gridSpan w:val="4"/>
          </w:tcPr>
          <w:p w14:paraId="75F0C640" w14:textId="77777777" w:rsidR="0084467D" w:rsidRPr="00DE0B89" w:rsidRDefault="0084467D" w:rsidP="008248DD">
            <w:pPr>
              <w:pStyle w:val="TAH"/>
              <w:jc w:val="left"/>
              <w:rPr>
                <w:b w:val="0"/>
              </w:rPr>
            </w:pPr>
            <w:r w:rsidRPr="00DE0B89">
              <w:rPr>
                <w:b w:val="0"/>
              </w:rPr>
              <w:t>Derivation Path: TS 38.508-1 [4], Table 4.6.3-</w:t>
            </w:r>
            <w:r w:rsidRPr="00DE0B89">
              <w:rPr>
                <w:b w:val="0"/>
                <w:lang w:eastAsia="zh-CN"/>
              </w:rPr>
              <w:t>157</w:t>
            </w:r>
          </w:p>
        </w:tc>
      </w:tr>
      <w:tr w:rsidR="0084467D" w:rsidRPr="00DE0B89" w14:paraId="0C589554" w14:textId="77777777" w:rsidTr="008248DD">
        <w:tc>
          <w:tcPr>
            <w:tcW w:w="4535" w:type="dxa"/>
          </w:tcPr>
          <w:p w14:paraId="5F0E31E4" w14:textId="77777777" w:rsidR="0084467D" w:rsidRPr="00DE0B89" w:rsidRDefault="0084467D" w:rsidP="008248DD">
            <w:pPr>
              <w:pStyle w:val="TAH"/>
            </w:pPr>
            <w:r w:rsidRPr="00DE0B89">
              <w:t>Information Element</w:t>
            </w:r>
          </w:p>
        </w:tc>
        <w:tc>
          <w:tcPr>
            <w:tcW w:w="2267" w:type="dxa"/>
          </w:tcPr>
          <w:p w14:paraId="3E9CE6DF" w14:textId="77777777" w:rsidR="0084467D" w:rsidRPr="00DE0B89" w:rsidRDefault="0084467D" w:rsidP="008248DD">
            <w:pPr>
              <w:pStyle w:val="TAH"/>
            </w:pPr>
            <w:r w:rsidRPr="00DE0B89">
              <w:t>Value/remark</w:t>
            </w:r>
          </w:p>
        </w:tc>
        <w:tc>
          <w:tcPr>
            <w:tcW w:w="1700" w:type="dxa"/>
          </w:tcPr>
          <w:p w14:paraId="2451DA32" w14:textId="77777777" w:rsidR="0084467D" w:rsidRPr="00DE0B89" w:rsidRDefault="0084467D" w:rsidP="008248DD">
            <w:pPr>
              <w:pStyle w:val="TAH"/>
            </w:pPr>
            <w:r w:rsidRPr="00DE0B89">
              <w:t>Comment</w:t>
            </w:r>
          </w:p>
        </w:tc>
        <w:tc>
          <w:tcPr>
            <w:tcW w:w="1245" w:type="dxa"/>
          </w:tcPr>
          <w:p w14:paraId="732C7A31" w14:textId="77777777" w:rsidR="0084467D" w:rsidRPr="00DE0B89" w:rsidRDefault="0084467D" w:rsidP="008248DD">
            <w:pPr>
              <w:pStyle w:val="TAH"/>
            </w:pPr>
            <w:r w:rsidRPr="00DE0B89">
              <w:t>Condition</w:t>
            </w:r>
          </w:p>
        </w:tc>
      </w:tr>
      <w:tr w:rsidR="0084467D" w:rsidRPr="00DE0B89" w14:paraId="2E5BA8FE" w14:textId="77777777" w:rsidTr="008248DD">
        <w:tc>
          <w:tcPr>
            <w:tcW w:w="4535" w:type="dxa"/>
          </w:tcPr>
          <w:p w14:paraId="3D655DCE" w14:textId="77777777" w:rsidR="0084467D" w:rsidRPr="00DE0B89" w:rsidRDefault="0084467D" w:rsidP="008248DD">
            <w:pPr>
              <w:pStyle w:val="TAL"/>
            </w:pPr>
            <w:proofErr w:type="spellStart"/>
            <w:r w:rsidRPr="00DE0B89">
              <w:t>SchedulingRequestResourceConfig</w:t>
            </w:r>
            <w:proofErr w:type="spellEnd"/>
            <w:r w:rsidRPr="00DE0B89">
              <w:t xml:space="preserve"> ::= </w:t>
            </w:r>
            <w:r w:rsidRPr="00DE0B89">
              <w:rPr>
                <w:snapToGrid w:val="0"/>
              </w:rPr>
              <w:t xml:space="preserve">SEQUENCE </w:t>
            </w:r>
            <w:r w:rsidRPr="00DE0B89">
              <w:t>{</w:t>
            </w:r>
          </w:p>
        </w:tc>
        <w:tc>
          <w:tcPr>
            <w:tcW w:w="2267" w:type="dxa"/>
          </w:tcPr>
          <w:p w14:paraId="74CC7AB4" w14:textId="77777777" w:rsidR="0084467D" w:rsidRPr="00DE0B89" w:rsidRDefault="0084467D" w:rsidP="008248DD">
            <w:pPr>
              <w:pStyle w:val="TAL"/>
            </w:pPr>
          </w:p>
        </w:tc>
        <w:tc>
          <w:tcPr>
            <w:tcW w:w="1700" w:type="dxa"/>
          </w:tcPr>
          <w:p w14:paraId="638C478C" w14:textId="77777777" w:rsidR="0084467D" w:rsidRPr="00DE0B89" w:rsidRDefault="0084467D" w:rsidP="008248DD">
            <w:pPr>
              <w:pStyle w:val="TAL"/>
            </w:pPr>
          </w:p>
        </w:tc>
        <w:tc>
          <w:tcPr>
            <w:tcW w:w="1245" w:type="dxa"/>
          </w:tcPr>
          <w:p w14:paraId="17A19EF4" w14:textId="77777777" w:rsidR="0084467D" w:rsidRPr="00DE0B89" w:rsidRDefault="0084467D" w:rsidP="008248DD">
            <w:pPr>
              <w:pStyle w:val="TAL"/>
            </w:pPr>
          </w:p>
        </w:tc>
      </w:tr>
      <w:tr w:rsidR="0084467D" w:rsidRPr="00DE0B89" w14:paraId="198F6F0E" w14:textId="77777777" w:rsidTr="008248DD">
        <w:tc>
          <w:tcPr>
            <w:tcW w:w="4535" w:type="dxa"/>
          </w:tcPr>
          <w:p w14:paraId="0D6EF483" w14:textId="77777777" w:rsidR="0084467D" w:rsidRPr="00DE0B89" w:rsidRDefault="0084467D" w:rsidP="008248DD">
            <w:pPr>
              <w:pStyle w:val="TAL"/>
            </w:pPr>
            <w:r w:rsidRPr="00DE0B89">
              <w:t xml:space="preserve">  </w:t>
            </w:r>
            <w:proofErr w:type="spellStart"/>
            <w:r w:rsidRPr="00DE0B89">
              <w:t>periodicityAndOffset</w:t>
            </w:r>
            <w:proofErr w:type="spellEnd"/>
            <w:r w:rsidRPr="00DE0B89">
              <w:t xml:space="preserve"> CHOICE {</w:t>
            </w:r>
          </w:p>
        </w:tc>
        <w:tc>
          <w:tcPr>
            <w:tcW w:w="2267" w:type="dxa"/>
          </w:tcPr>
          <w:p w14:paraId="74A71011" w14:textId="77777777" w:rsidR="0084467D" w:rsidRPr="00DE0B89" w:rsidRDefault="0084467D" w:rsidP="008248DD">
            <w:pPr>
              <w:pStyle w:val="TAL"/>
            </w:pPr>
          </w:p>
        </w:tc>
        <w:tc>
          <w:tcPr>
            <w:tcW w:w="1700" w:type="dxa"/>
          </w:tcPr>
          <w:p w14:paraId="48204B25" w14:textId="77777777" w:rsidR="0084467D" w:rsidRPr="00DE0B89" w:rsidRDefault="0084467D" w:rsidP="008248DD">
            <w:pPr>
              <w:pStyle w:val="TAL"/>
            </w:pPr>
          </w:p>
        </w:tc>
        <w:tc>
          <w:tcPr>
            <w:tcW w:w="1245" w:type="dxa"/>
          </w:tcPr>
          <w:p w14:paraId="19EFA4BC" w14:textId="77777777" w:rsidR="0084467D" w:rsidRPr="00DE0B89" w:rsidRDefault="0084467D" w:rsidP="008248DD">
            <w:pPr>
              <w:pStyle w:val="TAL"/>
            </w:pPr>
          </w:p>
        </w:tc>
      </w:tr>
      <w:tr w:rsidR="0084467D" w:rsidRPr="00DE0B89" w14:paraId="059BF414" w14:textId="77777777" w:rsidTr="008248DD">
        <w:tc>
          <w:tcPr>
            <w:tcW w:w="4535" w:type="dxa"/>
            <w:tcBorders>
              <w:bottom w:val="nil"/>
            </w:tcBorders>
          </w:tcPr>
          <w:p w14:paraId="2EA42CC0" w14:textId="77777777" w:rsidR="0084467D" w:rsidRPr="00DE0B89" w:rsidRDefault="0084467D" w:rsidP="008248DD">
            <w:pPr>
              <w:pStyle w:val="TAL"/>
              <w:ind w:firstLine="204"/>
            </w:pPr>
            <w:r w:rsidRPr="00DE0B89">
              <w:t>sl10</w:t>
            </w:r>
          </w:p>
        </w:tc>
        <w:tc>
          <w:tcPr>
            <w:tcW w:w="2267" w:type="dxa"/>
          </w:tcPr>
          <w:p w14:paraId="6B559238" w14:textId="77777777" w:rsidR="0084467D" w:rsidRPr="00DE0B89" w:rsidRDefault="0084467D" w:rsidP="008248DD">
            <w:pPr>
              <w:pStyle w:val="TAL"/>
              <w:rPr>
                <w:lang w:eastAsia="zh-CN"/>
              </w:rPr>
            </w:pPr>
            <w:r w:rsidRPr="00DE0B89">
              <w:rPr>
                <w:lang w:eastAsia="zh-CN"/>
              </w:rPr>
              <w:t>2</w:t>
            </w:r>
          </w:p>
        </w:tc>
        <w:tc>
          <w:tcPr>
            <w:tcW w:w="1700" w:type="dxa"/>
          </w:tcPr>
          <w:p w14:paraId="4CD771B1" w14:textId="77777777" w:rsidR="0084467D" w:rsidRPr="00DE0B89" w:rsidRDefault="0084467D" w:rsidP="008248DD">
            <w:pPr>
              <w:pStyle w:val="TAL"/>
            </w:pPr>
            <w:r w:rsidRPr="00DE0B89">
              <w:t>With SCS = kHz15 results in repetition every 10 ms</w:t>
            </w:r>
          </w:p>
        </w:tc>
        <w:tc>
          <w:tcPr>
            <w:tcW w:w="1245" w:type="dxa"/>
          </w:tcPr>
          <w:p w14:paraId="00317D2E" w14:textId="77777777" w:rsidR="0084467D" w:rsidRPr="00DE0B89" w:rsidRDefault="0084467D" w:rsidP="008248DD">
            <w:pPr>
              <w:pStyle w:val="TAL"/>
            </w:pPr>
            <w:r w:rsidRPr="00DE0B89">
              <w:t>SCS15</w:t>
            </w:r>
          </w:p>
        </w:tc>
      </w:tr>
      <w:tr w:rsidR="0084467D" w:rsidRPr="00DE0B89" w14:paraId="113D380A" w14:textId="77777777" w:rsidTr="008248DD">
        <w:tc>
          <w:tcPr>
            <w:tcW w:w="4535" w:type="dxa"/>
            <w:tcBorders>
              <w:top w:val="nil"/>
            </w:tcBorders>
          </w:tcPr>
          <w:p w14:paraId="4AEF56BE" w14:textId="77777777" w:rsidR="0084467D" w:rsidRPr="00DE0B89" w:rsidRDefault="0084467D" w:rsidP="008248DD">
            <w:pPr>
              <w:pStyle w:val="TAL"/>
              <w:ind w:firstLine="204"/>
            </w:pPr>
          </w:p>
        </w:tc>
        <w:tc>
          <w:tcPr>
            <w:tcW w:w="2267" w:type="dxa"/>
          </w:tcPr>
          <w:p w14:paraId="5ADF9711" w14:textId="77777777" w:rsidR="0084467D" w:rsidRPr="00DE0B89" w:rsidRDefault="0084467D" w:rsidP="008248DD">
            <w:pPr>
              <w:pStyle w:val="TAL"/>
              <w:rPr>
                <w:lang w:eastAsia="zh-CN"/>
              </w:rPr>
            </w:pPr>
            <w:r w:rsidRPr="00C34793">
              <w:rPr>
                <w:rFonts w:hint="eastAsia"/>
                <w:lang w:eastAsia="zh-CN"/>
              </w:rPr>
              <w:t>9</w:t>
            </w:r>
          </w:p>
        </w:tc>
        <w:tc>
          <w:tcPr>
            <w:tcW w:w="1700" w:type="dxa"/>
          </w:tcPr>
          <w:p w14:paraId="4EB34B48" w14:textId="77777777" w:rsidR="0084467D" w:rsidRPr="00DE0B89" w:rsidRDefault="0084467D" w:rsidP="008248DD">
            <w:pPr>
              <w:pStyle w:val="TAL"/>
            </w:pPr>
          </w:p>
        </w:tc>
        <w:tc>
          <w:tcPr>
            <w:tcW w:w="1245" w:type="dxa"/>
          </w:tcPr>
          <w:p w14:paraId="4F5BD668" w14:textId="77777777" w:rsidR="0084467D" w:rsidRPr="00DE0B89" w:rsidRDefault="0084467D" w:rsidP="008248DD">
            <w:pPr>
              <w:pStyle w:val="TAL"/>
            </w:pPr>
            <w:r w:rsidRPr="00C34793">
              <w:rPr>
                <w:lang w:eastAsia="zh-CN"/>
              </w:rPr>
              <w:t xml:space="preserve">SCS15 AND </w:t>
            </w:r>
            <w:r w:rsidRPr="00C34793">
              <w:rPr>
                <w:rFonts w:hint="eastAsia"/>
                <w:lang w:eastAsia="zh-CN"/>
              </w:rPr>
              <w:t>H</w:t>
            </w:r>
            <w:r w:rsidRPr="00C34793">
              <w:rPr>
                <w:lang w:eastAsia="zh-CN"/>
              </w:rPr>
              <w:t>D_FDD</w:t>
            </w:r>
          </w:p>
        </w:tc>
      </w:tr>
      <w:tr w:rsidR="0084467D" w:rsidRPr="00DE0B89" w14:paraId="71184932" w14:textId="77777777" w:rsidTr="008248DD">
        <w:tc>
          <w:tcPr>
            <w:tcW w:w="4535" w:type="dxa"/>
          </w:tcPr>
          <w:p w14:paraId="749B8C74" w14:textId="77777777" w:rsidR="0084467D" w:rsidRPr="00DE0B89" w:rsidRDefault="0084467D" w:rsidP="008248DD">
            <w:pPr>
              <w:pStyle w:val="TAL"/>
              <w:ind w:firstLine="204"/>
            </w:pPr>
            <w:r w:rsidRPr="00DE0B89">
              <w:t>sl20</w:t>
            </w:r>
          </w:p>
        </w:tc>
        <w:tc>
          <w:tcPr>
            <w:tcW w:w="2267" w:type="dxa"/>
          </w:tcPr>
          <w:p w14:paraId="0E684085" w14:textId="77777777" w:rsidR="0084467D" w:rsidRPr="00DE0B89" w:rsidRDefault="0084467D" w:rsidP="008248DD">
            <w:pPr>
              <w:pStyle w:val="TAL"/>
              <w:rPr>
                <w:lang w:eastAsia="zh-CN"/>
              </w:rPr>
            </w:pPr>
            <w:r w:rsidRPr="00DE0B89">
              <w:rPr>
                <w:lang w:eastAsia="zh-CN"/>
              </w:rPr>
              <w:t>5</w:t>
            </w:r>
          </w:p>
        </w:tc>
        <w:tc>
          <w:tcPr>
            <w:tcW w:w="1700" w:type="dxa"/>
          </w:tcPr>
          <w:p w14:paraId="507FE3E4" w14:textId="77777777" w:rsidR="0084467D" w:rsidRPr="00DE0B89" w:rsidRDefault="0084467D" w:rsidP="008248DD">
            <w:pPr>
              <w:pStyle w:val="TAL"/>
            </w:pPr>
            <w:r w:rsidRPr="00DE0B89">
              <w:t>With SCS = kHz30 results in repetition every 10 ms</w:t>
            </w:r>
          </w:p>
        </w:tc>
        <w:tc>
          <w:tcPr>
            <w:tcW w:w="1245" w:type="dxa"/>
          </w:tcPr>
          <w:p w14:paraId="555676CC" w14:textId="77777777" w:rsidR="0084467D" w:rsidRPr="00DE0B89" w:rsidRDefault="0084467D" w:rsidP="008248DD">
            <w:pPr>
              <w:pStyle w:val="TAL"/>
            </w:pPr>
            <w:r w:rsidRPr="00DE0B89">
              <w:t>SCS30</w:t>
            </w:r>
          </w:p>
        </w:tc>
      </w:tr>
      <w:tr w:rsidR="0084467D" w:rsidRPr="00DE0B89" w14:paraId="095241E9" w14:textId="77777777" w:rsidTr="008248DD">
        <w:tc>
          <w:tcPr>
            <w:tcW w:w="4535" w:type="dxa"/>
          </w:tcPr>
          <w:p w14:paraId="4BBD023E" w14:textId="77777777" w:rsidR="0084467D" w:rsidRPr="00DE0B89" w:rsidRDefault="0084467D" w:rsidP="008248DD">
            <w:pPr>
              <w:pStyle w:val="TAL"/>
              <w:ind w:firstLine="204"/>
            </w:pPr>
            <w:r w:rsidRPr="00DE0B89">
              <w:t>sl80</w:t>
            </w:r>
          </w:p>
        </w:tc>
        <w:tc>
          <w:tcPr>
            <w:tcW w:w="2267" w:type="dxa"/>
          </w:tcPr>
          <w:p w14:paraId="2D0BE0C3" w14:textId="77777777" w:rsidR="0084467D" w:rsidRPr="00DE0B89" w:rsidRDefault="0084467D" w:rsidP="008248DD">
            <w:pPr>
              <w:pStyle w:val="TAL"/>
              <w:rPr>
                <w:lang w:eastAsia="zh-CN"/>
              </w:rPr>
            </w:pPr>
            <w:r w:rsidRPr="00DE0B89">
              <w:rPr>
                <w:lang w:eastAsia="zh-CN"/>
              </w:rPr>
              <w:t>4</w:t>
            </w:r>
          </w:p>
        </w:tc>
        <w:tc>
          <w:tcPr>
            <w:tcW w:w="1700" w:type="dxa"/>
          </w:tcPr>
          <w:p w14:paraId="3BBA6352" w14:textId="77777777" w:rsidR="0084467D" w:rsidRPr="00DE0B89" w:rsidRDefault="0084467D" w:rsidP="008248DD">
            <w:pPr>
              <w:pStyle w:val="TAL"/>
            </w:pPr>
            <w:r w:rsidRPr="00DE0B89">
              <w:t>With SCS = kHz120 results in repetition every 10 ms</w:t>
            </w:r>
          </w:p>
        </w:tc>
        <w:tc>
          <w:tcPr>
            <w:tcW w:w="1245" w:type="dxa"/>
          </w:tcPr>
          <w:p w14:paraId="78810964" w14:textId="77777777" w:rsidR="0084467D" w:rsidRPr="00DE0B89" w:rsidRDefault="0084467D" w:rsidP="008248DD">
            <w:pPr>
              <w:pStyle w:val="TAL"/>
            </w:pPr>
            <w:r w:rsidRPr="00DE0B89">
              <w:t>SCS120</w:t>
            </w:r>
          </w:p>
        </w:tc>
      </w:tr>
      <w:tr w:rsidR="0084467D" w:rsidRPr="00DE0B89" w14:paraId="6311CE71" w14:textId="77777777" w:rsidTr="008248DD">
        <w:tc>
          <w:tcPr>
            <w:tcW w:w="4535" w:type="dxa"/>
          </w:tcPr>
          <w:p w14:paraId="33B72F6F" w14:textId="77777777" w:rsidR="0084467D" w:rsidRPr="00DE0B89" w:rsidRDefault="0084467D" w:rsidP="008248DD">
            <w:pPr>
              <w:pStyle w:val="TAL"/>
            </w:pPr>
            <w:r w:rsidRPr="00DE0B89">
              <w:t xml:space="preserve">  }</w:t>
            </w:r>
          </w:p>
        </w:tc>
        <w:tc>
          <w:tcPr>
            <w:tcW w:w="2267" w:type="dxa"/>
          </w:tcPr>
          <w:p w14:paraId="15A37A1C" w14:textId="77777777" w:rsidR="0084467D" w:rsidRPr="00DE0B89" w:rsidRDefault="0084467D" w:rsidP="008248DD">
            <w:pPr>
              <w:pStyle w:val="TAL"/>
            </w:pPr>
          </w:p>
        </w:tc>
        <w:tc>
          <w:tcPr>
            <w:tcW w:w="1700" w:type="dxa"/>
          </w:tcPr>
          <w:p w14:paraId="3B905445" w14:textId="77777777" w:rsidR="0084467D" w:rsidRPr="00DE0B89" w:rsidRDefault="0084467D" w:rsidP="008248DD">
            <w:pPr>
              <w:pStyle w:val="TAL"/>
            </w:pPr>
          </w:p>
        </w:tc>
        <w:tc>
          <w:tcPr>
            <w:tcW w:w="1245" w:type="dxa"/>
          </w:tcPr>
          <w:p w14:paraId="2AFDBB93" w14:textId="77777777" w:rsidR="0084467D" w:rsidRPr="00DE0B89" w:rsidRDefault="0084467D" w:rsidP="008248DD">
            <w:pPr>
              <w:pStyle w:val="TAL"/>
            </w:pPr>
          </w:p>
        </w:tc>
      </w:tr>
      <w:tr w:rsidR="0084467D" w:rsidRPr="00DE0B89" w14:paraId="285517A7" w14:textId="77777777" w:rsidTr="008248DD">
        <w:tc>
          <w:tcPr>
            <w:tcW w:w="4535" w:type="dxa"/>
          </w:tcPr>
          <w:p w14:paraId="3D29AF4D" w14:textId="77777777" w:rsidR="0084467D" w:rsidRPr="00DE0B89" w:rsidRDefault="0084467D" w:rsidP="008248DD">
            <w:pPr>
              <w:pStyle w:val="TAL"/>
            </w:pPr>
            <w:r w:rsidRPr="00DE0B89">
              <w:t>}</w:t>
            </w:r>
          </w:p>
        </w:tc>
        <w:tc>
          <w:tcPr>
            <w:tcW w:w="2267" w:type="dxa"/>
          </w:tcPr>
          <w:p w14:paraId="0336E62E" w14:textId="77777777" w:rsidR="0084467D" w:rsidRPr="00DE0B89" w:rsidRDefault="0084467D" w:rsidP="008248DD">
            <w:pPr>
              <w:pStyle w:val="TAL"/>
            </w:pPr>
          </w:p>
        </w:tc>
        <w:tc>
          <w:tcPr>
            <w:tcW w:w="1700" w:type="dxa"/>
          </w:tcPr>
          <w:p w14:paraId="6C2937F1" w14:textId="77777777" w:rsidR="0084467D" w:rsidRPr="00DE0B89" w:rsidRDefault="0084467D" w:rsidP="008248DD">
            <w:pPr>
              <w:pStyle w:val="TAL"/>
            </w:pPr>
          </w:p>
        </w:tc>
        <w:tc>
          <w:tcPr>
            <w:tcW w:w="1245" w:type="dxa"/>
          </w:tcPr>
          <w:p w14:paraId="04541277" w14:textId="77777777" w:rsidR="0084467D" w:rsidRPr="00DE0B89" w:rsidRDefault="0084467D" w:rsidP="008248DD">
            <w:pPr>
              <w:pStyle w:val="TAL"/>
            </w:pPr>
          </w:p>
        </w:tc>
      </w:tr>
    </w:tbl>
    <w:p w14:paraId="637932E3" w14:textId="77777777" w:rsidR="0084467D" w:rsidRPr="00C34793" w:rsidRDefault="0084467D" w:rsidP="0084467D">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4467D" w:rsidRPr="00C34793" w14:paraId="26E6EDD3" w14:textId="77777777" w:rsidTr="008248DD">
        <w:tc>
          <w:tcPr>
            <w:tcW w:w="3936" w:type="dxa"/>
          </w:tcPr>
          <w:p w14:paraId="3BA22AC5" w14:textId="77777777" w:rsidR="0084467D" w:rsidRPr="00C34793" w:rsidRDefault="0084467D" w:rsidP="008248DD">
            <w:pPr>
              <w:pStyle w:val="TAH"/>
            </w:pPr>
            <w:r w:rsidRPr="00C34793">
              <w:t>Condition</w:t>
            </w:r>
          </w:p>
        </w:tc>
        <w:tc>
          <w:tcPr>
            <w:tcW w:w="5811" w:type="dxa"/>
          </w:tcPr>
          <w:p w14:paraId="574FAE84" w14:textId="77777777" w:rsidR="0084467D" w:rsidRPr="00C34793" w:rsidRDefault="0084467D" w:rsidP="008248DD">
            <w:pPr>
              <w:pStyle w:val="TAH"/>
            </w:pPr>
            <w:r w:rsidRPr="00C34793">
              <w:t>Explanation</w:t>
            </w:r>
          </w:p>
        </w:tc>
      </w:tr>
      <w:tr w:rsidR="0084467D" w:rsidRPr="00C34793" w14:paraId="1B3B262E" w14:textId="77777777" w:rsidTr="008248DD">
        <w:tc>
          <w:tcPr>
            <w:tcW w:w="3936" w:type="dxa"/>
          </w:tcPr>
          <w:p w14:paraId="043E7266" w14:textId="77777777" w:rsidR="0084467D" w:rsidRPr="00C34793" w:rsidRDefault="0084467D" w:rsidP="008248DD">
            <w:pPr>
              <w:pStyle w:val="TAL"/>
            </w:pPr>
            <w:r w:rsidRPr="00C34793">
              <w:rPr>
                <w:rFonts w:eastAsia="宋体" w:hint="eastAsia"/>
                <w:lang w:eastAsia="zh-CN"/>
              </w:rPr>
              <w:t>H</w:t>
            </w:r>
            <w:r w:rsidRPr="00C34793">
              <w:rPr>
                <w:rFonts w:eastAsia="宋体"/>
                <w:lang w:eastAsia="zh-CN"/>
              </w:rPr>
              <w:t>D_FDD</w:t>
            </w:r>
          </w:p>
        </w:tc>
        <w:tc>
          <w:tcPr>
            <w:tcW w:w="5811" w:type="dxa"/>
          </w:tcPr>
          <w:p w14:paraId="6AB7761D" w14:textId="77777777" w:rsidR="0084467D" w:rsidRPr="00C34793" w:rsidRDefault="0084467D" w:rsidP="008248DD">
            <w:pPr>
              <w:pStyle w:val="TAL"/>
            </w:pPr>
            <w:r w:rsidRPr="00C34793">
              <w:rPr>
                <w:rFonts w:eastAsia="宋体"/>
                <w:lang w:eastAsia="zh-CN"/>
              </w:rPr>
              <w:t>pc_halfDuplexFDD_TypeA_RedCap_r17 (</w:t>
            </w:r>
            <w:proofErr w:type="spellStart"/>
            <w:r w:rsidRPr="00C34793">
              <w:rPr>
                <w:rFonts w:eastAsia="宋体"/>
                <w:lang w:eastAsia="zh-CN"/>
              </w:rPr>
              <w:t>i.e</w:t>
            </w:r>
            <w:proofErr w:type="spellEnd"/>
            <w:r w:rsidRPr="00C34793">
              <w:rPr>
                <w:rFonts w:eastAsia="宋体"/>
                <w:lang w:eastAsia="zh-CN"/>
              </w:rPr>
              <w:t xml:space="preserve"> HD_FDD UE are performing test on FDD band)</w:t>
            </w:r>
          </w:p>
        </w:tc>
      </w:tr>
    </w:tbl>
    <w:p w14:paraId="47347EEA" w14:textId="77777777" w:rsidR="0084467D" w:rsidRPr="008D7AD3" w:rsidRDefault="0084467D" w:rsidP="0084467D">
      <w:pPr>
        <w:overflowPunct w:val="0"/>
        <w:autoSpaceDE w:val="0"/>
        <w:autoSpaceDN w:val="0"/>
        <w:adjustRightInd w:val="0"/>
        <w:textAlignment w:val="baseline"/>
        <w:rPr>
          <w:rFonts w:eastAsia="Times New Roman"/>
          <w:lang w:eastAsia="en-GB"/>
        </w:rPr>
      </w:pPr>
    </w:p>
    <w:p w14:paraId="68C9CD36" w14:textId="2AA7C1E6" w:rsidR="001E41F3" w:rsidRDefault="0084467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5563E" w14:textId="77777777" w:rsidR="0038494A" w:rsidRDefault="0038494A">
      <w:r>
        <w:separator/>
      </w:r>
    </w:p>
  </w:endnote>
  <w:endnote w:type="continuationSeparator" w:id="0">
    <w:p w14:paraId="0FD3FC2A" w14:textId="77777777" w:rsidR="0038494A" w:rsidRDefault="00384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2E2F28" w14:textId="77777777" w:rsidR="0038494A" w:rsidRDefault="0038494A">
      <w:r>
        <w:separator/>
      </w:r>
    </w:p>
  </w:footnote>
  <w:footnote w:type="continuationSeparator" w:id="0">
    <w:p w14:paraId="5A2CA853" w14:textId="77777777" w:rsidR="0038494A" w:rsidRDefault="00384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EB87B" w14:textId="77777777" w:rsidR="0081371A" w:rsidRDefault="003849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EABA7" w14:textId="77777777" w:rsidR="0081371A" w:rsidRDefault="005564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7B5E8" w14:textId="77777777" w:rsidR="0081371A" w:rsidRDefault="0038494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494A"/>
    <w:rsid w:val="003E1A36"/>
    <w:rsid w:val="00410371"/>
    <w:rsid w:val="004242F1"/>
    <w:rsid w:val="004B75B7"/>
    <w:rsid w:val="005047B5"/>
    <w:rsid w:val="0051580D"/>
    <w:rsid w:val="00547111"/>
    <w:rsid w:val="0055647D"/>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467D"/>
    <w:rsid w:val="00861D9D"/>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5CF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4467D"/>
    <w:rPr>
      <w:rFonts w:ascii="Arial" w:hAnsi="Arial"/>
      <w:b/>
      <w:noProof/>
      <w:sz w:val="18"/>
      <w:lang w:val="en-GB" w:eastAsia="en-US"/>
    </w:rPr>
  </w:style>
  <w:style w:type="character" w:customStyle="1" w:styleId="TAHCar">
    <w:name w:val="TAH Car"/>
    <w:link w:val="TAH"/>
    <w:qFormat/>
    <w:rsid w:val="0084467D"/>
    <w:rPr>
      <w:rFonts w:ascii="Arial" w:hAnsi="Arial"/>
      <w:b/>
      <w:sz w:val="18"/>
      <w:lang w:val="en-GB" w:eastAsia="en-US"/>
    </w:rPr>
  </w:style>
  <w:style w:type="character" w:customStyle="1" w:styleId="THChar">
    <w:name w:val="TH Char"/>
    <w:link w:val="TH"/>
    <w:qFormat/>
    <w:rsid w:val="0084467D"/>
    <w:rPr>
      <w:rFonts w:ascii="Arial" w:hAnsi="Arial"/>
      <w:b/>
      <w:lang w:val="en-GB" w:eastAsia="en-US"/>
    </w:rPr>
  </w:style>
  <w:style w:type="character" w:customStyle="1" w:styleId="TALChar">
    <w:name w:val="TAL Char"/>
    <w:link w:val="TAL"/>
    <w:qFormat/>
    <w:rsid w:val="0084467D"/>
    <w:rPr>
      <w:rFonts w:ascii="Arial" w:hAnsi="Arial"/>
      <w:sz w:val="18"/>
      <w:lang w:val="en-GB" w:eastAsia="en-US"/>
    </w:rPr>
  </w:style>
  <w:style w:type="character" w:customStyle="1" w:styleId="H6Char">
    <w:name w:val="H6 Char"/>
    <w:link w:val="H6"/>
    <w:qFormat/>
    <w:rsid w:val="0084467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1492</Words>
  <Characters>8507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2024-02-02T01:23:00Z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R5-240174</vt:lpwstr>
  </property>
  <property fmtid="{D5CDD505-2E9C-101B-9397-08002B2CF9AE}" pid="10" name="Spec#">
    <vt:lpwstr>38.523-1</vt:lpwstr>
  </property>
  <property fmtid="{D5CDD505-2E9C-101B-9397-08002B2CF9AE}" pid="11" name="Cr#">
    <vt:lpwstr>4169</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MAC TC 7.1.1.1.1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