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R5-240173</w:t>
        </w:r>
      </w:fldSimple>
    </w:p>
    <w:p w14:paraId="7CB45193" w14:textId="77777777" w:rsidR="001E41F3" w:rsidRDefault="002F0DF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F0DF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2F0DF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0567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F0D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2F0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62E0C46" w:rsidR="001E41F3" w:rsidRDefault="002F0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to </w:t>
              </w:r>
              <w:r w:rsidR="0032626C">
                <w:t xml:space="preserve">HPUE </w:t>
              </w:r>
              <w:r w:rsidR="002640DD">
                <w:t>PICS Mnemonic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2F0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16A1E" w:rsidR="001E41F3" w:rsidRDefault="00C36B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B5D876E" w:rsidR="001E41F3" w:rsidRDefault="00355BF1">
            <w:pPr>
              <w:pStyle w:val="CRCoverPage"/>
              <w:spacing w:after="0"/>
              <w:ind w:left="100"/>
              <w:rPr>
                <w:noProof/>
              </w:rPr>
            </w:pPr>
            <w:r w:rsidRPr="00355BF1">
              <w:t>HPUE_NR_CADC_NR_LTE_DC_R18-UEConTest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2F0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F0D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F0DF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02C3F2" w:rsidR="001E41F3" w:rsidRDefault="00ED3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space character shall be removed in the PICS Mnemonic</w:t>
            </w:r>
            <w:r w:rsidR="00222802">
              <w:rPr>
                <w:noProof/>
                <w:lang w:eastAsia="zh-CN"/>
              </w:rPr>
              <w:t xml:space="preserve"> for HPUE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F0A8BF" w:rsidR="001E41F3" w:rsidRDefault="00ED3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pace was removed in PICS.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14154F" w:rsidR="001E41F3" w:rsidRDefault="00967F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Error will exist in the PICS.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62C0AC" w:rsidR="001E41F3" w:rsidRDefault="00ED3D6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nnex </w:t>
            </w:r>
            <w:r w:rsidR="005A378F" w:rsidRPr="005B00C6">
              <w:t>A.4.3.2B.2.3.1</w:t>
            </w:r>
            <w:r w:rsidR="005A378F">
              <w:t xml:space="preserve">, </w:t>
            </w:r>
            <w:r w:rsidR="005A378F" w:rsidRPr="005B00C6">
              <w:t>A.4.3.2B.2.3.</w:t>
            </w:r>
            <w:r w:rsidR="005A378F">
              <w:t xml:space="preserve">2 and </w:t>
            </w:r>
            <w:r w:rsidR="005A378F" w:rsidRPr="005B00C6">
              <w:t>A.4.3.2B.3.1.1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850B2B9" w:rsidR="001E41F3" w:rsidRDefault="00C36B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E55B64" w:rsidR="001E41F3" w:rsidRDefault="00C36B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009A8" w:rsidR="001E41F3" w:rsidRDefault="00C36B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4789CA" w14:textId="77777777" w:rsidR="00C36B34" w:rsidRDefault="00C36B34" w:rsidP="00C36B34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68C07952" w14:textId="77777777" w:rsidR="00E74659" w:rsidRPr="005B00C6" w:rsidRDefault="00E74659" w:rsidP="00E74659">
      <w:pPr>
        <w:pStyle w:val="TH"/>
      </w:pPr>
      <w:r w:rsidRPr="005B00C6">
        <w:lastRenderedPageBreak/>
        <w:t>Table A.4.3.2B.2.3.1-</w:t>
      </w:r>
      <w:r w:rsidRPr="005B00C6">
        <w:rPr>
          <w:rFonts w:eastAsia="宋体"/>
          <w:lang w:eastAsia="zh-CN"/>
        </w:rPr>
        <w:t>3</w:t>
      </w:r>
      <w:r w:rsidRPr="005B00C6">
        <w:t xml:space="preserve">: </w:t>
      </w:r>
      <w:r w:rsidRPr="005B00C6">
        <w:rPr>
          <w:lang w:eastAsia="zh-CN"/>
        </w:rPr>
        <w:t>Inter-band EN-DC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宋体"/>
          <w:lang w:eastAsia="zh-CN"/>
        </w:rPr>
        <w:t xml:space="preserve"> </w:t>
      </w:r>
      <w:r w:rsidRPr="005B00C6">
        <w:rPr>
          <w:lang w:eastAsia="zh-CN"/>
        </w:rPr>
        <w:t xml:space="preserve">(two bands) PC2 UE </w:t>
      </w:r>
      <w:r w:rsidRPr="005B00C6">
        <w:t>RF Baseline Implementation Capabilities</w:t>
      </w:r>
    </w:p>
    <w:tbl>
      <w:tblPr>
        <w:tblW w:w="9594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6"/>
        <w:gridCol w:w="1332"/>
        <w:gridCol w:w="3365"/>
        <w:gridCol w:w="853"/>
        <w:gridCol w:w="852"/>
        <w:gridCol w:w="1566"/>
        <w:gridCol w:w="1140"/>
      </w:tblGrid>
      <w:tr w:rsidR="00E74659" w:rsidRPr="005B00C6" w14:paraId="1D556417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3AFB394C" w14:textId="77777777" w:rsidR="00E74659" w:rsidRPr="005B00C6" w:rsidRDefault="00E74659" w:rsidP="008248DD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1F1C6" w14:textId="77777777" w:rsidR="00E74659" w:rsidRPr="005B00C6" w:rsidRDefault="00E74659" w:rsidP="008248DD">
            <w:pPr>
              <w:pStyle w:val="TAH"/>
            </w:pPr>
            <w:r w:rsidRPr="005B00C6">
              <w:t>EN-DC configuration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189D" w14:textId="77777777" w:rsidR="00E74659" w:rsidRPr="005B00C6" w:rsidRDefault="00E74659" w:rsidP="008248DD">
            <w:pPr>
              <w:pStyle w:val="TAH"/>
            </w:pPr>
            <w:r w:rsidRPr="005B00C6">
              <w:rPr>
                <w:lang w:eastAsia="zh-CN"/>
              </w:rPr>
              <w:t>Inter-band EN-DC within FR1 (two bands)</w:t>
            </w:r>
            <w:r w:rsidRPr="005B00C6">
              <w:rPr>
                <w:rFonts w:eastAsia="宋体"/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 xml:space="preserve">PC2 UE </w:t>
            </w:r>
            <w:r w:rsidRPr="005B00C6">
              <w:t>RF Baseline Implementation Capabilities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EFE1727" w14:textId="77777777" w:rsidR="00E74659" w:rsidRPr="005B00C6" w:rsidRDefault="00E74659" w:rsidP="008248DD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AFE06" w14:textId="77777777" w:rsidR="00E74659" w:rsidRPr="005B00C6" w:rsidRDefault="00E74659" w:rsidP="008248DD">
            <w:pPr>
              <w:pStyle w:val="TAH"/>
            </w:pPr>
            <w:r w:rsidRPr="005B00C6">
              <w:t>Release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FF143" w14:textId="77777777" w:rsidR="00E74659" w:rsidRPr="005B00C6" w:rsidRDefault="00E74659" w:rsidP="008248DD">
            <w:pPr>
              <w:pStyle w:val="TAH"/>
            </w:pPr>
            <w:r w:rsidRPr="005B00C6">
              <w:t>Mnemonic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8350" w14:textId="77777777" w:rsidR="00E74659" w:rsidRPr="005B00C6" w:rsidRDefault="00E74659" w:rsidP="008248DD">
            <w:pPr>
              <w:pStyle w:val="TAH"/>
            </w:pPr>
            <w:r w:rsidRPr="005B00C6">
              <w:t>Comments</w:t>
            </w:r>
          </w:p>
        </w:tc>
      </w:tr>
      <w:tr w:rsidR="00E74659" w:rsidRPr="005B00C6" w14:paraId="6BF3047F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D7987" w14:textId="77777777" w:rsidR="00E74659" w:rsidRPr="005B00C6" w:rsidRDefault="00E74659" w:rsidP="008248DD">
            <w:pPr>
              <w:pStyle w:val="TAC"/>
            </w:pPr>
            <w:r w:rsidRPr="005B00C6">
              <w:t>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3292" w14:textId="77777777" w:rsidR="00E74659" w:rsidRPr="005B00C6" w:rsidRDefault="00E7465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n41A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0CCEB3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666283B0" w14:textId="77777777" w:rsidR="00E74659" w:rsidRPr="005B00C6" w:rsidRDefault="00E74659" w:rsidP="008248DD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C62EEE5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3BFFA" w14:textId="77777777" w:rsidR="00E74659" w:rsidRPr="005B00C6" w:rsidRDefault="00E74659" w:rsidP="008248DD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8AC2B" w14:textId="77777777" w:rsidR="00E74659" w:rsidRPr="005B00C6" w:rsidRDefault="00E74659" w:rsidP="008248DD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41</w:t>
            </w:r>
            <w:r w:rsidRPr="005B00C6">
              <w:t>_</w:t>
            </w:r>
            <w:del w:id="1" w:author="Daiwei Zhou (周代卫)" w:date="2024-02-01T20:46:00Z">
              <w:r w:rsidRPr="005B00C6" w:rsidDel="00B617C2">
                <w:rPr>
                  <w:lang w:eastAsia="zh-CN"/>
                </w:rPr>
                <w:delText xml:space="preserve"> </w:delText>
              </w:r>
            </w:del>
            <w:r w:rsidRPr="005B00C6">
              <w:rPr>
                <w:lang w:eastAsia="zh-CN"/>
              </w:rPr>
              <w:t>PC2</w:t>
            </w:r>
            <w:r w:rsidRPr="005B00C6">
              <w:t>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B900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74659" w:rsidRPr="005B00C6" w14:paraId="71E36BF0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0719F" w14:textId="77777777" w:rsidR="00E74659" w:rsidRPr="005B00C6" w:rsidRDefault="00E74659" w:rsidP="008248DD">
            <w:pPr>
              <w:pStyle w:val="TAC"/>
            </w:pPr>
            <w:r w:rsidRPr="005B00C6">
              <w:t>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3D9C5" w14:textId="77777777" w:rsidR="00E74659" w:rsidRPr="005B00C6" w:rsidRDefault="00E7465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39A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641D1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  <w:p w14:paraId="6867D44D" w14:textId="77777777" w:rsidR="00E74659" w:rsidRPr="005B00C6" w:rsidRDefault="00E74659" w:rsidP="008248DD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4884F5" w14:textId="77777777" w:rsidR="00E74659" w:rsidRPr="005B00C6" w:rsidRDefault="00E74659" w:rsidP="008248DD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195ED" w14:textId="77777777" w:rsidR="00E74659" w:rsidRPr="005B00C6" w:rsidRDefault="00E74659" w:rsidP="008248DD">
            <w:pPr>
              <w:pStyle w:val="TAC"/>
            </w:pPr>
            <w:r w:rsidRPr="005B00C6">
              <w:rPr>
                <w:lang w:eastAsia="zh-TW"/>
              </w:rPr>
              <w:t>Rel-1</w:t>
            </w:r>
            <w:r w:rsidRPr="005B00C6">
              <w:rPr>
                <w:lang w:eastAsia="zh-CN"/>
              </w:rPr>
              <w:t>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8186BB" w14:textId="77777777" w:rsidR="00E74659" w:rsidRPr="005B00C6" w:rsidRDefault="00E74659" w:rsidP="008248DD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Band39_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del w:id="2" w:author="Daiwei Zhou (周代卫)" w:date="2024-02-01T20:46:00Z">
              <w:r w:rsidRPr="005B00C6" w:rsidDel="00B617C2">
                <w:rPr>
                  <w:lang w:eastAsia="zh-CN"/>
                </w:rPr>
                <w:delText xml:space="preserve"> </w:delText>
              </w:r>
            </w:del>
            <w:r w:rsidRPr="005B00C6">
              <w:rPr>
                <w:lang w:eastAsia="zh-CN"/>
              </w:rPr>
              <w:t>PC2</w:t>
            </w:r>
            <w:r w:rsidRPr="005B00C6">
              <w:t>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A8168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74659" w:rsidRPr="005B00C6" w14:paraId="474501A5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0CB73" w14:textId="77777777" w:rsidR="00E74659" w:rsidRPr="005B00C6" w:rsidRDefault="00E74659" w:rsidP="008248DD">
            <w:pPr>
              <w:pStyle w:val="TAC"/>
            </w:pPr>
            <w:r w:rsidRPr="005B00C6">
              <w:t>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9DEF4" w14:textId="77777777" w:rsidR="00E74659" w:rsidRPr="005B00C6" w:rsidRDefault="00E7465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 w:rsidRPr="005B00C6">
              <w:rPr>
                <w:rFonts w:cs="Arial"/>
                <w:szCs w:val="18"/>
                <w:lang w:eastAsia="zh-CN"/>
              </w:rPr>
              <w:t>41A</w:t>
            </w:r>
            <w:r w:rsidRPr="005B00C6">
              <w:rPr>
                <w:rFonts w:cs="Arial"/>
                <w:szCs w:val="18"/>
                <w:lang w:eastAsia="ja-JP"/>
              </w:rPr>
              <w:t>_</w:t>
            </w:r>
            <w:r w:rsidRPr="005B00C6">
              <w:rPr>
                <w:rFonts w:cs="Arial"/>
                <w:szCs w:val="18"/>
                <w:lang w:eastAsia="zh-CN"/>
              </w:rPr>
              <w:t>n79A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B313A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  <w:lang w:eastAsia="zh-CN"/>
              </w:rPr>
              <w:t>2496</w:t>
            </w:r>
            <w:r w:rsidRPr="005B00C6">
              <w:t>-</w:t>
            </w:r>
            <w:r w:rsidRPr="005B00C6">
              <w:rPr>
                <w:lang w:eastAsia="zh-CN"/>
              </w:rPr>
              <w:t>2690</w:t>
            </w:r>
            <w:r w:rsidRPr="005B00C6">
              <w:t xml:space="preserve"> MHz</w:t>
            </w:r>
          </w:p>
          <w:p w14:paraId="1E4C37D8" w14:textId="77777777" w:rsidR="00E74659" w:rsidRPr="005B00C6" w:rsidRDefault="00E74659" w:rsidP="008248DD">
            <w:pPr>
              <w:pStyle w:val="TAC"/>
              <w:jc w:val="left"/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D070EAA" w14:textId="77777777" w:rsidR="00E74659" w:rsidRPr="005B00C6" w:rsidRDefault="00E74659" w:rsidP="008248DD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A8E9D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DE470" w14:textId="77777777" w:rsidR="00E74659" w:rsidRPr="005B00C6" w:rsidRDefault="00E74659" w:rsidP="008248DD">
            <w:pPr>
              <w:pStyle w:val="TAC"/>
            </w:pPr>
            <w:r w:rsidRPr="005B00C6">
              <w:t>pc_</w:t>
            </w:r>
            <w:r w:rsidRPr="005B00C6">
              <w:rPr>
                <w:lang w:eastAsia="zh-CN"/>
              </w:rPr>
              <w:t>Band41_</w:t>
            </w:r>
            <w:r w:rsidRPr="005B00C6">
              <w:t>nrBand</w:t>
            </w:r>
            <w:r w:rsidRPr="005B00C6">
              <w:rPr>
                <w:lang w:eastAsia="zh-CN"/>
              </w:rPr>
              <w:t>79</w:t>
            </w:r>
            <w:r w:rsidRPr="005B00C6">
              <w:t>_</w:t>
            </w:r>
            <w:del w:id="3" w:author="Daiwei Zhou (周代卫)" w:date="2024-02-01T20:46:00Z">
              <w:r w:rsidRPr="005B00C6" w:rsidDel="00B617C2">
                <w:rPr>
                  <w:lang w:eastAsia="zh-CN"/>
                </w:rPr>
                <w:delText xml:space="preserve"> </w:delText>
              </w:r>
            </w:del>
            <w:r w:rsidRPr="005B00C6">
              <w:rPr>
                <w:lang w:eastAsia="zh-CN"/>
              </w:rPr>
              <w:t>PC2</w:t>
            </w:r>
            <w:r w:rsidRPr="005B00C6">
              <w:t>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1A0DC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74659" w:rsidRPr="005B00C6" w14:paraId="43931E15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CFC18" w14:textId="77777777" w:rsidR="00E74659" w:rsidRPr="005B00C6" w:rsidRDefault="00E74659" w:rsidP="008248DD">
            <w:pPr>
              <w:pStyle w:val="TAC"/>
            </w:pPr>
            <w:r w:rsidRPr="005B00C6">
              <w:t>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4006CD" w14:textId="77777777" w:rsidR="00E74659" w:rsidRPr="005B00C6" w:rsidRDefault="00E7465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DC_3A_n78A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1B765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6BF57E1F" w14:textId="77777777" w:rsidR="00E74659" w:rsidRPr="005B00C6" w:rsidRDefault="00E74659" w:rsidP="008248DD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3F462B3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B3530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422D7" w14:textId="77777777" w:rsidR="00E74659" w:rsidRPr="005B00C6" w:rsidRDefault="00E74659" w:rsidP="008248DD">
            <w:pPr>
              <w:pStyle w:val="TAC"/>
            </w:pPr>
            <w:r w:rsidRPr="005B00C6">
              <w:t>pc_Band3_nrBand78_</w:t>
            </w:r>
            <w:del w:id="4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78FC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74659" w:rsidRPr="005B00C6" w14:paraId="5B5751EF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5F0DB" w14:textId="77777777" w:rsidR="00E74659" w:rsidRPr="005B00C6" w:rsidRDefault="00E74659" w:rsidP="008248DD">
            <w:pPr>
              <w:pStyle w:val="TAC"/>
            </w:pPr>
            <w:r w:rsidRPr="005B00C6">
              <w:t>5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25EA9B" w14:textId="77777777" w:rsidR="00E74659" w:rsidRPr="005B00C6" w:rsidRDefault="00E7465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DC_3A_n41A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62F9F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1E7DD582" w14:textId="77777777" w:rsidR="00E74659" w:rsidRPr="005B00C6" w:rsidRDefault="00E74659" w:rsidP="008248DD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2496-2690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C74A189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5DF49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Rel-16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B72E" w14:textId="77777777" w:rsidR="00E74659" w:rsidRPr="005B00C6" w:rsidRDefault="00E74659" w:rsidP="008248DD">
            <w:pPr>
              <w:pStyle w:val="TAC"/>
            </w:pPr>
            <w:r w:rsidRPr="005B00C6">
              <w:t>pc_Band3_nrBand41_</w:t>
            </w:r>
            <w:del w:id="5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73A61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E74659" w:rsidRPr="005B00C6" w14:paraId="4E87A458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F2E97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B3EDB" w14:textId="77777777" w:rsidR="00E74659" w:rsidRPr="005B00C6" w:rsidRDefault="00E74659" w:rsidP="008248DD">
            <w:pPr>
              <w:pStyle w:val="TAC"/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C_1A_n78A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735E4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1920-1980 MHz (UL),2110- 2170 MHz (DL)</w:t>
            </w:r>
          </w:p>
          <w:p w14:paraId="4AAB5FF7" w14:textId="77777777" w:rsidR="00E74659" w:rsidRPr="005B00C6" w:rsidRDefault="00E74659" w:rsidP="008248DD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8D7567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AEC2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6271D" w14:textId="77777777" w:rsidR="00E74659" w:rsidRPr="005B00C6" w:rsidRDefault="00E74659" w:rsidP="008248DD">
            <w:pPr>
              <w:pStyle w:val="TAC"/>
            </w:pPr>
            <w:r w:rsidRPr="005B00C6">
              <w:t>pc_Band1_nrBand78_</w:t>
            </w:r>
            <w:del w:id="6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746E6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</w:p>
        </w:tc>
      </w:tr>
      <w:tr w:rsidR="00E74659" w:rsidRPr="005B00C6" w14:paraId="4BA5254C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A60D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7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11A4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Void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C760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797F06" w14:textId="77777777" w:rsidR="00E74659" w:rsidRPr="005B00C6" w:rsidRDefault="00E74659" w:rsidP="008248DD">
            <w:pPr>
              <w:pStyle w:val="TAC"/>
            </w:pP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D827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33B3D" w14:textId="77777777" w:rsidR="00E74659" w:rsidRPr="005B00C6" w:rsidRDefault="00E74659" w:rsidP="008248DD">
            <w:pPr>
              <w:pStyle w:val="TAC"/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482A7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48327A9C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AC47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8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A1E732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DC_8A_n78A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F6D57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703-748 MHz (UL), 758-803 MHz (DL)</w:t>
            </w:r>
          </w:p>
          <w:p w14:paraId="4B8265F7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48E99E2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2552F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BCFF" w14:textId="77777777" w:rsidR="00E74659" w:rsidRPr="005B00C6" w:rsidRDefault="00E74659" w:rsidP="008248DD">
            <w:pPr>
              <w:pStyle w:val="TAC"/>
            </w:pPr>
            <w:r w:rsidRPr="005B00C6">
              <w:t>pc_Band8_nrBand78_</w:t>
            </w:r>
            <w:del w:id="7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16311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00FA6B04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131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9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B2AB91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C_2A_n77A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CC08D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1850-1910 MHz (UL),1930-1990 MHz (DL)</w:t>
            </w:r>
          </w:p>
          <w:p w14:paraId="1823CA20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00DEC7E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66076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5BAB" w14:textId="77777777" w:rsidR="00E74659" w:rsidRPr="005B00C6" w:rsidRDefault="00E74659" w:rsidP="008248DD">
            <w:pPr>
              <w:pStyle w:val="TAC"/>
            </w:pPr>
            <w:r w:rsidRPr="005B00C6">
              <w:t>pc_Band2_nrBand77_</w:t>
            </w:r>
            <w:del w:id="8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C8FED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4E3E6590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2BDB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10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E73B43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C_5A_n77A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9625A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824-849 MHz (UL),869- 894 MHz (DL)</w:t>
            </w:r>
          </w:p>
          <w:p w14:paraId="3D9EF328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324EB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079D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CED5F" w14:textId="77777777" w:rsidR="00E74659" w:rsidRPr="005B00C6" w:rsidRDefault="00E74659" w:rsidP="008248DD">
            <w:pPr>
              <w:pStyle w:val="TAC"/>
            </w:pPr>
            <w:r w:rsidRPr="005B00C6">
              <w:t>pc_Band5_nrBand77_</w:t>
            </w:r>
            <w:del w:id="9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3F75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0C6F24C8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B1B1B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BB3D2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C_13A_n77A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E7766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777-787 MHz (UL),746-756 MHz (DL)</w:t>
            </w:r>
          </w:p>
          <w:p w14:paraId="4B87647D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26E07C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EBD0F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78AEA" w14:textId="77777777" w:rsidR="00E74659" w:rsidRPr="005B00C6" w:rsidRDefault="00E74659" w:rsidP="008248DD">
            <w:pPr>
              <w:pStyle w:val="TAC"/>
            </w:pPr>
            <w:r w:rsidRPr="005B00C6">
              <w:t>pc_Band13_nrBand77_</w:t>
            </w:r>
            <w:del w:id="10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92221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0CBD046D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2C980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8F9DB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C_66A_n77A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7635E7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1710-1780 MHz (UL),2110-2200 MHz (DL)</w:t>
            </w:r>
          </w:p>
          <w:p w14:paraId="26FEB5C3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48FC153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4B91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DF47" w14:textId="77777777" w:rsidR="00E74659" w:rsidRPr="005B00C6" w:rsidRDefault="00E74659" w:rsidP="008248DD">
            <w:pPr>
              <w:pStyle w:val="TAC"/>
            </w:pPr>
            <w:r w:rsidRPr="005B00C6">
              <w:t>pc_Band66_nrBand77_</w:t>
            </w:r>
            <w:del w:id="11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D8C53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22CCDCB8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F8CE2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3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C9849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</w:t>
            </w:r>
            <w:r>
              <w:rPr>
                <w:rFonts w:cs="Arial"/>
                <w:szCs w:val="18"/>
                <w:lang w:eastAsia="ja-JP"/>
              </w:rPr>
              <w:t>12</w:t>
            </w:r>
            <w:r w:rsidRPr="005B00C6">
              <w:rPr>
                <w:rFonts w:cs="Arial"/>
                <w:szCs w:val="18"/>
                <w:lang w:eastAsia="ja-JP"/>
              </w:rPr>
              <w:t>A_n77A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B0EB9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Frequency band: </w:t>
            </w:r>
            <w:r>
              <w:rPr>
                <w:lang w:eastAsia="zh-CN"/>
              </w:rPr>
              <w:t>699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716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72</w:t>
            </w:r>
            <w:r w:rsidRPr="005B00C6">
              <w:rPr>
                <w:lang w:eastAsia="zh-CN"/>
              </w:rPr>
              <w:t xml:space="preserve">9- </w:t>
            </w:r>
            <w:r>
              <w:rPr>
                <w:lang w:eastAsia="zh-CN"/>
              </w:rPr>
              <w:t>746</w:t>
            </w:r>
            <w:r w:rsidRPr="005B00C6">
              <w:rPr>
                <w:lang w:eastAsia="zh-CN"/>
              </w:rPr>
              <w:t xml:space="preserve"> MHz (DL)</w:t>
            </w:r>
          </w:p>
          <w:p w14:paraId="16509FC2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0D9312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FD8DA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F0FB2" w14:textId="77777777" w:rsidR="00E74659" w:rsidRPr="005B00C6" w:rsidRDefault="00E74659" w:rsidP="008248DD">
            <w:pPr>
              <w:pStyle w:val="TAC"/>
            </w:pPr>
            <w:r w:rsidRPr="005B00C6">
              <w:t>pc_Band</w:t>
            </w:r>
            <w:r>
              <w:t>12</w:t>
            </w:r>
            <w:r w:rsidRPr="005B00C6">
              <w:t>_nrBand77_</w:t>
            </w:r>
            <w:del w:id="12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D3BD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48129E64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C3744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4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20FCED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C_1</w:t>
            </w:r>
            <w:r>
              <w:rPr>
                <w:rFonts w:cs="Arial"/>
                <w:szCs w:val="18"/>
                <w:lang w:eastAsia="ja-JP"/>
              </w:rPr>
              <w:t>4</w:t>
            </w:r>
            <w:r w:rsidRPr="005B00C6">
              <w:rPr>
                <w:rFonts w:cs="Arial"/>
                <w:szCs w:val="18"/>
                <w:lang w:eastAsia="ja-JP"/>
              </w:rPr>
              <w:t>A_n77A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93E60A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7</w:t>
            </w:r>
            <w:r>
              <w:rPr>
                <w:lang w:eastAsia="zh-CN"/>
              </w:rPr>
              <w:t>88</w:t>
            </w:r>
            <w:r w:rsidRPr="005B00C6">
              <w:rPr>
                <w:lang w:eastAsia="zh-CN"/>
              </w:rPr>
              <w:t>-7</w:t>
            </w:r>
            <w:r>
              <w:rPr>
                <w:lang w:eastAsia="zh-CN"/>
              </w:rPr>
              <w:t>98</w:t>
            </w:r>
            <w:r w:rsidRPr="005B00C6">
              <w:rPr>
                <w:lang w:eastAsia="zh-CN"/>
              </w:rPr>
              <w:t xml:space="preserve"> MHz (UL),7</w:t>
            </w:r>
            <w:r>
              <w:rPr>
                <w:lang w:eastAsia="zh-CN"/>
              </w:rPr>
              <w:t>58</w:t>
            </w:r>
            <w:r w:rsidRPr="005B00C6">
              <w:rPr>
                <w:lang w:eastAsia="zh-CN"/>
              </w:rPr>
              <w:t>-7</w:t>
            </w:r>
            <w:r>
              <w:rPr>
                <w:lang w:eastAsia="zh-CN"/>
              </w:rPr>
              <w:t>68</w:t>
            </w:r>
            <w:r w:rsidRPr="005B00C6">
              <w:rPr>
                <w:lang w:eastAsia="zh-CN"/>
              </w:rPr>
              <w:t xml:space="preserve"> MHz (DL)</w:t>
            </w:r>
          </w:p>
          <w:p w14:paraId="51ECF495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6FE826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9C27D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6F03B" w14:textId="77777777" w:rsidR="00E74659" w:rsidRPr="005B00C6" w:rsidRDefault="00E74659" w:rsidP="008248DD">
            <w:pPr>
              <w:pStyle w:val="TAC"/>
            </w:pPr>
            <w:r w:rsidRPr="005B00C6">
              <w:t>pc_Band1</w:t>
            </w:r>
            <w:r>
              <w:t>4</w:t>
            </w:r>
            <w:r w:rsidRPr="005B00C6">
              <w:t>_nrBand77_</w:t>
            </w:r>
            <w:del w:id="13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D177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0B0F4C69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34C35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5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9F339E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zh-Hans"/>
              </w:rPr>
              <w:t>D</w:t>
            </w:r>
            <w:r w:rsidRPr="005B00C6">
              <w:rPr>
                <w:rFonts w:cs="Arial"/>
                <w:szCs w:val="18"/>
                <w:lang w:eastAsia="ja-JP"/>
              </w:rPr>
              <w:t>C_</w:t>
            </w:r>
            <w:r>
              <w:rPr>
                <w:rFonts w:cs="Arial"/>
                <w:szCs w:val="18"/>
                <w:lang w:eastAsia="ja-JP"/>
              </w:rPr>
              <w:t>30</w:t>
            </w:r>
            <w:r w:rsidRPr="005B00C6">
              <w:rPr>
                <w:rFonts w:cs="Arial"/>
                <w:szCs w:val="18"/>
                <w:lang w:eastAsia="ja-JP"/>
              </w:rPr>
              <w:t>A_n77A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8C0E3D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Frequency band: </w:t>
            </w:r>
            <w:r>
              <w:rPr>
                <w:lang w:eastAsia="zh-CN"/>
              </w:rPr>
              <w:t>2305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2315</w:t>
            </w:r>
            <w:r w:rsidRPr="005B00C6">
              <w:rPr>
                <w:lang w:eastAsia="zh-CN"/>
              </w:rPr>
              <w:t xml:space="preserve"> MHz (UL),2</w:t>
            </w:r>
            <w:r>
              <w:rPr>
                <w:lang w:eastAsia="zh-CN"/>
              </w:rPr>
              <w:t>35</w:t>
            </w:r>
            <w:r w:rsidRPr="005B00C6">
              <w:rPr>
                <w:lang w:eastAsia="zh-CN"/>
              </w:rPr>
              <w:t>0-2</w:t>
            </w:r>
            <w:r>
              <w:rPr>
                <w:lang w:eastAsia="zh-CN"/>
              </w:rPr>
              <w:t>36</w:t>
            </w:r>
            <w:r w:rsidRPr="005B00C6">
              <w:rPr>
                <w:lang w:eastAsia="zh-CN"/>
              </w:rPr>
              <w:t>0 MHz (DL)</w:t>
            </w:r>
          </w:p>
          <w:p w14:paraId="7D0B0BD4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3300-4200 MHz</w:t>
            </w:r>
            <w:r w:rsidRPr="005B00C6">
              <w:rPr>
                <w:rFonts w:cs="Arial"/>
                <w:vertAlign w:val="superscript"/>
                <w:lang w:eastAsia="zh-CN"/>
              </w:rPr>
              <w:t>1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D1C3C5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02ADE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95960" w14:textId="77777777" w:rsidR="00E74659" w:rsidRPr="005B00C6" w:rsidRDefault="00E74659" w:rsidP="008248DD">
            <w:pPr>
              <w:pStyle w:val="TAC"/>
            </w:pPr>
            <w:r w:rsidRPr="005B00C6">
              <w:t>pc_Band</w:t>
            </w:r>
            <w:r>
              <w:t>30</w:t>
            </w:r>
            <w:r w:rsidRPr="005B00C6">
              <w:t>_nrBand77_</w:t>
            </w:r>
            <w:del w:id="14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595E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76F6D1CB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02C7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16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BE73B1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>
              <w:rPr>
                <w:rFonts w:cs="Arial" w:hint="eastAsia"/>
                <w:szCs w:val="18"/>
                <w:lang w:eastAsia="ja-JP"/>
              </w:rPr>
              <w:t>D</w:t>
            </w:r>
            <w:r>
              <w:rPr>
                <w:rFonts w:cs="Arial"/>
                <w:szCs w:val="18"/>
                <w:lang w:eastAsia="ja-JP"/>
              </w:rPr>
              <w:t>C_28A_n78A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9409D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Frequency band: </w:t>
            </w:r>
            <w:r>
              <w:rPr>
                <w:lang w:eastAsia="zh-CN"/>
              </w:rPr>
              <w:t>703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748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758</w:t>
            </w:r>
            <w:r w:rsidRPr="005B00C6">
              <w:rPr>
                <w:lang w:eastAsia="zh-CN"/>
              </w:rPr>
              <w:t xml:space="preserve">- </w:t>
            </w:r>
            <w:r>
              <w:rPr>
                <w:lang w:eastAsia="zh-CN"/>
              </w:rPr>
              <w:t>803</w:t>
            </w:r>
            <w:r w:rsidRPr="005B00C6">
              <w:rPr>
                <w:lang w:eastAsia="zh-CN"/>
              </w:rPr>
              <w:t xml:space="preserve"> MHz (DL)</w:t>
            </w:r>
          </w:p>
          <w:p w14:paraId="32E0B5C8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AA7F1D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B63FC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9C7A" w14:textId="77777777" w:rsidR="00E74659" w:rsidRPr="005B00C6" w:rsidRDefault="00E74659" w:rsidP="008248DD">
            <w:pPr>
              <w:pStyle w:val="TAC"/>
            </w:pPr>
            <w:r w:rsidRPr="005B00C6">
              <w:t>pc_Band</w:t>
            </w:r>
            <w:r>
              <w:t>28</w:t>
            </w:r>
            <w:r w:rsidRPr="005B00C6">
              <w:t>_nrBand7</w:t>
            </w:r>
            <w:r>
              <w:t>8</w:t>
            </w:r>
            <w:r w:rsidRPr="005B00C6">
              <w:t>_</w:t>
            </w:r>
            <w:del w:id="15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ADDAB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26EABFFD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4F6E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17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83245F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>
              <w:rPr>
                <w:rFonts w:eastAsia="MS Mincho" w:cs="Arial" w:hint="eastAsia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C_1A_n79A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1742A1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1920-1980 MHz (UL),</w:t>
            </w:r>
            <w:r>
              <w:rPr>
                <w:rFonts w:ascii="MS Mincho" w:eastAsia="MS Mincho" w:hAnsi="MS Mincho" w:hint="eastAsia"/>
                <w:lang w:eastAsia="ja-JP"/>
              </w:rPr>
              <w:t xml:space="preserve"> </w:t>
            </w:r>
            <w:r w:rsidRPr="005B00C6">
              <w:rPr>
                <w:lang w:eastAsia="zh-CN"/>
              </w:rPr>
              <w:t>2110- 2170 MHz (DL)</w:t>
            </w:r>
          </w:p>
          <w:p w14:paraId="1263E68B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D9023FC" w14:textId="77777777" w:rsidR="00E74659" w:rsidRPr="005B00C6" w:rsidRDefault="00E74659" w:rsidP="008248DD">
            <w:pPr>
              <w:pStyle w:val="TAC"/>
            </w:pPr>
            <w:r w:rsidRPr="00BA57C1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4AF2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F04B43">
              <w:rPr>
                <w:rFonts w:eastAsia="MS Mincho" w:hint="eastAsia"/>
                <w:lang w:eastAsia="ja-JP"/>
              </w:rPr>
              <w:t>R</w:t>
            </w:r>
            <w:r w:rsidRPr="00F04B43">
              <w:rPr>
                <w:rFonts w:eastAsia="MS Mincho"/>
                <w:lang w:eastAsia="ja-JP"/>
              </w:rPr>
              <w:t>el-1</w:t>
            </w:r>
            <w:r>
              <w:rPr>
                <w:rFonts w:eastAsia="MS Mincho" w:hint="eastAsia"/>
                <w:lang w:eastAsia="ja-JP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4FBEF" w14:textId="77777777" w:rsidR="00E74659" w:rsidRPr="005B00C6" w:rsidRDefault="00E74659" w:rsidP="008248DD">
            <w:pPr>
              <w:pStyle w:val="TAC"/>
            </w:pPr>
            <w:r w:rsidRPr="005B00C6">
              <w:t>pc_Band</w:t>
            </w:r>
            <w:r>
              <w:t>1</w:t>
            </w:r>
            <w:r w:rsidRPr="005B00C6">
              <w:t>_nrBand7</w:t>
            </w:r>
            <w:r>
              <w:rPr>
                <w:rFonts w:eastAsia="MS Mincho" w:hint="eastAsia"/>
                <w:lang w:eastAsia="ja-JP"/>
              </w:rPr>
              <w:t>9</w:t>
            </w:r>
            <w:r w:rsidRPr="005B00C6">
              <w:t>_</w:t>
            </w:r>
            <w:del w:id="16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C762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0B65A8AD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0808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18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4DA72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>
              <w:rPr>
                <w:rFonts w:eastAsia="MS Mincho" w:cs="Arial" w:hint="eastAsia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C_3A_n79A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D2273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  <w:p w14:paraId="2E9F8A38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86444F" w14:textId="77777777" w:rsidR="00E74659" w:rsidRPr="005B00C6" w:rsidRDefault="00E74659" w:rsidP="008248DD">
            <w:pPr>
              <w:pStyle w:val="TAC"/>
            </w:pPr>
            <w:r w:rsidRPr="00BA57C1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6CDA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F04B43">
              <w:rPr>
                <w:rFonts w:eastAsia="MS Mincho" w:hint="eastAsia"/>
                <w:lang w:eastAsia="ja-JP"/>
              </w:rPr>
              <w:t>R</w:t>
            </w:r>
            <w:r w:rsidRPr="00F04B43">
              <w:rPr>
                <w:rFonts w:eastAsia="MS Mincho"/>
                <w:lang w:eastAsia="ja-JP"/>
              </w:rPr>
              <w:t>el-1</w:t>
            </w:r>
            <w:r>
              <w:rPr>
                <w:rFonts w:eastAsia="MS Mincho" w:hint="eastAsia"/>
                <w:lang w:eastAsia="ja-JP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E574" w14:textId="77777777" w:rsidR="00E74659" w:rsidRPr="005B00C6" w:rsidRDefault="00E74659" w:rsidP="008248DD">
            <w:pPr>
              <w:pStyle w:val="TAC"/>
            </w:pPr>
            <w:r w:rsidRPr="005B00C6">
              <w:t>pc_Band</w:t>
            </w:r>
            <w:r>
              <w:t>3</w:t>
            </w:r>
            <w:r w:rsidRPr="005B00C6">
              <w:t>_nrBand7</w:t>
            </w:r>
            <w:r>
              <w:rPr>
                <w:rFonts w:eastAsia="MS Mincho" w:hint="eastAsia"/>
                <w:lang w:eastAsia="ja-JP"/>
              </w:rPr>
              <w:t>9</w:t>
            </w:r>
            <w:r w:rsidRPr="005B00C6">
              <w:t>_</w:t>
            </w:r>
            <w:del w:id="17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492B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68905E0D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4B536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19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8B395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>
              <w:rPr>
                <w:rFonts w:eastAsia="MS Mincho" w:cs="Arial" w:hint="eastAsia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C_19A_n78A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E223D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Frequency band: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7F744018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BD2EE" w14:textId="77777777" w:rsidR="00E74659" w:rsidRPr="005B00C6" w:rsidRDefault="00E74659" w:rsidP="008248DD">
            <w:pPr>
              <w:pStyle w:val="TAC"/>
            </w:pPr>
            <w:r w:rsidRPr="005B00C6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B1D5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>
              <w:rPr>
                <w:rFonts w:eastAsia="MS Mincho" w:hint="eastAsia"/>
                <w:lang w:eastAsia="ja-JP"/>
              </w:rPr>
              <w:t>R</w:t>
            </w:r>
            <w:r>
              <w:rPr>
                <w:rFonts w:eastAsia="MS Mincho"/>
                <w:lang w:eastAsia="ja-JP"/>
              </w:rPr>
              <w:t>el-1</w:t>
            </w:r>
            <w:r>
              <w:rPr>
                <w:rFonts w:eastAsia="MS Mincho" w:hint="eastAsia"/>
                <w:lang w:eastAsia="ja-JP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DE2CA" w14:textId="77777777" w:rsidR="00E74659" w:rsidRPr="005B00C6" w:rsidRDefault="00E74659" w:rsidP="008248DD">
            <w:pPr>
              <w:pStyle w:val="TAC"/>
            </w:pPr>
            <w:r w:rsidRPr="005B00C6">
              <w:t>pc_Band</w:t>
            </w:r>
            <w:r>
              <w:t>19</w:t>
            </w:r>
            <w:r w:rsidRPr="005B00C6">
              <w:t>_nrBand7</w:t>
            </w:r>
            <w:r>
              <w:t>8</w:t>
            </w:r>
            <w:r w:rsidRPr="005B00C6">
              <w:t>_</w:t>
            </w:r>
            <w:del w:id="18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31E1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3C24E5E4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0659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20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812DD7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>
              <w:rPr>
                <w:rFonts w:eastAsia="MS Mincho" w:cs="Arial" w:hint="eastAsia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C_19A_n79A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8311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Frequency band: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62592E04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2473FA0" w14:textId="77777777" w:rsidR="00E74659" w:rsidRPr="005B00C6" w:rsidRDefault="00E74659" w:rsidP="008248DD">
            <w:pPr>
              <w:pStyle w:val="TAC"/>
            </w:pPr>
            <w:r w:rsidRPr="00BA57C1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8D61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F04B43">
              <w:rPr>
                <w:rFonts w:eastAsia="MS Mincho" w:hint="eastAsia"/>
                <w:lang w:eastAsia="ja-JP"/>
              </w:rPr>
              <w:t>R</w:t>
            </w:r>
            <w:r w:rsidRPr="00F04B43">
              <w:rPr>
                <w:rFonts w:eastAsia="MS Mincho"/>
                <w:lang w:eastAsia="ja-JP"/>
              </w:rPr>
              <w:t>el-1</w:t>
            </w:r>
            <w:r>
              <w:rPr>
                <w:rFonts w:eastAsia="MS Mincho" w:hint="eastAsia"/>
                <w:lang w:eastAsia="ja-JP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C9B2D" w14:textId="77777777" w:rsidR="00E74659" w:rsidRPr="005B00C6" w:rsidRDefault="00E74659" w:rsidP="008248DD">
            <w:pPr>
              <w:pStyle w:val="TAC"/>
            </w:pPr>
            <w:r w:rsidRPr="005B00C6">
              <w:t>pc_Band</w:t>
            </w:r>
            <w:r>
              <w:t>19</w:t>
            </w:r>
            <w:r w:rsidRPr="005B00C6">
              <w:t>_nrBand7</w:t>
            </w:r>
            <w:r>
              <w:rPr>
                <w:rFonts w:eastAsia="MS Mincho" w:hint="eastAsia"/>
                <w:lang w:eastAsia="ja-JP"/>
              </w:rPr>
              <w:t>9</w:t>
            </w:r>
            <w:r w:rsidRPr="005B00C6">
              <w:t>_</w:t>
            </w:r>
            <w:del w:id="19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9FE7E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690B8E96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4258E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21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71AE99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>
              <w:rPr>
                <w:rFonts w:eastAsia="MS Mincho" w:cs="Arial" w:hint="eastAsia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C_21A_n78A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4400B7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Frequency band: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43DC6437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FD75DB" w14:textId="77777777" w:rsidR="00E74659" w:rsidRPr="005B00C6" w:rsidRDefault="00E74659" w:rsidP="008248DD">
            <w:pPr>
              <w:pStyle w:val="TAC"/>
            </w:pPr>
            <w:r w:rsidRPr="00BA57C1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57A2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F04B43">
              <w:rPr>
                <w:rFonts w:eastAsia="MS Mincho" w:hint="eastAsia"/>
                <w:lang w:eastAsia="ja-JP"/>
              </w:rPr>
              <w:t>R</w:t>
            </w:r>
            <w:r w:rsidRPr="00F04B43">
              <w:rPr>
                <w:rFonts w:eastAsia="MS Mincho"/>
                <w:lang w:eastAsia="ja-JP"/>
              </w:rPr>
              <w:t>el-1</w:t>
            </w:r>
            <w:r>
              <w:rPr>
                <w:rFonts w:eastAsia="MS Mincho" w:hint="eastAsia"/>
                <w:lang w:eastAsia="ja-JP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1AC1B" w14:textId="77777777" w:rsidR="00E74659" w:rsidRPr="005B00C6" w:rsidRDefault="00E74659" w:rsidP="008248DD">
            <w:pPr>
              <w:pStyle w:val="TAC"/>
            </w:pPr>
            <w:r w:rsidRPr="005B00C6">
              <w:t>pc_Band</w:t>
            </w:r>
            <w:r>
              <w:t>21</w:t>
            </w:r>
            <w:r w:rsidRPr="005B00C6">
              <w:t>_nrBand7</w:t>
            </w:r>
            <w:r>
              <w:t>8</w:t>
            </w:r>
            <w:r w:rsidRPr="005B00C6">
              <w:t>_</w:t>
            </w:r>
            <w:del w:id="20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61E0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592FB187" w14:textId="77777777" w:rsidTr="008248DD">
        <w:trPr>
          <w:cantSplit/>
          <w:jc w:val="center"/>
        </w:trPr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A03E1" w14:textId="77777777" w:rsidR="00E74659" w:rsidRPr="005B00C6" w:rsidRDefault="00E74659" w:rsidP="008248DD">
            <w:pPr>
              <w:pStyle w:val="TAC"/>
              <w:rPr>
                <w:lang w:eastAsia="zh-CN"/>
              </w:rPr>
            </w:pPr>
            <w:r>
              <w:rPr>
                <w:rFonts w:eastAsia="MS Mincho"/>
                <w:lang w:eastAsia="ja-JP"/>
              </w:rPr>
              <w:t>22</w:t>
            </w:r>
          </w:p>
        </w:tc>
        <w:tc>
          <w:tcPr>
            <w:tcW w:w="1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3C474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>
              <w:rPr>
                <w:rFonts w:eastAsia="MS Mincho" w:cs="Arial" w:hint="eastAsia"/>
                <w:szCs w:val="18"/>
                <w:lang w:eastAsia="ja-JP"/>
              </w:rPr>
              <w:t>D</w:t>
            </w:r>
            <w:r>
              <w:rPr>
                <w:rFonts w:eastAsia="MS Mincho" w:cs="Arial"/>
                <w:szCs w:val="18"/>
                <w:lang w:eastAsia="ja-JP"/>
              </w:rPr>
              <w:t>C_21A_n79A</w:t>
            </w:r>
          </w:p>
        </w:tc>
        <w:tc>
          <w:tcPr>
            <w:tcW w:w="33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345767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Frequency band: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0309EC47" w14:textId="77777777" w:rsidR="00E74659" w:rsidRPr="005B00C6" w:rsidRDefault="00E74659" w:rsidP="008248DD">
            <w:pPr>
              <w:pStyle w:val="TAL"/>
              <w:rPr>
                <w:lang w:eastAsia="zh-CN"/>
              </w:rPr>
            </w:pPr>
            <w:r w:rsidRPr="005B00C6">
              <w:t xml:space="preserve">NR Frequency band: </w:t>
            </w:r>
            <w:r w:rsidRPr="005B00C6">
              <w:rPr>
                <w:lang w:eastAsia="zh-CN"/>
              </w:rPr>
              <w:t>4400</w:t>
            </w:r>
            <w:r w:rsidRPr="005B00C6">
              <w:t>-</w:t>
            </w:r>
            <w:r w:rsidRPr="005B00C6">
              <w:rPr>
                <w:lang w:eastAsia="zh-CN"/>
              </w:rPr>
              <w:t>5000</w:t>
            </w:r>
            <w:r w:rsidRPr="005B00C6">
              <w:t xml:space="preserve">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EBA1BD0" w14:textId="77777777" w:rsidR="00E74659" w:rsidRPr="005B00C6" w:rsidRDefault="00E74659" w:rsidP="008248DD">
            <w:pPr>
              <w:pStyle w:val="TAC"/>
            </w:pPr>
            <w:r w:rsidRPr="00BA57C1">
              <w:t>38.101-3,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C100" w14:textId="77777777" w:rsidR="00E74659" w:rsidRPr="005B00C6" w:rsidRDefault="00E74659" w:rsidP="008248DD">
            <w:pPr>
              <w:pStyle w:val="TAC"/>
              <w:rPr>
                <w:lang w:eastAsia="zh-TW"/>
              </w:rPr>
            </w:pPr>
            <w:r w:rsidRPr="00F04B43">
              <w:rPr>
                <w:rFonts w:eastAsia="MS Mincho" w:hint="eastAsia"/>
                <w:lang w:eastAsia="ja-JP"/>
              </w:rPr>
              <w:t>R</w:t>
            </w:r>
            <w:r w:rsidRPr="00F04B43">
              <w:rPr>
                <w:rFonts w:eastAsia="MS Mincho"/>
                <w:lang w:eastAsia="ja-JP"/>
              </w:rPr>
              <w:t>el-1</w:t>
            </w:r>
            <w:r>
              <w:rPr>
                <w:rFonts w:eastAsia="MS Mincho" w:hint="eastAsia"/>
                <w:lang w:eastAsia="ja-JP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DD97" w14:textId="77777777" w:rsidR="00E74659" w:rsidRPr="005B00C6" w:rsidRDefault="00E74659" w:rsidP="008248DD">
            <w:pPr>
              <w:pStyle w:val="TAC"/>
            </w:pPr>
            <w:r w:rsidRPr="005B00C6">
              <w:t>pc_Band</w:t>
            </w:r>
            <w:r>
              <w:t>21</w:t>
            </w:r>
            <w:r w:rsidRPr="005B00C6">
              <w:t>_nrBand7</w:t>
            </w:r>
            <w:r>
              <w:rPr>
                <w:rFonts w:eastAsia="MS Mincho" w:hint="eastAsia"/>
                <w:lang w:eastAsia="ja-JP"/>
              </w:rPr>
              <w:t>9</w:t>
            </w:r>
            <w:r w:rsidRPr="005B00C6">
              <w:t>_</w:t>
            </w:r>
            <w:del w:id="21" w:author="Daiwei Zhou (周代卫)" w:date="2024-02-01T20:46:00Z">
              <w:r w:rsidRPr="005B00C6" w:rsidDel="00B617C2">
                <w:delText xml:space="preserve"> </w:delText>
              </w:r>
            </w:del>
            <w:r w:rsidRPr="005B00C6">
              <w:t>PC2_Supp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AB35C" w14:textId="77777777" w:rsidR="00E74659" w:rsidRPr="005B00C6" w:rsidRDefault="00E7465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E74659" w:rsidRPr="005B00C6" w14:paraId="2C9FD1E0" w14:textId="77777777" w:rsidTr="008248DD">
        <w:trPr>
          <w:cantSplit/>
          <w:jc w:val="center"/>
        </w:trPr>
        <w:tc>
          <w:tcPr>
            <w:tcW w:w="94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7178" w14:textId="77777777" w:rsidR="00E74659" w:rsidRPr="005B00C6" w:rsidRDefault="00E74659" w:rsidP="008248DD">
            <w:pPr>
              <w:pStyle w:val="TAN"/>
              <w:rPr>
                <w:highlight w:val="yellow"/>
                <w:lang w:eastAsia="zh-Hans"/>
              </w:rPr>
            </w:pPr>
            <w:r w:rsidRPr="005B00C6">
              <w:t>NOTE 1:</w:t>
            </w:r>
            <w:r w:rsidRPr="005B00C6">
              <w:tab/>
              <w:t>In the USA this band is restricted to 3450 – 3550 MHz and 3700 – 3980 MHz</w:t>
            </w:r>
          </w:p>
        </w:tc>
      </w:tr>
    </w:tbl>
    <w:p w14:paraId="68C9CD36" w14:textId="34D2A829" w:rsidR="001E41F3" w:rsidRDefault="001E41F3">
      <w:pPr>
        <w:rPr>
          <w:noProof/>
        </w:rPr>
      </w:pPr>
    </w:p>
    <w:p w14:paraId="17DB46DF" w14:textId="7C620038" w:rsidR="00C73D8F" w:rsidRDefault="00C73D8F" w:rsidP="00C73D8F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lastRenderedPageBreak/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4EC961EF" w14:textId="77777777" w:rsidR="001A0299" w:rsidRPr="005B00C6" w:rsidRDefault="001A0299" w:rsidP="001A0299">
      <w:pPr>
        <w:pStyle w:val="TH"/>
      </w:pPr>
      <w:r w:rsidRPr="005B00C6">
        <w:lastRenderedPageBreak/>
        <w:t>Table A.4.3.2B.2.3.</w:t>
      </w:r>
      <w:r>
        <w:t>2</w:t>
      </w:r>
      <w:r w:rsidRPr="005B00C6">
        <w:t>-</w:t>
      </w:r>
      <w:r w:rsidRPr="005B00C6">
        <w:rPr>
          <w:rFonts w:eastAsia="宋体"/>
          <w:lang w:eastAsia="zh-CN"/>
        </w:rPr>
        <w:t>3</w:t>
      </w:r>
      <w:r w:rsidRPr="005B00C6">
        <w:t xml:space="preserve">: </w:t>
      </w:r>
      <w:r w:rsidRPr="005B00C6">
        <w:rPr>
          <w:lang w:eastAsia="zh-CN"/>
        </w:rPr>
        <w:t>Inter-band EN-DC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宋体"/>
          <w:lang w:eastAsia="zh-CN"/>
        </w:rPr>
        <w:t xml:space="preserve"> </w:t>
      </w:r>
      <w:r w:rsidRPr="005B00C6">
        <w:rPr>
          <w:lang w:eastAsia="zh-CN"/>
        </w:rPr>
        <w:t>(t</w:t>
      </w:r>
      <w:r>
        <w:rPr>
          <w:lang w:eastAsia="zh-CN"/>
        </w:rPr>
        <w:t>hree</w:t>
      </w:r>
      <w:r w:rsidRPr="005B00C6">
        <w:rPr>
          <w:lang w:eastAsia="zh-CN"/>
        </w:rPr>
        <w:t xml:space="preserve"> bands) PC2 UE </w:t>
      </w:r>
      <w:r w:rsidRPr="005B00C6">
        <w:t>RF Baseline Implementation Capabilities</w:t>
      </w:r>
    </w:p>
    <w:tbl>
      <w:tblPr>
        <w:tblW w:w="9488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78"/>
        <w:gridCol w:w="1318"/>
        <w:gridCol w:w="3329"/>
        <w:gridCol w:w="844"/>
        <w:gridCol w:w="843"/>
        <w:gridCol w:w="1549"/>
        <w:gridCol w:w="1127"/>
      </w:tblGrid>
      <w:tr w:rsidR="001A0299" w:rsidRPr="005B00C6" w14:paraId="32035D00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1EBEE199" w14:textId="77777777" w:rsidR="001A0299" w:rsidRPr="005B00C6" w:rsidRDefault="001A0299" w:rsidP="008248DD">
            <w:pPr>
              <w:pStyle w:val="TAH"/>
            </w:pPr>
            <w:r w:rsidRPr="005B00C6">
              <w:lastRenderedPageBreak/>
              <w:t>Item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E177E9" w14:textId="77777777" w:rsidR="001A0299" w:rsidRPr="005B00C6" w:rsidRDefault="001A0299" w:rsidP="008248DD">
            <w:pPr>
              <w:pStyle w:val="TAH"/>
            </w:pPr>
            <w:r w:rsidRPr="005B00C6">
              <w:t>EN-DC configuration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1EA81" w14:textId="77777777" w:rsidR="001A0299" w:rsidRPr="005B00C6" w:rsidRDefault="001A0299" w:rsidP="008248DD">
            <w:pPr>
              <w:pStyle w:val="TAH"/>
            </w:pPr>
            <w:r w:rsidRPr="005B00C6">
              <w:rPr>
                <w:lang w:eastAsia="zh-CN"/>
              </w:rPr>
              <w:t>Inter-band EN-DC within FR1 (t</w:t>
            </w:r>
            <w:r>
              <w:rPr>
                <w:lang w:eastAsia="zh-CN"/>
              </w:rPr>
              <w:t>hree</w:t>
            </w:r>
            <w:r w:rsidRPr="005B00C6">
              <w:rPr>
                <w:lang w:eastAsia="zh-CN"/>
              </w:rPr>
              <w:t xml:space="preserve"> bands)</w:t>
            </w:r>
            <w:r w:rsidRPr="005B00C6">
              <w:rPr>
                <w:rFonts w:eastAsia="宋体"/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 xml:space="preserve">PC2 UE </w:t>
            </w:r>
            <w:r w:rsidRPr="005B00C6">
              <w:t>RF Baseline Implementation Capabilities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14E2DEE" w14:textId="77777777" w:rsidR="001A0299" w:rsidRPr="005B00C6" w:rsidRDefault="001A0299" w:rsidP="008248DD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4DFDA" w14:textId="77777777" w:rsidR="001A0299" w:rsidRPr="005B00C6" w:rsidRDefault="001A0299" w:rsidP="008248DD">
            <w:pPr>
              <w:pStyle w:val="TAH"/>
            </w:pPr>
            <w:r w:rsidRPr="005B00C6">
              <w:t>Release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C6040" w14:textId="77777777" w:rsidR="001A0299" w:rsidRPr="005B00C6" w:rsidRDefault="001A0299" w:rsidP="008248DD">
            <w:pPr>
              <w:pStyle w:val="TAH"/>
            </w:pPr>
            <w:r w:rsidRPr="005B00C6">
              <w:t>Mnemonic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379C" w14:textId="77777777" w:rsidR="001A0299" w:rsidRPr="005B00C6" w:rsidRDefault="001A0299" w:rsidP="008248DD">
            <w:pPr>
              <w:pStyle w:val="TAH"/>
            </w:pPr>
            <w:r w:rsidRPr="005B00C6">
              <w:t>Comments</w:t>
            </w:r>
          </w:p>
        </w:tc>
      </w:tr>
      <w:tr w:rsidR="001A0299" w:rsidRPr="005B00C6" w14:paraId="4C0829E9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39042" w14:textId="77777777" w:rsidR="001A0299" w:rsidRPr="005B00C6" w:rsidRDefault="001A0299" w:rsidP="008248DD">
            <w:pPr>
              <w:pStyle w:val="TAC"/>
            </w:pPr>
            <w:r w:rsidRPr="005B00C6">
              <w:t>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03D9" w14:textId="77777777" w:rsidR="001A0299" w:rsidRPr="005B00C6" w:rsidRDefault="001A029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A8DCC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</w:t>
            </w:r>
            <w:r w:rsidRPr="005B00C6">
              <w:rPr>
                <w:lang w:eastAsia="zh-CN"/>
              </w:rPr>
              <w:t>: 1920-1980 MHz (UL),2110- 2170 MHz (DL)</w:t>
            </w:r>
          </w:p>
          <w:p w14:paraId="250EAF97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3</w:t>
            </w:r>
            <w:r w:rsidRPr="005B00C6">
              <w:rPr>
                <w:lang w:eastAsia="zh-CN"/>
              </w:rPr>
              <w:t>: 1710-1785 MHz (UL), 1805-1880 MHz (DL)</w:t>
            </w:r>
          </w:p>
          <w:p w14:paraId="3F72FD96" w14:textId="77777777" w:rsidR="001A0299" w:rsidRPr="005B00C6" w:rsidRDefault="001A0299" w:rsidP="008248DD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773324" w14:textId="77777777" w:rsidR="001A0299" w:rsidRPr="005817A1" w:rsidRDefault="001A0299" w:rsidP="008248DD">
            <w:pPr>
              <w:pStyle w:val="TAC"/>
              <w:rPr>
                <w:lang w:eastAsia="zh-CN"/>
              </w:rPr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1C924" w14:textId="77777777" w:rsidR="001A0299" w:rsidRPr="005B00C6" w:rsidRDefault="001A0299" w:rsidP="008248DD">
            <w:pPr>
              <w:pStyle w:val="TAC"/>
            </w:pPr>
            <w:r w:rsidRPr="005B00C6">
              <w:rPr>
                <w:lang w:eastAsia="zh-TW"/>
              </w:rPr>
              <w:t>Rel-1</w:t>
            </w:r>
            <w:r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E347B" w14:textId="44578EEE" w:rsidR="001A0299" w:rsidRPr="005B00C6" w:rsidRDefault="001A0299" w:rsidP="008248DD">
            <w:pPr>
              <w:pStyle w:val="TAC"/>
            </w:pPr>
            <w:r w:rsidRPr="00945895">
              <w:t>pc_Band1_Band3_nrBand78_</w:t>
            </w:r>
            <w:del w:id="22" w:author="Daiwei Zhou (周代卫)" w:date="2024-02-01T20:48:00Z">
              <w:r w:rsidRPr="00945895" w:rsidDel="000307BB">
                <w:delText xml:space="preserve"> </w:delText>
              </w:r>
            </w:del>
            <w:r w:rsidRPr="00945895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3AAF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0299" w:rsidRPr="005B00C6" w14:paraId="3465D50D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C9D6B" w14:textId="77777777" w:rsidR="001A0299" w:rsidRPr="005B00C6" w:rsidRDefault="001A0299" w:rsidP="008248DD">
            <w:pPr>
              <w:pStyle w:val="TAC"/>
            </w:pPr>
            <w:r w:rsidRPr="005B00C6">
              <w:t>2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70008A" w14:textId="77777777" w:rsidR="001A0299" w:rsidRPr="005B00C6" w:rsidRDefault="001A029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D192E9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</w:t>
            </w:r>
            <w:r w:rsidRPr="005B00C6">
              <w:rPr>
                <w:lang w:eastAsia="zh-CN"/>
              </w:rPr>
              <w:t>: 1920-1980 MHz (UL),2110- 2170 MHz (DL)</w:t>
            </w:r>
          </w:p>
          <w:p w14:paraId="59FDDA3F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3</w:t>
            </w:r>
            <w:r w:rsidRPr="005B00C6">
              <w:rPr>
                <w:lang w:eastAsia="zh-CN"/>
              </w:rPr>
              <w:t>: 1710-1785 MHz (UL), 1805-1880 MHz (DL)</w:t>
            </w:r>
          </w:p>
          <w:p w14:paraId="7AAA8869" w14:textId="77777777" w:rsidR="001A0299" w:rsidRPr="005B00C6" w:rsidRDefault="001A0299" w:rsidP="008248DD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B402910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45401" w14:textId="77777777" w:rsidR="001A0299" w:rsidRPr="005B00C6" w:rsidRDefault="001A0299" w:rsidP="008248DD">
            <w:pPr>
              <w:pStyle w:val="TAC"/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79AAE" w14:textId="6E131188" w:rsidR="001A0299" w:rsidRPr="005B00C6" w:rsidRDefault="001A0299" w:rsidP="008248DD">
            <w:pPr>
              <w:pStyle w:val="TAC"/>
            </w:pPr>
            <w:r w:rsidRPr="00AE6F45">
              <w:t>pc_Band1_Band3_nrBand7</w:t>
            </w:r>
            <w:r>
              <w:t>9</w:t>
            </w:r>
            <w:r w:rsidRPr="00AE6F45">
              <w:t>_</w:t>
            </w:r>
            <w:del w:id="23" w:author="Daiwei Zhou (周代卫)" w:date="2024-02-01T20:48:00Z">
              <w:r w:rsidRPr="00AE6F45" w:rsidDel="000307BB">
                <w:delText xml:space="preserve"> </w:delText>
              </w:r>
            </w:del>
            <w:r w:rsidRPr="00AE6F45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5E9C4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0299" w:rsidRPr="005B00C6" w14:paraId="1CEB62F7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B2D30" w14:textId="77777777" w:rsidR="001A0299" w:rsidRPr="005B00C6" w:rsidRDefault="001A0299" w:rsidP="008248DD">
            <w:pPr>
              <w:pStyle w:val="TAC"/>
            </w:pPr>
            <w:r w:rsidRPr="005B00C6">
              <w:t>3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F15FA1" w14:textId="77777777" w:rsidR="001A0299" w:rsidRPr="005B00C6" w:rsidRDefault="001A029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19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917B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</w:t>
            </w:r>
            <w:r w:rsidRPr="005B00C6">
              <w:rPr>
                <w:lang w:eastAsia="zh-CN"/>
              </w:rPr>
              <w:t>: 1920-1980 MHz (UL),2110- 2170 MHz (DL)</w:t>
            </w:r>
          </w:p>
          <w:p w14:paraId="17500E67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75453C7D" w14:textId="77777777" w:rsidR="001A0299" w:rsidRPr="005B00C6" w:rsidRDefault="001A0299" w:rsidP="008248DD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C2E74A7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E2494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099E" w14:textId="6C947CC6" w:rsidR="001A0299" w:rsidRPr="005B00C6" w:rsidRDefault="001A0299" w:rsidP="008248DD">
            <w:pPr>
              <w:pStyle w:val="TAC"/>
            </w:pPr>
            <w:r w:rsidRPr="00AE6F45">
              <w:t>pc_Band1_Band</w:t>
            </w:r>
            <w:r>
              <w:t>19</w:t>
            </w:r>
            <w:r w:rsidRPr="00AE6F45">
              <w:t>_nrBand78_</w:t>
            </w:r>
            <w:del w:id="24" w:author="Daiwei Zhou (周代卫)" w:date="2024-02-01T20:48:00Z">
              <w:r w:rsidRPr="00AE6F45" w:rsidDel="000307BB">
                <w:delText xml:space="preserve"> </w:delText>
              </w:r>
            </w:del>
            <w:r w:rsidRPr="00AE6F45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FA04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0299" w:rsidRPr="005B00C6" w14:paraId="3FE5B04E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06CB5" w14:textId="77777777" w:rsidR="001A0299" w:rsidRPr="005B00C6" w:rsidRDefault="001A0299" w:rsidP="008248DD">
            <w:pPr>
              <w:pStyle w:val="TAC"/>
            </w:pPr>
            <w:r w:rsidRPr="005B00C6">
              <w:t>4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72076" w14:textId="77777777" w:rsidR="001A0299" w:rsidRPr="005B00C6" w:rsidRDefault="001A029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19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C53E5C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</w:t>
            </w:r>
            <w:r w:rsidRPr="005B00C6">
              <w:rPr>
                <w:lang w:eastAsia="zh-CN"/>
              </w:rPr>
              <w:t>: 1920-1980 MHz (UL),2110- 2170 MHz (DL)</w:t>
            </w:r>
          </w:p>
          <w:p w14:paraId="7CF6340C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0C37AE78" w14:textId="77777777" w:rsidR="001A0299" w:rsidRPr="005B00C6" w:rsidRDefault="001A0299" w:rsidP="008248DD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2CD9AE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C8DF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1D2A0" w14:textId="1783A733" w:rsidR="001A0299" w:rsidRPr="005B00C6" w:rsidRDefault="001A0299" w:rsidP="008248DD">
            <w:pPr>
              <w:pStyle w:val="TAC"/>
            </w:pPr>
            <w:r w:rsidRPr="00AE6F45">
              <w:t>pc_Band1_Band</w:t>
            </w:r>
            <w:r>
              <w:t>19</w:t>
            </w:r>
            <w:r w:rsidRPr="00AE6F45">
              <w:t>_nrBand7</w:t>
            </w:r>
            <w:r>
              <w:t>9</w:t>
            </w:r>
            <w:r w:rsidRPr="00AE6F45">
              <w:t>_</w:t>
            </w:r>
            <w:del w:id="25" w:author="Daiwei Zhou (周代卫)" w:date="2024-02-01T20:48:00Z">
              <w:r w:rsidRPr="00AE6F45" w:rsidDel="000307BB">
                <w:delText xml:space="preserve"> </w:delText>
              </w:r>
            </w:del>
            <w:r w:rsidRPr="00AE6F45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A2622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0299" w:rsidRPr="005B00C6" w14:paraId="62219B5E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984E3" w14:textId="77777777" w:rsidR="001A0299" w:rsidRPr="005B00C6" w:rsidRDefault="001A0299" w:rsidP="008248DD">
            <w:pPr>
              <w:pStyle w:val="TAC"/>
            </w:pPr>
            <w:r w:rsidRPr="005B00C6">
              <w:t>5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BEF87" w14:textId="77777777" w:rsidR="001A0299" w:rsidRPr="005B00C6" w:rsidRDefault="001A029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21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0D993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</w:t>
            </w:r>
            <w:r w:rsidRPr="005B00C6">
              <w:rPr>
                <w:lang w:eastAsia="zh-CN"/>
              </w:rPr>
              <w:t>: 1920-1980 MHz (UL),2110- 2170 MHz (DL)</w:t>
            </w:r>
          </w:p>
          <w:p w14:paraId="74A79379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21</w:t>
            </w:r>
            <w:r w:rsidRPr="005B00C6">
              <w:rPr>
                <w:lang w:eastAsia="zh-CN"/>
              </w:rPr>
              <w:t xml:space="preserve">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5BD17633" w14:textId="77777777" w:rsidR="001A0299" w:rsidRPr="005B00C6" w:rsidRDefault="001A0299" w:rsidP="008248DD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DB07C70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29C78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981E1" w14:textId="30B21F54" w:rsidR="001A0299" w:rsidRPr="005B00C6" w:rsidRDefault="001A0299" w:rsidP="008248DD">
            <w:pPr>
              <w:pStyle w:val="TAC"/>
            </w:pPr>
            <w:r w:rsidRPr="00E014D9">
              <w:t>pc_Band1_Band</w:t>
            </w:r>
            <w:r>
              <w:t>21</w:t>
            </w:r>
            <w:r w:rsidRPr="00E014D9">
              <w:t>_nrBand78_</w:t>
            </w:r>
            <w:del w:id="26" w:author="Daiwei Zhou (周代卫)" w:date="2024-02-01T20:48:00Z">
              <w:r w:rsidRPr="00E014D9" w:rsidDel="000307BB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89038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</w:p>
        </w:tc>
      </w:tr>
      <w:tr w:rsidR="001A0299" w:rsidRPr="005B00C6" w14:paraId="0D85D6B3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25C0F" w14:textId="77777777" w:rsidR="001A0299" w:rsidRPr="005B00C6" w:rsidRDefault="001A0299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6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28F67" w14:textId="77777777" w:rsidR="001A0299" w:rsidRPr="005B00C6" w:rsidRDefault="001A0299" w:rsidP="008248DD">
            <w:pPr>
              <w:pStyle w:val="TAC"/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21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644819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</w:t>
            </w:r>
            <w:r w:rsidRPr="005B00C6">
              <w:rPr>
                <w:lang w:eastAsia="zh-CN"/>
              </w:rPr>
              <w:t>: 1920-1980 MHz (UL),2110- 2170 MHz (DL)</w:t>
            </w:r>
          </w:p>
          <w:p w14:paraId="152EAD4B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21</w:t>
            </w:r>
            <w:r w:rsidRPr="005B00C6">
              <w:rPr>
                <w:lang w:eastAsia="zh-CN"/>
              </w:rPr>
              <w:t xml:space="preserve">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3ABAD14A" w14:textId="77777777" w:rsidR="001A0299" w:rsidRPr="005B00C6" w:rsidRDefault="001A0299" w:rsidP="008248DD">
            <w:pPr>
              <w:pStyle w:val="TAC"/>
              <w:jc w:val="left"/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FBE2D2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94B15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58B2" w14:textId="3C689E27" w:rsidR="001A0299" w:rsidRPr="005B00C6" w:rsidRDefault="001A0299" w:rsidP="008248DD">
            <w:pPr>
              <w:pStyle w:val="TAC"/>
            </w:pPr>
            <w:r w:rsidRPr="00E014D9">
              <w:t>pc_Band1_Band</w:t>
            </w:r>
            <w:r>
              <w:t>21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27" w:author="Daiwei Zhou (周代卫)" w:date="2024-02-01T20:48:00Z">
              <w:r w:rsidRPr="00E014D9" w:rsidDel="000307BB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16614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</w:p>
        </w:tc>
      </w:tr>
      <w:tr w:rsidR="001A0299" w:rsidRPr="005B00C6" w14:paraId="7D8FCA04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A44CD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7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7E5A04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503AB9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</w:t>
            </w:r>
            <w:r w:rsidRPr="005B00C6">
              <w:rPr>
                <w:lang w:eastAsia="zh-CN"/>
              </w:rPr>
              <w:t>: 1920-1980 MHz (UL),2110- 2170 MHz (DL)</w:t>
            </w:r>
          </w:p>
          <w:p w14:paraId="57E99B01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42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3400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3600</w:t>
            </w:r>
            <w:r w:rsidRPr="005B00C6">
              <w:rPr>
                <w:lang w:eastAsia="zh-CN"/>
              </w:rPr>
              <w:t xml:space="preserve"> MHz</w:t>
            </w:r>
          </w:p>
          <w:p w14:paraId="37EC605D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3991F3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D9A9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260D" w14:textId="14880055" w:rsidR="001A0299" w:rsidRPr="005B00C6" w:rsidRDefault="001A0299" w:rsidP="008248DD">
            <w:pPr>
              <w:pStyle w:val="TAC"/>
            </w:pPr>
            <w:r w:rsidRPr="00E014D9">
              <w:t>pc_Band1_Band</w:t>
            </w:r>
            <w:r>
              <w:t>42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28" w:author="Daiwei Zhou (周代卫)" w:date="2024-02-01T20:48:00Z">
              <w:r w:rsidRPr="00E014D9" w:rsidDel="000307BB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A2A8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35363C8D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5E422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8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D9662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ja-JP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cs="Arial"/>
                <w:szCs w:val="18"/>
                <w:lang w:eastAsia="zh-CN"/>
              </w:rPr>
              <w:t>A-n79A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8F29FC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</w:t>
            </w:r>
            <w:r w:rsidRPr="005B00C6">
              <w:rPr>
                <w:lang w:eastAsia="zh-CN"/>
              </w:rPr>
              <w:t>: 1920-1980 MHz (UL),2110- 2170 MHz (DL)</w:t>
            </w:r>
          </w:p>
          <w:p w14:paraId="024A701C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  <w:p w14:paraId="7CBB8130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581649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C511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3C8C8" w14:textId="54DADE0F" w:rsidR="001A0299" w:rsidRPr="005B00C6" w:rsidRDefault="001A0299" w:rsidP="008248DD">
            <w:pPr>
              <w:pStyle w:val="TAC"/>
            </w:pPr>
            <w:r w:rsidRPr="00E014D9">
              <w:t>pc_Band1_</w:t>
            </w:r>
            <w:r>
              <w:t>nr</w:t>
            </w:r>
            <w:r w:rsidRPr="00E014D9">
              <w:t>Band</w:t>
            </w:r>
            <w:r>
              <w:t>78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29" w:author="Daiwei Zhou (周代卫)" w:date="2024-02-01T20:48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A95EC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7854CCC1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DC170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9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2EC30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19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1BA2B6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3</w:t>
            </w:r>
            <w:r w:rsidRPr="005B00C6">
              <w:rPr>
                <w:lang w:eastAsia="zh-CN"/>
              </w:rPr>
              <w:t>: 1710-1785 MHz (UL), 1805-1880 MHz (DL)</w:t>
            </w:r>
          </w:p>
          <w:p w14:paraId="643DFF93" w14:textId="77777777" w:rsidR="001A0299" w:rsidRPr="00D34C5C" w:rsidRDefault="001A0299" w:rsidP="008248DD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398293FA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73B509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0498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0B65" w14:textId="6B85BD7D" w:rsidR="001A0299" w:rsidRPr="005B00C6" w:rsidRDefault="001A0299" w:rsidP="008248DD">
            <w:pPr>
              <w:pStyle w:val="TAC"/>
            </w:pPr>
            <w:r w:rsidRPr="00E014D9">
              <w:t>pc_Band</w:t>
            </w:r>
            <w:r>
              <w:t>3</w:t>
            </w:r>
            <w:r w:rsidRPr="00E014D9">
              <w:t>_Band</w:t>
            </w:r>
            <w:r>
              <w:t>19</w:t>
            </w:r>
            <w:r w:rsidRPr="00E014D9">
              <w:t>_nrBand78_</w:t>
            </w:r>
            <w:del w:id="30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E2CD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72CDD96A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FF2BC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0026A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19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9A0D5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3</w:t>
            </w:r>
            <w:r w:rsidRPr="005B00C6">
              <w:rPr>
                <w:lang w:eastAsia="zh-CN"/>
              </w:rPr>
              <w:t>: 1710-1785 MHz (UL), 1805-1880 MHz (DL)</w:t>
            </w:r>
          </w:p>
          <w:p w14:paraId="451BDCD3" w14:textId="77777777" w:rsidR="001A0299" w:rsidRPr="00D34C5C" w:rsidRDefault="001A0299" w:rsidP="008248DD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58F37580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EF8A17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15EFD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C016" w14:textId="04C34EAA" w:rsidR="001A0299" w:rsidRPr="005B00C6" w:rsidRDefault="001A0299" w:rsidP="008248DD">
            <w:pPr>
              <w:pStyle w:val="TAC"/>
            </w:pPr>
            <w:r w:rsidRPr="00E014D9">
              <w:t>pc_Band</w:t>
            </w:r>
            <w:r>
              <w:t>3</w:t>
            </w:r>
            <w:r w:rsidRPr="00E014D9">
              <w:t>_Band</w:t>
            </w:r>
            <w:r>
              <w:t>19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31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0454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2A979244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A9B9C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1</w:t>
            </w:r>
            <w:r>
              <w:rPr>
                <w:lang w:eastAsia="ja-JP"/>
              </w:rPr>
              <w:t>1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0A349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21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50BC7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3</w:t>
            </w:r>
            <w:r w:rsidRPr="005B00C6">
              <w:rPr>
                <w:lang w:eastAsia="zh-CN"/>
              </w:rPr>
              <w:t>: 1710-1785 MHz (UL), 1805-1880 MHz (DL)</w:t>
            </w:r>
          </w:p>
          <w:p w14:paraId="2A71861E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21</w:t>
            </w:r>
            <w:r w:rsidRPr="005B00C6">
              <w:rPr>
                <w:lang w:eastAsia="zh-CN"/>
              </w:rPr>
              <w:t xml:space="preserve">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603308E9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0E9AE95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B5F19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1B2C" w14:textId="53AD72C0" w:rsidR="001A0299" w:rsidRPr="005B00C6" w:rsidRDefault="001A0299" w:rsidP="008248DD">
            <w:pPr>
              <w:pStyle w:val="TAC"/>
            </w:pPr>
            <w:r w:rsidRPr="00E014D9">
              <w:t>pc_Band</w:t>
            </w:r>
            <w:r>
              <w:t>3</w:t>
            </w:r>
            <w:r w:rsidRPr="00E014D9">
              <w:t>_Band</w:t>
            </w:r>
            <w:r>
              <w:t>21</w:t>
            </w:r>
            <w:r w:rsidRPr="00E014D9">
              <w:t>_nrBand78_</w:t>
            </w:r>
            <w:del w:id="32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B3FB3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0911B9BD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3052F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2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7AA4AF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21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0C816C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3</w:t>
            </w:r>
            <w:r w:rsidRPr="005B00C6">
              <w:rPr>
                <w:lang w:eastAsia="zh-CN"/>
              </w:rPr>
              <w:t>: 1710-1785 MHz (UL), 1805-1880 MHz (DL)</w:t>
            </w:r>
          </w:p>
          <w:p w14:paraId="6FCE00BF" w14:textId="77777777" w:rsidR="001A0299" w:rsidRPr="00DC7620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21</w:t>
            </w:r>
            <w:r w:rsidRPr="005B00C6">
              <w:rPr>
                <w:lang w:eastAsia="zh-CN"/>
              </w:rPr>
              <w:t xml:space="preserve">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4CFF8A9C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7559D1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363EA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02AA" w14:textId="401802EC" w:rsidR="001A0299" w:rsidRPr="005B00C6" w:rsidRDefault="001A0299" w:rsidP="008248DD">
            <w:pPr>
              <w:pStyle w:val="TAC"/>
            </w:pPr>
            <w:r w:rsidRPr="00E014D9">
              <w:t>pc_Band</w:t>
            </w:r>
            <w:r>
              <w:t>3</w:t>
            </w:r>
            <w:r w:rsidRPr="00E014D9">
              <w:t>_Band</w:t>
            </w:r>
            <w:r>
              <w:t>21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33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C31DC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4556A013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F4208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3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64F37D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DE04B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3</w:t>
            </w:r>
            <w:r w:rsidRPr="005B00C6">
              <w:rPr>
                <w:lang w:eastAsia="zh-CN"/>
              </w:rPr>
              <w:t>: 1710-1785 MHz (UL), 1805-1880 MHz (DL)</w:t>
            </w:r>
          </w:p>
          <w:p w14:paraId="75F28DEF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42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3400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3600</w:t>
            </w:r>
            <w:r w:rsidRPr="005B00C6">
              <w:rPr>
                <w:lang w:eastAsia="zh-CN"/>
              </w:rPr>
              <w:t xml:space="preserve"> MHz</w:t>
            </w:r>
          </w:p>
          <w:p w14:paraId="753C1137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6D73E1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2CD2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42F7" w14:textId="7434E309" w:rsidR="001A0299" w:rsidRPr="005B00C6" w:rsidRDefault="001A0299" w:rsidP="008248DD">
            <w:pPr>
              <w:pStyle w:val="TAC"/>
            </w:pPr>
            <w:r w:rsidRPr="00E014D9">
              <w:t>pc_Band</w:t>
            </w:r>
            <w:r>
              <w:t>3</w:t>
            </w:r>
            <w:r w:rsidRPr="00E014D9">
              <w:t>_Band</w:t>
            </w:r>
            <w:r>
              <w:t>42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34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4CCEE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5112EDC5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7DC09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4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D104AA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3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cs="Arial"/>
                <w:szCs w:val="18"/>
                <w:lang w:eastAsia="zh-CN"/>
              </w:rPr>
              <w:t>A-n79A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AC9480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3</w:t>
            </w:r>
            <w:r w:rsidRPr="005B00C6">
              <w:rPr>
                <w:lang w:eastAsia="zh-CN"/>
              </w:rPr>
              <w:t>: 1710-1785 MHz (UL), 1805-1880 MHz (DL)</w:t>
            </w:r>
          </w:p>
          <w:p w14:paraId="6AC9A274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  <w:p w14:paraId="546A1F92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649FF61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6EFD2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4559" w14:textId="2BF6BF2A" w:rsidR="001A0299" w:rsidRPr="005B00C6" w:rsidRDefault="001A0299" w:rsidP="008248DD">
            <w:pPr>
              <w:pStyle w:val="TAC"/>
            </w:pPr>
            <w:r w:rsidRPr="00E014D9">
              <w:t>pc_Band</w:t>
            </w:r>
            <w:r>
              <w:t>3</w:t>
            </w:r>
            <w:r w:rsidRPr="00E014D9">
              <w:t>_</w:t>
            </w:r>
            <w:r>
              <w:t>nr</w:t>
            </w:r>
            <w:r w:rsidRPr="00E014D9">
              <w:t>Band</w:t>
            </w:r>
            <w:r>
              <w:t>78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35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03D0D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6D258A42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746F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15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A64F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19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21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_n78A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13F254" w14:textId="77777777" w:rsidR="001A0299" w:rsidRPr="00D34C5C" w:rsidRDefault="001A0299" w:rsidP="008248DD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3A443AE3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21</w:t>
            </w:r>
            <w:r w:rsidRPr="005B00C6">
              <w:rPr>
                <w:lang w:eastAsia="zh-CN"/>
              </w:rPr>
              <w:t xml:space="preserve">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6693DD0C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93F33E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78237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5903" w14:textId="34108181" w:rsidR="001A0299" w:rsidRPr="005B00C6" w:rsidRDefault="001A0299" w:rsidP="008248DD">
            <w:pPr>
              <w:pStyle w:val="TAC"/>
            </w:pPr>
            <w:r w:rsidRPr="00E014D9">
              <w:t>pc_Band1</w:t>
            </w:r>
            <w:r>
              <w:t>9</w:t>
            </w:r>
            <w:r w:rsidRPr="00E014D9">
              <w:t>_Band</w:t>
            </w:r>
            <w:r>
              <w:t>21</w:t>
            </w:r>
            <w:r w:rsidRPr="00E014D9">
              <w:t>_nrBand78_</w:t>
            </w:r>
            <w:del w:id="36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AA8C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44A90654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5F82B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1</w:t>
            </w:r>
            <w:r>
              <w:rPr>
                <w:lang w:eastAsia="ja-JP"/>
              </w:rPr>
              <w:t>6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E5C91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19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21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B20370" w14:textId="77777777" w:rsidR="001A0299" w:rsidRPr="00D34C5C" w:rsidRDefault="001A0299" w:rsidP="008248DD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073AB496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21</w:t>
            </w:r>
            <w:r w:rsidRPr="005B00C6">
              <w:rPr>
                <w:lang w:eastAsia="zh-CN"/>
              </w:rPr>
              <w:t xml:space="preserve">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722E8A3F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7A9615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CA5EE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67082" w14:textId="78450422" w:rsidR="001A0299" w:rsidRPr="005B00C6" w:rsidRDefault="001A0299" w:rsidP="008248DD">
            <w:pPr>
              <w:pStyle w:val="TAC"/>
            </w:pPr>
            <w:r w:rsidRPr="00E014D9">
              <w:t>pc_Band1</w:t>
            </w:r>
            <w:r>
              <w:t>9</w:t>
            </w:r>
            <w:r w:rsidRPr="00E014D9">
              <w:t>_Band</w:t>
            </w:r>
            <w:r>
              <w:t>21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37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6E4EC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3B854CA5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A121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17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635F1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19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05F47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65E402E1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42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3400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3600</w:t>
            </w:r>
            <w:r w:rsidRPr="005B00C6">
              <w:rPr>
                <w:lang w:eastAsia="zh-CN"/>
              </w:rPr>
              <w:t xml:space="preserve"> MHz</w:t>
            </w:r>
          </w:p>
          <w:p w14:paraId="774F54A4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96F0ECA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734EB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61DE5" w14:textId="0ABC7721" w:rsidR="001A0299" w:rsidRPr="005B00C6" w:rsidRDefault="001A0299" w:rsidP="008248DD">
            <w:pPr>
              <w:pStyle w:val="TAC"/>
            </w:pPr>
            <w:r w:rsidRPr="00E014D9">
              <w:t>pc_Band1</w:t>
            </w:r>
            <w:r>
              <w:t>9</w:t>
            </w:r>
            <w:r w:rsidRPr="00E014D9">
              <w:t>_Band</w:t>
            </w:r>
            <w:r>
              <w:t>42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38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C438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1F2C8D0A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A278B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18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BAB8D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19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cs="Arial"/>
                <w:szCs w:val="18"/>
                <w:lang w:eastAsia="zh-CN"/>
              </w:rPr>
              <w:t>A-n79A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138EF" w14:textId="77777777" w:rsidR="001A0299" w:rsidRPr="00D34C5C" w:rsidRDefault="001A0299" w:rsidP="008248DD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19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830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845</w:t>
            </w:r>
            <w:r w:rsidRPr="005B00C6">
              <w:rPr>
                <w:lang w:eastAsia="zh-CN"/>
              </w:rPr>
              <w:t xml:space="preserve"> MHz (UL),</w:t>
            </w:r>
            <w:r>
              <w:rPr>
                <w:lang w:eastAsia="zh-CN"/>
              </w:rPr>
              <w:t>875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890</w:t>
            </w:r>
            <w:r w:rsidRPr="005B00C6">
              <w:rPr>
                <w:lang w:eastAsia="zh-CN"/>
              </w:rPr>
              <w:t xml:space="preserve"> MHz (DL)</w:t>
            </w:r>
          </w:p>
          <w:p w14:paraId="35D1F434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  <w:p w14:paraId="52923E64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F705174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A1CA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8346" w14:textId="7B32DA51" w:rsidR="001A0299" w:rsidRPr="005B00C6" w:rsidRDefault="001A0299" w:rsidP="008248DD">
            <w:pPr>
              <w:pStyle w:val="TAC"/>
            </w:pPr>
            <w:r w:rsidRPr="00E014D9">
              <w:t>pc_Band1</w:t>
            </w:r>
            <w:r>
              <w:t>9</w:t>
            </w:r>
            <w:r w:rsidRPr="00E014D9">
              <w:t>_</w:t>
            </w:r>
            <w:r>
              <w:t>nr</w:t>
            </w:r>
            <w:r w:rsidRPr="00E014D9">
              <w:t>Band</w:t>
            </w:r>
            <w:r>
              <w:t>78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39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D372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5078DABE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B7D32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19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EA25C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-</w:t>
            </w:r>
            <w:r>
              <w:rPr>
                <w:rFonts w:cs="Arial"/>
                <w:szCs w:val="18"/>
                <w:lang w:eastAsia="zh-CN"/>
              </w:rPr>
              <w:t>42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zh-CN"/>
              </w:rPr>
              <w:t>_n79A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769EF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21</w:t>
            </w:r>
            <w:r w:rsidRPr="005B00C6">
              <w:rPr>
                <w:lang w:eastAsia="zh-CN"/>
              </w:rPr>
              <w:t xml:space="preserve">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5587A660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42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3400</w:t>
            </w:r>
            <w:r w:rsidRPr="005B00C6">
              <w:rPr>
                <w:lang w:eastAsia="zh-CN"/>
              </w:rPr>
              <w:t>-</w:t>
            </w:r>
            <w:r>
              <w:rPr>
                <w:lang w:eastAsia="zh-CN"/>
              </w:rPr>
              <w:t>3600</w:t>
            </w:r>
            <w:r w:rsidRPr="005B00C6">
              <w:rPr>
                <w:lang w:eastAsia="zh-CN"/>
              </w:rPr>
              <w:t xml:space="preserve"> MHz</w:t>
            </w:r>
          </w:p>
          <w:p w14:paraId="5006A5B0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0F3199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7A33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2B22C" w14:textId="68EE5181" w:rsidR="001A0299" w:rsidRPr="005B00C6" w:rsidRDefault="001A0299" w:rsidP="008248DD">
            <w:pPr>
              <w:pStyle w:val="TAC"/>
            </w:pPr>
            <w:r w:rsidRPr="00E014D9">
              <w:t>pc_Band</w:t>
            </w:r>
            <w:r>
              <w:t>2</w:t>
            </w:r>
            <w:r w:rsidRPr="00E014D9">
              <w:t>1_Band</w:t>
            </w:r>
            <w:r>
              <w:t>42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40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A0BF0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A0299" w:rsidRPr="005B00C6" w14:paraId="074A8067" w14:textId="77777777" w:rsidTr="008248DD">
        <w:trPr>
          <w:cantSplit/>
          <w:jc w:val="center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C7BB9" w14:textId="77777777" w:rsidR="001A0299" w:rsidRPr="005B00C6" w:rsidRDefault="001A0299" w:rsidP="008248D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20</w:t>
            </w:r>
          </w:p>
        </w:tc>
        <w:tc>
          <w:tcPr>
            <w:tcW w:w="13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D333BD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cs="Arial"/>
                <w:szCs w:val="18"/>
                <w:lang w:eastAsia="ja-JP"/>
              </w:rPr>
              <w:t>DC_</w:t>
            </w:r>
            <w:r>
              <w:rPr>
                <w:rFonts w:cs="Arial"/>
                <w:szCs w:val="18"/>
                <w:lang w:eastAsia="zh-CN"/>
              </w:rPr>
              <w:t>21</w:t>
            </w:r>
            <w:r w:rsidRPr="005B00C6">
              <w:rPr>
                <w:rFonts w:cs="Arial"/>
                <w:szCs w:val="18"/>
                <w:lang w:eastAsia="zh-CN"/>
              </w:rPr>
              <w:t>A</w:t>
            </w:r>
            <w:r>
              <w:rPr>
                <w:rFonts w:cs="Arial"/>
                <w:szCs w:val="18"/>
                <w:lang w:eastAsia="ja-JP"/>
              </w:rPr>
              <w:t>_n78</w:t>
            </w:r>
            <w:r>
              <w:rPr>
                <w:rFonts w:cs="Arial"/>
                <w:szCs w:val="18"/>
                <w:lang w:eastAsia="zh-CN"/>
              </w:rPr>
              <w:t>A-n79A</w:t>
            </w:r>
          </w:p>
        </w:tc>
        <w:tc>
          <w:tcPr>
            <w:tcW w:w="3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490BB" w14:textId="77777777" w:rsidR="001A0299" w:rsidRPr="00D34C5C" w:rsidRDefault="001A0299" w:rsidP="008248DD">
            <w:pPr>
              <w:pStyle w:val="TAL"/>
              <w:rPr>
                <w:rFonts w:eastAsia="宋体"/>
                <w:lang w:eastAsia="zh-CN"/>
              </w:rPr>
            </w:pPr>
            <w:r w:rsidRPr="005B00C6">
              <w:rPr>
                <w:lang w:eastAsia="zh-CN"/>
              </w:rPr>
              <w:t>LTE Frequency band</w:t>
            </w:r>
            <w:r>
              <w:rPr>
                <w:lang w:eastAsia="zh-CN"/>
              </w:rPr>
              <w:t xml:space="preserve"> 21</w:t>
            </w:r>
            <w:r w:rsidRPr="005B00C6">
              <w:rPr>
                <w:lang w:eastAsia="zh-CN"/>
              </w:rPr>
              <w:t xml:space="preserve">: </w:t>
            </w:r>
            <w:r w:rsidRPr="001D386E">
              <w:rPr>
                <w:rFonts w:cs="Arial"/>
              </w:rPr>
              <w:t>1447.9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1462.9</w:t>
            </w:r>
            <w:r w:rsidRPr="005B00C6">
              <w:rPr>
                <w:lang w:eastAsia="zh-CN"/>
              </w:rPr>
              <w:t xml:space="preserve"> MHz (UL),</w:t>
            </w:r>
            <w:r w:rsidRPr="001D386E">
              <w:rPr>
                <w:rFonts w:cs="Arial"/>
              </w:rPr>
              <w:t xml:space="preserve"> 1495.9</w:t>
            </w:r>
            <w:r w:rsidRPr="005B00C6">
              <w:rPr>
                <w:lang w:eastAsia="zh-CN"/>
              </w:rPr>
              <w:t>-</w:t>
            </w:r>
            <w:r w:rsidRPr="001D386E">
              <w:rPr>
                <w:rFonts w:cs="Arial"/>
              </w:rPr>
              <w:t>1510.9</w:t>
            </w:r>
            <w:r w:rsidRPr="005B00C6">
              <w:rPr>
                <w:lang w:eastAsia="zh-CN"/>
              </w:rPr>
              <w:t xml:space="preserve"> MHz (DL)</w:t>
            </w:r>
          </w:p>
          <w:p w14:paraId="4EE1432E" w14:textId="77777777" w:rsidR="001A0299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n78</w:t>
            </w:r>
            <w:r w:rsidRPr="005B00C6">
              <w:rPr>
                <w:lang w:eastAsia="zh-CN"/>
              </w:rPr>
              <w:t>: 3300-3800 MHz</w:t>
            </w:r>
          </w:p>
          <w:p w14:paraId="32DB0F42" w14:textId="77777777" w:rsidR="001A0299" w:rsidRPr="005B00C6" w:rsidRDefault="001A0299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NR Frequency band</w:t>
            </w:r>
            <w:r>
              <w:rPr>
                <w:lang w:eastAsia="zh-CN"/>
              </w:rPr>
              <w:t xml:space="preserve"> n79</w:t>
            </w:r>
            <w:r w:rsidRPr="005B00C6">
              <w:rPr>
                <w:lang w:eastAsia="zh-CN"/>
              </w:rPr>
              <w:t xml:space="preserve">: </w:t>
            </w:r>
            <w:r>
              <w:rPr>
                <w:lang w:eastAsia="zh-CN"/>
              </w:rPr>
              <w:t>44</w:t>
            </w:r>
            <w:r w:rsidRPr="005B00C6">
              <w:rPr>
                <w:lang w:eastAsia="zh-CN"/>
              </w:rPr>
              <w:t>00-</w:t>
            </w:r>
            <w:r>
              <w:rPr>
                <w:lang w:eastAsia="zh-CN"/>
              </w:rPr>
              <w:t>50</w:t>
            </w:r>
            <w:r w:rsidRPr="005B00C6">
              <w:rPr>
                <w:lang w:eastAsia="zh-CN"/>
              </w:rPr>
              <w:t>00 MHz</w:t>
            </w:r>
          </w:p>
        </w:tc>
        <w:tc>
          <w:tcPr>
            <w:tcW w:w="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8E51EC3" w14:textId="77777777" w:rsidR="001A0299" w:rsidRPr="005817A1" w:rsidRDefault="001A0299" w:rsidP="008248DD">
            <w:pPr>
              <w:pStyle w:val="TAC"/>
            </w:pPr>
            <w:r w:rsidRPr="005817A1">
              <w:t>38.101-</w:t>
            </w:r>
            <w:r w:rsidRPr="005817A1">
              <w:rPr>
                <w:lang w:eastAsia="zh-CN"/>
              </w:rPr>
              <w:t>3</w:t>
            </w:r>
            <w:r w:rsidRPr="005817A1">
              <w:t>, 6.2B.1.3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D2C4" w14:textId="77777777" w:rsidR="001A0299" w:rsidRPr="005B00C6" w:rsidRDefault="001A0299" w:rsidP="008248DD">
            <w:pPr>
              <w:pStyle w:val="TAC"/>
              <w:rPr>
                <w:lang w:eastAsia="zh-TW"/>
              </w:rPr>
            </w:pPr>
            <w:r w:rsidRPr="00565C86">
              <w:rPr>
                <w:lang w:eastAsia="zh-TW"/>
              </w:rPr>
              <w:t>Rel-1</w:t>
            </w:r>
            <w:r w:rsidRPr="00565C86">
              <w:rPr>
                <w:lang w:eastAsia="zh-CN"/>
              </w:rPr>
              <w:t>8</w:t>
            </w:r>
          </w:p>
        </w:tc>
        <w:tc>
          <w:tcPr>
            <w:tcW w:w="1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77E52" w14:textId="19B9BA47" w:rsidR="001A0299" w:rsidRPr="005B00C6" w:rsidRDefault="001A0299" w:rsidP="008248DD">
            <w:pPr>
              <w:pStyle w:val="TAC"/>
            </w:pPr>
            <w:r w:rsidRPr="00E014D9">
              <w:t>pc_Band</w:t>
            </w:r>
            <w:r>
              <w:t>2</w:t>
            </w:r>
            <w:r w:rsidRPr="00E014D9">
              <w:t>1_</w:t>
            </w:r>
            <w:r>
              <w:t>nr</w:t>
            </w:r>
            <w:r w:rsidRPr="00E014D9">
              <w:t>Band</w:t>
            </w:r>
            <w:r>
              <w:t>78</w:t>
            </w:r>
            <w:r w:rsidRPr="00E014D9">
              <w:t>_nrBand7</w:t>
            </w:r>
            <w:r>
              <w:t>9</w:t>
            </w:r>
            <w:r w:rsidRPr="00E014D9">
              <w:t>_</w:t>
            </w:r>
            <w:del w:id="41" w:author="Daiwei Zhou (周代卫)" w:date="2024-02-01T20:49:00Z">
              <w:r w:rsidRPr="00E014D9" w:rsidDel="008A35F2">
                <w:delText xml:space="preserve"> </w:delText>
              </w:r>
            </w:del>
            <w:r w:rsidRPr="00E014D9">
              <w:t>PC2_Supp</w:t>
            </w:r>
          </w:p>
        </w:tc>
        <w:tc>
          <w:tcPr>
            <w:tcW w:w="1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5F6D1" w14:textId="77777777" w:rsidR="001A0299" w:rsidRPr="005B00C6" w:rsidRDefault="001A0299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</w:tbl>
    <w:p w14:paraId="502CA60A" w14:textId="1E3F4496" w:rsidR="001A0299" w:rsidRDefault="001A0299" w:rsidP="001A0299"/>
    <w:p w14:paraId="653382F7" w14:textId="77777777" w:rsidR="00391D67" w:rsidRDefault="00391D67" w:rsidP="00391D67">
      <w:pPr>
        <w:rPr>
          <w:rFonts w:ascii="Arial" w:hAnsi="Arial" w:cs="Arial"/>
          <w:noProof/>
          <w:color w:val="00B0F0"/>
          <w:sz w:val="28"/>
        </w:rPr>
      </w:pPr>
      <w:r w:rsidRPr="005F788F">
        <w:rPr>
          <w:rFonts w:ascii="Arial" w:hAnsi="Arial" w:cs="Arial"/>
          <w:noProof/>
          <w:color w:val="00B0F0"/>
          <w:sz w:val="28"/>
        </w:rPr>
        <w:t>[S</w:t>
      </w:r>
      <w:r>
        <w:rPr>
          <w:rFonts w:ascii="Arial" w:hAnsi="Arial" w:cs="Arial"/>
          <w:noProof/>
          <w:color w:val="00B0F0"/>
          <w:sz w:val="28"/>
        </w:rPr>
        <w:t>kip unchanged text</w:t>
      </w:r>
      <w:r w:rsidRPr="005F788F">
        <w:rPr>
          <w:rFonts w:ascii="Arial" w:hAnsi="Arial" w:cs="Arial"/>
          <w:noProof/>
          <w:color w:val="00B0F0"/>
          <w:sz w:val="28"/>
        </w:rPr>
        <w:t>]</w:t>
      </w:r>
    </w:p>
    <w:p w14:paraId="3C33A6D2" w14:textId="77777777" w:rsidR="001C73DD" w:rsidRPr="005B00C6" w:rsidRDefault="001C73DD" w:rsidP="001C73DD">
      <w:pPr>
        <w:pStyle w:val="TH"/>
      </w:pPr>
      <w:r w:rsidRPr="005B00C6">
        <w:lastRenderedPageBreak/>
        <w:t>Table A.4.3.2B.3.1.1-</w:t>
      </w:r>
      <w:r w:rsidRPr="005B00C6">
        <w:rPr>
          <w:rFonts w:eastAsia="宋体"/>
          <w:lang w:eastAsia="zh-CN"/>
        </w:rPr>
        <w:t>3</w:t>
      </w:r>
      <w:r w:rsidRPr="005B00C6">
        <w:t xml:space="preserve">: </w:t>
      </w:r>
      <w:r w:rsidRPr="005B00C6">
        <w:rPr>
          <w:lang w:eastAsia="zh-CN"/>
        </w:rPr>
        <w:t>Inter-band NE-DC within</w:t>
      </w:r>
      <w:r w:rsidRPr="005B00C6">
        <w:t xml:space="preserve"> </w:t>
      </w:r>
      <w:r w:rsidRPr="005B00C6">
        <w:rPr>
          <w:lang w:eastAsia="zh-CN"/>
        </w:rPr>
        <w:t>FR1</w:t>
      </w:r>
      <w:r w:rsidRPr="005B00C6">
        <w:rPr>
          <w:rFonts w:eastAsia="宋体"/>
          <w:lang w:eastAsia="zh-CN"/>
        </w:rPr>
        <w:t xml:space="preserve"> </w:t>
      </w:r>
      <w:r w:rsidRPr="005B00C6">
        <w:rPr>
          <w:lang w:eastAsia="zh-CN"/>
        </w:rPr>
        <w:t xml:space="preserve">(two bands) PC3 UE </w:t>
      </w:r>
      <w:r w:rsidRPr="005B00C6">
        <w:t>RF Baseline Implementation Capabilities</w:t>
      </w:r>
    </w:p>
    <w:tbl>
      <w:tblPr>
        <w:tblW w:w="9502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3"/>
        <w:gridCol w:w="1332"/>
        <w:gridCol w:w="3288"/>
        <w:gridCol w:w="852"/>
        <w:gridCol w:w="851"/>
        <w:gridCol w:w="1561"/>
        <w:gridCol w:w="1135"/>
      </w:tblGrid>
      <w:tr w:rsidR="001C73DD" w:rsidRPr="005B00C6" w14:paraId="02C75F1E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4939C3C" w14:textId="77777777" w:rsidR="001C73DD" w:rsidRPr="005B00C6" w:rsidRDefault="001C73DD" w:rsidP="008248DD">
            <w:pPr>
              <w:pStyle w:val="TAH"/>
            </w:pPr>
            <w:r w:rsidRPr="005B00C6">
              <w:t>Item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D6A62" w14:textId="77777777" w:rsidR="001C73DD" w:rsidRPr="005B00C6" w:rsidRDefault="001C73DD" w:rsidP="008248DD">
            <w:pPr>
              <w:pStyle w:val="TAH"/>
            </w:pPr>
            <w:r w:rsidRPr="005B00C6">
              <w:t>NE-DC configuration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472178" w14:textId="77777777" w:rsidR="001C73DD" w:rsidRPr="005B00C6" w:rsidRDefault="001C73DD" w:rsidP="008248DD">
            <w:pPr>
              <w:pStyle w:val="TAH"/>
            </w:pPr>
            <w:r w:rsidRPr="005B00C6">
              <w:rPr>
                <w:lang w:eastAsia="zh-CN"/>
              </w:rPr>
              <w:t>Inter-band NE-DC within FR1 (two bands)</w:t>
            </w:r>
            <w:r w:rsidRPr="005B00C6">
              <w:rPr>
                <w:rFonts w:eastAsia="宋体"/>
                <w:lang w:eastAsia="zh-CN"/>
              </w:rPr>
              <w:t xml:space="preserve"> </w:t>
            </w:r>
            <w:r w:rsidRPr="005B00C6">
              <w:rPr>
                <w:lang w:eastAsia="zh-CN"/>
              </w:rPr>
              <w:t xml:space="preserve">PC3 UE </w:t>
            </w:r>
            <w:r w:rsidRPr="005B00C6">
              <w:t>RF Baseline Implementation Capabilities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DBD9B4" w14:textId="77777777" w:rsidR="001C73DD" w:rsidRPr="005B00C6" w:rsidRDefault="001C73DD" w:rsidP="008248DD">
            <w:pPr>
              <w:pStyle w:val="TAH"/>
              <w:rPr>
                <w:lang w:eastAsia="zh-CN"/>
              </w:rPr>
            </w:pPr>
            <w:r w:rsidRPr="005B00C6">
              <w:t>Ref.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B9174" w14:textId="77777777" w:rsidR="001C73DD" w:rsidRPr="005B00C6" w:rsidRDefault="001C73DD" w:rsidP="008248DD">
            <w:pPr>
              <w:pStyle w:val="TAH"/>
            </w:pPr>
            <w:r w:rsidRPr="005B00C6">
              <w:t>Release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7D86C" w14:textId="77777777" w:rsidR="001C73DD" w:rsidRPr="005B00C6" w:rsidRDefault="001C73DD" w:rsidP="008248DD">
            <w:pPr>
              <w:pStyle w:val="TAH"/>
            </w:pPr>
            <w:r w:rsidRPr="005B00C6">
              <w:t>Mnemonic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7370" w14:textId="77777777" w:rsidR="001C73DD" w:rsidRPr="005B00C6" w:rsidRDefault="001C73DD" w:rsidP="008248DD">
            <w:pPr>
              <w:pStyle w:val="TAH"/>
            </w:pPr>
            <w:r w:rsidRPr="005B00C6">
              <w:t>Comments</w:t>
            </w:r>
          </w:p>
        </w:tc>
      </w:tr>
      <w:tr w:rsidR="001C73DD" w:rsidRPr="005B00C6" w14:paraId="2DABC3C0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A3B1" w14:textId="77777777" w:rsidR="001C73DD" w:rsidRPr="005B00C6" w:rsidRDefault="001C73DD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1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C9412" w14:textId="77777777" w:rsidR="001C73DD" w:rsidRPr="005B00C6" w:rsidRDefault="001C73DD" w:rsidP="008248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lang w:eastAsia="fi-FI"/>
              </w:rPr>
              <w:t>DC_</w:t>
            </w:r>
            <w:r w:rsidRPr="005B00C6">
              <w:rPr>
                <w:rFonts w:ascii="Arial" w:hAnsi="Arial" w:cs="Arial"/>
                <w:sz w:val="18"/>
                <w:lang w:eastAsia="zh-CN"/>
              </w:rPr>
              <w:t>n28</w:t>
            </w:r>
            <w:r w:rsidRPr="005B00C6">
              <w:rPr>
                <w:rFonts w:ascii="Arial" w:hAnsi="Arial" w:cs="Arial"/>
                <w:sz w:val="18"/>
                <w:lang w:eastAsia="fi-FI"/>
              </w:rPr>
              <w:t>A_</w:t>
            </w:r>
            <w:r w:rsidRPr="005B00C6">
              <w:rPr>
                <w:rFonts w:ascii="Arial" w:hAnsi="Arial" w:cs="Arial"/>
                <w:sz w:val="18"/>
                <w:lang w:eastAsia="zh-CN"/>
              </w:rPr>
              <w:t>3A</w:t>
            </w:r>
          </w:p>
          <w:p w14:paraId="32594E0E" w14:textId="77777777" w:rsidR="001C73DD" w:rsidRPr="005B00C6" w:rsidRDefault="001C73DD" w:rsidP="008248DD">
            <w:pPr>
              <w:pStyle w:val="TAC"/>
              <w:rPr>
                <w:rFonts w:cs="Arial"/>
                <w:szCs w:val="18"/>
                <w:lang w:eastAsia="zh-Hans"/>
              </w:rPr>
            </w:pPr>
            <w:r w:rsidRPr="005B00C6">
              <w:rPr>
                <w:rFonts w:eastAsia="Calibri" w:cs="Arial"/>
                <w:szCs w:val="18"/>
                <w:lang w:eastAsia="fi-FI"/>
              </w:rPr>
              <w:t>DC_n28A_3C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44EEC" w14:textId="77777777" w:rsidR="001C73DD" w:rsidRPr="005B00C6" w:rsidRDefault="001C73DD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NR Frequency band: </w:t>
            </w:r>
            <w:r w:rsidRPr="005B00C6">
              <w:t>703–748 MHz</w:t>
            </w:r>
            <w:r w:rsidRPr="005B00C6">
              <w:rPr>
                <w:lang w:eastAsia="zh-CN"/>
              </w:rPr>
              <w:t xml:space="preserve"> (UL),</w:t>
            </w:r>
            <w:r w:rsidRPr="005B00C6">
              <w:t>758 MHz–803</w:t>
            </w:r>
            <w:r w:rsidRPr="005B00C6">
              <w:rPr>
                <w:lang w:eastAsia="zh-CN"/>
              </w:rPr>
              <w:t xml:space="preserve"> MHz (DL)</w:t>
            </w:r>
          </w:p>
          <w:p w14:paraId="5124736C" w14:textId="77777777" w:rsidR="001C73DD" w:rsidRPr="005B00C6" w:rsidRDefault="001C73DD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>LTE Frequency band: 1710-1785 MHz (UL), 1805-1880 MHz (DL)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E6CDF35" w14:textId="77777777" w:rsidR="001C73DD" w:rsidRPr="005B00C6" w:rsidRDefault="001C73DD" w:rsidP="008248DD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BE074" w14:textId="77777777" w:rsidR="001C73DD" w:rsidRPr="005B00C6" w:rsidRDefault="001C73DD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80B6" w14:textId="77777777" w:rsidR="001C73DD" w:rsidRPr="005B00C6" w:rsidRDefault="001C73DD" w:rsidP="008248DD">
            <w:pPr>
              <w:pStyle w:val="TAC"/>
            </w:pPr>
            <w:r w:rsidRPr="005B00C6">
              <w:t>pc_nrBand28_Band3_</w:t>
            </w:r>
            <w:del w:id="42" w:author="Daiwei Zhou (周代卫)" w:date="2024-02-01T20:52:00Z">
              <w:r w:rsidRPr="005B00C6" w:rsidDel="001C73DD">
                <w:delText xml:space="preserve"> </w:delText>
              </w:r>
            </w:del>
            <w:r w:rsidRPr="005B00C6">
              <w:t>PC3_Supp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C6CEE" w14:textId="77777777" w:rsidR="001C73DD" w:rsidRPr="005B00C6" w:rsidRDefault="001C73DD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  <w:tr w:rsidR="001C73DD" w:rsidRPr="005B00C6" w14:paraId="63903FB3" w14:textId="77777777" w:rsidTr="008248DD">
        <w:trPr>
          <w:cantSplit/>
          <w:jc w:val="center"/>
        </w:trPr>
        <w:tc>
          <w:tcPr>
            <w:tcW w:w="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155B2" w14:textId="77777777" w:rsidR="001C73DD" w:rsidRPr="005B00C6" w:rsidRDefault="001C73DD" w:rsidP="008248DD">
            <w:pPr>
              <w:pStyle w:val="TAC"/>
              <w:rPr>
                <w:lang w:eastAsia="zh-CN"/>
              </w:rPr>
            </w:pPr>
            <w:r w:rsidRPr="005B00C6">
              <w:rPr>
                <w:lang w:eastAsia="zh-CN"/>
              </w:rPr>
              <w:t>2</w:t>
            </w:r>
          </w:p>
        </w:tc>
        <w:tc>
          <w:tcPr>
            <w:tcW w:w="13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1694D" w14:textId="77777777" w:rsidR="001C73DD" w:rsidRPr="005B00C6" w:rsidRDefault="001C73DD" w:rsidP="008248D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5B00C6">
              <w:rPr>
                <w:rFonts w:ascii="Arial" w:hAnsi="Arial" w:cs="Arial"/>
                <w:sz w:val="18"/>
                <w:lang w:eastAsia="fi-FI"/>
              </w:rPr>
              <w:t>DC_</w:t>
            </w:r>
            <w:r w:rsidRPr="005B00C6">
              <w:rPr>
                <w:rFonts w:ascii="Arial" w:hAnsi="Arial" w:cs="Arial"/>
                <w:sz w:val="18"/>
                <w:lang w:eastAsia="zh-CN"/>
              </w:rPr>
              <w:t>n28</w:t>
            </w:r>
            <w:r w:rsidRPr="005B00C6">
              <w:rPr>
                <w:rFonts w:ascii="Arial" w:hAnsi="Arial" w:cs="Arial"/>
                <w:sz w:val="18"/>
                <w:lang w:eastAsia="fi-FI"/>
              </w:rPr>
              <w:t>A_</w:t>
            </w:r>
            <w:r w:rsidRPr="005B00C6">
              <w:rPr>
                <w:rFonts w:ascii="Arial" w:hAnsi="Arial" w:cs="Arial"/>
                <w:sz w:val="18"/>
                <w:lang w:eastAsia="zh-CN"/>
              </w:rPr>
              <w:t>39A</w:t>
            </w:r>
          </w:p>
          <w:p w14:paraId="1BF18E6F" w14:textId="77777777" w:rsidR="001C73DD" w:rsidRPr="005B00C6" w:rsidRDefault="001C73DD" w:rsidP="008248DD">
            <w:pPr>
              <w:pStyle w:val="TAC"/>
              <w:rPr>
                <w:rFonts w:eastAsia="Calibri" w:cs="Arial"/>
                <w:szCs w:val="18"/>
                <w:lang w:eastAsia="fi-FI"/>
              </w:rPr>
            </w:pPr>
            <w:r w:rsidRPr="005B00C6">
              <w:rPr>
                <w:rFonts w:eastAsia="Calibri" w:cs="Arial"/>
                <w:szCs w:val="18"/>
                <w:lang w:eastAsia="fi-FI"/>
              </w:rPr>
              <w:t>DC_n28A_39C</w:t>
            </w:r>
          </w:p>
        </w:tc>
        <w:tc>
          <w:tcPr>
            <w:tcW w:w="32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1FB8A" w14:textId="77777777" w:rsidR="001C73DD" w:rsidRPr="005B00C6" w:rsidRDefault="001C73DD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NR Frequency band: </w:t>
            </w:r>
            <w:r w:rsidRPr="005B00C6">
              <w:t>703–748 MHz</w:t>
            </w:r>
            <w:r w:rsidRPr="005B00C6">
              <w:rPr>
                <w:lang w:eastAsia="zh-CN"/>
              </w:rPr>
              <w:t xml:space="preserve"> (UL),</w:t>
            </w:r>
            <w:r w:rsidRPr="005B00C6">
              <w:t>758 MHz–803</w:t>
            </w:r>
            <w:r w:rsidRPr="005B00C6">
              <w:rPr>
                <w:lang w:eastAsia="zh-CN"/>
              </w:rPr>
              <w:t xml:space="preserve"> MHz (DL)</w:t>
            </w:r>
          </w:p>
          <w:p w14:paraId="0A4B8DFD" w14:textId="77777777" w:rsidR="001C73DD" w:rsidRPr="005B00C6" w:rsidRDefault="001C73DD" w:rsidP="008248DD">
            <w:pPr>
              <w:pStyle w:val="TAL"/>
              <w:rPr>
                <w:lang w:eastAsia="zh-CN"/>
              </w:rPr>
            </w:pPr>
            <w:r w:rsidRPr="005B00C6">
              <w:rPr>
                <w:lang w:eastAsia="zh-CN"/>
              </w:rPr>
              <w:t xml:space="preserve">LTE </w:t>
            </w:r>
            <w:r w:rsidRPr="005B00C6">
              <w:t xml:space="preserve">Frequency band: </w:t>
            </w:r>
            <w:r w:rsidRPr="005B00C6">
              <w:rPr>
                <w:rFonts w:cs="Arial"/>
              </w:rPr>
              <w:t>1880</w:t>
            </w:r>
            <w:r w:rsidRPr="005B00C6">
              <w:t>-</w:t>
            </w:r>
            <w:r w:rsidRPr="005B00C6">
              <w:rPr>
                <w:lang w:eastAsia="zh-CN"/>
              </w:rPr>
              <w:t>1920</w:t>
            </w:r>
            <w:r w:rsidRPr="005B00C6">
              <w:t xml:space="preserve"> MHz</w:t>
            </w:r>
          </w:p>
        </w:tc>
        <w:tc>
          <w:tcPr>
            <w:tcW w:w="8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F92E6E0" w14:textId="77777777" w:rsidR="001C73DD" w:rsidRPr="005B00C6" w:rsidRDefault="001C73DD" w:rsidP="008248DD">
            <w:pPr>
              <w:pStyle w:val="TAC"/>
            </w:pPr>
            <w:r w:rsidRPr="005B00C6">
              <w:t>38.101-</w:t>
            </w:r>
            <w:r w:rsidRPr="005B00C6">
              <w:rPr>
                <w:lang w:eastAsia="zh-CN"/>
              </w:rPr>
              <w:t>3</w:t>
            </w:r>
            <w:r w:rsidRPr="005B00C6">
              <w:t xml:space="preserve">, </w:t>
            </w:r>
            <w:r w:rsidRPr="005B00C6">
              <w:rPr>
                <w:lang w:eastAsia="zh-CN"/>
              </w:rPr>
              <w:t>6</w:t>
            </w:r>
            <w:r w:rsidRPr="005B00C6">
              <w:t>.2</w:t>
            </w:r>
            <w:r w:rsidRPr="005B00C6">
              <w:rPr>
                <w:lang w:eastAsia="zh-CN"/>
              </w:rPr>
              <w:t>B.1.3a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C930" w14:textId="77777777" w:rsidR="001C73DD" w:rsidRPr="005B00C6" w:rsidRDefault="001C73DD" w:rsidP="008248DD">
            <w:pPr>
              <w:pStyle w:val="TAC"/>
              <w:rPr>
                <w:lang w:eastAsia="zh-TW"/>
              </w:rPr>
            </w:pPr>
            <w:r w:rsidRPr="005B00C6">
              <w:rPr>
                <w:lang w:eastAsia="zh-TW"/>
              </w:rPr>
              <w:t>Rel-17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F78D" w14:textId="77777777" w:rsidR="001C73DD" w:rsidRPr="005B00C6" w:rsidRDefault="001C73DD" w:rsidP="008248DD">
            <w:pPr>
              <w:pStyle w:val="TAC"/>
            </w:pPr>
            <w:r w:rsidRPr="005B00C6">
              <w:t>pc_nrBand28_Band39_</w:t>
            </w:r>
            <w:del w:id="43" w:author="Daiwei Zhou (周代卫)" w:date="2024-02-01T20:52:00Z">
              <w:r w:rsidRPr="005B00C6" w:rsidDel="001C73DD">
                <w:delText xml:space="preserve"> </w:delText>
              </w:r>
            </w:del>
            <w:r w:rsidRPr="005B00C6">
              <w:t>PC3_Supp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6B025" w14:textId="77777777" w:rsidR="001C73DD" w:rsidRPr="005B00C6" w:rsidRDefault="001C73DD" w:rsidP="008248DD">
            <w:pPr>
              <w:pStyle w:val="TAC"/>
              <w:rPr>
                <w:rFonts w:cs="Arial"/>
                <w:szCs w:val="18"/>
                <w:highlight w:val="yellow"/>
                <w:lang w:eastAsia="zh-Hans"/>
              </w:rPr>
            </w:pPr>
          </w:p>
        </w:tc>
      </w:tr>
    </w:tbl>
    <w:p w14:paraId="2FE8A213" w14:textId="77777777" w:rsidR="001C73DD" w:rsidRPr="005B00C6" w:rsidRDefault="001C73DD" w:rsidP="001C73DD">
      <w:pPr>
        <w:rPr>
          <w:lang w:eastAsia="zh-CN"/>
        </w:rPr>
      </w:pPr>
    </w:p>
    <w:p w14:paraId="13F9028B" w14:textId="59944DDE" w:rsidR="00C36B34" w:rsidRDefault="00C36B34">
      <w:pPr>
        <w:rPr>
          <w:noProof/>
        </w:rPr>
      </w:pPr>
      <w:r w:rsidRPr="005F788F">
        <w:rPr>
          <w:rFonts w:ascii="Arial" w:hAnsi="Arial" w:cs="Arial"/>
          <w:noProof/>
          <w:color w:val="00B0F0"/>
          <w:sz w:val="28"/>
        </w:rPr>
        <w:t>[</w:t>
      </w:r>
      <w:r>
        <w:rPr>
          <w:rFonts w:ascii="Arial" w:hAnsi="Arial" w:cs="Arial"/>
          <w:noProof/>
          <w:color w:val="00B0F0"/>
          <w:sz w:val="28"/>
        </w:rPr>
        <w:t>End</w:t>
      </w:r>
      <w:r w:rsidRPr="005F788F">
        <w:rPr>
          <w:rFonts w:ascii="Arial" w:hAnsi="Arial" w:cs="Arial"/>
          <w:noProof/>
          <w:color w:val="00B0F0"/>
          <w:sz w:val="28"/>
        </w:rPr>
        <w:t xml:space="preserve"> of change]</w:t>
      </w:r>
    </w:p>
    <w:sectPr w:rsidR="00C36B34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8C285" w14:textId="77777777" w:rsidR="00C60768" w:rsidRDefault="00C60768">
      <w:r>
        <w:separator/>
      </w:r>
    </w:p>
  </w:endnote>
  <w:endnote w:type="continuationSeparator" w:id="0">
    <w:p w14:paraId="129A0A69" w14:textId="77777777" w:rsidR="00C60768" w:rsidRDefault="00C60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25330B" w14:textId="77777777" w:rsidR="00C60768" w:rsidRDefault="00C60768">
      <w:r>
        <w:separator/>
      </w:r>
    </w:p>
  </w:footnote>
  <w:footnote w:type="continuationSeparator" w:id="0">
    <w:p w14:paraId="08F58594" w14:textId="77777777" w:rsidR="00C60768" w:rsidRDefault="00C607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aiwei Zhou (周代卫)">
    <w15:presenceInfo w15:providerId="AD" w15:userId="S::Daiwei.Zhou@mediatek.com::c78ba1e7-b796-4010-95c3-ff44b7ddae1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8F5"/>
    <w:rsid w:val="000307BB"/>
    <w:rsid w:val="0006642A"/>
    <w:rsid w:val="000A6394"/>
    <w:rsid w:val="000B7FED"/>
    <w:rsid w:val="000C038A"/>
    <w:rsid w:val="000C6598"/>
    <w:rsid w:val="000D44B3"/>
    <w:rsid w:val="00145D43"/>
    <w:rsid w:val="00192C46"/>
    <w:rsid w:val="001A0299"/>
    <w:rsid w:val="001A08B3"/>
    <w:rsid w:val="001A2CA0"/>
    <w:rsid w:val="001A7B60"/>
    <w:rsid w:val="001B0333"/>
    <w:rsid w:val="001B52F0"/>
    <w:rsid w:val="001B7A65"/>
    <w:rsid w:val="001C73DD"/>
    <w:rsid w:val="001E41F3"/>
    <w:rsid w:val="001E4490"/>
    <w:rsid w:val="00222802"/>
    <w:rsid w:val="002404D5"/>
    <w:rsid w:val="0026004D"/>
    <w:rsid w:val="002640DD"/>
    <w:rsid w:val="00275D12"/>
    <w:rsid w:val="00284FEB"/>
    <w:rsid w:val="002860C4"/>
    <w:rsid w:val="002B5741"/>
    <w:rsid w:val="002E472E"/>
    <w:rsid w:val="002F0DFC"/>
    <w:rsid w:val="00305409"/>
    <w:rsid w:val="0032626C"/>
    <w:rsid w:val="00355BF1"/>
    <w:rsid w:val="003609EF"/>
    <w:rsid w:val="0036231A"/>
    <w:rsid w:val="00374DD4"/>
    <w:rsid w:val="00391D67"/>
    <w:rsid w:val="003E1424"/>
    <w:rsid w:val="003E1A36"/>
    <w:rsid w:val="00410371"/>
    <w:rsid w:val="004242F1"/>
    <w:rsid w:val="00445438"/>
    <w:rsid w:val="004908B1"/>
    <w:rsid w:val="004B75B7"/>
    <w:rsid w:val="0051580D"/>
    <w:rsid w:val="00547111"/>
    <w:rsid w:val="00592D74"/>
    <w:rsid w:val="005A378F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35F2"/>
    <w:rsid w:val="008A45A6"/>
    <w:rsid w:val="008F3789"/>
    <w:rsid w:val="008F686C"/>
    <w:rsid w:val="00901447"/>
    <w:rsid w:val="009148DE"/>
    <w:rsid w:val="00941E30"/>
    <w:rsid w:val="00967FFA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17C2"/>
    <w:rsid w:val="00B67B97"/>
    <w:rsid w:val="00B968C8"/>
    <w:rsid w:val="00BA3EC5"/>
    <w:rsid w:val="00BA51D9"/>
    <w:rsid w:val="00BB5DFC"/>
    <w:rsid w:val="00BD279D"/>
    <w:rsid w:val="00BD6BB8"/>
    <w:rsid w:val="00C36B34"/>
    <w:rsid w:val="00C60768"/>
    <w:rsid w:val="00C66BA2"/>
    <w:rsid w:val="00C73D8F"/>
    <w:rsid w:val="00C95985"/>
    <w:rsid w:val="00CC5026"/>
    <w:rsid w:val="00CC68D0"/>
    <w:rsid w:val="00D03F9A"/>
    <w:rsid w:val="00D06D51"/>
    <w:rsid w:val="00D24991"/>
    <w:rsid w:val="00D50255"/>
    <w:rsid w:val="00D66520"/>
    <w:rsid w:val="00DB7D15"/>
    <w:rsid w:val="00DE34CF"/>
    <w:rsid w:val="00E13F3D"/>
    <w:rsid w:val="00E34898"/>
    <w:rsid w:val="00E74659"/>
    <w:rsid w:val="00EB09B7"/>
    <w:rsid w:val="00ED3D68"/>
    <w:rsid w:val="00EE7D7C"/>
    <w:rsid w:val="00F25D98"/>
    <w:rsid w:val="00F300FB"/>
    <w:rsid w:val="00FB6386"/>
    <w:rsid w:val="00FF5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91D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E7465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E7465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465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74659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E7465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</TotalTime>
  <Pages>9</Pages>
  <Words>1762</Words>
  <Characters>10050</Characters>
  <Application>Microsoft Office Word</Application>
  <DocSecurity>0</DocSecurity>
  <Lines>83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11789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Daiwei Zhou (周代卫)</cp:lastModifiedBy>
  <cp:revision>60</cp:revision>
  <cp:lastPrinted>1899-12-31T23:00:00Z</cp:lastPrinted>
  <dcterms:created xsi:type="dcterms:W3CDTF">2020-02-03T08:32:00Z</dcterms:created>
  <dcterms:modified xsi:type="dcterms:W3CDTF">2024-02-01T13:39:00Z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R5-240173</vt:lpwstr>
  </property>
  <property fmtid="{D5CDD505-2E9C-101B-9397-08002B2CF9AE}" pid="10" name="Spec#">
    <vt:lpwstr>38.508-2</vt:lpwstr>
  </property>
  <property fmtid="{D5CDD505-2E9C-101B-9397-08002B2CF9AE}" pid="11" name="Cr#">
    <vt:lpwstr>0567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PICS Mnemonic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2024-02-01</vt:lpwstr>
  </property>
  <property fmtid="{D5CDD505-2E9C-101B-9397-08002B2CF9AE}" pid="20" name="Release">
    <vt:lpwstr>Rel-18</vt:lpwstr>
  </property>
</Properties>
</file>