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IE UE-NR-Capability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644E8" w:rsidR="001E41F3" w:rsidRDefault="00D008A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5D23" w14:paraId="1256F52C" w14:textId="77777777" w:rsidTr="00547111">
        <w:tc>
          <w:tcPr>
            <w:tcW w:w="2694" w:type="dxa"/>
            <w:gridSpan w:val="2"/>
            <w:tcBorders>
              <w:top w:val="single" w:sz="4" w:space="0" w:color="auto"/>
              <w:left w:val="single" w:sz="4" w:space="0" w:color="auto"/>
            </w:tcBorders>
          </w:tcPr>
          <w:p w14:paraId="52C87DB0" w14:textId="77777777" w:rsidR="001F5D23" w:rsidRDefault="001F5D23" w:rsidP="001F5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18156" w:rsidR="001F5D23" w:rsidRDefault="001F5D23" w:rsidP="001F5D23">
            <w:pPr>
              <w:pStyle w:val="CRCoverPage"/>
              <w:spacing w:after="0"/>
              <w:ind w:left="100"/>
              <w:rPr>
                <w:noProof/>
              </w:rPr>
            </w:pPr>
            <w:r>
              <w:t xml:space="preserve">To align </w:t>
            </w:r>
            <w:r w:rsidRPr="001742D6">
              <w:t xml:space="preserve">UE capability IE </w:t>
            </w:r>
            <w:r w:rsidRPr="00A40185">
              <w:t xml:space="preserve">UE-NR-Capability </w:t>
            </w:r>
            <w:r>
              <w:t>with TS 38.331.</w:t>
            </w:r>
          </w:p>
        </w:tc>
      </w:tr>
      <w:tr w:rsidR="001F5D23" w14:paraId="4CA74D09" w14:textId="77777777" w:rsidTr="00547111">
        <w:tc>
          <w:tcPr>
            <w:tcW w:w="2694" w:type="dxa"/>
            <w:gridSpan w:val="2"/>
            <w:tcBorders>
              <w:left w:val="single" w:sz="4" w:space="0" w:color="auto"/>
            </w:tcBorders>
          </w:tcPr>
          <w:p w14:paraId="2D0866D6" w14:textId="77777777" w:rsidR="001F5D23" w:rsidRDefault="001F5D23" w:rsidP="001F5D23">
            <w:pPr>
              <w:pStyle w:val="CRCoverPage"/>
              <w:spacing w:after="0"/>
              <w:rPr>
                <w:b/>
                <w:i/>
                <w:noProof/>
                <w:sz w:val="8"/>
                <w:szCs w:val="8"/>
              </w:rPr>
            </w:pPr>
          </w:p>
        </w:tc>
        <w:tc>
          <w:tcPr>
            <w:tcW w:w="6946" w:type="dxa"/>
            <w:gridSpan w:val="9"/>
            <w:tcBorders>
              <w:right w:val="single" w:sz="4" w:space="0" w:color="auto"/>
            </w:tcBorders>
          </w:tcPr>
          <w:p w14:paraId="365DEF04" w14:textId="77777777" w:rsidR="001F5D23" w:rsidRDefault="001F5D23" w:rsidP="001F5D23">
            <w:pPr>
              <w:pStyle w:val="CRCoverPage"/>
              <w:spacing w:after="0"/>
              <w:rPr>
                <w:noProof/>
                <w:sz w:val="8"/>
                <w:szCs w:val="8"/>
              </w:rPr>
            </w:pPr>
          </w:p>
        </w:tc>
      </w:tr>
      <w:tr w:rsidR="001F5D23" w14:paraId="21016551" w14:textId="77777777" w:rsidTr="00547111">
        <w:tc>
          <w:tcPr>
            <w:tcW w:w="2694" w:type="dxa"/>
            <w:gridSpan w:val="2"/>
            <w:tcBorders>
              <w:left w:val="single" w:sz="4" w:space="0" w:color="auto"/>
            </w:tcBorders>
          </w:tcPr>
          <w:p w14:paraId="49433147" w14:textId="77777777" w:rsidR="001F5D23" w:rsidRDefault="001F5D23" w:rsidP="001F5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BC2EC" w:rsidR="001F5D23" w:rsidRDefault="001F5D23" w:rsidP="001F5D23">
            <w:pPr>
              <w:pStyle w:val="CRCoverPage"/>
              <w:spacing w:after="0"/>
              <w:ind w:left="100"/>
              <w:rPr>
                <w:noProof/>
              </w:rPr>
            </w:pPr>
            <w:r w:rsidRPr="00A40185">
              <w:t xml:space="preserve">UE-NR-Capability </w:t>
            </w:r>
            <w:r>
              <w:t>was updated.</w:t>
            </w:r>
          </w:p>
        </w:tc>
      </w:tr>
      <w:tr w:rsidR="001F5D23" w14:paraId="1F886379" w14:textId="77777777" w:rsidTr="00547111">
        <w:tc>
          <w:tcPr>
            <w:tcW w:w="2694" w:type="dxa"/>
            <w:gridSpan w:val="2"/>
            <w:tcBorders>
              <w:left w:val="single" w:sz="4" w:space="0" w:color="auto"/>
            </w:tcBorders>
          </w:tcPr>
          <w:p w14:paraId="4D989623" w14:textId="77777777" w:rsidR="001F5D23" w:rsidRDefault="001F5D23" w:rsidP="001F5D23">
            <w:pPr>
              <w:pStyle w:val="CRCoverPage"/>
              <w:spacing w:after="0"/>
              <w:rPr>
                <w:b/>
                <w:i/>
                <w:noProof/>
                <w:sz w:val="8"/>
                <w:szCs w:val="8"/>
              </w:rPr>
            </w:pPr>
          </w:p>
        </w:tc>
        <w:tc>
          <w:tcPr>
            <w:tcW w:w="6946" w:type="dxa"/>
            <w:gridSpan w:val="9"/>
            <w:tcBorders>
              <w:right w:val="single" w:sz="4" w:space="0" w:color="auto"/>
            </w:tcBorders>
          </w:tcPr>
          <w:p w14:paraId="71C4A204" w14:textId="77777777" w:rsidR="001F5D23" w:rsidRDefault="001F5D23" w:rsidP="001F5D23">
            <w:pPr>
              <w:pStyle w:val="CRCoverPage"/>
              <w:spacing w:after="0"/>
              <w:rPr>
                <w:noProof/>
                <w:sz w:val="8"/>
                <w:szCs w:val="8"/>
              </w:rPr>
            </w:pPr>
          </w:p>
        </w:tc>
      </w:tr>
      <w:tr w:rsidR="001F5D23" w14:paraId="678D7BF9" w14:textId="77777777" w:rsidTr="00547111">
        <w:tc>
          <w:tcPr>
            <w:tcW w:w="2694" w:type="dxa"/>
            <w:gridSpan w:val="2"/>
            <w:tcBorders>
              <w:left w:val="single" w:sz="4" w:space="0" w:color="auto"/>
              <w:bottom w:val="single" w:sz="4" w:space="0" w:color="auto"/>
            </w:tcBorders>
          </w:tcPr>
          <w:p w14:paraId="4E5CE1B6" w14:textId="77777777" w:rsidR="001F5D23" w:rsidRDefault="001F5D23" w:rsidP="001F5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182D1" w:rsidR="001F5D23" w:rsidRDefault="001F5D23" w:rsidP="001F5D23">
            <w:pPr>
              <w:pStyle w:val="CRCoverPage"/>
              <w:spacing w:after="0"/>
              <w:ind w:left="100"/>
              <w:rPr>
                <w:noProof/>
              </w:rPr>
            </w:pPr>
            <w:r>
              <w:rPr>
                <w:noProof/>
              </w:rPr>
              <w:t>Error will exist in this RRC IE.</w:t>
            </w:r>
          </w:p>
        </w:tc>
      </w:tr>
      <w:tr w:rsidR="001F5D23" w14:paraId="034AF533" w14:textId="77777777" w:rsidTr="00547111">
        <w:tc>
          <w:tcPr>
            <w:tcW w:w="2694" w:type="dxa"/>
            <w:gridSpan w:val="2"/>
          </w:tcPr>
          <w:p w14:paraId="39D9EB5B" w14:textId="77777777" w:rsidR="001F5D23" w:rsidRDefault="001F5D23" w:rsidP="001F5D23">
            <w:pPr>
              <w:pStyle w:val="CRCoverPage"/>
              <w:spacing w:after="0"/>
              <w:rPr>
                <w:b/>
                <w:i/>
                <w:noProof/>
                <w:sz w:val="8"/>
                <w:szCs w:val="8"/>
              </w:rPr>
            </w:pPr>
          </w:p>
        </w:tc>
        <w:tc>
          <w:tcPr>
            <w:tcW w:w="6946" w:type="dxa"/>
            <w:gridSpan w:val="9"/>
          </w:tcPr>
          <w:p w14:paraId="7826CB1C" w14:textId="77777777" w:rsidR="001F5D23" w:rsidRDefault="001F5D23" w:rsidP="001F5D23">
            <w:pPr>
              <w:pStyle w:val="CRCoverPage"/>
              <w:spacing w:after="0"/>
              <w:rPr>
                <w:noProof/>
                <w:sz w:val="8"/>
                <w:szCs w:val="8"/>
              </w:rPr>
            </w:pPr>
          </w:p>
        </w:tc>
      </w:tr>
      <w:tr w:rsidR="001F5D23" w14:paraId="6A17D7AC" w14:textId="77777777" w:rsidTr="00547111">
        <w:tc>
          <w:tcPr>
            <w:tcW w:w="2694" w:type="dxa"/>
            <w:gridSpan w:val="2"/>
            <w:tcBorders>
              <w:top w:val="single" w:sz="4" w:space="0" w:color="auto"/>
              <w:left w:val="single" w:sz="4" w:space="0" w:color="auto"/>
            </w:tcBorders>
          </w:tcPr>
          <w:p w14:paraId="6DAD5B19" w14:textId="77777777" w:rsidR="001F5D23" w:rsidRDefault="001F5D23" w:rsidP="001F5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476C6" w:rsidR="001F5D23" w:rsidRDefault="001F5D23" w:rsidP="001F5D23">
            <w:pPr>
              <w:pStyle w:val="CRCoverPage"/>
              <w:spacing w:after="0"/>
              <w:ind w:left="100"/>
              <w:rPr>
                <w:noProof/>
              </w:rPr>
            </w:pPr>
            <w:r>
              <w:rPr>
                <w:rFonts w:hint="eastAsia"/>
                <w:noProof/>
                <w:lang w:eastAsia="zh-CN"/>
              </w:rPr>
              <w:t>4</w:t>
            </w:r>
            <w:r>
              <w:rPr>
                <w:noProof/>
                <w:lang w:eastAsia="zh-CN"/>
              </w:rPr>
              <w:t>.6.4</w:t>
            </w:r>
          </w:p>
        </w:tc>
      </w:tr>
      <w:tr w:rsidR="001F5D23" w14:paraId="56E1E6C3" w14:textId="77777777" w:rsidTr="00547111">
        <w:tc>
          <w:tcPr>
            <w:tcW w:w="2694" w:type="dxa"/>
            <w:gridSpan w:val="2"/>
            <w:tcBorders>
              <w:left w:val="single" w:sz="4" w:space="0" w:color="auto"/>
            </w:tcBorders>
          </w:tcPr>
          <w:p w14:paraId="2FB9DE77" w14:textId="77777777" w:rsidR="001F5D23" w:rsidRDefault="001F5D23" w:rsidP="001F5D23">
            <w:pPr>
              <w:pStyle w:val="CRCoverPage"/>
              <w:spacing w:after="0"/>
              <w:rPr>
                <w:b/>
                <w:i/>
                <w:noProof/>
                <w:sz w:val="8"/>
                <w:szCs w:val="8"/>
              </w:rPr>
            </w:pPr>
          </w:p>
        </w:tc>
        <w:tc>
          <w:tcPr>
            <w:tcW w:w="6946" w:type="dxa"/>
            <w:gridSpan w:val="9"/>
            <w:tcBorders>
              <w:right w:val="single" w:sz="4" w:space="0" w:color="auto"/>
            </w:tcBorders>
          </w:tcPr>
          <w:p w14:paraId="0898542D" w14:textId="77777777" w:rsidR="001F5D23" w:rsidRDefault="001F5D23" w:rsidP="001F5D23">
            <w:pPr>
              <w:pStyle w:val="CRCoverPage"/>
              <w:spacing w:after="0"/>
              <w:rPr>
                <w:noProof/>
                <w:sz w:val="8"/>
                <w:szCs w:val="8"/>
              </w:rPr>
            </w:pPr>
          </w:p>
        </w:tc>
      </w:tr>
      <w:tr w:rsidR="001F5D23" w14:paraId="76F95A8B" w14:textId="77777777" w:rsidTr="00547111">
        <w:tc>
          <w:tcPr>
            <w:tcW w:w="2694" w:type="dxa"/>
            <w:gridSpan w:val="2"/>
            <w:tcBorders>
              <w:left w:val="single" w:sz="4" w:space="0" w:color="auto"/>
            </w:tcBorders>
          </w:tcPr>
          <w:p w14:paraId="335EAB52" w14:textId="77777777" w:rsidR="001F5D23" w:rsidRDefault="001F5D23" w:rsidP="001F5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5D23" w:rsidRDefault="001F5D23" w:rsidP="001F5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5D23" w:rsidRDefault="001F5D23" w:rsidP="001F5D23">
            <w:pPr>
              <w:pStyle w:val="CRCoverPage"/>
              <w:spacing w:after="0"/>
              <w:jc w:val="center"/>
              <w:rPr>
                <w:b/>
                <w:caps/>
                <w:noProof/>
              </w:rPr>
            </w:pPr>
            <w:r>
              <w:rPr>
                <w:b/>
                <w:caps/>
                <w:noProof/>
              </w:rPr>
              <w:t>N</w:t>
            </w:r>
          </w:p>
        </w:tc>
        <w:tc>
          <w:tcPr>
            <w:tcW w:w="2977" w:type="dxa"/>
            <w:gridSpan w:val="4"/>
          </w:tcPr>
          <w:p w14:paraId="304CCBCB" w14:textId="77777777" w:rsidR="001F5D23" w:rsidRDefault="001F5D23" w:rsidP="001F5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5D23" w:rsidRDefault="001F5D23" w:rsidP="001F5D23">
            <w:pPr>
              <w:pStyle w:val="CRCoverPage"/>
              <w:spacing w:after="0"/>
              <w:ind w:left="99"/>
              <w:rPr>
                <w:noProof/>
              </w:rPr>
            </w:pPr>
          </w:p>
        </w:tc>
      </w:tr>
      <w:tr w:rsidR="001F5D23" w14:paraId="34ACE2EB" w14:textId="77777777" w:rsidTr="00547111">
        <w:tc>
          <w:tcPr>
            <w:tcW w:w="2694" w:type="dxa"/>
            <w:gridSpan w:val="2"/>
            <w:tcBorders>
              <w:left w:val="single" w:sz="4" w:space="0" w:color="auto"/>
            </w:tcBorders>
          </w:tcPr>
          <w:p w14:paraId="571382F3" w14:textId="77777777" w:rsidR="001F5D23" w:rsidRDefault="001F5D23" w:rsidP="001F5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5D23" w:rsidRDefault="001F5D23" w:rsidP="001F5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4AAA" w:rsidR="001F5D23" w:rsidRDefault="001F5D23" w:rsidP="001F5D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F5D23" w:rsidRDefault="001F5D23" w:rsidP="001F5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5D23" w:rsidRDefault="001F5D23" w:rsidP="001F5D23">
            <w:pPr>
              <w:pStyle w:val="CRCoverPage"/>
              <w:spacing w:after="0"/>
              <w:ind w:left="99"/>
              <w:rPr>
                <w:noProof/>
              </w:rPr>
            </w:pPr>
            <w:r>
              <w:rPr>
                <w:noProof/>
              </w:rPr>
              <w:t xml:space="preserve">TS/TR ... CR ... </w:t>
            </w:r>
          </w:p>
        </w:tc>
      </w:tr>
      <w:tr w:rsidR="001F5D23" w14:paraId="446DDBAC" w14:textId="77777777" w:rsidTr="00547111">
        <w:tc>
          <w:tcPr>
            <w:tcW w:w="2694" w:type="dxa"/>
            <w:gridSpan w:val="2"/>
            <w:tcBorders>
              <w:left w:val="single" w:sz="4" w:space="0" w:color="auto"/>
            </w:tcBorders>
          </w:tcPr>
          <w:p w14:paraId="678A1AA6" w14:textId="77777777" w:rsidR="001F5D23" w:rsidRDefault="001F5D23" w:rsidP="001F5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5D23" w:rsidRDefault="001F5D23" w:rsidP="001F5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33DCD" w:rsidR="001F5D23" w:rsidRDefault="001F5D23" w:rsidP="001F5D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F5D23" w:rsidRDefault="001F5D23" w:rsidP="001F5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5D23" w:rsidRDefault="001F5D23" w:rsidP="001F5D23">
            <w:pPr>
              <w:pStyle w:val="CRCoverPage"/>
              <w:spacing w:after="0"/>
              <w:ind w:left="99"/>
              <w:rPr>
                <w:noProof/>
              </w:rPr>
            </w:pPr>
            <w:r>
              <w:rPr>
                <w:noProof/>
              </w:rPr>
              <w:t xml:space="preserve">TS/TR ... CR ... </w:t>
            </w:r>
          </w:p>
        </w:tc>
      </w:tr>
      <w:tr w:rsidR="001F5D23" w14:paraId="55C714D2" w14:textId="77777777" w:rsidTr="00547111">
        <w:tc>
          <w:tcPr>
            <w:tcW w:w="2694" w:type="dxa"/>
            <w:gridSpan w:val="2"/>
            <w:tcBorders>
              <w:left w:val="single" w:sz="4" w:space="0" w:color="auto"/>
            </w:tcBorders>
          </w:tcPr>
          <w:p w14:paraId="45913E62" w14:textId="77777777" w:rsidR="001F5D23" w:rsidRDefault="001F5D23" w:rsidP="001F5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5D23" w:rsidRDefault="001F5D23" w:rsidP="001F5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C235" w:rsidR="001F5D23" w:rsidRDefault="001F5D23" w:rsidP="001F5D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F5D23" w:rsidRDefault="001F5D23" w:rsidP="001F5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5D23" w:rsidRDefault="001F5D23" w:rsidP="001F5D23">
            <w:pPr>
              <w:pStyle w:val="CRCoverPage"/>
              <w:spacing w:after="0"/>
              <w:ind w:left="99"/>
              <w:rPr>
                <w:noProof/>
              </w:rPr>
            </w:pPr>
            <w:r>
              <w:rPr>
                <w:noProof/>
              </w:rPr>
              <w:t xml:space="preserve">TS/TR ... CR ... </w:t>
            </w:r>
          </w:p>
        </w:tc>
      </w:tr>
      <w:tr w:rsidR="001F5D23" w14:paraId="60DF82CC" w14:textId="77777777" w:rsidTr="008863B9">
        <w:tc>
          <w:tcPr>
            <w:tcW w:w="2694" w:type="dxa"/>
            <w:gridSpan w:val="2"/>
            <w:tcBorders>
              <w:left w:val="single" w:sz="4" w:space="0" w:color="auto"/>
            </w:tcBorders>
          </w:tcPr>
          <w:p w14:paraId="517696CD" w14:textId="77777777" w:rsidR="001F5D23" w:rsidRDefault="001F5D23" w:rsidP="001F5D23">
            <w:pPr>
              <w:pStyle w:val="CRCoverPage"/>
              <w:spacing w:after="0"/>
              <w:rPr>
                <w:b/>
                <w:i/>
                <w:noProof/>
              </w:rPr>
            </w:pPr>
          </w:p>
        </w:tc>
        <w:tc>
          <w:tcPr>
            <w:tcW w:w="6946" w:type="dxa"/>
            <w:gridSpan w:val="9"/>
            <w:tcBorders>
              <w:right w:val="single" w:sz="4" w:space="0" w:color="auto"/>
            </w:tcBorders>
          </w:tcPr>
          <w:p w14:paraId="4D84207F" w14:textId="77777777" w:rsidR="001F5D23" w:rsidRDefault="001F5D23" w:rsidP="001F5D23">
            <w:pPr>
              <w:pStyle w:val="CRCoverPage"/>
              <w:spacing w:after="0"/>
              <w:rPr>
                <w:noProof/>
              </w:rPr>
            </w:pPr>
          </w:p>
        </w:tc>
      </w:tr>
      <w:tr w:rsidR="001F5D23" w14:paraId="556B87B6" w14:textId="77777777" w:rsidTr="008863B9">
        <w:tc>
          <w:tcPr>
            <w:tcW w:w="2694" w:type="dxa"/>
            <w:gridSpan w:val="2"/>
            <w:tcBorders>
              <w:left w:val="single" w:sz="4" w:space="0" w:color="auto"/>
              <w:bottom w:val="single" w:sz="4" w:space="0" w:color="auto"/>
            </w:tcBorders>
          </w:tcPr>
          <w:p w14:paraId="79A9C411" w14:textId="77777777" w:rsidR="001F5D23" w:rsidRDefault="001F5D23" w:rsidP="001F5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F5D23" w:rsidRDefault="001F5D23" w:rsidP="001F5D23">
            <w:pPr>
              <w:pStyle w:val="CRCoverPage"/>
              <w:spacing w:after="0"/>
              <w:ind w:left="100"/>
              <w:rPr>
                <w:noProof/>
              </w:rPr>
            </w:pPr>
          </w:p>
        </w:tc>
      </w:tr>
      <w:tr w:rsidR="001F5D23" w:rsidRPr="008863B9" w14:paraId="45BFE792" w14:textId="77777777" w:rsidTr="008863B9">
        <w:tc>
          <w:tcPr>
            <w:tcW w:w="2694" w:type="dxa"/>
            <w:gridSpan w:val="2"/>
            <w:tcBorders>
              <w:top w:val="single" w:sz="4" w:space="0" w:color="auto"/>
              <w:bottom w:val="single" w:sz="4" w:space="0" w:color="auto"/>
            </w:tcBorders>
          </w:tcPr>
          <w:p w14:paraId="194242DD" w14:textId="77777777" w:rsidR="001F5D23" w:rsidRPr="008863B9" w:rsidRDefault="001F5D23" w:rsidP="001F5D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5D23" w:rsidRPr="008863B9" w:rsidRDefault="001F5D23" w:rsidP="001F5D23">
            <w:pPr>
              <w:pStyle w:val="CRCoverPage"/>
              <w:spacing w:after="0"/>
              <w:ind w:left="100"/>
              <w:rPr>
                <w:noProof/>
                <w:sz w:val="8"/>
                <w:szCs w:val="8"/>
              </w:rPr>
            </w:pPr>
          </w:p>
        </w:tc>
      </w:tr>
      <w:tr w:rsidR="001F5D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5D23" w:rsidRDefault="001F5D23" w:rsidP="001F5D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5D23" w:rsidRDefault="001F5D23" w:rsidP="001F5D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38833E" w14:textId="77777777" w:rsidR="00BE1ACB" w:rsidRPr="008D7AD3" w:rsidRDefault="00BE1ACB" w:rsidP="00BE1ACB">
      <w:pPr>
        <w:rPr>
          <w:rFonts w:ascii="Arial" w:hAnsi="Arial" w:cs="Arial"/>
          <w:noProof/>
          <w:color w:val="00B0F0"/>
          <w:sz w:val="28"/>
        </w:rPr>
      </w:pPr>
      <w:r w:rsidRPr="008D7AD3">
        <w:rPr>
          <w:rFonts w:ascii="Arial" w:hAnsi="Arial" w:cs="Arial"/>
          <w:noProof/>
          <w:color w:val="00B0F0"/>
          <w:sz w:val="28"/>
        </w:rPr>
        <w:lastRenderedPageBreak/>
        <w:t>[Start of change]</w:t>
      </w:r>
    </w:p>
    <w:p w14:paraId="4C0F9DEA" w14:textId="77777777" w:rsidR="00BE1ACB" w:rsidRPr="00D37832" w:rsidRDefault="00BE1ACB" w:rsidP="00BE1ACB">
      <w:pPr>
        <w:pStyle w:val="30"/>
        <w:rPr>
          <w:lang w:eastAsia="zh-CN"/>
        </w:rPr>
      </w:pPr>
      <w:bookmarkStart w:id="1" w:name="_Toc21353989"/>
      <w:bookmarkStart w:id="2" w:name="_Toc27749608"/>
      <w:r w:rsidRPr="00D37832">
        <w:t>4.6.4</w:t>
      </w:r>
      <w:r w:rsidRPr="00D37832">
        <w:tab/>
        <w:t>UE capability information elements</w:t>
      </w:r>
      <w:bookmarkEnd w:id="1"/>
      <w:bookmarkEnd w:id="2"/>
    </w:p>
    <w:p w14:paraId="0E2A0349" w14:textId="77777777" w:rsidR="00BE1ACB" w:rsidRPr="00D37832" w:rsidRDefault="00BE1ACB" w:rsidP="00BE1ACB">
      <w:pPr>
        <w:pStyle w:val="40"/>
      </w:pPr>
      <w:bookmarkStart w:id="3" w:name="_Toc21353990"/>
      <w:bookmarkStart w:id="4" w:name="_Toc27749609"/>
      <w:r w:rsidRPr="00D37832">
        <w:rPr>
          <w:i/>
        </w:rPr>
        <w:t>–</w:t>
      </w:r>
      <w:r w:rsidRPr="00D37832">
        <w:rPr>
          <w:i/>
        </w:rPr>
        <w:tab/>
        <w:t>AccessStratumRelease</w:t>
      </w:r>
      <w:bookmarkEnd w:id="3"/>
      <w:bookmarkEnd w:id="4"/>
    </w:p>
    <w:p w14:paraId="7CCCC2DC" w14:textId="77777777" w:rsidR="00BE1ACB" w:rsidRPr="005602C2" w:rsidRDefault="00BE1ACB" w:rsidP="00BE1ACB">
      <w:pPr>
        <w:rPr>
          <w:rFonts w:ascii="Arial" w:hAnsi="Arial" w:cs="Arial"/>
          <w:noProof/>
          <w:color w:val="00B0F0"/>
          <w:sz w:val="28"/>
          <w:lang w:val="en-US"/>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565C6CBA" w14:textId="77777777" w:rsidR="00BE1ACB" w:rsidRPr="00D37832" w:rsidRDefault="00BE1ACB" w:rsidP="00BE1ACB">
      <w:pPr>
        <w:pStyle w:val="40"/>
      </w:pPr>
      <w:bookmarkStart w:id="5" w:name="_Toc21354042"/>
      <w:bookmarkStart w:id="6" w:name="_Toc27749661"/>
      <w:r w:rsidRPr="00D37832">
        <w:rPr>
          <w:i/>
        </w:rPr>
        <w:lastRenderedPageBreak/>
        <w:t>–</w:t>
      </w:r>
      <w:r w:rsidRPr="00D37832">
        <w:rPr>
          <w:i/>
        </w:rPr>
        <w:tab/>
        <w:t>UE-NR-Capability</w:t>
      </w:r>
      <w:bookmarkEnd w:id="5"/>
      <w:bookmarkEnd w:id="6"/>
    </w:p>
    <w:p w14:paraId="32C410AF" w14:textId="77777777" w:rsidR="00BE1ACB" w:rsidRPr="00D37832" w:rsidRDefault="00BE1ACB" w:rsidP="00BE1ACB">
      <w:pPr>
        <w:pStyle w:val="TH"/>
      </w:pPr>
      <w:r w:rsidRPr="00D37832">
        <w:t>Table 4.6.4-49: UE-NR-Capability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BE1ACB" w:rsidRPr="00D37832" w14:paraId="50545184" w14:textId="77777777" w:rsidTr="00BE1ACB">
        <w:tc>
          <w:tcPr>
            <w:tcW w:w="9747" w:type="dxa"/>
            <w:gridSpan w:val="4"/>
          </w:tcPr>
          <w:p w14:paraId="26C0DFBE" w14:textId="77777777" w:rsidR="00BE1ACB" w:rsidRPr="00D37832" w:rsidRDefault="00BE1ACB" w:rsidP="008248DD">
            <w:pPr>
              <w:pStyle w:val="TAH"/>
              <w:jc w:val="left"/>
              <w:rPr>
                <w:b w:val="0"/>
              </w:rPr>
            </w:pPr>
            <w:r w:rsidRPr="00D37832">
              <w:rPr>
                <w:b w:val="0"/>
              </w:rPr>
              <w:lastRenderedPageBreak/>
              <w:t>Derivation Path: TS 38.331 [6], clause 6.3.3</w:t>
            </w:r>
          </w:p>
        </w:tc>
      </w:tr>
      <w:tr w:rsidR="00BE1ACB" w:rsidRPr="00D37832" w14:paraId="3C889607" w14:textId="77777777" w:rsidTr="00BE1ACB">
        <w:tc>
          <w:tcPr>
            <w:tcW w:w="4786" w:type="dxa"/>
          </w:tcPr>
          <w:p w14:paraId="4DC81875" w14:textId="77777777" w:rsidR="00BE1ACB" w:rsidRPr="00D37832" w:rsidRDefault="00BE1ACB" w:rsidP="008248DD">
            <w:pPr>
              <w:pStyle w:val="TAH"/>
            </w:pPr>
            <w:r w:rsidRPr="00D37832">
              <w:t>Information Element</w:t>
            </w:r>
          </w:p>
        </w:tc>
        <w:tc>
          <w:tcPr>
            <w:tcW w:w="2016" w:type="dxa"/>
          </w:tcPr>
          <w:p w14:paraId="105F22BD" w14:textId="77777777" w:rsidR="00BE1ACB" w:rsidRPr="00D37832" w:rsidRDefault="00BE1ACB" w:rsidP="008248DD">
            <w:pPr>
              <w:pStyle w:val="TAH"/>
            </w:pPr>
            <w:r w:rsidRPr="00D37832">
              <w:t>Value/remark</w:t>
            </w:r>
          </w:p>
        </w:tc>
        <w:tc>
          <w:tcPr>
            <w:tcW w:w="1700" w:type="dxa"/>
          </w:tcPr>
          <w:p w14:paraId="2CC46528" w14:textId="77777777" w:rsidR="00BE1ACB" w:rsidRPr="00D37832" w:rsidRDefault="00BE1ACB" w:rsidP="008248DD">
            <w:pPr>
              <w:pStyle w:val="TAH"/>
            </w:pPr>
            <w:r w:rsidRPr="00D37832">
              <w:t>Comment</w:t>
            </w:r>
          </w:p>
        </w:tc>
        <w:tc>
          <w:tcPr>
            <w:tcW w:w="1245" w:type="dxa"/>
          </w:tcPr>
          <w:p w14:paraId="056987BA" w14:textId="77777777" w:rsidR="00BE1ACB" w:rsidRPr="00D37832" w:rsidRDefault="00BE1ACB" w:rsidP="008248DD">
            <w:pPr>
              <w:pStyle w:val="TAH"/>
            </w:pPr>
            <w:r w:rsidRPr="00D37832">
              <w:t>Condition</w:t>
            </w:r>
          </w:p>
        </w:tc>
      </w:tr>
      <w:tr w:rsidR="00BE1ACB" w:rsidRPr="00D37832" w14:paraId="71511F1F" w14:textId="77777777" w:rsidTr="00BE1ACB">
        <w:tc>
          <w:tcPr>
            <w:tcW w:w="4786" w:type="dxa"/>
          </w:tcPr>
          <w:p w14:paraId="5EF071DE" w14:textId="77777777" w:rsidR="00BE1ACB" w:rsidRPr="00D37832" w:rsidRDefault="00BE1ACB" w:rsidP="008248DD">
            <w:pPr>
              <w:pStyle w:val="TAL"/>
            </w:pPr>
            <w:r w:rsidRPr="00D37832">
              <w:t>UE-NR-</w:t>
            </w:r>
            <w:proofErr w:type="gramStart"/>
            <w:r w:rsidRPr="00D37832">
              <w:t>Capability ::=</w:t>
            </w:r>
            <w:proofErr w:type="gramEnd"/>
            <w:r w:rsidRPr="00D37832">
              <w:t xml:space="preserve"> </w:t>
            </w:r>
            <w:r w:rsidRPr="00D37832">
              <w:rPr>
                <w:snapToGrid w:val="0"/>
              </w:rPr>
              <w:t xml:space="preserve">SEQUENCE </w:t>
            </w:r>
            <w:r w:rsidRPr="00D37832">
              <w:t>{</w:t>
            </w:r>
          </w:p>
        </w:tc>
        <w:tc>
          <w:tcPr>
            <w:tcW w:w="2016" w:type="dxa"/>
          </w:tcPr>
          <w:p w14:paraId="494D3DFF" w14:textId="77777777" w:rsidR="00BE1ACB" w:rsidRPr="00D37832" w:rsidRDefault="00BE1ACB" w:rsidP="008248DD">
            <w:pPr>
              <w:pStyle w:val="TAL"/>
            </w:pPr>
          </w:p>
        </w:tc>
        <w:tc>
          <w:tcPr>
            <w:tcW w:w="1700" w:type="dxa"/>
          </w:tcPr>
          <w:p w14:paraId="33502C24" w14:textId="77777777" w:rsidR="00BE1ACB" w:rsidRPr="00D37832" w:rsidRDefault="00BE1ACB" w:rsidP="008248DD">
            <w:pPr>
              <w:pStyle w:val="TAL"/>
            </w:pPr>
          </w:p>
        </w:tc>
        <w:tc>
          <w:tcPr>
            <w:tcW w:w="1245" w:type="dxa"/>
          </w:tcPr>
          <w:p w14:paraId="25BA2604" w14:textId="77777777" w:rsidR="00BE1ACB" w:rsidRPr="00D37832" w:rsidRDefault="00BE1ACB" w:rsidP="008248DD">
            <w:pPr>
              <w:pStyle w:val="TAL"/>
            </w:pPr>
          </w:p>
        </w:tc>
      </w:tr>
      <w:tr w:rsidR="00BE1ACB" w:rsidRPr="00D37832" w14:paraId="6DF3EE94" w14:textId="77777777" w:rsidTr="00BE1ACB">
        <w:tc>
          <w:tcPr>
            <w:tcW w:w="4786" w:type="dxa"/>
          </w:tcPr>
          <w:p w14:paraId="5023E6E4" w14:textId="77777777" w:rsidR="00BE1ACB" w:rsidRPr="00D37832" w:rsidRDefault="00BE1ACB" w:rsidP="008248DD">
            <w:pPr>
              <w:pStyle w:val="TAL"/>
            </w:pPr>
            <w:r w:rsidRPr="00D37832">
              <w:t xml:space="preserve">  accessStratumRelease</w:t>
            </w:r>
          </w:p>
        </w:tc>
        <w:tc>
          <w:tcPr>
            <w:tcW w:w="2016" w:type="dxa"/>
          </w:tcPr>
          <w:p w14:paraId="0C5D91C6" w14:textId="77777777" w:rsidR="00BE1ACB" w:rsidRPr="00D37832" w:rsidRDefault="00BE1ACB" w:rsidP="008248DD">
            <w:pPr>
              <w:pStyle w:val="TAL"/>
            </w:pPr>
            <w:r w:rsidRPr="00D37832">
              <w:t>AccessStratumRelease</w:t>
            </w:r>
          </w:p>
        </w:tc>
        <w:tc>
          <w:tcPr>
            <w:tcW w:w="1700" w:type="dxa"/>
          </w:tcPr>
          <w:p w14:paraId="7CADFD57" w14:textId="77777777" w:rsidR="00BE1ACB" w:rsidRPr="00D37832" w:rsidRDefault="00BE1ACB" w:rsidP="008248DD">
            <w:pPr>
              <w:pStyle w:val="TAL"/>
            </w:pPr>
          </w:p>
        </w:tc>
        <w:tc>
          <w:tcPr>
            <w:tcW w:w="1245" w:type="dxa"/>
          </w:tcPr>
          <w:p w14:paraId="39DCFD73" w14:textId="77777777" w:rsidR="00BE1ACB" w:rsidRPr="00D37832" w:rsidRDefault="00BE1ACB" w:rsidP="008248DD">
            <w:pPr>
              <w:pStyle w:val="TAL"/>
            </w:pPr>
          </w:p>
        </w:tc>
      </w:tr>
      <w:tr w:rsidR="00BE1ACB" w:rsidRPr="00D37832" w14:paraId="7F22C74C" w14:textId="77777777" w:rsidTr="00BE1ACB">
        <w:tc>
          <w:tcPr>
            <w:tcW w:w="4786" w:type="dxa"/>
          </w:tcPr>
          <w:p w14:paraId="4214A0BF" w14:textId="77777777" w:rsidR="00BE1ACB" w:rsidRPr="00D37832" w:rsidRDefault="00BE1ACB" w:rsidP="008248DD">
            <w:pPr>
              <w:pStyle w:val="TAL"/>
            </w:pPr>
            <w:r w:rsidRPr="00D37832">
              <w:t xml:space="preserve">  </w:t>
            </w:r>
            <w:proofErr w:type="spellStart"/>
            <w:r w:rsidRPr="00D37832">
              <w:t>pdcp</w:t>
            </w:r>
            <w:proofErr w:type="spellEnd"/>
            <w:r w:rsidRPr="00D37832">
              <w:t>-Parameters</w:t>
            </w:r>
          </w:p>
        </w:tc>
        <w:tc>
          <w:tcPr>
            <w:tcW w:w="2016" w:type="dxa"/>
          </w:tcPr>
          <w:p w14:paraId="2C679854" w14:textId="77777777" w:rsidR="00BE1ACB" w:rsidRPr="00D37832" w:rsidRDefault="00BE1ACB" w:rsidP="008248DD">
            <w:pPr>
              <w:pStyle w:val="TAL"/>
            </w:pPr>
            <w:r w:rsidRPr="00D37832">
              <w:t>Not checked</w:t>
            </w:r>
          </w:p>
        </w:tc>
        <w:tc>
          <w:tcPr>
            <w:tcW w:w="1700" w:type="dxa"/>
          </w:tcPr>
          <w:p w14:paraId="1D4B994C" w14:textId="77777777" w:rsidR="00BE1ACB" w:rsidRPr="00D37832" w:rsidRDefault="00BE1ACB" w:rsidP="008248DD">
            <w:pPr>
              <w:pStyle w:val="TAL"/>
            </w:pPr>
          </w:p>
        </w:tc>
        <w:tc>
          <w:tcPr>
            <w:tcW w:w="1245" w:type="dxa"/>
          </w:tcPr>
          <w:p w14:paraId="7844B6B9" w14:textId="77777777" w:rsidR="00BE1ACB" w:rsidRPr="00D37832" w:rsidRDefault="00BE1ACB" w:rsidP="008248DD">
            <w:pPr>
              <w:pStyle w:val="TAL"/>
            </w:pPr>
          </w:p>
        </w:tc>
      </w:tr>
      <w:tr w:rsidR="00BE1ACB" w:rsidRPr="00D37832" w14:paraId="5CDD066B" w14:textId="77777777" w:rsidTr="00BE1ACB">
        <w:tc>
          <w:tcPr>
            <w:tcW w:w="4786" w:type="dxa"/>
          </w:tcPr>
          <w:p w14:paraId="7444A49E" w14:textId="77777777" w:rsidR="00BE1ACB" w:rsidRPr="00D37832" w:rsidRDefault="00BE1ACB" w:rsidP="008248DD">
            <w:pPr>
              <w:pStyle w:val="TAL"/>
            </w:pPr>
            <w:r w:rsidRPr="00D37832">
              <w:t xml:space="preserve">  </w:t>
            </w:r>
            <w:proofErr w:type="spellStart"/>
            <w:r w:rsidRPr="00D37832">
              <w:t>rlc</w:t>
            </w:r>
            <w:proofErr w:type="spellEnd"/>
            <w:r w:rsidRPr="00D37832">
              <w:t>-Parameters</w:t>
            </w:r>
          </w:p>
        </w:tc>
        <w:tc>
          <w:tcPr>
            <w:tcW w:w="2016" w:type="dxa"/>
          </w:tcPr>
          <w:p w14:paraId="086C44E7" w14:textId="77777777" w:rsidR="00BE1ACB" w:rsidRPr="00D37832" w:rsidRDefault="00BE1ACB" w:rsidP="008248DD">
            <w:pPr>
              <w:pStyle w:val="TAL"/>
            </w:pPr>
            <w:r w:rsidRPr="00D37832">
              <w:t>Not checked</w:t>
            </w:r>
          </w:p>
        </w:tc>
        <w:tc>
          <w:tcPr>
            <w:tcW w:w="1700" w:type="dxa"/>
          </w:tcPr>
          <w:p w14:paraId="3C9BFD01" w14:textId="77777777" w:rsidR="00BE1ACB" w:rsidRPr="00D37832" w:rsidRDefault="00BE1ACB" w:rsidP="008248DD">
            <w:pPr>
              <w:pStyle w:val="TAL"/>
            </w:pPr>
          </w:p>
        </w:tc>
        <w:tc>
          <w:tcPr>
            <w:tcW w:w="1245" w:type="dxa"/>
          </w:tcPr>
          <w:p w14:paraId="4745D3D9" w14:textId="77777777" w:rsidR="00BE1ACB" w:rsidRPr="00D37832" w:rsidRDefault="00BE1ACB" w:rsidP="008248DD">
            <w:pPr>
              <w:pStyle w:val="TAL"/>
            </w:pPr>
          </w:p>
        </w:tc>
      </w:tr>
      <w:tr w:rsidR="00BE1ACB" w:rsidRPr="00D37832" w14:paraId="010B224F" w14:textId="77777777" w:rsidTr="00BE1ACB">
        <w:tc>
          <w:tcPr>
            <w:tcW w:w="4786" w:type="dxa"/>
          </w:tcPr>
          <w:p w14:paraId="264C27DD" w14:textId="77777777" w:rsidR="00BE1ACB" w:rsidRPr="00D37832" w:rsidRDefault="00BE1ACB" w:rsidP="008248DD">
            <w:pPr>
              <w:pStyle w:val="TAL"/>
            </w:pPr>
            <w:r w:rsidRPr="00D37832">
              <w:t xml:space="preserve">  mac-Parameters</w:t>
            </w:r>
          </w:p>
        </w:tc>
        <w:tc>
          <w:tcPr>
            <w:tcW w:w="2016" w:type="dxa"/>
          </w:tcPr>
          <w:p w14:paraId="52A21FD4" w14:textId="77777777" w:rsidR="00BE1ACB" w:rsidRPr="00D37832" w:rsidRDefault="00BE1ACB" w:rsidP="008248DD">
            <w:pPr>
              <w:pStyle w:val="TAL"/>
            </w:pPr>
            <w:r w:rsidRPr="00D37832">
              <w:t>Not checked</w:t>
            </w:r>
          </w:p>
        </w:tc>
        <w:tc>
          <w:tcPr>
            <w:tcW w:w="1700" w:type="dxa"/>
          </w:tcPr>
          <w:p w14:paraId="30ABD9FD" w14:textId="77777777" w:rsidR="00BE1ACB" w:rsidRPr="00D37832" w:rsidRDefault="00BE1ACB" w:rsidP="008248DD">
            <w:pPr>
              <w:pStyle w:val="TAL"/>
            </w:pPr>
          </w:p>
        </w:tc>
        <w:tc>
          <w:tcPr>
            <w:tcW w:w="1245" w:type="dxa"/>
          </w:tcPr>
          <w:p w14:paraId="4BD68DCF" w14:textId="77777777" w:rsidR="00BE1ACB" w:rsidRPr="00D37832" w:rsidRDefault="00BE1ACB" w:rsidP="008248DD">
            <w:pPr>
              <w:pStyle w:val="TAL"/>
            </w:pPr>
          </w:p>
        </w:tc>
      </w:tr>
      <w:tr w:rsidR="00BE1ACB" w:rsidRPr="00D37832" w14:paraId="390B2A78" w14:textId="77777777" w:rsidTr="00BE1ACB">
        <w:tc>
          <w:tcPr>
            <w:tcW w:w="4786" w:type="dxa"/>
            <w:tcBorders>
              <w:bottom w:val="single" w:sz="4" w:space="0" w:color="auto"/>
            </w:tcBorders>
          </w:tcPr>
          <w:p w14:paraId="232FD797" w14:textId="77777777" w:rsidR="00BE1ACB" w:rsidRPr="00D37832" w:rsidRDefault="00BE1ACB" w:rsidP="008248DD">
            <w:pPr>
              <w:pStyle w:val="TAL"/>
            </w:pPr>
            <w:r w:rsidRPr="00D37832">
              <w:t xml:space="preserve">  </w:t>
            </w:r>
            <w:proofErr w:type="spellStart"/>
            <w:r w:rsidRPr="00D37832">
              <w:t>phy</w:t>
            </w:r>
            <w:proofErr w:type="spellEnd"/>
            <w:r w:rsidRPr="00D37832">
              <w:t>-Parameters</w:t>
            </w:r>
          </w:p>
        </w:tc>
        <w:tc>
          <w:tcPr>
            <w:tcW w:w="2016" w:type="dxa"/>
          </w:tcPr>
          <w:p w14:paraId="7D6E79BE" w14:textId="77777777" w:rsidR="00BE1ACB" w:rsidRPr="00D37832" w:rsidRDefault="00BE1ACB" w:rsidP="008248DD">
            <w:pPr>
              <w:pStyle w:val="TAL"/>
            </w:pPr>
            <w:r w:rsidRPr="00D37832">
              <w:t>Not checked</w:t>
            </w:r>
          </w:p>
        </w:tc>
        <w:tc>
          <w:tcPr>
            <w:tcW w:w="1700" w:type="dxa"/>
          </w:tcPr>
          <w:p w14:paraId="12417B14" w14:textId="77777777" w:rsidR="00BE1ACB" w:rsidRPr="00D37832" w:rsidRDefault="00BE1ACB" w:rsidP="008248DD">
            <w:pPr>
              <w:pStyle w:val="TAL"/>
            </w:pPr>
          </w:p>
        </w:tc>
        <w:tc>
          <w:tcPr>
            <w:tcW w:w="1245" w:type="dxa"/>
          </w:tcPr>
          <w:p w14:paraId="751B72AC" w14:textId="77777777" w:rsidR="00BE1ACB" w:rsidRPr="00D37832" w:rsidRDefault="00BE1ACB" w:rsidP="008248DD">
            <w:pPr>
              <w:pStyle w:val="TAL"/>
            </w:pPr>
          </w:p>
        </w:tc>
      </w:tr>
      <w:tr w:rsidR="00BE1ACB" w:rsidRPr="00D37832" w14:paraId="0F7E6A7E" w14:textId="77777777" w:rsidTr="00BE1ACB">
        <w:tc>
          <w:tcPr>
            <w:tcW w:w="4786" w:type="dxa"/>
            <w:tcBorders>
              <w:bottom w:val="nil"/>
            </w:tcBorders>
          </w:tcPr>
          <w:p w14:paraId="7C690C57" w14:textId="77777777" w:rsidR="00BE1ACB" w:rsidRPr="00D37832" w:rsidRDefault="00BE1ACB" w:rsidP="008248DD">
            <w:pPr>
              <w:pStyle w:val="TAL"/>
            </w:pPr>
            <w:r w:rsidRPr="00D37832">
              <w:t xml:space="preserve">  rf-Parameters</w:t>
            </w:r>
          </w:p>
        </w:tc>
        <w:tc>
          <w:tcPr>
            <w:tcW w:w="2016" w:type="dxa"/>
          </w:tcPr>
          <w:p w14:paraId="650B6222" w14:textId="77777777" w:rsidR="00BE1ACB" w:rsidRPr="00D37832" w:rsidRDefault="00BE1ACB" w:rsidP="008248DD">
            <w:pPr>
              <w:pStyle w:val="TAL"/>
            </w:pPr>
            <w:r w:rsidRPr="00D37832">
              <w:t>RF-Parameters</w:t>
            </w:r>
          </w:p>
        </w:tc>
        <w:tc>
          <w:tcPr>
            <w:tcW w:w="1700" w:type="dxa"/>
          </w:tcPr>
          <w:p w14:paraId="00C0AE5D" w14:textId="77777777" w:rsidR="00BE1ACB" w:rsidRPr="00D37832" w:rsidRDefault="00BE1ACB" w:rsidP="008248DD">
            <w:pPr>
              <w:pStyle w:val="TAL"/>
            </w:pPr>
          </w:p>
        </w:tc>
        <w:tc>
          <w:tcPr>
            <w:tcW w:w="1245" w:type="dxa"/>
          </w:tcPr>
          <w:p w14:paraId="7AEDCA7F" w14:textId="77777777" w:rsidR="00BE1ACB" w:rsidRPr="00D37832" w:rsidRDefault="00BE1ACB" w:rsidP="008248DD">
            <w:pPr>
              <w:pStyle w:val="TAL"/>
            </w:pPr>
          </w:p>
        </w:tc>
      </w:tr>
      <w:tr w:rsidR="00BE1ACB" w:rsidRPr="00D37832" w14:paraId="5A5A0B7C" w14:textId="77777777" w:rsidTr="00BE1ACB">
        <w:tc>
          <w:tcPr>
            <w:tcW w:w="4786" w:type="dxa"/>
            <w:tcBorders>
              <w:top w:val="nil"/>
              <w:bottom w:val="nil"/>
            </w:tcBorders>
          </w:tcPr>
          <w:p w14:paraId="7FC828A1" w14:textId="77777777" w:rsidR="00BE1ACB" w:rsidRPr="00D37832" w:rsidRDefault="00BE1ACB" w:rsidP="008248DD">
            <w:pPr>
              <w:pStyle w:val="TAL"/>
            </w:pPr>
          </w:p>
        </w:tc>
        <w:tc>
          <w:tcPr>
            <w:tcW w:w="2016" w:type="dxa"/>
          </w:tcPr>
          <w:p w14:paraId="3CCBA5EB" w14:textId="77777777" w:rsidR="00BE1ACB" w:rsidRPr="00D37832" w:rsidRDefault="00BE1ACB" w:rsidP="008248DD">
            <w:pPr>
              <w:pStyle w:val="TAL"/>
            </w:pPr>
            <w:r w:rsidRPr="00D37832">
              <w:t>RF-Parameters with condition NR-DC</w:t>
            </w:r>
          </w:p>
        </w:tc>
        <w:tc>
          <w:tcPr>
            <w:tcW w:w="1700" w:type="dxa"/>
          </w:tcPr>
          <w:p w14:paraId="6BA904E8" w14:textId="77777777" w:rsidR="00BE1ACB" w:rsidRPr="00D37832" w:rsidRDefault="00BE1ACB" w:rsidP="008248DD">
            <w:pPr>
              <w:pStyle w:val="TAL"/>
            </w:pPr>
          </w:p>
        </w:tc>
        <w:tc>
          <w:tcPr>
            <w:tcW w:w="1245" w:type="dxa"/>
          </w:tcPr>
          <w:p w14:paraId="4E2E1EA2" w14:textId="77777777" w:rsidR="00BE1ACB" w:rsidRPr="00D37832" w:rsidRDefault="00BE1ACB" w:rsidP="008248DD">
            <w:pPr>
              <w:pStyle w:val="TAL"/>
            </w:pPr>
            <w:r w:rsidRPr="00D37832">
              <w:t>NR-DC</w:t>
            </w:r>
          </w:p>
        </w:tc>
      </w:tr>
      <w:tr w:rsidR="00BE1ACB" w:rsidRPr="00D37832" w14:paraId="367CDCE2" w14:textId="77777777" w:rsidTr="00BE1ACB">
        <w:tc>
          <w:tcPr>
            <w:tcW w:w="4786" w:type="dxa"/>
            <w:tcBorders>
              <w:top w:val="nil"/>
            </w:tcBorders>
          </w:tcPr>
          <w:p w14:paraId="4B777DB2" w14:textId="77777777" w:rsidR="00BE1ACB" w:rsidRPr="00D37832" w:rsidRDefault="00BE1ACB" w:rsidP="008248DD">
            <w:pPr>
              <w:pStyle w:val="TAL"/>
            </w:pPr>
          </w:p>
        </w:tc>
        <w:tc>
          <w:tcPr>
            <w:tcW w:w="2016" w:type="dxa"/>
          </w:tcPr>
          <w:p w14:paraId="421DF3D9" w14:textId="77777777" w:rsidR="00BE1ACB" w:rsidRPr="00D37832" w:rsidRDefault="00BE1ACB" w:rsidP="008248DD">
            <w:pPr>
              <w:pStyle w:val="TAL"/>
            </w:pPr>
            <w:r w:rsidRPr="00D37832">
              <w:t>RF-Parameters with condition NR_CA-</w:t>
            </w:r>
            <w:proofErr w:type="spellStart"/>
            <w:r w:rsidRPr="00D37832">
              <w:t>InterBand</w:t>
            </w:r>
            <w:proofErr w:type="spellEnd"/>
          </w:p>
        </w:tc>
        <w:tc>
          <w:tcPr>
            <w:tcW w:w="1700" w:type="dxa"/>
          </w:tcPr>
          <w:p w14:paraId="1220B20A" w14:textId="77777777" w:rsidR="00BE1ACB" w:rsidRPr="00D37832" w:rsidRDefault="00BE1ACB" w:rsidP="008248DD">
            <w:pPr>
              <w:pStyle w:val="TAL"/>
            </w:pPr>
          </w:p>
        </w:tc>
        <w:tc>
          <w:tcPr>
            <w:tcW w:w="1245" w:type="dxa"/>
          </w:tcPr>
          <w:p w14:paraId="0B5AD3D2" w14:textId="77777777" w:rsidR="00BE1ACB" w:rsidRPr="00D37832" w:rsidRDefault="00BE1ACB" w:rsidP="008248DD">
            <w:pPr>
              <w:pStyle w:val="TAL"/>
            </w:pPr>
            <w:r w:rsidRPr="00D37832">
              <w:t>NR_CA-</w:t>
            </w:r>
            <w:proofErr w:type="spellStart"/>
            <w:r w:rsidRPr="00D37832">
              <w:t>InterBand</w:t>
            </w:r>
            <w:proofErr w:type="spellEnd"/>
          </w:p>
        </w:tc>
      </w:tr>
      <w:tr w:rsidR="00BE1ACB" w:rsidRPr="00D37832" w14:paraId="2CD85855" w14:textId="77777777" w:rsidTr="00BE1ACB">
        <w:tc>
          <w:tcPr>
            <w:tcW w:w="4786" w:type="dxa"/>
          </w:tcPr>
          <w:p w14:paraId="6F32896A" w14:textId="77777777" w:rsidR="00BE1ACB" w:rsidRPr="00D37832" w:rsidRDefault="00BE1ACB" w:rsidP="008248DD">
            <w:pPr>
              <w:pStyle w:val="TAL"/>
            </w:pPr>
            <w:r w:rsidRPr="00D37832">
              <w:t xml:space="preserve">  </w:t>
            </w:r>
            <w:proofErr w:type="spellStart"/>
            <w:r w:rsidRPr="00D37832">
              <w:t>measAndMobParameters</w:t>
            </w:r>
            <w:proofErr w:type="spellEnd"/>
          </w:p>
        </w:tc>
        <w:tc>
          <w:tcPr>
            <w:tcW w:w="2016" w:type="dxa"/>
          </w:tcPr>
          <w:p w14:paraId="00CE9402" w14:textId="77777777" w:rsidR="00BE1ACB" w:rsidRPr="00D37832" w:rsidRDefault="00BE1ACB" w:rsidP="008248DD">
            <w:pPr>
              <w:pStyle w:val="TAL"/>
            </w:pPr>
            <w:r w:rsidRPr="00D37832">
              <w:t>Not checked</w:t>
            </w:r>
          </w:p>
        </w:tc>
        <w:tc>
          <w:tcPr>
            <w:tcW w:w="1700" w:type="dxa"/>
          </w:tcPr>
          <w:p w14:paraId="1010C4CE" w14:textId="77777777" w:rsidR="00BE1ACB" w:rsidRPr="00D37832" w:rsidRDefault="00BE1ACB" w:rsidP="008248DD">
            <w:pPr>
              <w:pStyle w:val="TAL"/>
            </w:pPr>
          </w:p>
        </w:tc>
        <w:tc>
          <w:tcPr>
            <w:tcW w:w="1245" w:type="dxa"/>
          </w:tcPr>
          <w:p w14:paraId="6E5ACF87" w14:textId="77777777" w:rsidR="00BE1ACB" w:rsidRPr="00D37832" w:rsidRDefault="00BE1ACB" w:rsidP="008248DD">
            <w:pPr>
              <w:pStyle w:val="TAL"/>
            </w:pPr>
          </w:p>
        </w:tc>
      </w:tr>
      <w:tr w:rsidR="00BE1ACB" w:rsidRPr="00D37832" w14:paraId="150E928C" w14:textId="77777777" w:rsidTr="00BE1ACB">
        <w:tc>
          <w:tcPr>
            <w:tcW w:w="4786" w:type="dxa"/>
          </w:tcPr>
          <w:p w14:paraId="02C16E81" w14:textId="77777777" w:rsidR="00BE1ACB" w:rsidRPr="00D37832" w:rsidRDefault="00BE1ACB" w:rsidP="008248DD">
            <w:pPr>
              <w:pStyle w:val="TAL"/>
            </w:pPr>
            <w:r w:rsidRPr="00D37832">
              <w:t xml:space="preserve">  </w:t>
            </w:r>
            <w:proofErr w:type="spellStart"/>
            <w:r w:rsidRPr="00D37832">
              <w:t>fdd</w:t>
            </w:r>
            <w:proofErr w:type="spellEnd"/>
            <w:r w:rsidRPr="00D37832">
              <w:t>-Add-UE-NR-Capabilities SEQUENCE {</w:t>
            </w:r>
          </w:p>
        </w:tc>
        <w:tc>
          <w:tcPr>
            <w:tcW w:w="2016" w:type="dxa"/>
          </w:tcPr>
          <w:p w14:paraId="51B8F220" w14:textId="77777777" w:rsidR="00BE1ACB" w:rsidRPr="00D37832" w:rsidRDefault="00BE1ACB" w:rsidP="008248DD">
            <w:pPr>
              <w:pStyle w:val="TAL"/>
            </w:pPr>
          </w:p>
        </w:tc>
        <w:tc>
          <w:tcPr>
            <w:tcW w:w="1700" w:type="dxa"/>
          </w:tcPr>
          <w:p w14:paraId="3F2D965C" w14:textId="77777777" w:rsidR="00BE1ACB" w:rsidRPr="00D37832" w:rsidRDefault="00BE1ACB" w:rsidP="008248DD">
            <w:pPr>
              <w:pStyle w:val="TAL"/>
            </w:pPr>
          </w:p>
        </w:tc>
        <w:tc>
          <w:tcPr>
            <w:tcW w:w="1245" w:type="dxa"/>
          </w:tcPr>
          <w:p w14:paraId="52EE2502" w14:textId="77777777" w:rsidR="00BE1ACB" w:rsidRPr="00D37832" w:rsidRDefault="00BE1ACB" w:rsidP="008248DD">
            <w:pPr>
              <w:pStyle w:val="TAL"/>
            </w:pPr>
          </w:p>
        </w:tc>
      </w:tr>
      <w:tr w:rsidR="00BE1ACB" w:rsidRPr="00D37832" w14:paraId="5284134B" w14:textId="77777777" w:rsidTr="00BE1ACB">
        <w:tc>
          <w:tcPr>
            <w:tcW w:w="4786" w:type="dxa"/>
          </w:tcPr>
          <w:p w14:paraId="6B18D003" w14:textId="77777777" w:rsidR="00BE1ACB" w:rsidRPr="00D37832" w:rsidRDefault="00BE1ACB" w:rsidP="008248DD">
            <w:pPr>
              <w:pStyle w:val="TAL"/>
            </w:pPr>
            <w:r w:rsidRPr="00D37832">
              <w:t xml:space="preserve">    </w:t>
            </w:r>
            <w:proofErr w:type="spellStart"/>
            <w:r w:rsidRPr="00D37832">
              <w:t>phy</w:t>
            </w:r>
            <w:proofErr w:type="spellEnd"/>
            <w:r w:rsidRPr="00D37832">
              <w:t>-</w:t>
            </w:r>
            <w:proofErr w:type="spellStart"/>
            <w:r w:rsidRPr="00D37832">
              <w:t>ParametersXDD</w:t>
            </w:r>
            <w:proofErr w:type="spellEnd"/>
            <w:r w:rsidRPr="00D37832">
              <w:t>-Diff SEQUENCE {</w:t>
            </w:r>
          </w:p>
        </w:tc>
        <w:tc>
          <w:tcPr>
            <w:tcW w:w="2016" w:type="dxa"/>
          </w:tcPr>
          <w:p w14:paraId="31F0E40C" w14:textId="77777777" w:rsidR="00BE1ACB" w:rsidRPr="00D37832" w:rsidRDefault="00BE1ACB" w:rsidP="008248DD">
            <w:pPr>
              <w:pStyle w:val="TAL"/>
            </w:pPr>
          </w:p>
        </w:tc>
        <w:tc>
          <w:tcPr>
            <w:tcW w:w="1700" w:type="dxa"/>
          </w:tcPr>
          <w:p w14:paraId="01697C00" w14:textId="77777777" w:rsidR="00BE1ACB" w:rsidRPr="00D37832" w:rsidRDefault="00BE1ACB" w:rsidP="008248DD">
            <w:pPr>
              <w:pStyle w:val="TAL"/>
            </w:pPr>
          </w:p>
        </w:tc>
        <w:tc>
          <w:tcPr>
            <w:tcW w:w="1245" w:type="dxa"/>
          </w:tcPr>
          <w:p w14:paraId="46C6C518" w14:textId="77777777" w:rsidR="00BE1ACB" w:rsidRPr="00D37832" w:rsidRDefault="00BE1ACB" w:rsidP="008248DD">
            <w:pPr>
              <w:pStyle w:val="TAL"/>
            </w:pPr>
          </w:p>
        </w:tc>
      </w:tr>
      <w:tr w:rsidR="00BE1ACB" w:rsidRPr="00D37832" w14:paraId="4865EC96" w14:textId="77777777" w:rsidTr="00BE1ACB">
        <w:tc>
          <w:tcPr>
            <w:tcW w:w="4786" w:type="dxa"/>
          </w:tcPr>
          <w:p w14:paraId="2FE506EE"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dynamicSFI</w:t>
            </w:r>
            <w:proofErr w:type="spellEnd"/>
          </w:p>
        </w:tc>
        <w:tc>
          <w:tcPr>
            <w:tcW w:w="2016" w:type="dxa"/>
          </w:tcPr>
          <w:p w14:paraId="00479468" w14:textId="77777777" w:rsidR="00BE1ACB" w:rsidRPr="00D37832" w:rsidRDefault="00BE1ACB" w:rsidP="008248DD">
            <w:pPr>
              <w:pStyle w:val="TAL"/>
            </w:pPr>
            <w:r w:rsidRPr="00D37832">
              <w:t>Not checked</w:t>
            </w:r>
          </w:p>
        </w:tc>
        <w:tc>
          <w:tcPr>
            <w:tcW w:w="1700" w:type="dxa"/>
          </w:tcPr>
          <w:p w14:paraId="5515193F" w14:textId="77777777" w:rsidR="00BE1ACB" w:rsidRPr="00D37832" w:rsidRDefault="00BE1ACB" w:rsidP="008248DD">
            <w:pPr>
              <w:pStyle w:val="TAL"/>
            </w:pPr>
          </w:p>
        </w:tc>
        <w:tc>
          <w:tcPr>
            <w:tcW w:w="1245" w:type="dxa"/>
          </w:tcPr>
          <w:p w14:paraId="257659F6" w14:textId="77777777" w:rsidR="00BE1ACB" w:rsidRPr="00D37832" w:rsidRDefault="00BE1ACB" w:rsidP="008248DD">
            <w:pPr>
              <w:pStyle w:val="TAL"/>
            </w:pPr>
          </w:p>
        </w:tc>
      </w:tr>
      <w:tr w:rsidR="00BE1ACB" w:rsidRPr="00D37832" w14:paraId="3D3FE38E" w14:textId="77777777" w:rsidTr="00BE1ACB">
        <w:tc>
          <w:tcPr>
            <w:tcW w:w="4786" w:type="dxa"/>
          </w:tcPr>
          <w:p w14:paraId="09321581" w14:textId="77777777" w:rsidR="00BE1ACB" w:rsidRPr="00D37832" w:rsidRDefault="00BE1ACB" w:rsidP="008248DD">
            <w:pPr>
              <w:pStyle w:val="TAL"/>
            </w:pPr>
            <w:r w:rsidRPr="00D37832">
              <w:rPr>
                <w:rFonts w:eastAsia="Yu Mincho"/>
              </w:rPr>
              <w:t xml:space="preserve">      twoPUCCH-F0-2-ConsecSymbols</w:t>
            </w:r>
          </w:p>
        </w:tc>
        <w:tc>
          <w:tcPr>
            <w:tcW w:w="2016" w:type="dxa"/>
          </w:tcPr>
          <w:p w14:paraId="616FB5A0" w14:textId="77777777" w:rsidR="00BE1ACB" w:rsidRPr="00D37832" w:rsidRDefault="00BE1ACB" w:rsidP="008248DD">
            <w:pPr>
              <w:pStyle w:val="TAL"/>
            </w:pPr>
            <w:r w:rsidRPr="00D37832">
              <w:t>Not checked</w:t>
            </w:r>
          </w:p>
        </w:tc>
        <w:tc>
          <w:tcPr>
            <w:tcW w:w="1700" w:type="dxa"/>
          </w:tcPr>
          <w:p w14:paraId="1597AB12" w14:textId="77777777" w:rsidR="00BE1ACB" w:rsidRPr="00D37832" w:rsidRDefault="00BE1ACB" w:rsidP="008248DD">
            <w:pPr>
              <w:pStyle w:val="TAL"/>
            </w:pPr>
          </w:p>
        </w:tc>
        <w:tc>
          <w:tcPr>
            <w:tcW w:w="1245" w:type="dxa"/>
          </w:tcPr>
          <w:p w14:paraId="768A9340" w14:textId="77777777" w:rsidR="00BE1ACB" w:rsidRPr="00D37832" w:rsidRDefault="00BE1ACB" w:rsidP="008248DD">
            <w:pPr>
              <w:pStyle w:val="TAL"/>
            </w:pPr>
          </w:p>
        </w:tc>
      </w:tr>
      <w:tr w:rsidR="00BE1ACB" w:rsidRPr="00D37832" w14:paraId="6FE7E2FB" w14:textId="77777777" w:rsidTr="00BE1ACB">
        <w:tc>
          <w:tcPr>
            <w:tcW w:w="4786" w:type="dxa"/>
          </w:tcPr>
          <w:p w14:paraId="5709883D"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twoDifferentTPC</w:t>
            </w:r>
            <w:proofErr w:type="spellEnd"/>
            <w:r w:rsidRPr="00D37832">
              <w:rPr>
                <w:rFonts w:eastAsia="Yu Mincho"/>
              </w:rPr>
              <w:t>-Loop-PUSCH</w:t>
            </w:r>
          </w:p>
        </w:tc>
        <w:tc>
          <w:tcPr>
            <w:tcW w:w="2016" w:type="dxa"/>
          </w:tcPr>
          <w:p w14:paraId="23BC7B35" w14:textId="77777777" w:rsidR="00BE1ACB" w:rsidRPr="00D37832" w:rsidRDefault="00BE1ACB" w:rsidP="008248DD">
            <w:pPr>
              <w:pStyle w:val="TAL"/>
            </w:pPr>
            <w:r w:rsidRPr="00D37832">
              <w:t>Not checked</w:t>
            </w:r>
          </w:p>
        </w:tc>
        <w:tc>
          <w:tcPr>
            <w:tcW w:w="1700" w:type="dxa"/>
          </w:tcPr>
          <w:p w14:paraId="10CF5B13" w14:textId="77777777" w:rsidR="00BE1ACB" w:rsidRPr="00D37832" w:rsidRDefault="00BE1ACB" w:rsidP="008248DD">
            <w:pPr>
              <w:pStyle w:val="TAL"/>
            </w:pPr>
          </w:p>
        </w:tc>
        <w:tc>
          <w:tcPr>
            <w:tcW w:w="1245" w:type="dxa"/>
          </w:tcPr>
          <w:p w14:paraId="7DE5B1EE" w14:textId="77777777" w:rsidR="00BE1ACB" w:rsidRPr="00D37832" w:rsidRDefault="00BE1ACB" w:rsidP="008248DD">
            <w:pPr>
              <w:pStyle w:val="TAL"/>
            </w:pPr>
          </w:p>
        </w:tc>
      </w:tr>
      <w:tr w:rsidR="00BE1ACB" w:rsidRPr="00D37832" w14:paraId="4C361AC8" w14:textId="77777777" w:rsidTr="00BE1ACB">
        <w:tc>
          <w:tcPr>
            <w:tcW w:w="4786" w:type="dxa"/>
          </w:tcPr>
          <w:p w14:paraId="2DFBAA33"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twoDifferentTPC</w:t>
            </w:r>
            <w:proofErr w:type="spellEnd"/>
            <w:r w:rsidRPr="00D37832">
              <w:rPr>
                <w:rFonts w:eastAsia="Yu Mincho"/>
              </w:rPr>
              <w:t>-Loop-PUCCH</w:t>
            </w:r>
          </w:p>
        </w:tc>
        <w:tc>
          <w:tcPr>
            <w:tcW w:w="2016" w:type="dxa"/>
          </w:tcPr>
          <w:p w14:paraId="2ABD3979" w14:textId="77777777" w:rsidR="00BE1ACB" w:rsidRPr="00D37832" w:rsidRDefault="00BE1ACB" w:rsidP="008248DD">
            <w:pPr>
              <w:pStyle w:val="TAL"/>
            </w:pPr>
            <w:r w:rsidRPr="00D37832">
              <w:t>Not checked</w:t>
            </w:r>
          </w:p>
        </w:tc>
        <w:tc>
          <w:tcPr>
            <w:tcW w:w="1700" w:type="dxa"/>
          </w:tcPr>
          <w:p w14:paraId="3852B3B8" w14:textId="77777777" w:rsidR="00BE1ACB" w:rsidRPr="00D37832" w:rsidRDefault="00BE1ACB" w:rsidP="008248DD">
            <w:pPr>
              <w:pStyle w:val="TAL"/>
            </w:pPr>
          </w:p>
        </w:tc>
        <w:tc>
          <w:tcPr>
            <w:tcW w:w="1245" w:type="dxa"/>
          </w:tcPr>
          <w:p w14:paraId="57C56EBD" w14:textId="77777777" w:rsidR="00BE1ACB" w:rsidRPr="00D37832" w:rsidRDefault="00BE1ACB" w:rsidP="008248DD">
            <w:pPr>
              <w:pStyle w:val="TAL"/>
            </w:pPr>
          </w:p>
        </w:tc>
      </w:tr>
      <w:tr w:rsidR="00BE1ACB" w:rsidRPr="00D37832" w14:paraId="7EAB1124" w14:textId="77777777" w:rsidTr="00BE1ACB">
        <w:tc>
          <w:tcPr>
            <w:tcW w:w="4786" w:type="dxa"/>
          </w:tcPr>
          <w:p w14:paraId="52AE477E" w14:textId="77777777" w:rsidR="00BE1ACB" w:rsidRPr="00D37832" w:rsidRDefault="00BE1ACB" w:rsidP="008248DD">
            <w:pPr>
              <w:pStyle w:val="TAL"/>
            </w:pPr>
            <w:r w:rsidRPr="00D37832">
              <w:t xml:space="preserve">    }</w:t>
            </w:r>
          </w:p>
        </w:tc>
        <w:tc>
          <w:tcPr>
            <w:tcW w:w="2016" w:type="dxa"/>
          </w:tcPr>
          <w:p w14:paraId="02F988A4" w14:textId="77777777" w:rsidR="00BE1ACB" w:rsidRPr="00D37832" w:rsidRDefault="00BE1ACB" w:rsidP="008248DD">
            <w:pPr>
              <w:pStyle w:val="TAL"/>
            </w:pPr>
          </w:p>
        </w:tc>
        <w:tc>
          <w:tcPr>
            <w:tcW w:w="1700" w:type="dxa"/>
          </w:tcPr>
          <w:p w14:paraId="39FBA337" w14:textId="77777777" w:rsidR="00BE1ACB" w:rsidRPr="00D37832" w:rsidRDefault="00BE1ACB" w:rsidP="008248DD">
            <w:pPr>
              <w:pStyle w:val="TAL"/>
            </w:pPr>
          </w:p>
        </w:tc>
        <w:tc>
          <w:tcPr>
            <w:tcW w:w="1245" w:type="dxa"/>
          </w:tcPr>
          <w:p w14:paraId="05B15233" w14:textId="77777777" w:rsidR="00BE1ACB" w:rsidRPr="00D37832" w:rsidRDefault="00BE1ACB" w:rsidP="008248DD">
            <w:pPr>
              <w:pStyle w:val="TAL"/>
            </w:pPr>
          </w:p>
        </w:tc>
      </w:tr>
      <w:tr w:rsidR="00BE1ACB" w:rsidRPr="00D37832" w14:paraId="0DDCAE30" w14:textId="77777777" w:rsidTr="00BE1ACB">
        <w:tc>
          <w:tcPr>
            <w:tcW w:w="4786" w:type="dxa"/>
          </w:tcPr>
          <w:p w14:paraId="03BD8F23" w14:textId="77777777" w:rsidR="00BE1ACB" w:rsidRPr="00D37832" w:rsidRDefault="00BE1ACB" w:rsidP="008248DD">
            <w:pPr>
              <w:pStyle w:val="TAL"/>
            </w:pPr>
            <w:r w:rsidRPr="00D37832">
              <w:t xml:space="preserve">    mac-</w:t>
            </w:r>
            <w:proofErr w:type="spellStart"/>
            <w:r w:rsidRPr="00D37832">
              <w:t>ParametersXDD</w:t>
            </w:r>
            <w:proofErr w:type="spellEnd"/>
            <w:r w:rsidRPr="00D37832">
              <w:t>-Diff SEQUENCE {</w:t>
            </w:r>
          </w:p>
        </w:tc>
        <w:tc>
          <w:tcPr>
            <w:tcW w:w="2016" w:type="dxa"/>
          </w:tcPr>
          <w:p w14:paraId="1A28EB56" w14:textId="77777777" w:rsidR="00BE1ACB" w:rsidRPr="00D37832" w:rsidRDefault="00BE1ACB" w:rsidP="008248DD">
            <w:pPr>
              <w:pStyle w:val="TAL"/>
            </w:pPr>
          </w:p>
        </w:tc>
        <w:tc>
          <w:tcPr>
            <w:tcW w:w="1700" w:type="dxa"/>
          </w:tcPr>
          <w:p w14:paraId="2ED90FDF" w14:textId="77777777" w:rsidR="00BE1ACB" w:rsidRPr="00D37832" w:rsidRDefault="00BE1ACB" w:rsidP="008248DD">
            <w:pPr>
              <w:pStyle w:val="TAL"/>
            </w:pPr>
          </w:p>
        </w:tc>
        <w:tc>
          <w:tcPr>
            <w:tcW w:w="1245" w:type="dxa"/>
          </w:tcPr>
          <w:p w14:paraId="58429861" w14:textId="77777777" w:rsidR="00BE1ACB" w:rsidRPr="00D37832" w:rsidRDefault="00BE1ACB" w:rsidP="008248DD">
            <w:pPr>
              <w:pStyle w:val="TAL"/>
            </w:pPr>
          </w:p>
        </w:tc>
      </w:tr>
      <w:tr w:rsidR="00BE1ACB" w:rsidRPr="00D37832" w14:paraId="4DEEDBD0" w14:textId="77777777" w:rsidTr="00BE1ACB">
        <w:tc>
          <w:tcPr>
            <w:tcW w:w="4786" w:type="dxa"/>
          </w:tcPr>
          <w:p w14:paraId="66131EF5" w14:textId="77777777" w:rsidR="00BE1ACB" w:rsidRPr="00D37832" w:rsidRDefault="00BE1ACB" w:rsidP="008248DD">
            <w:pPr>
              <w:pStyle w:val="TAL"/>
            </w:pPr>
            <w:r w:rsidRPr="00D37832">
              <w:t xml:space="preserve">      </w:t>
            </w:r>
            <w:proofErr w:type="spellStart"/>
            <w:r w:rsidRPr="00D37832">
              <w:t>skipUplinkTxDynamic</w:t>
            </w:r>
            <w:proofErr w:type="spellEnd"/>
          </w:p>
        </w:tc>
        <w:tc>
          <w:tcPr>
            <w:tcW w:w="2016" w:type="dxa"/>
          </w:tcPr>
          <w:p w14:paraId="06978DB3" w14:textId="77777777" w:rsidR="00BE1ACB" w:rsidRPr="00D37832" w:rsidRDefault="00BE1ACB" w:rsidP="008248DD">
            <w:pPr>
              <w:pStyle w:val="TAL"/>
            </w:pPr>
            <w:r w:rsidRPr="00D37832">
              <w:t>Not checked</w:t>
            </w:r>
          </w:p>
        </w:tc>
        <w:tc>
          <w:tcPr>
            <w:tcW w:w="1700" w:type="dxa"/>
          </w:tcPr>
          <w:p w14:paraId="7F23C6B1" w14:textId="77777777" w:rsidR="00BE1ACB" w:rsidRPr="00D37832" w:rsidRDefault="00BE1ACB" w:rsidP="008248DD">
            <w:pPr>
              <w:pStyle w:val="TAL"/>
            </w:pPr>
          </w:p>
        </w:tc>
        <w:tc>
          <w:tcPr>
            <w:tcW w:w="1245" w:type="dxa"/>
          </w:tcPr>
          <w:p w14:paraId="1A8A7D1F" w14:textId="77777777" w:rsidR="00BE1ACB" w:rsidRPr="00D37832" w:rsidRDefault="00BE1ACB" w:rsidP="008248DD">
            <w:pPr>
              <w:pStyle w:val="TAL"/>
            </w:pPr>
          </w:p>
        </w:tc>
      </w:tr>
      <w:tr w:rsidR="00BE1ACB" w:rsidRPr="00D37832" w14:paraId="7025106B" w14:textId="77777777" w:rsidTr="00BE1ACB">
        <w:tc>
          <w:tcPr>
            <w:tcW w:w="4786" w:type="dxa"/>
          </w:tcPr>
          <w:p w14:paraId="5F739453" w14:textId="77777777" w:rsidR="00BE1ACB" w:rsidRPr="00D37832" w:rsidRDefault="00BE1ACB" w:rsidP="008248DD">
            <w:pPr>
              <w:pStyle w:val="TAL"/>
            </w:pPr>
            <w:r w:rsidRPr="00D37832">
              <w:t xml:space="preserve">      </w:t>
            </w:r>
            <w:proofErr w:type="spellStart"/>
            <w:r w:rsidRPr="00D37832">
              <w:t>logicalChannelSR-DelayTimer</w:t>
            </w:r>
            <w:proofErr w:type="spellEnd"/>
          </w:p>
        </w:tc>
        <w:tc>
          <w:tcPr>
            <w:tcW w:w="2016" w:type="dxa"/>
          </w:tcPr>
          <w:p w14:paraId="700E2537" w14:textId="77777777" w:rsidR="00BE1ACB" w:rsidRPr="00D37832" w:rsidRDefault="00BE1ACB" w:rsidP="008248DD">
            <w:pPr>
              <w:pStyle w:val="TAL"/>
            </w:pPr>
            <w:r w:rsidRPr="00D37832">
              <w:t>Not checked</w:t>
            </w:r>
          </w:p>
        </w:tc>
        <w:tc>
          <w:tcPr>
            <w:tcW w:w="1700" w:type="dxa"/>
          </w:tcPr>
          <w:p w14:paraId="69B6B2DA" w14:textId="77777777" w:rsidR="00BE1ACB" w:rsidRPr="00D37832" w:rsidRDefault="00BE1ACB" w:rsidP="008248DD">
            <w:pPr>
              <w:pStyle w:val="TAL"/>
            </w:pPr>
          </w:p>
        </w:tc>
        <w:tc>
          <w:tcPr>
            <w:tcW w:w="1245" w:type="dxa"/>
          </w:tcPr>
          <w:p w14:paraId="20F84969" w14:textId="77777777" w:rsidR="00BE1ACB" w:rsidRPr="00D37832" w:rsidRDefault="00BE1ACB" w:rsidP="008248DD">
            <w:pPr>
              <w:pStyle w:val="TAL"/>
            </w:pPr>
          </w:p>
        </w:tc>
      </w:tr>
      <w:tr w:rsidR="00BE1ACB" w:rsidRPr="00D37832" w14:paraId="65C876B2" w14:textId="77777777" w:rsidTr="00BE1ACB">
        <w:tc>
          <w:tcPr>
            <w:tcW w:w="4786" w:type="dxa"/>
          </w:tcPr>
          <w:p w14:paraId="58F3B974" w14:textId="77777777" w:rsidR="00BE1ACB" w:rsidRPr="00D37832" w:rsidRDefault="00BE1ACB" w:rsidP="008248DD">
            <w:pPr>
              <w:pStyle w:val="TAL"/>
            </w:pPr>
            <w:r w:rsidRPr="00D37832">
              <w:t xml:space="preserve">      </w:t>
            </w:r>
            <w:proofErr w:type="spellStart"/>
            <w:r w:rsidRPr="00D37832">
              <w:t>longDRX</w:t>
            </w:r>
            <w:proofErr w:type="spellEnd"/>
            <w:r w:rsidRPr="00D37832">
              <w:t>-Cycle</w:t>
            </w:r>
          </w:p>
        </w:tc>
        <w:tc>
          <w:tcPr>
            <w:tcW w:w="2016" w:type="dxa"/>
          </w:tcPr>
          <w:p w14:paraId="191E763A" w14:textId="77777777" w:rsidR="00BE1ACB" w:rsidRPr="00D37832" w:rsidRDefault="00BE1ACB" w:rsidP="008248DD">
            <w:pPr>
              <w:pStyle w:val="TAL"/>
            </w:pPr>
            <w:r w:rsidRPr="00D37832">
              <w:t>Not checked</w:t>
            </w:r>
          </w:p>
        </w:tc>
        <w:tc>
          <w:tcPr>
            <w:tcW w:w="1700" w:type="dxa"/>
          </w:tcPr>
          <w:p w14:paraId="40AA55CE" w14:textId="77777777" w:rsidR="00BE1ACB" w:rsidRPr="00D37832" w:rsidRDefault="00BE1ACB" w:rsidP="008248DD">
            <w:pPr>
              <w:pStyle w:val="TAL"/>
            </w:pPr>
          </w:p>
        </w:tc>
        <w:tc>
          <w:tcPr>
            <w:tcW w:w="1245" w:type="dxa"/>
          </w:tcPr>
          <w:p w14:paraId="61AA854B" w14:textId="77777777" w:rsidR="00BE1ACB" w:rsidRPr="00D37832" w:rsidRDefault="00BE1ACB" w:rsidP="008248DD">
            <w:pPr>
              <w:pStyle w:val="TAL"/>
            </w:pPr>
          </w:p>
        </w:tc>
      </w:tr>
      <w:tr w:rsidR="00BE1ACB" w:rsidRPr="00D37832" w14:paraId="3F2D7021" w14:textId="77777777" w:rsidTr="00BE1ACB">
        <w:tc>
          <w:tcPr>
            <w:tcW w:w="4786" w:type="dxa"/>
          </w:tcPr>
          <w:p w14:paraId="567E6C72" w14:textId="77777777" w:rsidR="00BE1ACB" w:rsidRPr="00D37832" w:rsidRDefault="00BE1ACB" w:rsidP="008248DD">
            <w:pPr>
              <w:pStyle w:val="TAL"/>
            </w:pPr>
            <w:r w:rsidRPr="00D37832">
              <w:t xml:space="preserve">      </w:t>
            </w:r>
            <w:proofErr w:type="spellStart"/>
            <w:r w:rsidRPr="00D37832">
              <w:t>shortDRX</w:t>
            </w:r>
            <w:proofErr w:type="spellEnd"/>
            <w:r w:rsidRPr="00D37832">
              <w:t>-Cycle</w:t>
            </w:r>
          </w:p>
        </w:tc>
        <w:tc>
          <w:tcPr>
            <w:tcW w:w="2016" w:type="dxa"/>
          </w:tcPr>
          <w:p w14:paraId="4B132CD4" w14:textId="77777777" w:rsidR="00BE1ACB" w:rsidRPr="00D37832" w:rsidRDefault="00BE1ACB" w:rsidP="008248DD">
            <w:pPr>
              <w:pStyle w:val="TAL"/>
            </w:pPr>
            <w:r w:rsidRPr="00D37832">
              <w:t>Not checked</w:t>
            </w:r>
          </w:p>
        </w:tc>
        <w:tc>
          <w:tcPr>
            <w:tcW w:w="1700" w:type="dxa"/>
          </w:tcPr>
          <w:p w14:paraId="39AB8B92" w14:textId="77777777" w:rsidR="00BE1ACB" w:rsidRPr="00D37832" w:rsidRDefault="00BE1ACB" w:rsidP="008248DD">
            <w:pPr>
              <w:pStyle w:val="TAL"/>
            </w:pPr>
          </w:p>
        </w:tc>
        <w:tc>
          <w:tcPr>
            <w:tcW w:w="1245" w:type="dxa"/>
          </w:tcPr>
          <w:p w14:paraId="05162F9E" w14:textId="77777777" w:rsidR="00BE1ACB" w:rsidRPr="00D37832" w:rsidRDefault="00BE1ACB" w:rsidP="008248DD">
            <w:pPr>
              <w:pStyle w:val="TAL"/>
            </w:pPr>
          </w:p>
        </w:tc>
      </w:tr>
      <w:tr w:rsidR="00BE1ACB" w:rsidRPr="00D37832" w14:paraId="39CFAA22" w14:textId="77777777" w:rsidTr="00BE1ACB">
        <w:tc>
          <w:tcPr>
            <w:tcW w:w="4786" w:type="dxa"/>
          </w:tcPr>
          <w:p w14:paraId="4D337083" w14:textId="77777777" w:rsidR="00BE1ACB" w:rsidRPr="00D37832" w:rsidRDefault="00BE1ACB" w:rsidP="008248DD">
            <w:pPr>
              <w:pStyle w:val="TAL"/>
            </w:pPr>
            <w:r w:rsidRPr="00D37832">
              <w:t xml:space="preserve">      multipleSR-Configurations</w:t>
            </w:r>
          </w:p>
        </w:tc>
        <w:tc>
          <w:tcPr>
            <w:tcW w:w="2016" w:type="dxa"/>
          </w:tcPr>
          <w:p w14:paraId="49703937" w14:textId="77777777" w:rsidR="00BE1ACB" w:rsidRPr="00D37832" w:rsidRDefault="00BE1ACB" w:rsidP="008248DD">
            <w:pPr>
              <w:pStyle w:val="TAL"/>
            </w:pPr>
            <w:r w:rsidRPr="00D37832">
              <w:t>Not checked</w:t>
            </w:r>
          </w:p>
        </w:tc>
        <w:tc>
          <w:tcPr>
            <w:tcW w:w="1700" w:type="dxa"/>
          </w:tcPr>
          <w:p w14:paraId="714FD4D6" w14:textId="77777777" w:rsidR="00BE1ACB" w:rsidRPr="00D37832" w:rsidRDefault="00BE1ACB" w:rsidP="008248DD">
            <w:pPr>
              <w:pStyle w:val="TAL"/>
            </w:pPr>
          </w:p>
        </w:tc>
        <w:tc>
          <w:tcPr>
            <w:tcW w:w="1245" w:type="dxa"/>
          </w:tcPr>
          <w:p w14:paraId="1EA4F820" w14:textId="77777777" w:rsidR="00BE1ACB" w:rsidRPr="00D37832" w:rsidRDefault="00BE1ACB" w:rsidP="008248DD">
            <w:pPr>
              <w:pStyle w:val="TAL"/>
            </w:pPr>
          </w:p>
        </w:tc>
      </w:tr>
      <w:tr w:rsidR="00BE1ACB" w:rsidRPr="00D37832" w14:paraId="66EABC33" w14:textId="77777777" w:rsidTr="00BE1ACB">
        <w:tc>
          <w:tcPr>
            <w:tcW w:w="4786" w:type="dxa"/>
          </w:tcPr>
          <w:p w14:paraId="6EBEB144" w14:textId="77777777" w:rsidR="00BE1ACB" w:rsidRPr="00D37832" w:rsidRDefault="00BE1ACB" w:rsidP="008248DD">
            <w:pPr>
              <w:pStyle w:val="TAL"/>
            </w:pPr>
            <w:r w:rsidRPr="00D37832">
              <w:t xml:space="preserve">      </w:t>
            </w:r>
            <w:proofErr w:type="spellStart"/>
            <w:r w:rsidRPr="00D37832">
              <w:t>multipleConfiguredGrants</w:t>
            </w:r>
            <w:proofErr w:type="spellEnd"/>
          </w:p>
        </w:tc>
        <w:tc>
          <w:tcPr>
            <w:tcW w:w="2016" w:type="dxa"/>
          </w:tcPr>
          <w:p w14:paraId="24A37285" w14:textId="77777777" w:rsidR="00BE1ACB" w:rsidRPr="00D37832" w:rsidRDefault="00BE1ACB" w:rsidP="008248DD">
            <w:pPr>
              <w:pStyle w:val="TAL"/>
            </w:pPr>
            <w:r w:rsidRPr="00D37832">
              <w:t>Not checked</w:t>
            </w:r>
          </w:p>
        </w:tc>
        <w:tc>
          <w:tcPr>
            <w:tcW w:w="1700" w:type="dxa"/>
          </w:tcPr>
          <w:p w14:paraId="2D6D12B0" w14:textId="77777777" w:rsidR="00BE1ACB" w:rsidRPr="00D37832" w:rsidRDefault="00BE1ACB" w:rsidP="008248DD">
            <w:pPr>
              <w:pStyle w:val="TAL"/>
            </w:pPr>
          </w:p>
        </w:tc>
        <w:tc>
          <w:tcPr>
            <w:tcW w:w="1245" w:type="dxa"/>
          </w:tcPr>
          <w:p w14:paraId="4C72B085" w14:textId="77777777" w:rsidR="00BE1ACB" w:rsidRPr="00D37832" w:rsidRDefault="00BE1ACB" w:rsidP="008248DD">
            <w:pPr>
              <w:pStyle w:val="TAL"/>
            </w:pPr>
          </w:p>
        </w:tc>
      </w:tr>
      <w:tr w:rsidR="00BE1ACB" w:rsidRPr="00D37832" w14:paraId="1CA7EEFC" w14:textId="77777777" w:rsidTr="00BE1ACB">
        <w:tc>
          <w:tcPr>
            <w:tcW w:w="4786" w:type="dxa"/>
          </w:tcPr>
          <w:p w14:paraId="5642E138" w14:textId="77777777" w:rsidR="00BE1ACB" w:rsidRPr="00D37832" w:rsidRDefault="00BE1ACB" w:rsidP="008248DD">
            <w:pPr>
              <w:pStyle w:val="TAL"/>
            </w:pPr>
            <w:r w:rsidRPr="00D37832">
              <w:t xml:space="preserve">    }</w:t>
            </w:r>
          </w:p>
        </w:tc>
        <w:tc>
          <w:tcPr>
            <w:tcW w:w="2016" w:type="dxa"/>
          </w:tcPr>
          <w:p w14:paraId="5EC70260" w14:textId="77777777" w:rsidR="00BE1ACB" w:rsidRPr="00D37832" w:rsidRDefault="00BE1ACB" w:rsidP="008248DD">
            <w:pPr>
              <w:pStyle w:val="TAL"/>
            </w:pPr>
          </w:p>
        </w:tc>
        <w:tc>
          <w:tcPr>
            <w:tcW w:w="1700" w:type="dxa"/>
          </w:tcPr>
          <w:p w14:paraId="13B2FF55" w14:textId="77777777" w:rsidR="00BE1ACB" w:rsidRPr="00D37832" w:rsidRDefault="00BE1ACB" w:rsidP="008248DD">
            <w:pPr>
              <w:pStyle w:val="TAL"/>
            </w:pPr>
          </w:p>
        </w:tc>
        <w:tc>
          <w:tcPr>
            <w:tcW w:w="1245" w:type="dxa"/>
          </w:tcPr>
          <w:p w14:paraId="54FA2D47" w14:textId="77777777" w:rsidR="00BE1ACB" w:rsidRPr="00D37832" w:rsidRDefault="00BE1ACB" w:rsidP="008248DD">
            <w:pPr>
              <w:pStyle w:val="TAL"/>
            </w:pPr>
          </w:p>
        </w:tc>
      </w:tr>
      <w:tr w:rsidR="00BE1ACB" w:rsidRPr="00D37832" w14:paraId="70D8655A" w14:textId="77777777" w:rsidTr="00BE1ACB">
        <w:tc>
          <w:tcPr>
            <w:tcW w:w="4786" w:type="dxa"/>
          </w:tcPr>
          <w:p w14:paraId="71880C7D" w14:textId="77777777" w:rsidR="00BE1ACB" w:rsidRPr="00D37832" w:rsidRDefault="00BE1ACB" w:rsidP="008248DD">
            <w:pPr>
              <w:pStyle w:val="TAL"/>
            </w:pPr>
            <w:r w:rsidRPr="00D37832">
              <w:t xml:space="preserve">    measAndMobParametersXDD-Diff SEQUENCE {</w:t>
            </w:r>
          </w:p>
        </w:tc>
        <w:tc>
          <w:tcPr>
            <w:tcW w:w="2016" w:type="dxa"/>
          </w:tcPr>
          <w:p w14:paraId="0B541A8A" w14:textId="77777777" w:rsidR="00BE1ACB" w:rsidRPr="00D37832" w:rsidRDefault="00BE1ACB" w:rsidP="008248DD">
            <w:pPr>
              <w:pStyle w:val="TAL"/>
            </w:pPr>
          </w:p>
        </w:tc>
        <w:tc>
          <w:tcPr>
            <w:tcW w:w="1700" w:type="dxa"/>
          </w:tcPr>
          <w:p w14:paraId="348ACED0" w14:textId="77777777" w:rsidR="00BE1ACB" w:rsidRPr="00D37832" w:rsidRDefault="00BE1ACB" w:rsidP="008248DD">
            <w:pPr>
              <w:pStyle w:val="TAL"/>
            </w:pPr>
          </w:p>
        </w:tc>
        <w:tc>
          <w:tcPr>
            <w:tcW w:w="1245" w:type="dxa"/>
          </w:tcPr>
          <w:p w14:paraId="4C2CE19F" w14:textId="77777777" w:rsidR="00BE1ACB" w:rsidRPr="00D37832" w:rsidRDefault="00BE1ACB" w:rsidP="008248DD">
            <w:pPr>
              <w:pStyle w:val="TAL"/>
            </w:pPr>
          </w:p>
        </w:tc>
      </w:tr>
      <w:tr w:rsidR="00BE1ACB" w:rsidRPr="00D37832" w14:paraId="06B57221" w14:textId="77777777" w:rsidTr="00BE1ACB">
        <w:tc>
          <w:tcPr>
            <w:tcW w:w="4786" w:type="dxa"/>
          </w:tcPr>
          <w:p w14:paraId="38B530AC" w14:textId="77777777" w:rsidR="00BE1ACB" w:rsidRPr="00D37832" w:rsidRDefault="00BE1ACB" w:rsidP="008248DD">
            <w:pPr>
              <w:pStyle w:val="TAL"/>
            </w:pPr>
            <w:r w:rsidRPr="00D37832">
              <w:rPr>
                <w:rFonts w:eastAsia="Malgun Gothic"/>
              </w:rPr>
              <w:t xml:space="preserve">      </w:t>
            </w:r>
            <w:proofErr w:type="spellStart"/>
            <w:r w:rsidRPr="00D37832">
              <w:rPr>
                <w:rFonts w:eastAsia="Malgun Gothic"/>
              </w:rPr>
              <w:t>intraAndInterF-MeasAndReport</w:t>
            </w:r>
            <w:proofErr w:type="spellEnd"/>
          </w:p>
        </w:tc>
        <w:tc>
          <w:tcPr>
            <w:tcW w:w="2016" w:type="dxa"/>
          </w:tcPr>
          <w:p w14:paraId="1A18FD72" w14:textId="77777777" w:rsidR="00BE1ACB" w:rsidRPr="00D37832" w:rsidRDefault="00BE1ACB" w:rsidP="008248DD">
            <w:pPr>
              <w:pStyle w:val="TAL"/>
            </w:pPr>
            <w:r w:rsidRPr="00D37832">
              <w:t>Not checked</w:t>
            </w:r>
          </w:p>
        </w:tc>
        <w:tc>
          <w:tcPr>
            <w:tcW w:w="1700" w:type="dxa"/>
          </w:tcPr>
          <w:p w14:paraId="4BBFB26A" w14:textId="77777777" w:rsidR="00BE1ACB" w:rsidRPr="00D37832" w:rsidRDefault="00BE1ACB" w:rsidP="008248DD">
            <w:pPr>
              <w:pStyle w:val="TAL"/>
            </w:pPr>
          </w:p>
        </w:tc>
        <w:tc>
          <w:tcPr>
            <w:tcW w:w="1245" w:type="dxa"/>
          </w:tcPr>
          <w:p w14:paraId="142C6899" w14:textId="77777777" w:rsidR="00BE1ACB" w:rsidRPr="00D37832" w:rsidRDefault="00BE1ACB" w:rsidP="008248DD">
            <w:pPr>
              <w:pStyle w:val="TAL"/>
            </w:pPr>
          </w:p>
        </w:tc>
      </w:tr>
      <w:tr w:rsidR="00BE1ACB" w:rsidRPr="00D37832" w14:paraId="1889AF5B" w14:textId="77777777" w:rsidTr="00BE1ACB">
        <w:tc>
          <w:tcPr>
            <w:tcW w:w="4786" w:type="dxa"/>
          </w:tcPr>
          <w:p w14:paraId="79E80678" w14:textId="77777777" w:rsidR="00BE1ACB" w:rsidRPr="00D37832" w:rsidRDefault="00BE1ACB" w:rsidP="008248DD">
            <w:pPr>
              <w:pStyle w:val="TAL"/>
            </w:pPr>
            <w:r w:rsidRPr="00D37832">
              <w:rPr>
                <w:rFonts w:eastAsia="Malgun Gothic"/>
              </w:rPr>
              <w:t xml:space="preserve">      </w:t>
            </w:r>
            <w:proofErr w:type="spellStart"/>
            <w:r w:rsidRPr="00D37832">
              <w:rPr>
                <w:rFonts w:eastAsia="Malgun Gothic"/>
              </w:rPr>
              <w:t>eventA-MeasAndReport</w:t>
            </w:r>
            <w:proofErr w:type="spellEnd"/>
          </w:p>
        </w:tc>
        <w:tc>
          <w:tcPr>
            <w:tcW w:w="2016" w:type="dxa"/>
          </w:tcPr>
          <w:p w14:paraId="554D296C" w14:textId="77777777" w:rsidR="00BE1ACB" w:rsidRPr="00D37832" w:rsidRDefault="00BE1ACB" w:rsidP="008248DD">
            <w:pPr>
              <w:pStyle w:val="TAL"/>
            </w:pPr>
            <w:r w:rsidRPr="00D37832">
              <w:t>Not checked</w:t>
            </w:r>
          </w:p>
        </w:tc>
        <w:tc>
          <w:tcPr>
            <w:tcW w:w="1700" w:type="dxa"/>
          </w:tcPr>
          <w:p w14:paraId="0C3AE995" w14:textId="77777777" w:rsidR="00BE1ACB" w:rsidRPr="00D37832" w:rsidRDefault="00BE1ACB" w:rsidP="008248DD">
            <w:pPr>
              <w:pStyle w:val="TAL"/>
            </w:pPr>
          </w:p>
        </w:tc>
        <w:tc>
          <w:tcPr>
            <w:tcW w:w="1245" w:type="dxa"/>
          </w:tcPr>
          <w:p w14:paraId="4B1FA855" w14:textId="77777777" w:rsidR="00BE1ACB" w:rsidRPr="00D37832" w:rsidRDefault="00BE1ACB" w:rsidP="008248DD">
            <w:pPr>
              <w:pStyle w:val="TAL"/>
            </w:pPr>
          </w:p>
        </w:tc>
      </w:tr>
      <w:tr w:rsidR="00BE1ACB" w:rsidRPr="00D37832" w14:paraId="75577477" w14:textId="77777777" w:rsidTr="00BE1ACB">
        <w:tc>
          <w:tcPr>
            <w:tcW w:w="4786" w:type="dxa"/>
          </w:tcPr>
          <w:p w14:paraId="7518EDCD" w14:textId="77777777" w:rsidR="00BE1ACB" w:rsidRPr="00D37832" w:rsidRDefault="00BE1ACB" w:rsidP="008248DD">
            <w:pPr>
              <w:pStyle w:val="TAL"/>
            </w:pPr>
            <w:r w:rsidRPr="00D37832">
              <w:t xml:space="preserve">    }</w:t>
            </w:r>
          </w:p>
        </w:tc>
        <w:tc>
          <w:tcPr>
            <w:tcW w:w="2016" w:type="dxa"/>
          </w:tcPr>
          <w:p w14:paraId="5867D712" w14:textId="77777777" w:rsidR="00BE1ACB" w:rsidRPr="00D37832" w:rsidRDefault="00BE1ACB" w:rsidP="008248DD">
            <w:pPr>
              <w:pStyle w:val="TAL"/>
            </w:pPr>
          </w:p>
        </w:tc>
        <w:tc>
          <w:tcPr>
            <w:tcW w:w="1700" w:type="dxa"/>
          </w:tcPr>
          <w:p w14:paraId="22B2A249" w14:textId="77777777" w:rsidR="00BE1ACB" w:rsidRPr="00D37832" w:rsidRDefault="00BE1ACB" w:rsidP="008248DD">
            <w:pPr>
              <w:pStyle w:val="TAL"/>
            </w:pPr>
          </w:p>
        </w:tc>
        <w:tc>
          <w:tcPr>
            <w:tcW w:w="1245" w:type="dxa"/>
          </w:tcPr>
          <w:p w14:paraId="3A088EB4" w14:textId="77777777" w:rsidR="00BE1ACB" w:rsidRPr="00D37832" w:rsidRDefault="00BE1ACB" w:rsidP="008248DD">
            <w:pPr>
              <w:pStyle w:val="TAL"/>
            </w:pPr>
          </w:p>
        </w:tc>
      </w:tr>
      <w:tr w:rsidR="00BE1ACB" w:rsidRPr="00D37832" w14:paraId="1D94E898" w14:textId="77777777" w:rsidTr="00BE1ACB">
        <w:tc>
          <w:tcPr>
            <w:tcW w:w="4786" w:type="dxa"/>
          </w:tcPr>
          <w:p w14:paraId="371BFAB5" w14:textId="77777777" w:rsidR="00BE1ACB" w:rsidRPr="00D37832" w:rsidRDefault="00BE1ACB" w:rsidP="008248DD">
            <w:pPr>
              <w:pStyle w:val="TAL"/>
            </w:pPr>
            <w:r w:rsidRPr="00D37832">
              <w:t xml:space="preserve">  }</w:t>
            </w:r>
          </w:p>
        </w:tc>
        <w:tc>
          <w:tcPr>
            <w:tcW w:w="2016" w:type="dxa"/>
          </w:tcPr>
          <w:p w14:paraId="476DC6CC" w14:textId="77777777" w:rsidR="00BE1ACB" w:rsidRPr="00D37832" w:rsidRDefault="00BE1ACB" w:rsidP="008248DD">
            <w:pPr>
              <w:pStyle w:val="TAL"/>
            </w:pPr>
          </w:p>
        </w:tc>
        <w:tc>
          <w:tcPr>
            <w:tcW w:w="1700" w:type="dxa"/>
          </w:tcPr>
          <w:p w14:paraId="5970602B" w14:textId="77777777" w:rsidR="00BE1ACB" w:rsidRPr="00D37832" w:rsidRDefault="00BE1ACB" w:rsidP="008248DD">
            <w:pPr>
              <w:pStyle w:val="TAL"/>
            </w:pPr>
          </w:p>
        </w:tc>
        <w:tc>
          <w:tcPr>
            <w:tcW w:w="1245" w:type="dxa"/>
          </w:tcPr>
          <w:p w14:paraId="47262637" w14:textId="77777777" w:rsidR="00BE1ACB" w:rsidRPr="00D37832" w:rsidRDefault="00BE1ACB" w:rsidP="008248DD">
            <w:pPr>
              <w:pStyle w:val="TAL"/>
            </w:pPr>
          </w:p>
        </w:tc>
      </w:tr>
      <w:tr w:rsidR="00BE1ACB" w:rsidRPr="00D37832" w14:paraId="730E4FAE" w14:textId="77777777" w:rsidTr="00BE1ACB">
        <w:tc>
          <w:tcPr>
            <w:tcW w:w="4786" w:type="dxa"/>
          </w:tcPr>
          <w:p w14:paraId="74ABD62C" w14:textId="77777777" w:rsidR="00BE1ACB" w:rsidRPr="00D37832" w:rsidRDefault="00BE1ACB" w:rsidP="008248DD">
            <w:pPr>
              <w:pStyle w:val="TAL"/>
            </w:pPr>
            <w:r w:rsidRPr="00D37832">
              <w:t xml:space="preserve">  tdd-Add-UE-NR-Capabilities SEQUENCE {</w:t>
            </w:r>
          </w:p>
        </w:tc>
        <w:tc>
          <w:tcPr>
            <w:tcW w:w="2016" w:type="dxa"/>
          </w:tcPr>
          <w:p w14:paraId="7F4456B5" w14:textId="77777777" w:rsidR="00BE1ACB" w:rsidRPr="00D37832" w:rsidRDefault="00BE1ACB" w:rsidP="008248DD">
            <w:pPr>
              <w:pStyle w:val="TAL"/>
            </w:pPr>
          </w:p>
        </w:tc>
        <w:tc>
          <w:tcPr>
            <w:tcW w:w="1700" w:type="dxa"/>
          </w:tcPr>
          <w:p w14:paraId="7BBF605A" w14:textId="77777777" w:rsidR="00BE1ACB" w:rsidRPr="00D37832" w:rsidRDefault="00BE1ACB" w:rsidP="008248DD">
            <w:pPr>
              <w:pStyle w:val="TAL"/>
            </w:pPr>
          </w:p>
        </w:tc>
        <w:tc>
          <w:tcPr>
            <w:tcW w:w="1245" w:type="dxa"/>
          </w:tcPr>
          <w:p w14:paraId="77E04D9C" w14:textId="77777777" w:rsidR="00BE1ACB" w:rsidRPr="00D37832" w:rsidRDefault="00BE1ACB" w:rsidP="008248DD">
            <w:pPr>
              <w:pStyle w:val="TAL"/>
            </w:pPr>
          </w:p>
        </w:tc>
      </w:tr>
      <w:tr w:rsidR="00BE1ACB" w:rsidRPr="00D37832" w14:paraId="757F45AC" w14:textId="77777777" w:rsidTr="00BE1ACB">
        <w:tc>
          <w:tcPr>
            <w:tcW w:w="4786" w:type="dxa"/>
          </w:tcPr>
          <w:p w14:paraId="0713C9B7" w14:textId="77777777" w:rsidR="00BE1ACB" w:rsidRPr="00D37832" w:rsidRDefault="00BE1ACB" w:rsidP="008248DD">
            <w:pPr>
              <w:pStyle w:val="TAL"/>
            </w:pPr>
            <w:r w:rsidRPr="00D37832">
              <w:t xml:space="preserve">    </w:t>
            </w:r>
            <w:proofErr w:type="spellStart"/>
            <w:r w:rsidRPr="00D37832">
              <w:t>phy</w:t>
            </w:r>
            <w:proofErr w:type="spellEnd"/>
            <w:r w:rsidRPr="00D37832">
              <w:t>-</w:t>
            </w:r>
            <w:proofErr w:type="spellStart"/>
            <w:r w:rsidRPr="00D37832">
              <w:t>ParametersXDD</w:t>
            </w:r>
            <w:proofErr w:type="spellEnd"/>
            <w:r w:rsidRPr="00D37832">
              <w:t>-Diff SEQUENCE {</w:t>
            </w:r>
          </w:p>
        </w:tc>
        <w:tc>
          <w:tcPr>
            <w:tcW w:w="2016" w:type="dxa"/>
          </w:tcPr>
          <w:p w14:paraId="1D2E1C91" w14:textId="77777777" w:rsidR="00BE1ACB" w:rsidRPr="00D37832" w:rsidRDefault="00BE1ACB" w:rsidP="008248DD">
            <w:pPr>
              <w:pStyle w:val="TAL"/>
            </w:pPr>
          </w:p>
        </w:tc>
        <w:tc>
          <w:tcPr>
            <w:tcW w:w="1700" w:type="dxa"/>
          </w:tcPr>
          <w:p w14:paraId="0D0AAB2A" w14:textId="77777777" w:rsidR="00BE1ACB" w:rsidRPr="00D37832" w:rsidRDefault="00BE1ACB" w:rsidP="008248DD">
            <w:pPr>
              <w:pStyle w:val="TAL"/>
            </w:pPr>
          </w:p>
        </w:tc>
        <w:tc>
          <w:tcPr>
            <w:tcW w:w="1245" w:type="dxa"/>
          </w:tcPr>
          <w:p w14:paraId="6D551E7B" w14:textId="77777777" w:rsidR="00BE1ACB" w:rsidRPr="00D37832" w:rsidRDefault="00BE1ACB" w:rsidP="008248DD">
            <w:pPr>
              <w:pStyle w:val="TAL"/>
            </w:pPr>
          </w:p>
        </w:tc>
      </w:tr>
      <w:tr w:rsidR="00BE1ACB" w:rsidRPr="00D37832" w14:paraId="16194119" w14:textId="77777777" w:rsidTr="00BE1ACB">
        <w:tc>
          <w:tcPr>
            <w:tcW w:w="4786" w:type="dxa"/>
          </w:tcPr>
          <w:p w14:paraId="2EA0D464"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dynamicSFI</w:t>
            </w:r>
            <w:proofErr w:type="spellEnd"/>
          </w:p>
        </w:tc>
        <w:tc>
          <w:tcPr>
            <w:tcW w:w="2016" w:type="dxa"/>
          </w:tcPr>
          <w:p w14:paraId="6B00D25F" w14:textId="77777777" w:rsidR="00BE1ACB" w:rsidRPr="00D37832" w:rsidRDefault="00BE1ACB" w:rsidP="008248DD">
            <w:pPr>
              <w:pStyle w:val="TAL"/>
            </w:pPr>
            <w:r w:rsidRPr="00D37832">
              <w:t>Not checked</w:t>
            </w:r>
          </w:p>
        </w:tc>
        <w:tc>
          <w:tcPr>
            <w:tcW w:w="1700" w:type="dxa"/>
          </w:tcPr>
          <w:p w14:paraId="199382BF" w14:textId="77777777" w:rsidR="00BE1ACB" w:rsidRPr="00D37832" w:rsidRDefault="00BE1ACB" w:rsidP="008248DD">
            <w:pPr>
              <w:pStyle w:val="TAL"/>
            </w:pPr>
          </w:p>
        </w:tc>
        <w:tc>
          <w:tcPr>
            <w:tcW w:w="1245" w:type="dxa"/>
          </w:tcPr>
          <w:p w14:paraId="4B0B9328" w14:textId="77777777" w:rsidR="00BE1ACB" w:rsidRPr="00D37832" w:rsidRDefault="00BE1ACB" w:rsidP="008248DD">
            <w:pPr>
              <w:pStyle w:val="TAL"/>
            </w:pPr>
          </w:p>
        </w:tc>
      </w:tr>
      <w:tr w:rsidR="00BE1ACB" w:rsidRPr="00D37832" w14:paraId="100766F5" w14:textId="77777777" w:rsidTr="00BE1ACB">
        <w:tc>
          <w:tcPr>
            <w:tcW w:w="4786" w:type="dxa"/>
          </w:tcPr>
          <w:p w14:paraId="61E30E35" w14:textId="77777777" w:rsidR="00BE1ACB" w:rsidRPr="00D37832" w:rsidRDefault="00BE1ACB" w:rsidP="008248DD">
            <w:pPr>
              <w:pStyle w:val="TAL"/>
            </w:pPr>
            <w:r w:rsidRPr="00D37832">
              <w:rPr>
                <w:rFonts w:eastAsia="Yu Mincho"/>
              </w:rPr>
              <w:t xml:space="preserve">      twoPUCCH-F0-2-ConsecSymbols</w:t>
            </w:r>
          </w:p>
        </w:tc>
        <w:tc>
          <w:tcPr>
            <w:tcW w:w="2016" w:type="dxa"/>
          </w:tcPr>
          <w:p w14:paraId="5EA4F4F3" w14:textId="77777777" w:rsidR="00BE1ACB" w:rsidRPr="00D37832" w:rsidRDefault="00BE1ACB" w:rsidP="008248DD">
            <w:pPr>
              <w:pStyle w:val="TAL"/>
            </w:pPr>
            <w:r w:rsidRPr="00D37832">
              <w:t>Not checked</w:t>
            </w:r>
          </w:p>
        </w:tc>
        <w:tc>
          <w:tcPr>
            <w:tcW w:w="1700" w:type="dxa"/>
          </w:tcPr>
          <w:p w14:paraId="7955E51E" w14:textId="77777777" w:rsidR="00BE1ACB" w:rsidRPr="00D37832" w:rsidRDefault="00BE1ACB" w:rsidP="008248DD">
            <w:pPr>
              <w:pStyle w:val="TAL"/>
            </w:pPr>
          </w:p>
        </w:tc>
        <w:tc>
          <w:tcPr>
            <w:tcW w:w="1245" w:type="dxa"/>
          </w:tcPr>
          <w:p w14:paraId="6F439DBE" w14:textId="77777777" w:rsidR="00BE1ACB" w:rsidRPr="00D37832" w:rsidRDefault="00BE1ACB" w:rsidP="008248DD">
            <w:pPr>
              <w:pStyle w:val="TAL"/>
            </w:pPr>
          </w:p>
        </w:tc>
      </w:tr>
      <w:tr w:rsidR="00BE1ACB" w:rsidRPr="00D37832" w14:paraId="0A9AB200" w14:textId="77777777" w:rsidTr="00BE1ACB">
        <w:tc>
          <w:tcPr>
            <w:tcW w:w="4786" w:type="dxa"/>
          </w:tcPr>
          <w:p w14:paraId="07056BE5"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twoDifferentTPC</w:t>
            </w:r>
            <w:proofErr w:type="spellEnd"/>
            <w:r w:rsidRPr="00D37832">
              <w:rPr>
                <w:rFonts w:eastAsia="Yu Mincho"/>
              </w:rPr>
              <w:t>-Loop-PUSCH</w:t>
            </w:r>
          </w:p>
        </w:tc>
        <w:tc>
          <w:tcPr>
            <w:tcW w:w="2016" w:type="dxa"/>
          </w:tcPr>
          <w:p w14:paraId="7608EE14" w14:textId="77777777" w:rsidR="00BE1ACB" w:rsidRPr="00D37832" w:rsidRDefault="00BE1ACB" w:rsidP="008248DD">
            <w:pPr>
              <w:pStyle w:val="TAL"/>
            </w:pPr>
            <w:r w:rsidRPr="00D37832">
              <w:t>Not checked</w:t>
            </w:r>
          </w:p>
        </w:tc>
        <w:tc>
          <w:tcPr>
            <w:tcW w:w="1700" w:type="dxa"/>
          </w:tcPr>
          <w:p w14:paraId="4FA276D1" w14:textId="77777777" w:rsidR="00BE1ACB" w:rsidRPr="00D37832" w:rsidRDefault="00BE1ACB" w:rsidP="008248DD">
            <w:pPr>
              <w:pStyle w:val="TAL"/>
            </w:pPr>
          </w:p>
        </w:tc>
        <w:tc>
          <w:tcPr>
            <w:tcW w:w="1245" w:type="dxa"/>
          </w:tcPr>
          <w:p w14:paraId="26B50C04" w14:textId="77777777" w:rsidR="00BE1ACB" w:rsidRPr="00D37832" w:rsidRDefault="00BE1ACB" w:rsidP="008248DD">
            <w:pPr>
              <w:pStyle w:val="TAL"/>
            </w:pPr>
          </w:p>
        </w:tc>
      </w:tr>
      <w:tr w:rsidR="00BE1ACB" w:rsidRPr="00D37832" w14:paraId="173F94CE" w14:textId="77777777" w:rsidTr="00BE1ACB">
        <w:tc>
          <w:tcPr>
            <w:tcW w:w="4786" w:type="dxa"/>
          </w:tcPr>
          <w:p w14:paraId="6BAB547B"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twoDifferentTPC</w:t>
            </w:r>
            <w:proofErr w:type="spellEnd"/>
            <w:r w:rsidRPr="00D37832">
              <w:rPr>
                <w:rFonts w:eastAsia="Yu Mincho"/>
              </w:rPr>
              <w:t>-Loop-PUCCH</w:t>
            </w:r>
          </w:p>
        </w:tc>
        <w:tc>
          <w:tcPr>
            <w:tcW w:w="2016" w:type="dxa"/>
          </w:tcPr>
          <w:p w14:paraId="26D4F283" w14:textId="77777777" w:rsidR="00BE1ACB" w:rsidRPr="00D37832" w:rsidRDefault="00BE1ACB" w:rsidP="008248DD">
            <w:pPr>
              <w:pStyle w:val="TAL"/>
            </w:pPr>
            <w:r w:rsidRPr="00D37832">
              <w:t>Not checked</w:t>
            </w:r>
          </w:p>
        </w:tc>
        <w:tc>
          <w:tcPr>
            <w:tcW w:w="1700" w:type="dxa"/>
          </w:tcPr>
          <w:p w14:paraId="526860EF" w14:textId="77777777" w:rsidR="00BE1ACB" w:rsidRPr="00D37832" w:rsidRDefault="00BE1ACB" w:rsidP="008248DD">
            <w:pPr>
              <w:pStyle w:val="TAL"/>
            </w:pPr>
          </w:p>
        </w:tc>
        <w:tc>
          <w:tcPr>
            <w:tcW w:w="1245" w:type="dxa"/>
          </w:tcPr>
          <w:p w14:paraId="095B8665" w14:textId="77777777" w:rsidR="00BE1ACB" w:rsidRPr="00D37832" w:rsidRDefault="00BE1ACB" w:rsidP="008248DD">
            <w:pPr>
              <w:pStyle w:val="TAL"/>
            </w:pPr>
          </w:p>
        </w:tc>
      </w:tr>
      <w:tr w:rsidR="00BE1ACB" w:rsidRPr="00D37832" w14:paraId="7F6753EE" w14:textId="77777777" w:rsidTr="00BE1ACB">
        <w:tc>
          <w:tcPr>
            <w:tcW w:w="4786" w:type="dxa"/>
          </w:tcPr>
          <w:p w14:paraId="7D3C5A94" w14:textId="77777777" w:rsidR="00BE1ACB" w:rsidRPr="00D37832" w:rsidRDefault="00BE1ACB" w:rsidP="008248DD">
            <w:pPr>
              <w:pStyle w:val="TAL"/>
            </w:pPr>
            <w:r w:rsidRPr="00D37832">
              <w:t xml:space="preserve">    }</w:t>
            </w:r>
          </w:p>
        </w:tc>
        <w:tc>
          <w:tcPr>
            <w:tcW w:w="2016" w:type="dxa"/>
          </w:tcPr>
          <w:p w14:paraId="0F6BE55E" w14:textId="77777777" w:rsidR="00BE1ACB" w:rsidRPr="00D37832" w:rsidRDefault="00BE1ACB" w:rsidP="008248DD">
            <w:pPr>
              <w:pStyle w:val="TAL"/>
            </w:pPr>
          </w:p>
        </w:tc>
        <w:tc>
          <w:tcPr>
            <w:tcW w:w="1700" w:type="dxa"/>
          </w:tcPr>
          <w:p w14:paraId="394AF588" w14:textId="77777777" w:rsidR="00BE1ACB" w:rsidRPr="00D37832" w:rsidRDefault="00BE1ACB" w:rsidP="008248DD">
            <w:pPr>
              <w:pStyle w:val="TAL"/>
            </w:pPr>
          </w:p>
        </w:tc>
        <w:tc>
          <w:tcPr>
            <w:tcW w:w="1245" w:type="dxa"/>
          </w:tcPr>
          <w:p w14:paraId="0BBA2698" w14:textId="77777777" w:rsidR="00BE1ACB" w:rsidRPr="00D37832" w:rsidRDefault="00BE1ACB" w:rsidP="008248DD">
            <w:pPr>
              <w:pStyle w:val="TAL"/>
            </w:pPr>
          </w:p>
        </w:tc>
      </w:tr>
      <w:tr w:rsidR="00BE1ACB" w:rsidRPr="00D37832" w14:paraId="3049ED81" w14:textId="77777777" w:rsidTr="00BE1ACB">
        <w:tc>
          <w:tcPr>
            <w:tcW w:w="4786" w:type="dxa"/>
          </w:tcPr>
          <w:p w14:paraId="3A0BD2F0" w14:textId="77777777" w:rsidR="00BE1ACB" w:rsidRPr="00D37832" w:rsidRDefault="00BE1ACB" w:rsidP="008248DD">
            <w:pPr>
              <w:pStyle w:val="TAL"/>
            </w:pPr>
            <w:r w:rsidRPr="00D37832">
              <w:t xml:space="preserve">    mac-</w:t>
            </w:r>
            <w:proofErr w:type="spellStart"/>
            <w:r w:rsidRPr="00D37832">
              <w:t>ParametersXDD</w:t>
            </w:r>
            <w:proofErr w:type="spellEnd"/>
            <w:r w:rsidRPr="00D37832">
              <w:t>-Diff SEQUENCE {</w:t>
            </w:r>
          </w:p>
        </w:tc>
        <w:tc>
          <w:tcPr>
            <w:tcW w:w="2016" w:type="dxa"/>
          </w:tcPr>
          <w:p w14:paraId="72A8163A" w14:textId="77777777" w:rsidR="00BE1ACB" w:rsidRPr="00D37832" w:rsidRDefault="00BE1ACB" w:rsidP="008248DD">
            <w:pPr>
              <w:pStyle w:val="TAL"/>
            </w:pPr>
          </w:p>
        </w:tc>
        <w:tc>
          <w:tcPr>
            <w:tcW w:w="1700" w:type="dxa"/>
          </w:tcPr>
          <w:p w14:paraId="3569B57E" w14:textId="77777777" w:rsidR="00BE1ACB" w:rsidRPr="00D37832" w:rsidRDefault="00BE1ACB" w:rsidP="008248DD">
            <w:pPr>
              <w:pStyle w:val="TAL"/>
            </w:pPr>
          </w:p>
        </w:tc>
        <w:tc>
          <w:tcPr>
            <w:tcW w:w="1245" w:type="dxa"/>
          </w:tcPr>
          <w:p w14:paraId="33647785" w14:textId="77777777" w:rsidR="00BE1ACB" w:rsidRPr="00D37832" w:rsidRDefault="00BE1ACB" w:rsidP="008248DD">
            <w:pPr>
              <w:pStyle w:val="TAL"/>
            </w:pPr>
          </w:p>
        </w:tc>
      </w:tr>
      <w:tr w:rsidR="00BE1ACB" w:rsidRPr="00D37832" w14:paraId="7DF0B912" w14:textId="77777777" w:rsidTr="00BE1ACB">
        <w:tc>
          <w:tcPr>
            <w:tcW w:w="4786" w:type="dxa"/>
          </w:tcPr>
          <w:p w14:paraId="1F292C95" w14:textId="77777777" w:rsidR="00BE1ACB" w:rsidRPr="00D37832" w:rsidRDefault="00BE1ACB" w:rsidP="008248DD">
            <w:pPr>
              <w:pStyle w:val="TAL"/>
            </w:pPr>
            <w:r w:rsidRPr="00D37832">
              <w:t xml:space="preserve">      </w:t>
            </w:r>
            <w:proofErr w:type="spellStart"/>
            <w:r w:rsidRPr="00D37832">
              <w:t>skipUplinkTxDynamic</w:t>
            </w:r>
            <w:proofErr w:type="spellEnd"/>
          </w:p>
        </w:tc>
        <w:tc>
          <w:tcPr>
            <w:tcW w:w="2016" w:type="dxa"/>
          </w:tcPr>
          <w:p w14:paraId="09A004E2" w14:textId="77777777" w:rsidR="00BE1ACB" w:rsidRPr="00D37832" w:rsidRDefault="00BE1ACB" w:rsidP="008248DD">
            <w:pPr>
              <w:pStyle w:val="TAL"/>
            </w:pPr>
            <w:r w:rsidRPr="00D37832">
              <w:t>Not checked</w:t>
            </w:r>
          </w:p>
        </w:tc>
        <w:tc>
          <w:tcPr>
            <w:tcW w:w="1700" w:type="dxa"/>
          </w:tcPr>
          <w:p w14:paraId="5AE800C8" w14:textId="77777777" w:rsidR="00BE1ACB" w:rsidRPr="00D37832" w:rsidRDefault="00BE1ACB" w:rsidP="008248DD">
            <w:pPr>
              <w:pStyle w:val="TAL"/>
            </w:pPr>
          </w:p>
        </w:tc>
        <w:tc>
          <w:tcPr>
            <w:tcW w:w="1245" w:type="dxa"/>
          </w:tcPr>
          <w:p w14:paraId="1172D8B8" w14:textId="77777777" w:rsidR="00BE1ACB" w:rsidRPr="00D37832" w:rsidRDefault="00BE1ACB" w:rsidP="008248DD">
            <w:pPr>
              <w:pStyle w:val="TAL"/>
            </w:pPr>
          </w:p>
        </w:tc>
      </w:tr>
      <w:tr w:rsidR="00BE1ACB" w:rsidRPr="00D37832" w14:paraId="22C61378" w14:textId="77777777" w:rsidTr="00BE1ACB">
        <w:tc>
          <w:tcPr>
            <w:tcW w:w="4786" w:type="dxa"/>
          </w:tcPr>
          <w:p w14:paraId="16F8EA84" w14:textId="77777777" w:rsidR="00BE1ACB" w:rsidRPr="00D37832" w:rsidRDefault="00BE1ACB" w:rsidP="008248DD">
            <w:pPr>
              <w:pStyle w:val="TAL"/>
            </w:pPr>
            <w:r w:rsidRPr="00D37832">
              <w:t xml:space="preserve">      </w:t>
            </w:r>
            <w:proofErr w:type="spellStart"/>
            <w:r w:rsidRPr="00D37832">
              <w:t>logicalChannelSR-DelayTimer</w:t>
            </w:r>
            <w:proofErr w:type="spellEnd"/>
          </w:p>
        </w:tc>
        <w:tc>
          <w:tcPr>
            <w:tcW w:w="2016" w:type="dxa"/>
          </w:tcPr>
          <w:p w14:paraId="664990E9" w14:textId="77777777" w:rsidR="00BE1ACB" w:rsidRPr="00D37832" w:rsidRDefault="00BE1ACB" w:rsidP="008248DD">
            <w:pPr>
              <w:pStyle w:val="TAL"/>
            </w:pPr>
            <w:r w:rsidRPr="00D37832">
              <w:t>Not checked</w:t>
            </w:r>
          </w:p>
        </w:tc>
        <w:tc>
          <w:tcPr>
            <w:tcW w:w="1700" w:type="dxa"/>
          </w:tcPr>
          <w:p w14:paraId="2F491502" w14:textId="77777777" w:rsidR="00BE1ACB" w:rsidRPr="00D37832" w:rsidRDefault="00BE1ACB" w:rsidP="008248DD">
            <w:pPr>
              <w:pStyle w:val="TAL"/>
            </w:pPr>
          </w:p>
        </w:tc>
        <w:tc>
          <w:tcPr>
            <w:tcW w:w="1245" w:type="dxa"/>
          </w:tcPr>
          <w:p w14:paraId="21B7C9D1" w14:textId="77777777" w:rsidR="00BE1ACB" w:rsidRPr="00D37832" w:rsidRDefault="00BE1ACB" w:rsidP="008248DD">
            <w:pPr>
              <w:pStyle w:val="TAL"/>
            </w:pPr>
          </w:p>
        </w:tc>
      </w:tr>
      <w:tr w:rsidR="00BE1ACB" w:rsidRPr="00D37832" w14:paraId="6FAEDA09" w14:textId="77777777" w:rsidTr="00BE1ACB">
        <w:tc>
          <w:tcPr>
            <w:tcW w:w="4786" w:type="dxa"/>
          </w:tcPr>
          <w:p w14:paraId="23E5B372" w14:textId="77777777" w:rsidR="00BE1ACB" w:rsidRPr="00D37832" w:rsidRDefault="00BE1ACB" w:rsidP="008248DD">
            <w:pPr>
              <w:pStyle w:val="TAL"/>
            </w:pPr>
            <w:r w:rsidRPr="00D37832">
              <w:t xml:space="preserve">      </w:t>
            </w:r>
            <w:proofErr w:type="spellStart"/>
            <w:r w:rsidRPr="00D37832">
              <w:t>longDRX</w:t>
            </w:r>
            <w:proofErr w:type="spellEnd"/>
            <w:r w:rsidRPr="00D37832">
              <w:t>-Cycle</w:t>
            </w:r>
          </w:p>
        </w:tc>
        <w:tc>
          <w:tcPr>
            <w:tcW w:w="2016" w:type="dxa"/>
          </w:tcPr>
          <w:p w14:paraId="3E21CF84" w14:textId="77777777" w:rsidR="00BE1ACB" w:rsidRPr="00D37832" w:rsidRDefault="00BE1ACB" w:rsidP="008248DD">
            <w:pPr>
              <w:pStyle w:val="TAL"/>
            </w:pPr>
            <w:r w:rsidRPr="00D37832">
              <w:t>Not checked</w:t>
            </w:r>
          </w:p>
        </w:tc>
        <w:tc>
          <w:tcPr>
            <w:tcW w:w="1700" w:type="dxa"/>
          </w:tcPr>
          <w:p w14:paraId="3222D026" w14:textId="77777777" w:rsidR="00BE1ACB" w:rsidRPr="00D37832" w:rsidRDefault="00BE1ACB" w:rsidP="008248DD">
            <w:pPr>
              <w:pStyle w:val="TAL"/>
            </w:pPr>
          </w:p>
        </w:tc>
        <w:tc>
          <w:tcPr>
            <w:tcW w:w="1245" w:type="dxa"/>
          </w:tcPr>
          <w:p w14:paraId="7C98096F" w14:textId="77777777" w:rsidR="00BE1ACB" w:rsidRPr="00D37832" w:rsidRDefault="00BE1ACB" w:rsidP="008248DD">
            <w:pPr>
              <w:pStyle w:val="TAL"/>
            </w:pPr>
          </w:p>
        </w:tc>
      </w:tr>
      <w:tr w:rsidR="00BE1ACB" w:rsidRPr="00D37832" w14:paraId="7B1D4D36" w14:textId="77777777" w:rsidTr="00BE1ACB">
        <w:tc>
          <w:tcPr>
            <w:tcW w:w="4786" w:type="dxa"/>
          </w:tcPr>
          <w:p w14:paraId="21EF8F12" w14:textId="77777777" w:rsidR="00BE1ACB" w:rsidRPr="00D37832" w:rsidRDefault="00BE1ACB" w:rsidP="008248DD">
            <w:pPr>
              <w:pStyle w:val="TAL"/>
            </w:pPr>
            <w:r w:rsidRPr="00D37832">
              <w:t xml:space="preserve">      </w:t>
            </w:r>
            <w:proofErr w:type="spellStart"/>
            <w:r w:rsidRPr="00D37832">
              <w:t>shortDRX</w:t>
            </w:r>
            <w:proofErr w:type="spellEnd"/>
            <w:r w:rsidRPr="00D37832">
              <w:t>-Cycle</w:t>
            </w:r>
          </w:p>
        </w:tc>
        <w:tc>
          <w:tcPr>
            <w:tcW w:w="2016" w:type="dxa"/>
          </w:tcPr>
          <w:p w14:paraId="7E506C7E" w14:textId="77777777" w:rsidR="00BE1ACB" w:rsidRPr="00D37832" w:rsidRDefault="00BE1ACB" w:rsidP="008248DD">
            <w:pPr>
              <w:pStyle w:val="TAL"/>
            </w:pPr>
            <w:r w:rsidRPr="00D37832">
              <w:t>Not checked</w:t>
            </w:r>
          </w:p>
        </w:tc>
        <w:tc>
          <w:tcPr>
            <w:tcW w:w="1700" w:type="dxa"/>
          </w:tcPr>
          <w:p w14:paraId="6E5F1E7F" w14:textId="77777777" w:rsidR="00BE1ACB" w:rsidRPr="00D37832" w:rsidRDefault="00BE1ACB" w:rsidP="008248DD">
            <w:pPr>
              <w:pStyle w:val="TAL"/>
            </w:pPr>
          </w:p>
        </w:tc>
        <w:tc>
          <w:tcPr>
            <w:tcW w:w="1245" w:type="dxa"/>
          </w:tcPr>
          <w:p w14:paraId="5221F0BC" w14:textId="77777777" w:rsidR="00BE1ACB" w:rsidRPr="00D37832" w:rsidRDefault="00BE1ACB" w:rsidP="008248DD">
            <w:pPr>
              <w:pStyle w:val="TAL"/>
            </w:pPr>
          </w:p>
        </w:tc>
      </w:tr>
      <w:tr w:rsidR="00BE1ACB" w:rsidRPr="00D37832" w14:paraId="1B93E700" w14:textId="77777777" w:rsidTr="00BE1ACB">
        <w:tc>
          <w:tcPr>
            <w:tcW w:w="4786" w:type="dxa"/>
          </w:tcPr>
          <w:p w14:paraId="2E28068E" w14:textId="77777777" w:rsidR="00BE1ACB" w:rsidRPr="00D37832" w:rsidRDefault="00BE1ACB" w:rsidP="008248DD">
            <w:pPr>
              <w:pStyle w:val="TAL"/>
            </w:pPr>
            <w:r w:rsidRPr="00D37832">
              <w:t xml:space="preserve">      multipleSR-Configurations</w:t>
            </w:r>
          </w:p>
        </w:tc>
        <w:tc>
          <w:tcPr>
            <w:tcW w:w="2016" w:type="dxa"/>
          </w:tcPr>
          <w:p w14:paraId="50904BD4" w14:textId="77777777" w:rsidR="00BE1ACB" w:rsidRPr="00D37832" w:rsidRDefault="00BE1ACB" w:rsidP="008248DD">
            <w:pPr>
              <w:pStyle w:val="TAL"/>
            </w:pPr>
            <w:r w:rsidRPr="00D37832">
              <w:t>Not checked</w:t>
            </w:r>
          </w:p>
        </w:tc>
        <w:tc>
          <w:tcPr>
            <w:tcW w:w="1700" w:type="dxa"/>
          </w:tcPr>
          <w:p w14:paraId="4AB9E07A" w14:textId="77777777" w:rsidR="00BE1ACB" w:rsidRPr="00D37832" w:rsidRDefault="00BE1ACB" w:rsidP="008248DD">
            <w:pPr>
              <w:pStyle w:val="TAL"/>
            </w:pPr>
          </w:p>
        </w:tc>
        <w:tc>
          <w:tcPr>
            <w:tcW w:w="1245" w:type="dxa"/>
          </w:tcPr>
          <w:p w14:paraId="57E587B4" w14:textId="77777777" w:rsidR="00BE1ACB" w:rsidRPr="00D37832" w:rsidRDefault="00BE1ACB" w:rsidP="008248DD">
            <w:pPr>
              <w:pStyle w:val="TAL"/>
            </w:pPr>
          </w:p>
        </w:tc>
      </w:tr>
      <w:tr w:rsidR="00BE1ACB" w:rsidRPr="00D37832" w14:paraId="1A4AB0AF" w14:textId="77777777" w:rsidTr="00BE1ACB">
        <w:tc>
          <w:tcPr>
            <w:tcW w:w="4786" w:type="dxa"/>
          </w:tcPr>
          <w:p w14:paraId="14119FFA" w14:textId="77777777" w:rsidR="00BE1ACB" w:rsidRPr="00D37832" w:rsidRDefault="00BE1ACB" w:rsidP="008248DD">
            <w:pPr>
              <w:pStyle w:val="TAL"/>
            </w:pPr>
            <w:r w:rsidRPr="00D37832">
              <w:t xml:space="preserve">      </w:t>
            </w:r>
            <w:proofErr w:type="spellStart"/>
            <w:r w:rsidRPr="00D37832">
              <w:t>multipleConfiguredGrants</w:t>
            </w:r>
            <w:proofErr w:type="spellEnd"/>
          </w:p>
        </w:tc>
        <w:tc>
          <w:tcPr>
            <w:tcW w:w="2016" w:type="dxa"/>
          </w:tcPr>
          <w:p w14:paraId="0332FD69" w14:textId="77777777" w:rsidR="00BE1ACB" w:rsidRPr="00D37832" w:rsidRDefault="00BE1ACB" w:rsidP="008248DD">
            <w:pPr>
              <w:pStyle w:val="TAL"/>
            </w:pPr>
            <w:r w:rsidRPr="00D37832">
              <w:t>Not checked</w:t>
            </w:r>
          </w:p>
        </w:tc>
        <w:tc>
          <w:tcPr>
            <w:tcW w:w="1700" w:type="dxa"/>
          </w:tcPr>
          <w:p w14:paraId="5630527A" w14:textId="77777777" w:rsidR="00BE1ACB" w:rsidRPr="00D37832" w:rsidRDefault="00BE1ACB" w:rsidP="008248DD">
            <w:pPr>
              <w:pStyle w:val="TAL"/>
            </w:pPr>
          </w:p>
        </w:tc>
        <w:tc>
          <w:tcPr>
            <w:tcW w:w="1245" w:type="dxa"/>
          </w:tcPr>
          <w:p w14:paraId="16D8E80B" w14:textId="77777777" w:rsidR="00BE1ACB" w:rsidRPr="00D37832" w:rsidRDefault="00BE1ACB" w:rsidP="008248DD">
            <w:pPr>
              <w:pStyle w:val="TAL"/>
            </w:pPr>
          </w:p>
        </w:tc>
      </w:tr>
      <w:tr w:rsidR="00BE1ACB" w:rsidRPr="00D37832" w14:paraId="655D5C08" w14:textId="77777777" w:rsidTr="00BE1ACB">
        <w:tc>
          <w:tcPr>
            <w:tcW w:w="4786" w:type="dxa"/>
          </w:tcPr>
          <w:p w14:paraId="3E68F660" w14:textId="77777777" w:rsidR="00BE1ACB" w:rsidRPr="00D37832" w:rsidRDefault="00BE1ACB" w:rsidP="008248DD">
            <w:pPr>
              <w:pStyle w:val="TAL"/>
            </w:pPr>
            <w:r w:rsidRPr="00D37832">
              <w:t xml:space="preserve">    }</w:t>
            </w:r>
          </w:p>
        </w:tc>
        <w:tc>
          <w:tcPr>
            <w:tcW w:w="2016" w:type="dxa"/>
          </w:tcPr>
          <w:p w14:paraId="5BC0A1AE" w14:textId="77777777" w:rsidR="00BE1ACB" w:rsidRPr="00D37832" w:rsidRDefault="00BE1ACB" w:rsidP="008248DD">
            <w:pPr>
              <w:pStyle w:val="TAL"/>
            </w:pPr>
          </w:p>
        </w:tc>
        <w:tc>
          <w:tcPr>
            <w:tcW w:w="1700" w:type="dxa"/>
          </w:tcPr>
          <w:p w14:paraId="08078421" w14:textId="77777777" w:rsidR="00BE1ACB" w:rsidRPr="00D37832" w:rsidRDefault="00BE1ACB" w:rsidP="008248DD">
            <w:pPr>
              <w:pStyle w:val="TAL"/>
            </w:pPr>
          </w:p>
        </w:tc>
        <w:tc>
          <w:tcPr>
            <w:tcW w:w="1245" w:type="dxa"/>
          </w:tcPr>
          <w:p w14:paraId="23649964" w14:textId="77777777" w:rsidR="00BE1ACB" w:rsidRPr="00D37832" w:rsidRDefault="00BE1ACB" w:rsidP="008248DD">
            <w:pPr>
              <w:pStyle w:val="TAL"/>
            </w:pPr>
          </w:p>
        </w:tc>
      </w:tr>
      <w:tr w:rsidR="00BE1ACB" w:rsidRPr="00D37832" w14:paraId="7114F4B6" w14:textId="77777777" w:rsidTr="00BE1ACB">
        <w:tc>
          <w:tcPr>
            <w:tcW w:w="4786" w:type="dxa"/>
          </w:tcPr>
          <w:p w14:paraId="49A07C6B" w14:textId="77777777" w:rsidR="00BE1ACB" w:rsidRPr="00D37832" w:rsidRDefault="00BE1ACB" w:rsidP="008248DD">
            <w:pPr>
              <w:pStyle w:val="TAL"/>
            </w:pPr>
            <w:r w:rsidRPr="00D37832">
              <w:t xml:space="preserve">    measAndMobParametersXDD-Diff SEQUENCE {</w:t>
            </w:r>
          </w:p>
        </w:tc>
        <w:tc>
          <w:tcPr>
            <w:tcW w:w="2016" w:type="dxa"/>
          </w:tcPr>
          <w:p w14:paraId="2CD1E2B9" w14:textId="77777777" w:rsidR="00BE1ACB" w:rsidRPr="00D37832" w:rsidRDefault="00BE1ACB" w:rsidP="008248DD">
            <w:pPr>
              <w:pStyle w:val="TAL"/>
            </w:pPr>
          </w:p>
        </w:tc>
        <w:tc>
          <w:tcPr>
            <w:tcW w:w="1700" w:type="dxa"/>
          </w:tcPr>
          <w:p w14:paraId="0AF3A27C" w14:textId="77777777" w:rsidR="00BE1ACB" w:rsidRPr="00D37832" w:rsidRDefault="00BE1ACB" w:rsidP="008248DD">
            <w:pPr>
              <w:pStyle w:val="TAL"/>
            </w:pPr>
          </w:p>
        </w:tc>
        <w:tc>
          <w:tcPr>
            <w:tcW w:w="1245" w:type="dxa"/>
          </w:tcPr>
          <w:p w14:paraId="3FAD2944" w14:textId="77777777" w:rsidR="00BE1ACB" w:rsidRPr="00D37832" w:rsidRDefault="00BE1ACB" w:rsidP="008248DD">
            <w:pPr>
              <w:pStyle w:val="TAL"/>
            </w:pPr>
          </w:p>
        </w:tc>
      </w:tr>
      <w:tr w:rsidR="00BE1ACB" w:rsidRPr="00D37832" w14:paraId="0FFE2570" w14:textId="77777777" w:rsidTr="00BE1ACB">
        <w:tc>
          <w:tcPr>
            <w:tcW w:w="4786" w:type="dxa"/>
          </w:tcPr>
          <w:p w14:paraId="4BFCD03E" w14:textId="77777777" w:rsidR="00BE1ACB" w:rsidRPr="00D37832" w:rsidRDefault="00BE1ACB" w:rsidP="008248DD">
            <w:pPr>
              <w:pStyle w:val="TAL"/>
            </w:pPr>
            <w:r w:rsidRPr="00D37832">
              <w:rPr>
                <w:rFonts w:eastAsia="Malgun Gothic"/>
              </w:rPr>
              <w:t xml:space="preserve">      </w:t>
            </w:r>
            <w:proofErr w:type="spellStart"/>
            <w:r w:rsidRPr="00D37832">
              <w:rPr>
                <w:rFonts w:eastAsia="Malgun Gothic"/>
              </w:rPr>
              <w:t>intraAndInterF-MeasAndReport</w:t>
            </w:r>
            <w:proofErr w:type="spellEnd"/>
          </w:p>
        </w:tc>
        <w:tc>
          <w:tcPr>
            <w:tcW w:w="2016" w:type="dxa"/>
          </w:tcPr>
          <w:p w14:paraId="3CCDCA8B" w14:textId="77777777" w:rsidR="00BE1ACB" w:rsidRPr="00D37832" w:rsidRDefault="00BE1ACB" w:rsidP="008248DD">
            <w:pPr>
              <w:pStyle w:val="TAL"/>
            </w:pPr>
            <w:r w:rsidRPr="00D37832">
              <w:t>Not checked</w:t>
            </w:r>
          </w:p>
        </w:tc>
        <w:tc>
          <w:tcPr>
            <w:tcW w:w="1700" w:type="dxa"/>
          </w:tcPr>
          <w:p w14:paraId="3DDFFF2D" w14:textId="77777777" w:rsidR="00BE1ACB" w:rsidRPr="00D37832" w:rsidRDefault="00BE1ACB" w:rsidP="008248DD">
            <w:pPr>
              <w:pStyle w:val="TAL"/>
            </w:pPr>
          </w:p>
        </w:tc>
        <w:tc>
          <w:tcPr>
            <w:tcW w:w="1245" w:type="dxa"/>
          </w:tcPr>
          <w:p w14:paraId="554D4287" w14:textId="77777777" w:rsidR="00BE1ACB" w:rsidRPr="00D37832" w:rsidRDefault="00BE1ACB" w:rsidP="008248DD">
            <w:pPr>
              <w:pStyle w:val="TAL"/>
            </w:pPr>
          </w:p>
        </w:tc>
      </w:tr>
      <w:tr w:rsidR="00BE1ACB" w:rsidRPr="00D37832" w14:paraId="5E565F11" w14:textId="77777777" w:rsidTr="00BE1ACB">
        <w:tc>
          <w:tcPr>
            <w:tcW w:w="4786" w:type="dxa"/>
          </w:tcPr>
          <w:p w14:paraId="23EEFED9" w14:textId="77777777" w:rsidR="00BE1ACB" w:rsidRPr="00D37832" w:rsidRDefault="00BE1ACB" w:rsidP="008248DD">
            <w:pPr>
              <w:pStyle w:val="TAL"/>
            </w:pPr>
            <w:r w:rsidRPr="00D37832">
              <w:rPr>
                <w:rFonts w:eastAsia="Malgun Gothic"/>
              </w:rPr>
              <w:t xml:space="preserve">      </w:t>
            </w:r>
            <w:proofErr w:type="spellStart"/>
            <w:r w:rsidRPr="00D37832">
              <w:rPr>
                <w:rFonts w:eastAsia="Malgun Gothic"/>
              </w:rPr>
              <w:t>eventA-MeasAndReport</w:t>
            </w:r>
            <w:proofErr w:type="spellEnd"/>
          </w:p>
        </w:tc>
        <w:tc>
          <w:tcPr>
            <w:tcW w:w="2016" w:type="dxa"/>
          </w:tcPr>
          <w:p w14:paraId="22B39769" w14:textId="77777777" w:rsidR="00BE1ACB" w:rsidRPr="00D37832" w:rsidRDefault="00BE1ACB" w:rsidP="008248DD">
            <w:pPr>
              <w:pStyle w:val="TAL"/>
            </w:pPr>
            <w:r w:rsidRPr="00D37832">
              <w:t>Not checked</w:t>
            </w:r>
          </w:p>
        </w:tc>
        <w:tc>
          <w:tcPr>
            <w:tcW w:w="1700" w:type="dxa"/>
          </w:tcPr>
          <w:p w14:paraId="5EC4630C" w14:textId="77777777" w:rsidR="00BE1ACB" w:rsidRPr="00D37832" w:rsidRDefault="00BE1ACB" w:rsidP="008248DD">
            <w:pPr>
              <w:pStyle w:val="TAL"/>
            </w:pPr>
          </w:p>
        </w:tc>
        <w:tc>
          <w:tcPr>
            <w:tcW w:w="1245" w:type="dxa"/>
          </w:tcPr>
          <w:p w14:paraId="2F189D46" w14:textId="77777777" w:rsidR="00BE1ACB" w:rsidRPr="00D37832" w:rsidRDefault="00BE1ACB" w:rsidP="008248DD">
            <w:pPr>
              <w:pStyle w:val="TAL"/>
            </w:pPr>
          </w:p>
        </w:tc>
      </w:tr>
      <w:tr w:rsidR="00BE1ACB" w:rsidRPr="00D37832" w14:paraId="0F879262" w14:textId="77777777" w:rsidTr="00BE1ACB">
        <w:tc>
          <w:tcPr>
            <w:tcW w:w="4786" w:type="dxa"/>
          </w:tcPr>
          <w:p w14:paraId="328A0ACF" w14:textId="77777777" w:rsidR="00BE1ACB" w:rsidRPr="00D37832" w:rsidRDefault="00BE1ACB" w:rsidP="008248DD">
            <w:pPr>
              <w:pStyle w:val="TAL"/>
            </w:pPr>
            <w:r w:rsidRPr="00D37832">
              <w:t xml:space="preserve">    }</w:t>
            </w:r>
          </w:p>
        </w:tc>
        <w:tc>
          <w:tcPr>
            <w:tcW w:w="2016" w:type="dxa"/>
          </w:tcPr>
          <w:p w14:paraId="74CD75CC" w14:textId="77777777" w:rsidR="00BE1ACB" w:rsidRPr="00D37832" w:rsidRDefault="00BE1ACB" w:rsidP="008248DD">
            <w:pPr>
              <w:pStyle w:val="TAL"/>
            </w:pPr>
          </w:p>
        </w:tc>
        <w:tc>
          <w:tcPr>
            <w:tcW w:w="1700" w:type="dxa"/>
          </w:tcPr>
          <w:p w14:paraId="092D01B5" w14:textId="77777777" w:rsidR="00BE1ACB" w:rsidRPr="00D37832" w:rsidRDefault="00BE1ACB" w:rsidP="008248DD">
            <w:pPr>
              <w:pStyle w:val="TAL"/>
            </w:pPr>
          </w:p>
        </w:tc>
        <w:tc>
          <w:tcPr>
            <w:tcW w:w="1245" w:type="dxa"/>
          </w:tcPr>
          <w:p w14:paraId="1EA73421" w14:textId="77777777" w:rsidR="00BE1ACB" w:rsidRPr="00D37832" w:rsidRDefault="00BE1ACB" w:rsidP="008248DD">
            <w:pPr>
              <w:pStyle w:val="TAL"/>
            </w:pPr>
          </w:p>
        </w:tc>
      </w:tr>
      <w:tr w:rsidR="00BE1ACB" w:rsidRPr="00D37832" w14:paraId="1434B631" w14:textId="77777777" w:rsidTr="00BE1ACB">
        <w:tc>
          <w:tcPr>
            <w:tcW w:w="4786" w:type="dxa"/>
          </w:tcPr>
          <w:p w14:paraId="5F077C83" w14:textId="77777777" w:rsidR="00BE1ACB" w:rsidRPr="00D37832" w:rsidRDefault="00BE1ACB" w:rsidP="008248DD">
            <w:pPr>
              <w:pStyle w:val="TAL"/>
            </w:pPr>
            <w:r w:rsidRPr="00D37832">
              <w:t xml:space="preserve">  fr1-Add-UE-NR-Capabilities SEQUENCE {</w:t>
            </w:r>
          </w:p>
        </w:tc>
        <w:tc>
          <w:tcPr>
            <w:tcW w:w="2016" w:type="dxa"/>
          </w:tcPr>
          <w:p w14:paraId="3D408F4C" w14:textId="77777777" w:rsidR="00BE1ACB" w:rsidRPr="00D37832" w:rsidRDefault="00BE1ACB" w:rsidP="008248DD">
            <w:pPr>
              <w:pStyle w:val="TAL"/>
            </w:pPr>
          </w:p>
        </w:tc>
        <w:tc>
          <w:tcPr>
            <w:tcW w:w="1700" w:type="dxa"/>
          </w:tcPr>
          <w:p w14:paraId="70C62B0D" w14:textId="77777777" w:rsidR="00BE1ACB" w:rsidRPr="00D37832" w:rsidRDefault="00BE1ACB" w:rsidP="008248DD">
            <w:pPr>
              <w:pStyle w:val="TAL"/>
            </w:pPr>
          </w:p>
        </w:tc>
        <w:tc>
          <w:tcPr>
            <w:tcW w:w="1245" w:type="dxa"/>
          </w:tcPr>
          <w:p w14:paraId="7D6E86C2" w14:textId="77777777" w:rsidR="00BE1ACB" w:rsidRPr="00D37832" w:rsidRDefault="00BE1ACB" w:rsidP="008248DD">
            <w:pPr>
              <w:pStyle w:val="TAL"/>
            </w:pPr>
          </w:p>
        </w:tc>
      </w:tr>
      <w:tr w:rsidR="00BE1ACB" w:rsidRPr="00D37832" w14:paraId="62AD3E6D" w14:textId="77777777" w:rsidTr="00BE1ACB">
        <w:tc>
          <w:tcPr>
            <w:tcW w:w="4786" w:type="dxa"/>
          </w:tcPr>
          <w:p w14:paraId="453E3710"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phy</w:t>
            </w:r>
            <w:proofErr w:type="spellEnd"/>
            <w:r w:rsidRPr="00D37832">
              <w:rPr>
                <w:rFonts w:eastAsia="Yu Mincho"/>
              </w:rPr>
              <w:t xml:space="preserve">-ParametersFRX-Diff </w:t>
            </w:r>
            <w:r w:rsidRPr="00D37832">
              <w:t>SEQUENCE {</w:t>
            </w:r>
          </w:p>
        </w:tc>
        <w:tc>
          <w:tcPr>
            <w:tcW w:w="2016" w:type="dxa"/>
          </w:tcPr>
          <w:p w14:paraId="7ED342AA" w14:textId="77777777" w:rsidR="00BE1ACB" w:rsidRPr="00D37832" w:rsidRDefault="00BE1ACB" w:rsidP="008248DD">
            <w:pPr>
              <w:pStyle w:val="TAL"/>
            </w:pPr>
          </w:p>
        </w:tc>
        <w:tc>
          <w:tcPr>
            <w:tcW w:w="1700" w:type="dxa"/>
          </w:tcPr>
          <w:p w14:paraId="09B17C81" w14:textId="77777777" w:rsidR="00BE1ACB" w:rsidRPr="00D37832" w:rsidRDefault="00BE1ACB" w:rsidP="008248DD">
            <w:pPr>
              <w:pStyle w:val="TAL"/>
            </w:pPr>
          </w:p>
        </w:tc>
        <w:tc>
          <w:tcPr>
            <w:tcW w:w="1245" w:type="dxa"/>
          </w:tcPr>
          <w:p w14:paraId="7902275E" w14:textId="77777777" w:rsidR="00BE1ACB" w:rsidRPr="00D37832" w:rsidRDefault="00BE1ACB" w:rsidP="008248DD">
            <w:pPr>
              <w:pStyle w:val="TAL"/>
            </w:pPr>
          </w:p>
        </w:tc>
      </w:tr>
      <w:tr w:rsidR="00BE1ACB" w:rsidRPr="00D37832" w14:paraId="315A3BD8" w14:textId="77777777" w:rsidTr="00BE1ACB">
        <w:tc>
          <w:tcPr>
            <w:tcW w:w="4786" w:type="dxa"/>
          </w:tcPr>
          <w:p w14:paraId="2B40D06A"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dynamicSFI</w:t>
            </w:r>
            <w:proofErr w:type="spellEnd"/>
          </w:p>
        </w:tc>
        <w:tc>
          <w:tcPr>
            <w:tcW w:w="2016" w:type="dxa"/>
          </w:tcPr>
          <w:p w14:paraId="70882CCD" w14:textId="77777777" w:rsidR="00BE1ACB" w:rsidRPr="00D37832" w:rsidRDefault="00BE1ACB" w:rsidP="008248DD">
            <w:pPr>
              <w:pStyle w:val="TAL"/>
            </w:pPr>
            <w:r w:rsidRPr="00D37832">
              <w:t>Not checked</w:t>
            </w:r>
          </w:p>
        </w:tc>
        <w:tc>
          <w:tcPr>
            <w:tcW w:w="1700" w:type="dxa"/>
          </w:tcPr>
          <w:p w14:paraId="332B9A74" w14:textId="77777777" w:rsidR="00BE1ACB" w:rsidRPr="00D37832" w:rsidRDefault="00BE1ACB" w:rsidP="008248DD">
            <w:pPr>
              <w:pStyle w:val="TAL"/>
            </w:pPr>
          </w:p>
        </w:tc>
        <w:tc>
          <w:tcPr>
            <w:tcW w:w="1245" w:type="dxa"/>
          </w:tcPr>
          <w:p w14:paraId="2AD10FDC" w14:textId="77777777" w:rsidR="00BE1ACB" w:rsidRPr="00D37832" w:rsidRDefault="00BE1ACB" w:rsidP="008248DD">
            <w:pPr>
              <w:pStyle w:val="TAL"/>
            </w:pPr>
          </w:p>
        </w:tc>
      </w:tr>
      <w:tr w:rsidR="00BE1ACB" w:rsidRPr="00D37832" w:rsidDel="00654A78" w14:paraId="4CFA8B72" w14:textId="77777777" w:rsidTr="00BE1ACB">
        <w:trPr>
          <w:del w:id="7" w:author="Daiwei Zhou (周代卫)" w:date="2024-01-04T10:46:00Z"/>
        </w:trPr>
        <w:tc>
          <w:tcPr>
            <w:tcW w:w="4786" w:type="dxa"/>
          </w:tcPr>
          <w:p w14:paraId="6DB6ADE6" w14:textId="77777777" w:rsidR="00BE1ACB" w:rsidRPr="00D37832" w:rsidDel="00654A78" w:rsidRDefault="00BE1ACB" w:rsidP="008248DD">
            <w:pPr>
              <w:pStyle w:val="TAL"/>
              <w:rPr>
                <w:del w:id="8" w:author="Daiwei Zhou (周代卫)" w:date="2024-01-04T10:46:00Z"/>
                <w:rFonts w:eastAsia="Yu Mincho"/>
              </w:rPr>
            </w:pPr>
            <w:del w:id="9" w:author="Daiwei Zhou (周代卫)" w:date="2024-01-04T10:46:00Z">
              <w:r w:rsidRPr="00D37832" w:rsidDel="00654A78">
                <w:delText xml:space="preserve">      oneFL-DMRS-TwoAdditionalDMRS</w:delText>
              </w:r>
            </w:del>
          </w:p>
        </w:tc>
        <w:tc>
          <w:tcPr>
            <w:tcW w:w="2016" w:type="dxa"/>
          </w:tcPr>
          <w:p w14:paraId="143A47FE" w14:textId="77777777" w:rsidR="00BE1ACB" w:rsidRPr="00D37832" w:rsidDel="00654A78" w:rsidRDefault="00BE1ACB" w:rsidP="008248DD">
            <w:pPr>
              <w:pStyle w:val="TAL"/>
              <w:rPr>
                <w:del w:id="10" w:author="Daiwei Zhou (周代卫)" w:date="2024-01-04T10:46:00Z"/>
              </w:rPr>
            </w:pPr>
            <w:del w:id="11" w:author="Daiwei Zhou (周代卫)" w:date="2024-01-04T10:46:00Z">
              <w:r w:rsidRPr="00D37832" w:rsidDel="00654A78">
                <w:delText>Not checked</w:delText>
              </w:r>
            </w:del>
          </w:p>
        </w:tc>
        <w:tc>
          <w:tcPr>
            <w:tcW w:w="1700" w:type="dxa"/>
          </w:tcPr>
          <w:p w14:paraId="1AE8A36F" w14:textId="77777777" w:rsidR="00BE1ACB" w:rsidRPr="00D37832" w:rsidDel="00654A78" w:rsidRDefault="00BE1ACB" w:rsidP="008248DD">
            <w:pPr>
              <w:pStyle w:val="TAL"/>
              <w:rPr>
                <w:del w:id="12" w:author="Daiwei Zhou (周代卫)" w:date="2024-01-04T10:46:00Z"/>
              </w:rPr>
            </w:pPr>
          </w:p>
        </w:tc>
        <w:tc>
          <w:tcPr>
            <w:tcW w:w="1245" w:type="dxa"/>
          </w:tcPr>
          <w:p w14:paraId="69D289BA" w14:textId="77777777" w:rsidR="00BE1ACB" w:rsidRPr="00D37832" w:rsidDel="00654A78" w:rsidRDefault="00BE1ACB" w:rsidP="008248DD">
            <w:pPr>
              <w:pStyle w:val="TAL"/>
              <w:rPr>
                <w:del w:id="13" w:author="Daiwei Zhou (周代卫)" w:date="2024-01-04T10:46:00Z"/>
              </w:rPr>
            </w:pPr>
          </w:p>
        </w:tc>
      </w:tr>
      <w:tr w:rsidR="00BE1ACB" w:rsidRPr="00D37832" w14:paraId="5FF791EE" w14:textId="77777777" w:rsidTr="00BE1ACB">
        <w:tc>
          <w:tcPr>
            <w:tcW w:w="4786" w:type="dxa"/>
          </w:tcPr>
          <w:p w14:paraId="42C47D50" w14:textId="77777777" w:rsidR="00BE1ACB" w:rsidRPr="00D37832" w:rsidRDefault="00BE1ACB" w:rsidP="008248DD">
            <w:pPr>
              <w:pStyle w:val="TAL"/>
              <w:rPr>
                <w:rFonts w:eastAsia="Yu Mincho"/>
              </w:rPr>
            </w:pPr>
            <w:r w:rsidRPr="00D37832">
              <w:t xml:space="preserve">      twoFL-DMRS</w:t>
            </w:r>
          </w:p>
        </w:tc>
        <w:tc>
          <w:tcPr>
            <w:tcW w:w="2016" w:type="dxa"/>
          </w:tcPr>
          <w:p w14:paraId="07084B4B" w14:textId="77777777" w:rsidR="00BE1ACB" w:rsidRPr="00D37832" w:rsidRDefault="00BE1ACB" w:rsidP="008248DD">
            <w:pPr>
              <w:pStyle w:val="TAL"/>
            </w:pPr>
            <w:r w:rsidRPr="00D37832">
              <w:t>Not checked</w:t>
            </w:r>
          </w:p>
        </w:tc>
        <w:tc>
          <w:tcPr>
            <w:tcW w:w="1700" w:type="dxa"/>
          </w:tcPr>
          <w:p w14:paraId="643D3EEE" w14:textId="77777777" w:rsidR="00BE1ACB" w:rsidRPr="00D37832" w:rsidRDefault="00BE1ACB" w:rsidP="008248DD">
            <w:pPr>
              <w:pStyle w:val="TAL"/>
            </w:pPr>
          </w:p>
        </w:tc>
        <w:tc>
          <w:tcPr>
            <w:tcW w:w="1245" w:type="dxa"/>
          </w:tcPr>
          <w:p w14:paraId="1CA423A1" w14:textId="77777777" w:rsidR="00BE1ACB" w:rsidRPr="00D37832" w:rsidRDefault="00BE1ACB" w:rsidP="008248DD">
            <w:pPr>
              <w:pStyle w:val="TAL"/>
            </w:pPr>
          </w:p>
        </w:tc>
      </w:tr>
      <w:tr w:rsidR="00BE1ACB" w:rsidRPr="00D37832" w:rsidDel="00654A78" w14:paraId="779D5982" w14:textId="77777777" w:rsidTr="00BE1ACB">
        <w:trPr>
          <w:del w:id="14" w:author="Daiwei Zhou (周代卫)" w:date="2024-01-04T10:46:00Z"/>
        </w:trPr>
        <w:tc>
          <w:tcPr>
            <w:tcW w:w="4786" w:type="dxa"/>
          </w:tcPr>
          <w:p w14:paraId="37A64B60" w14:textId="77777777" w:rsidR="00BE1ACB" w:rsidRPr="00D37832" w:rsidDel="00654A78" w:rsidRDefault="00BE1ACB" w:rsidP="008248DD">
            <w:pPr>
              <w:pStyle w:val="TAL"/>
              <w:rPr>
                <w:del w:id="15" w:author="Daiwei Zhou (周代卫)" w:date="2024-01-04T10:46:00Z"/>
                <w:rFonts w:eastAsia="Yu Mincho"/>
              </w:rPr>
            </w:pPr>
            <w:del w:id="16" w:author="Daiwei Zhou (周代卫)" w:date="2024-01-04T10:46:00Z">
              <w:r w:rsidRPr="00D37832" w:rsidDel="00654A78">
                <w:delText xml:space="preserve">      twoFL-DMRS-TwoAdditionalDMRS</w:delText>
              </w:r>
            </w:del>
          </w:p>
        </w:tc>
        <w:tc>
          <w:tcPr>
            <w:tcW w:w="2016" w:type="dxa"/>
          </w:tcPr>
          <w:p w14:paraId="01A67BA5" w14:textId="77777777" w:rsidR="00BE1ACB" w:rsidRPr="00D37832" w:rsidDel="00654A78" w:rsidRDefault="00BE1ACB" w:rsidP="008248DD">
            <w:pPr>
              <w:pStyle w:val="TAL"/>
              <w:rPr>
                <w:del w:id="17" w:author="Daiwei Zhou (周代卫)" w:date="2024-01-04T10:46:00Z"/>
              </w:rPr>
            </w:pPr>
            <w:del w:id="18" w:author="Daiwei Zhou (周代卫)" w:date="2024-01-04T10:46:00Z">
              <w:r w:rsidRPr="00D37832" w:rsidDel="00654A78">
                <w:delText>Not checked</w:delText>
              </w:r>
            </w:del>
          </w:p>
        </w:tc>
        <w:tc>
          <w:tcPr>
            <w:tcW w:w="1700" w:type="dxa"/>
          </w:tcPr>
          <w:p w14:paraId="6AE20D48" w14:textId="77777777" w:rsidR="00BE1ACB" w:rsidRPr="00D37832" w:rsidDel="00654A78" w:rsidRDefault="00BE1ACB" w:rsidP="008248DD">
            <w:pPr>
              <w:pStyle w:val="TAL"/>
              <w:rPr>
                <w:del w:id="19" w:author="Daiwei Zhou (周代卫)" w:date="2024-01-04T10:46:00Z"/>
              </w:rPr>
            </w:pPr>
          </w:p>
        </w:tc>
        <w:tc>
          <w:tcPr>
            <w:tcW w:w="1245" w:type="dxa"/>
          </w:tcPr>
          <w:p w14:paraId="7D2460AA" w14:textId="77777777" w:rsidR="00BE1ACB" w:rsidRPr="00D37832" w:rsidDel="00654A78" w:rsidRDefault="00BE1ACB" w:rsidP="008248DD">
            <w:pPr>
              <w:pStyle w:val="TAL"/>
              <w:rPr>
                <w:del w:id="20" w:author="Daiwei Zhou (周代卫)" w:date="2024-01-04T10:46:00Z"/>
              </w:rPr>
            </w:pPr>
          </w:p>
        </w:tc>
      </w:tr>
      <w:tr w:rsidR="00BE1ACB" w:rsidRPr="00D37832" w:rsidDel="00654A78" w14:paraId="1AD47BE2" w14:textId="77777777" w:rsidTr="00BE1ACB">
        <w:trPr>
          <w:del w:id="21" w:author="Daiwei Zhou (周代卫)" w:date="2024-01-04T10:46:00Z"/>
        </w:trPr>
        <w:tc>
          <w:tcPr>
            <w:tcW w:w="4786" w:type="dxa"/>
          </w:tcPr>
          <w:p w14:paraId="6A7FC4E3" w14:textId="77777777" w:rsidR="00BE1ACB" w:rsidRPr="00D37832" w:rsidDel="00654A78" w:rsidRDefault="00BE1ACB" w:rsidP="008248DD">
            <w:pPr>
              <w:pStyle w:val="TAL"/>
              <w:rPr>
                <w:del w:id="22" w:author="Daiwei Zhou (周代卫)" w:date="2024-01-04T10:46:00Z"/>
                <w:rFonts w:eastAsia="Yu Mincho"/>
              </w:rPr>
            </w:pPr>
            <w:del w:id="23" w:author="Daiwei Zhou (周代卫)" w:date="2024-01-04T10:46:00Z">
              <w:r w:rsidRPr="00D37832" w:rsidDel="00654A78">
                <w:delText xml:space="preserve">      oneFL-DMRS-ThreeAdditionalDMRS</w:delText>
              </w:r>
            </w:del>
          </w:p>
        </w:tc>
        <w:tc>
          <w:tcPr>
            <w:tcW w:w="2016" w:type="dxa"/>
          </w:tcPr>
          <w:p w14:paraId="42B131A0" w14:textId="77777777" w:rsidR="00BE1ACB" w:rsidRPr="00D37832" w:rsidDel="00654A78" w:rsidRDefault="00BE1ACB" w:rsidP="008248DD">
            <w:pPr>
              <w:pStyle w:val="TAL"/>
              <w:rPr>
                <w:del w:id="24" w:author="Daiwei Zhou (周代卫)" w:date="2024-01-04T10:46:00Z"/>
              </w:rPr>
            </w:pPr>
            <w:del w:id="25" w:author="Daiwei Zhou (周代卫)" w:date="2024-01-04T10:46:00Z">
              <w:r w:rsidRPr="00D37832" w:rsidDel="00654A78">
                <w:delText>Not checked</w:delText>
              </w:r>
            </w:del>
          </w:p>
        </w:tc>
        <w:tc>
          <w:tcPr>
            <w:tcW w:w="1700" w:type="dxa"/>
          </w:tcPr>
          <w:p w14:paraId="22C995F4" w14:textId="77777777" w:rsidR="00BE1ACB" w:rsidRPr="00D37832" w:rsidDel="00654A78" w:rsidRDefault="00BE1ACB" w:rsidP="008248DD">
            <w:pPr>
              <w:pStyle w:val="TAL"/>
              <w:rPr>
                <w:del w:id="26" w:author="Daiwei Zhou (周代卫)" w:date="2024-01-04T10:46:00Z"/>
              </w:rPr>
            </w:pPr>
          </w:p>
        </w:tc>
        <w:tc>
          <w:tcPr>
            <w:tcW w:w="1245" w:type="dxa"/>
          </w:tcPr>
          <w:p w14:paraId="2A8A686A" w14:textId="77777777" w:rsidR="00BE1ACB" w:rsidRPr="00D37832" w:rsidDel="00654A78" w:rsidRDefault="00BE1ACB" w:rsidP="008248DD">
            <w:pPr>
              <w:pStyle w:val="TAL"/>
              <w:rPr>
                <w:del w:id="27" w:author="Daiwei Zhou (周代卫)" w:date="2024-01-04T10:46:00Z"/>
              </w:rPr>
            </w:pPr>
          </w:p>
        </w:tc>
      </w:tr>
      <w:tr w:rsidR="00BE1ACB" w:rsidRPr="00D37832" w14:paraId="5DA64EF8" w14:textId="77777777" w:rsidTr="00BE1ACB">
        <w:tc>
          <w:tcPr>
            <w:tcW w:w="4786" w:type="dxa"/>
          </w:tcPr>
          <w:p w14:paraId="64A14A9E" w14:textId="77777777" w:rsidR="00BE1ACB" w:rsidRPr="00D37832" w:rsidRDefault="00BE1ACB" w:rsidP="008248DD">
            <w:pPr>
              <w:pStyle w:val="TAL"/>
              <w:rPr>
                <w:rFonts w:eastAsia="Yu Mincho"/>
              </w:rPr>
            </w:pPr>
            <w:r w:rsidRPr="00D37832">
              <w:t xml:space="preserve">      supportedDMRS-TypeDL</w:t>
            </w:r>
          </w:p>
        </w:tc>
        <w:tc>
          <w:tcPr>
            <w:tcW w:w="2016" w:type="dxa"/>
          </w:tcPr>
          <w:p w14:paraId="1AB86E1C" w14:textId="77777777" w:rsidR="00BE1ACB" w:rsidRPr="00D37832" w:rsidRDefault="00BE1ACB" w:rsidP="008248DD">
            <w:pPr>
              <w:pStyle w:val="TAL"/>
            </w:pPr>
            <w:r w:rsidRPr="00D37832">
              <w:t>Not checked</w:t>
            </w:r>
          </w:p>
        </w:tc>
        <w:tc>
          <w:tcPr>
            <w:tcW w:w="1700" w:type="dxa"/>
          </w:tcPr>
          <w:p w14:paraId="3064F26D" w14:textId="77777777" w:rsidR="00BE1ACB" w:rsidRPr="00D37832" w:rsidRDefault="00BE1ACB" w:rsidP="008248DD">
            <w:pPr>
              <w:pStyle w:val="TAL"/>
            </w:pPr>
          </w:p>
        </w:tc>
        <w:tc>
          <w:tcPr>
            <w:tcW w:w="1245" w:type="dxa"/>
          </w:tcPr>
          <w:p w14:paraId="2BB519AA" w14:textId="77777777" w:rsidR="00BE1ACB" w:rsidRPr="00D37832" w:rsidRDefault="00BE1ACB" w:rsidP="008248DD">
            <w:pPr>
              <w:pStyle w:val="TAL"/>
            </w:pPr>
          </w:p>
        </w:tc>
      </w:tr>
      <w:tr w:rsidR="00BE1ACB" w:rsidRPr="00D37832" w14:paraId="7DA18462" w14:textId="77777777" w:rsidTr="00BE1ACB">
        <w:tc>
          <w:tcPr>
            <w:tcW w:w="4786" w:type="dxa"/>
          </w:tcPr>
          <w:p w14:paraId="5030737C" w14:textId="77777777" w:rsidR="00BE1ACB" w:rsidRPr="00D37832" w:rsidRDefault="00BE1ACB" w:rsidP="008248DD">
            <w:pPr>
              <w:pStyle w:val="TAL"/>
              <w:rPr>
                <w:rFonts w:eastAsia="Yu Mincho"/>
              </w:rPr>
            </w:pPr>
            <w:r w:rsidRPr="00D37832">
              <w:t xml:space="preserve">      </w:t>
            </w:r>
            <w:proofErr w:type="spellStart"/>
            <w:r w:rsidRPr="00D37832">
              <w:t>supportedDMRS-TypeUL</w:t>
            </w:r>
            <w:proofErr w:type="spellEnd"/>
          </w:p>
        </w:tc>
        <w:tc>
          <w:tcPr>
            <w:tcW w:w="2016" w:type="dxa"/>
          </w:tcPr>
          <w:p w14:paraId="6DCB2B65" w14:textId="77777777" w:rsidR="00BE1ACB" w:rsidRPr="00D37832" w:rsidRDefault="00BE1ACB" w:rsidP="008248DD">
            <w:pPr>
              <w:pStyle w:val="TAL"/>
            </w:pPr>
            <w:r w:rsidRPr="00D37832">
              <w:t>Not checked</w:t>
            </w:r>
          </w:p>
        </w:tc>
        <w:tc>
          <w:tcPr>
            <w:tcW w:w="1700" w:type="dxa"/>
          </w:tcPr>
          <w:p w14:paraId="264CA93F" w14:textId="77777777" w:rsidR="00BE1ACB" w:rsidRPr="00D37832" w:rsidRDefault="00BE1ACB" w:rsidP="008248DD">
            <w:pPr>
              <w:pStyle w:val="TAL"/>
            </w:pPr>
          </w:p>
        </w:tc>
        <w:tc>
          <w:tcPr>
            <w:tcW w:w="1245" w:type="dxa"/>
          </w:tcPr>
          <w:p w14:paraId="66058A8F" w14:textId="77777777" w:rsidR="00BE1ACB" w:rsidRPr="00D37832" w:rsidRDefault="00BE1ACB" w:rsidP="008248DD">
            <w:pPr>
              <w:pStyle w:val="TAL"/>
            </w:pPr>
          </w:p>
        </w:tc>
      </w:tr>
      <w:tr w:rsidR="00BE1ACB" w:rsidRPr="00D37832" w14:paraId="4FE25500" w14:textId="77777777" w:rsidTr="00BE1ACB">
        <w:tc>
          <w:tcPr>
            <w:tcW w:w="4786" w:type="dxa"/>
          </w:tcPr>
          <w:p w14:paraId="3860AE25" w14:textId="77777777" w:rsidR="00BE1ACB" w:rsidRPr="00D37832" w:rsidRDefault="00BE1ACB" w:rsidP="008248DD">
            <w:pPr>
              <w:pStyle w:val="TAL"/>
              <w:rPr>
                <w:rFonts w:eastAsia="Yu Mincho"/>
              </w:rPr>
            </w:pPr>
            <w:r w:rsidRPr="00D37832">
              <w:t xml:space="preserve">      semiOpenLoopCSI</w:t>
            </w:r>
          </w:p>
        </w:tc>
        <w:tc>
          <w:tcPr>
            <w:tcW w:w="2016" w:type="dxa"/>
          </w:tcPr>
          <w:p w14:paraId="700595BC" w14:textId="77777777" w:rsidR="00BE1ACB" w:rsidRPr="00D37832" w:rsidRDefault="00BE1ACB" w:rsidP="008248DD">
            <w:pPr>
              <w:pStyle w:val="TAL"/>
            </w:pPr>
            <w:r w:rsidRPr="00D37832">
              <w:t>Not checked</w:t>
            </w:r>
          </w:p>
        </w:tc>
        <w:tc>
          <w:tcPr>
            <w:tcW w:w="1700" w:type="dxa"/>
          </w:tcPr>
          <w:p w14:paraId="214E3467" w14:textId="77777777" w:rsidR="00BE1ACB" w:rsidRPr="00D37832" w:rsidRDefault="00BE1ACB" w:rsidP="008248DD">
            <w:pPr>
              <w:pStyle w:val="TAL"/>
            </w:pPr>
          </w:p>
        </w:tc>
        <w:tc>
          <w:tcPr>
            <w:tcW w:w="1245" w:type="dxa"/>
          </w:tcPr>
          <w:p w14:paraId="503D047F" w14:textId="77777777" w:rsidR="00BE1ACB" w:rsidRPr="00D37832" w:rsidRDefault="00BE1ACB" w:rsidP="008248DD">
            <w:pPr>
              <w:pStyle w:val="TAL"/>
            </w:pPr>
          </w:p>
        </w:tc>
      </w:tr>
      <w:tr w:rsidR="00BE1ACB" w:rsidRPr="00D37832" w14:paraId="45C3BFAB" w14:textId="77777777" w:rsidTr="00BE1ACB">
        <w:tc>
          <w:tcPr>
            <w:tcW w:w="4786" w:type="dxa"/>
          </w:tcPr>
          <w:p w14:paraId="38E3CB2D" w14:textId="77777777" w:rsidR="00BE1ACB" w:rsidRPr="00D37832" w:rsidRDefault="00BE1ACB" w:rsidP="008248DD">
            <w:pPr>
              <w:pStyle w:val="TAL"/>
              <w:rPr>
                <w:rFonts w:eastAsia="Yu Mincho"/>
              </w:rPr>
            </w:pPr>
            <w:r w:rsidRPr="00D37832">
              <w:lastRenderedPageBreak/>
              <w:t xml:space="preserve">      csi-</w:t>
            </w:r>
            <w:proofErr w:type="spellStart"/>
            <w:r w:rsidRPr="00D37832">
              <w:t>ReportWithoutPMI</w:t>
            </w:r>
            <w:proofErr w:type="spellEnd"/>
          </w:p>
        </w:tc>
        <w:tc>
          <w:tcPr>
            <w:tcW w:w="2016" w:type="dxa"/>
          </w:tcPr>
          <w:p w14:paraId="15F63F96" w14:textId="77777777" w:rsidR="00BE1ACB" w:rsidRPr="00D37832" w:rsidRDefault="00BE1ACB" w:rsidP="008248DD">
            <w:pPr>
              <w:pStyle w:val="TAL"/>
            </w:pPr>
            <w:r w:rsidRPr="00D37832">
              <w:t>Not checked</w:t>
            </w:r>
          </w:p>
        </w:tc>
        <w:tc>
          <w:tcPr>
            <w:tcW w:w="1700" w:type="dxa"/>
          </w:tcPr>
          <w:p w14:paraId="22F226D9" w14:textId="77777777" w:rsidR="00BE1ACB" w:rsidRPr="00D37832" w:rsidRDefault="00BE1ACB" w:rsidP="008248DD">
            <w:pPr>
              <w:pStyle w:val="TAL"/>
            </w:pPr>
          </w:p>
        </w:tc>
        <w:tc>
          <w:tcPr>
            <w:tcW w:w="1245" w:type="dxa"/>
          </w:tcPr>
          <w:p w14:paraId="3EC92601" w14:textId="77777777" w:rsidR="00BE1ACB" w:rsidRPr="00D37832" w:rsidRDefault="00BE1ACB" w:rsidP="008248DD">
            <w:pPr>
              <w:pStyle w:val="TAL"/>
            </w:pPr>
          </w:p>
        </w:tc>
      </w:tr>
      <w:tr w:rsidR="00BE1ACB" w:rsidRPr="00D37832" w14:paraId="3EA40361" w14:textId="77777777" w:rsidTr="00BE1ACB">
        <w:tc>
          <w:tcPr>
            <w:tcW w:w="4786" w:type="dxa"/>
          </w:tcPr>
          <w:p w14:paraId="019CCBA8" w14:textId="77777777" w:rsidR="00BE1ACB" w:rsidRPr="00D37832" w:rsidRDefault="00BE1ACB" w:rsidP="008248DD">
            <w:pPr>
              <w:pStyle w:val="TAL"/>
              <w:rPr>
                <w:rFonts w:eastAsia="Yu Mincho"/>
              </w:rPr>
            </w:pPr>
            <w:r w:rsidRPr="00D37832">
              <w:t xml:space="preserve">      csi-ReportWithoutCQI</w:t>
            </w:r>
          </w:p>
        </w:tc>
        <w:tc>
          <w:tcPr>
            <w:tcW w:w="2016" w:type="dxa"/>
          </w:tcPr>
          <w:p w14:paraId="773D98E9" w14:textId="77777777" w:rsidR="00BE1ACB" w:rsidRPr="00D37832" w:rsidRDefault="00BE1ACB" w:rsidP="008248DD">
            <w:pPr>
              <w:pStyle w:val="TAL"/>
            </w:pPr>
            <w:r w:rsidRPr="00D37832">
              <w:t>Not checked</w:t>
            </w:r>
          </w:p>
        </w:tc>
        <w:tc>
          <w:tcPr>
            <w:tcW w:w="1700" w:type="dxa"/>
          </w:tcPr>
          <w:p w14:paraId="11201B49" w14:textId="77777777" w:rsidR="00BE1ACB" w:rsidRPr="00D37832" w:rsidRDefault="00BE1ACB" w:rsidP="008248DD">
            <w:pPr>
              <w:pStyle w:val="TAL"/>
            </w:pPr>
          </w:p>
        </w:tc>
        <w:tc>
          <w:tcPr>
            <w:tcW w:w="1245" w:type="dxa"/>
          </w:tcPr>
          <w:p w14:paraId="17C3691C" w14:textId="77777777" w:rsidR="00BE1ACB" w:rsidRPr="00D37832" w:rsidRDefault="00BE1ACB" w:rsidP="008248DD">
            <w:pPr>
              <w:pStyle w:val="TAL"/>
            </w:pPr>
          </w:p>
        </w:tc>
      </w:tr>
      <w:tr w:rsidR="00BE1ACB" w:rsidRPr="00D37832" w14:paraId="47205EC2" w14:textId="77777777" w:rsidTr="00BE1ACB">
        <w:tc>
          <w:tcPr>
            <w:tcW w:w="4786" w:type="dxa"/>
          </w:tcPr>
          <w:p w14:paraId="35228086" w14:textId="77777777" w:rsidR="00BE1ACB" w:rsidRPr="00D37832" w:rsidRDefault="00BE1ACB" w:rsidP="008248DD">
            <w:pPr>
              <w:pStyle w:val="TAL"/>
              <w:rPr>
                <w:rFonts w:eastAsia="Yu Mincho"/>
              </w:rPr>
            </w:pPr>
            <w:r w:rsidRPr="00D37832">
              <w:t xml:space="preserve">      </w:t>
            </w:r>
            <w:proofErr w:type="spellStart"/>
            <w:r w:rsidRPr="00D37832">
              <w:t>onePortsPTRS</w:t>
            </w:r>
            <w:proofErr w:type="spellEnd"/>
          </w:p>
        </w:tc>
        <w:tc>
          <w:tcPr>
            <w:tcW w:w="2016" w:type="dxa"/>
          </w:tcPr>
          <w:p w14:paraId="07A957D2" w14:textId="77777777" w:rsidR="00BE1ACB" w:rsidRPr="00D37832" w:rsidRDefault="00BE1ACB" w:rsidP="008248DD">
            <w:pPr>
              <w:pStyle w:val="TAL"/>
            </w:pPr>
            <w:r w:rsidRPr="00D37832">
              <w:t>Not checked</w:t>
            </w:r>
          </w:p>
        </w:tc>
        <w:tc>
          <w:tcPr>
            <w:tcW w:w="1700" w:type="dxa"/>
          </w:tcPr>
          <w:p w14:paraId="069ABD2E" w14:textId="77777777" w:rsidR="00BE1ACB" w:rsidRPr="00D37832" w:rsidRDefault="00BE1ACB" w:rsidP="008248DD">
            <w:pPr>
              <w:pStyle w:val="TAL"/>
            </w:pPr>
          </w:p>
        </w:tc>
        <w:tc>
          <w:tcPr>
            <w:tcW w:w="1245" w:type="dxa"/>
          </w:tcPr>
          <w:p w14:paraId="79582F6D" w14:textId="77777777" w:rsidR="00BE1ACB" w:rsidRPr="00D37832" w:rsidRDefault="00BE1ACB" w:rsidP="008248DD">
            <w:pPr>
              <w:pStyle w:val="TAL"/>
            </w:pPr>
          </w:p>
        </w:tc>
      </w:tr>
      <w:tr w:rsidR="00BE1ACB" w:rsidRPr="00D37832" w14:paraId="6CC358B1" w14:textId="77777777" w:rsidTr="00BE1ACB">
        <w:tc>
          <w:tcPr>
            <w:tcW w:w="4786" w:type="dxa"/>
          </w:tcPr>
          <w:p w14:paraId="3FE0238D" w14:textId="77777777" w:rsidR="00BE1ACB" w:rsidRPr="00D37832" w:rsidRDefault="00BE1ACB" w:rsidP="008248DD">
            <w:pPr>
              <w:pStyle w:val="TAL"/>
              <w:rPr>
                <w:rFonts w:eastAsia="Yu Mincho"/>
              </w:rPr>
            </w:pPr>
            <w:r w:rsidRPr="00D37832">
              <w:t xml:space="preserve">      twoPUCCH-F0-2-ConsecSymbols</w:t>
            </w:r>
          </w:p>
        </w:tc>
        <w:tc>
          <w:tcPr>
            <w:tcW w:w="2016" w:type="dxa"/>
          </w:tcPr>
          <w:p w14:paraId="14C0A15B" w14:textId="77777777" w:rsidR="00BE1ACB" w:rsidRPr="00D37832" w:rsidRDefault="00BE1ACB" w:rsidP="008248DD">
            <w:pPr>
              <w:pStyle w:val="TAL"/>
            </w:pPr>
            <w:r w:rsidRPr="00D37832">
              <w:t>Not checked</w:t>
            </w:r>
          </w:p>
        </w:tc>
        <w:tc>
          <w:tcPr>
            <w:tcW w:w="1700" w:type="dxa"/>
          </w:tcPr>
          <w:p w14:paraId="3CFADE53" w14:textId="77777777" w:rsidR="00BE1ACB" w:rsidRPr="00D37832" w:rsidRDefault="00BE1ACB" w:rsidP="008248DD">
            <w:pPr>
              <w:pStyle w:val="TAL"/>
            </w:pPr>
          </w:p>
        </w:tc>
        <w:tc>
          <w:tcPr>
            <w:tcW w:w="1245" w:type="dxa"/>
          </w:tcPr>
          <w:p w14:paraId="7F2FEDD1" w14:textId="77777777" w:rsidR="00BE1ACB" w:rsidRPr="00D37832" w:rsidRDefault="00BE1ACB" w:rsidP="008248DD">
            <w:pPr>
              <w:pStyle w:val="TAL"/>
            </w:pPr>
          </w:p>
        </w:tc>
      </w:tr>
      <w:tr w:rsidR="00BE1ACB" w:rsidRPr="00D37832" w14:paraId="3A093B25" w14:textId="77777777" w:rsidTr="00BE1ACB">
        <w:tc>
          <w:tcPr>
            <w:tcW w:w="4786" w:type="dxa"/>
          </w:tcPr>
          <w:p w14:paraId="1D2E828D" w14:textId="77777777" w:rsidR="00BE1ACB" w:rsidRPr="00D37832" w:rsidRDefault="00BE1ACB" w:rsidP="008248DD">
            <w:pPr>
              <w:pStyle w:val="TAL"/>
              <w:rPr>
                <w:rFonts w:eastAsia="Yu Mincho"/>
              </w:rPr>
            </w:pPr>
            <w:r w:rsidRPr="00D37832">
              <w:t xml:space="preserve">      pucch-F2-WithFH</w:t>
            </w:r>
          </w:p>
        </w:tc>
        <w:tc>
          <w:tcPr>
            <w:tcW w:w="2016" w:type="dxa"/>
          </w:tcPr>
          <w:p w14:paraId="1C5325A1" w14:textId="77777777" w:rsidR="00BE1ACB" w:rsidRPr="00D37832" w:rsidRDefault="00BE1ACB" w:rsidP="008248DD">
            <w:pPr>
              <w:pStyle w:val="TAL"/>
            </w:pPr>
            <w:r w:rsidRPr="00D37832">
              <w:t>Not checked</w:t>
            </w:r>
          </w:p>
        </w:tc>
        <w:tc>
          <w:tcPr>
            <w:tcW w:w="1700" w:type="dxa"/>
          </w:tcPr>
          <w:p w14:paraId="3CD75320" w14:textId="77777777" w:rsidR="00BE1ACB" w:rsidRPr="00D37832" w:rsidRDefault="00BE1ACB" w:rsidP="008248DD">
            <w:pPr>
              <w:pStyle w:val="TAL"/>
            </w:pPr>
          </w:p>
        </w:tc>
        <w:tc>
          <w:tcPr>
            <w:tcW w:w="1245" w:type="dxa"/>
          </w:tcPr>
          <w:p w14:paraId="2B9CD0F6" w14:textId="77777777" w:rsidR="00BE1ACB" w:rsidRPr="00D37832" w:rsidRDefault="00BE1ACB" w:rsidP="008248DD">
            <w:pPr>
              <w:pStyle w:val="TAL"/>
            </w:pPr>
          </w:p>
        </w:tc>
      </w:tr>
      <w:tr w:rsidR="00BE1ACB" w:rsidRPr="00D37832" w14:paraId="3AF3B922" w14:textId="77777777" w:rsidTr="00BE1ACB">
        <w:tc>
          <w:tcPr>
            <w:tcW w:w="4786" w:type="dxa"/>
          </w:tcPr>
          <w:p w14:paraId="0F2EC2C0" w14:textId="77777777" w:rsidR="00BE1ACB" w:rsidRPr="00D37832" w:rsidRDefault="00BE1ACB" w:rsidP="008248DD">
            <w:pPr>
              <w:pStyle w:val="TAL"/>
              <w:rPr>
                <w:rFonts w:eastAsia="Yu Mincho"/>
              </w:rPr>
            </w:pPr>
            <w:r w:rsidRPr="00D37832">
              <w:t xml:space="preserve">      pucch-F3-WithFH</w:t>
            </w:r>
          </w:p>
        </w:tc>
        <w:tc>
          <w:tcPr>
            <w:tcW w:w="2016" w:type="dxa"/>
          </w:tcPr>
          <w:p w14:paraId="0FF1FE18" w14:textId="77777777" w:rsidR="00BE1ACB" w:rsidRPr="00D37832" w:rsidRDefault="00BE1ACB" w:rsidP="008248DD">
            <w:pPr>
              <w:pStyle w:val="TAL"/>
            </w:pPr>
            <w:r w:rsidRPr="00D37832">
              <w:t>Not checked</w:t>
            </w:r>
          </w:p>
        </w:tc>
        <w:tc>
          <w:tcPr>
            <w:tcW w:w="1700" w:type="dxa"/>
          </w:tcPr>
          <w:p w14:paraId="51AD96FD" w14:textId="77777777" w:rsidR="00BE1ACB" w:rsidRPr="00D37832" w:rsidRDefault="00BE1ACB" w:rsidP="008248DD">
            <w:pPr>
              <w:pStyle w:val="TAL"/>
            </w:pPr>
          </w:p>
        </w:tc>
        <w:tc>
          <w:tcPr>
            <w:tcW w:w="1245" w:type="dxa"/>
          </w:tcPr>
          <w:p w14:paraId="0B865190" w14:textId="77777777" w:rsidR="00BE1ACB" w:rsidRPr="00D37832" w:rsidRDefault="00BE1ACB" w:rsidP="008248DD">
            <w:pPr>
              <w:pStyle w:val="TAL"/>
            </w:pPr>
          </w:p>
        </w:tc>
      </w:tr>
      <w:tr w:rsidR="00BE1ACB" w:rsidRPr="00D37832" w14:paraId="7C35D495" w14:textId="77777777" w:rsidTr="00BE1ACB">
        <w:tc>
          <w:tcPr>
            <w:tcW w:w="4786" w:type="dxa"/>
          </w:tcPr>
          <w:p w14:paraId="3312338E" w14:textId="77777777" w:rsidR="00BE1ACB" w:rsidRPr="00D37832" w:rsidRDefault="00BE1ACB" w:rsidP="008248DD">
            <w:pPr>
              <w:pStyle w:val="TAL"/>
              <w:rPr>
                <w:rFonts w:eastAsia="Yu Mincho"/>
              </w:rPr>
            </w:pPr>
            <w:r w:rsidRPr="00D37832">
              <w:t xml:space="preserve">      pucch-F4-WithFH</w:t>
            </w:r>
          </w:p>
        </w:tc>
        <w:tc>
          <w:tcPr>
            <w:tcW w:w="2016" w:type="dxa"/>
          </w:tcPr>
          <w:p w14:paraId="5C509F22" w14:textId="77777777" w:rsidR="00BE1ACB" w:rsidRPr="00D37832" w:rsidRDefault="00BE1ACB" w:rsidP="008248DD">
            <w:pPr>
              <w:pStyle w:val="TAL"/>
            </w:pPr>
            <w:r w:rsidRPr="00D37832">
              <w:t>Not checked</w:t>
            </w:r>
          </w:p>
        </w:tc>
        <w:tc>
          <w:tcPr>
            <w:tcW w:w="1700" w:type="dxa"/>
          </w:tcPr>
          <w:p w14:paraId="1BF5BF4F" w14:textId="77777777" w:rsidR="00BE1ACB" w:rsidRPr="00D37832" w:rsidRDefault="00BE1ACB" w:rsidP="008248DD">
            <w:pPr>
              <w:pStyle w:val="TAL"/>
            </w:pPr>
          </w:p>
        </w:tc>
        <w:tc>
          <w:tcPr>
            <w:tcW w:w="1245" w:type="dxa"/>
          </w:tcPr>
          <w:p w14:paraId="3DB8F904" w14:textId="77777777" w:rsidR="00BE1ACB" w:rsidRPr="00D37832" w:rsidRDefault="00BE1ACB" w:rsidP="008248DD">
            <w:pPr>
              <w:pStyle w:val="TAL"/>
            </w:pPr>
          </w:p>
        </w:tc>
      </w:tr>
      <w:tr w:rsidR="00BE1ACB" w:rsidRPr="00D37832" w14:paraId="0212AA53" w14:textId="77777777" w:rsidTr="00BE1ACB">
        <w:tc>
          <w:tcPr>
            <w:tcW w:w="4786" w:type="dxa"/>
          </w:tcPr>
          <w:p w14:paraId="382958EE" w14:textId="77777777" w:rsidR="00BE1ACB" w:rsidRPr="00D37832" w:rsidRDefault="00BE1ACB" w:rsidP="008248DD">
            <w:pPr>
              <w:pStyle w:val="TAL"/>
              <w:rPr>
                <w:rFonts w:eastAsia="Yu Mincho"/>
              </w:rPr>
            </w:pPr>
            <w:r w:rsidRPr="00D37832">
              <w:t xml:space="preserve">      </w:t>
            </w:r>
            <w:ins w:id="28" w:author="Daiwei Zhou (周代卫)" w:date="2024-01-04T10:47:00Z">
              <w:r w:rsidRPr="00B60974">
                <w:t>pucch-F0-2WithoutFH</w:t>
              </w:r>
            </w:ins>
            <w:del w:id="29" w:author="Daiwei Zhou (周代卫)" w:date="2024-01-04T10:47:00Z">
              <w:r w:rsidRPr="00D37832" w:rsidDel="00B60974">
                <w:delText>freqHoppingPUCCH-F0-2</w:delText>
              </w:r>
            </w:del>
          </w:p>
        </w:tc>
        <w:tc>
          <w:tcPr>
            <w:tcW w:w="2016" w:type="dxa"/>
          </w:tcPr>
          <w:p w14:paraId="25458598" w14:textId="77777777" w:rsidR="00BE1ACB" w:rsidRPr="00D37832" w:rsidRDefault="00BE1ACB" w:rsidP="008248DD">
            <w:pPr>
              <w:pStyle w:val="TAL"/>
            </w:pPr>
            <w:r w:rsidRPr="00D37832">
              <w:t>Not checked</w:t>
            </w:r>
          </w:p>
        </w:tc>
        <w:tc>
          <w:tcPr>
            <w:tcW w:w="1700" w:type="dxa"/>
          </w:tcPr>
          <w:p w14:paraId="7722D79B" w14:textId="77777777" w:rsidR="00BE1ACB" w:rsidRPr="00D37832" w:rsidRDefault="00BE1ACB" w:rsidP="008248DD">
            <w:pPr>
              <w:pStyle w:val="TAL"/>
            </w:pPr>
          </w:p>
        </w:tc>
        <w:tc>
          <w:tcPr>
            <w:tcW w:w="1245" w:type="dxa"/>
          </w:tcPr>
          <w:p w14:paraId="0EB648C7" w14:textId="77777777" w:rsidR="00BE1ACB" w:rsidRPr="00D37832" w:rsidRDefault="00BE1ACB" w:rsidP="008248DD">
            <w:pPr>
              <w:pStyle w:val="TAL"/>
            </w:pPr>
          </w:p>
        </w:tc>
      </w:tr>
      <w:tr w:rsidR="00BE1ACB" w:rsidRPr="00D37832" w14:paraId="5D3D56FD" w14:textId="77777777" w:rsidTr="00BE1ACB">
        <w:tc>
          <w:tcPr>
            <w:tcW w:w="4786" w:type="dxa"/>
          </w:tcPr>
          <w:p w14:paraId="211CF630" w14:textId="77777777" w:rsidR="00BE1ACB" w:rsidRPr="00D37832" w:rsidRDefault="00BE1ACB" w:rsidP="008248DD">
            <w:pPr>
              <w:pStyle w:val="TAL"/>
              <w:rPr>
                <w:rFonts w:eastAsia="Yu Mincho"/>
              </w:rPr>
            </w:pPr>
            <w:r w:rsidRPr="00D37832">
              <w:t xml:space="preserve">      </w:t>
            </w:r>
            <w:ins w:id="30" w:author="Daiwei Zhou (周代卫)" w:date="2024-01-04T10:47:00Z">
              <w:r w:rsidRPr="00B60974">
                <w:t>pucch-F1-3-4WithoutFH</w:t>
              </w:r>
            </w:ins>
            <w:del w:id="31" w:author="Daiwei Zhou (周代卫)" w:date="2024-01-04T10:47:00Z">
              <w:r w:rsidRPr="00D37832" w:rsidDel="00B60974">
                <w:delText>freqHoppingPUCCH-F1-3-4</w:delText>
              </w:r>
            </w:del>
          </w:p>
        </w:tc>
        <w:tc>
          <w:tcPr>
            <w:tcW w:w="2016" w:type="dxa"/>
          </w:tcPr>
          <w:p w14:paraId="6F1D6694" w14:textId="77777777" w:rsidR="00BE1ACB" w:rsidRPr="00D37832" w:rsidRDefault="00BE1ACB" w:rsidP="008248DD">
            <w:pPr>
              <w:pStyle w:val="TAL"/>
            </w:pPr>
            <w:r w:rsidRPr="00D37832">
              <w:t>Not checked</w:t>
            </w:r>
          </w:p>
        </w:tc>
        <w:tc>
          <w:tcPr>
            <w:tcW w:w="1700" w:type="dxa"/>
          </w:tcPr>
          <w:p w14:paraId="55F5361F" w14:textId="77777777" w:rsidR="00BE1ACB" w:rsidRPr="00D37832" w:rsidRDefault="00BE1ACB" w:rsidP="008248DD">
            <w:pPr>
              <w:pStyle w:val="TAL"/>
            </w:pPr>
          </w:p>
        </w:tc>
        <w:tc>
          <w:tcPr>
            <w:tcW w:w="1245" w:type="dxa"/>
          </w:tcPr>
          <w:p w14:paraId="3B2A34EE" w14:textId="77777777" w:rsidR="00BE1ACB" w:rsidRPr="00D37832" w:rsidRDefault="00BE1ACB" w:rsidP="008248DD">
            <w:pPr>
              <w:pStyle w:val="TAL"/>
            </w:pPr>
          </w:p>
        </w:tc>
      </w:tr>
      <w:tr w:rsidR="00BE1ACB" w:rsidRPr="00D37832" w14:paraId="64DDB0E6" w14:textId="77777777" w:rsidTr="00BE1ACB">
        <w:tc>
          <w:tcPr>
            <w:tcW w:w="4786" w:type="dxa"/>
          </w:tcPr>
          <w:p w14:paraId="153F2186" w14:textId="77777777" w:rsidR="00BE1ACB" w:rsidRPr="00D37832" w:rsidRDefault="00BE1ACB" w:rsidP="008248DD">
            <w:pPr>
              <w:pStyle w:val="TAL"/>
              <w:rPr>
                <w:rFonts w:eastAsia="Yu Mincho"/>
              </w:rPr>
            </w:pPr>
            <w:r w:rsidRPr="00D37832">
              <w:t xml:space="preserve">      mux-SR-HARQ-ACK-CSI-PUCCH</w:t>
            </w:r>
            <w:ins w:id="32" w:author="Daiwei Zhou (周代卫)" w:date="2024-01-04T10:48:00Z">
              <w:r w:rsidRPr="00752CE7">
                <w:t>-MultiPerSlot</w:t>
              </w:r>
            </w:ins>
          </w:p>
        </w:tc>
        <w:tc>
          <w:tcPr>
            <w:tcW w:w="2016" w:type="dxa"/>
          </w:tcPr>
          <w:p w14:paraId="31F5BD97" w14:textId="77777777" w:rsidR="00BE1ACB" w:rsidRPr="00D37832" w:rsidRDefault="00BE1ACB" w:rsidP="008248DD">
            <w:pPr>
              <w:pStyle w:val="TAL"/>
            </w:pPr>
            <w:r w:rsidRPr="00D37832">
              <w:t>Not checked</w:t>
            </w:r>
          </w:p>
        </w:tc>
        <w:tc>
          <w:tcPr>
            <w:tcW w:w="1700" w:type="dxa"/>
          </w:tcPr>
          <w:p w14:paraId="3B770E44" w14:textId="77777777" w:rsidR="00BE1ACB" w:rsidRPr="00D37832" w:rsidRDefault="00BE1ACB" w:rsidP="008248DD">
            <w:pPr>
              <w:pStyle w:val="TAL"/>
            </w:pPr>
          </w:p>
        </w:tc>
        <w:tc>
          <w:tcPr>
            <w:tcW w:w="1245" w:type="dxa"/>
          </w:tcPr>
          <w:p w14:paraId="616B1A52" w14:textId="77777777" w:rsidR="00BE1ACB" w:rsidRPr="00D37832" w:rsidRDefault="00BE1ACB" w:rsidP="008248DD">
            <w:pPr>
              <w:pStyle w:val="TAL"/>
            </w:pPr>
          </w:p>
        </w:tc>
      </w:tr>
      <w:tr w:rsidR="00BE1ACB" w:rsidRPr="00D37832" w14:paraId="7E36D912" w14:textId="77777777" w:rsidTr="00BE1ACB">
        <w:tc>
          <w:tcPr>
            <w:tcW w:w="4786" w:type="dxa"/>
          </w:tcPr>
          <w:p w14:paraId="27D86416" w14:textId="77777777" w:rsidR="00BE1ACB" w:rsidRPr="00D37832" w:rsidRDefault="00BE1ACB" w:rsidP="008248DD">
            <w:pPr>
              <w:pStyle w:val="TAL"/>
              <w:rPr>
                <w:rFonts w:eastAsia="Yu Mincho"/>
              </w:rPr>
            </w:pPr>
            <w:r w:rsidRPr="00D37832">
              <w:t xml:space="preserve">      </w:t>
            </w:r>
            <w:proofErr w:type="spellStart"/>
            <w:r w:rsidRPr="00D37832">
              <w:t>uci-CodeBlockSegmentation</w:t>
            </w:r>
            <w:proofErr w:type="spellEnd"/>
          </w:p>
        </w:tc>
        <w:tc>
          <w:tcPr>
            <w:tcW w:w="2016" w:type="dxa"/>
          </w:tcPr>
          <w:p w14:paraId="3384757D" w14:textId="77777777" w:rsidR="00BE1ACB" w:rsidRPr="00D37832" w:rsidRDefault="00BE1ACB" w:rsidP="008248DD">
            <w:pPr>
              <w:pStyle w:val="TAL"/>
            </w:pPr>
            <w:r w:rsidRPr="00D37832">
              <w:t>Not checked</w:t>
            </w:r>
          </w:p>
        </w:tc>
        <w:tc>
          <w:tcPr>
            <w:tcW w:w="1700" w:type="dxa"/>
          </w:tcPr>
          <w:p w14:paraId="7B9BF98C" w14:textId="77777777" w:rsidR="00BE1ACB" w:rsidRPr="00D37832" w:rsidRDefault="00BE1ACB" w:rsidP="008248DD">
            <w:pPr>
              <w:pStyle w:val="TAL"/>
            </w:pPr>
          </w:p>
        </w:tc>
        <w:tc>
          <w:tcPr>
            <w:tcW w:w="1245" w:type="dxa"/>
          </w:tcPr>
          <w:p w14:paraId="29C17875" w14:textId="77777777" w:rsidR="00BE1ACB" w:rsidRPr="00D37832" w:rsidRDefault="00BE1ACB" w:rsidP="008248DD">
            <w:pPr>
              <w:pStyle w:val="TAL"/>
            </w:pPr>
          </w:p>
        </w:tc>
      </w:tr>
      <w:tr w:rsidR="00BE1ACB" w:rsidRPr="00D37832" w14:paraId="0B26EE7F" w14:textId="77777777" w:rsidTr="00BE1ACB">
        <w:tc>
          <w:tcPr>
            <w:tcW w:w="4786" w:type="dxa"/>
          </w:tcPr>
          <w:p w14:paraId="19328D10" w14:textId="77777777" w:rsidR="00BE1ACB" w:rsidRPr="00D37832" w:rsidRDefault="00BE1ACB" w:rsidP="008248DD">
            <w:pPr>
              <w:pStyle w:val="TAL"/>
              <w:rPr>
                <w:rFonts w:eastAsia="Yu Mincho"/>
              </w:rPr>
            </w:pPr>
            <w:r w:rsidRPr="00D37832">
              <w:t xml:space="preserve">      </w:t>
            </w:r>
            <w:proofErr w:type="spellStart"/>
            <w:r w:rsidRPr="00D37832">
              <w:t>onePUCCH-LongAndShortFormat</w:t>
            </w:r>
            <w:proofErr w:type="spellEnd"/>
          </w:p>
        </w:tc>
        <w:tc>
          <w:tcPr>
            <w:tcW w:w="2016" w:type="dxa"/>
          </w:tcPr>
          <w:p w14:paraId="435A6CAA" w14:textId="77777777" w:rsidR="00BE1ACB" w:rsidRPr="00D37832" w:rsidRDefault="00BE1ACB" w:rsidP="008248DD">
            <w:pPr>
              <w:pStyle w:val="TAL"/>
            </w:pPr>
            <w:r w:rsidRPr="00D37832">
              <w:t>Not checked</w:t>
            </w:r>
          </w:p>
        </w:tc>
        <w:tc>
          <w:tcPr>
            <w:tcW w:w="1700" w:type="dxa"/>
          </w:tcPr>
          <w:p w14:paraId="7F078507" w14:textId="77777777" w:rsidR="00BE1ACB" w:rsidRPr="00D37832" w:rsidRDefault="00BE1ACB" w:rsidP="008248DD">
            <w:pPr>
              <w:pStyle w:val="TAL"/>
            </w:pPr>
          </w:p>
        </w:tc>
        <w:tc>
          <w:tcPr>
            <w:tcW w:w="1245" w:type="dxa"/>
          </w:tcPr>
          <w:p w14:paraId="5E87647D" w14:textId="77777777" w:rsidR="00BE1ACB" w:rsidRPr="00D37832" w:rsidRDefault="00BE1ACB" w:rsidP="008248DD">
            <w:pPr>
              <w:pStyle w:val="TAL"/>
            </w:pPr>
          </w:p>
        </w:tc>
      </w:tr>
      <w:tr w:rsidR="00BE1ACB" w:rsidRPr="00D37832" w14:paraId="47699A99" w14:textId="77777777" w:rsidTr="00BE1ACB">
        <w:tc>
          <w:tcPr>
            <w:tcW w:w="4786" w:type="dxa"/>
          </w:tcPr>
          <w:p w14:paraId="6F9844DE" w14:textId="77777777" w:rsidR="00BE1ACB" w:rsidRPr="00D37832" w:rsidRDefault="00BE1ACB" w:rsidP="008248DD">
            <w:pPr>
              <w:pStyle w:val="TAL"/>
              <w:rPr>
                <w:rFonts w:eastAsia="Yu Mincho"/>
              </w:rPr>
            </w:pPr>
            <w:r w:rsidRPr="00D37832">
              <w:t xml:space="preserve">      </w:t>
            </w:r>
            <w:proofErr w:type="spellStart"/>
            <w:r w:rsidRPr="00D37832">
              <w:t>twoPUCCH-AnyOthersInSlot</w:t>
            </w:r>
            <w:proofErr w:type="spellEnd"/>
          </w:p>
        </w:tc>
        <w:tc>
          <w:tcPr>
            <w:tcW w:w="2016" w:type="dxa"/>
          </w:tcPr>
          <w:p w14:paraId="3F96E478" w14:textId="77777777" w:rsidR="00BE1ACB" w:rsidRPr="00D37832" w:rsidRDefault="00BE1ACB" w:rsidP="008248DD">
            <w:pPr>
              <w:pStyle w:val="TAL"/>
            </w:pPr>
            <w:r w:rsidRPr="00D37832">
              <w:t>Not checked</w:t>
            </w:r>
          </w:p>
        </w:tc>
        <w:tc>
          <w:tcPr>
            <w:tcW w:w="1700" w:type="dxa"/>
          </w:tcPr>
          <w:p w14:paraId="1AC7B81F" w14:textId="77777777" w:rsidR="00BE1ACB" w:rsidRPr="00D37832" w:rsidRDefault="00BE1ACB" w:rsidP="008248DD">
            <w:pPr>
              <w:pStyle w:val="TAL"/>
            </w:pPr>
          </w:p>
        </w:tc>
        <w:tc>
          <w:tcPr>
            <w:tcW w:w="1245" w:type="dxa"/>
          </w:tcPr>
          <w:p w14:paraId="7AEF3FA5" w14:textId="77777777" w:rsidR="00BE1ACB" w:rsidRPr="00D37832" w:rsidRDefault="00BE1ACB" w:rsidP="008248DD">
            <w:pPr>
              <w:pStyle w:val="TAL"/>
            </w:pPr>
          </w:p>
        </w:tc>
      </w:tr>
      <w:tr w:rsidR="00BE1ACB" w:rsidRPr="00D37832" w14:paraId="26BB90F6" w14:textId="77777777" w:rsidTr="00BE1ACB">
        <w:tc>
          <w:tcPr>
            <w:tcW w:w="4786" w:type="dxa"/>
          </w:tcPr>
          <w:p w14:paraId="395CAA96" w14:textId="77777777" w:rsidR="00BE1ACB" w:rsidRPr="00D37832" w:rsidRDefault="00BE1ACB" w:rsidP="008248DD">
            <w:pPr>
              <w:pStyle w:val="TAL"/>
              <w:rPr>
                <w:rFonts w:eastAsia="Yu Mincho"/>
              </w:rPr>
            </w:pPr>
            <w:r w:rsidRPr="00D37832">
              <w:t xml:space="preserve">      </w:t>
            </w:r>
            <w:proofErr w:type="spellStart"/>
            <w:r w:rsidRPr="00D37832">
              <w:t>intraSlotFreqHopping</w:t>
            </w:r>
            <w:proofErr w:type="spellEnd"/>
            <w:r w:rsidRPr="00D37832">
              <w:t>-PUSCH</w:t>
            </w:r>
          </w:p>
        </w:tc>
        <w:tc>
          <w:tcPr>
            <w:tcW w:w="2016" w:type="dxa"/>
          </w:tcPr>
          <w:p w14:paraId="33090F84" w14:textId="77777777" w:rsidR="00BE1ACB" w:rsidRPr="00D37832" w:rsidRDefault="00BE1ACB" w:rsidP="008248DD">
            <w:pPr>
              <w:pStyle w:val="TAL"/>
            </w:pPr>
            <w:r w:rsidRPr="00D37832">
              <w:t>Not checked</w:t>
            </w:r>
          </w:p>
        </w:tc>
        <w:tc>
          <w:tcPr>
            <w:tcW w:w="1700" w:type="dxa"/>
          </w:tcPr>
          <w:p w14:paraId="7DA4F851" w14:textId="77777777" w:rsidR="00BE1ACB" w:rsidRPr="00D37832" w:rsidRDefault="00BE1ACB" w:rsidP="008248DD">
            <w:pPr>
              <w:pStyle w:val="TAL"/>
            </w:pPr>
          </w:p>
        </w:tc>
        <w:tc>
          <w:tcPr>
            <w:tcW w:w="1245" w:type="dxa"/>
          </w:tcPr>
          <w:p w14:paraId="3CD73290" w14:textId="77777777" w:rsidR="00BE1ACB" w:rsidRPr="00D37832" w:rsidRDefault="00BE1ACB" w:rsidP="008248DD">
            <w:pPr>
              <w:pStyle w:val="TAL"/>
            </w:pPr>
          </w:p>
        </w:tc>
      </w:tr>
      <w:tr w:rsidR="00BE1ACB" w:rsidRPr="00D37832" w14:paraId="27ED5E18" w14:textId="77777777" w:rsidTr="00BE1ACB">
        <w:tc>
          <w:tcPr>
            <w:tcW w:w="4786" w:type="dxa"/>
          </w:tcPr>
          <w:p w14:paraId="04B4EE42" w14:textId="77777777" w:rsidR="00BE1ACB" w:rsidRPr="00D37832" w:rsidRDefault="00BE1ACB" w:rsidP="008248DD">
            <w:pPr>
              <w:pStyle w:val="TAL"/>
              <w:rPr>
                <w:rFonts w:eastAsia="Yu Mincho"/>
              </w:rPr>
            </w:pPr>
            <w:r w:rsidRPr="00D37832">
              <w:t xml:space="preserve">      pusch-LBRM</w:t>
            </w:r>
          </w:p>
        </w:tc>
        <w:tc>
          <w:tcPr>
            <w:tcW w:w="2016" w:type="dxa"/>
          </w:tcPr>
          <w:p w14:paraId="2C2518FE" w14:textId="77777777" w:rsidR="00BE1ACB" w:rsidRPr="00D37832" w:rsidRDefault="00BE1ACB" w:rsidP="008248DD">
            <w:pPr>
              <w:pStyle w:val="TAL"/>
            </w:pPr>
            <w:r w:rsidRPr="00D37832">
              <w:t>Not checked</w:t>
            </w:r>
          </w:p>
        </w:tc>
        <w:tc>
          <w:tcPr>
            <w:tcW w:w="1700" w:type="dxa"/>
          </w:tcPr>
          <w:p w14:paraId="263C98E6" w14:textId="77777777" w:rsidR="00BE1ACB" w:rsidRPr="00D37832" w:rsidRDefault="00BE1ACB" w:rsidP="008248DD">
            <w:pPr>
              <w:pStyle w:val="TAL"/>
            </w:pPr>
          </w:p>
        </w:tc>
        <w:tc>
          <w:tcPr>
            <w:tcW w:w="1245" w:type="dxa"/>
          </w:tcPr>
          <w:p w14:paraId="7DC2741C" w14:textId="77777777" w:rsidR="00BE1ACB" w:rsidRPr="00D37832" w:rsidRDefault="00BE1ACB" w:rsidP="008248DD">
            <w:pPr>
              <w:pStyle w:val="TAL"/>
            </w:pPr>
          </w:p>
        </w:tc>
      </w:tr>
      <w:tr w:rsidR="00BE1ACB" w:rsidRPr="00D37832" w14:paraId="632A05FB" w14:textId="77777777" w:rsidTr="00BE1ACB">
        <w:tc>
          <w:tcPr>
            <w:tcW w:w="4786" w:type="dxa"/>
          </w:tcPr>
          <w:p w14:paraId="583F8560" w14:textId="77777777" w:rsidR="00BE1ACB" w:rsidRPr="00D37832" w:rsidRDefault="00BE1ACB" w:rsidP="008248DD">
            <w:pPr>
              <w:pStyle w:val="TAL"/>
              <w:rPr>
                <w:rFonts w:eastAsia="Yu Mincho"/>
              </w:rPr>
            </w:pPr>
            <w:r w:rsidRPr="00D37832">
              <w:t xml:space="preserve">      pdcch-BlindDetectionCA</w:t>
            </w:r>
          </w:p>
        </w:tc>
        <w:tc>
          <w:tcPr>
            <w:tcW w:w="2016" w:type="dxa"/>
          </w:tcPr>
          <w:p w14:paraId="17EC98BB" w14:textId="77777777" w:rsidR="00BE1ACB" w:rsidRPr="00D37832" w:rsidRDefault="00BE1ACB" w:rsidP="008248DD">
            <w:pPr>
              <w:pStyle w:val="TAL"/>
            </w:pPr>
            <w:r w:rsidRPr="00D37832">
              <w:t>Not checked</w:t>
            </w:r>
          </w:p>
        </w:tc>
        <w:tc>
          <w:tcPr>
            <w:tcW w:w="1700" w:type="dxa"/>
          </w:tcPr>
          <w:p w14:paraId="6AAC0424" w14:textId="77777777" w:rsidR="00BE1ACB" w:rsidRPr="00D37832" w:rsidRDefault="00BE1ACB" w:rsidP="008248DD">
            <w:pPr>
              <w:pStyle w:val="TAL"/>
            </w:pPr>
          </w:p>
        </w:tc>
        <w:tc>
          <w:tcPr>
            <w:tcW w:w="1245" w:type="dxa"/>
          </w:tcPr>
          <w:p w14:paraId="6427BA7C" w14:textId="77777777" w:rsidR="00BE1ACB" w:rsidRPr="00D37832" w:rsidRDefault="00BE1ACB" w:rsidP="008248DD">
            <w:pPr>
              <w:pStyle w:val="TAL"/>
            </w:pPr>
          </w:p>
        </w:tc>
      </w:tr>
      <w:tr w:rsidR="00BE1ACB" w:rsidRPr="00D37832" w14:paraId="7C5940CB" w14:textId="77777777" w:rsidTr="00BE1ACB">
        <w:tc>
          <w:tcPr>
            <w:tcW w:w="4786" w:type="dxa"/>
          </w:tcPr>
          <w:p w14:paraId="5E344D57" w14:textId="77777777" w:rsidR="00BE1ACB" w:rsidRPr="00D37832" w:rsidRDefault="00BE1ACB" w:rsidP="008248DD">
            <w:pPr>
              <w:pStyle w:val="TAL"/>
              <w:rPr>
                <w:rFonts w:eastAsia="Yu Mincho"/>
              </w:rPr>
            </w:pPr>
            <w:r w:rsidRPr="00D37832">
              <w:t xml:space="preserve">      </w:t>
            </w:r>
            <w:proofErr w:type="spellStart"/>
            <w:r w:rsidRPr="00D37832">
              <w:t>tpc</w:t>
            </w:r>
            <w:proofErr w:type="spellEnd"/>
            <w:r w:rsidRPr="00D37832">
              <w:t>-PUSCH-RNTI</w:t>
            </w:r>
          </w:p>
        </w:tc>
        <w:tc>
          <w:tcPr>
            <w:tcW w:w="2016" w:type="dxa"/>
          </w:tcPr>
          <w:p w14:paraId="1787F6AC" w14:textId="77777777" w:rsidR="00BE1ACB" w:rsidRPr="00D37832" w:rsidRDefault="00BE1ACB" w:rsidP="008248DD">
            <w:pPr>
              <w:pStyle w:val="TAL"/>
            </w:pPr>
            <w:r w:rsidRPr="00D37832">
              <w:t>Not checked</w:t>
            </w:r>
          </w:p>
        </w:tc>
        <w:tc>
          <w:tcPr>
            <w:tcW w:w="1700" w:type="dxa"/>
          </w:tcPr>
          <w:p w14:paraId="560EE5D2" w14:textId="77777777" w:rsidR="00BE1ACB" w:rsidRPr="00D37832" w:rsidRDefault="00BE1ACB" w:rsidP="008248DD">
            <w:pPr>
              <w:pStyle w:val="TAL"/>
            </w:pPr>
          </w:p>
        </w:tc>
        <w:tc>
          <w:tcPr>
            <w:tcW w:w="1245" w:type="dxa"/>
          </w:tcPr>
          <w:p w14:paraId="1493921E" w14:textId="77777777" w:rsidR="00BE1ACB" w:rsidRPr="00D37832" w:rsidRDefault="00BE1ACB" w:rsidP="008248DD">
            <w:pPr>
              <w:pStyle w:val="TAL"/>
            </w:pPr>
          </w:p>
        </w:tc>
      </w:tr>
      <w:tr w:rsidR="00BE1ACB" w:rsidRPr="00D37832" w14:paraId="206D1591" w14:textId="77777777" w:rsidTr="00BE1ACB">
        <w:tc>
          <w:tcPr>
            <w:tcW w:w="4786" w:type="dxa"/>
          </w:tcPr>
          <w:p w14:paraId="071798EC" w14:textId="77777777" w:rsidR="00BE1ACB" w:rsidRPr="00D37832" w:rsidRDefault="00BE1ACB" w:rsidP="008248DD">
            <w:pPr>
              <w:pStyle w:val="TAL"/>
              <w:rPr>
                <w:rFonts w:eastAsia="Yu Mincho"/>
              </w:rPr>
            </w:pPr>
            <w:r w:rsidRPr="00D37832">
              <w:t xml:space="preserve">      </w:t>
            </w:r>
            <w:proofErr w:type="spellStart"/>
            <w:r w:rsidRPr="00D37832">
              <w:t>tpc</w:t>
            </w:r>
            <w:proofErr w:type="spellEnd"/>
            <w:r w:rsidRPr="00D37832">
              <w:t>-PUCCH-RNTI</w:t>
            </w:r>
          </w:p>
        </w:tc>
        <w:tc>
          <w:tcPr>
            <w:tcW w:w="2016" w:type="dxa"/>
          </w:tcPr>
          <w:p w14:paraId="2F523BE0" w14:textId="77777777" w:rsidR="00BE1ACB" w:rsidRPr="00D37832" w:rsidRDefault="00BE1ACB" w:rsidP="008248DD">
            <w:pPr>
              <w:pStyle w:val="TAL"/>
            </w:pPr>
            <w:r w:rsidRPr="00D37832">
              <w:t>Not checked</w:t>
            </w:r>
          </w:p>
        </w:tc>
        <w:tc>
          <w:tcPr>
            <w:tcW w:w="1700" w:type="dxa"/>
          </w:tcPr>
          <w:p w14:paraId="00CFC550" w14:textId="77777777" w:rsidR="00BE1ACB" w:rsidRPr="00D37832" w:rsidRDefault="00BE1ACB" w:rsidP="008248DD">
            <w:pPr>
              <w:pStyle w:val="TAL"/>
            </w:pPr>
          </w:p>
        </w:tc>
        <w:tc>
          <w:tcPr>
            <w:tcW w:w="1245" w:type="dxa"/>
          </w:tcPr>
          <w:p w14:paraId="3DD145BC" w14:textId="77777777" w:rsidR="00BE1ACB" w:rsidRPr="00D37832" w:rsidRDefault="00BE1ACB" w:rsidP="008248DD">
            <w:pPr>
              <w:pStyle w:val="TAL"/>
            </w:pPr>
          </w:p>
        </w:tc>
      </w:tr>
      <w:tr w:rsidR="00BE1ACB" w:rsidRPr="00D37832" w14:paraId="21DF4ED5" w14:textId="77777777" w:rsidTr="00BE1ACB">
        <w:tc>
          <w:tcPr>
            <w:tcW w:w="4786" w:type="dxa"/>
          </w:tcPr>
          <w:p w14:paraId="13E11992" w14:textId="77777777" w:rsidR="00BE1ACB" w:rsidRPr="00D37832" w:rsidRDefault="00BE1ACB" w:rsidP="008248DD">
            <w:pPr>
              <w:pStyle w:val="TAL"/>
              <w:rPr>
                <w:rFonts w:eastAsia="Yu Mincho"/>
              </w:rPr>
            </w:pPr>
            <w:r w:rsidRPr="00D37832">
              <w:t xml:space="preserve">      </w:t>
            </w:r>
            <w:proofErr w:type="spellStart"/>
            <w:r w:rsidRPr="00D37832">
              <w:t>tpc</w:t>
            </w:r>
            <w:proofErr w:type="spellEnd"/>
            <w:r w:rsidRPr="00D37832">
              <w:t>-SRS-RNTI</w:t>
            </w:r>
          </w:p>
        </w:tc>
        <w:tc>
          <w:tcPr>
            <w:tcW w:w="2016" w:type="dxa"/>
          </w:tcPr>
          <w:p w14:paraId="3D9EAADD" w14:textId="77777777" w:rsidR="00BE1ACB" w:rsidRPr="00D37832" w:rsidRDefault="00BE1ACB" w:rsidP="008248DD">
            <w:pPr>
              <w:pStyle w:val="TAL"/>
            </w:pPr>
            <w:r w:rsidRPr="00D37832">
              <w:t>Not checked</w:t>
            </w:r>
          </w:p>
        </w:tc>
        <w:tc>
          <w:tcPr>
            <w:tcW w:w="1700" w:type="dxa"/>
          </w:tcPr>
          <w:p w14:paraId="0B0DBC4D" w14:textId="77777777" w:rsidR="00BE1ACB" w:rsidRPr="00D37832" w:rsidRDefault="00BE1ACB" w:rsidP="008248DD">
            <w:pPr>
              <w:pStyle w:val="TAL"/>
            </w:pPr>
          </w:p>
        </w:tc>
        <w:tc>
          <w:tcPr>
            <w:tcW w:w="1245" w:type="dxa"/>
          </w:tcPr>
          <w:p w14:paraId="28FD8B8C" w14:textId="77777777" w:rsidR="00BE1ACB" w:rsidRPr="00D37832" w:rsidRDefault="00BE1ACB" w:rsidP="008248DD">
            <w:pPr>
              <w:pStyle w:val="TAL"/>
            </w:pPr>
          </w:p>
        </w:tc>
      </w:tr>
      <w:tr w:rsidR="00BE1ACB" w:rsidRPr="00D37832" w14:paraId="2F46E8CE" w14:textId="77777777" w:rsidTr="00BE1ACB">
        <w:tc>
          <w:tcPr>
            <w:tcW w:w="4786" w:type="dxa"/>
          </w:tcPr>
          <w:p w14:paraId="0EDFF41C" w14:textId="77777777" w:rsidR="00BE1ACB" w:rsidRPr="00D37832" w:rsidRDefault="00BE1ACB" w:rsidP="008248DD">
            <w:pPr>
              <w:pStyle w:val="TAL"/>
              <w:rPr>
                <w:rFonts w:eastAsia="Yu Mincho"/>
              </w:rPr>
            </w:pPr>
            <w:r w:rsidRPr="00D37832">
              <w:t xml:space="preserve">      </w:t>
            </w:r>
            <w:proofErr w:type="spellStart"/>
            <w:r w:rsidRPr="00D37832">
              <w:t>absoluteTPC</w:t>
            </w:r>
            <w:proofErr w:type="spellEnd"/>
            <w:r w:rsidRPr="00D37832">
              <w:t>-Command</w:t>
            </w:r>
          </w:p>
        </w:tc>
        <w:tc>
          <w:tcPr>
            <w:tcW w:w="2016" w:type="dxa"/>
          </w:tcPr>
          <w:p w14:paraId="40A48886" w14:textId="77777777" w:rsidR="00BE1ACB" w:rsidRPr="00D37832" w:rsidRDefault="00BE1ACB" w:rsidP="008248DD">
            <w:pPr>
              <w:pStyle w:val="TAL"/>
            </w:pPr>
            <w:r w:rsidRPr="00D37832">
              <w:t>Not checked</w:t>
            </w:r>
          </w:p>
        </w:tc>
        <w:tc>
          <w:tcPr>
            <w:tcW w:w="1700" w:type="dxa"/>
          </w:tcPr>
          <w:p w14:paraId="031658EC" w14:textId="77777777" w:rsidR="00BE1ACB" w:rsidRPr="00D37832" w:rsidRDefault="00BE1ACB" w:rsidP="008248DD">
            <w:pPr>
              <w:pStyle w:val="TAL"/>
            </w:pPr>
          </w:p>
        </w:tc>
        <w:tc>
          <w:tcPr>
            <w:tcW w:w="1245" w:type="dxa"/>
          </w:tcPr>
          <w:p w14:paraId="0B5DF9DA" w14:textId="77777777" w:rsidR="00BE1ACB" w:rsidRPr="00D37832" w:rsidRDefault="00BE1ACB" w:rsidP="008248DD">
            <w:pPr>
              <w:pStyle w:val="TAL"/>
            </w:pPr>
          </w:p>
        </w:tc>
      </w:tr>
      <w:tr w:rsidR="00BE1ACB" w:rsidRPr="00D37832" w14:paraId="0A88D944" w14:textId="77777777" w:rsidTr="00BE1ACB">
        <w:tc>
          <w:tcPr>
            <w:tcW w:w="4786" w:type="dxa"/>
          </w:tcPr>
          <w:p w14:paraId="4E5DF1AE" w14:textId="77777777" w:rsidR="00BE1ACB" w:rsidRPr="00D37832" w:rsidRDefault="00BE1ACB" w:rsidP="008248DD">
            <w:pPr>
              <w:pStyle w:val="TAL"/>
              <w:rPr>
                <w:rFonts w:eastAsia="Yu Mincho"/>
              </w:rPr>
            </w:pPr>
            <w:r w:rsidRPr="00D37832">
              <w:t xml:space="preserve">      </w:t>
            </w:r>
            <w:proofErr w:type="spellStart"/>
            <w:r w:rsidRPr="00D37832">
              <w:t>twoDifferentTPC</w:t>
            </w:r>
            <w:proofErr w:type="spellEnd"/>
            <w:r w:rsidRPr="00D37832">
              <w:t>-Loop-PUSCH</w:t>
            </w:r>
          </w:p>
        </w:tc>
        <w:tc>
          <w:tcPr>
            <w:tcW w:w="2016" w:type="dxa"/>
          </w:tcPr>
          <w:p w14:paraId="050D7C6A" w14:textId="77777777" w:rsidR="00BE1ACB" w:rsidRPr="00D37832" w:rsidRDefault="00BE1ACB" w:rsidP="008248DD">
            <w:pPr>
              <w:pStyle w:val="TAL"/>
            </w:pPr>
            <w:r w:rsidRPr="00D37832">
              <w:t>Not checked</w:t>
            </w:r>
          </w:p>
        </w:tc>
        <w:tc>
          <w:tcPr>
            <w:tcW w:w="1700" w:type="dxa"/>
          </w:tcPr>
          <w:p w14:paraId="716AA25B" w14:textId="77777777" w:rsidR="00BE1ACB" w:rsidRPr="00D37832" w:rsidRDefault="00BE1ACB" w:rsidP="008248DD">
            <w:pPr>
              <w:pStyle w:val="TAL"/>
            </w:pPr>
          </w:p>
        </w:tc>
        <w:tc>
          <w:tcPr>
            <w:tcW w:w="1245" w:type="dxa"/>
          </w:tcPr>
          <w:p w14:paraId="22E37193" w14:textId="77777777" w:rsidR="00BE1ACB" w:rsidRPr="00D37832" w:rsidRDefault="00BE1ACB" w:rsidP="008248DD">
            <w:pPr>
              <w:pStyle w:val="TAL"/>
            </w:pPr>
          </w:p>
        </w:tc>
      </w:tr>
      <w:tr w:rsidR="00BE1ACB" w:rsidRPr="00D37832" w14:paraId="2960DE9A" w14:textId="77777777" w:rsidTr="00BE1ACB">
        <w:tc>
          <w:tcPr>
            <w:tcW w:w="4786" w:type="dxa"/>
          </w:tcPr>
          <w:p w14:paraId="3F03B668" w14:textId="77777777" w:rsidR="00BE1ACB" w:rsidRPr="00D37832" w:rsidRDefault="00BE1ACB" w:rsidP="008248DD">
            <w:pPr>
              <w:pStyle w:val="TAL"/>
              <w:rPr>
                <w:rFonts w:eastAsia="Yu Mincho"/>
              </w:rPr>
            </w:pPr>
            <w:r w:rsidRPr="00D37832">
              <w:t xml:space="preserve">      </w:t>
            </w:r>
            <w:proofErr w:type="spellStart"/>
            <w:r w:rsidRPr="00D37832">
              <w:t>twoDifferentTPC</w:t>
            </w:r>
            <w:proofErr w:type="spellEnd"/>
            <w:r w:rsidRPr="00D37832">
              <w:t>-Loop-PUCCH</w:t>
            </w:r>
          </w:p>
        </w:tc>
        <w:tc>
          <w:tcPr>
            <w:tcW w:w="2016" w:type="dxa"/>
          </w:tcPr>
          <w:p w14:paraId="0C79902C" w14:textId="77777777" w:rsidR="00BE1ACB" w:rsidRPr="00D37832" w:rsidRDefault="00BE1ACB" w:rsidP="008248DD">
            <w:pPr>
              <w:pStyle w:val="TAL"/>
            </w:pPr>
            <w:r w:rsidRPr="00D37832">
              <w:t>Not checked</w:t>
            </w:r>
          </w:p>
        </w:tc>
        <w:tc>
          <w:tcPr>
            <w:tcW w:w="1700" w:type="dxa"/>
          </w:tcPr>
          <w:p w14:paraId="2E9C9A0A" w14:textId="77777777" w:rsidR="00BE1ACB" w:rsidRPr="00D37832" w:rsidRDefault="00BE1ACB" w:rsidP="008248DD">
            <w:pPr>
              <w:pStyle w:val="TAL"/>
            </w:pPr>
          </w:p>
        </w:tc>
        <w:tc>
          <w:tcPr>
            <w:tcW w:w="1245" w:type="dxa"/>
          </w:tcPr>
          <w:p w14:paraId="48CE31FF" w14:textId="77777777" w:rsidR="00BE1ACB" w:rsidRPr="00D37832" w:rsidRDefault="00BE1ACB" w:rsidP="008248DD">
            <w:pPr>
              <w:pStyle w:val="TAL"/>
            </w:pPr>
          </w:p>
        </w:tc>
      </w:tr>
      <w:tr w:rsidR="00BE1ACB" w:rsidRPr="00D37832" w14:paraId="0F9B626C" w14:textId="77777777" w:rsidTr="00BE1ACB">
        <w:tc>
          <w:tcPr>
            <w:tcW w:w="4786" w:type="dxa"/>
          </w:tcPr>
          <w:p w14:paraId="0448810E" w14:textId="77777777" w:rsidR="00BE1ACB" w:rsidRPr="00D37832" w:rsidRDefault="00BE1ACB" w:rsidP="008248DD">
            <w:pPr>
              <w:pStyle w:val="TAL"/>
              <w:rPr>
                <w:rFonts w:eastAsia="Yu Mincho"/>
              </w:rPr>
            </w:pPr>
            <w:r w:rsidRPr="00D37832">
              <w:t xml:space="preserve">      pusch-</w:t>
            </w:r>
            <w:proofErr w:type="spellStart"/>
            <w:r w:rsidRPr="00D37832">
              <w:t>HalfPi</w:t>
            </w:r>
            <w:proofErr w:type="spellEnd"/>
            <w:r w:rsidRPr="00D37832">
              <w:t>-BPSK</w:t>
            </w:r>
          </w:p>
        </w:tc>
        <w:tc>
          <w:tcPr>
            <w:tcW w:w="2016" w:type="dxa"/>
          </w:tcPr>
          <w:p w14:paraId="6C8BB805" w14:textId="77777777" w:rsidR="00BE1ACB" w:rsidRPr="00D37832" w:rsidRDefault="00BE1ACB" w:rsidP="008248DD">
            <w:pPr>
              <w:pStyle w:val="TAL"/>
            </w:pPr>
            <w:r w:rsidRPr="00D37832">
              <w:t>Not checked</w:t>
            </w:r>
          </w:p>
        </w:tc>
        <w:tc>
          <w:tcPr>
            <w:tcW w:w="1700" w:type="dxa"/>
          </w:tcPr>
          <w:p w14:paraId="471F9206" w14:textId="77777777" w:rsidR="00BE1ACB" w:rsidRPr="00D37832" w:rsidRDefault="00BE1ACB" w:rsidP="008248DD">
            <w:pPr>
              <w:pStyle w:val="TAL"/>
            </w:pPr>
          </w:p>
        </w:tc>
        <w:tc>
          <w:tcPr>
            <w:tcW w:w="1245" w:type="dxa"/>
          </w:tcPr>
          <w:p w14:paraId="2131D3E9" w14:textId="77777777" w:rsidR="00BE1ACB" w:rsidRPr="00D37832" w:rsidRDefault="00BE1ACB" w:rsidP="008248DD">
            <w:pPr>
              <w:pStyle w:val="TAL"/>
            </w:pPr>
          </w:p>
        </w:tc>
      </w:tr>
      <w:tr w:rsidR="00BE1ACB" w:rsidRPr="00D37832" w14:paraId="451FE71F" w14:textId="77777777" w:rsidTr="00BE1ACB">
        <w:tc>
          <w:tcPr>
            <w:tcW w:w="4786" w:type="dxa"/>
          </w:tcPr>
          <w:p w14:paraId="571B755E" w14:textId="77777777" w:rsidR="00BE1ACB" w:rsidRPr="00D37832" w:rsidRDefault="00BE1ACB" w:rsidP="008248DD">
            <w:pPr>
              <w:pStyle w:val="TAL"/>
              <w:rPr>
                <w:rFonts w:eastAsia="Yu Mincho"/>
              </w:rPr>
            </w:pPr>
            <w:r w:rsidRPr="00D37832">
              <w:t xml:space="preserve">      pucch-F3-4-HalfPi-BPSK</w:t>
            </w:r>
          </w:p>
        </w:tc>
        <w:tc>
          <w:tcPr>
            <w:tcW w:w="2016" w:type="dxa"/>
          </w:tcPr>
          <w:p w14:paraId="53727076" w14:textId="77777777" w:rsidR="00BE1ACB" w:rsidRPr="00D37832" w:rsidRDefault="00BE1ACB" w:rsidP="008248DD">
            <w:pPr>
              <w:pStyle w:val="TAL"/>
            </w:pPr>
            <w:r w:rsidRPr="00D37832">
              <w:t>Not checked</w:t>
            </w:r>
          </w:p>
        </w:tc>
        <w:tc>
          <w:tcPr>
            <w:tcW w:w="1700" w:type="dxa"/>
          </w:tcPr>
          <w:p w14:paraId="68514C7C" w14:textId="77777777" w:rsidR="00BE1ACB" w:rsidRPr="00D37832" w:rsidRDefault="00BE1ACB" w:rsidP="008248DD">
            <w:pPr>
              <w:pStyle w:val="TAL"/>
            </w:pPr>
          </w:p>
        </w:tc>
        <w:tc>
          <w:tcPr>
            <w:tcW w:w="1245" w:type="dxa"/>
          </w:tcPr>
          <w:p w14:paraId="11F02749" w14:textId="77777777" w:rsidR="00BE1ACB" w:rsidRPr="00D37832" w:rsidRDefault="00BE1ACB" w:rsidP="008248DD">
            <w:pPr>
              <w:pStyle w:val="TAL"/>
            </w:pPr>
          </w:p>
        </w:tc>
      </w:tr>
      <w:tr w:rsidR="00BE1ACB" w:rsidRPr="00D37832" w14:paraId="270A6CD8" w14:textId="77777777" w:rsidTr="00BE1ACB">
        <w:tc>
          <w:tcPr>
            <w:tcW w:w="4786" w:type="dxa"/>
          </w:tcPr>
          <w:p w14:paraId="73F274AA" w14:textId="77777777" w:rsidR="00BE1ACB" w:rsidRPr="00D37832" w:rsidRDefault="00BE1ACB" w:rsidP="008248DD">
            <w:pPr>
              <w:pStyle w:val="TAL"/>
              <w:rPr>
                <w:rFonts w:eastAsia="Yu Mincho"/>
              </w:rPr>
            </w:pPr>
            <w:r w:rsidRPr="00D37832">
              <w:t xml:space="preserve">      </w:t>
            </w:r>
            <w:proofErr w:type="spellStart"/>
            <w:r w:rsidRPr="00D37832">
              <w:t>almostContiguousCP</w:t>
            </w:r>
            <w:proofErr w:type="spellEnd"/>
            <w:r w:rsidRPr="00D37832">
              <w:t>-OFDM-UL</w:t>
            </w:r>
          </w:p>
        </w:tc>
        <w:tc>
          <w:tcPr>
            <w:tcW w:w="2016" w:type="dxa"/>
          </w:tcPr>
          <w:p w14:paraId="377286E2" w14:textId="77777777" w:rsidR="00BE1ACB" w:rsidRPr="00D37832" w:rsidRDefault="00BE1ACB" w:rsidP="008248DD">
            <w:pPr>
              <w:pStyle w:val="TAL"/>
            </w:pPr>
            <w:r w:rsidRPr="00D37832">
              <w:t>Not checked</w:t>
            </w:r>
          </w:p>
        </w:tc>
        <w:tc>
          <w:tcPr>
            <w:tcW w:w="1700" w:type="dxa"/>
          </w:tcPr>
          <w:p w14:paraId="3FAD5FF2" w14:textId="77777777" w:rsidR="00BE1ACB" w:rsidRPr="00D37832" w:rsidRDefault="00BE1ACB" w:rsidP="008248DD">
            <w:pPr>
              <w:pStyle w:val="TAL"/>
            </w:pPr>
          </w:p>
        </w:tc>
        <w:tc>
          <w:tcPr>
            <w:tcW w:w="1245" w:type="dxa"/>
          </w:tcPr>
          <w:p w14:paraId="7946AA91" w14:textId="77777777" w:rsidR="00BE1ACB" w:rsidRPr="00D37832" w:rsidRDefault="00BE1ACB" w:rsidP="008248DD">
            <w:pPr>
              <w:pStyle w:val="TAL"/>
            </w:pPr>
          </w:p>
        </w:tc>
      </w:tr>
      <w:tr w:rsidR="00BE1ACB" w:rsidRPr="00D37832" w14:paraId="38D9B6D9" w14:textId="77777777" w:rsidTr="00BE1ACB">
        <w:tc>
          <w:tcPr>
            <w:tcW w:w="4786" w:type="dxa"/>
          </w:tcPr>
          <w:p w14:paraId="55FE7129" w14:textId="77777777" w:rsidR="00BE1ACB" w:rsidRPr="00D37832" w:rsidRDefault="00BE1ACB" w:rsidP="008248DD">
            <w:pPr>
              <w:pStyle w:val="TAL"/>
            </w:pPr>
            <w:r w:rsidRPr="00D37832">
              <w:t xml:space="preserve">      sp-CSI-RS</w:t>
            </w:r>
          </w:p>
        </w:tc>
        <w:tc>
          <w:tcPr>
            <w:tcW w:w="2016" w:type="dxa"/>
          </w:tcPr>
          <w:p w14:paraId="1D4811CE" w14:textId="77777777" w:rsidR="00BE1ACB" w:rsidRPr="00D37832" w:rsidRDefault="00BE1ACB" w:rsidP="008248DD">
            <w:pPr>
              <w:pStyle w:val="TAL"/>
            </w:pPr>
            <w:r w:rsidRPr="00D37832">
              <w:t>Not checked</w:t>
            </w:r>
          </w:p>
        </w:tc>
        <w:tc>
          <w:tcPr>
            <w:tcW w:w="1700" w:type="dxa"/>
          </w:tcPr>
          <w:p w14:paraId="70DFD27E" w14:textId="77777777" w:rsidR="00BE1ACB" w:rsidRPr="00D37832" w:rsidRDefault="00BE1ACB" w:rsidP="008248DD">
            <w:pPr>
              <w:pStyle w:val="TAL"/>
            </w:pPr>
          </w:p>
        </w:tc>
        <w:tc>
          <w:tcPr>
            <w:tcW w:w="1245" w:type="dxa"/>
          </w:tcPr>
          <w:p w14:paraId="559B10A0" w14:textId="77777777" w:rsidR="00BE1ACB" w:rsidRPr="00D37832" w:rsidRDefault="00BE1ACB" w:rsidP="008248DD">
            <w:pPr>
              <w:pStyle w:val="TAL"/>
            </w:pPr>
          </w:p>
        </w:tc>
      </w:tr>
      <w:tr w:rsidR="00BE1ACB" w:rsidRPr="00D37832" w14:paraId="40CE012C" w14:textId="77777777" w:rsidTr="00BE1ACB">
        <w:tc>
          <w:tcPr>
            <w:tcW w:w="4786" w:type="dxa"/>
          </w:tcPr>
          <w:p w14:paraId="13486BD1" w14:textId="77777777" w:rsidR="00BE1ACB" w:rsidRPr="00D37832" w:rsidRDefault="00BE1ACB" w:rsidP="008248DD">
            <w:pPr>
              <w:pStyle w:val="TAL"/>
            </w:pPr>
            <w:r w:rsidRPr="00D37832">
              <w:t xml:space="preserve">      sp-CSI-IM</w:t>
            </w:r>
          </w:p>
        </w:tc>
        <w:tc>
          <w:tcPr>
            <w:tcW w:w="2016" w:type="dxa"/>
          </w:tcPr>
          <w:p w14:paraId="5C5CE141" w14:textId="77777777" w:rsidR="00BE1ACB" w:rsidRPr="00D37832" w:rsidRDefault="00BE1ACB" w:rsidP="008248DD">
            <w:pPr>
              <w:pStyle w:val="TAL"/>
            </w:pPr>
            <w:r w:rsidRPr="00D37832">
              <w:t>Not checked</w:t>
            </w:r>
          </w:p>
        </w:tc>
        <w:tc>
          <w:tcPr>
            <w:tcW w:w="1700" w:type="dxa"/>
          </w:tcPr>
          <w:p w14:paraId="723A5A85" w14:textId="77777777" w:rsidR="00BE1ACB" w:rsidRPr="00D37832" w:rsidRDefault="00BE1ACB" w:rsidP="008248DD">
            <w:pPr>
              <w:pStyle w:val="TAL"/>
            </w:pPr>
          </w:p>
        </w:tc>
        <w:tc>
          <w:tcPr>
            <w:tcW w:w="1245" w:type="dxa"/>
          </w:tcPr>
          <w:p w14:paraId="43AF8D56" w14:textId="77777777" w:rsidR="00BE1ACB" w:rsidRPr="00D37832" w:rsidRDefault="00BE1ACB" w:rsidP="008248DD">
            <w:pPr>
              <w:pStyle w:val="TAL"/>
            </w:pPr>
          </w:p>
        </w:tc>
      </w:tr>
      <w:tr w:rsidR="00BE1ACB" w:rsidRPr="00D37832" w14:paraId="0F24E09A" w14:textId="77777777" w:rsidTr="00BE1ACB">
        <w:tc>
          <w:tcPr>
            <w:tcW w:w="4786" w:type="dxa"/>
          </w:tcPr>
          <w:p w14:paraId="3A0FC229" w14:textId="77777777" w:rsidR="00BE1ACB" w:rsidRPr="00D37832" w:rsidRDefault="00BE1ACB" w:rsidP="008248DD">
            <w:pPr>
              <w:pStyle w:val="TAL"/>
            </w:pPr>
            <w:r w:rsidRPr="00D37832">
              <w:t xml:space="preserve">      tdd-MultiDL-UL-SwitchPerSlot</w:t>
            </w:r>
          </w:p>
        </w:tc>
        <w:tc>
          <w:tcPr>
            <w:tcW w:w="2016" w:type="dxa"/>
          </w:tcPr>
          <w:p w14:paraId="09987C2F" w14:textId="77777777" w:rsidR="00BE1ACB" w:rsidRPr="00D37832" w:rsidRDefault="00BE1ACB" w:rsidP="008248DD">
            <w:pPr>
              <w:pStyle w:val="TAL"/>
            </w:pPr>
            <w:r w:rsidRPr="00D37832">
              <w:t>Not checked</w:t>
            </w:r>
          </w:p>
        </w:tc>
        <w:tc>
          <w:tcPr>
            <w:tcW w:w="1700" w:type="dxa"/>
          </w:tcPr>
          <w:p w14:paraId="39E0D005" w14:textId="77777777" w:rsidR="00BE1ACB" w:rsidRPr="00D37832" w:rsidRDefault="00BE1ACB" w:rsidP="008248DD">
            <w:pPr>
              <w:pStyle w:val="TAL"/>
            </w:pPr>
          </w:p>
        </w:tc>
        <w:tc>
          <w:tcPr>
            <w:tcW w:w="1245" w:type="dxa"/>
          </w:tcPr>
          <w:p w14:paraId="00992B75" w14:textId="77777777" w:rsidR="00BE1ACB" w:rsidRPr="00D37832" w:rsidRDefault="00BE1ACB" w:rsidP="008248DD">
            <w:pPr>
              <w:pStyle w:val="TAL"/>
            </w:pPr>
          </w:p>
        </w:tc>
      </w:tr>
      <w:tr w:rsidR="00BE1ACB" w:rsidRPr="00D37832" w14:paraId="751CB47B" w14:textId="77777777" w:rsidTr="00BE1ACB">
        <w:tc>
          <w:tcPr>
            <w:tcW w:w="4786" w:type="dxa"/>
          </w:tcPr>
          <w:p w14:paraId="14C93729" w14:textId="77777777" w:rsidR="00BE1ACB" w:rsidRPr="00D37832" w:rsidRDefault="00BE1ACB" w:rsidP="008248DD">
            <w:pPr>
              <w:pStyle w:val="TAL"/>
            </w:pPr>
            <w:r w:rsidRPr="00D37832">
              <w:t xml:space="preserve">      </w:t>
            </w:r>
            <w:proofErr w:type="spellStart"/>
            <w:r w:rsidRPr="00D37832">
              <w:t>multipleCORESET</w:t>
            </w:r>
            <w:proofErr w:type="spellEnd"/>
          </w:p>
        </w:tc>
        <w:tc>
          <w:tcPr>
            <w:tcW w:w="2016" w:type="dxa"/>
          </w:tcPr>
          <w:p w14:paraId="0655DC41" w14:textId="77777777" w:rsidR="00BE1ACB" w:rsidRPr="00D37832" w:rsidRDefault="00BE1ACB" w:rsidP="008248DD">
            <w:pPr>
              <w:pStyle w:val="TAL"/>
            </w:pPr>
            <w:r w:rsidRPr="00D37832">
              <w:t>Not checked</w:t>
            </w:r>
          </w:p>
        </w:tc>
        <w:tc>
          <w:tcPr>
            <w:tcW w:w="1700" w:type="dxa"/>
          </w:tcPr>
          <w:p w14:paraId="26EF55DC" w14:textId="77777777" w:rsidR="00BE1ACB" w:rsidRPr="00D37832" w:rsidRDefault="00BE1ACB" w:rsidP="008248DD">
            <w:pPr>
              <w:pStyle w:val="TAL"/>
            </w:pPr>
          </w:p>
        </w:tc>
        <w:tc>
          <w:tcPr>
            <w:tcW w:w="1245" w:type="dxa"/>
          </w:tcPr>
          <w:p w14:paraId="46BDA982" w14:textId="77777777" w:rsidR="00BE1ACB" w:rsidRPr="00D37832" w:rsidRDefault="00BE1ACB" w:rsidP="008248DD">
            <w:pPr>
              <w:pStyle w:val="TAL"/>
            </w:pPr>
          </w:p>
        </w:tc>
      </w:tr>
      <w:tr w:rsidR="00BE1ACB" w:rsidRPr="00D37832" w14:paraId="224D464E" w14:textId="77777777" w:rsidTr="00BE1ACB">
        <w:tc>
          <w:tcPr>
            <w:tcW w:w="4786" w:type="dxa"/>
          </w:tcPr>
          <w:p w14:paraId="6944C985" w14:textId="77777777" w:rsidR="00BE1ACB" w:rsidRPr="00D37832" w:rsidRDefault="00BE1ACB" w:rsidP="008248DD">
            <w:pPr>
              <w:pStyle w:val="TAL"/>
              <w:rPr>
                <w:rFonts w:eastAsia="Yu Mincho"/>
              </w:rPr>
            </w:pPr>
            <w:r w:rsidRPr="00D37832">
              <w:rPr>
                <w:rFonts w:eastAsia="Yu Mincho"/>
              </w:rPr>
              <w:t xml:space="preserve">    }</w:t>
            </w:r>
          </w:p>
        </w:tc>
        <w:tc>
          <w:tcPr>
            <w:tcW w:w="2016" w:type="dxa"/>
          </w:tcPr>
          <w:p w14:paraId="0EF3D075" w14:textId="77777777" w:rsidR="00BE1ACB" w:rsidRPr="00D37832" w:rsidRDefault="00BE1ACB" w:rsidP="008248DD">
            <w:pPr>
              <w:pStyle w:val="TAL"/>
            </w:pPr>
          </w:p>
        </w:tc>
        <w:tc>
          <w:tcPr>
            <w:tcW w:w="1700" w:type="dxa"/>
          </w:tcPr>
          <w:p w14:paraId="3A90C383" w14:textId="77777777" w:rsidR="00BE1ACB" w:rsidRPr="00D37832" w:rsidRDefault="00BE1ACB" w:rsidP="008248DD">
            <w:pPr>
              <w:pStyle w:val="TAL"/>
            </w:pPr>
          </w:p>
        </w:tc>
        <w:tc>
          <w:tcPr>
            <w:tcW w:w="1245" w:type="dxa"/>
          </w:tcPr>
          <w:p w14:paraId="5EA95C78" w14:textId="77777777" w:rsidR="00BE1ACB" w:rsidRPr="00D37832" w:rsidRDefault="00BE1ACB" w:rsidP="008248DD">
            <w:pPr>
              <w:pStyle w:val="TAL"/>
            </w:pPr>
          </w:p>
        </w:tc>
      </w:tr>
      <w:tr w:rsidR="00BE1ACB" w:rsidRPr="00D37832" w14:paraId="655809AF" w14:textId="77777777" w:rsidTr="00BE1ACB">
        <w:tc>
          <w:tcPr>
            <w:tcW w:w="4786" w:type="dxa"/>
          </w:tcPr>
          <w:p w14:paraId="098EE898" w14:textId="77777777" w:rsidR="00BE1ACB" w:rsidRPr="00D37832" w:rsidRDefault="00BE1ACB" w:rsidP="008248DD">
            <w:pPr>
              <w:pStyle w:val="TAL"/>
            </w:pPr>
            <w:r w:rsidRPr="00D37832">
              <w:rPr>
                <w:rFonts w:eastAsia="Malgun Gothic"/>
              </w:rPr>
              <w:t xml:space="preserve">    measAndMobParametersFRX-Diff SEQUENCE {</w:t>
            </w:r>
          </w:p>
        </w:tc>
        <w:tc>
          <w:tcPr>
            <w:tcW w:w="2016" w:type="dxa"/>
          </w:tcPr>
          <w:p w14:paraId="4A7DC2EB" w14:textId="77777777" w:rsidR="00BE1ACB" w:rsidRPr="00D37832" w:rsidRDefault="00BE1ACB" w:rsidP="008248DD">
            <w:pPr>
              <w:pStyle w:val="TAL"/>
            </w:pPr>
          </w:p>
        </w:tc>
        <w:tc>
          <w:tcPr>
            <w:tcW w:w="1700" w:type="dxa"/>
          </w:tcPr>
          <w:p w14:paraId="55AB97F2" w14:textId="77777777" w:rsidR="00BE1ACB" w:rsidRPr="00D37832" w:rsidRDefault="00BE1ACB" w:rsidP="008248DD">
            <w:pPr>
              <w:pStyle w:val="TAL"/>
            </w:pPr>
          </w:p>
        </w:tc>
        <w:tc>
          <w:tcPr>
            <w:tcW w:w="1245" w:type="dxa"/>
          </w:tcPr>
          <w:p w14:paraId="32F1124E" w14:textId="77777777" w:rsidR="00BE1ACB" w:rsidRPr="00D37832" w:rsidRDefault="00BE1ACB" w:rsidP="008248DD">
            <w:pPr>
              <w:pStyle w:val="TAL"/>
            </w:pPr>
          </w:p>
        </w:tc>
      </w:tr>
      <w:tr w:rsidR="00BE1ACB" w:rsidRPr="00D37832" w14:paraId="58A781A7" w14:textId="77777777" w:rsidTr="00BE1ACB">
        <w:tc>
          <w:tcPr>
            <w:tcW w:w="4786" w:type="dxa"/>
          </w:tcPr>
          <w:p w14:paraId="7D78661F" w14:textId="77777777" w:rsidR="00BE1ACB" w:rsidRPr="00D37832" w:rsidRDefault="00BE1ACB" w:rsidP="008248DD">
            <w:pPr>
              <w:pStyle w:val="TAL"/>
              <w:rPr>
                <w:rFonts w:eastAsia="Malgun Gothic"/>
              </w:rPr>
            </w:pPr>
            <w:r w:rsidRPr="00D37832">
              <w:t xml:space="preserve">      ss-SINR-Meas</w:t>
            </w:r>
          </w:p>
        </w:tc>
        <w:tc>
          <w:tcPr>
            <w:tcW w:w="2016" w:type="dxa"/>
          </w:tcPr>
          <w:p w14:paraId="0EF2B484" w14:textId="77777777" w:rsidR="00BE1ACB" w:rsidRPr="00D37832" w:rsidRDefault="00BE1ACB" w:rsidP="008248DD">
            <w:pPr>
              <w:pStyle w:val="TAL"/>
            </w:pPr>
            <w:r w:rsidRPr="00D37832">
              <w:t>Not checked</w:t>
            </w:r>
          </w:p>
        </w:tc>
        <w:tc>
          <w:tcPr>
            <w:tcW w:w="1700" w:type="dxa"/>
          </w:tcPr>
          <w:p w14:paraId="1003EC2C" w14:textId="77777777" w:rsidR="00BE1ACB" w:rsidRPr="00D37832" w:rsidRDefault="00BE1ACB" w:rsidP="008248DD">
            <w:pPr>
              <w:pStyle w:val="TAL"/>
            </w:pPr>
          </w:p>
        </w:tc>
        <w:tc>
          <w:tcPr>
            <w:tcW w:w="1245" w:type="dxa"/>
          </w:tcPr>
          <w:p w14:paraId="0187FAA7" w14:textId="77777777" w:rsidR="00BE1ACB" w:rsidRPr="00D37832" w:rsidRDefault="00BE1ACB" w:rsidP="008248DD">
            <w:pPr>
              <w:pStyle w:val="TAL"/>
            </w:pPr>
          </w:p>
        </w:tc>
      </w:tr>
      <w:tr w:rsidR="00BE1ACB" w:rsidRPr="00D37832" w14:paraId="02393762" w14:textId="77777777" w:rsidTr="00BE1ACB">
        <w:tc>
          <w:tcPr>
            <w:tcW w:w="4786" w:type="dxa"/>
          </w:tcPr>
          <w:p w14:paraId="2D25CB39" w14:textId="77777777" w:rsidR="00BE1ACB" w:rsidRPr="00D37832" w:rsidRDefault="00BE1ACB" w:rsidP="008248DD">
            <w:pPr>
              <w:pStyle w:val="TAL"/>
              <w:rPr>
                <w:rFonts w:eastAsia="Malgun Gothic"/>
              </w:rPr>
            </w:pPr>
            <w:r w:rsidRPr="00D37832">
              <w:t xml:space="preserve">      csi-RSRP-AndRSRQ-MeasWithSSB</w:t>
            </w:r>
          </w:p>
        </w:tc>
        <w:tc>
          <w:tcPr>
            <w:tcW w:w="2016" w:type="dxa"/>
          </w:tcPr>
          <w:p w14:paraId="1DF209B3" w14:textId="77777777" w:rsidR="00BE1ACB" w:rsidRPr="00D37832" w:rsidRDefault="00BE1ACB" w:rsidP="008248DD">
            <w:pPr>
              <w:pStyle w:val="TAL"/>
            </w:pPr>
            <w:r w:rsidRPr="00D37832">
              <w:t>Not checked</w:t>
            </w:r>
          </w:p>
        </w:tc>
        <w:tc>
          <w:tcPr>
            <w:tcW w:w="1700" w:type="dxa"/>
          </w:tcPr>
          <w:p w14:paraId="696AD025" w14:textId="77777777" w:rsidR="00BE1ACB" w:rsidRPr="00D37832" w:rsidRDefault="00BE1ACB" w:rsidP="008248DD">
            <w:pPr>
              <w:pStyle w:val="TAL"/>
            </w:pPr>
          </w:p>
        </w:tc>
        <w:tc>
          <w:tcPr>
            <w:tcW w:w="1245" w:type="dxa"/>
          </w:tcPr>
          <w:p w14:paraId="41C01D84" w14:textId="77777777" w:rsidR="00BE1ACB" w:rsidRPr="00D37832" w:rsidRDefault="00BE1ACB" w:rsidP="008248DD">
            <w:pPr>
              <w:pStyle w:val="TAL"/>
            </w:pPr>
          </w:p>
        </w:tc>
      </w:tr>
      <w:tr w:rsidR="00BE1ACB" w:rsidRPr="00D37832" w14:paraId="4A3C8BCE" w14:textId="77777777" w:rsidTr="00BE1ACB">
        <w:tc>
          <w:tcPr>
            <w:tcW w:w="4786" w:type="dxa"/>
          </w:tcPr>
          <w:p w14:paraId="680E69B0" w14:textId="77777777" w:rsidR="00BE1ACB" w:rsidRPr="00D37832" w:rsidRDefault="00BE1ACB" w:rsidP="008248DD">
            <w:pPr>
              <w:pStyle w:val="TAL"/>
              <w:rPr>
                <w:rFonts w:eastAsia="Malgun Gothic"/>
              </w:rPr>
            </w:pPr>
            <w:r w:rsidRPr="00D37832">
              <w:t xml:space="preserve">      csi-RSRP-AndRSRQ-</w:t>
            </w:r>
            <w:proofErr w:type="spellStart"/>
            <w:r w:rsidRPr="00D37832">
              <w:t>MeasWithoutSSB</w:t>
            </w:r>
            <w:proofErr w:type="spellEnd"/>
          </w:p>
        </w:tc>
        <w:tc>
          <w:tcPr>
            <w:tcW w:w="2016" w:type="dxa"/>
          </w:tcPr>
          <w:p w14:paraId="0BF982E6" w14:textId="77777777" w:rsidR="00BE1ACB" w:rsidRPr="00D37832" w:rsidRDefault="00BE1ACB" w:rsidP="008248DD">
            <w:pPr>
              <w:pStyle w:val="TAL"/>
            </w:pPr>
            <w:r w:rsidRPr="00D37832">
              <w:t>Not checked</w:t>
            </w:r>
          </w:p>
        </w:tc>
        <w:tc>
          <w:tcPr>
            <w:tcW w:w="1700" w:type="dxa"/>
          </w:tcPr>
          <w:p w14:paraId="7E1F62A1" w14:textId="77777777" w:rsidR="00BE1ACB" w:rsidRPr="00D37832" w:rsidRDefault="00BE1ACB" w:rsidP="008248DD">
            <w:pPr>
              <w:pStyle w:val="TAL"/>
            </w:pPr>
          </w:p>
        </w:tc>
        <w:tc>
          <w:tcPr>
            <w:tcW w:w="1245" w:type="dxa"/>
          </w:tcPr>
          <w:p w14:paraId="1517B9B8" w14:textId="77777777" w:rsidR="00BE1ACB" w:rsidRPr="00D37832" w:rsidRDefault="00BE1ACB" w:rsidP="008248DD">
            <w:pPr>
              <w:pStyle w:val="TAL"/>
            </w:pPr>
          </w:p>
        </w:tc>
      </w:tr>
      <w:tr w:rsidR="00BE1ACB" w:rsidRPr="00D37832" w14:paraId="5D87D756" w14:textId="77777777" w:rsidTr="00BE1ACB">
        <w:tc>
          <w:tcPr>
            <w:tcW w:w="4786" w:type="dxa"/>
          </w:tcPr>
          <w:p w14:paraId="0FCC2E03" w14:textId="77777777" w:rsidR="00BE1ACB" w:rsidRPr="00D37832" w:rsidRDefault="00BE1ACB" w:rsidP="008248DD">
            <w:pPr>
              <w:pStyle w:val="TAL"/>
              <w:rPr>
                <w:rFonts w:eastAsia="Malgun Gothic"/>
              </w:rPr>
            </w:pPr>
            <w:r w:rsidRPr="00D37832">
              <w:t xml:space="preserve">      csi-SINR-Meas</w:t>
            </w:r>
          </w:p>
        </w:tc>
        <w:tc>
          <w:tcPr>
            <w:tcW w:w="2016" w:type="dxa"/>
          </w:tcPr>
          <w:p w14:paraId="270DEA34" w14:textId="77777777" w:rsidR="00BE1ACB" w:rsidRPr="00D37832" w:rsidRDefault="00BE1ACB" w:rsidP="008248DD">
            <w:pPr>
              <w:pStyle w:val="TAL"/>
            </w:pPr>
            <w:r w:rsidRPr="00D37832">
              <w:t>Not checked</w:t>
            </w:r>
          </w:p>
        </w:tc>
        <w:tc>
          <w:tcPr>
            <w:tcW w:w="1700" w:type="dxa"/>
          </w:tcPr>
          <w:p w14:paraId="5BDEA0CF" w14:textId="77777777" w:rsidR="00BE1ACB" w:rsidRPr="00D37832" w:rsidRDefault="00BE1ACB" w:rsidP="008248DD">
            <w:pPr>
              <w:pStyle w:val="TAL"/>
            </w:pPr>
          </w:p>
        </w:tc>
        <w:tc>
          <w:tcPr>
            <w:tcW w:w="1245" w:type="dxa"/>
          </w:tcPr>
          <w:p w14:paraId="06CC0FD3" w14:textId="77777777" w:rsidR="00BE1ACB" w:rsidRPr="00D37832" w:rsidRDefault="00BE1ACB" w:rsidP="008248DD">
            <w:pPr>
              <w:pStyle w:val="TAL"/>
            </w:pPr>
          </w:p>
        </w:tc>
      </w:tr>
      <w:tr w:rsidR="00BE1ACB" w:rsidRPr="00D37832" w14:paraId="3F5132D2" w14:textId="77777777" w:rsidTr="00BE1ACB">
        <w:tc>
          <w:tcPr>
            <w:tcW w:w="4786" w:type="dxa"/>
          </w:tcPr>
          <w:p w14:paraId="3F5CD53C" w14:textId="77777777" w:rsidR="00BE1ACB" w:rsidRPr="00D37832" w:rsidRDefault="00BE1ACB" w:rsidP="008248DD">
            <w:pPr>
              <w:pStyle w:val="TAL"/>
              <w:rPr>
                <w:rFonts w:eastAsia="Malgun Gothic"/>
              </w:rPr>
            </w:pPr>
            <w:r w:rsidRPr="00D37832">
              <w:t xml:space="preserve">      csi-RS-RLM</w:t>
            </w:r>
          </w:p>
        </w:tc>
        <w:tc>
          <w:tcPr>
            <w:tcW w:w="2016" w:type="dxa"/>
          </w:tcPr>
          <w:p w14:paraId="676D3437" w14:textId="77777777" w:rsidR="00BE1ACB" w:rsidRPr="00D37832" w:rsidRDefault="00BE1ACB" w:rsidP="008248DD">
            <w:pPr>
              <w:pStyle w:val="TAL"/>
            </w:pPr>
            <w:r w:rsidRPr="00D37832">
              <w:t>Not checked</w:t>
            </w:r>
          </w:p>
        </w:tc>
        <w:tc>
          <w:tcPr>
            <w:tcW w:w="1700" w:type="dxa"/>
          </w:tcPr>
          <w:p w14:paraId="6378FE84" w14:textId="77777777" w:rsidR="00BE1ACB" w:rsidRPr="00D37832" w:rsidRDefault="00BE1ACB" w:rsidP="008248DD">
            <w:pPr>
              <w:pStyle w:val="TAL"/>
            </w:pPr>
          </w:p>
        </w:tc>
        <w:tc>
          <w:tcPr>
            <w:tcW w:w="1245" w:type="dxa"/>
          </w:tcPr>
          <w:p w14:paraId="33C8F44E" w14:textId="77777777" w:rsidR="00BE1ACB" w:rsidRPr="00D37832" w:rsidRDefault="00BE1ACB" w:rsidP="008248DD">
            <w:pPr>
              <w:pStyle w:val="TAL"/>
            </w:pPr>
          </w:p>
        </w:tc>
      </w:tr>
      <w:tr w:rsidR="00BE1ACB" w:rsidRPr="00D37832" w14:paraId="71C6F4F0" w14:textId="77777777" w:rsidTr="00BE1ACB">
        <w:tc>
          <w:tcPr>
            <w:tcW w:w="4786" w:type="dxa"/>
          </w:tcPr>
          <w:p w14:paraId="29177E01" w14:textId="77777777" w:rsidR="00BE1ACB" w:rsidRPr="00D37832" w:rsidRDefault="00BE1ACB" w:rsidP="008248DD">
            <w:pPr>
              <w:pStyle w:val="TAL"/>
              <w:rPr>
                <w:rFonts w:eastAsia="Malgun Gothic"/>
              </w:rPr>
            </w:pPr>
            <w:r w:rsidRPr="00D37832">
              <w:rPr>
                <w:rFonts w:eastAsia="Malgun Gothic"/>
              </w:rPr>
              <w:t xml:space="preserve">    }</w:t>
            </w:r>
          </w:p>
        </w:tc>
        <w:tc>
          <w:tcPr>
            <w:tcW w:w="2016" w:type="dxa"/>
          </w:tcPr>
          <w:p w14:paraId="0549AC6E" w14:textId="77777777" w:rsidR="00BE1ACB" w:rsidRPr="00D37832" w:rsidRDefault="00BE1ACB" w:rsidP="008248DD">
            <w:pPr>
              <w:pStyle w:val="TAL"/>
            </w:pPr>
          </w:p>
        </w:tc>
        <w:tc>
          <w:tcPr>
            <w:tcW w:w="1700" w:type="dxa"/>
          </w:tcPr>
          <w:p w14:paraId="7668B70C" w14:textId="77777777" w:rsidR="00BE1ACB" w:rsidRPr="00D37832" w:rsidRDefault="00BE1ACB" w:rsidP="008248DD">
            <w:pPr>
              <w:pStyle w:val="TAL"/>
            </w:pPr>
          </w:p>
        </w:tc>
        <w:tc>
          <w:tcPr>
            <w:tcW w:w="1245" w:type="dxa"/>
          </w:tcPr>
          <w:p w14:paraId="2A434551" w14:textId="77777777" w:rsidR="00BE1ACB" w:rsidRPr="00D37832" w:rsidRDefault="00BE1ACB" w:rsidP="008248DD">
            <w:pPr>
              <w:pStyle w:val="TAL"/>
            </w:pPr>
          </w:p>
        </w:tc>
      </w:tr>
      <w:tr w:rsidR="00BE1ACB" w:rsidRPr="00D37832" w14:paraId="2E9838F9" w14:textId="77777777" w:rsidTr="00BE1ACB">
        <w:tc>
          <w:tcPr>
            <w:tcW w:w="4786" w:type="dxa"/>
          </w:tcPr>
          <w:p w14:paraId="78AF8415" w14:textId="77777777" w:rsidR="00BE1ACB" w:rsidRPr="00D37832" w:rsidRDefault="00BE1ACB" w:rsidP="008248DD">
            <w:pPr>
              <w:pStyle w:val="TAL"/>
            </w:pPr>
            <w:r w:rsidRPr="00D37832">
              <w:t xml:space="preserve">  }</w:t>
            </w:r>
          </w:p>
        </w:tc>
        <w:tc>
          <w:tcPr>
            <w:tcW w:w="2016" w:type="dxa"/>
          </w:tcPr>
          <w:p w14:paraId="006B2539" w14:textId="77777777" w:rsidR="00BE1ACB" w:rsidRPr="00D37832" w:rsidRDefault="00BE1ACB" w:rsidP="008248DD">
            <w:pPr>
              <w:pStyle w:val="TAL"/>
            </w:pPr>
          </w:p>
        </w:tc>
        <w:tc>
          <w:tcPr>
            <w:tcW w:w="1700" w:type="dxa"/>
          </w:tcPr>
          <w:p w14:paraId="297FBE78" w14:textId="77777777" w:rsidR="00BE1ACB" w:rsidRPr="00D37832" w:rsidRDefault="00BE1ACB" w:rsidP="008248DD">
            <w:pPr>
              <w:pStyle w:val="TAL"/>
            </w:pPr>
          </w:p>
        </w:tc>
        <w:tc>
          <w:tcPr>
            <w:tcW w:w="1245" w:type="dxa"/>
          </w:tcPr>
          <w:p w14:paraId="24BAD55E" w14:textId="77777777" w:rsidR="00BE1ACB" w:rsidRPr="00D37832" w:rsidRDefault="00BE1ACB" w:rsidP="008248DD">
            <w:pPr>
              <w:pStyle w:val="TAL"/>
            </w:pPr>
          </w:p>
        </w:tc>
      </w:tr>
      <w:tr w:rsidR="00BE1ACB" w:rsidRPr="00D37832" w14:paraId="00C7F7D4" w14:textId="77777777" w:rsidTr="00BE1ACB">
        <w:tc>
          <w:tcPr>
            <w:tcW w:w="4786" w:type="dxa"/>
          </w:tcPr>
          <w:p w14:paraId="20CE8508" w14:textId="77777777" w:rsidR="00BE1ACB" w:rsidRPr="00D37832" w:rsidRDefault="00BE1ACB" w:rsidP="008248DD">
            <w:pPr>
              <w:pStyle w:val="TAL"/>
            </w:pPr>
            <w:r w:rsidRPr="00D37832">
              <w:t xml:space="preserve">  fr2-Add-UE-NR-Capabilities </w:t>
            </w:r>
            <w:r w:rsidRPr="00D37832">
              <w:rPr>
                <w:rFonts w:eastAsia="Malgun Gothic"/>
              </w:rPr>
              <w:t>SEQUENCE {</w:t>
            </w:r>
          </w:p>
        </w:tc>
        <w:tc>
          <w:tcPr>
            <w:tcW w:w="2016" w:type="dxa"/>
          </w:tcPr>
          <w:p w14:paraId="2DD25A90" w14:textId="77777777" w:rsidR="00BE1ACB" w:rsidRPr="00D37832" w:rsidRDefault="00BE1ACB" w:rsidP="008248DD">
            <w:pPr>
              <w:pStyle w:val="TAL"/>
            </w:pPr>
          </w:p>
        </w:tc>
        <w:tc>
          <w:tcPr>
            <w:tcW w:w="1700" w:type="dxa"/>
          </w:tcPr>
          <w:p w14:paraId="79E90F8D" w14:textId="77777777" w:rsidR="00BE1ACB" w:rsidRPr="00D37832" w:rsidRDefault="00BE1ACB" w:rsidP="008248DD">
            <w:pPr>
              <w:pStyle w:val="TAL"/>
            </w:pPr>
          </w:p>
        </w:tc>
        <w:tc>
          <w:tcPr>
            <w:tcW w:w="1245" w:type="dxa"/>
          </w:tcPr>
          <w:p w14:paraId="7D06967B" w14:textId="77777777" w:rsidR="00BE1ACB" w:rsidRPr="00D37832" w:rsidRDefault="00BE1ACB" w:rsidP="008248DD">
            <w:pPr>
              <w:pStyle w:val="TAL"/>
            </w:pPr>
          </w:p>
        </w:tc>
      </w:tr>
      <w:tr w:rsidR="00BE1ACB" w:rsidRPr="00D37832" w14:paraId="7DDE750B" w14:textId="77777777" w:rsidTr="00BE1ACB">
        <w:tc>
          <w:tcPr>
            <w:tcW w:w="4786" w:type="dxa"/>
          </w:tcPr>
          <w:p w14:paraId="127B3F55"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phy</w:t>
            </w:r>
            <w:proofErr w:type="spellEnd"/>
            <w:r w:rsidRPr="00D37832">
              <w:rPr>
                <w:rFonts w:eastAsia="Yu Mincho"/>
              </w:rPr>
              <w:t xml:space="preserve">-ParametersFRX-Diff </w:t>
            </w:r>
            <w:r w:rsidRPr="00D37832">
              <w:t>SEQUENCE {</w:t>
            </w:r>
          </w:p>
        </w:tc>
        <w:tc>
          <w:tcPr>
            <w:tcW w:w="2016" w:type="dxa"/>
          </w:tcPr>
          <w:p w14:paraId="1D396604" w14:textId="77777777" w:rsidR="00BE1ACB" w:rsidRPr="00D37832" w:rsidRDefault="00BE1ACB" w:rsidP="008248DD">
            <w:pPr>
              <w:pStyle w:val="TAL"/>
            </w:pPr>
            <w:r w:rsidRPr="00D37832">
              <w:t>Not checked</w:t>
            </w:r>
          </w:p>
        </w:tc>
        <w:tc>
          <w:tcPr>
            <w:tcW w:w="1700" w:type="dxa"/>
          </w:tcPr>
          <w:p w14:paraId="3E0B6708" w14:textId="77777777" w:rsidR="00BE1ACB" w:rsidRPr="00D37832" w:rsidRDefault="00BE1ACB" w:rsidP="008248DD">
            <w:pPr>
              <w:pStyle w:val="TAL"/>
            </w:pPr>
          </w:p>
        </w:tc>
        <w:tc>
          <w:tcPr>
            <w:tcW w:w="1245" w:type="dxa"/>
          </w:tcPr>
          <w:p w14:paraId="567C693F" w14:textId="77777777" w:rsidR="00BE1ACB" w:rsidRPr="00D37832" w:rsidRDefault="00BE1ACB" w:rsidP="008248DD">
            <w:pPr>
              <w:pStyle w:val="TAL"/>
            </w:pPr>
          </w:p>
        </w:tc>
      </w:tr>
      <w:tr w:rsidR="00BE1ACB" w:rsidRPr="00D37832" w14:paraId="006ADAC4" w14:textId="77777777" w:rsidTr="00BE1ACB">
        <w:tc>
          <w:tcPr>
            <w:tcW w:w="4786" w:type="dxa"/>
          </w:tcPr>
          <w:p w14:paraId="5A3D1B0F"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dynamicSFI</w:t>
            </w:r>
            <w:proofErr w:type="spellEnd"/>
          </w:p>
        </w:tc>
        <w:tc>
          <w:tcPr>
            <w:tcW w:w="2016" w:type="dxa"/>
          </w:tcPr>
          <w:p w14:paraId="7543F639" w14:textId="77777777" w:rsidR="00BE1ACB" w:rsidRPr="00D37832" w:rsidRDefault="00BE1ACB" w:rsidP="008248DD">
            <w:pPr>
              <w:pStyle w:val="TAL"/>
            </w:pPr>
            <w:r w:rsidRPr="00D37832">
              <w:t>Not checked</w:t>
            </w:r>
          </w:p>
        </w:tc>
        <w:tc>
          <w:tcPr>
            <w:tcW w:w="1700" w:type="dxa"/>
          </w:tcPr>
          <w:p w14:paraId="4B49D880" w14:textId="77777777" w:rsidR="00BE1ACB" w:rsidRPr="00D37832" w:rsidRDefault="00BE1ACB" w:rsidP="008248DD">
            <w:pPr>
              <w:pStyle w:val="TAL"/>
            </w:pPr>
          </w:p>
        </w:tc>
        <w:tc>
          <w:tcPr>
            <w:tcW w:w="1245" w:type="dxa"/>
          </w:tcPr>
          <w:p w14:paraId="6B0380A3" w14:textId="77777777" w:rsidR="00BE1ACB" w:rsidRPr="00D37832" w:rsidRDefault="00BE1ACB" w:rsidP="008248DD">
            <w:pPr>
              <w:pStyle w:val="TAL"/>
            </w:pPr>
          </w:p>
        </w:tc>
      </w:tr>
      <w:tr w:rsidR="00BE1ACB" w:rsidRPr="00D37832" w:rsidDel="00CA1856" w14:paraId="11716E48" w14:textId="77777777" w:rsidTr="00BE1ACB">
        <w:trPr>
          <w:del w:id="33" w:author="Daiwei Zhou (周代卫)" w:date="2024-01-04T10:51:00Z"/>
        </w:trPr>
        <w:tc>
          <w:tcPr>
            <w:tcW w:w="4786" w:type="dxa"/>
          </w:tcPr>
          <w:p w14:paraId="1E5733E6" w14:textId="77777777" w:rsidR="00BE1ACB" w:rsidRPr="00D37832" w:rsidDel="00CA1856" w:rsidRDefault="00BE1ACB" w:rsidP="008248DD">
            <w:pPr>
              <w:pStyle w:val="TAL"/>
              <w:rPr>
                <w:del w:id="34" w:author="Daiwei Zhou (周代卫)" w:date="2024-01-04T10:51:00Z"/>
              </w:rPr>
            </w:pPr>
            <w:del w:id="35" w:author="Daiwei Zhou (周代卫)" w:date="2024-01-04T10:51:00Z">
              <w:r w:rsidRPr="00D37832" w:rsidDel="00CA1856">
                <w:delText xml:space="preserve">      oneFL-DMRS-TwoAdditionalDMRS</w:delText>
              </w:r>
            </w:del>
          </w:p>
        </w:tc>
        <w:tc>
          <w:tcPr>
            <w:tcW w:w="2016" w:type="dxa"/>
          </w:tcPr>
          <w:p w14:paraId="126EB5DB" w14:textId="77777777" w:rsidR="00BE1ACB" w:rsidRPr="00D37832" w:rsidDel="00CA1856" w:rsidRDefault="00BE1ACB" w:rsidP="008248DD">
            <w:pPr>
              <w:pStyle w:val="TAL"/>
              <w:rPr>
                <w:del w:id="36" w:author="Daiwei Zhou (周代卫)" w:date="2024-01-04T10:51:00Z"/>
              </w:rPr>
            </w:pPr>
            <w:del w:id="37" w:author="Daiwei Zhou (周代卫)" w:date="2024-01-04T10:51:00Z">
              <w:r w:rsidRPr="00D37832" w:rsidDel="00CA1856">
                <w:delText>Not checked</w:delText>
              </w:r>
            </w:del>
          </w:p>
        </w:tc>
        <w:tc>
          <w:tcPr>
            <w:tcW w:w="1700" w:type="dxa"/>
          </w:tcPr>
          <w:p w14:paraId="3C43537C" w14:textId="77777777" w:rsidR="00BE1ACB" w:rsidRPr="00D37832" w:rsidDel="00CA1856" w:rsidRDefault="00BE1ACB" w:rsidP="008248DD">
            <w:pPr>
              <w:pStyle w:val="TAL"/>
              <w:rPr>
                <w:del w:id="38" w:author="Daiwei Zhou (周代卫)" w:date="2024-01-04T10:51:00Z"/>
              </w:rPr>
            </w:pPr>
          </w:p>
        </w:tc>
        <w:tc>
          <w:tcPr>
            <w:tcW w:w="1245" w:type="dxa"/>
          </w:tcPr>
          <w:p w14:paraId="7DE691B9" w14:textId="77777777" w:rsidR="00BE1ACB" w:rsidRPr="00D37832" w:rsidDel="00CA1856" w:rsidRDefault="00BE1ACB" w:rsidP="008248DD">
            <w:pPr>
              <w:pStyle w:val="TAL"/>
              <w:rPr>
                <w:del w:id="39" w:author="Daiwei Zhou (周代卫)" w:date="2024-01-04T10:51:00Z"/>
              </w:rPr>
            </w:pPr>
          </w:p>
        </w:tc>
      </w:tr>
      <w:tr w:rsidR="00BE1ACB" w:rsidRPr="00D37832" w14:paraId="40DF3155" w14:textId="77777777" w:rsidTr="00BE1ACB">
        <w:tc>
          <w:tcPr>
            <w:tcW w:w="4786" w:type="dxa"/>
          </w:tcPr>
          <w:p w14:paraId="47A06E3D" w14:textId="77777777" w:rsidR="00BE1ACB" w:rsidRPr="00D37832" w:rsidRDefault="00BE1ACB" w:rsidP="008248DD">
            <w:pPr>
              <w:pStyle w:val="TAL"/>
            </w:pPr>
            <w:r w:rsidRPr="00D37832">
              <w:t xml:space="preserve">      twoFL-DMRS</w:t>
            </w:r>
          </w:p>
        </w:tc>
        <w:tc>
          <w:tcPr>
            <w:tcW w:w="2016" w:type="dxa"/>
          </w:tcPr>
          <w:p w14:paraId="70B1E8D5" w14:textId="77777777" w:rsidR="00BE1ACB" w:rsidRPr="00D37832" w:rsidRDefault="00BE1ACB" w:rsidP="008248DD">
            <w:pPr>
              <w:pStyle w:val="TAL"/>
            </w:pPr>
            <w:r w:rsidRPr="00D37832">
              <w:t>Not checked</w:t>
            </w:r>
          </w:p>
        </w:tc>
        <w:tc>
          <w:tcPr>
            <w:tcW w:w="1700" w:type="dxa"/>
          </w:tcPr>
          <w:p w14:paraId="743E28F0" w14:textId="77777777" w:rsidR="00BE1ACB" w:rsidRPr="00D37832" w:rsidRDefault="00BE1ACB" w:rsidP="008248DD">
            <w:pPr>
              <w:pStyle w:val="TAL"/>
            </w:pPr>
          </w:p>
        </w:tc>
        <w:tc>
          <w:tcPr>
            <w:tcW w:w="1245" w:type="dxa"/>
          </w:tcPr>
          <w:p w14:paraId="0FB57F3E" w14:textId="77777777" w:rsidR="00BE1ACB" w:rsidRPr="00D37832" w:rsidRDefault="00BE1ACB" w:rsidP="008248DD">
            <w:pPr>
              <w:pStyle w:val="TAL"/>
            </w:pPr>
          </w:p>
        </w:tc>
      </w:tr>
      <w:tr w:rsidR="00BE1ACB" w:rsidRPr="00D37832" w:rsidDel="00CA1856" w14:paraId="5D3E7BAF" w14:textId="77777777" w:rsidTr="00BE1ACB">
        <w:trPr>
          <w:del w:id="40" w:author="Daiwei Zhou (周代卫)" w:date="2024-01-04T10:51:00Z"/>
        </w:trPr>
        <w:tc>
          <w:tcPr>
            <w:tcW w:w="4786" w:type="dxa"/>
          </w:tcPr>
          <w:p w14:paraId="4D74727A" w14:textId="77777777" w:rsidR="00BE1ACB" w:rsidRPr="00D37832" w:rsidDel="00CA1856" w:rsidRDefault="00BE1ACB" w:rsidP="008248DD">
            <w:pPr>
              <w:pStyle w:val="TAL"/>
              <w:rPr>
                <w:del w:id="41" w:author="Daiwei Zhou (周代卫)" w:date="2024-01-04T10:51:00Z"/>
              </w:rPr>
            </w:pPr>
            <w:del w:id="42" w:author="Daiwei Zhou (周代卫)" w:date="2024-01-04T10:51:00Z">
              <w:r w:rsidRPr="00D37832" w:rsidDel="00CA1856">
                <w:delText xml:space="preserve">      twoFL-DMRS-TwoAdditionalDMRS</w:delText>
              </w:r>
            </w:del>
          </w:p>
        </w:tc>
        <w:tc>
          <w:tcPr>
            <w:tcW w:w="2016" w:type="dxa"/>
          </w:tcPr>
          <w:p w14:paraId="0758A20B" w14:textId="77777777" w:rsidR="00BE1ACB" w:rsidRPr="00D37832" w:rsidDel="00CA1856" w:rsidRDefault="00BE1ACB" w:rsidP="008248DD">
            <w:pPr>
              <w:pStyle w:val="TAL"/>
              <w:rPr>
                <w:del w:id="43" w:author="Daiwei Zhou (周代卫)" w:date="2024-01-04T10:51:00Z"/>
              </w:rPr>
            </w:pPr>
            <w:del w:id="44" w:author="Daiwei Zhou (周代卫)" w:date="2024-01-04T10:51:00Z">
              <w:r w:rsidRPr="00D37832" w:rsidDel="00CA1856">
                <w:delText>Not checked</w:delText>
              </w:r>
            </w:del>
          </w:p>
        </w:tc>
        <w:tc>
          <w:tcPr>
            <w:tcW w:w="1700" w:type="dxa"/>
          </w:tcPr>
          <w:p w14:paraId="6E4D2CCD" w14:textId="77777777" w:rsidR="00BE1ACB" w:rsidRPr="00D37832" w:rsidDel="00CA1856" w:rsidRDefault="00BE1ACB" w:rsidP="008248DD">
            <w:pPr>
              <w:pStyle w:val="TAL"/>
              <w:rPr>
                <w:del w:id="45" w:author="Daiwei Zhou (周代卫)" w:date="2024-01-04T10:51:00Z"/>
              </w:rPr>
            </w:pPr>
          </w:p>
        </w:tc>
        <w:tc>
          <w:tcPr>
            <w:tcW w:w="1245" w:type="dxa"/>
          </w:tcPr>
          <w:p w14:paraId="21BCA624" w14:textId="77777777" w:rsidR="00BE1ACB" w:rsidRPr="00D37832" w:rsidDel="00CA1856" w:rsidRDefault="00BE1ACB" w:rsidP="008248DD">
            <w:pPr>
              <w:pStyle w:val="TAL"/>
              <w:rPr>
                <w:del w:id="46" w:author="Daiwei Zhou (周代卫)" w:date="2024-01-04T10:51:00Z"/>
              </w:rPr>
            </w:pPr>
          </w:p>
        </w:tc>
      </w:tr>
      <w:tr w:rsidR="00BE1ACB" w:rsidRPr="00D37832" w:rsidDel="00CA1856" w14:paraId="069AE216" w14:textId="77777777" w:rsidTr="00BE1ACB">
        <w:trPr>
          <w:del w:id="47" w:author="Daiwei Zhou (周代卫)" w:date="2024-01-04T10:51:00Z"/>
        </w:trPr>
        <w:tc>
          <w:tcPr>
            <w:tcW w:w="4786" w:type="dxa"/>
          </w:tcPr>
          <w:p w14:paraId="411BC2CA" w14:textId="77777777" w:rsidR="00BE1ACB" w:rsidRPr="00D37832" w:rsidDel="00CA1856" w:rsidRDefault="00BE1ACB" w:rsidP="008248DD">
            <w:pPr>
              <w:pStyle w:val="TAL"/>
              <w:rPr>
                <w:del w:id="48" w:author="Daiwei Zhou (周代卫)" w:date="2024-01-04T10:51:00Z"/>
              </w:rPr>
            </w:pPr>
            <w:del w:id="49" w:author="Daiwei Zhou (周代卫)" w:date="2024-01-04T10:51:00Z">
              <w:r w:rsidRPr="00D37832" w:rsidDel="00CA1856">
                <w:delText xml:space="preserve">      oneFL-DMRS-ThreeAdditionalDMRS</w:delText>
              </w:r>
            </w:del>
          </w:p>
        </w:tc>
        <w:tc>
          <w:tcPr>
            <w:tcW w:w="2016" w:type="dxa"/>
          </w:tcPr>
          <w:p w14:paraId="610C8D88" w14:textId="77777777" w:rsidR="00BE1ACB" w:rsidRPr="00D37832" w:rsidDel="00CA1856" w:rsidRDefault="00BE1ACB" w:rsidP="008248DD">
            <w:pPr>
              <w:pStyle w:val="TAL"/>
              <w:rPr>
                <w:del w:id="50" w:author="Daiwei Zhou (周代卫)" w:date="2024-01-04T10:51:00Z"/>
              </w:rPr>
            </w:pPr>
            <w:del w:id="51" w:author="Daiwei Zhou (周代卫)" w:date="2024-01-04T10:51:00Z">
              <w:r w:rsidRPr="00D37832" w:rsidDel="00CA1856">
                <w:delText>Not checked</w:delText>
              </w:r>
            </w:del>
          </w:p>
        </w:tc>
        <w:tc>
          <w:tcPr>
            <w:tcW w:w="1700" w:type="dxa"/>
          </w:tcPr>
          <w:p w14:paraId="399E858E" w14:textId="77777777" w:rsidR="00BE1ACB" w:rsidRPr="00D37832" w:rsidDel="00CA1856" w:rsidRDefault="00BE1ACB" w:rsidP="008248DD">
            <w:pPr>
              <w:pStyle w:val="TAL"/>
              <w:rPr>
                <w:del w:id="52" w:author="Daiwei Zhou (周代卫)" w:date="2024-01-04T10:51:00Z"/>
              </w:rPr>
            </w:pPr>
          </w:p>
        </w:tc>
        <w:tc>
          <w:tcPr>
            <w:tcW w:w="1245" w:type="dxa"/>
          </w:tcPr>
          <w:p w14:paraId="117668B0" w14:textId="77777777" w:rsidR="00BE1ACB" w:rsidRPr="00D37832" w:rsidDel="00CA1856" w:rsidRDefault="00BE1ACB" w:rsidP="008248DD">
            <w:pPr>
              <w:pStyle w:val="TAL"/>
              <w:rPr>
                <w:del w:id="53" w:author="Daiwei Zhou (周代卫)" w:date="2024-01-04T10:51:00Z"/>
              </w:rPr>
            </w:pPr>
          </w:p>
        </w:tc>
      </w:tr>
      <w:tr w:rsidR="00BE1ACB" w:rsidRPr="00D37832" w14:paraId="4803E476" w14:textId="77777777" w:rsidTr="00BE1ACB">
        <w:tc>
          <w:tcPr>
            <w:tcW w:w="4786" w:type="dxa"/>
          </w:tcPr>
          <w:p w14:paraId="7EE017AB" w14:textId="77777777" w:rsidR="00BE1ACB" w:rsidRPr="00D37832" w:rsidRDefault="00BE1ACB" w:rsidP="008248DD">
            <w:pPr>
              <w:pStyle w:val="TAL"/>
            </w:pPr>
            <w:r w:rsidRPr="00D37832">
              <w:t xml:space="preserve">      supportedDMRS-TypeDL</w:t>
            </w:r>
          </w:p>
        </w:tc>
        <w:tc>
          <w:tcPr>
            <w:tcW w:w="2016" w:type="dxa"/>
          </w:tcPr>
          <w:p w14:paraId="75F8E55E" w14:textId="77777777" w:rsidR="00BE1ACB" w:rsidRPr="00D37832" w:rsidRDefault="00BE1ACB" w:rsidP="008248DD">
            <w:pPr>
              <w:pStyle w:val="TAL"/>
            </w:pPr>
            <w:r w:rsidRPr="00D37832">
              <w:t>Not checked</w:t>
            </w:r>
          </w:p>
        </w:tc>
        <w:tc>
          <w:tcPr>
            <w:tcW w:w="1700" w:type="dxa"/>
          </w:tcPr>
          <w:p w14:paraId="688436DD" w14:textId="77777777" w:rsidR="00BE1ACB" w:rsidRPr="00D37832" w:rsidRDefault="00BE1ACB" w:rsidP="008248DD">
            <w:pPr>
              <w:pStyle w:val="TAL"/>
            </w:pPr>
          </w:p>
        </w:tc>
        <w:tc>
          <w:tcPr>
            <w:tcW w:w="1245" w:type="dxa"/>
          </w:tcPr>
          <w:p w14:paraId="3339B5E5" w14:textId="77777777" w:rsidR="00BE1ACB" w:rsidRPr="00D37832" w:rsidRDefault="00BE1ACB" w:rsidP="008248DD">
            <w:pPr>
              <w:pStyle w:val="TAL"/>
            </w:pPr>
          </w:p>
        </w:tc>
      </w:tr>
      <w:tr w:rsidR="00BE1ACB" w:rsidRPr="00D37832" w14:paraId="4F6AF302" w14:textId="77777777" w:rsidTr="00BE1ACB">
        <w:tc>
          <w:tcPr>
            <w:tcW w:w="4786" w:type="dxa"/>
          </w:tcPr>
          <w:p w14:paraId="58606DA4" w14:textId="77777777" w:rsidR="00BE1ACB" w:rsidRPr="00D37832" w:rsidRDefault="00BE1ACB" w:rsidP="008248DD">
            <w:pPr>
              <w:pStyle w:val="TAL"/>
            </w:pPr>
            <w:r w:rsidRPr="00D37832">
              <w:t xml:space="preserve">      </w:t>
            </w:r>
            <w:proofErr w:type="spellStart"/>
            <w:r w:rsidRPr="00D37832">
              <w:t>supportedDMRS-TypeUL</w:t>
            </w:r>
            <w:proofErr w:type="spellEnd"/>
          </w:p>
        </w:tc>
        <w:tc>
          <w:tcPr>
            <w:tcW w:w="2016" w:type="dxa"/>
          </w:tcPr>
          <w:p w14:paraId="065B0034" w14:textId="77777777" w:rsidR="00BE1ACB" w:rsidRPr="00D37832" w:rsidRDefault="00BE1ACB" w:rsidP="008248DD">
            <w:pPr>
              <w:pStyle w:val="TAL"/>
            </w:pPr>
            <w:r w:rsidRPr="00D37832">
              <w:t>Not checked</w:t>
            </w:r>
          </w:p>
        </w:tc>
        <w:tc>
          <w:tcPr>
            <w:tcW w:w="1700" w:type="dxa"/>
          </w:tcPr>
          <w:p w14:paraId="6C237346" w14:textId="77777777" w:rsidR="00BE1ACB" w:rsidRPr="00D37832" w:rsidRDefault="00BE1ACB" w:rsidP="008248DD">
            <w:pPr>
              <w:pStyle w:val="TAL"/>
            </w:pPr>
          </w:p>
        </w:tc>
        <w:tc>
          <w:tcPr>
            <w:tcW w:w="1245" w:type="dxa"/>
          </w:tcPr>
          <w:p w14:paraId="270A40F6" w14:textId="77777777" w:rsidR="00BE1ACB" w:rsidRPr="00D37832" w:rsidRDefault="00BE1ACB" w:rsidP="008248DD">
            <w:pPr>
              <w:pStyle w:val="TAL"/>
            </w:pPr>
          </w:p>
        </w:tc>
      </w:tr>
      <w:tr w:rsidR="00BE1ACB" w:rsidRPr="00D37832" w14:paraId="15951A63" w14:textId="77777777" w:rsidTr="00BE1ACB">
        <w:tc>
          <w:tcPr>
            <w:tcW w:w="4786" w:type="dxa"/>
          </w:tcPr>
          <w:p w14:paraId="54F9852B" w14:textId="77777777" w:rsidR="00BE1ACB" w:rsidRPr="00D37832" w:rsidRDefault="00BE1ACB" w:rsidP="008248DD">
            <w:pPr>
              <w:pStyle w:val="TAL"/>
            </w:pPr>
            <w:r w:rsidRPr="00D37832">
              <w:t xml:space="preserve">      semiOpenLoopCSI</w:t>
            </w:r>
          </w:p>
        </w:tc>
        <w:tc>
          <w:tcPr>
            <w:tcW w:w="2016" w:type="dxa"/>
          </w:tcPr>
          <w:p w14:paraId="03769C9D" w14:textId="77777777" w:rsidR="00BE1ACB" w:rsidRPr="00D37832" w:rsidRDefault="00BE1ACB" w:rsidP="008248DD">
            <w:pPr>
              <w:pStyle w:val="TAL"/>
            </w:pPr>
            <w:r w:rsidRPr="00D37832">
              <w:t>Not checked</w:t>
            </w:r>
          </w:p>
        </w:tc>
        <w:tc>
          <w:tcPr>
            <w:tcW w:w="1700" w:type="dxa"/>
          </w:tcPr>
          <w:p w14:paraId="7862EC47" w14:textId="77777777" w:rsidR="00BE1ACB" w:rsidRPr="00D37832" w:rsidRDefault="00BE1ACB" w:rsidP="008248DD">
            <w:pPr>
              <w:pStyle w:val="TAL"/>
            </w:pPr>
          </w:p>
        </w:tc>
        <w:tc>
          <w:tcPr>
            <w:tcW w:w="1245" w:type="dxa"/>
          </w:tcPr>
          <w:p w14:paraId="060F574F" w14:textId="77777777" w:rsidR="00BE1ACB" w:rsidRPr="00D37832" w:rsidRDefault="00BE1ACB" w:rsidP="008248DD">
            <w:pPr>
              <w:pStyle w:val="TAL"/>
            </w:pPr>
          </w:p>
        </w:tc>
      </w:tr>
      <w:tr w:rsidR="00BE1ACB" w:rsidRPr="00D37832" w14:paraId="57CCC923" w14:textId="77777777" w:rsidTr="00BE1ACB">
        <w:tc>
          <w:tcPr>
            <w:tcW w:w="4786" w:type="dxa"/>
          </w:tcPr>
          <w:p w14:paraId="142213A5" w14:textId="77777777" w:rsidR="00BE1ACB" w:rsidRPr="00D37832" w:rsidRDefault="00BE1ACB" w:rsidP="008248DD">
            <w:pPr>
              <w:pStyle w:val="TAL"/>
            </w:pPr>
            <w:r w:rsidRPr="00D37832">
              <w:t xml:space="preserve">      csi-</w:t>
            </w:r>
            <w:proofErr w:type="spellStart"/>
            <w:r w:rsidRPr="00D37832">
              <w:t>ReportWithoutPMI</w:t>
            </w:r>
            <w:proofErr w:type="spellEnd"/>
          </w:p>
        </w:tc>
        <w:tc>
          <w:tcPr>
            <w:tcW w:w="2016" w:type="dxa"/>
          </w:tcPr>
          <w:p w14:paraId="7A5865F2" w14:textId="77777777" w:rsidR="00BE1ACB" w:rsidRPr="00D37832" w:rsidRDefault="00BE1ACB" w:rsidP="008248DD">
            <w:pPr>
              <w:pStyle w:val="TAL"/>
            </w:pPr>
            <w:r w:rsidRPr="00D37832">
              <w:t>Not checked</w:t>
            </w:r>
          </w:p>
        </w:tc>
        <w:tc>
          <w:tcPr>
            <w:tcW w:w="1700" w:type="dxa"/>
          </w:tcPr>
          <w:p w14:paraId="2C4C0048" w14:textId="77777777" w:rsidR="00BE1ACB" w:rsidRPr="00D37832" w:rsidRDefault="00BE1ACB" w:rsidP="008248DD">
            <w:pPr>
              <w:pStyle w:val="TAL"/>
            </w:pPr>
          </w:p>
        </w:tc>
        <w:tc>
          <w:tcPr>
            <w:tcW w:w="1245" w:type="dxa"/>
          </w:tcPr>
          <w:p w14:paraId="7AB39E4C" w14:textId="77777777" w:rsidR="00BE1ACB" w:rsidRPr="00D37832" w:rsidRDefault="00BE1ACB" w:rsidP="008248DD">
            <w:pPr>
              <w:pStyle w:val="TAL"/>
            </w:pPr>
          </w:p>
        </w:tc>
      </w:tr>
      <w:tr w:rsidR="00BE1ACB" w:rsidRPr="00D37832" w14:paraId="0730DF27" w14:textId="77777777" w:rsidTr="00BE1ACB">
        <w:tc>
          <w:tcPr>
            <w:tcW w:w="4786" w:type="dxa"/>
          </w:tcPr>
          <w:p w14:paraId="664D238C" w14:textId="77777777" w:rsidR="00BE1ACB" w:rsidRPr="00D37832" w:rsidRDefault="00BE1ACB" w:rsidP="008248DD">
            <w:pPr>
              <w:pStyle w:val="TAL"/>
            </w:pPr>
            <w:r w:rsidRPr="00D37832">
              <w:t xml:space="preserve">      csi-ReportWithoutCQI</w:t>
            </w:r>
          </w:p>
        </w:tc>
        <w:tc>
          <w:tcPr>
            <w:tcW w:w="2016" w:type="dxa"/>
          </w:tcPr>
          <w:p w14:paraId="385997EA" w14:textId="77777777" w:rsidR="00BE1ACB" w:rsidRPr="00D37832" w:rsidRDefault="00BE1ACB" w:rsidP="008248DD">
            <w:pPr>
              <w:pStyle w:val="TAL"/>
            </w:pPr>
            <w:r w:rsidRPr="00D37832">
              <w:t>Not checked</w:t>
            </w:r>
          </w:p>
        </w:tc>
        <w:tc>
          <w:tcPr>
            <w:tcW w:w="1700" w:type="dxa"/>
          </w:tcPr>
          <w:p w14:paraId="6025AE9E" w14:textId="77777777" w:rsidR="00BE1ACB" w:rsidRPr="00D37832" w:rsidRDefault="00BE1ACB" w:rsidP="008248DD">
            <w:pPr>
              <w:pStyle w:val="TAL"/>
            </w:pPr>
          </w:p>
        </w:tc>
        <w:tc>
          <w:tcPr>
            <w:tcW w:w="1245" w:type="dxa"/>
          </w:tcPr>
          <w:p w14:paraId="20A8CF99" w14:textId="77777777" w:rsidR="00BE1ACB" w:rsidRPr="00D37832" w:rsidRDefault="00BE1ACB" w:rsidP="008248DD">
            <w:pPr>
              <w:pStyle w:val="TAL"/>
            </w:pPr>
          </w:p>
        </w:tc>
      </w:tr>
      <w:tr w:rsidR="00BE1ACB" w:rsidRPr="00D37832" w14:paraId="1BE262F0" w14:textId="77777777" w:rsidTr="00BE1ACB">
        <w:tc>
          <w:tcPr>
            <w:tcW w:w="4786" w:type="dxa"/>
          </w:tcPr>
          <w:p w14:paraId="78ED81FA" w14:textId="77777777" w:rsidR="00BE1ACB" w:rsidRPr="00D37832" w:rsidRDefault="00BE1ACB" w:rsidP="008248DD">
            <w:pPr>
              <w:pStyle w:val="TAL"/>
            </w:pPr>
            <w:r w:rsidRPr="00D37832">
              <w:t xml:space="preserve">      </w:t>
            </w:r>
            <w:proofErr w:type="spellStart"/>
            <w:r w:rsidRPr="00D37832">
              <w:t>onePortsPTRS</w:t>
            </w:r>
            <w:proofErr w:type="spellEnd"/>
          </w:p>
        </w:tc>
        <w:tc>
          <w:tcPr>
            <w:tcW w:w="2016" w:type="dxa"/>
          </w:tcPr>
          <w:p w14:paraId="4AA05778" w14:textId="77777777" w:rsidR="00BE1ACB" w:rsidRPr="00D37832" w:rsidRDefault="00BE1ACB" w:rsidP="008248DD">
            <w:pPr>
              <w:pStyle w:val="TAL"/>
            </w:pPr>
            <w:r w:rsidRPr="00D37832">
              <w:t>Not checked</w:t>
            </w:r>
          </w:p>
        </w:tc>
        <w:tc>
          <w:tcPr>
            <w:tcW w:w="1700" w:type="dxa"/>
          </w:tcPr>
          <w:p w14:paraId="044875FB" w14:textId="77777777" w:rsidR="00BE1ACB" w:rsidRPr="00D37832" w:rsidRDefault="00BE1ACB" w:rsidP="008248DD">
            <w:pPr>
              <w:pStyle w:val="TAL"/>
            </w:pPr>
          </w:p>
        </w:tc>
        <w:tc>
          <w:tcPr>
            <w:tcW w:w="1245" w:type="dxa"/>
          </w:tcPr>
          <w:p w14:paraId="6AE2DA6C" w14:textId="77777777" w:rsidR="00BE1ACB" w:rsidRPr="00D37832" w:rsidRDefault="00BE1ACB" w:rsidP="008248DD">
            <w:pPr>
              <w:pStyle w:val="TAL"/>
            </w:pPr>
          </w:p>
        </w:tc>
      </w:tr>
      <w:tr w:rsidR="00BE1ACB" w:rsidRPr="00D37832" w14:paraId="463C7B31" w14:textId="77777777" w:rsidTr="00BE1ACB">
        <w:tc>
          <w:tcPr>
            <w:tcW w:w="4786" w:type="dxa"/>
          </w:tcPr>
          <w:p w14:paraId="56FA54D9" w14:textId="77777777" w:rsidR="00BE1ACB" w:rsidRPr="00D37832" w:rsidRDefault="00BE1ACB" w:rsidP="008248DD">
            <w:pPr>
              <w:pStyle w:val="TAL"/>
            </w:pPr>
            <w:r w:rsidRPr="00D37832">
              <w:t xml:space="preserve">      twoPUCCH-F0-2-ConsecSymbols</w:t>
            </w:r>
          </w:p>
        </w:tc>
        <w:tc>
          <w:tcPr>
            <w:tcW w:w="2016" w:type="dxa"/>
          </w:tcPr>
          <w:p w14:paraId="5C95E37E" w14:textId="77777777" w:rsidR="00BE1ACB" w:rsidRPr="00D37832" w:rsidRDefault="00BE1ACB" w:rsidP="008248DD">
            <w:pPr>
              <w:pStyle w:val="TAL"/>
            </w:pPr>
            <w:r w:rsidRPr="00D37832">
              <w:t>Not checked</w:t>
            </w:r>
          </w:p>
        </w:tc>
        <w:tc>
          <w:tcPr>
            <w:tcW w:w="1700" w:type="dxa"/>
          </w:tcPr>
          <w:p w14:paraId="7D4550BB" w14:textId="77777777" w:rsidR="00BE1ACB" w:rsidRPr="00D37832" w:rsidRDefault="00BE1ACB" w:rsidP="008248DD">
            <w:pPr>
              <w:pStyle w:val="TAL"/>
            </w:pPr>
          </w:p>
        </w:tc>
        <w:tc>
          <w:tcPr>
            <w:tcW w:w="1245" w:type="dxa"/>
          </w:tcPr>
          <w:p w14:paraId="67370EB7" w14:textId="77777777" w:rsidR="00BE1ACB" w:rsidRPr="00D37832" w:rsidRDefault="00BE1ACB" w:rsidP="008248DD">
            <w:pPr>
              <w:pStyle w:val="TAL"/>
            </w:pPr>
          </w:p>
        </w:tc>
      </w:tr>
      <w:tr w:rsidR="00BE1ACB" w:rsidRPr="00D37832" w14:paraId="4D59525F" w14:textId="77777777" w:rsidTr="00BE1ACB">
        <w:tc>
          <w:tcPr>
            <w:tcW w:w="4786" w:type="dxa"/>
          </w:tcPr>
          <w:p w14:paraId="194ED22E" w14:textId="77777777" w:rsidR="00BE1ACB" w:rsidRPr="00D37832" w:rsidRDefault="00BE1ACB" w:rsidP="008248DD">
            <w:pPr>
              <w:pStyle w:val="TAL"/>
            </w:pPr>
            <w:r w:rsidRPr="00D37832">
              <w:t xml:space="preserve">      pucch-F2-WithFH</w:t>
            </w:r>
          </w:p>
        </w:tc>
        <w:tc>
          <w:tcPr>
            <w:tcW w:w="2016" w:type="dxa"/>
          </w:tcPr>
          <w:p w14:paraId="7FE1FE35" w14:textId="77777777" w:rsidR="00BE1ACB" w:rsidRPr="00D37832" w:rsidRDefault="00BE1ACB" w:rsidP="008248DD">
            <w:pPr>
              <w:pStyle w:val="TAL"/>
            </w:pPr>
            <w:r w:rsidRPr="00D37832">
              <w:t>Not checked</w:t>
            </w:r>
          </w:p>
        </w:tc>
        <w:tc>
          <w:tcPr>
            <w:tcW w:w="1700" w:type="dxa"/>
          </w:tcPr>
          <w:p w14:paraId="1BE22CBE" w14:textId="77777777" w:rsidR="00BE1ACB" w:rsidRPr="00D37832" w:rsidRDefault="00BE1ACB" w:rsidP="008248DD">
            <w:pPr>
              <w:pStyle w:val="TAL"/>
            </w:pPr>
          </w:p>
        </w:tc>
        <w:tc>
          <w:tcPr>
            <w:tcW w:w="1245" w:type="dxa"/>
          </w:tcPr>
          <w:p w14:paraId="4EDB47AB" w14:textId="77777777" w:rsidR="00BE1ACB" w:rsidRPr="00D37832" w:rsidRDefault="00BE1ACB" w:rsidP="008248DD">
            <w:pPr>
              <w:pStyle w:val="TAL"/>
            </w:pPr>
          </w:p>
        </w:tc>
      </w:tr>
      <w:tr w:rsidR="00BE1ACB" w:rsidRPr="00D37832" w14:paraId="7C5A3CFF" w14:textId="77777777" w:rsidTr="00BE1ACB">
        <w:tc>
          <w:tcPr>
            <w:tcW w:w="4786" w:type="dxa"/>
          </w:tcPr>
          <w:p w14:paraId="76B9EBE3" w14:textId="77777777" w:rsidR="00BE1ACB" w:rsidRPr="00D37832" w:rsidRDefault="00BE1ACB" w:rsidP="008248DD">
            <w:pPr>
              <w:pStyle w:val="TAL"/>
            </w:pPr>
            <w:r w:rsidRPr="00D37832">
              <w:t xml:space="preserve">      pucch-F3-WithFH</w:t>
            </w:r>
          </w:p>
        </w:tc>
        <w:tc>
          <w:tcPr>
            <w:tcW w:w="2016" w:type="dxa"/>
          </w:tcPr>
          <w:p w14:paraId="559B5A73" w14:textId="77777777" w:rsidR="00BE1ACB" w:rsidRPr="00D37832" w:rsidRDefault="00BE1ACB" w:rsidP="008248DD">
            <w:pPr>
              <w:pStyle w:val="TAL"/>
            </w:pPr>
            <w:r w:rsidRPr="00D37832">
              <w:t>Not checked</w:t>
            </w:r>
          </w:p>
        </w:tc>
        <w:tc>
          <w:tcPr>
            <w:tcW w:w="1700" w:type="dxa"/>
          </w:tcPr>
          <w:p w14:paraId="43E9D8B3" w14:textId="77777777" w:rsidR="00BE1ACB" w:rsidRPr="00D37832" w:rsidRDefault="00BE1ACB" w:rsidP="008248DD">
            <w:pPr>
              <w:pStyle w:val="TAL"/>
            </w:pPr>
          </w:p>
        </w:tc>
        <w:tc>
          <w:tcPr>
            <w:tcW w:w="1245" w:type="dxa"/>
          </w:tcPr>
          <w:p w14:paraId="7D2B2C95" w14:textId="77777777" w:rsidR="00BE1ACB" w:rsidRPr="00D37832" w:rsidRDefault="00BE1ACB" w:rsidP="008248DD">
            <w:pPr>
              <w:pStyle w:val="TAL"/>
            </w:pPr>
          </w:p>
        </w:tc>
      </w:tr>
      <w:tr w:rsidR="00BE1ACB" w:rsidRPr="00D37832" w14:paraId="119A7969" w14:textId="77777777" w:rsidTr="00BE1ACB">
        <w:tc>
          <w:tcPr>
            <w:tcW w:w="4786" w:type="dxa"/>
          </w:tcPr>
          <w:p w14:paraId="2CE2FFFE" w14:textId="77777777" w:rsidR="00BE1ACB" w:rsidRPr="00D37832" w:rsidRDefault="00BE1ACB" w:rsidP="008248DD">
            <w:pPr>
              <w:pStyle w:val="TAL"/>
            </w:pPr>
            <w:r w:rsidRPr="00D37832">
              <w:t xml:space="preserve">      pucch-F4-WithFH</w:t>
            </w:r>
          </w:p>
        </w:tc>
        <w:tc>
          <w:tcPr>
            <w:tcW w:w="2016" w:type="dxa"/>
          </w:tcPr>
          <w:p w14:paraId="1B8388C5" w14:textId="77777777" w:rsidR="00BE1ACB" w:rsidRPr="00D37832" w:rsidRDefault="00BE1ACB" w:rsidP="008248DD">
            <w:pPr>
              <w:pStyle w:val="TAL"/>
            </w:pPr>
            <w:r w:rsidRPr="00D37832">
              <w:t>Not checked</w:t>
            </w:r>
          </w:p>
        </w:tc>
        <w:tc>
          <w:tcPr>
            <w:tcW w:w="1700" w:type="dxa"/>
          </w:tcPr>
          <w:p w14:paraId="2022AAB6" w14:textId="77777777" w:rsidR="00BE1ACB" w:rsidRPr="00D37832" w:rsidRDefault="00BE1ACB" w:rsidP="008248DD">
            <w:pPr>
              <w:pStyle w:val="TAL"/>
            </w:pPr>
          </w:p>
        </w:tc>
        <w:tc>
          <w:tcPr>
            <w:tcW w:w="1245" w:type="dxa"/>
          </w:tcPr>
          <w:p w14:paraId="6CFBC3FC" w14:textId="77777777" w:rsidR="00BE1ACB" w:rsidRPr="00D37832" w:rsidRDefault="00BE1ACB" w:rsidP="008248DD">
            <w:pPr>
              <w:pStyle w:val="TAL"/>
            </w:pPr>
          </w:p>
        </w:tc>
      </w:tr>
      <w:tr w:rsidR="00BE1ACB" w:rsidRPr="00D37832" w14:paraId="31AE6DE9" w14:textId="77777777" w:rsidTr="00BE1ACB">
        <w:tc>
          <w:tcPr>
            <w:tcW w:w="4786" w:type="dxa"/>
          </w:tcPr>
          <w:p w14:paraId="6E30631F" w14:textId="77777777" w:rsidR="00BE1ACB" w:rsidRPr="00D37832" w:rsidRDefault="00BE1ACB" w:rsidP="008248DD">
            <w:pPr>
              <w:pStyle w:val="TAL"/>
            </w:pPr>
            <w:r w:rsidRPr="00D37832">
              <w:t xml:space="preserve">      </w:t>
            </w:r>
            <w:ins w:id="54" w:author="Daiwei Zhou (周代卫)" w:date="2024-01-04T10:52:00Z">
              <w:r w:rsidRPr="0026058E">
                <w:t>pucch-F0-2WithoutFH</w:t>
              </w:r>
            </w:ins>
            <w:del w:id="55" w:author="Daiwei Zhou (周代卫)" w:date="2024-01-04T10:52:00Z">
              <w:r w:rsidRPr="00D37832" w:rsidDel="0026058E">
                <w:delText>freqHoppingPUCCH-F0-2</w:delText>
              </w:r>
            </w:del>
          </w:p>
        </w:tc>
        <w:tc>
          <w:tcPr>
            <w:tcW w:w="2016" w:type="dxa"/>
          </w:tcPr>
          <w:p w14:paraId="51577C05" w14:textId="77777777" w:rsidR="00BE1ACB" w:rsidRPr="00D37832" w:rsidRDefault="00BE1ACB" w:rsidP="008248DD">
            <w:pPr>
              <w:pStyle w:val="TAL"/>
            </w:pPr>
            <w:r w:rsidRPr="00D37832">
              <w:t>Not checked</w:t>
            </w:r>
          </w:p>
        </w:tc>
        <w:tc>
          <w:tcPr>
            <w:tcW w:w="1700" w:type="dxa"/>
          </w:tcPr>
          <w:p w14:paraId="243DAB0D" w14:textId="77777777" w:rsidR="00BE1ACB" w:rsidRPr="00D37832" w:rsidRDefault="00BE1ACB" w:rsidP="008248DD">
            <w:pPr>
              <w:pStyle w:val="TAL"/>
            </w:pPr>
          </w:p>
        </w:tc>
        <w:tc>
          <w:tcPr>
            <w:tcW w:w="1245" w:type="dxa"/>
          </w:tcPr>
          <w:p w14:paraId="6CD7E664" w14:textId="77777777" w:rsidR="00BE1ACB" w:rsidRPr="00D37832" w:rsidRDefault="00BE1ACB" w:rsidP="008248DD">
            <w:pPr>
              <w:pStyle w:val="TAL"/>
            </w:pPr>
          </w:p>
        </w:tc>
      </w:tr>
      <w:tr w:rsidR="00BE1ACB" w:rsidRPr="00D37832" w14:paraId="38271605" w14:textId="77777777" w:rsidTr="00BE1ACB">
        <w:tc>
          <w:tcPr>
            <w:tcW w:w="4786" w:type="dxa"/>
          </w:tcPr>
          <w:p w14:paraId="0BBB468F" w14:textId="77777777" w:rsidR="00BE1ACB" w:rsidRPr="00D37832" w:rsidRDefault="00BE1ACB" w:rsidP="008248DD">
            <w:pPr>
              <w:pStyle w:val="TAL"/>
            </w:pPr>
            <w:r w:rsidRPr="00D37832">
              <w:t xml:space="preserve">      </w:t>
            </w:r>
            <w:ins w:id="56" w:author="Daiwei Zhou (周代卫)" w:date="2024-01-04T10:52:00Z">
              <w:r w:rsidRPr="0026058E">
                <w:t>pucch-F1-3-4WithoutFH</w:t>
              </w:r>
            </w:ins>
            <w:del w:id="57" w:author="Daiwei Zhou (周代卫)" w:date="2024-01-04T10:52:00Z">
              <w:r w:rsidRPr="00D37832" w:rsidDel="0026058E">
                <w:delText>freqHoppingPUCCH-F1-3-4</w:delText>
              </w:r>
            </w:del>
          </w:p>
        </w:tc>
        <w:tc>
          <w:tcPr>
            <w:tcW w:w="2016" w:type="dxa"/>
          </w:tcPr>
          <w:p w14:paraId="2A8E974B" w14:textId="77777777" w:rsidR="00BE1ACB" w:rsidRPr="00D37832" w:rsidRDefault="00BE1ACB" w:rsidP="008248DD">
            <w:pPr>
              <w:pStyle w:val="TAL"/>
            </w:pPr>
            <w:r w:rsidRPr="00D37832">
              <w:t>Not checked</w:t>
            </w:r>
          </w:p>
        </w:tc>
        <w:tc>
          <w:tcPr>
            <w:tcW w:w="1700" w:type="dxa"/>
          </w:tcPr>
          <w:p w14:paraId="3B4EECB1" w14:textId="77777777" w:rsidR="00BE1ACB" w:rsidRPr="00D37832" w:rsidRDefault="00BE1ACB" w:rsidP="008248DD">
            <w:pPr>
              <w:pStyle w:val="TAL"/>
            </w:pPr>
          </w:p>
        </w:tc>
        <w:tc>
          <w:tcPr>
            <w:tcW w:w="1245" w:type="dxa"/>
          </w:tcPr>
          <w:p w14:paraId="5DDB10F9" w14:textId="77777777" w:rsidR="00BE1ACB" w:rsidRPr="00D37832" w:rsidRDefault="00BE1ACB" w:rsidP="008248DD">
            <w:pPr>
              <w:pStyle w:val="TAL"/>
            </w:pPr>
          </w:p>
        </w:tc>
      </w:tr>
      <w:tr w:rsidR="00BE1ACB" w:rsidRPr="00D37832" w14:paraId="08B630C0" w14:textId="77777777" w:rsidTr="00BE1ACB">
        <w:tc>
          <w:tcPr>
            <w:tcW w:w="4786" w:type="dxa"/>
          </w:tcPr>
          <w:p w14:paraId="4E84976E" w14:textId="77777777" w:rsidR="00BE1ACB" w:rsidRPr="00D37832" w:rsidRDefault="00BE1ACB" w:rsidP="008248DD">
            <w:pPr>
              <w:pStyle w:val="TAL"/>
            </w:pPr>
            <w:r w:rsidRPr="00D37832">
              <w:t xml:space="preserve">      mux-SR-HARQ-ACK-CSI-PUCCH</w:t>
            </w:r>
            <w:ins w:id="58" w:author="Daiwei Zhou (周代卫)" w:date="2024-01-04T10:52:00Z">
              <w:r w:rsidRPr="0026058E">
                <w:t>-MultiPerSlot</w:t>
              </w:r>
            </w:ins>
          </w:p>
        </w:tc>
        <w:tc>
          <w:tcPr>
            <w:tcW w:w="2016" w:type="dxa"/>
          </w:tcPr>
          <w:p w14:paraId="4FB23A17" w14:textId="77777777" w:rsidR="00BE1ACB" w:rsidRPr="00D37832" w:rsidRDefault="00BE1ACB" w:rsidP="008248DD">
            <w:pPr>
              <w:pStyle w:val="TAL"/>
            </w:pPr>
            <w:r w:rsidRPr="00D37832">
              <w:t>Not checked</w:t>
            </w:r>
          </w:p>
        </w:tc>
        <w:tc>
          <w:tcPr>
            <w:tcW w:w="1700" w:type="dxa"/>
          </w:tcPr>
          <w:p w14:paraId="036B6A1D" w14:textId="77777777" w:rsidR="00BE1ACB" w:rsidRPr="00D37832" w:rsidRDefault="00BE1ACB" w:rsidP="008248DD">
            <w:pPr>
              <w:pStyle w:val="TAL"/>
            </w:pPr>
          </w:p>
        </w:tc>
        <w:tc>
          <w:tcPr>
            <w:tcW w:w="1245" w:type="dxa"/>
          </w:tcPr>
          <w:p w14:paraId="4AD28146" w14:textId="77777777" w:rsidR="00BE1ACB" w:rsidRPr="00D37832" w:rsidRDefault="00BE1ACB" w:rsidP="008248DD">
            <w:pPr>
              <w:pStyle w:val="TAL"/>
            </w:pPr>
          </w:p>
        </w:tc>
      </w:tr>
      <w:tr w:rsidR="00BE1ACB" w:rsidRPr="00D37832" w14:paraId="7D8CBC47" w14:textId="77777777" w:rsidTr="00BE1ACB">
        <w:tc>
          <w:tcPr>
            <w:tcW w:w="4786" w:type="dxa"/>
          </w:tcPr>
          <w:p w14:paraId="5078F2D1" w14:textId="77777777" w:rsidR="00BE1ACB" w:rsidRPr="00D37832" w:rsidRDefault="00BE1ACB" w:rsidP="008248DD">
            <w:pPr>
              <w:pStyle w:val="TAL"/>
            </w:pPr>
            <w:r w:rsidRPr="00D37832">
              <w:t xml:space="preserve">      </w:t>
            </w:r>
            <w:proofErr w:type="spellStart"/>
            <w:r w:rsidRPr="00D37832">
              <w:t>uci-CodeBlockSegmentation</w:t>
            </w:r>
            <w:proofErr w:type="spellEnd"/>
          </w:p>
        </w:tc>
        <w:tc>
          <w:tcPr>
            <w:tcW w:w="2016" w:type="dxa"/>
          </w:tcPr>
          <w:p w14:paraId="4B081730" w14:textId="77777777" w:rsidR="00BE1ACB" w:rsidRPr="00D37832" w:rsidRDefault="00BE1ACB" w:rsidP="008248DD">
            <w:pPr>
              <w:pStyle w:val="TAL"/>
            </w:pPr>
            <w:r w:rsidRPr="00D37832">
              <w:t>Not checked</w:t>
            </w:r>
          </w:p>
        </w:tc>
        <w:tc>
          <w:tcPr>
            <w:tcW w:w="1700" w:type="dxa"/>
          </w:tcPr>
          <w:p w14:paraId="106E6F6C" w14:textId="77777777" w:rsidR="00BE1ACB" w:rsidRPr="00D37832" w:rsidRDefault="00BE1ACB" w:rsidP="008248DD">
            <w:pPr>
              <w:pStyle w:val="TAL"/>
            </w:pPr>
          </w:p>
        </w:tc>
        <w:tc>
          <w:tcPr>
            <w:tcW w:w="1245" w:type="dxa"/>
          </w:tcPr>
          <w:p w14:paraId="77B533AF" w14:textId="77777777" w:rsidR="00BE1ACB" w:rsidRPr="00D37832" w:rsidRDefault="00BE1ACB" w:rsidP="008248DD">
            <w:pPr>
              <w:pStyle w:val="TAL"/>
            </w:pPr>
          </w:p>
        </w:tc>
      </w:tr>
      <w:tr w:rsidR="00BE1ACB" w:rsidRPr="00D37832" w14:paraId="16740A6C" w14:textId="77777777" w:rsidTr="00BE1ACB">
        <w:tc>
          <w:tcPr>
            <w:tcW w:w="4786" w:type="dxa"/>
          </w:tcPr>
          <w:p w14:paraId="1B1FEBCD" w14:textId="77777777" w:rsidR="00BE1ACB" w:rsidRPr="00D37832" w:rsidRDefault="00BE1ACB" w:rsidP="008248DD">
            <w:pPr>
              <w:pStyle w:val="TAL"/>
            </w:pPr>
            <w:r w:rsidRPr="00D37832">
              <w:t xml:space="preserve">      </w:t>
            </w:r>
            <w:proofErr w:type="spellStart"/>
            <w:r w:rsidRPr="00D37832">
              <w:t>onePUCCH-LongAndShortFormat</w:t>
            </w:r>
            <w:proofErr w:type="spellEnd"/>
          </w:p>
        </w:tc>
        <w:tc>
          <w:tcPr>
            <w:tcW w:w="2016" w:type="dxa"/>
          </w:tcPr>
          <w:p w14:paraId="32A5E2A0" w14:textId="77777777" w:rsidR="00BE1ACB" w:rsidRPr="00D37832" w:rsidRDefault="00BE1ACB" w:rsidP="008248DD">
            <w:pPr>
              <w:pStyle w:val="TAL"/>
            </w:pPr>
            <w:r w:rsidRPr="00D37832">
              <w:t>Not checked</w:t>
            </w:r>
          </w:p>
        </w:tc>
        <w:tc>
          <w:tcPr>
            <w:tcW w:w="1700" w:type="dxa"/>
          </w:tcPr>
          <w:p w14:paraId="20F3F516" w14:textId="77777777" w:rsidR="00BE1ACB" w:rsidRPr="00D37832" w:rsidRDefault="00BE1ACB" w:rsidP="008248DD">
            <w:pPr>
              <w:pStyle w:val="TAL"/>
            </w:pPr>
          </w:p>
        </w:tc>
        <w:tc>
          <w:tcPr>
            <w:tcW w:w="1245" w:type="dxa"/>
          </w:tcPr>
          <w:p w14:paraId="4A0E021E" w14:textId="77777777" w:rsidR="00BE1ACB" w:rsidRPr="00D37832" w:rsidRDefault="00BE1ACB" w:rsidP="008248DD">
            <w:pPr>
              <w:pStyle w:val="TAL"/>
            </w:pPr>
          </w:p>
        </w:tc>
      </w:tr>
      <w:tr w:rsidR="00BE1ACB" w:rsidRPr="00D37832" w14:paraId="163FEB26" w14:textId="77777777" w:rsidTr="00BE1ACB">
        <w:tc>
          <w:tcPr>
            <w:tcW w:w="4786" w:type="dxa"/>
          </w:tcPr>
          <w:p w14:paraId="7CC09CAF" w14:textId="77777777" w:rsidR="00BE1ACB" w:rsidRPr="00D37832" w:rsidRDefault="00BE1ACB" w:rsidP="008248DD">
            <w:pPr>
              <w:pStyle w:val="TAL"/>
            </w:pPr>
            <w:r w:rsidRPr="00D37832">
              <w:t xml:space="preserve">      </w:t>
            </w:r>
            <w:proofErr w:type="spellStart"/>
            <w:r w:rsidRPr="00D37832">
              <w:t>twoPUCCH-AnyOthersInSlot</w:t>
            </w:r>
            <w:proofErr w:type="spellEnd"/>
          </w:p>
        </w:tc>
        <w:tc>
          <w:tcPr>
            <w:tcW w:w="2016" w:type="dxa"/>
          </w:tcPr>
          <w:p w14:paraId="0447E269" w14:textId="77777777" w:rsidR="00BE1ACB" w:rsidRPr="00D37832" w:rsidRDefault="00BE1ACB" w:rsidP="008248DD">
            <w:pPr>
              <w:pStyle w:val="TAL"/>
            </w:pPr>
            <w:r w:rsidRPr="00D37832">
              <w:t>Not checked</w:t>
            </w:r>
          </w:p>
        </w:tc>
        <w:tc>
          <w:tcPr>
            <w:tcW w:w="1700" w:type="dxa"/>
          </w:tcPr>
          <w:p w14:paraId="54C57AEF" w14:textId="77777777" w:rsidR="00BE1ACB" w:rsidRPr="00D37832" w:rsidRDefault="00BE1ACB" w:rsidP="008248DD">
            <w:pPr>
              <w:pStyle w:val="TAL"/>
            </w:pPr>
          </w:p>
        </w:tc>
        <w:tc>
          <w:tcPr>
            <w:tcW w:w="1245" w:type="dxa"/>
          </w:tcPr>
          <w:p w14:paraId="370A03C8" w14:textId="77777777" w:rsidR="00BE1ACB" w:rsidRPr="00D37832" w:rsidRDefault="00BE1ACB" w:rsidP="008248DD">
            <w:pPr>
              <w:pStyle w:val="TAL"/>
            </w:pPr>
          </w:p>
        </w:tc>
      </w:tr>
      <w:tr w:rsidR="00BE1ACB" w:rsidRPr="00D37832" w14:paraId="121C2386" w14:textId="77777777" w:rsidTr="00BE1ACB">
        <w:tc>
          <w:tcPr>
            <w:tcW w:w="4786" w:type="dxa"/>
          </w:tcPr>
          <w:p w14:paraId="2D2CBBF7" w14:textId="77777777" w:rsidR="00BE1ACB" w:rsidRPr="00D37832" w:rsidRDefault="00BE1ACB" w:rsidP="008248DD">
            <w:pPr>
              <w:pStyle w:val="TAL"/>
            </w:pPr>
            <w:r w:rsidRPr="00D37832">
              <w:t xml:space="preserve">      </w:t>
            </w:r>
            <w:proofErr w:type="spellStart"/>
            <w:r w:rsidRPr="00D37832">
              <w:t>intraSlotFreqHopping</w:t>
            </w:r>
            <w:proofErr w:type="spellEnd"/>
            <w:r w:rsidRPr="00D37832">
              <w:t>-PUSCH</w:t>
            </w:r>
          </w:p>
        </w:tc>
        <w:tc>
          <w:tcPr>
            <w:tcW w:w="2016" w:type="dxa"/>
          </w:tcPr>
          <w:p w14:paraId="2833BE2F" w14:textId="77777777" w:rsidR="00BE1ACB" w:rsidRPr="00D37832" w:rsidRDefault="00BE1ACB" w:rsidP="008248DD">
            <w:pPr>
              <w:pStyle w:val="TAL"/>
            </w:pPr>
            <w:r w:rsidRPr="00D37832">
              <w:t>Not checked</w:t>
            </w:r>
          </w:p>
        </w:tc>
        <w:tc>
          <w:tcPr>
            <w:tcW w:w="1700" w:type="dxa"/>
          </w:tcPr>
          <w:p w14:paraId="6413E78A" w14:textId="77777777" w:rsidR="00BE1ACB" w:rsidRPr="00D37832" w:rsidRDefault="00BE1ACB" w:rsidP="008248DD">
            <w:pPr>
              <w:pStyle w:val="TAL"/>
            </w:pPr>
          </w:p>
        </w:tc>
        <w:tc>
          <w:tcPr>
            <w:tcW w:w="1245" w:type="dxa"/>
          </w:tcPr>
          <w:p w14:paraId="6AA68A7F" w14:textId="77777777" w:rsidR="00BE1ACB" w:rsidRPr="00D37832" w:rsidRDefault="00BE1ACB" w:rsidP="008248DD">
            <w:pPr>
              <w:pStyle w:val="TAL"/>
            </w:pPr>
          </w:p>
        </w:tc>
      </w:tr>
      <w:tr w:rsidR="00BE1ACB" w:rsidRPr="00D37832" w14:paraId="72522301" w14:textId="77777777" w:rsidTr="00BE1ACB">
        <w:tc>
          <w:tcPr>
            <w:tcW w:w="4786" w:type="dxa"/>
          </w:tcPr>
          <w:p w14:paraId="5C8B890B" w14:textId="77777777" w:rsidR="00BE1ACB" w:rsidRPr="00D37832" w:rsidRDefault="00BE1ACB" w:rsidP="008248DD">
            <w:pPr>
              <w:pStyle w:val="TAL"/>
            </w:pPr>
            <w:r w:rsidRPr="00D37832">
              <w:t xml:space="preserve">      pusch-LBRM</w:t>
            </w:r>
          </w:p>
        </w:tc>
        <w:tc>
          <w:tcPr>
            <w:tcW w:w="2016" w:type="dxa"/>
          </w:tcPr>
          <w:p w14:paraId="70156221" w14:textId="77777777" w:rsidR="00BE1ACB" w:rsidRPr="00D37832" w:rsidRDefault="00BE1ACB" w:rsidP="008248DD">
            <w:pPr>
              <w:pStyle w:val="TAL"/>
            </w:pPr>
            <w:r w:rsidRPr="00D37832">
              <w:t>Not checked</w:t>
            </w:r>
          </w:p>
        </w:tc>
        <w:tc>
          <w:tcPr>
            <w:tcW w:w="1700" w:type="dxa"/>
          </w:tcPr>
          <w:p w14:paraId="7F6284D8" w14:textId="77777777" w:rsidR="00BE1ACB" w:rsidRPr="00D37832" w:rsidRDefault="00BE1ACB" w:rsidP="008248DD">
            <w:pPr>
              <w:pStyle w:val="TAL"/>
            </w:pPr>
          </w:p>
        </w:tc>
        <w:tc>
          <w:tcPr>
            <w:tcW w:w="1245" w:type="dxa"/>
          </w:tcPr>
          <w:p w14:paraId="018F523A" w14:textId="77777777" w:rsidR="00BE1ACB" w:rsidRPr="00D37832" w:rsidRDefault="00BE1ACB" w:rsidP="008248DD">
            <w:pPr>
              <w:pStyle w:val="TAL"/>
            </w:pPr>
          </w:p>
        </w:tc>
      </w:tr>
      <w:tr w:rsidR="00BE1ACB" w:rsidRPr="00D37832" w14:paraId="2B2BDC40" w14:textId="77777777" w:rsidTr="00BE1ACB">
        <w:tc>
          <w:tcPr>
            <w:tcW w:w="4786" w:type="dxa"/>
          </w:tcPr>
          <w:p w14:paraId="5415D673" w14:textId="77777777" w:rsidR="00BE1ACB" w:rsidRPr="00D37832" w:rsidRDefault="00BE1ACB" w:rsidP="008248DD">
            <w:pPr>
              <w:pStyle w:val="TAL"/>
            </w:pPr>
            <w:r w:rsidRPr="00D37832">
              <w:t xml:space="preserve">      pdcch-BlindDetectionCA</w:t>
            </w:r>
          </w:p>
        </w:tc>
        <w:tc>
          <w:tcPr>
            <w:tcW w:w="2016" w:type="dxa"/>
          </w:tcPr>
          <w:p w14:paraId="64D0CD2C" w14:textId="77777777" w:rsidR="00BE1ACB" w:rsidRPr="00D37832" w:rsidRDefault="00BE1ACB" w:rsidP="008248DD">
            <w:pPr>
              <w:pStyle w:val="TAL"/>
            </w:pPr>
            <w:r w:rsidRPr="00D37832">
              <w:t>Not checked</w:t>
            </w:r>
          </w:p>
        </w:tc>
        <w:tc>
          <w:tcPr>
            <w:tcW w:w="1700" w:type="dxa"/>
          </w:tcPr>
          <w:p w14:paraId="395BF131" w14:textId="77777777" w:rsidR="00BE1ACB" w:rsidRPr="00D37832" w:rsidRDefault="00BE1ACB" w:rsidP="008248DD">
            <w:pPr>
              <w:pStyle w:val="TAL"/>
            </w:pPr>
          </w:p>
        </w:tc>
        <w:tc>
          <w:tcPr>
            <w:tcW w:w="1245" w:type="dxa"/>
          </w:tcPr>
          <w:p w14:paraId="1740C756" w14:textId="77777777" w:rsidR="00BE1ACB" w:rsidRPr="00D37832" w:rsidRDefault="00BE1ACB" w:rsidP="008248DD">
            <w:pPr>
              <w:pStyle w:val="TAL"/>
            </w:pPr>
          </w:p>
        </w:tc>
      </w:tr>
      <w:tr w:rsidR="00BE1ACB" w:rsidRPr="00D37832" w14:paraId="0CA5F82F" w14:textId="77777777" w:rsidTr="00BE1ACB">
        <w:tc>
          <w:tcPr>
            <w:tcW w:w="4786" w:type="dxa"/>
          </w:tcPr>
          <w:p w14:paraId="4CAD4AF5" w14:textId="77777777" w:rsidR="00BE1ACB" w:rsidRPr="00D37832" w:rsidRDefault="00BE1ACB" w:rsidP="008248DD">
            <w:pPr>
              <w:pStyle w:val="TAL"/>
            </w:pPr>
            <w:r w:rsidRPr="00D37832">
              <w:t xml:space="preserve">      </w:t>
            </w:r>
            <w:proofErr w:type="spellStart"/>
            <w:r w:rsidRPr="00D37832">
              <w:t>tpc</w:t>
            </w:r>
            <w:proofErr w:type="spellEnd"/>
            <w:r w:rsidRPr="00D37832">
              <w:t>-PUSCH-RNTI</w:t>
            </w:r>
          </w:p>
        </w:tc>
        <w:tc>
          <w:tcPr>
            <w:tcW w:w="2016" w:type="dxa"/>
          </w:tcPr>
          <w:p w14:paraId="2F216C53" w14:textId="77777777" w:rsidR="00BE1ACB" w:rsidRPr="00D37832" w:rsidRDefault="00BE1ACB" w:rsidP="008248DD">
            <w:pPr>
              <w:pStyle w:val="TAL"/>
            </w:pPr>
            <w:r w:rsidRPr="00D37832">
              <w:t>Not checked</w:t>
            </w:r>
          </w:p>
        </w:tc>
        <w:tc>
          <w:tcPr>
            <w:tcW w:w="1700" w:type="dxa"/>
          </w:tcPr>
          <w:p w14:paraId="30458565" w14:textId="77777777" w:rsidR="00BE1ACB" w:rsidRPr="00D37832" w:rsidRDefault="00BE1ACB" w:rsidP="008248DD">
            <w:pPr>
              <w:pStyle w:val="TAL"/>
            </w:pPr>
          </w:p>
        </w:tc>
        <w:tc>
          <w:tcPr>
            <w:tcW w:w="1245" w:type="dxa"/>
          </w:tcPr>
          <w:p w14:paraId="761B33FA" w14:textId="77777777" w:rsidR="00BE1ACB" w:rsidRPr="00D37832" w:rsidRDefault="00BE1ACB" w:rsidP="008248DD">
            <w:pPr>
              <w:pStyle w:val="TAL"/>
            </w:pPr>
          </w:p>
        </w:tc>
      </w:tr>
      <w:tr w:rsidR="00BE1ACB" w:rsidRPr="00D37832" w14:paraId="1F20FD3A" w14:textId="77777777" w:rsidTr="00BE1ACB">
        <w:tc>
          <w:tcPr>
            <w:tcW w:w="4786" w:type="dxa"/>
          </w:tcPr>
          <w:p w14:paraId="562EC803" w14:textId="77777777" w:rsidR="00BE1ACB" w:rsidRPr="00D37832" w:rsidRDefault="00BE1ACB" w:rsidP="008248DD">
            <w:pPr>
              <w:pStyle w:val="TAL"/>
            </w:pPr>
            <w:r w:rsidRPr="00D37832">
              <w:lastRenderedPageBreak/>
              <w:t xml:space="preserve">      </w:t>
            </w:r>
            <w:proofErr w:type="spellStart"/>
            <w:r w:rsidRPr="00D37832">
              <w:t>tpc</w:t>
            </w:r>
            <w:proofErr w:type="spellEnd"/>
            <w:r w:rsidRPr="00D37832">
              <w:t>-PUCCH-RNTI</w:t>
            </w:r>
          </w:p>
        </w:tc>
        <w:tc>
          <w:tcPr>
            <w:tcW w:w="2016" w:type="dxa"/>
          </w:tcPr>
          <w:p w14:paraId="5BBC09FB" w14:textId="77777777" w:rsidR="00BE1ACB" w:rsidRPr="00D37832" w:rsidRDefault="00BE1ACB" w:rsidP="008248DD">
            <w:pPr>
              <w:pStyle w:val="TAL"/>
            </w:pPr>
            <w:r w:rsidRPr="00D37832">
              <w:t>Not checked</w:t>
            </w:r>
          </w:p>
        </w:tc>
        <w:tc>
          <w:tcPr>
            <w:tcW w:w="1700" w:type="dxa"/>
          </w:tcPr>
          <w:p w14:paraId="57D7DBCB" w14:textId="77777777" w:rsidR="00BE1ACB" w:rsidRPr="00D37832" w:rsidRDefault="00BE1ACB" w:rsidP="008248DD">
            <w:pPr>
              <w:pStyle w:val="TAL"/>
            </w:pPr>
          </w:p>
        </w:tc>
        <w:tc>
          <w:tcPr>
            <w:tcW w:w="1245" w:type="dxa"/>
          </w:tcPr>
          <w:p w14:paraId="0F17CD05" w14:textId="77777777" w:rsidR="00BE1ACB" w:rsidRPr="00D37832" w:rsidRDefault="00BE1ACB" w:rsidP="008248DD">
            <w:pPr>
              <w:pStyle w:val="TAL"/>
            </w:pPr>
          </w:p>
        </w:tc>
      </w:tr>
      <w:tr w:rsidR="00BE1ACB" w:rsidRPr="00D37832" w14:paraId="6C9EDB4B" w14:textId="77777777" w:rsidTr="00BE1ACB">
        <w:tc>
          <w:tcPr>
            <w:tcW w:w="4786" w:type="dxa"/>
          </w:tcPr>
          <w:p w14:paraId="4F9F6DB1" w14:textId="77777777" w:rsidR="00BE1ACB" w:rsidRPr="00D37832" w:rsidRDefault="00BE1ACB" w:rsidP="008248DD">
            <w:pPr>
              <w:pStyle w:val="TAL"/>
            </w:pPr>
            <w:r w:rsidRPr="00D37832">
              <w:t xml:space="preserve">      </w:t>
            </w:r>
            <w:proofErr w:type="spellStart"/>
            <w:r w:rsidRPr="00D37832">
              <w:t>tpc</w:t>
            </w:r>
            <w:proofErr w:type="spellEnd"/>
            <w:r w:rsidRPr="00D37832">
              <w:t>-SRS-RNTI</w:t>
            </w:r>
          </w:p>
        </w:tc>
        <w:tc>
          <w:tcPr>
            <w:tcW w:w="2016" w:type="dxa"/>
          </w:tcPr>
          <w:p w14:paraId="323FEE0D" w14:textId="77777777" w:rsidR="00BE1ACB" w:rsidRPr="00D37832" w:rsidRDefault="00BE1ACB" w:rsidP="008248DD">
            <w:pPr>
              <w:pStyle w:val="TAL"/>
            </w:pPr>
            <w:r w:rsidRPr="00D37832">
              <w:t>Not checked</w:t>
            </w:r>
          </w:p>
        </w:tc>
        <w:tc>
          <w:tcPr>
            <w:tcW w:w="1700" w:type="dxa"/>
          </w:tcPr>
          <w:p w14:paraId="599C3EE4" w14:textId="77777777" w:rsidR="00BE1ACB" w:rsidRPr="00D37832" w:rsidRDefault="00BE1ACB" w:rsidP="008248DD">
            <w:pPr>
              <w:pStyle w:val="TAL"/>
            </w:pPr>
          </w:p>
        </w:tc>
        <w:tc>
          <w:tcPr>
            <w:tcW w:w="1245" w:type="dxa"/>
          </w:tcPr>
          <w:p w14:paraId="5A258652" w14:textId="77777777" w:rsidR="00BE1ACB" w:rsidRPr="00D37832" w:rsidRDefault="00BE1ACB" w:rsidP="008248DD">
            <w:pPr>
              <w:pStyle w:val="TAL"/>
            </w:pPr>
          </w:p>
        </w:tc>
      </w:tr>
      <w:tr w:rsidR="00BE1ACB" w:rsidRPr="00D37832" w14:paraId="699E09EE" w14:textId="77777777" w:rsidTr="00BE1ACB">
        <w:tc>
          <w:tcPr>
            <w:tcW w:w="4786" w:type="dxa"/>
          </w:tcPr>
          <w:p w14:paraId="254FAE7B" w14:textId="77777777" w:rsidR="00BE1ACB" w:rsidRPr="00D37832" w:rsidRDefault="00BE1ACB" w:rsidP="008248DD">
            <w:pPr>
              <w:pStyle w:val="TAL"/>
            </w:pPr>
            <w:r w:rsidRPr="00D37832">
              <w:t xml:space="preserve">      </w:t>
            </w:r>
            <w:proofErr w:type="spellStart"/>
            <w:r w:rsidRPr="00D37832">
              <w:t>absoluteTPC</w:t>
            </w:r>
            <w:proofErr w:type="spellEnd"/>
            <w:r w:rsidRPr="00D37832">
              <w:t>-Command</w:t>
            </w:r>
          </w:p>
        </w:tc>
        <w:tc>
          <w:tcPr>
            <w:tcW w:w="2016" w:type="dxa"/>
          </w:tcPr>
          <w:p w14:paraId="7CE55D40" w14:textId="77777777" w:rsidR="00BE1ACB" w:rsidRPr="00D37832" w:rsidRDefault="00BE1ACB" w:rsidP="008248DD">
            <w:pPr>
              <w:pStyle w:val="TAL"/>
            </w:pPr>
            <w:r w:rsidRPr="00D37832">
              <w:t>Not checked</w:t>
            </w:r>
          </w:p>
        </w:tc>
        <w:tc>
          <w:tcPr>
            <w:tcW w:w="1700" w:type="dxa"/>
          </w:tcPr>
          <w:p w14:paraId="063765C7" w14:textId="77777777" w:rsidR="00BE1ACB" w:rsidRPr="00D37832" w:rsidRDefault="00BE1ACB" w:rsidP="008248DD">
            <w:pPr>
              <w:pStyle w:val="TAL"/>
            </w:pPr>
          </w:p>
        </w:tc>
        <w:tc>
          <w:tcPr>
            <w:tcW w:w="1245" w:type="dxa"/>
          </w:tcPr>
          <w:p w14:paraId="16482AC8" w14:textId="77777777" w:rsidR="00BE1ACB" w:rsidRPr="00D37832" w:rsidRDefault="00BE1ACB" w:rsidP="008248DD">
            <w:pPr>
              <w:pStyle w:val="TAL"/>
            </w:pPr>
          </w:p>
        </w:tc>
      </w:tr>
      <w:tr w:rsidR="00BE1ACB" w:rsidRPr="00D37832" w14:paraId="08C16450" w14:textId="77777777" w:rsidTr="00BE1ACB">
        <w:tc>
          <w:tcPr>
            <w:tcW w:w="4786" w:type="dxa"/>
          </w:tcPr>
          <w:p w14:paraId="6EEFD00A" w14:textId="77777777" w:rsidR="00BE1ACB" w:rsidRPr="00D37832" w:rsidRDefault="00BE1ACB" w:rsidP="008248DD">
            <w:pPr>
              <w:pStyle w:val="TAL"/>
            </w:pPr>
            <w:r w:rsidRPr="00D37832">
              <w:t xml:space="preserve">      </w:t>
            </w:r>
            <w:proofErr w:type="spellStart"/>
            <w:r w:rsidRPr="00D37832">
              <w:t>twoDifferentTPC</w:t>
            </w:r>
            <w:proofErr w:type="spellEnd"/>
            <w:r w:rsidRPr="00D37832">
              <w:t>-Loop-PUSCH</w:t>
            </w:r>
          </w:p>
        </w:tc>
        <w:tc>
          <w:tcPr>
            <w:tcW w:w="2016" w:type="dxa"/>
          </w:tcPr>
          <w:p w14:paraId="010D1502" w14:textId="77777777" w:rsidR="00BE1ACB" w:rsidRPr="00D37832" w:rsidRDefault="00BE1ACB" w:rsidP="008248DD">
            <w:pPr>
              <w:pStyle w:val="TAL"/>
            </w:pPr>
            <w:r w:rsidRPr="00D37832">
              <w:t>Not checked</w:t>
            </w:r>
          </w:p>
        </w:tc>
        <w:tc>
          <w:tcPr>
            <w:tcW w:w="1700" w:type="dxa"/>
          </w:tcPr>
          <w:p w14:paraId="6DEBAD7D" w14:textId="77777777" w:rsidR="00BE1ACB" w:rsidRPr="00D37832" w:rsidRDefault="00BE1ACB" w:rsidP="008248DD">
            <w:pPr>
              <w:pStyle w:val="TAL"/>
            </w:pPr>
          </w:p>
        </w:tc>
        <w:tc>
          <w:tcPr>
            <w:tcW w:w="1245" w:type="dxa"/>
          </w:tcPr>
          <w:p w14:paraId="056B845C" w14:textId="77777777" w:rsidR="00BE1ACB" w:rsidRPr="00D37832" w:rsidRDefault="00BE1ACB" w:rsidP="008248DD">
            <w:pPr>
              <w:pStyle w:val="TAL"/>
            </w:pPr>
          </w:p>
        </w:tc>
      </w:tr>
      <w:tr w:rsidR="00BE1ACB" w:rsidRPr="00D37832" w14:paraId="14D8E38C" w14:textId="77777777" w:rsidTr="00BE1ACB">
        <w:tc>
          <w:tcPr>
            <w:tcW w:w="4786" w:type="dxa"/>
          </w:tcPr>
          <w:p w14:paraId="7E320EF3" w14:textId="77777777" w:rsidR="00BE1ACB" w:rsidRPr="00D37832" w:rsidRDefault="00BE1ACB" w:rsidP="008248DD">
            <w:pPr>
              <w:pStyle w:val="TAL"/>
            </w:pPr>
            <w:r w:rsidRPr="00D37832">
              <w:t xml:space="preserve">      </w:t>
            </w:r>
            <w:proofErr w:type="spellStart"/>
            <w:r w:rsidRPr="00D37832">
              <w:t>twoDifferentTPC</w:t>
            </w:r>
            <w:proofErr w:type="spellEnd"/>
            <w:r w:rsidRPr="00D37832">
              <w:t>-Loop-PUCCH</w:t>
            </w:r>
          </w:p>
        </w:tc>
        <w:tc>
          <w:tcPr>
            <w:tcW w:w="2016" w:type="dxa"/>
          </w:tcPr>
          <w:p w14:paraId="617481D4" w14:textId="77777777" w:rsidR="00BE1ACB" w:rsidRPr="00D37832" w:rsidRDefault="00BE1ACB" w:rsidP="008248DD">
            <w:pPr>
              <w:pStyle w:val="TAL"/>
            </w:pPr>
            <w:r w:rsidRPr="00D37832">
              <w:t>Not checked</w:t>
            </w:r>
          </w:p>
        </w:tc>
        <w:tc>
          <w:tcPr>
            <w:tcW w:w="1700" w:type="dxa"/>
          </w:tcPr>
          <w:p w14:paraId="4DA57E1A" w14:textId="77777777" w:rsidR="00BE1ACB" w:rsidRPr="00D37832" w:rsidRDefault="00BE1ACB" w:rsidP="008248DD">
            <w:pPr>
              <w:pStyle w:val="TAL"/>
            </w:pPr>
          </w:p>
        </w:tc>
        <w:tc>
          <w:tcPr>
            <w:tcW w:w="1245" w:type="dxa"/>
          </w:tcPr>
          <w:p w14:paraId="60E38E59" w14:textId="77777777" w:rsidR="00BE1ACB" w:rsidRPr="00D37832" w:rsidRDefault="00BE1ACB" w:rsidP="008248DD">
            <w:pPr>
              <w:pStyle w:val="TAL"/>
            </w:pPr>
          </w:p>
        </w:tc>
      </w:tr>
      <w:tr w:rsidR="00BE1ACB" w:rsidRPr="00D37832" w14:paraId="16122F11" w14:textId="77777777" w:rsidTr="00BE1ACB">
        <w:tc>
          <w:tcPr>
            <w:tcW w:w="4786" w:type="dxa"/>
          </w:tcPr>
          <w:p w14:paraId="5F9E24F5" w14:textId="77777777" w:rsidR="00BE1ACB" w:rsidRPr="00D37832" w:rsidRDefault="00BE1ACB" w:rsidP="008248DD">
            <w:pPr>
              <w:pStyle w:val="TAL"/>
            </w:pPr>
            <w:r w:rsidRPr="00D37832">
              <w:t xml:space="preserve">      pusch-</w:t>
            </w:r>
            <w:proofErr w:type="spellStart"/>
            <w:r w:rsidRPr="00D37832">
              <w:t>HalfPi</w:t>
            </w:r>
            <w:proofErr w:type="spellEnd"/>
            <w:r w:rsidRPr="00D37832">
              <w:t>-BPSK</w:t>
            </w:r>
          </w:p>
        </w:tc>
        <w:tc>
          <w:tcPr>
            <w:tcW w:w="2016" w:type="dxa"/>
          </w:tcPr>
          <w:p w14:paraId="50FCC68F" w14:textId="77777777" w:rsidR="00BE1ACB" w:rsidRPr="00D37832" w:rsidRDefault="00BE1ACB" w:rsidP="008248DD">
            <w:pPr>
              <w:pStyle w:val="TAL"/>
            </w:pPr>
            <w:r w:rsidRPr="00D37832">
              <w:t>Not checked</w:t>
            </w:r>
          </w:p>
        </w:tc>
        <w:tc>
          <w:tcPr>
            <w:tcW w:w="1700" w:type="dxa"/>
          </w:tcPr>
          <w:p w14:paraId="0C5A49F3" w14:textId="77777777" w:rsidR="00BE1ACB" w:rsidRPr="00D37832" w:rsidRDefault="00BE1ACB" w:rsidP="008248DD">
            <w:pPr>
              <w:pStyle w:val="TAL"/>
            </w:pPr>
          </w:p>
        </w:tc>
        <w:tc>
          <w:tcPr>
            <w:tcW w:w="1245" w:type="dxa"/>
          </w:tcPr>
          <w:p w14:paraId="7ED39543" w14:textId="77777777" w:rsidR="00BE1ACB" w:rsidRPr="00D37832" w:rsidRDefault="00BE1ACB" w:rsidP="008248DD">
            <w:pPr>
              <w:pStyle w:val="TAL"/>
            </w:pPr>
          </w:p>
        </w:tc>
      </w:tr>
      <w:tr w:rsidR="00BE1ACB" w:rsidRPr="00D37832" w14:paraId="5FAA5007" w14:textId="77777777" w:rsidTr="00BE1ACB">
        <w:tc>
          <w:tcPr>
            <w:tcW w:w="4786" w:type="dxa"/>
          </w:tcPr>
          <w:p w14:paraId="52A45F3D" w14:textId="77777777" w:rsidR="00BE1ACB" w:rsidRPr="00D37832" w:rsidRDefault="00BE1ACB" w:rsidP="008248DD">
            <w:pPr>
              <w:pStyle w:val="TAL"/>
            </w:pPr>
            <w:r w:rsidRPr="00D37832">
              <w:t xml:space="preserve">      pucch-F3-4-HalfPi-BPSK</w:t>
            </w:r>
          </w:p>
        </w:tc>
        <w:tc>
          <w:tcPr>
            <w:tcW w:w="2016" w:type="dxa"/>
          </w:tcPr>
          <w:p w14:paraId="06E68C9E" w14:textId="77777777" w:rsidR="00BE1ACB" w:rsidRPr="00D37832" w:rsidRDefault="00BE1ACB" w:rsidP="008248DD">
            <w:pPr>
              <w:pStyle w:val="TAL"/>
            </w:pPr>
            <w:r w:rsidRPr="00D37832">
              <w:t>Not checked</w:t>
            </w:r>
          </w:p>
        </w:tc>
        <w:tc>
          <w:tcPr>
            <w:tcW w:w="1700" w:type="dxa"/>
          </w:tcPr>
          <w:p w14:paraId="55AD3AA0" w14:textId="77777777" w:rsidR="00BE1ACB" w:rsidRPr="00D37832" w:rsidRDefault="00BE1ACB" w:rsidP="008248DD">
            <w:pPr>
              <w:pStyle w:val="TAL"/>
            </w:pPr>
          </w:p>
        </w:tc>
        <w:tc>
          <w:tcPr>
            <w:tcW w:w="1245" w:type="dxa"/>
          </w:tcPr>
          <w:p w14:paraId="71AEF2ED" w14:textId="77777777" w:rsidR="00BE1ACB" w:rsidRPr="00D37832" w:rsidRDefault="00BE1ACB" w:rsidP="008248DD">
            <w:pPr>
              <w:pStyle w:val="TAL"/>
            </w:pPr>
          </w:p>
        </w:tc>
      </w:tr>
      <w:tr w:rsidR="00BE1ACB" w:rsidRPr="00D37832" w14:paraId="61B9DF74" w14:textId="77777777" w:rsidTr="00BE1ACB">
        <w:tc>
          <w:tcPr>
            <w:tcW w:w="4786" w:type="dxa"/>
          </w:tcPr>
          <w:p w14:paraId="23CD05F8" w14:textId="77777777" w:rsidR="00BE1ACB" w:rsidRPr="00D37832" w:rsidRDefault="00BE1ACB" w:rsidP="008248DD">
            <w:pPr>
              <w:pStyle w:val="TAL"/>
            </w:pPr>
            <w:r w:rsidRPr="00D37832">
              <w:t xml:space="preserve">      </w:t>
            </w:r>
            <w:proofErr w:type="spellStart"/>
            <w:r w:rsidRPr="00D37832">
              <w:t>almostContiguousCP</w:t>
            </w:r>
            <w:proofErr w:type="spellEnd"/>
            <w:r w:rsidRPr="00D37832">
              <w:t>-OFDM-UL</w:t>
            </w:r>
          </w:p>
        </w:tc>
        <w:tc>
          <w:tcPr>
            <w:tcW w:w="2016" w:type="dxa"/>
          </w:tcPr>
          <w:p w14:paraId="0B6AC461" w14:textId="77777777" w:rsidR="00BE1ACB" w:rsidRPr="00D37832" w:rsidRDefault="00BE1ACB" w:rsidP="008248DD">
            <w:pPr>
              <w:pStyle w:val="TAL"/>
            </w:pPr>
            <w:r w:rsidRPr="00D37832">
              <w:t>Not checked</w:t>
            </w:r>
          </w:p>
        </w:tc>
        <w:tc>
          <w:tcPr>
            <w:tcW w:w="1700" w:type="dxa"/>
          </w:tcPr>
          <w:p w14:paraId="19FC6314" w14:textId="77777777" w:rsidR="00BE1ACB" w:rsidRPr="00D37832" w:rsidRDefault="00BE1ACB" w:rsidP="008248DD">
            <w:pPr>
              <w:pStyle w:val="TAL"/>
            </w:pPr>
          </w:p>
        </w:tc>
        <w:tc>
          <w:tcPr>
            <w:tcW w:w="1245" w:type="dxa"/>
          </w:tcPr>
          <w:p w14:paraId="0271C5B2" w14:textId="77777777" w:rsidR="00BE1ACB" w:rsidRPr="00D37832" w:rsidRDefault="00BE1ACB" w:rsidP="008248DD">
            <w:pPr>
              <w:pStyle w:val="TAL"/>
            </w:pPr>
          </w:p>
        </w:tc>
      </w:tr>
      <w:tr w:rsidR="00BE1ACB" w:rsidRPr="00D37832" w14:paraId="244D23D0" w14:textId="77777777" w:rsidTr="00BE1ACB">
        <w:tc>
          <w:tcPr>
            <w:tcW w:w="4786" w:type="dxa"/>
          </w:tcPr>
          <w:p w14:paraId="32BE6246" w14:textId="77777777" w:rsidR="00BE1ACB" w:rsidRPr="00D37832" w:rsidRDefault="00BE1ACB" w:rsidP="008248DD">
            <w:pPr>
              <w:pStyle w:val="TAL"/>
            </w:pPr>
            <w:r w:rsidRPr="00D37832">
              <w:t xml:space="preserve">      sp-CSI-RS</w:t>
            </w:r>
          </w:p>
        </w:tc>
        <w:tc>
          <w:tcPr>
            <w:tcW w:w="2016" w:type="dxa"/>
          </w:tcPr>
          <w:p w14:paraId="4CCCEEF2" w14:textId="77777777" w:rsidR="00BE1ACB" w:rsidRPr="00D37832" w:rsidRDefault="00BE1ACB" w:rsidP="008248DD">
            <w:pPr>
              <w:pStyle w:val="TAL"/>
            </w:pPr>
            <w:r w:rsidRPr="00D37832">
              <w:t>Not checked</w:t>
            </w:r>
          </w:p>
        </w:tc>
        <w:tc>
          <w:tcPr>
            <w:tcW w:w="1700" w:type="dxa"/>
          </w:tcPr>
          <w:p w14:paraId="6CF799BF" w14:textId="77777777" w:rsidR="00BE1ACB" w:rsidRPr="00D37832" w:rsidRDefault="00BE1ACB" w:rsidP="008248DD">
            <w:pPr>
              <w:pStyle w:val="TAL"/>
            </w:pPr>
          </w:p>
        </w:tc>
        <w:tc>
          <w:tcPr>
            <w:tcW w:w="1245" w:type="dxa"/>
          </w:tcPr>
          <w:p w14:paraId="71D21A70" w14:textId="77777777" w:rsidR="00BE1ACB" w:rsidRPr="00D37832" w:rsidRDefault="00BE1ACB" w:rsidP="008248DD">
            <w:pPr>
              <w:pStyle w:val="TAL"/>
            </w:pPr>
          </w:p>
        </w:tc>
      </w:tr>
      <w:tr w:rsidR="00BE1ACB" w:rsidRPr="00D37832" w14:paraId="06AB4246" w14:textId="77777777" w:rsidTr="00BE1ACB">
        <w:tc>
          <w:tcPr>
            <w:tcW w:w="4786" w:type="dxa"/>
          </w:tcPr>
          <w:p w14:paraId="3E63B668" w14:textId="77777777" w:rsidR="00BE1ACB" w:rsidRPr="00D37832" w:rsidRDefault="00BE1ACB" w:rsidP="008248DD">
            <w:pPr>
              <w:pStyle w:val="TAL"/>
            </w:pPr>
            <w:r w:rsidRPr="00D37832">
              <w:t xml:space="preserve">      sp-CSI-IM</w:t>
            </w:r>
          </w:p>
        </w:tc>
        <w:tc>
          <w:tcPr>
            <w:tcW w:w="2016" w:type="dxa"/>
          </w:tcPr>
          <w:p w14:paraId="12599770" w14:textId="77777777" w:rsidR="00BE1ACB" w:rsidRPr="00D37832" w:rsidRDefault="00BE1ACB" w:rsidP="008248DD">
            <w:pPr>
              <w:pStyle w:val="TAL"/>
            </w:pPr>
            <w:r w:rsidRPr="00D37832">
              <w:t>Not checked</w:t>
            </w:r>
          </w:p>
        </w:tc>
        <w:tc>
          <w:tcPr>
            <w:tcW w:w="1700" w:type="dxa"/>
          </w:tcPr>
          <w:p w14:paraId="12136D7F" w14:textId="77777777" w:rsidR="00BE1ACB" w:rsidRPr="00D37832" w:rsidRDefault="00BE1ACB" w:rsidP="008248DD">
            <w:pPr>
              <w:pStyle w:val="TAL"/>
            </w:pPr>
          </w:p>
        </w:tc>
        <w:tc>
          <w:tcPr>
            <w:tcW w:w="1245" w:type="dxa"/>
          </w:tcPr>
          <w:p w14:paraId="0E5C5165" w14:textId="77777777" w:rsidR="00BE1ACB" w:rsidRPr="00D37832" w:rsidRDefault="00BE1ACB" w:rsidP="008248DD">
            <w:pPr>
              <w:pStyle w:val="TAL"/>
            </w:pPr>
          </w:p>
        </w:tc>
      </w:tr>
      <w:tr w:rsidR="00BE1ACB" w:rsidRPr="00D37832" w14:paraId="6AF1FED3" w14:textId="77777777" w:rsidTr="00BE1ACB">
        <w:tc>
          <w:tcPr>
            <w:tcW w:w="4786" w:type="dxa"/>
          </w:tcPr>
          <w:p w14:paraId="731A1BD8" w14:textId="77777777" w:rsidR="00BE1ACB" w:rsidRPr="00D37832" w:rsidRDefault="00BE1ACB" w:rsidP="008248DD">
            <w:pPr>
              <w:pStyle w:val="TAL"/>
            </w:pPr>
            <w:r w:rsidRPr="00D37832">
              <w:t xml:space="preserve">      tdd-MultiDL-UL-SwitchPerSlot</w:t>
            </w:r>
          </w:p>
        </w:tc>
        <w:tc>
          <w:tcPr>
            <w:tcW w:w="2016" w:type="dxa"/>
          </w:tcPr>
          <w:p w14:paraId="4BAB11F2" w14:textId="77777777" w:rsidR="00BE1ACB" w:rsidRPr="00D37832" w:rsidRDefault="00BE1ACB" w:rsidP="008248DD">
            <w:pPr>
              <w:pStyle w:val="TAL"/>
            </w:pPr>
            <w:r w:rsidRPr="00D37832">
              <w:t>Not checked</w:t>
            </w:r>
          </w:p>
        </w:tc>
        <w:tc>
          <w:tcPr>
            <w:tcW w:w="1700" w:type="dxa"/>
          </w:tcPr>
          <w:p w14:paraId="7CDC6114" w14:textId="77777777" w:rsidR="00BE1ACB" w:rsidRPr="00D37832" w:rsidRDefault="00BE1ACB" w:rsidP="008248DD">
            <w:pPr>
              <w:pStyle w:val="TAL"/>
            </w:pPr>
          </w:p>
        </w:tc>
        <w:tc>
          <w:tcPr>
            <w:tcW w:w="1245" w:type="dxa"/>
          </w:tcPr>
          <w:p w14:paraId="2D85393F" w14:textId="77777777" w:rsidR="00BE1ACB" w:rsidRPr="00D37832" w:rsidRDefault="00BE1ACB" w:rsidP="008248DD">
            <w:pPr>
              <w:pStyle w:val="TAL"/>
            </w:pPr>
          </w:p>
        </w:tc>
      </w:tr>
      <w:tr w:rsidR="00BE1ACB" w:rsidRPr="00D37832" w14:paraId="436BC9BA" w14:textId="77777777" w:rsidTr="00BE1ACB">
        <w:tc>
          <w:tcPr>
            <w:tcW w:w="4786" w:type="dxa"/>
          </w:tcPr>
          <w:p w14:paraId="60C9D5CB" w14:textId="77777777" w:rsidR="00BE1ACB" w:rsidRPr="00D37832" w:rsidRDefault="00BE1ACB" w:rsidP="008248DD">
            <w:pPr>
              <w:pStyle w:val="TAL"/>
            </w:pPr>
            <w:r w:rsidRPr="00D37832">
              <w:t xml:space="preserve">      </w:t>
            </w:r>
            <w:proofErr w:type="spellStart"/>
            <w:r w:rsidRPr="00D37832">
              <w:t>multipleCORESET</w:t>
            </w:r>
            <w:proofErr w:type="spellEnd"/>
          </w:p>
        </w:tc>
        <w:tc>
          <w:tcPr>
            <w:tcW w:w="2016" w:type="dxa"/>
          </w:tcPr>
          <w:p w14:paraId="3A1BB160" w14:textId="77777777" w:rsidR="00BE1ACB" w:rsidRPr="00D37832" w:rsidRDefault="00BE1ACB" w:rsidP="008248DD">
            <w:pPr>
              <w:pStyle w:val="TAL"/>
            </w:pPr>
            <w:r w:rsidRPr="00D37832">
              <w:t>Not checked</w:t>
            </w:r>
          </w:p>
        </w:tc>
        <w:tc>
          <w:tcPr>
            <w:tcW w:w="1700" w:type="dxa"/>
          </w:tcPr>
          <w:p w14:paraId="5370878A" w14:textId="77777777" w:rsidR="00BE1ACB" w:rsidRPr="00D37832" w:rsidRDefault="00BE1ACB" w:rsidP="008248DD">
            <w:pPr>
              <w:pStyle w:val="TAL"/>
            </w:pPr>
          </w:p>
        </w:tc>
        <w:tc>
          <w:tcPr>
            <w:tcW w:w="1245" w:type="dxa"/>
          </w:tcPr>
          <w:p w14:paraId="1F0CA6E8" w14:textId="77777777" w:rsidR="00BE1ACB" w:rsidRPr="00D37832" w:rsidRDefault="00BE1ACB" w:rsidP="008248DD">
            <w:pPr>
              <w:pStyle w:val="TAL"/>
            </w:pPr>
          </w:p>
        </w:tc>
      </w:tr>
      <w:tr w:rsidR="00BE1ACB" w:rsidRPr="00D37832" w14:paraId="16646727" w14:textId="77777777" w:rsidTr="00BE1ACB">
        <w:tc>
          <w:tcPr>
            <w:tcW w:w="4786" w:type="dxa"/>
          </w:tcPr>
          <w:p w14:paraId="1926CE4C" w14:textId="77777777" w:rsidR="00BE1ACB" w:rsidRPr="00D37832" w:rsidRDefault="00BE1ACB" w:rsidP="008248DD">
            <w:pPr>
              <w:pStyle w:val="TAL"/>
            </w:pPr>
            <w:r w:rsidRPr="00D37832">
              <w:rPr>
                <w:rFonts w:eastAsia="Yu Mincho"/>
              </w:rPr>
              <w:t xml:space="preserve">    }</w:t>
            </w:r>
          </w:p>
        </w:tc>
        <w:tc>
          <w:tcPr>
            <w:tcW w:w="2016" w:type="dxa"/>
          </w:tcPr>
          <w:p w14:paraId="00C4F867" w14:textId="77777777" w:rsidR="00BE1ACB" w:rsidRPr="00D37832" w:rsidRDefault="00BE1ACB" w:rsidP="008248DD">
            <w:pPr>
              <w:pStyle w:val="TAL"/>
            </w:pPr>
          </w:p>
        </w:tc>
        <w:tc>
          <w:tcPr>
            <w:tcW w:w="1700" w:type="dxa"/>
          </w:tcPr>
          <w:p w14:paraId="1F7A4323" w14:textId="77777777" w:rsidR="00BE1ACB" w:rsidRPr="00D37832" w:rsidRDefault="00BE1ACB" w:rsidP="008248DD">
            <w:pPr>
              <w:pStyle w:val="TAL"/>
            </w:pPr>
          </w:p>
        </w:tc>
        <w:tc>
          <w:tcPr>
            <w:tcW w:w="1245" w:type="dxa"/>
          </w:tcPr>
          <w:p w14:paraId="306E66A4" w14:textId="77777777" w:rsidR="00BE1ACB" w:rsidRPr="00D37832" w:rsidRDefault="00BE1ACB" w:rsidP="008248DD">
            <w:pPr>
              <w:pStyle w:val="TAL"/>
            </w:pPr>
          </w:p>
        </w:tc>
      </w:tr>
      <w:tr w:rsidR="00BE1ACB" w:rsidRPr="00D37832" w14:paraId="70AFA8EF" w14:textId="77777777" w:rsidTr="00BE1ACB">
        <w:tc>
          <w:tcPr>
            <w:tcW w:w="4786" w:type="dxa"/>
          </w:tcPr>
          <w:p w14:paraId="24D5FC87" w14:textId="77777777" w:rsidR="00BE1ACB" w:rsidRPr="00D37832" w:rsidRDefault="00BE1ACB" w:rsidP="008248DD">
            <w:pPr>
              <w:pStyle w:val="TAL"/>
            </w:pPr>
            <w:r w:rsidRPr="00D37832">
              <w:rPr>
                <w:rFonts w:eastAsia="Malgun Gothic"/>
              </w:rPr>
              <w:t xml:space="preserve">    measAndMobParametersFRX-Diff SEQUENCE {</w:t>
            </w:r>
          </w:p>
        </w:tc>
        <w:tc>
          <w:tcPr>
            <w:tcW w:w="2016" w:type="dxa"/>
          </w:tcPr>
          <w:p w14:paraId="40458F76" w14:textId="77777777" w:rsidR="00BE1ACB" w:rsidRPr="00D37832" w:rsidRDefault="00BE1ACB" w:rsidP="008248DD">
            <w:pPr>
              <w:pStyle w:val="TAL"/>
            </w:pPr>
          </w:p>
        </w:tc>
        <w:tc>
          <w:tcPr>
            <w:tcW w:w="1700" w:type="dxa"/>
          </w:tcPr>
          <w:p w14:paraId="479D7DD7" w14:textId="77777777" w:rsidR="00BE1ACB" w:rsidRPr="00D37832" w:rsidRDefault="00BE1ACB" w:rsidP="008248DD">
            <w:pPr>
              <w:pStyle w:val="TAL"/>
            </w:pPr>
          </w:p>
        </w:tc>
        <w:tc>
          <w:tcPr>
            <w:tcW w:w="1245" w:type="dxa"/>
          </w:tcPr>
          <w:p w14:paraId="7FF18CB3" w14:textId="77777777" w:rsidR="00BE1ACB" w:rsidRPr="00D37832" w:rsidRDefault="00BE1ACB" w:rsidP="008248DD">
            <w:pPr>
              <w:pStyle w:val="TAL"/>
            </w:pPr>
          </w:p>
        </w:tc>
      </w:tr>
      <w:tr w:rsidR="00BE1ACB" w:rsidRPr="00D37832" w14:paraId="1229B60F" w14:textId="77777777" w:rsidTr="00BE1ACB">
        <w:tc>
          <w:tcPr>
            <w:tcW w:w="4786" w:type="dxa"/>
          </w:tcPr>
          <w:p w14:paraId="1DF0C70C" w14:textId="77777777" w:rsidR="00BE1ACB" w:rsidRPr="00D37832" w:rsidRDefault="00BE1ACB" w:rsidP="008248DD">
            <w:pPr>
              <w:pStyle w:val="TAL"/>
            </w:pPr>
            <w:r w:rsidRPr="00D37832">
              <w:t xml:space="preserve">      ss-SINR-Meas</w:t>
            </w:r>
          </w:p>
        </w:tc>
        <w:tc>
          <w:tcPr>
            <w:tcW w:w="2016" w:type="dxa"/>
          </w:tcPr>
          <w:p w14:paraId="3910D254" w14:textId="77777777" w:rsidR="00BE1ACB" w:rsidRPr="00D37832" w:rsidRDefault="00BE1ACB" w:rsidP="008248DD">
            <w:pPr>
              <w:pStyle w:val="TAL"/>
            </w:pPr>
            <w:r w:rsidRPr="00D37832">
              <w:t>Not checked</w:t>
            </w:r>
          </w:p>
        </w:tc>
        <w:tc>
          <w:tcPr>
            <w:tcW w:w="1700" w:type="dxa"/>
          </w:tcPr>
          <w:p w14:paraId="5561B87B" w14:textId="77777777" w:rsidR="00BE1ACB" w:rsidRPr="00D37832" w:rsidRDefault="00BE1ACB" w:rsidP="008248DD">
            <w:pPr>
              <w:pStyle w:val="TAL"/>
            </w:pPr>
          </w:p>
        </w:tc>
        <w:tc>
          <w:tcPr>
            <w:tcW w:w="1245" w:type="dxa"/>
          </w:tcPr>
          <w:p w14:paraId="20EF29F7" w14:textId="77777777" w:rsidR="00BE1ACB" w:rsidRPr="00D37832" w:rsidRDefault="00BE1ACB" w:rsidP="008248DD">
            <w:pPr>
              <w:pStyle w:val="TAL"/>
            </w:pPr>
          </w:p>
        </w:tc>
      </w:tr>
      <w:tr w:rsidR="00BE1ACB" w:rsidRPr="00D37832" w14:paraId="6F6EBFCB" w14:textId="77777777" w:rsidTr="00BE1ACB">
        <w:tc>
          <w:tcPr>
            <w:tcW w:w="4786" w:type="dxa"/>
          </w:tcPr>
          <w:p w14:paraId="653A224E" w14:textId="77777777" w:rsidR="00BE1ACB" w:rsidRPr="00D37832" w:rsidRDefault="00BE1ACB" w:rsidP="008248DD">
            <w:pPr>
              <w:pStyle w:val="TAL"/>
            </w:pPr>
            <w:r w:rsidRPr="00D37832">
              <w:t xml:space="preserve">      csi-RSRP-AndRSRQ-MeasWithSSB</w:t>
            </w:r>
          </w:p>
        </w:tc>
        <w:tc>
          <w:tcPr>
            <w:tcW w:w="2016" w:type="dxa"/>
          </w:tcPr>
          <w:p w14:paraId="024307C5" w14:textId="77777777" w:rsidR="00BE1ACB" w:rsidRPr="00D37832" w:rsidRDefault="00BE1ACB" w:rsidP="008248DD">
            <w:pPr>
              <w:pStyle w:val="TAL"/>
            </w:pPr>
            <w:r w:rsidRPr="00D37832">
              <w:t>Not checked</w:t>
            </w:r>
          </w:p>
        </w:tc>
        <w:tc>
          <w:tcPr>
            <w:tcW w:w="1700" w:type="dxa"/>
          </w:tcPr>
          <w:p w14:paraId="608DC697" w14:textId="77777777" w:rsidR="00BE1ACB" w:rsidRPr="00D37832" w:rsidRDefault="00BE1ACB" w:rsidP="008248DD">
            <w:pPr>
              <w:pStyle w:val="TAL"/>
            </w:pPr>
          </w:p>
        </w:tc>
        <w:tc>
          <w:tcPr>
            <w:tcW w:w="1245" w:type="dxa"/>
          </w:tcPr>
          <w:p w14:paraId="3A086746" w14:textId="77777777" w:rsidR="00BE1ACB" w:rsidRPr="00D37832" w:rsidRDefault="00BE1ACB" w:rsidP="008248DD">
            <w:pPr>
              <w:pStyle w:val="TAL"/>
            </w:pPr>
          </w:p>
        </w:tc>
      </w:tr>
      <w:tr w:rsidR="00BE1ACB" w:rsidRPr="00D37832" w14:paraId="1B942B40" w14:textId="77777777" w:rsidTr="00BE1ACB">
        <w:tc>
          <w:tcPr>
            <w:tcW w:w="4786" w:type="dxa"/>
          </w:tcPr>
          <w:p w14:paraId="06C0C703" w14:textId="77777777" w:rsidR="00BE1ACB" w:rsidRPr="00D37832" w:rsidRDefault="00BE1ACB" w:rsidP="008248DD">
            <w:pPr>
              <w:pStyle w:val="TAL"/>
            </w:pPr>
            <w:r w:rsidRPr="00D37832">
              <w:t xml:space="preserve">      csi-RSRP-AndRSRQ-</w:t>
            </w:r>
            <w:proofErr w:type="spellStart"/>
            <w:r w:rsidRPr="00D37832">
              <w:t>MeasWithoutSSB</w:t>
            </w:r>
            <w:proofErr w:type="spellEnd"/>
          </w:p>
        </w:tc>
        <w:tc>
          <w:tcPr>
            <w:tcW w:w="2016" w:type="dxa"/>
          </w:tcPr>
          <w:p w14:paraId="2C9F5FBC" w14:textId="77777777" w:rsidR="00BE1ACB" w:rsidRPr="00D37832" w:rsidRDefault="00BE1ACB" w:rsidP="008248DD">
            <w:pPr>
              <w:pStyle w:val="TAL"/>
            </w:pPr>
            <w:r w:rsidRPr="00D37832">
              <w:t>Not checked</w:t>
            </w:r>
          </w:p>
        </w:tc>
        <w:tc>
          <w:tcPr>
            <w:tcW w:w="1700" w:type="dxa"/>
          </w:tcPr>
          <w:p w14:paraId="79287820" w14:textId="77777777" w:rsidR="00BE1ACB" w:rsidRPr="00D37832" w:rsidRDefault="00BE1ACB" w:rsidP="008248DD">
            <w:pPr>
              <w:pStyle w:val="TAL"/>
            </w:pPr>
          </w:p>
        </w:tc>
        <w:tc>
          <w:tcPr>
            <w:tcW w:w="1245" w:type="dxa"/>
          </w:tcPr>
          <w:p w14:paraId="209552BF" w14:textId="77777777" w:rsidR="00BE1ACB" w:rsidRPr="00D37832" w:rsidRDefault="00BE1ACB" w:rsidP="008248DD">
            <w:pPr>
              <w:pStyle w:val="TAL"/>
            </w:pPr>
          </w:p>
        </w:tc>
      </w:tr>
      <w:tr w:rsidR="00BE1ACB" w:rsidRPr="00D37832" w14:paraId="329527A4" w14:textId="77777777" w:rsidTr="00BE1ACB">
        <w:tc>
          <w:tcPr>
            <w:tcW w:w="4786" w:type="dxa"/>
          </w:tcPr>
          <w:p w14:paraId="1E4C0321" w14:textId="77777777" w:rsidR="00BE1ACB" w:rsidRPr="00D37832" w:rsidRDefault="00BE1ACB" w:rsidP="008248DD">
            <w:pPr>
              <w:pStyle w:val="TAL"/>
            </w:pPr>
            <w:r w:rsidRPr="00D37832">
              <w:t xml:space="preserve">      csi-SINR-Meas</w:t>
            </w:r>
          </w:p>
        </w:tc>
        <w:tc>
          <w:tcPr>
            <w:tcW w:w="2016" w:type="dxa"/>
          </w:tcPr>
          <w:p w14:paraId="6520CA66" w14:textId="77777777" w:rsidR="00BE1ACB" w:rsidRPr="00D37832" w:rsidRDefault="00BE1ACB" w:rsidP="008248DD">
            <w:pPr>
              <w:pStyle w:val="TAL"/>
            </w:pPr>
            <w:r w:rsidRPr="00D37832">
              <w:t>Not checked</w:t>
            </w:r>
          </w:p>
        </w:tc>
        <w:tc>
          <w:tcPr>
            <w:tcW w:w="1700" w:type="dxa"/>
          </w:tcPr>
          <w:p w14:paraId="36019AD9" w14:textId="77777777" w:rsidR="00BE1ACB" w:rsidRPr="00D37832" w:rsidRDefault="00BE1ACB" w:rsidP="008248DD">
            <w:pPr>
              <w:pStyle w:val="TAL"/>
            </w:pPr>
          </w:p>
        </w:tc>
        <w:tc>
          <w:tcPr>
            <w:tcW w:w="1245" w:type="dxa"/>
          </w:tcPr>
          <w:p w14:paraId="769E50F8" w14:textId="77777777" w:rsidR="00BE1ACB" w:rsidRPr="00D37832" w:rsidRDefault="00BE1ACB" w:rsidP="008248DD">
            <w:pPr>
              <w:pStyle w:val="TAL"/>
            </w:pPr>
          </w:p>
        </w:tc>
      </w:tr>
      <w:tr w:rsidR="00BE1ACB" w:rsidRPr="00D37832" w14:paraId="55C83845" w14:textId="77777777" w:rsidTr="00BE1ACB">
        <w:tc>
          <w:tcPr>
            <w:tcW w:w="4786" w:type="dxa"/>
          </w:tcPr>
          <w:p w14:paraId="1F1E87A3" w14:textId="77777777" w:rsidR="00BE1ACB" w:rsidRPr="00D37832" w:rsidRDefault="00BE1ACB" w:rsidP="008248DD">
            <w:pPr>
              <w:pStyle w:val="TAL"/>
            </w:pPr>
            <w:r w:rsidRPr="00D37832">
              <w:t xml:space="preserve">      csi-RS-RLM</w:t>
            </w:r>
          </w:p>
        </w:tc>
        <w:tc>
          <w:tcPr>
            <w:tcW w:w="2016" w:type="dxa"/>
          </w:tcPr>
          <w:p w14:paraId="71462F82" w14:textId="77777777" w:rsidR="00BE1ACB" w:rsidRPr="00D37832" w:rsidRDefault="00BE1ACB" w:rsidP="008248DD">
            <w:pPr>
              <w:pStyle w:val="TAL"/>
            </w:pPr>
            <w:r w:rsidRPr="00D37832">
              <w:t>Not checked</w:t>
            </w:r>
          </w:p>
        </w:tc>
        <w:tc>
          <w:tcPr>
            <w:tcW w:w="1700" w:type="dxa"/>
          </w:tcPr>
          <w:p w14:paraId="2C999061" w14:textId="77777777" w:rsidR="00BE1ACB" w:rsidRPr="00D37832" w:rsidRDefault="00BE1ACB" w:rsidP="008248DD">
            <w:pPr>
              <w:pStyle w:val="TAL"/>
            </w:pPr>
          </w:p>
        </w:tc>
        <w:tc>
          <w:tcPr>
            <w:tcW w:w="1245" w:type="dxa"/>
          </w:tcPr>
          <w:p w14:paraId="1A44A059" w14:textId="77777777" w:rsidR="00BE1ACB" w:rsidRPr="00D37832" w:rsidRDefault="00BE1ACB" w:rsidP="008248DD">
            <w:pPr>
              <w:pStyle w:val="TAL"/>
            </w:pPr>
          </w:p>
        </w:tc>
      </w:tr>
      <w:tr w:rsidR="00BE1ACB" w:rsidRPr="00D37832" w14:paraId="31B5F25E" w14:textId="77777777" w:rsidTr="00BE1ACB">
        <w:tc>
          <w:tcPr>
            <w:tcW w:w="4786" w:type="dxa"/>
          </w:tcPr>
          <w:p w14:paraId="7D2382E8" w14:textId="77777777" w:rsidR="00BE1ACB" w:rsidRPr="00D37832" w:rsidRDefault="00BE1ACB" w:rsidP="008248DD">
            <w:pPr>
              <w:pStyle w:val="TAL"/>
            </w:pPr>
            <w:r w:rsidRPr="00D37832">
              <w:rPr>
                <w:rFonts w:eastAsia="Malgun Gothic"/>
              </w:rPr>
              <w:t xml:space="preserve">    }</w:t>
            </w:r>
          </w:p>
        </w:tc>
        <w:tc>
          <w:tcPr>
            <w:tcW w:w="2016" w:type="dxa"/>
          </w:tcPr>
          <w:p w14:paraId="5662084C" w14:textId="77777777" w:rsidR="00BE1ACB" w:rsidRPr="00D37832" w:rsidRDefault="00BE1ACB" w:rsidP="008248DD">
            <w:pPr>
              <w:pStyle w:val="TAL"/>
            </w:pPr>
          </w:p>
        </w:tc>
        <w:tc>
          <w:tcPr>
            <w:tcW w:w="1700" w:type="dxa"/>
          </w:tcPr>
          <w:p w14:paraId="09E53BEE" w14:textId="77777777" w:rsidR="00BE1ACB" w:rsidRPr="00D37832" w:rsidRDefault="00BE1ACB" w:rsidP="008248DD">
            <w:pPr>
              <w:pStyle w:val="TAL"/>
            </w:pPr>
          </w:p>
        </w:tc>
        <w:tc>
          <w:tcPr>
            <w:tcW w:w="1245" w:type="dxa"/>
          </w:tcPr>
          <w:p w14:paraId="3A38D7A7" w14:textId="77777777" w:rsidR="00BE1ACB" w:rsidRPr="00D37832" w:rsidRDefault="00BE1ACB" w:rsidP="008248DD">
            <w:pPr>
              <w:pStyle w:val="TAL"/>
            </w:pPr>
          </w:p>
        </w:tc>
      </w:tr>
      <w:tr w:rsidR="00BE1ACB" w:rsidRPr="00D37832" w14:paraId="7B2961C4" w14:textId="77777777" w:rsidTr="00BE1ACB">
        <w:tc>
          <w:tcPr>
            <w:tcW w:w="4786" w:type="dxa"/>
          </w:tcPr>
          <w:p w14:paraId="2C1FCBAD" w14:textId="77777777" w:rsidR="00BE1ACB" w:rsidRPr="00D37832" w:rsidRDefault="00BE1ACB" w:rsidP="008248DD">
            <w:pPr>
              <w:pStyle w:val="TAL"/>
            </w:pPr>
            <w:r w:rsidRPr="00D37832">
              <w:t xml:space="preserve">  }</w:t>
            </w:r>
          </w:p>
        </w:tc>
        <w:tc>
          <w:tcPr>
            <w:tcW w:w="2016" w:type="dxa"/>
          </w:tcPr>
          <w:p w14:paraId="5AD58948" w14:textId="77777777" w:rsidR="00BE1ACB" w:rsidRPr="00D37832" w:rsidRDefault="00BE1ACB" w:rsidP="008248DD">
            <w:pPr>
              <w:pStyle w:val="TAL"/>
            </w:pPr>
          </w:p>
        </w:tc>
        <w:tc>
          <w:tcPr>
            <w:tcW w:w="1700" w:type="dxa"/>
          </w:tcPr>
          <w:p w14:paraId="4D007C67" w14:textId="77777777" w:rsidR="00BE1ACB" w:rsidRPr="00D37832" w:rsidRDefault="00BE1ACB" w:rsidP="008248DD">
            <w:pPr>
              <w:pStyle w:val="TAL"/>
            </w:pPr>
          </w:p>
        </w:tc>
        <w:tc>
          <w:tcPr>
            <w:tcW w:w="1245" w:type="dxa"/>
          </w:tcPr>
          <w:p w14:paraId="26B14ED1" w14:textId="77777777" w:rsidR="00BE1ACB" w:rsidRPr="00D37832" w:rsidRDefault="00BE1ACB" w:rsidP="008248DD">
            <w:pPr>
              <w:pStyle w:val="TAL"/>
            </w:pPr>
          </w:p>
        </w:tc>
      </w:tr>
      <w:tr w:rsidR="00BE1ACB" w:rsidRPr="00D37832" w14:paraId="044E2881" w14:textId="77777777" w:rsidTr="00BE1ACB">
        <w:tc>
          <w:tcPr>
            <w:tcW w:w="4786" w:type="dxa"/>
          </w:tcPr>
          <w:p w14:paraId="7D98A518" w14:textId="77777777" w:rsidR="00BE1ACB" w:rsidRPr="00D37832" w:rsidRDefault="00BE1ACB" w:rsidP="008248DD">
            <w:pPr>
              <w:pStyle w:val="TAL"/>
            </w:pPr>
            <w:r w:rsidRPr="00D37832">
              <w:t xml:space="preserve">  </w:t>
            </w:r>
            <w:proofErr w:type="spellStart"/>
            <w:r w:rsidRPr="00D37832">
              <w:t>featureSets</w:t>
            </w:r>
            <w:proofErr w:type="spellEnd"/>
          </w:p>
        </w:tc>
        <w:tc>
          <w:tcPr>
            <w:tcW w:w="2016" w:type="dxa"/>
          </w:tcPr>
          <w:p w14:paraId="64028486" w14:textId="77777777" w:rsidR="00BE1ACB" w:rsidRPr="00D37832" w:rsidRDefault="00BE1ACB" w:rsidP="008248DD">
            <w:pPr>
              <w:pStyle w:val="TAL"/>
            </w:pPr>
            <w:r w:rsidRPr="00D37832">
              <w:t>Not checked</w:t>
            </w:r>
          </w:p>
        </w:tc>
        <w:tc>
          <w:tcPr>
            <w:tcW w:w="1700" w:type="dxa"/>
          </w:tcPr>
          <w:p w14:paraId="4FA2FDCB" w14:textId="77777777" w:rsidR="00BE1ACB" w:rsidRPr="00D37832" w:rsidRDefault="00BE1ACB" w:rsidP="008248DD">
            <w:pPr>
              <w:pStyle w:val="TAL"/>
            </w:pPr>
          </w:p>
        </w:tc>
        <w:tc>
          <w:tcPr>
            <w:tcW w:w="1245" w:type="dxa"/>
          </w:tcPr>
          <w:p w14:paraId="3AEF2AEA" w14:textId="77777777" w:rsidR="00BE1ACB" w:rsidRPr="00D37832" w:rsidRDefault="00BE1ACB" w:rsidP="008248DD">
            <w:pPr>
              <w:pStyle w:val="TAL"/>
            </w:pPr>
          </w:p>
        </w:tc>
      </w:tr>
      <w:tr w:rsidR="00BE1ACB" w:rsidRPr="00D37832" w14:paraId="6FFDAD53" w14:textId="77777777" w:rsidTr="00BE1ACB">
        <w:tc>
          <w:tcPr>
            <w:tcW w:w="4786" w:type="dxa"/>
          </w:tcPr>
          <w:p w14:paraId="45749A01" w14:textId="77777777" w:rsidR="00BE1ACB" w:rsidRPr="00D37832" w:rsidRDefault="00BE1ACB" w:rsidP="008248DD">
            <w:pPr>
              <w:pStyle w:val="TAL"/>
            </w:pPr>
            <w:r w:rsidRPr="00D37832">
              <w:t xml:space="preserve">  </w:t>
            </w:r>
            <w:proofErr w:type="spellStart"/>
            <w:r w:rsidRPr="00D37832">
              <w:t>featureSetCombinations</w:t>
            </w:r>
            <w:proofErr w:type="spellEnd"/>
          </w:p>
        </w:tc>
        <w:tc>
          <w:tcPr>
            <w:tcW w:w="2016" w:type="dxa"/>
          </w:tcPr>
          <w:p w14:paraId="2544FA99" w14:textId="77777777" w:rsidR="00BE1ACB" w:rsidRPr="00D37832" w:rsidRDefault="00BE1ACB" w:rsidP="008248DD">
            <w:pPr>
              <w:pStyle w:val="TAL"/>
            </w:pPr>
            <w:r w:rsidRPr="00D37832">
              <w:t>Not checked</w:t>
            </w:r>
          </w:p>
        </w:tc>
        <w:tc>
          <w:tcPr>
            <w:tcW w:w="1700" w:type="dxa"/>
          </w:tcPr>
          <w:p w14:paraId="624E7814" w14:textId="77777777" w:rsidR="00BE1ACB" w:rsidRPr="00D37832" w:rsidRDefault="00BE1ACB" w:rsidP="008248DD">
            <w:pPr>
              <w:pStyle w:val="TAL"/>
            </w:pPr>
          </w:p>
        </w:tc>
        <w:tc>
          <w:tcPr>
            <w:tcW w:w="1245" w:type="dxa"/>
          </w:tcPr>
          <w:p w14:paraId="77616F74" w14:textId="77777777" w:rsidR="00BE1ACB" w:rsidRPr="00D37832" w:rsidRDefault="00BE1ACB" w:rsidP="008248DD">
            <w:pPr>
              <w:pStyle w:val="TAL"/>
            </w:pPr>
          </w:p>
        </w:tc>
      </w:tr>
      <w:tr w:rsidR="00BE1ACB" w:rsidRPr="00D37832" w14:paraId="250E48F7" w14:textId="77777777" w:rsidTr="00BE1ACB">
        <w:tc>
          <w:tcPr>
            <w:tcW w:w="4786" w:type="dxa"/>
          </w:tcPr>
          <w:p w14:paraId="71EF307A" w14:textId="77777777" w:rsidR="00BE1ACB" w:rsidRPr="00D37832" w:rsidRDefault="00BE1ACB" w:rsidP="008248DD">
            <w:pPr>
              <w:pStyle w:val="TAL"/>
            </w:pPr>
            <w:r w:rsidRPr="00D37832">
              <w:t xml:space="preserve">  lateNonCriticalExtension</w:t>
            </w:r>
          </w:p>
        </w:tc>
        <w:tc>
          <w:tcPr>
            <w:tcW w:w="2016" w:type="dxa"/>
          </w:tcPr>
          <w:p w14:paraId="0023A4BF" w14:textId="77777777" w:rsidR="00BE1ACB" w:rsidRPr="00D37832" w:rsidRDefault="00BE1ACB" w:rsidP="008248DD">
            <w:pPr>
              <w:pStyle w:val="TAL"/>
            </w:pPr>
            <w:r w:rsidRPr="00D37832">
              <w:t>Not checked</w:t>
            </w:r>
          </w:p>
        </w:tc>
        <w:tc>
          <w:tcPr>
            <w:tcW w:w="1700" w:type="dxa"/>
          </w:tcPr>
          <w:p w14:paraId="7273E091" w14:textId="77777777" w:rsidR="00BE1ACB" w:rsidRPr="00D37832" w:rsidRDefault="00BE1ACB" w:rsidP="008248DD">
            <w:pPr>
              <w:pStyle w:val="TAL"/>
            </w:pPr>
          </w:p>
        </w:tc>
        <w:tc>
          <w:tcPr>
            <w:tcW w:w="1245" w:type="dxa"/>
          </w:tcPr>
          <w:p w14:paraId="627B08D2" w14:textId="77777777" w:rsidR="00BE1ACB" w:rsidRPr="00D37832" w:rsidRDefault="00BE1ACB" w:rsidP="008248DD">
            <w:pPr>
              <w:pStyle w:val="TAL"/>
            </w:pPr>
          </w:p>
        </w:tc>
      </w:tr>
      <w:tr w:rsidR="00BE1ACB" w:rsidRPr="00D37832" w14:paraId="00BDC109" w14:textId="77777777" w:rsidTr="00BE1ACB">
        <w:tc>
          <w:tcPr>
            <w:tcW w:w="4786" w:type="dxa"/>
          </w:tcPr>
          <w:p w14:paraId="3011FC0E" w14:textId="77777777" w:rsidR="00BE1ACB" w:rsidRPr="00D37832" w:rsidRDefault="00BE1ACB" w:rsidP="008248DD">
            <w:pPr>
              <w:pStyle w:val="TAL"/>
            </w:pPr>
            <w:r w:rsidRPr="00D37832">
              <w:t xml:space="preserve">  nonCriticalExtension SEQUENCE</w:t>
            </w:r>
            <w:r w:rsidRPr="00D37832">
              <w:rPr>
                <w:rFonts w:eastAsia="Malgun Gothic"/>
              </w:rPr>
              <w:t xml:space="preserve"> {</w:t>
            </w:r>
          </w:p>
        </w:tc>
        <w:tc>
          <w:tcPr>
            <w:tcW w:w="2016" w:type="dxa"/>
          </w:tcPr>
          <w:p w14:paraId="3CFF7423" w14:textId="77777777" w:rsidR="00BE1ACB" w:rsidRPr="00D37832" w:rsidRDefault="00BE1ACB" w:rsidP="008248DD">
            <w:pPr>
              <w:pStyle w:val="TAL"/>
            </w:pPr>
          </w:p>
        </w:tc>
        <w:tc>
          <w:tcPr>
            <w:tcW w:w="1700" w:type="dxa"/>
          </w:tcPr>
          <w:p w14:paraId="2F172E65" w14:textId="77777777" w:rsidR="00BE1ACB" w:rsidRPr="00D37832" w:rsidRDefault="00BE1ACB" w:rsidP="008248DD">
            <w:pPr>
              <w:pStyle w:val="TAL"/>
            </w:pPr>
          </w:p>
        </w:tc>
        <w:tc>
          <w:tcPr>
            <w:tcW w:w="1245" w:type="dxa"/>
          </w:tcPr>
          <w:p w14:paraId="275B9DB4" w14:textId="77777777" w:rsidR="00BE1ACB" w:rsidRPr="00D37832" w:rsidRDefault="00BE1ACB" w:rsidP="008248DD">
            <w:pPr>
              <w:pStyle w:val="TAL"/>
            </w:pPr>
          </w:p>
        </w:tc>
      </w:tr>
      <w:tr w:rsidR="00BE1ACB" w:rsidRPr="00D37832" w14:paraId="1C2DCAC5" w14:textId="77777777" w:rsidTr="00BE1ACB">
        <w:tc>
          <w:tcPr>
            <w:tcW w:w="4786" w:type="dxa"/>
          </w:tcPr>
          <w:p w14:paraId="0AA3240E" w14:textId="77777777" w:rsidR="00BE1ACB" w:rsidRPr="00D37832" w:rsidRDefault="00BE1ACB" w:rsidP="008248DD">
            <w:pPr>
              <w:pStyle w:val="TAL"/>
            </w:pPr>
            <w:r w:rsidRPr="00D37832">
              <w:t xml:space="preserve">    fdd-Add-UE-NR-Capabilities-1530 SEQUENCE {</w:t>
            </w:r>
          </w:p>
        </w:tc>
        <w:tc>
          <w:tcPr>
            <w:tcW w:w="2016" w:type="dxa"/>
          </w:tcPr>
          <w:p w14:paraId="2FAADFE4" w14:textId="77777777" w:rsidR="00BE1ACB" w:rsidRPr="00D37832" w:rsidRDefault="00BE1ACB" w:rsidP="008248DD">
            <w:pPr>
              <w:pStyle w:val="TAL"/>
            </w:pPr>
          </w:p>
        </w:tc>
        <w:tc>
          <w:tcPr>
            <w:tcW w:w="1700" w:type="dxa"/>
          </w:tcPr>
          <w:p w14:paraId="495BF2A6" w14:textId="77777777" w:rsidR="00BE1ACB" w:rsidRPr="00D37832" w:rsidRDefault="00BE1ACB" w:rsidP="008248DD">
            <w:pPr>
              <w:pStyle w:val="TAL"/>
            </w:pPr>
          </w:p>
        </w:tc>
        <w:tc>
          <w:tcPr>
            <w:tcW w:w="1245" w:type="dxa"/>
          </w:tcPr>
          <w:p w14:paraId="6778B111" w14:textId="77777777" w:rsidR="00BE1ACB" w:rsidRPr="00D37832" w:rsidRDefault="00BE1ACB" w:rsidP="008248DD">
            <w:pPr>
              <w:pStyle w:val="TAL"/>
            </w:pPr>
          </w:p>
        </w:tc>
      </w:tr>
      <w:tr w:rsidR="00BE1ACB" w:rsidRPr="00D37832" w14:paraId="5A7A790C" w14:textId="77777777" w:rsidTr="00BE1ACB">
        <w:tc>
          <w:tcPr>
            <w:tcW w:w="4786" w:type="dxa"/>
          </w:tcPr>
          <w:p w14:paraId="23C8A921" w14:textId="77777777" w:rsidR="00BE1ACB" w:rsidRPr="00D37832" w:rsidRDefault="00BE1ACB" w:rsidP="008248DD">
            <w:pPr>
              <w:pStyle w:val="TAL"/>
            </w:pPr>
            <w:r w:rsidRPr="00D37832">
              <w:t xml:space="preserve">      eutra-</w:t>
            </w:r>
            <w:proofErr w:type="spellStart"/>
            <w:r w:rsidRPr="00D37832">
              <w:t>ParametersXDD</w:t>
            </w:r>
            <w:proofErr w:type="spellEnd"/>
            <w:r w:rsidRPr="00D37832">
              <w:t>-Diff SEQUENCE {</w:t>
            </w:r>
          </w:p>
        </w:tc>
        <w:tc>
          <w:tcPr>
            <w:tcW w:w="2016" w:type="dxa"/>
          </w:tcPr>
          <w:p w14:paraId="640D2E5A" w14:textId="77777777" w:rsidR="00BE1ACB" w:rsidRPr="00D37832" w:rsidRDefault="00BE1ACB" w:rsidP="008248DD">
            <w:pPr>
              <w:pStyle w:val="TAL"/>
            </w:pPr>
          </w:p>
        </w:tc>
        <w:tc>
          <w:tcPr>
            <w:tcW w:w="1700" w:type="dxa"/>
          </w:tcPr>
          <w:p w14:paraId="68B82AF4" w14:textId="77777777" w:rsidR="00BE1ACB" w:rsidRPr="00D37832" w:rsidRDefault="00BE1ACB" w:rsidP="008248DD">
            <w:pPr>
              <w:pStyle w:val="TAL"/>
            </w:pPr>
          </w:p>
        </w:tc>
        <w:tc>
          <w:tcPr>
            <w:tcW w:w="1245" w:type="dxa"/>
          </w:tcPr>
          <w:p w14:paraId="7C54C0EF" w14:textId="77777777" w:rsidR="00BE1ACB" w:rsidRPr="00D37832" w:rsidRDefault="00BE1ACB" w:rsidP="008248DD">
            <w:pPr>
              <w:pStyle w:val="TAL"/>
            </w:pPr>
          </w:p>
        </w:tc>
      </w:tr>
      <w:tr w:rsidR="00BE1ACB" w:rsidRPr="00D37832" w14:paraId="03E491CC" w14:textId="77777777" w:rsidTr="00BE1ACB">
        <w:tc>
          <w:tcPr>
            <w:tcW w:w="4786" w:type="dxa"/>
          </w:tcPr>
          <w:p w14:paraId="2782B4AD" w14:textId="77777777" w:rsidR="00BE1ACB" w:rsidRPr="00D37832" w:rsidRDefault="00BE1ACB" w:rsidP="008248DD">
            <w:pPr>
              <w:pStyle w:val="TAL"/>
            </w:pPr>
            <w:r w:rsidRPr="00D37832">
              <w:t xml:space="preserve">        rsrqMeasWidebandEUTRA</w:t>
            </w:r>
          </w:p>
        </w:tc>
        <w:tc>
          <w:tcPr>
            <w:tcW w:w="2016" w:type="dxa"/>
          </w:tcPr>
          <w:p w14:paraId="5C5A193A" w14:textId="77777777" w:rsidR="00BE1ACB" w:rsidRPr="00D37832" w:rsidRDefault="00BE1ACB" w:rsidP="008248DD">
            <w:pPr>
              <w:pStyle w:val="TAL"/>
            </w:pPr>
            <w:r w:rsidRPr="00D37832">
              <w:t>Not checked</w:t>
            </w:r>
          </w:p>
        </w:tc>
        <w:tc>
          <w:tcPr>
            <w:tcW w:w="1700" w:type="dxa"/>
          </w:tcPr>
          <w:p w14:paraId="0786B1BF" w14:textId="77777777" w:rsidR="00BE1ACB" w:rsidRPr="00D37832" w:rsidRDefault="00BE1ACB" w:rsidP="008248DD">
            <w:pPr>
              <w:pStyle w:val="TAL"/>
            </w:pPr>
          </w:p>
        </w:tc>
        <w:tc>
          <w:tcPr>
            <w:tcW w:w="1245" w:type="dxa"/>
          </w:tcPr>
          <w:p w14:paraId="555DA089" w14:textId="77777777" w:rsidR="00BE1ACB" w:rsidRPr="00D37832" w:rsidRDefault="00BE1ACB" w:rsidP="008248DD">
            <w:pPr>
              <w:pStyle w:val="TAL"/>
            </w:pPr>
          </w:p>
        </w:tc>
      </w:tr>
      <w:tr w:rsidR="00BE1ACB" w:rsidRPr="00D37832" w14:paraId="7FAD601B" w14:textId="77777777" w:rsidTr="00BE1ACB">
        <w:tc>
          <w:tcPr>
            <w:tcW w:w="4786" w:type="dxa"/>
          </w:tcPr>
          <w:p w14:paraId="72B9F368" w14:textId="77777777" w:rsidR="00BE1ACB" w:rsidRPr="00D37832" w:rsidRDefault="00BE1ACB" w:rsidP="008248DD">
            <w:pPr>
              <w:pStyle w:val="TAL"/>
            </w:pPr>
            <w:r w:rsidRPr="00D37832">
              <w:t xml:space="preserve">      }</w:t>
            </w:r>
          </w:p>
        </w:tc>
        <w:tc>
          <w:tcPr>
            <w:tcW w:w="2016" w:type="dxa"/>
          </w:tcPr>
          <w:p w14:paraId="62BBD4BD" w14:textId="77777777" w:rsidR="00BE1ACB" w:rsidRPr="00D37832" w:rsidRDefault="00BE1ACB" w:rsidP="008248DD">
            <w:pPr>
              <w:pStyle w:val="TAL"/>
            </w:pPr>
          </w:p>
        </w:tc>
        <w:tc>
          <w:tcPr>
            <w:tcW w:w="1700" w:type="dxa"/>
          </w:tcPr>
          <w:p w14:paraId="5ADD4F85" w14:textId="77777777" w:rsidR="00BE1ACB" w:rsidRPr="00D37832" w:rsidRDefault="00BE1ACB" w:rsidP="008248DD">
            <w:pPr>
              <w:pStyle w:val="TAL"/>
            </w:pPr>
          </w:p>
        </w:tc>
        <w:tc>
          <w:tcPr>
            <w:tcW w:w="1245" w:type="dxa"/>
          </w:tcPr>
          <w:p w14:paraId="77407AA1" w14:textId="77777777" w:rsidR="00BE1ACB" w:rsidRPr="00D37832" w:rsidRDefault="00BE1ACB" w:rsidP="008248DD">
            <w:pPr>
              <w:pStyle w:val="TAL"/>
            </w:pPr>
          </w:p>
        </w:tc>
      </w:tr>
      <w:tr w:rsidR="00BE1ACB" w:rsidRPr="00D37832" w14:paraId="3D5375A5" w14:textId="77777777" w:rsidTr="00BE1ACB">
        <w:tc>
          <w:tcPr>
            <w:tcW w:w="4786" w:type="dxa"/>
          </w:tcPr>
          <w:p w14:paraId="394CE21F" w14:textId="77777777" w:rsidR="00BE1ACB" w:rsidRPr="00D37832" w:rsidRDefault="00BE1ACB" w:rsidP="008248DD">
            <w:pPr>
              <w:pStyle w:val="TAL"/>
            </w:pPr>
            <w:r w:rsidRPr="00D37832">
              <w:t xml:space="preserve">    }</w:t>
            </w:r>
          </w:p>
        </w:tc>
        <w:tc>
          <w:tcPr>
            <w:tcW w:w="2016" w:type="dxa"/>
          </w:tcPr>
          <w:p w14:paraId="558B91E8" w14:textId="77777777" w:rsidR="00BE1ACB" w:rsidRPr="00D37832" w:rsidRDefault="00BE1ACB" w:rsidP="008248DD">
            <w:pPr>
              <w:pStyle w:val="TAL"/>
            </w:pPr>
          </w:p>
        </w:tc>
        <w:tc>
          <w:tcPr>
            <w:tcW w:w="1700" w:type="dxa"/>
          </w:tcPr>
          <w:p w14:paraId="66695888" w14:textId="77777777" w:rsidR="00BE1ACB" w:rsidRPr="00D37832" w:rsidRDefault="00BE1ACB" w:rsidP="008248DD">
            <w:pPr>
              <w:pStyle w:val="TAL"/>
            </w:pPr>
          </w:p>
        </w:tc>
        <w:tc>
          <w:tcPr>
            <w:tcW w:w="1245" w:type="dxa"/>
          </w:tcPr>
          <w:p w14:paraId="72763EC8" w14:textId="77777777" w:rsidR="00BE1ACB" w:rsidRPr="00D37832" w:rsidRDefault="00BE1ACB" w:rsidP="008248DD">
            <w:pPr>
              <w:pStyle w:val="TAL"/>
            </w:pPr>
          </w:p>
        </w:tc>
      </w:tr>
      <w:tr w:rsidR="00BE1ACB" w:rsidRPr="00D37832" w14:paraId="4137D12F" w14:textId="77777777" w:rsidTr="00BE1ACB">
        <w:tc>
          <w:tcPr>
            <w:tcW w:w="4786" w:type="dxa"/>
          </w:tcPr>
          <w:p w14:paraId="45D4FF80" w14:textId="77777777" w:rsidR="00BE1ACB" w:rsidRPr="00D37832" w:rsidRDefault="00BE1ACB" w:rsidP="008248DD">
            <w:pPr>
              <w:pStyle w:val="TAL"/>
            </w:pPr>
            <w:r w:rsidRPr="00D37832">
              <w:t xml:space="preserve">    tdd-Add-UE-NR-Capabilities-v1530 SEQUENCE {</w:t>
            </w:r>
          </w:p>
        </w:tc>
        <w:tc>
          <w:tcPr>
            <w:tcW w:w="2016" w:type="dxa"/>
          </w:tcPr>
          <w:p w14:paraId="175AB30F" w14:textId="77777777" w:rsidR="00BE1ACB" w:rsidRPr="00D37832" w:rsidRDefault="00BE1ACB" w:rsidP="008248DD">
            <w:pPr>
              <w:pStyle w:val="TAL"/>
            </w:pPr>
          </w:p>
        </w:tc>
        <w:tc>
          <w:tcPr>
            <w:tcW w:w="1700" w:type="dxa"/>
          </w:tcPr>
          <w:p w14:paraId="0D940CF6" w14:textId="77777777" w:rsidR="00BE1ACB" w:rsidRPr="00D37832" w:rsidRDefault="00BE1ACB" w:rsidP="008248DD">
            <w:pPr>
              <w:pStyle w:val="TAL"/>
            </w:pPr>
          </w:p>
        </w:tc>
        <w:tc>
          <w:tcPr>
            <w:tcW w:w="1245" w:type="dxa"/>
          </w:tcPr>
          <w:p w14:paraId="03C1E9ED" w14:textId="77777777" w:rsidR="00BE1ACB" w:rsidRPr="00D37832" w:rsidRDefault="00BE1ACB" w:rsidP="008248DD">
            <w:pPr>
              <w:pStyle w:val="TAL"/>
            </w:pPr>
          </w:p>
        </w:tc>
      </w:tr>
      <w:tr w:rsidR="00BE1ACB" w:rsidRPr="00D37832" w14:paraId="06416365" w14:textId="77777777" w:rsidTr="00BE1ACB">
        <w:tc>
          <w:tcPr>
            <w:tcW w:w="4786" w:type="dxa"/>
          </w:tcPr>
          <w:p w14:paraId="1560D8BC" w14:textId="77777777" w:rsidR="00BE1ACB" w:rsidRPr="00D37832" w:rsidRDefault="00BE1ACB" w:rsidP="008248DD">
            <w:pPr>
              <w:pStyle w:val="TAL"/>
            </w:pPr>
            <w:r w:rsidRPr="00D37832">
              <w:t xml:space="preserve">        eutra-</w:t>
            </w:r>
            <w:proofErr w:type="spellStart"/>
            <w:r w:rsidRPr="00D37832">
              <w:t>ParametersXDD</w:t>
            </w:r>
            <w:proofErr w:type="spellEnd"/>
            <w:r w:rsidRPr="00D37832">
              <w:t>-</w:t>
            </w:r>
            <w:proofErr w:type="gramStart"/>
            <w:r w:rsidRPr="00D37832">
              <w:t>Diff  SEQUENCE</w:t>
            </w:r>
            <w:proofErr w:type="gramEnd"/>
            <w:r w:rsidRPr="00D37832">
              <w:t xml:space="preserve"> {</w:t>
            </w:r>
          </w:p>
        </w:tc>
        <w:tc>
          <w:tcPr>
            <w:tcW w:w="2016" w:type="dxa"/>
          </w:tcPr>
          <w:p w14:paraId="3F6763E9" w14:textId="77777777" w:rsidR="00BE1ACB" w:rsidRPr="00D37832" w:rsidRDefault="00BE1ACB" w:rsidP="008248DD">
            <w:pPr>
              <w:pStyle w:val="TAL"/>
            </w:pPr>
          </w:p>
        </w:tc>
        <w:tc>
          <w:tcPr>
            <w:tcW w:w="1700" w:type="dxa"/>
          </w:tcPr>
          <w:p w14:paraId="7C70C3A6" w14:textId="77777777" w:rsidR="00BE1ACB" w:rsidRPr="00D37832" w:rsidRDefault="00BE1ACB" w:rsidP="008248DD">
            <w:pPr>
              <w:pStyle w:val="TAL"/>
            </w:pPr>
          </w:p>
        </w:tc>
        <w:tc>
          <w:tcPr>
            <w:tcW w:w="1245" w:type="dxa"/>
          </w:tcPr>
          <w:p w14:paraId="0D0EA7A0" w14:textId="77777777" w:rsidR="00BE1ACB" w:rsidRPr="00D37832" w:rsidRDefault="00BE1ACB" w:rsidP="008248DD">
            <w:pPr>
              <w:pStyle w:val="TAL"/>
            </w:pPr>
          </w:p>
        </w:tc>
      </w:tr>
      <w:tr w:rsidR="00BE1ACB" w:rsidRPr="00D37832" w14:paraId="311DB61B" w14:textId="77777777" w:rsidTr="00BE1ACB">
        <w:tc>
          <w:tcPr>
            <w:tcW w:w="4786" w:type="dxa"/>
          </w:tcPr>
          <w:p w14:paraId="158ECAFF" w14:textId="77777777" w:rsidR="00BE1ACB" w:rsidRPr="00D37832" w:rsidRDefault="00BE1ACB" w:rsidP="008248DD">
            <w:pPr>
              <w:pStyle w:val="TAL"/>
            </w:pPr>
            <w:r w:rsidRPr="00D37832">
              <w:t xml:space="preserve">          rsrqMeasWidebandEUTRA</w:t>
            </w:r>
            <w:del w:id="59" w:author="Daiwei Zhou (周代卫)" w:date="2024-01-04T10:54:00Z">
              <w:r w:rsidRPr="00D37832" w:rsidDel="006010D1">
                <w:delText xml:space="preserve"> Not Checked</w:delText>
              </w:r>
            </w:del>
          </w:p>
        </w:tc>
        <w:tc>
          <w:tcPr>
            <w:tcW w:w="2016" w:type="dxa"/>
          </w:tcPr>
          <w:p w14:paraId="220E600C" w14:textId="77777777" w:rsidR="00BE1ACB" w:rsidRPr="00D37832" w:rsidRDefault="00BE1ACB" w:rsidP="008248DD">
            <w:pPr>
              <w:pStyle w:val="TAL"/>
            </w:pPr>
            <w:ins w:id="60" w:author="Daiwei Zhou (周代卫)" w:date="2024-01-04T10:54:00Z">
              <w:r w:rsidRPr="00D37832">
                <w:t>Not Checked</w:t>
              </w:r>
            </w:ins>
          </w:p>
        </w:tc>
        <w:tc>
          <w:tcPr>
            <w:tcW w:w="1700" w:type="dxa"/>
          </w:tcPr>
          <w:p w14:paraId="1C8763CF" w14:textId="77777777" w:rsidR="00BE1ACB" w:rsidRPr="00D37832" w:rsidRDefault="00BE1ACB" w:rsidP="008248DD">
            <w:pPr>
              <w:pStyle w:val="TAL"/>
            </w:pPr>
          </w:p>
        </w:tc>
        <w:tc>
          <w:tcPr>
            <w:tcW w:w="1245" w:type="dxa"/>
          </w:tcPr>
          <w:p w14:paraId="110CBF90" w14:textId="77777777" w:rsidR="00BE1ACB" w:rsidRPr="00D37832" w:rsidRDefault="00BE1ACB" w:rsidP="008248DD">
            <w:pPr>
              <w:pStyle w:val="TAL"/>
            </w:pPr>
          </w:p>
        </w:tc>
      </w:tr>
      <w:tr w:rsidR="00BE1ACB" w:rsidRPr="00D37832" w14:paraId="32DCE0E3" w14:textId="77777777" w:rsidTr="00BE1ACB">
        <w:tc>
          <w:tcPr>
            <w:tcW w:w="4786" w:type="dxa"/>
          </w:tcPr>
          <w:p w14:paraId="5BDFE586" w14:textId="77777777" w:rsidR="00BE1ACB" w:rsidRPr="00D37832" w:rsidRDefault="00BE1ACB" w:rsidP="008248DD">
            <w:pPr>
              <w:pStyle w:val="TAL"/>
            </w:pPr>
            <w:r w:rsidRPr="00D37832">
              <w:t xml:space="preserve">        }</w:t>
            </w:r>
          </w:p>
        </w:tc>
        <w:tc>
          <w:tcPr>
            <w:tcW w:w="2016" w:type="dxa"/>
          </w:tcPr>
          <w:p w14:paraId="37753CF7" w14:textId="77777777" w:rsidR="00BE1ACB" w:rsidRPr="00D37832" w:rsidRDefault="00BE1ACB" w:rsidP="008248DD">
            <w:pPr>
              <w:pStyle w:val="TAL"/>
            </w:pPr>
          </w:p>
        </w:tc>
        <w:tc>
          <w:tcPr>
            <w:tcW w:w="1700" w:type="dxa"/>
          </w:tcPr>
          <w:p w14:paraId="27B0B02A" w14:textId="77777777" w:rsidR="00BE1ACB" w:rsidRPr="00D37832" w:rsidRDefault="00BE1ACB" w:rsidP="008248DD">
            <w:pPr>
              <w:pStyle w:val="TAL"/>
            </w:pPr>
          </w:p>
        </w:tc>
        <w:tc>
          <w:tcPr>
            <w:tcW w:w="1245" w:type="dxa"/>
          </w:tcPr>
          <w:p w14:paraId="40630C55" w14:textId="77777777" w:rsidR="00BE1ACB" w:rsidRPr="00D37832" w:rsidRDefault="00BE1ACB" w:rsidP="008248DD">
            <w:pPr>
              <w:pStyle w:val="TAL"/>
            </w:pPr>
          </w:p>
        </w:tc>
      </w:tr>
      <w:tr w:rsidR="00BE1ACB" w:rsidRPr="00D37832" w14:paraId="1825959E" w14:textId="77777777" w:rsidTr="00BE1ACB">
        <w:tc>
          <w:tcPr>
            <w:tcW w:w="4786" w:type="dxa"/>
          </w:tcPr>
          <w:p w14:paraId="5EAC2D4B" w14:textId="77777777" w:rsidR="00BE1ACB" w:rsidRPr="00D37832" w:rsidRDefault="00BE1ACB" w:rsidP="008248DD">
            <w:pPr>
              <w:pStyle w:val="TAL"/>
            </w:pPr>
            <w:r w:rsidRPr="00D37832">
              <w:t xml:space="preserve">      }</w:t>
            </w:r>
          </w:p>
        </w:tc>
        <w:tc>
          <w:tcPr>
            <w:tcW w:w="2016" w:type="dxa"/>
          </w:tcPr>
          <w:p w14:paraId="0E52855E" w14:textId="77777777" w:rsidR="00BE1ACB" w:rsidRPr="00D37832" w:rsidRDefault="00BE1ACB" w:rsidP="008248DD">
            <w:pPr>
              <w:pStyle w:val="TAL"/>
            </w:pPr>
          </w:p>
        </w:tc>
        <w:tc>
          <w:tcPr>
            <w:tcW w:w="1700" w:type="dxa"/>
          </w:tcPr>
          <w:p w14:paraId="0ED328F0" w14:textId="77777777" w:rsidR="00BE1ACB" w:rsidRPr="00D37832" w:rsidRDefault="00BE1ACB" w:rsidP="008248DD">
            <w:pPr>
              <w:pStyle w:val="TAL"/>
            </w:pPr>
          </w:p>
        </w:tc>
        <w:tc>
          <w:tcPr>
            <w:tcW w:w="1245" w:type="dxa"/>
          </w:tcPr>
          <w:p w14:paraId="55D64518" w14:textId="77777777" w:rsidR="00BE1ACB" w:rsidRPr="00D37832" w:rsidRDefault="00BE1ACB" w:rsidP="008248DD">
            <w:pPr>
              <w:pStyle w:val="TAL"/>
            </w:pPr>
          </w:p>
        </w:tc>
      </w:tr>
      <w:tr w:rsidR="00BE1ACB" w:rsidRPr="00D37832" w:rsidDel="00BD684E" w14:paraId="03B794A1" w14:textId="77777777" w:rsidTr="00BE1ACB">
        <w:trPr>
          <w:del w:id="61" w:author="Daiwei Zhou (周代卫)" w:date="2024-01-04T10:53:00Z"/>
        </w:trPr>
        <w:tc>
          <w:tcPr>
            <w:tcW w:w="4786" w:type="dxa"/>
          </w:tcPr>
          <w:p w14:paraId="74E99773" w14:textId="77777777" w:rsidR="00BE1ACB" w:rsidRPr="00D37832" w:rsidDel="00BD684E" w:rsidRDefault="00BE1ACB" w:rsidP="008248DD">
            <w:pPr>
              <w:pStyle w:val="TAL"/>
              <w:rPr>
                <w:del w:id="62" w:author="Daiwei Zhou (周代卫)" w:date="2024-01-04T10:53:00Z"/>
              </w:rPr>
            </w:pPr>
            <w:del w:id="63" w:author="Daiwei Zhou (周代卫)" w:date="2024-01-04T10:53:00Z">
              <w:r w:rsidRPr="00D37832" w:rsidDel="00BD684E">
                <w:delText xml:space="preserve">    dummy</w:delText>
              </w:r>
            </w:del>
          </w:p>
        </w:tc>
        <w:tc>
          <w:tcPr>
            <w:tcW w:w="2016" w:type="dxa"/>
          </w:tcPr>
          <w:p w14:paraId="40641ACD" w14:textId="77777777" w:rsidR="00BE1ACB" w:rsidRPr="00D37832" w:rsidDel="00BD684E" w:rsidRDefault="00BE1ACB" w:rsidP="008248DD">
            <w:pPr>
              <w:pStyle w:val="TAL"/>
              <w:rPr>
                <w:del w:id="64" w:author="Daiwei Zhou (周代卫)" w:date="2024-01-04T10:53:00Z"/>
              </w:rPr>
            </w:pPr>
            <w:del w:id="65" w:author="Daiwei Zhou (周代卫)" w:date="2024-01-04T10:53:00Z">
              <w:r w:rsidRPr="00D37832" w:rsidDel="00BD684E">
                <w:delText>Not checked</w:delText>
              </w:r>
            </w:del>
          </w:p>
        </w:tc>
        <w:tc>
          <w:tcPr>
            <w:tcW w:w="1700" w:type="dxa"/>
          </w:tcPr>
          <w:p w14:paraId="5B650669" w14:textId="77777777" w:rsidR="00BE1ACB" w:rsidRPr="00D37832" w:rsidDel="00BD684E" w:rsidRDefault="00BE1ACB" w:rsidP="008248DD">
            <w:pPr>
              <w:pStyle w:val="TAL"/>
              <w:rPr>
                <w:del w:id="66" w:author="Daiwei Zhou (周代卫)" w:date="2024-01-04T10:53:00Z"/>
              </w:rPr>
            </w:pPr>
          </w:p>
        </w:tc>
        <w:tc>
          <w:tcPr>
            <w:tcW w:w="1245" w:type="dxa"/>
          </w:tcPr>
          <w:p w14:paraId="4DB3BF1D" w14:textId="77777777" w:rsidR="00BE1ACB" w:rsidRPr="00D37832" w:rsidDel="00BD684E" w:rsidRDefault="00BE1ACB" w:rsidP="008248DD">
            <w:pPr>
              <w:pStyle w:val="TAL"/>
              <w:rPr>
                <w:del w:id="67" w:author="Daiwei Zhou (周代卫)" w:date="2024-01-04T10:53:00Z"/>
              </w:rPr>
            </w:pPr>
          </w:p>
        </w:tc>
      </w:tr>
      <w:tr w:rsidR="00BE1ACB" w:rsidRPr="00D37832" w14:paraId="334521D1" w14:textId="77777777" w:rsidTr="00BE1ACB">
        <w:tc>
          <w:tcPr>
            <w:tcW w:w="4786" w:type="dxa"/>
          </w:tcPr>
          <w:p w14:paraId="34CD96D7" w14:textId="77777777" w:rsidR="00BE1ACB" w:rsidRPr="00D37832" w:rsidRDefault="00BE1ACB" w:rsidP="008248DD">
            <w:pPr>
              <w:pStyle w:val="TAL"/>
            </w:pPr>
            <w:r w:rsidRPr="00D37832">
              <w:t xml:space="preserve">    </w:t>
            </w:r>
            <w:proofErr w:type="spellStart"/>
            <w:r w:rsidRPr="00D37832">
              <w:t>interRAT</w:t>
            </w:r>
            <w:proofErr w:type="spellEnd"/>
            <w:r w:rsidRPr="00D37832">
              <w:t>-Parameters</w:t>
            </w:r>
          </w:p>
        </w:tc>
        <w:tc>
          <w:tcPr>
            <w:tcW w:w="2016" w:type="dxa"/>
          </w:tcPr>
          <w:p w14:paraId="4E209257" w14:textId="77777777" w:rsidR="00BE1ACB" w:rsidRPr="00D37832" w:rsidRDefault="00BE1ACB" w:rsidP="008248DD">
            <w:pPr>
              <w:pStyle w:val="TAL"/>
            </w:pPr>
            <w:r w:rsidRPr="00D37832">
              <w:t>Not checked</w:t>
            </w:r>
          </w:p>
        </w:tc>
        <w:tc>
          <w:tcPr>
            <w:tcW w:w="1700" w:type="dxa"/>
          </w:tcPr>
          <w:p w14:paraId="529B0472" w14:textId="77777777" w:rsidR="00BE1ACB" w:rsidRPr="00D37832" w:rsidRDefault="00BE1ACB" w:rsidP="008248DD">
            <w:pPr>
              <w:pStyle w:val="TAL"/>
            </w:pPr>
          </w:p>
        </w:tc>
        <w:tc>
          <w:tcPr>
            <w:tcW w:w="1245" w:type="dxa"/>
          </w:tcPr>
          <w:p w14:paraId="20067863" w14:textId="77777777" w:rsidR="00BE1ACB" w:rsidRPr="00D37832" w:rsidRDefault="00BE1ACB" w:rsidP="008248DD">
            <w:pPr>
              <w:pStyle w:val="TAL"/>
            </w:pPr>
          </w:p>
        </w:tc>
      </w:tr>
      <w:tr w:rsidR="00BE1ACB" w:rsidRPr="00D37832" w14:paraId="4B47E8CD" w14:textId="77777777" w:rsidTr="00BE1ACB">
        <w:tc>
          <w:tcPr>
            <w:tcW w:w="4786" w:type="dxa"/>
          </w:tcPr>
          <w:p w14:paraId="7E2F1D13" w14:textId="77777777" w:rsidR="00BE1ACB" w:rsidRPr="00D37832" w:rsidRDefault="00BE1ACB" w:rsidP="008248DD">
            <w:pPr>
              <w:pStyle w:val="TAL"/>
            </w:pPr>
            <w:r w:rsidRPr="00D37832">
              <w:t xml:space="preserve">    </w:t>
            </w:r>
            <w:proofErr w:type="spellStart"/>
            <w:r w:rsidRPr="00D37832">
              <w:t>inactiveState</w:t>
            </w:r>
            <w:proofErr w:type="spellEnd"/>
          </w:p>
        </w:tc>
        <w:tc>
          <w:tcPr>
            <w:tcW w:w="2016" w:type="dxa"/>
          </w:tcPr>
          <w:p w14:paraId="707B4D0C" w14:textId="77777777" w:rsidR="00BE1ACB" w:rsidRPr="00D37832" w:rsidRDefault="00BE1ACB" w:rsidP="008248DD">
            <w:pPr>
              <w:pStyle w:val="TAL"/>
            </w:pPr>
            <w:r w:rsidRPr="00D37832">
              <w:t>Not checked</w:t>
            </w:r>
          </w:p>
        </w:tc>
        <w:tc>
          <w:tcPr>
            <w:tcW w:w="1700" w:type="dxa"/>
          </w:tcPr>
          <w:p w14:paraId="4547BBF9" w14:textId="77777777" w:rsidR="00BE1ACB" w:rsidRPr="00D37832" w:rsidRDefault="00BE1ACB" w:rsidP="008248DD">
            <w:pPr>
              <w:pStyle w:val="TAL"/>
            </w:pPr>
          </w:p>
        </w:tc>
        <w:tc>
          <w:tcPr>
            <w:tcW w:w="1245" w:type="dxa"/>
          </w:tcPr>
          <w:p w14:paraId="6C03079C" w14:textId="77777777" w:rsidR="00BE1ACB" w:rsidRPr="00D37832" w:rsidRDefault="00BE1ACB" w:rsidP="008248DD">
            <w:pPr>
              <w:pStyle w:val="TAL"/>
            </w:pPr>
          </w:p>
        </w:tc>
      </w:tr>
      <w:tr w:rsidR="00BE1ACB" w:rsidRPr="00D37832" w14:paraId="074ACAF5" w14:textId="77777777" w:rsidTr="00BE1ACB">
        <w:tc>
          <w:tcPr>
            <w:tcW w:w="4786" w:type="dxa"/>
          </w:tcPr>
          <w:p w14:paraId="20BAE780" w14:textId="77777777" w:rsidR="00BE1ACB" w:rsidRPr="00D37832" w:rsidRDefault="00BE1ACB" w:rsidP="008248DD">
            <w:pPr>
              <w:pStyle w:val="TAL"/>
            </w:pPr>
            <w:r w:rsidRPr="00D37832">
              <w:t xml:space="preserve">    delayBudgetReporting</w:t>
            </w:r>
          </w:p>
        </w:tc>
        <w:tc>
          <w:tcPr>
            <w:tcW w:w="2016" w:type="dxa"/>
          </w:tcPr>
          <w:p w14:paraId="3D4FE9F9" w14:textId="77777777" w:rsidR="00BE1ACB" w:rsidRPr="00D37832" w:rsidRDefault="00BE1ACB" w:rsidP="008248DD">
            <w:pPr>
              <w:pStyle w:val="TAL"/>
            </w:pPr>
            <w:r w:rsidRPr="00D37832">
              <w:t>Not checked</w:t>
            </w:r>
          </w:p>
        </w:tc>
        <w:tc>
          <w:tcPr>
            <w:tcW w:w="1700" w:type="dxa"/>
          </w:tcPr>
          <w:p w14:paraId="3DCFD272" w14:textId="77777777" w:rsidR="00BE1ACB" w:rsidRPr="00D37832" w:rsidRDefault="00BE1ACB" w:rsidP="008248DD">
            <w:pPr>
              <w:pStyle w:val="TAL"/>
            </w:pPr>
          </w:p>
        </w:tc>
        <w:tc>
          <w:tcPr>
            <w:tcW w:w="1245" w:type="dxa"/>
          </w:tcPr>
          <w:p w14:paraId="68C922D9" w14:textId="77777777" w:rsidR="00BE1ACB" w:rsidRPr="00D37832" w:rsidRDefault="00BE1ACB" w:rsidP="008248DD">
            <w:pPr>
              <w:pStyle w:val="TAL"/>
            </w:pPr>
          </w:p>
        </w:tc>
      </w:tr>
      <w:tr w:rsidR="00BE1ACB" w:rsidRPr="00D37832" w14:paraId="2F870169" w14:textId="77777777" w:rsidTr="00BE1ACB">
        <w:tc>
          <w:tcPr>
            <w:tcW w:w="4786" w:type="dxa"/>
          </w:tcPr>
          <w:p w14:paraId="5B58D099" w14:textId="77777777" w:rsidR="00BE1ACB" w:rsidRPr="00D37832" w:rsidRDefault="00BE1ACB" w:rsidP="008248DD">
            <w:pPr>
              <w:pStyle w:val="TAL"/>
            </w:pPr>
            <w:r w:rsidRPr="00D37832">
              <w:t xml:space="preserve">    nonCriticalExtension SEQUENCE {</w:t>
            </w:r>
          </w:p>
        </w:tc>
        <w:tc>
          <w:tcPr>
            <w:tcW w:w="2016" w:type="dxa"/>
          </w:tcPr>
          <w:p w14:paraId="7947753D" w14:textId="77777777" w:rsidR="00BE1ACB" w:rsidRPr="00D37832" w:rsidRDefault="00BE1ACB" w:rsidP="008248DD">
            <w:pPr>
              <w:pStyle w:val="TAL"/>
            </w:pPr>
          </w:p>
        </w:tc>
        <w:tc>
          <w:tcPr>
            <w:tcW w:w="1700" w:type="dxa"/>
          </w:tcPr>
          <w:p w14:paraId="4569A86F" w14:textId="77777777" w:rsidR="00BE1ACB" w:rsidRPr="00D37832" w:rsidRDefault="00BE1ACB" w:rsidP="008248DD">
            <w:pPr>
              <w:pStyle w:val="TAL"/>
            </w:pPr>
          </w:p>
        </w:tc>
        <w:tc>
          <w:tcPr>
            <w:tcW w:w="1245" w:type="dxa"/>
          </w:tcPr>
          <w:p w14:paraId="016F8D29" w14:textId="77777777" w:rsidR="00BE1ACB" w:rsidRPr="00D37832" w:rsidRDefault="00BE1ACB" w:rsidP="008248DD">
            <w:pPr>
              <w:pStyle w:val="TAL"/>
            </w:pPr>
          </w:p>
        </w:tc>
      </w:tr>
      <w:tr w:rsidR="00BE1ACB" w:rsidRPr="00D37832" w14:paraId="41C9C4CE" w14:textId="77777777" w:rsidTr="00BE1ACB">
        <w:tc>
          <w:tcPr>
            <w:tcW w:w="4786" w:type="dxa"/>
          </w:tcPr>
          <w:p w14:paraId="694DF6BB" w14:textId="77777777" w:rsidR="00BE1ACB" w:rsidRPr="00D37832" w:rsidRDefault="00BE1ACB" w:rsidP="008248DD">
            <w:pPr>
              <w:pStyle w:val="TAL"/>
            </w:pPr>
            <w:r w:rsidRPr="00D37832">
              <w:t xml:space="preserve">      </w:t>
            </w:r>
            <w:proofErr w:type="spellStart"/>
            <w:r w:rsidRPr="00D37832">
              <w:t>sdap</w:t>
            </w:r>
            <w:proofErr w:type="spellEnd"/>
            <w:r w:rsidRPr="00D37832">
              <w:t>-Parameters</w:t>
            </w:r>
          </w:p>
        </w:tc>
        <w:tc>
          <w:tcPr>
            <w:tcW w:w="2016" w:type="dxa"/>
          </w:tcPr>
          <w:p w14:paraId="6EFF4440" w14:textId="77777777" w:rsidR="00BE1ACB" w:rsidRPr="00D37832" w:rsidRDefault="00BE1ACB" w:rsidP="008248DD">
            <w:pPr>
              <w:pStyle w:val="TAL"/>
            </w:pPr>
            <w:r w:rsidRPr="00D37832">
              <w:t>Not checked</w:t>
            </w:r>
          </w:p>
        </w:tc>
        <w:tc>
          <w:tcPr>
            <w:tcW w:w="1700" w:type="dxa"/>
          </w:tcPr>
          <w:p w14:paraId="51EA4B60" w14:textId="77777777" w:rsidR="00BE1ACB" w:rsidRPr="00D37832" w:rsidRDefault="00BE1ACB" w:rsidP="008248DD">
            <w:pPr>
              <w:pStyle w:val="TAL"/>
            </w:pPr>
          </w:p>
        </w:tc>
        <w:tc>
          <w:tcPr>
            <w:tcW w:w="1245" w:type="dxa"/>
          </w:tcPr>
          <w:p w14:paraId="245A9318" w14:textId="77777777" w:rsidR="00BE1ACB" w:rsidRPr="00D37832" w:rsidRDefault="00BE1ACB" w:rsidP="008248DD">
            <w:pPr>
              <w:pStyle w:val="TAL"/>
            </w:pPr>
          </w:p>
        </w:tc>
      </w:tr>
      <w:tr w:rsidR="00BE1ACB" w:rsidRPr="00D37832" w14:paraId="588AFD4E" w14:textId="77777777" w:rsidTr="00BE1ACB">
        <w:tc>
          <w:tcPr>
            <w:tcW w:w="4786" w:type="dxa"/>
          </w:tcPr>
          <w:p w14:paraId="748FD871" w14:textId="77777777" w:rsidR="00BE1ACB" w:rsidRPr="00D37832" w:rsidRDefault="00BE1ACB" w:rsidP="008248DD">
            <w:pPr>
              <w:pStyle w:val="TAL"/>
            </w:pPr>
            <w:r w:rsidRPr="00D37832">
              <w:t xml:space="preserve">      overheatingInd</w:t>
            </w:r>
          </w:p>
        </w:tc>
        <w:tc>
          <w:tcPr>
            <w:tcW w:w="2016" w:type="dxa"/>
          </w:tcPr>
          <w:p w14:paraId="4D6F5D70" w14:textId="77777777" w:rsidR="00BE1ACB" w:rsidRPr="00D37832" w:rsidRDefault="00BE1ACB" w:rsidP="008248DD">
            <w:pPr>
              <w:pStyle w:val="TAL"/>
            </w:pPr>
            <w:r w:rsidRPr="00D37832">
              <w:t>Not checked</w:t>
            </w:r>
          </w:p>
        </w:tc>
        <w:tc>
          <w:tcPr>
            <w:tcW w:w="1700" w:type="dxa"/>
          </w:tcPr>
          <w:p w14:paraId="44606B3A" w14:textId="77777777" w:rsidR="00BE1ACB" w:rsidRPr="00D37832" w:rsidRDefault="00BE1ACB" w:rsidP="008248DD">
            <w:pPr>
              <w:pStyle w:val="TAL"/>
            </w:pPr>
          </w:p>
        </w:tc>
        <w:tc>
          <w:tcPr>
            <w:tcW w:w="1245" w:type="dxa"/>
          </w:tcPr>
          <w:p w14:paraId="41FE6C3B" w14:textId="77777777" w:rsidR="00BE1ACB" w:rsidRPr="00D37832" w:rsidRDefault="00BE1ACB" w:rsidP="008248DD">
            <w:pPr>
              <w:pStyle w:val="TAL"/>
            </w:pPr>
          </w:p>
        </w:tc>
      </w:tr>
      <w:tr w:rsidR="00BE1ACB" w:rsidRPr="00D37832" w14:paraId="6D49032C" w14:textId="77777777" w:rsidTr="00BE1ACB">
        <w:tc>
          <w:tcPr>
            <w:tcW w:w="4786" w:type="dxa"/>
          </w:tcPr>
          <w:p w14:paraId="67248C6C" w14:textId="77777777" w:rsidR="00BE1ACB" w:rsidRPr="00D37832" w:rsidRDefault="00BE1ACB" w:rsidP="008248DD">
            <w:pPr>
              <w:pStyle w:val="TAL"/>
            </w:pPr>
            <w:r w:rsidRPr="00D37832">
              <w:t xml:space="preserve">      ims-Parameters</w:t>
            </w:r>
          </w:p>
        </w:tc>
        <w:tc>
          <w:tcPr>
            <w:tcW w:w="2016" w:type="dxa"/>
          </w:tcPr>
          <w:p w14:paraId="002C0B71" w14:textId="77777777" w:rsidR="00BE1ACB" w:rsidRPr="00D37832" w:rsidRDefault="00BE1ACB" w:rsidP="008248DD">
            <w:pPr>
              <w:pStyle w:val="TAL"/>
            </w:pPr>
            <w:r w:rsidRPr="00D37832">
              <w:t>Not checked</w:t>
            </w:r>
          </w:p>
        </w:tc>
        <w:tc>
          <w:tcPr>
            <w:tcW w:w="1700" w:type="dxa"/>
          </w:tcPr>
          <w:p w14:paraId="34BF995C" w14:textId="77777777" w:rsidR="00BE1ACB" w:rsidRPr="00D37832" w:rsidRDefault="00BE1ACB" w:rsidP="008248DD">
            <w:pPr>
              <w:pStyle w:val="TAL"/>
            </w:pPr>
          </w:p>
        </w:tc>
        <w:tc>
          <w:tcPr>
            <w:tcW w:w="1245" w:type="dxa"/>
          </w:tcPr>
          <w:p w14:paraId="356B37D0" w14:textId="77777777" w:rsidR="00BE1ACB" w:rsidRPr="00D37832" w:rsidRDefault="00BE1ACB" w:rsidP="008248DD">
            <w:pPr>
              <w:pStyle w:val="TAL"/>
            </w:pPr>
          </w:p>
        </w:tc>
      </w:tr>
      <w:tr w:rsidR="00BE1ACB" w:rsidRPr="00D37832" w14:paraId="0D52F41B" w14:textId="77777777" w:rsidTr="00BE1ACB">
        <w:tc>
          <w:tcPr>
            <w:tcW w:w="4786" w:type="dxa"/>
          </w:tcPr>
          <w:p w14:paraId="250B9C4F" w14:textId="77777777" w:rsidR="00BE1ACB" w:rsidRPr="00D37832" w:rsidRDefault="00BE1ACB" w:rsidP="008248DD">
            <w:pPr>
              <w:pStyle w:val="TAL"/>
            </w:pPr>
            <w:r w:rsidRPr="00D37832">
              <w:t xml:space="preserve">      fr1-Add-UE-NR-Capabilities-v1540 SEQUENCE {</w:t>
            </w:r>
          </w:p>
        </w:tc>
        <w:tc>
          <w:tcPr>
            <w:tcW w:w="2016" w:type="dxa"/>
          </w:tcPr>
          <w:p w14:paraId="497836C6" w14:textId="77777777" w:rsidR="00BE1ACB" w:rsidRPr="00D37832" w:rsidRDefault="00BE1ACB" w:rsidP="008248DD">
            <w:pPr>
              <w:pStyle w:val="TAL"/>
            </w:pPr>
          </w:p>
        </w:tc>
        <w:tc>
          <w:tcPr>
            <w:tcW w:w="1700" w:type="dxa"/>
          </w:tcPr>
          <w:p w14:paraId="23DA2CFD" w14:textId="77777777" w:rsidR="00BE1ACB" w:rsidRPr="00D37832" w:rsidRDefault="00BE1ACB" w:rsidP="008248DD">
            <w:pPr>
              <w:pStyle w:val="TAL"/>
            </w:pPr>
          </w:p>
        </w:tc>
        <w:tc>
          <w:tcPr>
            <w:tcW w:w="1245" w:type="dxa"/>
          </w:tcPr>
          <w:p w14:paraId="03FC9E56" w14:textId="77777777" w:rsidR="00BE1ACB" w:rsidRPr="00D37832" w:rsidRDefault="00BE1ACB" w:rsidP="008248DD">
            <w:pPr>
              <w:pStyle w:val="TAL"/>
            </w:pPr>
          </w:p>
        </w:tc>
      </w:tr>
      <w:tr w:rsidR="00BE1ACB" w:rsidRPr="00D37832" w14:paraId="1BE6FD1C" w14:textId="77777777" w:rsidTr="00BE1ACB">
        <w:tc>
          <w:tcPr>
            <w:tcW w:w="4786" w:type="dxa"/>
          </w:tcPr>
          <w:p w14:paraId="426B5F63" w14:textId="77777777" w:rsidR="00BE1ACB" w:rsidRPr="00D37832" w:rsidRDefault="00BE1ACB" w:rsidP="008248DD">
            <w:pPr>
              <w:pStyle w:val="TAL"/>
            </w:pPr>
            <w:r w:rsidRPr="00D37832">
              <w:t xml:space="preserve">        ims-ParametersFRX-Diff SEQUENCE {</w:t>
            </w:r>
          </w:p>
        </w:tc>
        <w:tc>
          <w:tcPr>
            <w:tcW w:w="2016" w:type="dxa"/>
          </w:tcPr>
          <w:p w14:paraId="2C373FEB" w14:textId="77777777" w:rsidR="00BE1ACB" w:rsidRPr="00D37832" w:rsidRDefault="00BE1ACB" w:rsidP="008248DD">
            <w:pPr>
              <w:pStyle w:val="TAL"/>
            </w:pPr>
          </w:p>
        </w:tc>
        <w:tc>
          <w:tcPr>
            <w:tcW w:w="1700" w:type="dxa"/>
          </w:tcPr>
          <w:p w14:paraId="5E9BE3E0" w14:textId="77777777" w:rsidR="00BE1ACB" w:rsidRPr="00D37832" w:rsidRDefault="00BE1ACB" w:rsidP="008248DD">
            <w:pPr>
              <w:pStyle w:val="TAL"/>
            </w:pPr>
          </w:p>
        </w:tc>
        <w:tc>
          <w:tcPr>
            <w:tcW w:w="1245" w:type="dxa"/>
          </w:tcPr>
          <w:p w14:paraId="1D81E97C" w14:textId="77777777" w:rsidR="00BE1ACB" w:rsidRPr="00D37832" w:rsidRDefault="00BE1ACB" w:rsidP="008248DD">
            <w:pPr>
              <w:pStyle w:val="TAL"/>
            </w:pPr>
          </w:p>
        </w:tc>
      </w:tr>
      <w:tr w:rsidR="00BE1ACB" w:rsidRPr="00D37832" w14:paraId="12BE9E9A" w14:textId="77777777" w:rsidTr="00BE1ACB">
        <w:tc>
          <w:tcPr>
            <w:tcW w:w="4786" w:type="dxa"/>
          </w:tcPr>
          <w:p w14:paraId="0788E475" w14:textId="77777777" w:rsidR="00BE1ACB" w:rsidRPr="00D37832" w:rsidRDefault="00BE1ACB" w:rsidP="008248DD">
            <w:pPr>
              <w:pStyle w:val="TAL"/>
            </w:pPr>
            <w:r w:rsidRPr="00D37832">
              <w:t xml:space="preserve">          </w:t>
            </w:r>
            <w:proofErr w:type="spellStart"/>
            <w:r w:rsidRPr="00D37832">
              <w:t>voiceOverNR</w:t>
            </w:r>
            <w:proofErr w:type="spellEnd"/>
          </w:p>
        </w:tc>
        <w:tc>
          <w:tcPr>
            <w:tcW w:w="2016" w:type="dxa"/>
          </w:tcPr>
          <w:p w14:paraId="29B10258" w14:textId="77777777" w:rsidR="00BE1ACB" w:rsidRPr="00D37832" w:rsidRDefault="00BE1ACB" w:rsidP="008248DD">
            <w:pPr>
              <w:pStyle w:val="TAL"/>
            </w:pPr>
            <w:r w:rsidRPr="00D37832">
              <w:t>Not checked</w:t>
            </w:r>
          </w:p>
        </w:tc>
        <w:tc>
          <w:tcPr>
            <w:tcW w:w="1700" w:type="dxa"/>
          </w:tcPr>
          <w:p w14:paraId="06B3B966" w14:textId="77777777" w:rsidR="00BE1ACB" w:rsidRPr="00D37832" w:rsidRDefault="00BE1ACB" w:rsidP="008248DD">
            <w:pPr>
              <w:pStyle w:val="TAL"/>
            </w:pPr>
          </w:p>
        </w:tc>
        <w:tc>
          <w:tcPr>
            <w:tcW w:w="1245" w:type="dxa"/>
          </w:tcPr>
          <w:p w14:paraId="37DC1FD9" w14:textId="77777777" w:rsidR="00BE1ACB" w:rsidRPr="00D37832" w:rsidRDefault="00BE1ACB" w:rsidP="008248DD">
            <w:pPr>
              <w:pStyle w:val="TAL"/>
            </w:pPr>
          </w:p>
        </w:tc>
      </w:tr>
      <w:tr w:rsidR="00BE1ACB" w:rsidRPr="00D37832" w14:paraId="2D193A3A" w14:textId="77777777" w:rsidTr="00BE1ACB">
        <w:tc>
          <w:tcPr>
            <w:tcW w:w="4786" w:type="dxa"/>
          </w:tcPr>
          <w:p w14:paraId="35D73A76" w14:textId="77777777" w:rsidR="00BE1ACB" w:rsidRPr="00D37832" w:rsidRDefault="00BE1ACB" w:rsidP="008248DD">
            <w:pPr>
              <w:pStyle w:val="TAL"/>
            </w:pPr>
            <w:r w:rsidRPr="00D37832">
              <w:t xml:space="preserve">        }</w:t>
            </w:r>
          </w:p>
        </w:tc>
        <w:tc>
          <w:tcPr>
            <w:tcW w:w="2016" w:type="dxa"/>
          </w:tcPr>
          <w:p w14:paraId="1CEA8368" w14:textId="77777777" w:rsidR="00BE1ACB" w:rsidRPr="00D37832" w:rsidRDefault="00BE1ACB" w:rsidP="008248DD">
            <w:pPr>
              <w:pStyle w:val="TAL"/>
            </w:pPr>
          </w:p>
        </w:tc>
        <w:tc>
          <w:tcPr>
            <w:tcW w:w="1700" w:type="dxa"/>
          </w:tcPr>
          <w:p w14:paraId="6BBFEBA5" w14:textId="77777777" w:rsidR="00BE1ACB" w:rsidRPr="00D37832" w:rsidRDefault="00BE1ACB" w:rsidP="008248DD">
            <w:pPr>
              <w:pStyle w:val="TAL"/>
            </w:pPr>
          </w:p>
        </w:tc>
        <w:tc>
          <w:tcPr>
            <w:tcW w:w="1245" w:type="dxa"/>
          </w:tcPr>
          <w:p w14:paraId="3CC001FE" w14:textId="77777777" w:rsidR="00BE1ACB" w:rsidRPr="00D37832" w:rsidRDefault="00BE1ACB" w:rsidP="008248DD">
            <w:pPr>
              <w:pStyle w:val="TAL"/>
            </w:pPr>
          </w:p>
        </w:tc>
      </w:tr>
      <w:tr w:rsidR="00BE1ACB" w:rsidRPr="00D37832" w14:paraId="3BFD22F2" w14:textId="77777777" w:rsidTr="00BE1ACB">
        <w:tc>
          <w:tcPr>
            <w:tcW w:w="4786" w:type="dxa"/>
          </w:tcPr>
          <w:p w14:paraId="3BDB8B74" w14:textId="77777777" w:rsidR="00BE1ACB" w:rsidRPr="00D37832" w:rsidRDefault="00BE1ACB" w:rsidP="008248DD">
            <w:pPr>
              <w:pStyle w:val="TAL"/>
            </w:pPr>
            <w:r w:rsidRPr="00D37832">
              <w:t xml:space="preserve">      }</w:t>
            </w:r>
          </w:p>
        </w:tc>
        <w:tc>
          <w:tcPr>
            <w:tcW w:w="2016" w:type="dxa"/>
          </w:tcPr>
          <w:p w14:paraId="7081A672" w14:textId="77777777" w:rsidR="00BE1ACB" w:rsidRPr="00D37832" w:rsidRDefault="00BE1ACB" w:rsidP="008248DD">
            <w:pPr>
              <w:pStyle w:val="TAL"/>
            </w:pPr>
          </w:p>
        </w:tc>
        <w:tc>
          <w:tcPr>
            <w:tcW w:w="1700" w:type="dxa"/>
          </w:tcPr>
          <w:p w14:paraId="38DB644B" w14:textId="77777777" w:rsidR="00BE1ACB" w:rsidRPr="00D37832" w:rsidRDefault="00BE1ACB" w:rsidP="008248DD">
            <w:pPr>
              <w:pStyle w:val="TAL"/>
            </w:pPr>
          </w:p>
        </w:tc>
        <w:tc>
          <w:tcPr>
            <w:tcW w:w="1245" w:type="dxa"/>
          </w:tcPr>
          <w:p w14:paraId="53A354E8" w14:textId="77777777" w:rsidR="00BE1ACB" w:rsidRPr="00D37832" w:rsidRDefault="00BE1ACB" w:rsidP="008248DD">
            <w:pPr>
              <w:pStyle w:val="TAL"/>
            </w:pPr>
          </w:p>
        </w:tc>
      </w:tr>
      <w:tr w:rsidR="00BE1ACB" w:rsidRPr="00D37832" w14:paraId="783A2FD2" w14:textId="77777777" w:rsidTr="00BE1ACB">
        <w:tc>
          <w:tcPr>
            <w:tcW w:w="4786" w:type="dxa"/>
          </w:tcPr>
          <w:p w14:paraId="79326F82" w14:textId="77777777" w:rsidR="00BE1ACB" w:rsidRPr="00D37832" w:rsidRDefault="00BE1ACB" w:rsidP="008248DD">
            <w:pPr>
              <w:pStyle w:val="TAL"/>
            </w:pPr>
            <w:r w:rsidRPr="00D37832">
              <w:t xml:space="preserve">      fr2-Add-UE-NR-Capabilities-v1540 SEQUENCE {</w:t>
            </w:r>
          </w:p>
        </w:tc>
        <w:tc>
          <w:tcPr>
            <w:tcW w:w="2016" w:type="dxa"/>
          </w:tcPr>
          <w:p w14:paraId="1EECC703" w14:textId="77777777" w:rsidR="00BE1ACB" w:rsidRPr="00D37832" w:rsidRDefault="00BE1ACB" w:rsidP="008248DD">
            <w:pPr>
              <w:pStyle w:val="TAL"/>
            </w:pPr>
          </w:p>
        </w:tc>
        <w:tc>
          <w:tcPr>
            <w:tcW w:w="1700" w:type="dxa"/>
          </w:tcPr>
          <w:p w14:paraId="7C9B906F" w14:textId="77777777" w:rsidR="00BE1ACB" w:rsidRPr="00D37832" w:rsidRDefault="00BE1ACB" w:rsidP="008248DD">
            <w:pPr>
              <w:pStyle w:val="TAL"/>
            </w:pPr>
          </w:p>
        </w:tc>
        <w:tc>
          <w:tcPr>
            <w:tcW w:w="1245" w:type="dxa"/>
          </w:tcPr>
          <w:p w14:paraId="7700E410" w14:textId="77777777" w:rsidR="00BE1ACB" w:rsidRPr="00D37832" w:rsidRDefault="00BE1ACB" w:rsidP="008248DD">
            <w:pPr>
              <w:pStyle w:val="TAL"/>
            </w:pPr>
          </w:p>
        </w:tc>
      </w:tr>
      <w:tr w:rsidR="00BE1ACB" w:rsidRPr="00D37832" w14:paraId="627980C3" w14:textId="77777777" w:rsidTr="00BE1ACB">
        <w:tc>
          <w:tcPr>
            <w:tcW w:w="4786" w:type="dxa"/>
          </w:tcPr>
          <w:p w14:paraId="6B498EC9" w14:textId="77777777" w:rsidR="00BE1ACB" w:rsidRPr="00D37832" w:rsidRDefault="00BE1ACB" w:rsidP="008248DD">
            <w:pPr>
              <w:pStyle w:val="TAL"/>
            </w:pPr>
            <w:r w:rsidRPr="00D37832">
              <w:t xml:space="preserve">        ims-ParametersFRX-Diff SEQUENCE {</w:t>
            </w:r>
          </w:p>
        </w:tc>
        <w:tc>
          <w:tcPr>
            <w:tcW w:w="2016" w:type="dxa"/>
          </w:tcPr>
          <w:p w14:paraId="7FF7ACD4" w14:textId="77777777" w:rsidR="00BE1ACB" w:rsidRPr="00D37832" w:rsidRDefault="00BE1ACB" w:rsidP="008248DD">
            <w:pPr>
              <w:pStyle w:val="TAL"/>
            </w:pPr>
          </w:p>
        </w:tc>
        <w:tc>
          <w:tcPr>
            <w:tcW w:w="1700" w:type="dxa"/>
          </w:tcPr>
          <w:p w14:paraId="5BAE2BF0" w14:textId="77777777" w:rsidR="00BE1ACB" w:rsidRPr="00D37832" w:rsidRDefault="00BE1ACB" w:rsidP="008248DD">
            <w:pPr>
              <w:pStyle w:val="TAL"/>
            </w:pPr>
          </w:p>
        </w:tc>
        <w:tc>
          <w:tcPr>
            <w:tcW w:w="1245" w:type="dxa"/>
          </w:tcPr>
          <w:p w14:paraId="43D877D2" w14:textId="77777777" w:rsidR="00BE1ACB" w:rsidRPr="00D37832" w:rsidRDefault="00BE1ACB" w:rsidP="008248DD">
            <w:pPr>
              <w:pStyle w:val="TAL"/>
            </w:pPr>
          </w:p>
        </w:tc>
      </w:tr>
      <w:tr w:rsidR="00BE1ACB" w:rsidRPr="00D37832" w14:paraId="6F0CB924" w14:textId="77777777" w:rsidTr="00BE1ACB">
        <w:tc>
          <w:tcPr>
            <w:tcW w:w="4786" w:type="dxa"/>
          </w:tcPr>
          <w:p w14:paraId="6A4DB1FF" w14:textId="77777777" w:rsidR="00BE1ACB" w:rsidRPr="00D37832" w:rsidRDefault="00BE1ACB" w:rsidP="008248DD">
            <w:pPr>
              <w:pStyle w:val="TAL"/>
            </w:pPr>
            <w:r w:rsidRPr="00D37832">
              <w:t xml:space="preserve">          </w:t>
            </w:r>
            <w:proofErr w:type="spellStart"/>
            <w:r w:rsidRPr="00D37832">
              <w:t>voiceOverNR</w:t>
            </w:r>
            <w:proofErr w:type="spellEnd"/>
          </w:p>
        </w:tc>
        <w:tc>
          <w:tcPr>
            <w:tcW w:w="2016" w:type="dxa"/>
          </w:tcPr>
          <w:p w14:paraId="41B278D3" w14:textId="77777777" w:rsidR="00BE1ACB" w:rsidRPr="00D37832" w:rsidRDefault="00BE1ACB" w:rsidP="008248DD">
            <w:pPr>
              <w:pStyle w:val="TAL"/>
            </w:pPr>
            <w:r w:rsidRPr="00D37832">
              <w:t>Not checked</w:t>
            </w:r>
          </w:p>
        </w:tc>
        <w:tc>
          <w:tcPr>
            <w:tcW w:w="1700" w:type="dxa"/>
          </w:tcPr>
          <w:p w14:paraId="76D213C9" w14:textId="77777777" w:rsidR="00BE1ACB" w:rsidRPr="00D37832" w:rsidRDefault="00BE1ACB" w:rsidP="008248DD">
            <w:pPr>
              <w:pStyle w:val="TAL"/>
            </w:pPr>
          </w:p>
        </w:tc>
        <w:tc>
          <w:tcPr>
            <w:tcW w:w="1245" w:type="dxa"/>
          </w:tcPr>
          <w:p w14:paraId="744DFDC1" w14:textId="77777777" w:rsidR="00BE1ACB" w:rsidRPr="00D37832" w:rsidRDefault="00BE1ACB" w:rsidP="008248DD">
            <w:pPr>
              <w:pStyle w:val="TAL"/>
            </w:pPr>
          </w:p>
        </w:tc>
      </w:tr>
      <w:tr w:rsidR="00BE1ACB" w:rsidRPr="00D37832" w14:paraId="5AADCFBE" w14:textId="77777777" w:rsidTr="00BE1ACB">
        <w:tc>
          <w:tcPr>
            <w:tcW w:w="4786" w:type="dxa"/>
          </w:tcPr>
          <w:p w14:paraId="562786CC" w14:textId="77777777" w:rsidR="00BE1ACB" w:rsidRPr="00D37832" w:rsidRDefault="00BE1ACB" w:rsidP="008248DD">
            <w:pPr>
              <w:pStyle w:val="TAL"/>
            </w:pPr>
            <w:r w:rsidRPr="00D37832">
              <w:t xml:space="preserve">        }</w:t>
            </w:r>
          </w:p>
        </w:tc>
        <w:tc>
          <w:tcPr>
            <w:tcW w:w="2016" w:type="dxa"/>
          </w:tcPr>
          <w:p w14:paraId="456B2F87" w14:textId="77777777" w:rsidR="00BE1ACB" w:rsidRPr="00D37832" w:rsidRDefault="00BE1ACB" w:rsidP="008248DD">
            <w:pPr>
              <w:pStyle w:val="TAL"/>
            </w:pPr>
          </w:p>
        </w:tc>
        <w:tc>
          <w:tcPr>
            <w:tcW w:w="1700" w:type="dxa"/>
          </w:tcPr>
          <w:p w14:paraId="3C0B2BB4" w14:textId="77777777" w:rsidR="00BE1ACB" w:rsidRPr="00D37832" w:rsidRDefault="00BE1ACB" w:rsidP="008248DD">
            <w:pPr>
              <w:pStyle w:val="TAL"/>
            </w:pPr>
          </w:p>
        </w:tc>
        <w:tc>
          <w:tcPr>
            <w:tcW w:w="1245" w:type="dxa"/>
          </w:tcPr>
          <w:p w14:paraId="1398742E" w14:textId="77777777" w:rsidR="00BE1ACB" w:rsidRPr="00D37832" w:rsidRDefault="00BE1ACB" w:rsidP="008248DD">
            <w:pPr>
              <w:pStyle w:val="TAL"/>
            </w:pPr>
          </w:p>
        </w:tc>
      </w:tr>
      <w:tr w:rsidR="00BE1ACB" w:rsidRPr="00D37832" w14:paraId="4F48A406" w14:textId="77777777" w:rsidTr="00BE1ACB">
        <w:tc>
          <w:tcPr>
            <w:tcW w:w="4786" w:type="dxa"/>
          </w:tcPr>
          <w:p w14:paraId="59078D5B" w14:textId="77777777" w:rsidR="00BE1ACB" w:rsidRPr="00D37832" w:rsidRDefault="00BE1ACB" w:rsidP="008248DD">
            <w:pPr>
              <w:pStyle w:val="TAL"/>
            </w:pPr>
            <w:r w:rsidRPr="00D37832">
              <w:t xml:space="preserve">      }</w:t>
            </w:r>
          </w:p>
        </w:tc>
        <w:tc>
          <w:tcPr>
            <w:tcW w:w="2016" w:type="dxa"/>
          </w:tcPr>
          <w:p w14:paraId="11C6B407" w14:textId="77777777" w:rsidR="00BE1ACB" w:rsidRPr="00D37832" w:rsidRDefault="00BE1ACB" w:rsidP="008248DD">
            <w:pPr>
              <w:pStyle w:val="TAL"/>
            </w:pPr>
          </w:p>
        </w:tc>
        <w:tc>
          <w:tcPr>
            <w:tcW w:w="1700" w:type="dxa"/>
          </w:tcPr>
          <w:p w14:paraId="0EF52D77" w14:textId="77777777" w:rsidR="00BE1ACB" w:rsidRPr="00D37832" w:rsidRDefault="00BE1ACB" w:rsidP="008248DD">
            <w:pPr>
              <w:pStyle w:val="TAL"/>
            </w:pPr>
          </w:p>
        </w:tc>
        <w:tc>
          <w:tcPr>
            <w:tcW w:w="1245" w:type="dxa"/>
          </w:tcPr>
          <w:p w14:paraId="6EDDD531" w14:textId="77777777" w:rsidR="00BE1ACB" w:rsidRPr="00D37832" w:rsidRDefault="00BE1ACB" w:rsidP="008248DD">
            <w:pPr>
              <w:pStyle w:val="TAL"/>
            </w:pPr>
          </w:p>
        </w:tc>
      </w:tr>
      <w:tr w:rsidR="00BE1ACB" w:rsidRPr="00D37832" w14:paraId="0201A080" w14:textId="77777777" w:rsidTr="00BE1ACB">
        <w:tc>
          <w:tcPr>
            <w:tcW w:w="4786" w:type="dxa"/>
          </w:tcPr>
          <w:p w14:paraId="30C95153" w14:textId="77777777" w:rsidR="00BE1ACB" w:rsidRPr="00D37832" w:rsidRDefault="00BE1ACB" w:rsidP="008248DD">
            <w:pPr>
              <w:pStyle w:val="TAL"/>
            </w:pPr>
            <w:r w:rsidRPr="00D37832">
              <w:t xml:space="preserve">      fr1-fr2-Add-UE-NR-Capabilities SEQUENCE {</w:t>
            </w:r>
          </w:p>
        </w:tc>
        <w:tc>
          <w:tcPr>
            <w:tcW w:w="2016" w:type="dxa"/>
          </w:tcPr>
          <w:p w14:paraId="36419A25" w14:textId="77777777" w:rsidR="00BE1ACB" w:rsidRPr="00D37832" w:rsidRDefault="00BE1ACB" w:rsidP="008248DD">
            <w:pPr>
              <w:pStyle w:val="TAL"/>
            </w:pPr>
          </w:p>
        </w:tc>
        <w:tc>
          <w:tcPr>
            <w:tcW w:w="1700" w:type="dxa"/>
          </w:tcPr>
          <w:p w14:paraId="0DC351BD" w14:textId="77777777" w:rsidR="00BE1ACB" w:rsidRPr="00D37832" w:rsidRDefault="00BE1ACB" w:rsidP="008248DD">
            <w:pPr>
              <w:pStyle w:val="TAL"/>
            </w:pPr>
          </w:p>
        </w:tc>
        <w:tc>
          <w:tcPr>
            <w:tcW w:w="1245" w:type="dxa"/>
          </w:tcPr>
          <w:p w14:paraId="19238067" w14:textId="77777777" w:rsidR="00BE1ACB" w:rsidRPr="00D37832" w:rsidRDefault="00BE1ACB" w:rsidP="008248DD">
            <w:pPr>
              <w:pStyle w:val="TAL"/>
            </w:pPr>
          </w:p>
        </w:tc>
      </w:tr>
      <w:tr w:rsidR="00BE1ACB" w:rsidRPr="00D37832" w14:paraId="7ACE8E6F" w14:textId="77777777" w:rsidTr="00BE1ACB">
        <w:tc>
          <w:tcPr>
            <w:tcW w:w="4786" w:type="dxa"/>
          </w:tcPr>
          <w:p w14:paraId="13770101" w14:textId="77777777" w:rsidR="00BE1ACB" w:rsidRPr="00D37832" w:rsidRDefault="00BE1ACB" w:rsidP="008248DD">
            <w:pPr>
              <w:pStyle w:val="TAL"/>
            </w:pPr>
            <w:r w:rsidRPr="00D37832">
              <w:t xml:space="preserve">        </w:t>
            </w:r>
            <w:proofErr w:type="spellStart"/>
            <w:r w:rsidRPr="00D37832">
              <w:t>phy</w:t>
            </w:r>
            <w:proofErr w:type="spellEnd"/>
            <w:r w:rsidRPr="00D37832">
              <w:t>-ParametersFRX-Diff SEQUENCE {</w:t>
            </w:r>
          </w:p>
        </w:tc>
        <w:tc>
          <w:tcPr>
            <w:tcW w:w="2016" w:type="dxa"/>
          </w:tcPr>
          <w:p w14:paraId="576E472D" w14:textId="77777777" w:rsidR="00BE1ACB" w:rsidRPr="00D37832" w:rsidRDefault="00BE1ACB" w:rsidP="008248DD">
            <w:pPr>
              <w:pStyle w:val="TAL"/>
            </w:pPr>
          </w:p>
        </w:tc>
        <w:tc>
          <w:tcPr>
            <w:tcW w:w="1700" w:type="dxa"/>
          </w:tcPr>
          <w:p w14:paraId="3CAD6296" w14:textId="77777777" w:rsidR="00BE1ACB" w:rsidRPr="00D37832" w:rsidRDefault="00BE1ACB" w:rsidP="008248DD">
            <w:pPr>
              <w:pStyle w:val="TAL"/>
            </w:pPr>
          </w:p>
        </w:tc>
        <w:tc>
          <w:tcPr>
            <w:tcW w:w="1245" w:type="dxa"/>
          </w:tcPr>
          <w:p w14:paraId="62ABFB24" w14:textId="77777777" w:rsidR="00BE1ACB" w:rsidRPr="00D37832" w:rsidRDefault="00BE1ACB" w:rsidP="008248DD">
            <w:pPr>
              <w:pStyle w:val="TAL"/>
            </w:pPr>
          </w:p>
        </w:tc>
      </w:tr>
      <w:tr w:rsidR="00BE1ACB" w:rsidRPr="00D37832" w14:paraId="4547B8F5" w14:textId="77777777" w:rsidTr="00BE1ACB">
        <w:tc>
          <w:tcPr>
            <w:tcW w:w="4786" w:type="dxa"/>
          </w:tcPr>
          <w:p w14:paraId="613B29EA" w14:textId="77777777" w:rsidR="00BE1ACB" w:rsidRPr="00D37832" w:rsidRDefault="00BE1ACB" w:rsidP="008248DD">
            <w:pPr>
              <w:pStyle w:val="TAL"/>
            </w:pPr>
            <w:r w:rsidRPr="00D37832">
              <w:t xml:space="preserve">          </w:t>
            </w:r>
            <w:proofErr w:type="spellStart"/>
            <w:r w:rsidRPr="00D37832">
              <w:t>dynamicSFI</w:t>
            </w:r>
            <w:proofErr w:type="spellEnd"/>
          </w:p>
        </w:tc>
        <w:tc>
          <w:tcPr>
            <w:tcW w:w="2016" w:type="dxa"/>
          </w:tcPr>
          <w:p w14:paraId="35C3DDEF" w14:textId="77777777" w:rsidR="00BE1ACB" w:rsidRPr="00D37832" w:rsidRDefault="00BE1ACB" w:rsidP="008248DD">
            <w:pPr>
              <w:pStyle w:val="TAL"/>
            </w:pPr>
            <w:r w:rsidRPr="00D37832">
              <w:t>Not checked</w:t>
            </w:r>
          </w:p>
        </w:tc>
        <w:tc>
          <w:tcPr>
            <w:tcW w:w="1700" w:type="dxa"/>
          </w:tcPr>
          <w:p w14:paraId="3625F131" w14:textId="77777777" w:rsidR="00BE1ACB" w:rsidRPr="00D37832" w:rsidRDefault="00BE1ACB" w:rsidP="008248DD">
            <w:pPr>
              <w:pStyle w:val="TAL"/>
            </w:pPr>
          </w:p>
        </w:tc>
        <w:tc>
          <w:tcPr>
            <w:tcW w:w="1245" w:type="dxa"/>
          </w:tcPr>
          <w:p w14:paraId="68A2B6B2" w14:textId="77777777" w:rsidR="00BE1ACB" w:rsidRPr="00D37832" w:rsidRDefault="00BE1ACB" w:rsidP="008248DD">
            <w:pPr>
              <w:pStyle w:val="TAL"/>
            </w:pPr>
          </w:p>
        </w:tc>
      </w:tr>
      <w:tr w:rsidR="00BE1ACB" w:rsidRPr="00D37832" w:rsidDel="00720946" w14:paraId="3FC9098B" w14:textId="77777777" w:rsidTr="00BE1ACB">
        <w:trPr>
          <w:del w:id="68" w:author="Daiwei Zhou (周代卫)" w:date="2024-01-04T10:58:00Z"/>
        </w:trPr>
        <w:tc>
          <w:tcPr>
            <w:tcW w:w="4786" w:type="dxa"/>
          </w:tcPr>
          <w:p w14:paraId="6B8F773A" w14:textId="77777777" w:rsidR="00BE1ACB" w:rsidRPr="00D37832" w:rsidDel="00720946" w:rsidRDefault="00BE1ACB" w:rsidP="008248DD">
            <w:pPr>
              <w:pStyle w:val="TAL"/>
              <w:rPr>
                <w:del w:id="69" w:author="Daiwei Zhou (周代卫)" w:date="2024-01-04T10:58:00Z"/>
              </w:rPr>
            </w:pPr>
            <w:del w:id="70" w:author="Daiwei Zhou (周代卫)" w:date="2024-01-04T10:58:00Z">
              <w:r w:rsidRPr="00D37832" w:rsidDel="00720946">
                <w:delText xml:space="preserve">          dummy1</w:delText>
              </w:r>
            </w:del>
          </w:p>
        </w:tc>
        <w:tc>
          <w:tcPr>
            <w:tcW w:w="2016" w:type="dxa"/>
          </w:tcPr>
          <w:p w14:paraId="79DDDF4F" w14:textId="77777777" w:rsidR="00BE1ACB" w:rsidRPr="00D37832" w:rsidDel="00720946" w:rsidRDefault="00BE1ACB" w:rsidP="008248DD">
            <w:pPr>
              <w:pStyle w:val="TAL"/>
              <w:rPr>
                <w:del w:id="71" w:author="Daiwei Zhou (周代卫)" w:date="2024-01-04T10:58:00Z"/>
              </w:rPr>
            </w:pPr>
            <w:del w:id="72" w:author="Daiwei Zhou (周代卫)" w:date="2024-01-04T10:58:00Z">
              <w:r w:rsidRPr="00D37832" w:rsidDel="00720946">
                <w:delText>Not checked</w:delText>
              </w:r>
            </w:del>
          </w:p>
        </w:tc>
        <w:tc>
          <w:tcPr>
            <w:tcW w:w="1700" w:type="dxa"/>
          </w:tcPr>
          <w:p w14:paraId="4FCCC1A0" w14:textId="77777777" w:rsidR="00BE1ACB" w:rsidRPr="00D37832" w:rsidDel="00720946" w:rsidRDefault="00BE1ACB" w:rsidP="008248DD">
            <w:pPr>
              <w:pStyle w:val="TAL"/>
              <w:rPr>
                <w:del w:id="73" w:author="Daiwei Zhou (周代卫)" w:date="2024-01-04T10:58:00Z"/>
              </w:rPr>
            </w:pPr>
          </w:p>
        </w:tc>
        <w:tc>
          <w:tcPr>
            <w:tcW w:w="1245" w:type="dxa"/>
          </w:tcPr>
          <w:p w14:paraId="7D2CEE90" w14:textId="77777777" w:rsidR="00BE1ACB" w:rsidRPr="00D37832" w:rsidDel="00720946" w:rsidRDefault="00BE1ACB" w:rsidP="008248DD">
            <w:pPr>
              <w:pStyle w:val="TAL"/>
              <w:rPr>
                <w:del w:id="74" w:author="Daiwei Zhou (周代卫)" w:date="2024-01-04T10:58:00Z"/>
              </w:rPr>
            </w:pPr>
          </w:p>
        </w:tc>
      </w:tr>
      <w:tr w:rsidR="00BE1ACB" w:rsidRPr="00D37832" w14:paraId="17FBEA2A" w14:textId="77777777" w:rsidTr="00BE1ACB">
        <w:tc>
          <w:tcPr>
            <w:tcW w:w="4786" w:type="dxa"/>
          </w:tcPr>
          <w:p w14:paraId="1E7FDD75" w14:textId="77777777" w:rsidR="00BE1ACB" w:rsidRPr="00D37832" w:rsidRDefault="00BE1ACB" w:rsidP="008248DD">
            <w:pPr>
              <w:pStyle w:val="TAL"/>
            </w:pPr>
            <w:r w:rsidRPr="00D37832">
              <w:t xml:space="preserve">          twoFL-DMRS</w:t>
            </w:r>
          </w:p>
        </w:tc>
        <w:tc>
          <w:tcPr>
            <w:tcW w:w="2016" w:type="dxa"/>
          </w:tcPr>
          <w:p w14:paraId="2A5FA1AE" w14:textId="77777777" w:rsidR="00BE1ACB" w:rsidRPr="00D37832" w:rsidRDefault="00BE1ACB" w:rsidP="008248DD">
            <w:pPr>
              <w:pStyle w:val="TAL"/>
            </w:pPr>
            <w:r w:rsidRPr="00D37832">
              <w:t>Not checked</w:t>
            </w:r>
          </w:p>
        </w:tc>
        <w:tc>
          <w:tcPr>
            <w:tcW w:w="1700" w:type="dxa"/>
          </w:tcPr>
          <w:p w14:paraId="31CA5153" w14:textId="77777777" w:rsidR="00BE1ACB" w:rsidRPr="00D37832" w:rsidRDefault="00BE1ACB" w:rsidP="008248DD">
            <w:pPr>
              <w:pStyle w:val="TAL"/>
            </w:pPr>
          </w:p>
        </w:tc>
        <w:tc>
          <w:tcPr>
            <w:tcW w:w="1245" w:type="dxa"/>
          </w:tcPr>
          <w:p w14:paraId="399EB113" w14:textId="77777777" w:rsidR="00BE1ACB" w:rsidRPr="00D37832" w:rsidRDefault="00BE1ACB" w:rsidP="008248DD">
            <w:pPr>
              <w:pStyle w:val="TAL"/>
            </w:pPr>
          </w:p>
        </w:tc>
      </w:tr>
      <w:tr w:rsidR="00BE1ACB" w:rsidRPr="00D37832" w:rsidDel="00720946" w14:paraId="3F8FFAD9" w14:textId="77777777" w:rsidTr="00BE1ACB">
        <w:trPr>
          <w:del w:id="75" w:author="Daiwei Zhou (周代卫)" w:date="2024-01-04T10:58:00Z"/>
        </w:trPr>
        <w:tc>
          <w:tcPr>
            <w:tcW w:w="4786" w:type="dxa"/>
          </w:tcPr>
          <w:p w14:paraId="365312F1" w14:textId="77777777" w:rsidR="00BE1ACB" w:rsidRPr="00D37832" w:rsidDel="00720946" w:rsidRDefault="00BE1ACB" w:rsidP="008248DD">
            <w:pPr>
              <w:pStyle w:val="TAL"/>
              <w:rPr>
                <w:del w:id="76" w:author="Daiwei Zhou (周代卫)" w:date="2024-01-04T10:58:00Z"/>
              </w:rPr>
            </w:pPr>
            <w:del w:id="77" w:author="Daiwei Zhou (周代卫)" w:date="2024-01-04T10:58:00Z">
              <w:r w:rsidRPr="00D37832" w:rsidDel="00720946">
                <w:delText xml:space="preserve">          dummy2</w:delText>
              </w:r>
            </w:del>
          </w:p>
        </w:tc>
        <w:tc>
          <w:tcPr>
            <w:tcW w:w="2016" w:type="dxa"/>
          </w:tcPr>
          <w:p w14:paraId="2C0A7E8B" w14:textId="77777777" w:rsidR="00BE1ACB" w:rsidRPr="00D37832" w:rsidDel="00720946" w:rsidRDefault="00BE1ACB" w:rsidP="008248DD">
            <w:pPr>
              <w:pStyle w:val="TAL"/>
              <w:rPr>
                <w:del w:id="78" w:author="Daiwei Zhou (周代卫)" w:date="2024-01-04T10:58:00Z"/>
              </w:rPr>
            </w:pPr>
            <w:del w:id="79" w:author="Daiwei Zhou (周代卫)" w:date="2024-01-04T10:58:00Z">
              <w:r w:rsidRPr="00D37832" w:rsidDel="00720946">
                <w:delText>Not checked</w:delText>
              </w:r>
            </w:del>
          </w:p>
        </w:tc>
        <w:tc>
          <w:tcPr>
            <w:tcW w:w="1700" w:type="dxa"/>
          </w:tcPr>
          <w:p w14:paraId="29A56FEB" w14:textId="77777777" w:rsidR="00BE1ACB" w:rsidRPr="00D37832" w:rsidDel="00720946" w:rsidRDefault="00BE1ACB" w:rsidP="008248DD">
            <w:pPr>
              <w:pStyle w:val="TAL"/>
              <w:rPr>
                <w:del w:id="80" w:author="Daiwei Zhou (周代卫)" w:date="2024-01-04T10:58:00Z"/>
              </w:rPr>
            </w:pPr>
          </w:p>
        </w:tc>
        <w:tc>
          <w:tcPr>
            <w:tcW w:w="1245" w:type="dxa"/>
          </w:tcPr>
          <w:p w14:paraId="4AC3408B" w14:textId="77777777" w:rsidR="00BE1ACB" w:rsidRPr="00D37832" w:rsidDel="00720946" w:rsidRDefault="00BE1ACB" w:rsidP="008248DD">
            <w:pPr>
              <w:pStyle w:val="TAL"/>
              <w:rPr>
                <w:del w:id="81" w:author="Daiwei Zhou (周代卫)" w:date="2024-01-04T10:58:00Z"/>
              </w:rPr>
            </w:pPr>
          </w:p>
        </w:tc>
      </w:tr>
      <w:tr w:rsidR="00BE1ACB" w:rsidRPr="00D37832" w:rsidDel="00720946" w14:paraId="77CF47DD" w14:textId="77777777" w:rsidTr="00BE1ACB">
        <w:trPr>
          <w:del w:id="82" w:author="Daiwei Zhou (周代卫)" w:date="2024-01-04T10:58:00Z"/>
        </w:trPr>
        <w:tc>
          <w:tcPr>
            <w:tcW w:w="4786" w:type="dxa"/>
          </w:tcPr>
          <w:p w14:paraId="11973552" w14:textId="77777777" w:rsidR="00BE1ACB" w:rsidRPr="00D37832" w:rsidDel="00720946" w:rsidRDefault="00BE1ACB" w:rsidP="008248DD">
            <w:pPr>
              <w:pStyle w:val="TAL"/>
              <w:rPr>
                <w:del w:id="83" w:author="Daiwei Zhou (周代卫)" w:date="2024-01-04T10:58:00Z"/>
              </w:rPr>
            </w:pPr>
            <w:del w:id="84" w:author="Daiwei Zhou (周代卫)" w:date="2024-01-04T10:58:00Z">
              <w:r w:rsidRPr="00D37832" w:rsidDel="00720946">
                <w:delText xml:space="preserve">          dummy3</w:delText>
              </w:r>
            </w:del>
          </w:p>
        </w:tc>
        <w:tc>
          <w:tcPr>
            <w:tcW w:w="2016" w:type="dxa"/>
          </w:tcPr>
          <w:p w14:paraId="70E54023" w14:textId="77777777" w:rsidR="00BE1ACB" w:rsidRPr="00D37832" w:rsidDel="00720946" w:rsidRDefault="00BE1ACB" w:rsidP="008248DD">
            <w:pPr>
              <w:pStyle w:val="TAL"/>
              <w:rPr>
                <w:del w:id="85" w:author="Daiwei Zhou (周代卫)" w:date="2024-01-04T10:58:00Z"/>
              </w:rPr>
            </w:pPr>
            <w:del w:id="86" w:author="Daiwei Zhou (周代卫)" w:date="2024-01-04T10:58:00Z">
              <w:r w:rsidRPr="00D37832" w:rsidDel="00720946">
                <w:delText>Not checked</w:delText>
              </w:r>
            </w:del>
          </w:p>
        </w:tc>
        <w:tc>
          <w:tcPr>
            <w:tcW w:w="1700" w:type="dxa"/>
          </w:tcPr>
          <w:p w14:paraId="25DA6525" w14:textId="77777777" w:rsidR="00BE1ACB" w:rsidRPr="00D37832" w:rsidDel="00720946" w:rsidRDefault="00BE1ACB" w:rsidP="008248DD">
            <w:pPr>
              <w:pStyle w:val="TAL"/>
              <w:rPr>
                <w:del w:id="87" w:author="Daiwei Zhou (周代卫)" w:date="2024-01-04T10:58:00Z"/>
              </w:rPr>
            </w:pPr>
          </w:p>
        </w:tc>
        <w:tc>
          <w:tcPr>
            <w:tcW w:w="1245" w:type="dxa"/>
          </w:tcPr>
          <w:p w14:paraId="4666FB9B" w14:textId="77777777" w:rsidR="00BE1ACB" w:rsidRPr="00D37832" w:rsidDel="00720946" w:rsidRDefault="00BE1ACB" w:rsidP="008248DD">
            <w:pPr>
              <w:pStyle w:val="TAL"/>
              <w:rPr>
                <w:del w:id="88" w:author="Daiwei Zhou (周代卫)" w:date="2024-01-04T10:58:00Z"/>
              </w:rPr>
            </w:pPr>
          </w:p>
        </w:tc>
      </w:tr>
      <w:tr w:rsidR="00BE1ACB" w:rsidRPr="00D37832" w14:paraId="1BD7CE7F" w14:textId="77777777" w:rsidTr="00BE1ACB">
        <w:tc>
          <w:tcPr>
            <w:tcW w:w="4786" w:type="dxa"/>
          </w:tcPr>
          <w:p w14:paraId="6604F254" w14:textId="77777777" w:rsidR="00BE1ACB" w:rsidRPr="00D37832" w:rsidRDefault="00BE1ACB" w:rsidP="008248DD">
            <w:pPr>
              <w:pStyle w:val="TAL"/>
            </w:pPr>
            <w:r w:rsidRPr="00D37832">
              <w:t xml:space="preserve">          supportedDMRS-TypeDL</w:t>
            </w:r>
          </w:p>
        </w:tc>
        <w:tc>
          <w:tcPr>
            <w:tcW w:w="2016" w:type="dxa"/>
          </w:tcPr>
          <w:p w14:paraId="66D162E5" w14:textId="77777777" w:rsidR="00BE1ACB" w:rsidRPr="00D37832" w:rsidRDefault="00BE1ACB" w:rsidP="008248DD">
            <w:pPr>
              <w:pStyle w:val="TAL"/>
            </w:pPr>
            <w:r w:rsidRPr="00D37832">
              <w:t>Not checked</w:t>
            </w:r>
          </w:p>
        </w:tc>
        <w:tc>
          <w:tcPr>
            <w:tcW w:w="1700" w:type="dxa"/>
          </w:tcPr>
          <w:p w14:paraId="09CBD7FE" w14:textId="77777777" w:rsidR="00BE1ACB" w:rsidRPr="00D37832" w:rsidRDefault="00BE1ACB" w:rsidP="008248DD">
            <w:pPr>
              <w:pStyle w:val="TAL"/>
            </w:pPr>
          </w:p>
        </w:tc>
        <w:tc>
          <w:tcPr>
            <w:tcW w:w="1245" w:type="dxa"/>
          </w:tcPr>
          <w:p w14:paraId="6C29D4DB" w14:textId="77777777" w:rsidR="00BE1ACB" w:rsidRPr="00D37832" w:rsidRDefault="00BE1ACB" w:rsidP="008248DD">
            <w:pPr>
              <w:pStyle w:val="TAL"/>
            </w:pPr>
          </w:p>
        </w:tc>
      </w:tr>
      <w:tr w:rsidR="00BE1ACB" w:rsidRPr="00D37832" w14:paraId="11346359" w14:textId="77777777" w:rsidTr="00BE1ACB">
        <w:tc>
          <w:tcPr>
            <w:tcW w:w="4786" w:type="dxa"/>
          </w:tcPr>
          <w:p w14:paraId="41199835" w14:textId="77777777" w:rsidR="00BE1ACB" w:rsidRPr="00D37832" w:rsidRDefault="00BE1ACB" w:rsidP="008248DD">
            <w:pPr>
              <w:pStyle w:val="TAL"/>
            </w:pPr>
            <w:r w:rsidRPr="00D37832">
              <w:t xml:space="preserve">          </w:t>
            </w:r>
            <w:proofErr w:type="spellStart"/>
            <w:r w:rsidRPr="00D37832">
              <w:t>supportedDMRS-TypeUL</w:t>
            </w:r>
            <w:proofErr w:type="spellEnd"/>
          </w:p>
        </w:tc>
        <w:tc>
          <w:tcPr>
            <w:tcW w:w="2016" w:type="dxa"/>
          </w:tcPr>
          <w:p w14:paraId="0DF0FA54" w14:textId="77777777" w:rsidR="00BE1ACB" w:rsidRPr="00D37832" w:rsidRDefault="00BE1ACB" w:rsidP="008248DD">
            <w:pPr>
              <w:pStyle w:val="TAL"/>
            </w:pPr>
            <w:r w:rsidRPr="00D37832">
              <w:t>Not checked</w:t>
            </w:r>
          </w:p>
        </w:tc>
        <w:tc>
          <w:tcPr>
            <w:tcW w:w="1700" w:type="dxa"/>
          </w:tcPr>
          <w:p w14:paraId="70C03085" w14:textId="77777777" w:rsidR="00BE1ACB" w:rsidRPr="00D37832" w:rsidRDefault="00BE1ACB" w:rsidP="008248DD">
            <w:pPr>
              <w:pStyle w:val="TAL"/>
            </w:pPr>
          </w:p>
        </w:tc>
        <w:tc>
          <w:tcPr>
            <w:tcW w:w="1245" w:type="dxa"/>
          </w:tcPr>
          <w:p w14:paraId="18124D83" w14:textId="77777777" w:rsidR="00BE1ACB" w:rsidRPr="00D37832" w:rsidRDefault="00BE1ACB" w:rsidP="008248DD">
            <w:pPr>
              <w:pStyle w:val="TAL"/>
            </w:pPr>
          </w:p>
        </w:tc>
      </w:tr>
      <w:tr w:rsidR="00BE1ACB" w:rsidRPr="00D37832" w14:paraId="661CF02C" w14:textId="77777777" w:rsidTr="00BE1ACB">
        <w:tc>
          <w:tcPr>
            <w:tcW w:w="4786" w:type="dxa"/>
          </w:tcPr>
          <w:p w14:paraId="21D40F1F" w14:textId="77777777" w:rsidR="00BE1ACB" w:rsidRPr="00D37832" w:rsidRDefault="00BE1ACB" w:rsidP="008248DD">
            <w:pPr>
              <w:pStyle w:val="TAL"/>
            </w:pPr>
            <w:r w:rsidRPr="00D37832">
              <w:t xml:space="preserve">          semiOpenLoopCSI</w:t>
            </w:r>
          </w:p>
        </w:tc>
        <w:tc>
          <w:tcPr>
            <w:tcW w:w="2016" w:type="dxa"/>
          </w:tcPr>
          <w:p w14:paraId="5F54DE2B" w14:textId="77777777" w:rsidR="00BE1ACB" w:rsidRPr="00D37832" w:rsidRDefault="00BE1ACB" w:rsidP="008248DD">
            <w:pPr>
              <w:pStyle w:val="TAL"/>
            </w:pPr>
            <w:r w:rsidRPr="00D37832">
              <w:t>Not checked</w:t>
            </w:r>
          </w:p>
        </w:tc>
        <w:tc>
          <w:tcPr>
            <w:tcW w:w="1700" w:type="dxa"/>
          </w:tcPr>
          <w:p w14:paraId="55DC0384" w14:textId="77777777" w:rsidR="00BE1ACB" w:rsidRPr="00D37832" w:rsidRDefault="00BE1ACB" w:rsidP="008248DD">
            <w:pPr>
              <w:pStyle w:val="TAL"/>
            </w:pPr>
          </w:p>
        </w:tc>
        <w:tc>
          <w:tcPr>
            <w:tcW w:w="1245" w:type="dxa"/>
          </w:tcPr>
          <w:p w14:paraId="747FCE5E" w14:textId="77777777" w:rsidR="00BE1ACB" w:rsidRPr="00D37832" w:rsidRDefault="00BE1ACB" w:rsidP="008248DD">
            <w:pPr>
              <w:pStyle w:val="TAL"/>
            </w:pPr>
          </w:p>
        </w:tc>
      </w:tr>
      <w:tr w:rsidR="00BE1ACB" w:rsidRPr="00D37832" w14:paraId="79119304" w14:textId="77777777" w:rsidTr="00BE1ACB">
        <w:tc>
          <w:tcPr>
            <w:tcW w:w="4786" w:type="dxa"/>
          </w:tcPr>
          <w:p w14:paraId="7F36A3EB" w14:textId="77777777" w:rsidR="00BE1ACB" w:rsidRPr="00D37832" w:rsidRDefault="00BE1ACB" w:rsidP="008248DD">
            <w:pPr>
              <w:pStyle w:val="TAL"/>
            </w:pPr>
            <w:r w:rsidRPr="00D37832">
              <w:t xml:space="preserve">          csi-</w:t>
            </w:r>
            <w:proofErr w:type="spellStart"/>
            <w:r w:rsidRPr="00D37832">
              <w:t>ReportWithoutPMI</w:t>
            </w:r>
            <w:proofErr w:type="spellEnd"/>
          </w:p>
        </w:tc>
        <w:tc>
          <w:tcPr>
            <w:tcW w:w="2016" w:type="dxa"/>
          </w:tcPr>
          <w:p w14:paraId="6E3B69B3" w14:textId="77777777" w:rsidR="00BE1ACB" w:rsidRPr="00D37832" w:rsidRDefault="00BE1ACB" w:rsidP="008248DD">
            <w:pPr>
              <w:pStyle w:val="TAL"/>
            </w:pPr>
            <w:r w:rsidRPr="00D37832">
              <w:t>Not checked</w:t>
            </w:r>
          </w:p>
        </w:tc>
        <w:tc>
          <w:tcPr>
            <w:tcW w:w="1700" w:type="dxa"/>
          </w:tcPr>
          <w:p w14:paraId="7852F7A1" w14:textId="77777777" w:rsidR="00BE1ACB" w:rsidRPr="00D37832" w:rsidRDefault="00BE1ACB" w:rsidP="008248DD">
            <w:pPr>
              <w:pStyle w:val="TAL"/>
            </w:pPr>
          </w:p>
        </w:tc>
        <w:tc>
          <w:tcPr>
            <w:tcW w:w="1245" w:type="dxa"/>
          </w:tcPr>
          <w:p w14:paraId="21F2C238" w14:textId="77777777" w:rsidR="00BE1ACB" w:rsidRPr="00D37832" w:rsidRDefault="00BE1ACB" w:rsidP="008248DD">
            <w:pPr>
              <w:pStyle w:val="TAL"/>
            </w:pPr>
          </w:p>
        </w:tc>
      </w:tr>
      <w:tr w:rsidR="00BE1ACB" w:rsidRPr="00D37832" w14:paraId="556EFB54" w14:textId="77777777" w:rsidTr="00BE1ACB">
        <w:tc>
          <w:tcPr>
            <w:tcW w:w="4786" w:type="dxa"/>
          </w:tcPr>
          <w:p w14:paraId="3241F4E5" w14:textId="77777777" w:rsidR="00BE1ACB" w:rsidRPr="00D37832" w:rsidRDefault="00BE1ACB" w:rsidP="008248DD">
            <w:pPr>
              <w:pStyle w:val="TAL"/>
            </w:pPr>
            <w:r w:rsidRPr="00D37832">
              <w:t xml:space="preserve">          csi-ReportWithoutCQI</w:t>
            </w:r>
          </w:p>
        </w:tc>
        <w:tc>
          <w:tcPr>
            <w:tcW w:w="2016" w:type="dxa"/>
          </w:tcPr>
          <w:p w14:paraId="275CB329" w14:textId="77777777" w:rsidR="00BE1ACB" w:rsidRPr="00D37832" w:rsidRDefault="00BE1ACB" w:rsidP="008248DD">
            <w:pPr>
              <w:pStyle w:val="TAL"/>
            </w:pPr>
            <w:r w:rsidRPr="00D37832">
              <w:t>Not checked</w:t>
            </w:r>
          </w:p>
        </w:tc>
        <w:tc>
          <w:tcPr>
            <w:tcW w:w="1700" w:type="dxa"/>
          </w:tcPr>
          <w:p w14:paraId="2A51E7B0" w14:textId="77777777" w:rsidR="00BE1ACB" w:rsidRPr="00D37832" w:rsidRDefault="00BE1ACB" w:rsidP="008248DD">
            <w:pPr>
              <w:pStyle w:val="TAL"/>
            </w:pPr>
          </w:p>
        </w:tc>
        <w:tc>
          <w:tcPr>
            <w:tcW w:w="1245" w:type="dxa"/>
          </w:tcPr>
          <w:p w14:paraId="233222D5" w14:textId="77777777" w:rsidR="00BE1ACB" w:rsidRPr="00D37832" w:rsidRDefault="00BE1ACB" w:rsidP="008248DD">
            <w:pPr>
              <w:pStyle w:val="TAL"/>
            </w:pPr>
          </w:p>
        </w:tc>
      </w:tr>
      <w:tr w:rsidR="00BE1ACB" w:rsidRPr="00D37832" w14:paraId="08E1D72B" w14:textId="77777777" w:rsidTr="00BE1ACB">
        <w:tc>
          <w:tcPr>
            <w:tcW w:w="4786" w:type="dxa"/>
          </w:tcPr>
          <w:p w14:paraId="1DAC96F7" w14:textId="77777777" w:rsidR="00BE1ACB" w:rsidRPr="00D37832" w:rsidRDefault="00BE1ACB" w:rsidP="008248DD">
            <w:pPr>
              <w:pStyle w:val="TAL"/>
            </w:pPr>
            <w:r w:rsidRPr="00D37832">
              <w:lastRenderedPageBreak/>
              <w:t xml:space="preserve">          </w:t>
            </w:r>
            <w:proofErr w:type="spellStart"/>
            <w:r w:rsidRPr="00D37832">
              <w:t>onePortsPTRS</w:t>
            </w:r>
            <w:proofErr w:type="spellEnd"/>
          </w:p>
        </w:tc>
        <w:tc>
          <w:tcPr>
            <w:tcW w:w="2016" w:type="dxa"/>
          </w:tcPr>
          <w:p w14:paraId="01284638" w14:textId="77777777" w:rsidR="00BE1ACB" w:rsidRPr="00D37832" w:rsidRDefault="00BE1ACB" w:rsidP="008248DD">
            <w:pPr>
              <w:pStyle w:val="TAL"/>
            </w:pPr>
            <w:r w:rsidRPr="00D37832">
              <w:t>Not checked</w:t>
            </w:r>
          </w:p>
        </w:tc>
        <w:tc>
          <w:tcPr>
            <w:tcW w:w="1700" w:type="dxa"/>
          </w:tcPr>
          <w:p w14:paraId="011A8693" w14:textId="77777777" w:rsidR="00BE1ACB" w:rsidRPr="00D37832" w:rsidRDefault="00BE1ACB" w:rsidP="008248DD">
            <w:pPr>
              <w:pStyle w:val="TAL"/>
            </w:pPr>
          </w:p>
        </w:tc>
        <w:tc>
          <w:tcPr>
            <w:tcW w:w="1245" w:type="dxa"/>
          </w:tcPr>
          <w:p w14:paraId="71A959AB" w14:textId="77777777" w:rsidR="00BE1ACB" w:rsidRPr="00D37832" w:rsidRDefault="00BE1ACB" w:rsidP="008248DD">
            <w:pPr>
              <w:pStyle w:val="TAL"/>
            </w:pPr>
          </w:p>
        </w:tc>
      </w:tr>
      <w:tr w:rsidR="00BE1ACB" w:rsidRPr="00D37832" w14:paraId="13C4FA68" w14:textId="77777777" w:rsidTr="00BE1ACB">
        <w:tc>
          <w:tcPr>
            <w:tcW w:w="4786" w:type="dxa"/>
          </w:tcPr>
          <w:p w14:paraId="5B082FE9" w14:textId="77777777" w:rsidR="00BE1ACB" w:rsidRPr="00D37832" w:rsidRDefault="00BE1ACB" w:rsidP="008248DD">
            <w:pPr>
              <w:pStyle w:val="TAL"/>
            </w:pPr>
            <w:r w:rsidRPr="00D37832">
              <w:t xml:space="preserve">          twoPUCCH-F0-2-ConsecSymbols</w:t>
            </w:r>
          </w:p>
        </w:tc>
        <w:tc>
          <w:tcPr>
            <w:tcW w:w="2016" w:type="dxa"/>
          </w:tcPr>
          <w:p w14:paraId="6422ECB0" w14:textId="77777777" w:rsidR="00BE1ACB" w:rsidRPr="00D37832" w:rsidRDefault="00BE1ACB" w:rsidP="008248DD">
            <w:pPr>
              <w:pStyle w:val="TAL"/>
            </w:pPr>
            <w:r w:rsidRPr="00D37832">
              <w:t>Not checked</w:t>
            </w:r>
          </w:p>
        </w:tc>
        <w:tc>
          <w:tcPr>
            <w:tcW w:w="1700" w:type="dxa"/>
          </w:tcPr>
          <w:p w14:paraId="2ADEFD1F" w14:textId="77777777" w:rsidR="00BE1ACB" w:rsidRPr="00D37832" w:rsidRDefault="00BE1ACB" w:rsidP="008248DD">
            <w:pPr>
              <w:pStyle w:val="TAL"/>
            </w:pPr>
          </w:p>
        </w:tc>
        <w:tc>
          <w:tcPr>
            <w:tcW w:w="1245" w:type="dxa"/>
          </w:tcPr>
          <w:p w14:paraId="47A1584A" w14:textId="77777777" w:rsidR="00BE1ACB" w:rsidRPr="00D37832" w:rsidRDefault="00BE1ACB" w:rsidP="008248DD">
            <w:pPr>
              <w:pStyle w:val="TAL"/>
            </w:pPr>
          </w:p>
        </w:tc>
      </w:tr>
      <w:tr w:rsidR="00BE1ACB" w:rsidRPr="00D37832" w14:paraId="2A92F232" w14:textId="77777777" w:rsidTr="00BE1ACB">
        <w:tc>
          <w:tcPr>
            <w:tcW w:w="4786" w:type="dxa"/>
          </w:tcPr>
          <w:p w14:paraId="06C7345D" w14:textId="77777777" w:rsidR="00BE1ACB" w:rsidRPr="00D37832" w:rsidRDefault="00BE1ACB" w:rsidP="008248DD">
            <w:pPr>
              <w:pStyle w:val="TAL"/>
            </w:pPr>
            <w:r w:rsidRPr="00D37832">
              <w:t xml:space="preserve">          pucch-F2-WithFH</w:t>
            </w:r>
          </w:p>
        </w:tc>
        <w:tc>
          <w:tcPr>
            <w:tcW w:w="2016" w:type="dxa"/>
          </w:tcPr>
          <w:p w14:paraId="23307954" w14:textId="77777777" w:rsidR="00BE1ACB" w:rsidRPr="00D37832" w:rsidRDefault="00BE1ACB" w:rsidP="008248DD">
            <w:pPr>
              <w:pStyle w:val="TAL"/>
            </w:pPr>
            <w:r w:rsidRPr="00D37832">
              <w:t>Not checked</w:t>
            </w:r>
          </w:p>
        </w:tc>
        <w:tc>
          <w:tcPr>
            <w:tcW w:w="1700" w:type="dxa"/>
          </w:tcPr>
          <w:p w14:paraId="15AB3F12" w14:textId="77777777" w:rsidR="00BE1ACB" w:rsidRPr="00D37832" w:rsidRDefault="00BE1ACB" w:rsidP="008248DD">
            <w:pPr>
              <w:pStyle w:val="TAL"/>
            </w:pPr>
          </w:p>
        </w:tc>
        <w:tc>
          <w:tcPr>
            <w:tcW w:w="1245" w:type="dxa"/>
          </w:tcPr>
          <w:p w14:paraId="659F47D0" w14:textId="77777777" w:rsidR="00BE1ACB" w:rsidRPr="00D37832" w:rsidRDefault="00BE1ACB" w:rsidP="008248DD">
            <w:pPr>
              <w:pStyle w:val="TAL"/>
            </w:pPr>
          </w:p>
        </w:tc>
      </w:tr>
      <w:tr w:rsidR="00BE1ACB" w:rsidRPr="00D37832" w14:paraId="717F4708" w14:textId="77777777" w:rsidTr="00BE1ACB">
        <w:tc>
          <w:tcPr>
            <w:tcW w:w="4786" w:type="dxa"/>
          </w:tcPr>
          <w:p w14:paraId="626236C3" w14:textId="77777777" w:rsidR="00BE1ACB" w:rsidRPr="00D37832" w:rsidRDefault="00BE1ACB" w:rsidP="008248DD">
            <w:pPr>
              <w:pStyle w:val="TAL"/>
            </w:pPr>
            <w:r w:rsidRPr="00D37832">
              <w:t xml:space="preserve">          pucch-F3-WithFH</w:t>
            </w:r>
          </w:p>
        </w:tc>
        <w:tc>
          <w:tcPr>
            <w:tcW w:w="2016" w:type="dxa"/>
          </w:tcPr>
          <w:p w14:paraId="6CDBC56E" w14:textId="77777777" w:rsidR="00BE1ACB" w:rsidRPr="00D37832" w:rsidRDefault="00BE1ACB" w:rsidP="008248DD">
            <w:pPr>
              <w:pStyle w:val="TAL"/>
            </w:pPr>
            <w:r w:rsidRPr="00D37832">
              <w:t>Not checked</w:t>
            </w:r>
          </w:p>
        </w:tc>
        <w:tc>
          <w:tcPr>
            <w:tcW w:w="1700" w:type="dxa"/>
          </w:tcPr>
          <w:p w14:paraId="4632110F" w14:textId="77777777" w:rsidR="00BE1ACB" w:rsidRPr="00D37832" w:rsidRDefault="00BE1ACB" w:rsidP="008248DD">
            <w:pPr>
              <w:pStyle w:val="TAL"/>
            </w:pPr>
          </w:p>
        </w:tc>
        <w:tc>
          <w:tcPr>
            <w:tcW w:w="1245" w:type="dxa"/>
          </w:tcPr>
          <w:p w14:paraId="09C54F49" w14:textId="77777777" w:rsidR="00BE1ACB" w:rsidRPr="00D37832" w:rsidRDefault="00BE1ACB" w:rsidP="008248DD">
            <w:pPr>
              <w:pStyle w:val="TAL"/>
            </w:pPr>
          </w:p>
        </w:tc>
      </w:tr>
      <w:tr w:rsidR="00BE1ACB" w:rsidRPr="00D37832" w14:paraId="1AAB684A" w14:textId="77777777" w:rsidTr="00BE1ACB">
        <w:tc>
          <w:tcPr>
            <w:tcW w:w="4786" w:type="dxa"/>
          </w:tcPr>
          <w:p w14:paraId="3AD501DB" w14:textId="77777777" w:rsidR="00BE1ACB" w:rsidRPr="00D37832" w:rsidRDefault="00BE1ACB" w:rsidP="008248DD">
            <w:pPr>
              <w:pStyle w:val="TAL"/>
            </w:pPr>
            <w:r w:rsidRPr="00D37832">
              <w:t xml:space="preserve">          pucch-F4-WithFH</w:t>
            </w:r>
          </w:p>
        </w:tc>
        <w:tc>
          <w:tcPr>
            <w:tcW w:w="2016" w:type="dxa"/>
          </w:tcPr>
          <w:p w14:paraId="18B50374" w14:textId="77777777" w:rsidR="00BE1ACB" w:rsidRPr="00D37832" w:rsidRDefault="00BE1ACB" w:rsidP="008248DD">
            <w:pPr>
              <w:pStyle w:val="TAL"/>
            </w:pPr>
            <w:r w:rsidRPr="00D37832">
              <w:t>Not checked</w:t>
            </w:r>
          </w:p>
        </w:tc>
        <w:tc>
          <w:tcPr>
            <w:tcW w:w="1700" w:type="dxa"/>
          </w:tcPr>
          <w:p w14:paraId="73524B42" w14:textId="77777777" w:rsidR="00BE1ACB" w:rsidRPr="00D37832" w:rsidRDefault="00BE1ACB" w:rsidP="008248DD">
            <w:pPr>
              <w:pStyle w:val="TAL"/>
            </w:pPr>
          </w:p>
        </w:tc>
        <w:tc>
          <w:tcPr>
            <w:tcW w:w="1245" w:type="dxa"/>
          </w:tcPr>
          <w:p w14:paraId="371E262D" w14:textId="77777777" w:rsidR="00BE1ACB" w:rsidRPr="00D37832" w:rsidRDefault="00BE1ACB" w:rsidP="008248DD">
            <w:pPr>
              <w:pStyle w:val="TAL"/>
            </w:pPr>
          </w:p>
        </w:tc>
      </w:tr>
      <w:tr w:rsidR="00BE1ACB" w:rsidRPr="00D37832" w14:paraId="7CE420D2" w14:textId="77777777" w:rsidTr="00BE1ACB">
        <w:tc>
          <w:tcPr>
            <w:tcW w:w="4786" w:type="dxa"/>
          </w:tcPr>
          <w:p w14:paraId="3CCC8D7D" w14:textId="77777777" w:rsidR="00BE1ACB" w:rsidRPr="00D37832" w:rsidRDefault="00BE1ACB" w:rsidP="008248DD">
            <w:pPr>
              <w:pStyle w:val="TAL"/>
            </w:pPr>
            <w:r w:rsidRPr="00D37832">
              <w:t xml:space="preserve">          </w:t>
            </w:r>
            <w:ins w:id="89" w:author="Daiwei Zhou (周代卫)" w:date="2024-01-04T10:59:00Z">
              <w:r w:rsidRPr="00F10B4F">
                <w:t>pucch-F0-2WithoutFH</w:t>
              </w:r>
            </w:ins>
            <w:del w:id="90" w:author="Daiwei Zhou (周代卫)" w:date="2024-01-04T10:59:00Z">
              <w:r w:rsidRPr="00D37832" w:rsidDel="00E0787F">
                <w:delText>freqHoppingPUCCH-F0-2</w:delText>
              </w:r>
            </w:del>
          </w:p>
        </w:tc>
        <w:tc>
          <w:tcPr>
            <w:tcW w:w="2016" w:type="dxa"/>
          </w:tcPr>
          <w:p w14:paraId="0E5CCD81" w14:textId="77777777" w:rsidR="00BE1ACB" w:rsidRPr="00D37832" w:rsidRDefault="00BE1ACB" w:rsidP="008248DD">
            <w:pPr>
              <w:pStyle w:val="TAL"/>
            </w:pPr>
            <w:r w:rsidRPr="00D37832">
              <w:t>Not checked</w:t>
            </w:r>
          </w:p>
        </w:tc>
        <w:tc>
          <w:tcPr>
            <w:tcW w:w="1700" w:type="dxa"/>
          </w:tcPr>
          <w:p w14:paraId="19448038" w14:textId="77777777" w:rsidR="00BE1ACB" w:rsidRPr="00D37832" w:rsidRDefault="00BE1ACB" w:rsidP="008248DD">
            <w:pPr>
              <w:pStyle w:val="TAL"/>
            </w:pPr>
          </w:p>
        </w:tc>
        <w:tc>
          <w:tcPr>
            <w:tcW w:w="1245" w:type="dxa"/>
          </w:tcPr>
          <w:p w14:paraId="73F79A37" w14:textId="77777777" w:rsidR="00BE1ACB" w:rsidRPr="00D37832" w:rsidRDefault="00BE1ACB" w:rsidP="008248DD">
            <w:pPr>
              <w:pStyle w:val="TAL"/>
            </w:pPr>
          </w:p>
        </w:tc>
      </w:tr>
      <w:tr w:rsidR="00BE1ACB" w:rsidRPr="00D37832" w14:paraId="55A13F61" w14:textId="77777777" w:rsidTr="00BE1ACB">
        <w:tc>
          <w:tcPr>
            <w:tcW w:w="4786" w:type="dxa"/>
          </w:tcPr>
          <w:p w14:paraId="56CC0768" w14:textId="77777777" w:rsidR="00BE1ACB" w:rsidRPr="00D37832" w:rsidRDefault="00BE1ACB" w:rsidP="008248DD">
            <w:pPr>
              <w:pStyle w:val="TAL"/>
            </w:pPr>
            <w:r w:rsidRPr="00D37832">
              <w:t xml:space="preserve">          </w:t>
            </w:r>
            <w:ins w:id="91" w:author="Daiwei Zhou (周代卫)" w:date="2024-01-04T10:59:00Z">
              <w:r w:rsidRPr="00F10B4F">
                <w:t>pucch-F1-3-4WithoutFH</w:t>
              </w:r>
            </w:ins>
            <w:del w:id="92" w:author="Daiwei Zhou (周代卫)" w:date="2024-01-04T10:59:00Z">
              <w:r w:rsidRPr="00D37832" w:rsidDel="00E0787F">
                <w:delText>freqHoppingPUCCH-F1-3-4</w:delText>
              </w:r>
            </w:del>
          </w:p>
        </w:tc>
        <w:tc>
          <w:tcPr>
            <w:tcW w:w="2016" w:type="dxa"/>
          </w:tcPr>
          <w:p w14:paraId="6C450901" w14:textId="77777777" w:rsidR="00BE1ACB" w:rsidRPr="00D37832" w:rsidRDefault="00BE1ACB" w:rsidP="008248DD">
            <w:pPr>
              <w:pStyle w:val="TAL"/>
            </w:pPr>
            <w:r w:rsidRPr="00D37832">
              <w:t>Not checked</w:t>
            </w:r>
          </w:p>
        </w:tc>
        <w:tc>
          <w:tcPr>
            <w:tcW w:w="1700" w:type="dxa"/>
          </w:tcPr>
          <w:p w14:paraId="2F775E9B" w14:textId="77777777" w:rsidR="00BE1ACB" w:rsidRPr="00D37832" w:rsidRDefault="00BE1ACB" w:rsidP="008248DD">
            <w:pPr>
              <w:pStyle w:val="TAL"/>
            </w:pPr>
          </w:p>
        </w:tc>
        <w:tc>
          <w:tcPr>
            <w:tcW w:w="1245" w:type="dxa"/>
          </w:tcPr>
          <w:p w14:paraId="117521E0" w14:textId="77777777" w:rsidR="00BE1ACB" w:rsidRPr="00D37832" w:rsidRDefault="00BE1ACB" w:rsidP="008248DD">
            <w:pPr>
              <w:pStyle w:val="TAL"/>
            </w:pPr>
          </w:p>
        </w:tc>
      </w:tr>
      <w:tr w:rsidR="00BE1ACB" w:rsidRPr="00D37832" w14:paraId="56FF63E9" w14:textId="77777777" w:rsidTr="00BE1ACB">
        <w:tc>
          <w:tcPr>
            <w:tcW w:w="4786" w:type="dxa"/>
          </w:tcPr>
          <w:p w14:paraId="26093E23" w14:textId="77777777" w:rsidR="00BE1ACB" w:rsidRPr="00D37832" w:rsidRDefault="00BE1ACB" w:rsidP="008248DD">
            <w:pPr>
              <w:pStyle w:val="TAL"/>
            </w:pPr>
            <w:r w:rsidRPr="00D37832">
              <w:t xml:space="preserve">          mux-SR-HARQ-ACK-CSI-PUCCH-</w:t>
            </w:r>
            <w:del w:id="93" w:author="Daiwei Zhou (周代卫)" w:date="2024-01-04T10:59:00Z">
              <w:r w:rsidRPr="00D37832" w:rsidDel="00A77897">
                <w:delText xml:space="preserve"> </w:delText>
              </w:r>
            </w:del>
            <w:r w:rsidRPr="00D37832">
              <w:t>MultiPerSlot</w:t>
            </w:r>
          </w:p>
        </w:tc>
        <w:tc>
          <w:tcPr>
            <w:tcW w:w="2016" w:type="dxa"/>
          </w:tcPr>
          <w:p w14:paraId="4BA18CA5" w14:textId="77777777" w:rsidR="00BE1ACB" w:rsidRPr="00D37832" w:rsidRDefault="00BE1ACB" w:rsidP="008248DD">
            <w:pPr>
              <w:pStyle w:val="TAL"/>
            </w:pPr>
            <w:r w:rsidRPr="00D37832">
              <w:t>Not checked</w:t>
            </w:r>
          </w:p>
        </w:tc>
        <w:tc>
          <w:tcPr>
            <w:tcW w:w="1700" w:type="dxa"/>
          </w:tcPr>
          <w:p w14:paraId="0F9D7E2C" w14:textId="77777777" w:rsidR="00BE1ACB" w:rsidRPr="00D37832" w:rsidRDefault="00BE1ACB" w:rsidP="008248DD">
            <w:pPr>
              <w:pStyle w:val="TAL"/>
            </w:pPr>
          </w:p>
        </w:tc>
        <w:tc>
          <w:tcPr>
            <w:tcW w:w="1245" w:type="dxa"/>
          </w:tcPr>
          <w:p w14:paraId="27FE0480" w14:textId="77777777" w:rsidR="00BE1ACB" w:rsidRPr="00D37832" w:rsidRDefault="00BE1ACB" w:rsidP="008248DD">
            <w:pPr>
              <w:pStyle w:val="TAL"/>
            </w:pPr>
          </w:p>
        </w:tc>
      </w:tr>
      <w:tr w:rsidR="00BE1ACB" w:rsidRPr="00D37832" w14:paraId="6F1AC21F" w14:textId="77777777" w:rsidTr="00BE1ACB">
        <w:tc>
          <w:tcPr>
            <w:tcW w:w="4786" w:type="dxa"/>
          </w:tcPr>
          <w:p w14:paraId="1EA8D171" w14:textId="77777777" w:rsidR="00BE1ACB" w:rsidRPr="00D37832" w:rsidRDefault="00BE1ACB" w:rsidP="008248DD">
            <w:pPr>
              <w:pStyle w:val="TAL"/>
            </w:pPr>
            <w:r w:rsidRPr="00D37832">
              <w:t xml:space="preserve">          </w:t>
            </w:r>
            <w:proofErr w:type="spellStart"/>
            <w:r w:rsidRPr="00D37832">
              <w:t>uci-CodeBlockSegmentation</w:t>
            </w:r>
            <w:proofErr w:type="spellEnd"/>
          </w:p>
        </w:tc>
        <w:tc>
          <w:tcPr>
            <w:tcW w:w="2016" w:type="dxa"/>
          </w:tcPr>
          <w:p w14:paraId="4D778FD3" w14:textId="77777777" w:rsidR="00BE1ACB" w:rsidRPr="00D37832" w:rsidRDefault="00BE1ACB" w:rsidP="008248DD">
            <w:pPr>
              <w:pStyle w:val="TAL"/>
            </w:pPr>
            <w:r w:rsidRPr="00D37832">
              <w:t>Not checked</w:t>
            </w:r>
          </w:p>
        </w:tc>
        <w:tc>
          <w:tcPr>
            <w:tcW w:w="1700" w:type="dxa"/>
          </w:tcPr>
          <w:p w14:paraId="7ED57F32" w14:textId="77777777" w:rsidR="00BE1ACB" w:rsidRPr="00D37832" w:rsidRDefault="00BE1ACB" w:rsidP="008248DD">
            <w:pPr>
              <w:pStyle w:val="TAL"/>
            </w:pPr>
          </w:p>
        </w:tc>
        <w:tc>
          <w:tcPr>
            <w:tcW w:w="1245" w:type="dxa"/>
          </w:tcPr>
          <w:p w14:paraId="5F7D906E" w14:textId="77777777" w:rsidR="00BE1ACB" w:rsidRPr="00D37832" w:rsidRDefault="00BE1ACB" w:rsidP="008248DD">
            <w:pPr>
              <w:pStyle w:val="TAL"/>
            </w:pPr>
          </w:p>
        </w:tc>
      </w:tr>
      <w:tr w:rsidR="00BE1ACB" w:rsidRPr="00D37832" w14:paraId="5E653477" w14:textId="77777777" w:rsidTr="00BE1ACB">
        <w:tc>
          <w:tcPr>
            <w:tcW w:w="4786" w:type="dxa"/>
          </w:tcPr>
          <w:p w14:paraId="70960A42" w14:textId="77777777" w:rsidR="00BE1ACB" w:rsidRPr="00D37832" w:rsidRDefault="00BE1ACB" w:rsidP="008248DD">
            <w:pPr>
              <w:pStyle w:val="TAL"/>
            </w:pPr>
            <w:r w:rsidRPr="00D37832">
              <w:t xml:space="preserve">          </w:t>
            </w:r>
            <w:proofErr w:type="spellStart"/>
            <w:r w:rsidRPr="00D37832">
              <w:t>onePUCCH-LongAndShortFormat</w:t>
            </w:r>
            <w:proofErr w:type="spellEnd"/>
          </w:p>
        </w:tc>
        <w:tc>
          <w:tcPr>
            <w:tcW w:w="2016" w:type="dxa"/>
          </w:tcPr>
          <w:p w14:paraId="47146E80" w14:textId="77777777" w:rsidR="00BE1ACB" w:rsidRPr="00D37832" w:rsidRDefault="00BE1ACB" w:rsidP="008248DD">
            <w:pPr>
              <w:pStyle w:val="TAL"/>
            </w:pPr>
            <w:r w:rsidRPr="00D37832">
              <w:t>Not checked</w:t>
            </w:r>
          </w:p>
        </w:tc>
        <w:tc>
          <w:tcPr>
            <w:tcW w:w="1700" w:type="dxa"/>
          </w:tcPr>
          <w:p w14:paraId="75E00D52" w14:textId="77777777" w:rsidR="00BE1ACB" w:rsidRPr="00D37832" w:rsidRDefault="00BE1ACB" w:rsidP="008248DD">
            <w:pPr>
              <w:pStyle w:val="TAL"/>
            </w:pPr>
          </w:p>
        </w:tc>
        <w:tc>
          <w:tcPr>
            <w:tcW w:w="1245" w:type="dxa"/>
          </w:tcPr>
          <w:p w14:paraId="2F6C076A" w14:textId="77777777" w:rsidR="00BE1ACB" w:rsidRPr="00D37832" w:rsidRDefault="00BE1ACB" w:rsidP="008248DD">
            <w:pPr>
              <w:pStyle w:val="TAL"/>
            </w:pPr>
          </w:p>
        </w:tc>
      </w:tr>
      <w:tr w:rsidR="00BE1ACB" w:rsidRPr="00D37832" w14:paraId="629EEBDD" w14:textId="77777777" w:rsidTr="00BE1ACB">
        <w:tc>
          <w:tcPr>
            <w:tcW w:w="4786" w:type="dxa"/>
          </w:tcPr>
          <w:p w14:paraId="6B9A9397" w14:textId="77777777" w:rsidR="00BE1ACB" w:rsidRPr="00D37832" w:rsidRDefault="00BE1ACB" w:rsidP="008248DD">
            <w:pPr>
              <w:pStyle w:val="TAL"/>
            </w:pPr>
            <w:r w:rsidRPr="00D37832">
              <w:t xml:space="preserve">          </w:t>
            </w:r>
            <w:proofErr w:type="spellStart"/>
            <w:r w:rsidRPr="00D37832">
              <w:t>twoPUCCH-AnyOthersInSlot</w:t>
            </w:r>
            <w:proofErr w:type="spellEnd"/>
          </w:p>
        </w:tc>
        <w:tc>
          <w:tcPr>
            <w:tcW w:w="2016" w:type="dxa"/>
          </w:tcPr>
          <w:p w14:paraId="241D0A4F" w14:textId="77777777" w:rsidR="00BE1ACB" w:rsidRPr="00D37832" w:rsidRDefault="00BE1ACB" w:rsidP="008248DD">
            <w:pPr>
              <w:pStyle w:val="TAL"/>
            </w:pPr>
            <w:r w:rsidRPr="00D37832">
              <w:t>Not checked</w:t>
            </w:r>
          </w:p>
        </w:tc>
        <w:tc>
          <w:tcPr>
            <w:tcW w:w="1700" w:type="dxa"/>
          </w:tcPr>
          <w:p w14:paraId="09213552" w14:textId="77777777" w:rsidR="00BE1ACB" w:rsidRPr="00D37832" w:rsidRDefault="00BE1ACB" w:rsidP="008248DD">
            <w:pPr>
              <w:pStyle w:val="TAL"/>
            </w:pPr>
          </w:p>
        </w:tc>
        <w:tc>
          <w:tcPr>
            <w:tcW w:w="1245" w:type="dxa"/>
          </w:tcPr>
          <w:p w14:paraId="5A073C3E" w14:textId="77777777" w:rsidR="00BE1ACB" w:rsidRPr="00D37832" w:rsidRDefault="00BE1ACB" w:rsidP="008248DD">
            <w:pPr>
              <w:pStyle w:val="TAL"/>
            </w:pPr>
          </w:p>
        </w:tc>
      </w:tr>
      <w:tr w:rsidR="00BE1ACB" w:rsidRPr="00D37832" w14:paraId="674318B7" w14:textId="77777777" w:rsidTr="00BE1ACB">
        <w:tc>
          <w:tcPr>
            <w:tcW w:w="4786" w:type="dxa"/>
          </w:tcPr>
          <w:p w14:paraId="05CB7938" w14:textId="77777777" w:rsidR="00BE1ACB" w:rsidRPr="00D37832" w:rsidRDefault="00BE1ACB" w:rsidP="008248DD">
            <w:pPr>
              <w:pStyle w:val="TAL"/>
            </w:pPr>
            <w:r w:rsidRPr="00D37832">
              <w:t xml:space="preserve">          </w:t>
            </w:r>
            <w:proofErr w:type="spellStart"/>
            <w:r w:rsidRPr="00D37832">
              <w:t>intraSlotFreqHopping</w:t>
            </w:r>
            <w:proofErr w:type="spellEnd"/>
            <w:r w:rsidRPr="00D37832">
              <w:t>-PUSCH</w:t>
            </w:r>
          </w:p>
        </w:tc>
        <w:tc>
          <w:tcPr>
            <w:tcW w:w="2016" w:type="dxa"/>
          </w:tcPr>
          <w:p w14:paraId="69F61D74" w14:textId="77777777" w:rsidR="00BE1ACB" w:rsidRPr="00D37832" w:rsidRDefault="00BE1ACB" w:rsidP="008248DD">
            <w:pPr>
              <w:pStyle w:val="TAL"/>
            </w:pPr>
            <w:r w:rsidRPr="00D37832">
              <w:t>Not checked</w:t>
            </w:r>
          </w:p>
        </w:tc>
        <w:tc>
          <w:tcPr>
            <w:tcW w:w="1700" w:type="dxa"/>
          </w:tcPr>
          <w:p w14:paraId="21D4C941" w14:textId="77777777" w:rsidR="00BE1ACB" w:rsidRPr="00D37832" w:rsidRDefault="00BE1ACB" w:rsidP="008248DD">
            <w:pPr>
              <w:pStyle w:val="TAL"/>
            </w:pPr>
          </w:p>
        </w:tc>
        <w:tc>
          <w:tcPr>
            <w:tcW w:w="1245" w:type="dxa"/>
          </w:tcPr>
          <w:p w14:paraId="7B397B7B" w14:textId="77777777" w:rsidR="00BE1ACB" w:rsidRPr="00D37832" w:rsidRDefault="00BE1ACB" w:rsidP="008248DD">
            <w:pPr>
              <w:pStyle w:val="TAL"/>
            </w:pPr>
          </w:p>
        </w:tc>
      </w:tr>
      <w:tr w:rsidR="00BE1ACB" w:rsidRPr="00D37832" w14:paraId="3D6FDA39" w14:textId="77777777" w:rsidTr="00BE1ACB">
        <w:tc>
          <w:tcPr>
            <w:tcW w:w="4786" w:type="dxa"/>
          </w:tcPr>
          <w:p w14:paraId="14180837" w14:textId="77777777" w:rsidR="00BE1ACB" w:rsidRPr="00D37832" w:rsidRDefault="00BE1ACB" w:rsidP="008248DD">
            <w:pPr>
              <w:pStyle w:val="TAL"/>
            </w:pPr>
            <w:r w:rsidRPr="00D37832">
              <w:t xml:space="preserve">          pusch-LBRM</w:t>
            </w:r>
          </w:p>
        </w:tc>
        <w:tc>
          <w:tcPr>
            <w:tcW w:w="2016" w:type="dxa"/>
          </w:tcPr>
          <w:p w14:paraId="78FFD063" w14:textId="77777777" w:rsidR="00BE1ACB" w:rsidRPr="00D37832" w:rsidRDefault="00BE1ACB" w:rsidP="008248DD">
            <w:pPr>
              <w:pStyle w:val="TAL"/>
            </w:pPr>
            <w:r w:rsidRPr="00D37832">
              <w:t>Not checked</w:t>
            </w:r>
          </w:p>
        </w:tc>
        <w:tc>
          <w:tcPr>
            <w:tcW w:w="1700" w:type="dxa"/>
          </w:tcPr>
          <w:p w14:paraId="08EA5ED4" w14:textId="77777777" w:rsidR="00BE1ACB" w:rsidRPr="00D37832" w:rsidRDefault="00BE1ACB" w:rsidP="008248DD">
            <w:pPr>
              <w:pStyle w:val="TAL"/>
            </w:pPr>
          </w:p>
        </w:tc>
        <w:tc>
          <w:tcPr>
            <w:tcW w:w="1245" w:type="dxa"/>
          </w:tcPr>
          <w:p w14:paraId="22449E0B" w14:textId="77777777" w:rsidR="00BE1ACB" w:rsidRPr="00D37832" w:rsidRDefault="00BE1ACB" w:rsidP="008248DD">
            <w:pPr>
              <w:pStyle w:val="TAL"/>
            </w:pPr>
          </w:p>
        </w:tc>
      </w:tr>
      <w:tr w:rsidR="00BE1ACB" w:rsidRPr="00D37832" w14:paraId="224661A0" w14:textId="77777777" w:rsidTr="00BE1ACB">
        <w:tc>
          <w:tcPr>
            <w:tcW w:w="4786" w:type="dxa"/>
          </w:tcPr>
          <w:p w14:paraId="07138877" w14:textId="77777777" w:rsidR="00BE1ACB" w:rsidRPr="00D37832" w:rsidRDefault="00BE1ACB" w:rsidP="008248DD">
            <w:pPr>
              <w:pStyle w:val="TAL"/>
            </w:pPr>
            <w:r w:rsidRPr="00D37832">
              <w:t xml:space="preserve">          pdcch-BlindDetectionCA</w:t>
            </w:r>
          </w:p>
        </w:tc>
        <w:tc>
          <w:tcPr>
            <w:tcW w:w="2016" w:type="dxa"/>
          </w:tcPr>
          <w:p w14:paraId="1366E2D9" w14:textId="77777777" w:rsidR="00BE1ACB" w:rsidRPr="00D37832" w:rsidRDefault="00BE1ACB" w:rsidP="008248DD">
            <w:pPr>
              <w:pStyle w:val="TAL"/>
            </w:pPr>
            <w:r w:rsidRPr="00D37832">
              <w:t>Not checked</w:t>
            </w:r>
          </w:p>
        </w:tc>
        <w:tc>
          <w:tcPr>
            <w:tcW w:w="1700" w:type="dxa"/>
          </w:tcPr>
          <w:p w14:paraId="6D195959" w14:textId="77777777" w:rsidR="00BE1ACB" w:rsidRPr="00D37832" w:rsidRDefault="00BE1ACB" w:rsidP="008248DD">
            <w:pPr>
              <w:pStyle w:val="TAL"/>
            </w:pPr>
          </w:p>
        </w:tc>
        <w:tc>
          <w:tcPr>
            <w:tcW w:w="1245" w:type="dxa"/>
          </w:tcPr>
          <w:p w14:paraId="0085A638" w14:textId="77777777" w:rsidR="00BE1ACB" w:rsidRPr="00D37832" w:rsidRDefault="00BE1ACB" w:rsidP="008248DD">
            <w:pPr>
              <w:pStyle w:val="TAL"/>
            </w:pPr>
          </w:p>
        </w:tc>
      </w:tr>
      <w:tr w:rsidR="00BE1ACB" w:rsidRPr="00D37832" w14:paraId="37A720EF" w14:textId="77777777" w:rsidTr="00BE1ACB">
        <w:tc>
          <w:tcPr>
            <w:tcW w:w="4786" w:type="dxa"/>
          </w:tcPr>
          <w:p w14:paraId="011C0235" w14:textId="77777777" w:rsidR="00BE1ACB" w:rsidRPr="00D37832" w:rsidRDefault="00BE1ACB" w:rsidP="008248DD">
            <w:pPr>
              <w:pStyle w:val="TAL"/>
            </w:pPr>
            <w:r w:rsidRPr="00D37832">
              <w:t xml:space="preserve">          </w:t>
            </w:r>
            <w:proofErr w:type="spellStart"/>
            <w:r w:rsidRPr="00D37832">
              <w:t>tpc</w:t>
            </w:r>
            <w:proofErr w:type="spellEnd"/>
            <w:r w:rsidRPr="00D37832">
              <w:t>-PUSCH-RNTI</w:t>
            </w:r>
          </w:p>
        </w:tc>
        <w:tc>
          <w:tcPr>
            <w:tcW w:w="2016" w:type="dxa"/>
          </w:tcPr>
          <w:p w14:paraId="2A8D6A62" w14:textId="77777777" w:rsidR="00BE1ACB" w:rsidRPr="00D37832" w:rsidRDefault="00BE1ACB" w:rsidP="008248DD">
            <w:pPr>
              <w:pStyle w:val="TAL"/>
            </w:pPr>
            <w:r w:rsidRPr="00D37832">
              <w:t>Not checked</w:t>
            </w:r>
          </w:p>
        </w:tc>
        <w:tc>
          <w:tcPr>
            <w:tcW w:w="1700" w:type="dxa"/>
          </w:tcPr>
          <w:p w14:paraId="0E36F980" w14:textId="77777777" w:rsidR="00BE1ACB" w:rsidRPr="00D37832" w:rsidRDefault="00BE1ACB" w:rsidP="008248DD">
            <w:pPr>
              <w:pStyle w:val="TAL"/>
            </w:pPr>
          </w:p>
        </w:tc>
        <w:tc>
          <w:tcPr>
            <w:tcW w:w="1245" w:type="dxa"/>
          </w:tcPr>
          <w:p w14:paraId="6E0E5A32" w14:textId="77777777" w:rsidR="00BE1ACB" w:rsidRPr="00D37832" w:rsidRDefault="00BE1ACB" w:rsidP="008248DD">
            <w:pPr>
              <w:pStyle w:val="TAL"/>
            </w:pPr>
          </w:p>
        </w:tc>
      </w:tr>
      <w:tr w:rsidR="00BE1ACB" w:rsidRPr="00D37832" w14:paraId="2CE3C4AC" w14:textId="77777777" w:rsidTr="00BE1ACB">
        <w:tc>
          <w:tcPr>
            <w:tcW w:w="4786" w:type="dxa"/>
          </w:tcPr>
          <w:p w14:paraId="21A7328A" w14:textId="77777777" w:rsidR="00BE1ACB" w:rsidRPr="00D37832" w:rsidRDefault="00BE1ACB" w:rsidP="008248DD">
            <w:pPr>
              <w:pStyle w:val="TAL"/>
            </w:pPr>
            <w:r w:rsidRPr="00D37832">
              <w:t xml:space="preserve">          </w:t>
            </w:r>
            <w:proofErr w:type="spellStart"/>
            <w:r w:rsidRPr="00D37832">
              <w:t>tpc</w:t>
            </w:r>
            <w:proofErr w:type="spellEnd"/>
            <w:r w:rsidRPr="00D37832">
              <w:t>-PUCCH-RNTI</w:t>
            </w:r>
          </w:p>
        </w:tc>
        <w:tc>
          <w:tcPr>
            <w:tcW w:w="2016" w:type="dxa"/>
          </w:tcPr>
          <w:p w14:paraId="264A9713" w14:textId="77777777" w:rsidR="00BE1ACB" w:rsidRPr="00D37832" w:rsidRDefault="00BE1ACB" w:rsidP="008248DD">
            <w:pPr>
              <w:pStyle w:val="TAL"/>
            </w:pPr>
            <w:r w:rsidRPr="00D37832">
              <w:t>Not checked</w:t>
            </w:r>
          </w:p>
        </w:tc>
        <w:tc>
          <w:tcPr>
            <w:tcW w:w="1700" w:type="dxa"/>
          </w:tcPr>
          <w:p w14:paraId="16927D8F" w14:textId="77777777" w:rsidR="00BE1ACB" w:rsidRPr="00D37832" w:rsidRDefault="00BE1ACB" w:rsidP="008248DD">
            <w:pPr>
              <w:pStyle w:val="TAL"/>
            </w:pPr>
          </w:p>
        </w:tc>
        <w:tc>
          <w:tcPr>
            <w:tcW w:w="1245" w:type="dxa"/>
          </w:tcPr>
          <w:p w14:paraId="0CE79FA2" w14:textId="77777777" w:rsidR="00BE1ACB" w:rsidRPr="00D37832" w:rsidRDefault="00BE1ACB" w:rsidP="008248DD">
            <w:pPr>
              <w:pStyle w:val="TAL"/>
            </w:pPr>
          </w:p>
        </w:tc>
      </w:tr>
      <w:tr w:rsidR="00BE1ACB" w:rsidRPr="00D37832" w14:paraId="65798899" w14:textId="77777777" w:rsidTr="00BE1ACB">
        <w:tc>
          <w:tcPr>
            <w:tcW w:w="4786" w:type="dxa"/>
          </w:tcPr>
          <w:p w14:paraId="38FCC484" w14:textId="77777777" w:rsidR="00BE1ACB" w:rsidRPr="00D37832" w:rsidRDefault="00BE1ACB" w:rsidP="008248DD">
            <w:pPr>
              <w:pStyle w:val="TAL"/>
            </w:pPr>
            <w:r w:rsidRPr="00D37832">
              <w:t xml:space="preserve">          </w:t>
            </w:r>
            <w:proofErr w:type="spellStart"/>
            <w:r w:rsidRPr="00D37832">
              <w:t>tpc</w:t>
            </w:r>
            <w:proofErr w:type="spellEnd"/>
            <w:r w:rsidRPr="00D37832">
              <w:t>-SRS-RNTI</w:t>
            </w:r>
          </w:p>
        </w:tc>
        <w:tc>
          <w:tcPr>
            <w:tcW w:w="2016" w:type="dxa"/>
          </w:tcPr>
          <w:p w14:paraId="540BC11C" w14:textId="77777777" w:rsidR="00BE1ACB" w:rsidRPr="00D37832" w:rsidRDefault="00BE1ACB" w:rsidP="008248DD">
            <w:pPr>
              <w:pStyle w:val="TAL"/>
            </w:pPr>
            <w:r w:rsidRPr="00D37832">
              <w:t>Not checked</w:t>
            </w:r>
          </w:p>
        </w:tc>
        <w:tc>
          <w:tcPr>
            <w:tcW w:w="1700" w:type="dxa"/>
          </w:tcPr>
          <w:p w14:paraId="61FC421C" w14:textId="77777777" w:rsidR="00BE1ACB" w:rsidRPr="00D37832" w:rsidRDefault="00BE1ACB" w:rsidP="008248DD">
            <w:pPr>
              <w:pStyle w:val="TAL"/>
            </w:pPr>
          </w:p>
        </w:tc>
        <w:tc>
          <w:tcPr>
            <w:tcW w:w="1245" w:type="dxa"/>
          </w:tcPr>
          <w:p w14:paraId="25811E71" w14:textId="77777777" w:rsidR="00BE1ACB" w:rsidRPr="00D37832" w:rsidRDefault="00BE1ACB" w:rsidP="008248DD">
            <w:pPr>
              <w:pStyle w:val="TAL"/>
            </w:pPr>
          </w:p>
        </w:tc>
      </w:tr>
      <w:tr w:rsidR="00BE1ACB" w:rsidRPr="00D37832" w14:paraId="6DBD3930" w14:textId="77777777" w:rsidTr="00BE1ACB">
        <w:tc>
          <w:tcPr>
            <w:tcW w:w="4786" w:type="dxa"/>
          </w:tcPr>
          <w:p w14:paraId="027A5497" w14:textId="77777777" w:rsidR="00BE1ACB" w:rsidRPr="00D37832" w:rsidRDefault="00BE1ACB" w:rsidP="008248DD">
            <w:pPr>
              <w:pStyle w:val="TAL"/>
            </w:pPr>
            <w:r w:rsidRPr="00D37832">
              <w:t xml:space="preserve">          </w:t>
            </w:r>
            <w:proofErr w:type="spellStart"/>
            <w:r w:rsidRPr="00D37832">
              <w:t>absoluteTPC</w:t>
            </w:r>
            <w:proofErr w:type="spellEnd"/>
            <w:r w:rsidRPr="00D37832">
              <w:t>-Command</w:t>
            </w:r>
          </w:p>
        </w:tc>
        <w:tc>
          <w:tcPr>
            <w:tcW w:w="2016" w:type="dxa"/>
          </w:tcPr>
          <w:p w14:paraId="2A0BD3C3" w14:textId="77777777" w:rsidR="00BE1ACB" w:rsidRPr="00D37832" w:rsidRDefault="00BE1ACB" w:rsidP="008248DD">
            <w:pPr>
              <w:pStyle w:val="TAL"/>
            </w:pPr>
            <w:r w:rsidRPr="00D37832">
              <w:t>Not checked</w:t>
            </w:r>
          </w:p>
        </w:tc>
        <w:tc>
          <w:tcPr>
            <w:tcW w:w="1700" w:type="dxa"/>
          </w:tcPr>
          <w:p w14:paraId="22C7AE72" w14:textId="77777777" w:rsidR="00BE1ACB" w:rsidRPr="00D37832" w:rsidRDefault="00BE1ACB" w:rsidP="008248DD">
            <w:pPr>
              <w:pStyle w:val="TAL"/>
            </w:pPr>
          </w:p>
        </w:tc>
        <w:tc>
          <w:tcPr>
            <w:tcW w:w="1245" w:type="dxa"/>
          </w:tcPr>
          <w:p w14:paraId="617C0448" w14:textId="77777777" w:rsidR="00BE1ACB" w:rsidRPr="00D37832" w:rsidRDefault="00BE1ACB" w:rsidP="008248DD">
            <w:pPr>
              <w:pStyle w:val="TAL"/>
            </w:pPr>
          </w:p>
        </w:tc>
      </w:tr>
      <w:tr w:rsidR="00BE1ACB" w:rsidRPr="00D37832" w14:paraId="2D9E87D6" w14:textId="77777777" w:rsidTr="00BE1ACB">
        <w:tc>
          <w:tcPr>
            <w:tcW w:w="4786" w:type="dxa"/>
          </w:tcPr>
          <w:p w14:paraId="0F47CA05" w14:textId="77777777" w:rsidR="00BE1ACB" w:rsidRPr="00D37832" w:rsidRDefault="00BE1ACB" w:rsidP="008248DD">
            <w:pPr>
              <w:pStyle w:val="TAL"/>
            </w:pPr>
            <w:r w:rsidRPr="00D37832">
              <w:t xml:space="preserve">          </w:t>
            </w:r>
            <w:proofErr w:type="spellStart"/>
            <w:r w:rsidRPr="00D37832">
              <w:t>twoDifferentTPC</w:t>
            </w:r>
            <w:proofErr w:type="spellEnd"/>
            <w:r w:rsidRPr="00D37832">
              <w:t>-Loop-PUSCH</w:t>
            </w:r>
          </w:p>
        </w:tc>
        <w:tc>
          <w:tcPr>
            <w:tcW w:w="2016" w:type="dxa"/>
          </w:tcPr>
          <w:p w14:paraId="501DE4BA" w14:textId="77777777" w:rsidR="00BE1ACB" w:rsidRPr="00D37832" w:rsidRDefault="00BE1ACB" w:rsidP="008248DD">
            <w:pPr>
              <w:pStyle w:val="TAL"/>
            </w:pPr>
            <w:r w:rsidRPr="00D37832">
              <w:t>Not checked</w:t>
            </w:r>
          </w:p>
        </w:tc>
        <w:tc>
          <w:tcPr>
            <w:tcW w:w="1700" w:type="dxa"/>
          </w:tcPr>
          <w:p w14:paraId="25DC9547" w14:textId="77777777" w:rsidR="00BE1ACB" w:rsidRPr="00D37832" w:rsidRDefault="00BE1ACB" w:rsidP="008248DD">
            <w:pPr>
              <w:pStyle w:val="TAL"/>
            </w:pPr>
          </w:p>
        </w:tc>
        <w:tc>
          <w:tcPr>
            <w:tcW w:w="1245" w:type="dxa"/>
          </w:tcPr>
          <w:p w14:paraId="1A57993D" w14:textId="77777777" w:rsidR="00BE1ACB" w:rsidRPr="00D37832" w:rsidRDefault="00BE1ACB" w:rsidP="008248DD">
            <w:pPr>
              <w:pStyle w:val="TAL"/>
            </w:pPr>
          </w:p>
        </w:tc>
      </w:tr>
      <w:tr w:rsidR="00BE1ACB" w:rsidRPr="00D37832" w14:paraId="53991AF2" w14:textId="77777777" w:rsidTr="00BE1ACB">
        <w:tc>
          <w:tcPr>
            <w:tcW w:w="4786" w:type="dxa"/>
          </w:tcPr>
          <w:p w14:paraId="35CDEBF1" w14:textId="77777777" w:rsidR="00BE1ACB" w:rsidRPr="00D37832" w:rsidRDefault="00BE1ACB" w:rsidP="008248DD">
            <w:pPr>
              <w:pStyle w:val="TAL"/>
            </w:pPr>
            <w:r w:rsidRPr="00D37832">
              <w:t xml:space="preserve">          </w:t>
            </w:r>
            <w:proofErr w:type="spellStart"/>
            <w:r w:rsidRPr="00D37832">
              <w:t>twoDifferentTPC</w:t>
            </w:r>
            <w:proofErr w:type="spellEnd"/>
            <w:r w:rsidRPr="00D37832">
              <w:t>-Loop-PUCCH</w:t>
            </w:r>
          </w:p>
        </w:tc>
        <w:tc>
          <w:tcPr>
            <w:tcW w:w="2016" w:type="dxa"/>
          </w:tcPr>
          <w:p w14:paraId="37E1562A" w14:textId="77777777" w:rsidR="00BE1ACB" w:rsidRPr="00D37832" w:rsidRDefault="00BE1ACB" w:rsidP="008248DD">
            <w:pPr>
              <w:pStyle w:val="TAL"/>
            </w:pPr>
            <w:r w:rsidRPr="00D37832">
              <w:t>Not checked</w:t>
            </w:r>
          </w:p>
        </w:tc>
        <w:tc>
          <w:tcPr>
            <w:tcW w:w="1700" w:type="dxa"/>
          </w:tcPr>
          <w:p w14:paraId="5AB36C63" w14:textId="77777777" w:rsidR="00BE1ACB" w:rsidRPr="00D37832" w:rsidRDefault="00BE1ACB" w:rsidP="008248DD">
            <w:pPr>
              <w:pStyle w:val="TAL"/>
            </w:pPr>
          </w:p>
        </w:tc>
        <w:tc>
          <w:tcPr>
            <w:tcW w:w="1245" w:type="dxa"/>
          </w:tcPr>
          <w:p w14:paraId="3051F7B8" w14:textId="77777777" w:rsidR="00BE1ACB" w:rsidRPr="00D37832" w:rsidRDefault="00BE1ACB" w:rsidP="008248DD">
            <w:pPr>
              <w:pStyle w:val="TAL"/>
            </w:pPr>
          </w:p>
        </w:tc>
      </w:tr>
      <w:tr w:rsidR="00BE1ACB" w:rsidRPr="00D37832" w14:paraId="0F53C7ED" w14:textId="77777777" w:rsidTr="00BE1ACB">
        <w:tc>
          <w:tcPr>
            <w:tcW w:w="4786" w:type="dxa"/>
          </w:tcPr>
          <w:p w14:paraId="33AB8C3C" w14:textId="77777777" w:rsidR="00BE1ACB" w:rsidRPr="00D37832" w:rsidRDefault="00BE1ACB" w:rsidP="008248DD">
            <w:pPr>
              <w:pStyle w:val="TAL"/>
            </w:pPr>
            <w:r w:rsidRPr="00D37832">
              <w:t xml:space="preserve">          pusch-</w:t>
            </w:r>
            <w:proofErr w:type="spellStart"/>
            <w:r w:rsidRPr="00D37832">
              <w:t>HalfPi</w:t>
            </w:r>
            <w:proofErr w:type="spellEnd"/>
            <w:r w:rsidRPr="00D37832">
              <w:t>-BPSK</w:t>
            </w:r>
          </w:p>
        </w:tc>
        <w:tc>
          <w:tcPr>
            <w:tcW w:w="2016" w:type="dxa"/>
          </w:tcPr>
          <w:p w14:paraId="572F96DD" w14:textId="77777777" w:rsidR="00BE1ACB" w:rsidRPr="00D37832" w:rsidRDefault="00BE1ACB" w:rsidP="008248DD">
            <w:pPr>
              <w:pStyle w:val="TAL"/>
            </w:pPr>
            <w:r w:rsidRPr="00D37832">
              <w:t>Not checked</w:t>
            </w:r>
          </w:p>
        </w:tc>
        <w:tc>
          <w:tcPr>
            <w:tcW w:w="1700" w:type="dxa"/>
          </w:tcPr>
          <w:p w14:paraId="57BB778C" w14:textId="77777777" w:rsidR="00BE1ACB" w:rsidRPr="00D37832" w:rsidRDefault="00BE1ACB" w:rsidP="008248DD">
            <w:pPr>
              <w:pStyle w:val="TAL"/>
            </w:pPr>
          </w:p>
        </w:tc>
        <w:tc>
          <w:tcPr>
            <w:tcW w:w="1245" w:type="dxa"/>
          </w:tcPr>
          <w:p w14:paraId="4DE618D7" w14:textId="77777777" w:rsidR="00BE1ACB" w:rsidRPr="00D37832" w:rsidRDefault="00BE1ACB" w:rsidP="008248DD">
            <w:pPr>
              <w:pStyle w:val="TAL"/>
            </w:pPr>
          </w:p>
        </w:tc>
      </w:tr>
      <w:tr w:rsidR="00BE1ACB" w:rsidRPr="00D37832" w14:paraId="27F17371" w14:textId="77777777" w:rsidTr="00BE1ACB">
        <w:tc>
          <w:tcPr>
            <w:tcW w:w="4786" w:type="dxa"/>
          </w:tcPr>
          <w:p w14:paraId="1C297E15" w14:textId="77777777" w:rsidR="00BE1ACB" w:rsidRPr="00D37832" w:rsidRDefault="00BE1ACB" w:rsidP="008248DD">
            <w:pPr>
              <w:pStyle w:val="TAL"/>
            </w:pPr>
            <w:r w:rsidRPr="00D37832">
              <w:t xml:space="preserve">          pucch-F3-4-HalfPi-BPSK</w:t>
            </w:r>
          </w:p>
        </w:tc>
        <w:tc>
          <w:tcPr>
            <w:tcW w:w="2016" w:type="dxa"/>
          </w:tcPr>
          <w:p w14:paraId="7ED69AD5" w14:textId="77777777" w:rsidR="00BE1ACB" w:rsidRPr="00D37832" w:rsidRDefault="00BE1ACB" w:rsidP="008248DD">
            <w:pPr>
              <w:pStyle w:val="TAL"/>
            </w:pPr>
            <w:r w:rsidRPr="00D37832">
              <w:t>Not checked</w:t>
            </w:r>
          </w:p>
        </w:tc>
        <w:tc>
          <w:tcPr>
            <w:tcW w:w="1700" w:type="dxa"/>
          </w:tcPr>
          <w:p w14:paraId="09FEC7DB" w14:textId="77777777" w:rsidR="00BE1ACB" w:rsidRPr="00D37832" w:rsidRDefault="00BE1ACB" w:rsidP="008248DD">
            <w:pPr>
              <w:pStyle w:val="TAL"/>
            </w:pPr>
          </w:p>
        </w:tc>
        <w:tc>
          <w:tcPr>
            <w:tcW w:w="1245" w:type="dxa"/>
          </w:tcPr>
          <w:p w14:paraId="0E45D462" w14:textId="77777777" w:rsidR="00BE1ACB" w:rsidRPr="00D37832" w:rsidRDefault="00BE1ACB" w:rsidP="008248DD">
            <w:pPr>
              <w:pStyle w:val="TAL"/>
            </w:pPr>
          </w:p>
        </w:tc>
      </w:tr>
      <w:tr w:rsidR="00BE1ACB" w:rsidRPr="00D37832" w14:paraId="499905DD" w14:textId="77777777" w:rsidTr="00BE1ACB">
        <w:tc>
          <w:tcPr>
            <w:tcW w:w="4786" w:type="dxa"/>
          </w:tcPr>
          <w:p w14:paraId="74E68699" w14:textId="77777777" w:rsidR="00BE1ACB" w:rsidRPr="00D37832" w:rsidRDefault="00BE1ACB" w:rsidP="008248DD">
            <w:pPr>
              <w:pStyle w:val="TAL"/>
            </w:pPr>
            <w:r w:rsidRPr="00D37832">
              <w:t xml:space="preserve">          </w:t>
            </w:r>
            <w:proofErr w:type="spellStart"/>
            <w:r w:rsidRPr="00D37832">
              <w:t>almostContiguousCP</w:t>
            </w:r>
            <w:proofErr w:type="spellEnd"/>
            <w:r w:rsidRPr="00D37832">
              <w:t>-OFDM-UL</w:t>
            </w:r>
          </w:p>
        </w:tc>
        <w:tc>
          <w:tcPr>
            <w:tcW w:w="2016" w:type="dxa"/>
          </w:tcPr>
          <w:p w14:paraId="4AC67F89" w14:textId="77777777" w:rsidR="00BE1ACB" w:rsidRPr="00D37832" w:rsidRDefault="00BE1ACB" w:rsidP="008248DD">
            <w:pPr>
              <w:pStyle w:val="TAL"/>
            </w:pPr>
            <w:r w:rsidRPr="00D37832">
              <w:t>Not checked</w:t>
            </w:r>
          </w:p>
        </w:tc>
        <w:tc>
          <w:tcPr>
            <w:tcW w:w="1700" w:type="dxa"/>
          </w:tcPr>
          <w:p w14:paraId="3C179099" w14:textId="77777777" w:rsidR="00BE1ACB" w:rsidRPr="00D37832" w:rsidRDefault="00BE1ACB" w:rsidP="008248DD">
            <w:pPr>
              <w:pStyle w:val="TAL"/>
            </w:pPr>
          </w:p>
        </w:tc>
        <w:tc>
          <w:tcPr>
            <w:tcW w:w="1245" w:type="dxa"/>
          </w:tcPr>
          <w:p w14:paraId="6F1311A6" w14:textId="77777777" w:rsidR="00BE1ACB" w:rsidRPr="00D37832" w:rsidRDefault="00BE1ACB" w:rsidP="008248DD">
            <w:pPr>
              <w:pStyle w:val="TAL"/>
            </w:pPr>
          </w:p>
        </w:tc>
      </w:tr>
      <w:tr w:rsidR="00BE1ACB" w:rsidRPr="00D37832" w14:paraId="44371D45" w14:textId="77777777" w:rsidTr="00BE1ACB">
        <w:tc>
          <w:tcPr>
            <w:tcW w:w="4786" w:type="dxa"/>
          </w:tcPr>
          <w:p w14:paraId="0E82D32B" w14:textId="77777777" w:rsidR="00BE1ACB" w:rsidRPr="00D37832" w:rsidRDefault="00BE1ACB" w:rsidP="008248DD">
            <w:pPr>
              <w:pStyle w:val="TAL"/>
            </w:pPr>
            <w:r w:rsidRPr="00D37832">
              <w:t xml:space="preserve">          sp-CSI-RS</w:t>
            </w:r>
          </w:p>
        </w:tc>
        <w:tc>
          <w:tcPr>
            <w:tcW w:w="2016" w:type="dxa"/>
          </w:tcPr>
          <w:p w14:paraId="4BEBD0F7" w14:textId="77777777" w:rsidR="00BE1ACB" w:rsidRPr="00D37832" w:rsidRDefault="00BE1ACB" w:rsidP="008248DD">
            <w:pPr>
              <w:pStyle w:val="TAL"/>
            </w:pPr>
            <w:r w:rsidRPr="00D37832">
              <w:t>Not checked</w:t>
            </w:r>
          </w:p>
        </w:tc>
        <w:tc>
          <w:tcPr>
            <w:tcW w:w="1700" w:type="dxa"/>
          </w:tcPr>
          <w:p w14:paraId="30BC8459" w14:textId="77777777" w:rsidR="00BE1ACB" w:rsidRPr="00D37832" w:rsidRDefault="00BE1ACB" w:rsidP="008248DD">
            <w:pPr>
              <w:pStyle w:val="TAL"/>
            </w:pPr>
          </w:p>
        </w:tc>
        <w:tc>
          <w:tcPr>
            <w:tcW w:w="1245" w:type="dxa"/>
          </w:tcPr>
          <w:p w14:paraId="4B2E2465" w14:textId="77777777" w:rsidR="00BE1ACB" w:rsidRPr="00D37832" w:rsidRDefault="00BE1ACB" w:rsidP="008248DD">
            <w:pPr>
              <w:pStyle w:val="TAL"/>
            </w:pPr>
          </w:p>
        </w:tc>
      </w:tr>
      <w:tr w:rsidR="00BE1ACB" w:rsidRPr="00D37832" w14:paraId="4CD29101" w14:textId="77777777" w:rsidTr="00BE1ACB">
        <w:tc>
          <w:tcPr>
            <w:tcW w:w="4786" w:type="dxa"/>
          </w:tcPr>
          <w:p w14:paraId="116AAD19" w14:textId="77777777" w:rsidR="00BE1ACB" w:rsidRPr="00D37832" w:rsidRDefault="00BE1ACB" w:rsidP="008248DD">
            <w:pPr>
              <w:pStyle w:val="TAL"/>
            </w:pPr>
            <w:r w:rsidRPr="00D37832">
              <w:t xml:space="preserve">          sp-CSI-IM</w:t>
            </w:r>
          </w:p>
        </w:tc>
        <w:tc>
          <w:tcPr>
            <w:tcW w:w="2016" w:type="dxa"/>
          </w:tcPr>
          <w:p w14:paraId="447F4111" w14:textId="77777777" w:rsidR="00BE1ACB" w:rsidRPr="00D37832" w:rsidRDefault="00BE1ACB" w:rsidP="008248DD">
            <w:pPr>
              <w:pStyle w:val="TAL"/>
            </w:pPr>
            <w:r w:rsidRPr="00D37832">
              <w:t>Not checked</w:t>
            </w:r>
          </w:p>
        </w:tc>
        <w:tc>
          <w:tcPr>
            <w:tcW w:w="1700" w:type="dxa"/>
          </w:tcPr>
          <w:p w14:paraId="60F010BA" w14:textId="77777777" w:rsidR="00BE1ACB" w:rsidRPr="00D37832" w:rsidRDefault="00BE1ACB" w:rsidP="008248DD">
            <w:pPr>
              <w:pStyle w:val="TAL"/>
            </w:pPr>
          </w:p>
        </w:tc>
        <w:tc>
          <w:tcPr>
            <w:tcW w:w="1245" w:type="dxa"/>
          </w:tcPr>
          <w:p w14:paraId="74BE8A75" w14:textId="77777777" w:rsidR="00BE1ACB" w:rsidRPr="00D37832" w:rsidRDefault="00BE1ACB" w:rsidP="008248DD">
            <w:pPr>
              <w:pStyle w:val="TAL"/>
            </w:pPr>
          </w:p>
        </w:tc>
      </w:tr>
      <w:tr w:rsidR="00BE1ACB" w:rsidRPr="00D37832" w14:paraId="2CC345AA" w14:textId="77777777" w:rsidTr="00BE1ACB">
        <w:tc>
          <w:tcPr>
            <w:tcW w:w="4786" w:type="dxa"/>
          </w:tcPr>
          <w:p w14:paraId="4511BFC9" w14:textId="77777777" w:rsidR="00BE1ACB" w:rsidRPr="00D37832" w:rsidRDefault="00BE1ACB" w:rsidP="008248DD">
            <w:pPr>
              <w:pStyle w:val="TAL"/>
            </w:pPr>
            <w:r w:rsidRPr="00D37832">
              <w:t xml:space="preserve">          tdd-MultiDL-UL-SwitchPerSlot</w:t>
            </w:r>
          </w:p>
        </w:tc>
        <w:tc>
          <w:tcPr>
            <w:tcW w:w="2016" w:type="dxa"/>
          </w:tcPr>
          <w:p w14:paraId="54F7557D" w14:textId="77777777" w:rsidR="00BE1ACB" w:rsidRPr="00D37832" w:rsidRDefault="00BE1ACB" w:rsidP="008248DD">
            <w:pPr>
              <w:pStyle w:val="TAL"/>
            </w:pPr>
            <w:r w:rsidRPr="00D37832">
              <w:t>Not checked</w:t>
            </w:r>
          </w:p>
        </w:tc>
        <w:tc>
          <w:tcPr>
            <w:tcW w:w="1700" w:type="dxa"/>
          </w:tcPr>
          <w:p w14:paraId="2F978396" w14:textId="77777777" w:rsidR="00BE1ACB" w:rsidRPr="00D37832" w:rsidRDefault="00BE1ACB" w:rsidP="008248DD">
            <w:pPr>
              <w:pStyle w:val="TAL"/>
            </w:pPr>
          </w:p>
        </w:tc>
        <w:tc>
          <w:tcPr>
            <w:tcW w:w="1245" w:type="dxa"/>
          </w:tcPr>
          <w:p w14:paraId="629FEFE6" w14:textId="77777777" w:rsidR="00BE1ACB" w:rsidRPr="00D37832" w:rsidRDefault="00BE1ACB" w:rsidP="008248DD">
            <w:pPr>
              <w:pStyle w:val="TAL"/>
            </w:pPr>
          </w:p>
        </w:tc>
      </w:tr>
      <w:tr w:rsidR="00BE1ACB" w:rsidRPr="00D37832" w14:paraId="0FC0DCF9" w14:textId="77777777" w:rsidTr="00BE1ACB">
        <w:tc>
          <w:tcPr>
            <w:tcW w:w="4786" w:type="dxa"/>
          </w:tcPr>
          <w:p w14:paraId="5A544EF1" w14:textId="77777777" w:rsidR="00BE1ACB" w:rsidRPr="00D37832" w:rsidRDefault="00BE1ACB" w:rsidP="008248DD">
            <w:pPr>
              <w:pStyle w:val="TAL"/>
            </w:pPr>
            <w:r w:rsidRPr="00D37832">
              <w:t xml:space="preserve">          </w:t>
            </w:r>
            <w:proofErr w:type="spellStart"/>
            <w:r w:rsidRPr="00D37832">
              <w:t>multipleCORESET</w:t>
            </w:r>
            <w:proofErr w:type="spellEnd"/>
          </w:p>
        </w:tc>
        <w:tc>
          <w:tcPr>
            <w:tcW w:w="2016" w:type="dxa"/>
          </w:tcPr>
          <w:p w14:paraId="6F6558A0" w14:textId="77777777" w:rsidR="00BE1ACB" w:rsidRPr="00D37832" w:rsidRDefault="00BE1ACB" w:rsidP="008248DD">
            <w:pPr>
              <w:pStyle w:val="TAL"/>
            </w:pPr>
            <w:r w:rsidRPr="00D37832">
              <w:t>Not checked</w:t>
            </w:r>
          </w:p>
        </w:tc>
        <w:tc>
          <w:tcPr>
            <w:tcW w:w="1700" w:type="dxa"/>
          </w:tcPr>
          <w:p w14:paraId="1E05F39A" w14:textId="77777777" w:rsidR="00BE1ACB" w:rsidRPr="00D37832" w:rsidRDefault="00BE1ACB" w:rsidP="008248DD">
            <w:pPr>
              <w:pStyle w:val="TAL"/>
            </w:pPr>
          </w:p>
        </w:tc>
        <w:tc>
          <w:tcPr>
            <w:tcW w:w="1245" w:type="dxa"/>
          </w:tcPr>
          <w:p w14:paraId="655F2FFD" w14:textId="77777777" w:rsidR="00BE1ACB" w:rsidRPr="00D37832" w:rsidRDefault="00BE1ACB" w:rsidP="008248DD">
            <w:pPr>
              <w:pStyle w:val="TAL"/>
            </w:pPr>
          </w:p>
        </w:tc>
      </w:tr>
      <w:tr w:rsidR="00BE1ACB" w:rsidRPr="00D37832" w14:paraId="403F75FD" w14:textId="77777777" w:rsidTr="00BE1ACB">
        <w:tc>
          <w:tcPr>
            <w:tcW w:w="4786" w:type="dxa"/>
          </w:tcPr>
          <w:p w14:paraId="74E9EAAF" w14:textId="77777777" w:rsidR="00BE1ACB" w:rsidRPr="00D37832" w:rsidRDefault="00BE1ACB" w:rsidP="008248DD">
            <w:pPr>
              <w:pStyle w:val="TAL"/>
            </w:pPr>
            <w:r w:rsidRPr="00D37832">
              <w:t xml:space="preserve">        }</w:t>
            </w:r>
          </w:p>
        </w:tc>
        <w:tc>
          <w:tcPr>
            <w:tcW w:w="2016" w:type="dxa"/>
          </w:tcPr>
          <w:p w14:paraId="4CDD3E8C" w14:textId="77777777" w:rsidR="00BE1ACB" w:rsidRPr="00D37832" w:rsidRDefault="00BE1ACB" w:rsidP="008248DD">
            <w:pPr>
              <w:pStyle w:val="TAL"/>
            </w:pPr>
          </w:p>
        </w:tc>
        <w:tc>
          <w:tcPr>
            <w:tcW w:w="1700" w:type="dxa"/>
          </w:tcPr>
          <w:p w14:paraId="5EB56E2E" w14:textId="77777777" w:rsidR="00BE1ACB" w:rsidRPr="00D37832" w:rsidRDefault="00BE1ACB" w:rsidP="008248DD">
            <w:pPr>
              <w:pStyle w:val="TAL"/>
            </w:pPr>
          </w:p>
        </w:tc>
        <w:tc>
          <w:tcPr>
            <w:tcW w:w="1245" w:type="dxa"/>
          </w:tcPr>
          <w:p w14:paraId="7150B512" w14:textId="77777777" w:rsidR="00BE1ACB" w:rsidRPr="00D37832" w:rsidRDefault="00BE1ACB" w:rsidP="008248DD">
            <w:pPr>
              <w:pStyle w:val="TAL"/>
            </w:pPr>
          </w:p>
        </w:tc>
      </w:tr>
      <w:tr w:rsidR="00BE1ACB" w:rsidRPr="00D37832" w14:paraId="5CDA5277" w14:textId="77777777" w:rsidTr="00BE1ACB">
        <w:tc>
          <w:tcPr>
            <w:tcW w:w="4786" w:type="dxa"/>
          </w:tcPr>
          <w:p w14:paraId="5D9E4DE4" w14:textId="77777777" w:rsidR="00BE1ACB" w:rsidRPr="00D37832" w:rsidRDefault="00BE1ACB" w:rsidP="008248DD">
            <w:pPr>
              <w:pStyle w:val="TAL"/>
            </w:pPr>
            <w:r w:rsidRPr="00D37832">
              <w:t xml:space="preserve">        measAndMobParametersFRX-Diff SEQUENCE {</w:t>
            </w:r>
          </w:p>
        </w:tc>
        <w:tc>
          <w:tcPr>
            <w:tcW w:w="2016" w:type="dxa"/>
          </w:tcPr>
          <w:p w14:paraId="1D1EFBA6" w14:textId="77777777" w:rsidR="00BE1ACB" w:rsidRPr="00D37832" w:rsidRDefault="00BE1ACB" w:rsidP="008248DD">
            <w:pPr>
              <w:pStyle w:val="TAL"/>
            </w:pPr>
          </w:p>
        </w:tc>
        <w:tc>
          <w:tcPr>
            <w:tcW w:w="1700" w:type="dxa"/>
          </w:tcPr>
          <w:p w14:paraId="48A8BE49" w14:textId="77777777" w:rsidR="00BE1ACB" w:rsidRPr="00D37832" w:rsidRDefault="00BE1ACB" w:rsidP="008248DD">
            <w:pPr>
              <w:pStyle w:val="TAL"/>
            </w:pPr>
          </w:p>
        </w:tc>
        <w:tc>
          <w:tcPr>
            <w:tcW w:w="1245" w:type="dxa"/>
          </w:tcPr>
          <w:p w14:paraId="0C98CC17" w14:textId="77777777" w:rsidR="00BE1ACB" w:rsidRPr="00D37832" w:rsidRDefault="00BE1ACB" w:rsidP="008248DD">
            <w:pPr>
              <w:pStyle w:val="TAL"/>
            </w:pPr>
          </w:p>
        </w:tc>
      </w:tr>
      <w:tr w:rsidR="00BE1ACB" w:rsidRPr="00D37832" w14:paraId="3837586D" w14:textId="77777777" w:rsidTr="00BE1ACB">
        <w:tc>
          <w:tcPr>
            <w:tcW w:w="4786" w:type="dxa"/>
          </w:tcPr>
          <w:p w14:paraId="3E9A7D57" w14:textId="77777777" w:rsidR="00BE1ACB" w:rsidRPr="00D37832" w:rsidRDefault="00BE1ACB" w:rsidP="008248DD">
            <w:pPr>
              <w:pStyle w:val="TAL"/>
            </w:pPr>
            <w:r w:rsidRPr="00D37832">
              <w:t xml:space="preserve">          ss-SINR-Meas</w:t>
            </w:r>
          </w:p>
        </w:tc>
        <w:tc>
          <w:tcPr>
            <w:tcW w:w="2016" w:type="dxa"/>
          </w:tcPr>
          <w:p w14:paraId="47C751D7" w14:textId="77777777" w:rsidR="00BE1ACB" w:rsidRPr="00D37832" w:rsidRDefault="00BE1ACB" w:rsidP="008248DD">
            <w:pPr>
              <w:pStyle w:val="TAL"/>
            </w:pPr>
            <w:r w:rsidRPr="00D37832">
              <w:t>Not checked</w:t>
            </w:r>
          </w:p>
        </w:tc>
        <w:tc>
          <w:tcPr>
            <w:tcW w:w="1700" w:type="dxa"/>
          </w:tcPr>
          <w:p w14:paraId="449B79C6" w14:textId="77777777" w:rsidR="00BE1ACB" w:rsidRPr="00D37832" w:rsidRDefault="00BE1ACB" w:rsidP="008248DD">
            <w:pPr>
              <w:pStyle w:val="TAL"/>
            </w:pPr>
          </w:p>
        </w:tc>
        <w:tc>
          <w:tcPr>
            <w:tcW w:w="1245" w:type="dxa"/>
          </w:tcPr>
          <w:p w14:paraId="1B9B8483" w14:textId="77777777" w:rsidR="00BE1ACB" w:rsidRPr="00D37832" w:rsidRDefault="00BE1ACB" w:rsidP="008248DD">
            <w:pPr>
              <w:pStyle w:val="TAL"/>
            </w:pPr>
          </w:p>
        </w:tc>
      </w:tr>
      <w:tr w:rsidR="00BE1ACB" w:rsidRPr="00D37832" w14:paraId="76A7896E" w14:textId="77777777" w:rsidTr="00BE1ACB">
        <w:tc>
          <w:tcPr>
            <w:tcW w:w="4786" w:type="dxa"/>
          </w:tcPr>
          <w:p w14:paraId="3E482856" w14:textId="77777777" w:rsidR="00BE1ACB" w:rsidRPr="00D37832" w:rsidRDefault="00BE1ACB" w:rsidP="008248DD">
            <w:pPr>
              <w:pStyle w:val="TAL"/>
            </w:pPr>
            <w:r w:rsidRPr="00D37832">
              <w:t xml:space="preserve">          csi-RSRP-AndRSRQ-MeasWithSSB</w:t>
            </w:r>
          </w:p>
        </w:tc>
        <w:tc>
          <w:tcPr>
            <w:tcW w:w="2016" w:type="dxa"/>
          </w:tcPr>
          <w:p w14:paraId="714043CE" w14:textId="77777777" w:rsidR="00BE1ACB" w:rsidRPr="00D37832" w:rsidRDefault="00BE1ACB" w:rsidP="008248DD">
            <w:pPr>
              <w:pStyle w:val="TAL"/>
            </w:pPr>
            <w:r w:rsidRPr="00D37832">
              <w:t>Not checked</w:t>
            </w:r>
          </w:p>
        </w:tc>
        <w:tc>
          <w:tcPr>
            <w:tcW w:w="1700" w:type="dxa"/>
          </w:tcPr>
          <w:p w14:paraId="49762A80" w14:textId="77777777" w:rsidR="00BE1ACB" w:rsidRPr="00D37832" w:rsidRDefault="00BE1ACB" w:rsidP="008248DD">
            <w:pPr>
              <w:pStyle w:val="TAL"/>
            </w:pPr>
          </w:p>
        </w:tc>
        <w:tc>
          <w:tcPr>
            <w:tcW w:w="1245" w:type="dxa"/>
          </w:tcPr>
          <w:p w14:paraId="5549434B" w14:textId="77777777" w:rsidR="00BE1ACB" w:rsidRPr="00D37832" w:rsidRDefault="00BE1ACB" w:rsidP="008248DD">
            <w:pPr>
              <w:pStyle w:val="TAL"/>
            </w:pPr>
          </w:p>
        </w:tc>
      </w:tr>
      <w:tr w:rsidR="00BE1ACB" w:rsidRPr="00D37832" w14:paraId="5142BC80" w14:textId="77777777" w:rsidTr="00BE1ACB">
        <w:tc>
          <w:tcPr>
            <w:tcW w:w="4786" w:type="dxa"/>
          </w:tcPr>
          <w:p w14:paraId="14504477" w14:textId="77777777" w:rsidR="00BE1ACB" w:rsidRPr="00D37832" w:rsidRDefault="00BE1ACB" w:rsidP="008248DD">
            <w:pPr>
              <w:pStyle w:val="TAL"/>
            </w:pPr>
            <w:r w:rsidRPr="00D37832">
              <w:t xml:space="preserve">          csi-RSRP-AndRSRQ-</w:t>
            </w:r>
            <w:proofErr w:type="spellStart"/>
            <w:r w:rsidRPr="00D37832">
              <w:t>MeasWithoutSSB</w:t>
            </w:r>
            <w:proofErr w:type="spellEnd"/>
          </w:p>
        </w:tc>
        <w:tc>
          <w:tcPr>
            <w:tcW w:w="2016" w:type="dxa"/>
          </w:tcPr>
          <w:p w14:paraId="665F3450" w14:textId="77777777" w:rsidR="00BE1ACB" w:rsidRPr="00D37832" w:rsidRDefault="00BE1ACB" w:rsidP="008248DD">
            <w:pPr>
              <w:pStyle w:val="TAL"/>
            </w:pPr>
            <w:r w:rsidRPr="00D37832">
              <w:t>Not checked</w:t>
            </w:r>
          </w:p>
        </w:tc>
        <w:tc>
          <w:tcPr>
            <w:tcW w:w="1700" w:type="dxa"/>
          </w:tcPr>
          <w:p w14:paraId="6D66CBE8" w14:textId="77777777" w:rsidR="00BE1ACB" w:rsidRPr="00D37832" w:rsidRDefault="00BE1ACB" w:rsidP="008248DD">
            <w:pPr>
              <w:pStyle w:val="TAL"/>
            </w:pPr>
          </w:p>
        </w:tc>
        <w:tc>
          <w:tcPr>
            <w:tcW w:w="1245" w:type="dxa"/>
          </w:tcPr>
          <w:p w14:paraId="1BA9843C" w14:textId="77777777" w:rsidR="00BE1ACB" w:rsidRPr="00D37832" w:rsidRDefault="00BE1ACB" w:rsidP="008248DD">
            <w:pPr>
              <w:pStyle w:val="TAL"/>
            </w:pPr>
          </w:p>
        </w:tc>
      </w:tr>
      <w:tr w:rsidR="00BE1ACB" w:rsidRPr="00D37832" w14:paraId="50D763E1" w14:textId="77777777" w:rsidTr="00BE1ACB">
        <w:tc>
          <w:tcPr>
            <w:tcW w:w="4786" w:type="dxa"/>
          </w:tcPr>
          <w:p w14:paraId="08465804" w14:textId="77777777" w:rsidR="00BE1ACB" w:rsidRPr="00D37832" w:rsidRDefault="00BE1ACB" w:rsidP="008248DD">
            <w:pPr>
              <w:pStyle w:val="TAL"/>
            </w:pPr>
            <w:r w:rsidRPr="00D37832">
              <w:t xml:space="preserve">          csi-SINR-Meas</w:t>
            </w:r>
          </w:p>
        </w:tc>
        <w:tc>
          <w:tcPr>
            <w:tcW w:w="2016" w:type="dxa"/>
          </w:tcPr>
          <w:p w14:paraId="0DAB38F2" w14:textId="77777777" w:rsidR="00BE1ACB" w:rsidRPr="00D37832" w:rsidRDefault="00BE1ACB" w:rsidP="008248DD">
            <w:pPr>
              <w:pStyle w:val="TAL"/>
            </w:pPr>
            <w:r w:rsidRPr="00D37832">
              <w:t>Not checked</w:t>
            </w:r>
          </w:p>
        </w:tc>
        <w:tc>
          <w:tcPr>
            <w:tcW w:w="1700" w:type="dxa"/>
          </w:tcPr>
          <w:p w14:paraId="7CB444D2" w14:textId="77777777" w:rsidR="00BE1ACB" w:rsidRPr="00D37832" w:rsidRDefault="00BE1ACB" w:rsidP="008248DD">
            <w:pPr>
              <w:pStyle w:val="TAL"/>
            </w:pPr>
          </w:p>
        </w:tc>
        <w:tc>
          <w:tcPr>
            <w:tcW w:w="1245" w:type="dxa"/>
          </w:tcPr>
          <w:p w14:paraId="2AC1333D" w14:textId="77777777" w:rsidR="00BE1ACB" w:rsidRPr="00D37832" w:rsidRDefault="00BE1ACB" w:rsidP="008248DD">
            <w:pPr>
              <w:pStyle w:val="TAL"/>
            </w:pPr>
          </w:p>
        </w:tc>
      </w:tr>
      <w:tr w:rsidR="00BE1ACB" w:rsidRPr="00D37832" w14:paraId="4E44FB3F" w14:textId="77777777" w:rsidTr="00BE1ACB">
        <w:tc>
          <w:tcPr>
            <w:tcW w:w="4786" w:type="dxa"/>
          </w:tcPr>
          <w:p w14:paraId="721F9BD5" w14:textId="77777777" w:rsidR="00BE1ACB" w:rsidRPr="00D37832" w:rsidRDefault="00BE1ACB" w:rsidP="008248DD">
            <w:pPr>
              <w:pStyle w:val="TAL"/>
            </w:pPr>
            <w:r w:rsidRPr="00D37832">
              <w:t xml:space="preserve">          csi-RS-RLM</w:t>
            </w:r>
          </w:p>
        </w:tc>
        <w:tc>
          <w:tcPr>
            <w:tcW w:w="2016" w:type="dxa"/>
          </w:tcPr>
          <w:p w14:paraId="41AA2633" w14:textId="77777777" w:rsidR="00BE1ACB" w:rsidRPr="00D37832" w:rsidRDefault="00BE1ACB" w:rsidP="008248DD">
            <w:pPr>
              <w:pStyle w:val="TAL"/>
            </w:pPr>
            <w:r w:rsidRPr="00D37832">
              <w:t>Not checked</w:t>
            </w:r>
          </w:p>
        </w:tc>
        <w:tc>
          <w:tcPr>
            <w:tcW w:w="1700" w:type="dxa"/>
          </w:tcPr>
          <w:p w14:paraId="37885B0E" w14:textId="77777777" w:rsidR="00BE1ACB" w:rsidRPr="00D37832" w:rsidRDefault="00BE1ACB" w:rsidP="008248DD">
            <w:pPr>
              <w:pStyle w:val="TAL"/>
            </w:pPr>
          </w:p>
        </w:tc>
        <w:tc>
          <w:tcPr>
            <w:tcW w:w="1245" w:type="dxa"/>
          </w:tcPr>
          <w:p w14:paraId="0519EA7A" w14:textId="77777777" w:rsidR="00BE1ACB" w:rsidRPr="00D37832" w:rsidRDefault="00BE1ACB" w:rsidP="008248DD">
            <w:pPr>
              <w:pStyle w:val="TAL"/>
            </w:pPr>
          </w:p>
        </w:tc>
      </w:tr>
      <w:tr w:rsidR="00BE1ACB" w:rsidRPr="00D37832" w14:paraId="2CB597CA" w14:textId="77777777" w:rsidTr="00BE1ACB">
        <w:tc>
          <w:tcPr>
            <w:tcW w:w="4786" w:type="dxa"/>
          </w:tcPr>
          <w:p w14:paraId="4767912E" w14:textId="77777777" w:rsidR="00BE1ACB" w:rsidRPr="00D37832" w:rsidRDefault="00BE1ACB" w:rsidP="008248DD">
            <w:pPr>
              <w:pStyle w:val="TAL"/>
            </w:pPr>
            <w:r w:rsidRPr="00D37832">
              <w:t xml:space="preserve">        }</w:t>
            </w:r>
          </w:p>
        </w:tc>
        <w:tc>
          <w:tcPr>
            <w:tcW w:w="2016" w:type="dxa"/>
          </w:tcPr>
          <w:p w14:paraId="6B395DC3" w14:textId="77777777" w:rsidR="00BE1ACB" w:rsidRPr="00D37832" w:rsidRDefault="00BE1ACB" w:rsidP="008248DD">
            <w:pPr>
              <w:pStyle w:val="TAL"/>
            </w:pPr>
          </w:p>
        </w:tc>
        <w:tc>
          <w:tcPr>
            <w:tcW w:w="1700" w:type="dxa"/>
          </w:tcPr>
          <w:p w14:paraId="12CEE9B2" w14:textId="77777777" w:rsidR="00BE1ACB" w:rsidRPr="00D37832" w:rsidRDefault="00BE1ACB" w:rsidP="008248DD">
            <w:pPr>
              <w:pStyle w:val="TAL"/>
            </w:pPr>
          </w:p>
        </w:tc>
        <w:tc>
          <w:tcPr>
            <w:tcW w:w="1245" w:type="dxa"/>
          </w:tcPr>
          <w:p w14:paraId="26E7FBDA" w14:textId="77777777" w:rsidR="00BE1ACB" w:rsidRPr="00D37832" w:rsidRDefault="00BE1ACB" w:rsidP="008248DD">
            <w:pPr>
              <w:pStyle w:val="TAL"/>
            </w:pPr>
          </w:p>
        </w:tc>
      </w:tr>
      <w:tr w:rsidR="00BE1ACB" w:rsidRPr="00D37832" w14:paraId="3A4FB59C" w14:textId="77777777" w:rsidTr="00BE1ACB">
        <w:tc>
          <w:tcPr>
            <w:tcW w:w="4786" w:type="dxa"/>
          </w:tcPr>
          <w:p w14:paraId="4D8CDFB2" w14:textId="77777777" w:rsidR="00BE1ACB" w:rsidRPr="00D37832" w:rsidRDefault="00BE1ACB" w:rsidP="008248DD">
            <w:pPr>
              <w:pStyle w:val="TAL"/>
            </w:pPr>
            <w:r w:rsidRPr="00D37832">
              <w:t xml:space="preserve">      }</w:t>
            </w:r>
          </w:p>
        </w:tc>
        <w:tc>
          <w:tcPr>
            <w:tcW w:w="2016" w:type="dxa"/>
          </w:tcPr>
          <w:p w14:paraId="306E9C29" w14:textId="77777777" w:rsidR="00BE1ACB" w:rsidRPr="00D37832" w:rsidRDefault="00BE1ACB" w:rsidP="008248DD">
            <w:pPr>
              <w:pStyle w:val="TAL"/>
            </w:pPr>
          </w:p>
        </w:tc>
        <w:tc>
          <w:tcPr>
            <w:tcW w:w="1700" w:type="dxa"/>
          </w:tcPr>
          <w:p w14:paraId="1E69AB56" w14:textId="77777777" w:rsidR="00BE1ACB" w:rsidRPr="00D37832" w:rsidRDefault="00BE1ACB" w:rsidP="008248DD">
            <w:pPr>
              <w:pStyle w:val="TAL"/>
            </w:pPr>
          </w:p>
        </w:tc>
        <w:tc>
          <w:tcPr>
            <w:tcW w:w="1245" w:type="dxa"/>
          </w:tcPr>
          <w:p w14:paraId="56DEBEEF" w14:textId="77777777" w:rsidR="00BE1ACB" w:rsidRPr="00D37832" w:rsidRDefault="00BE1ACB" w:rsidP="008248DD">
            <w:pPr>
              <w:pStyle w:val="TAL"/>
            </w:pPr>
          </w:p>
        </w:tc>
      </w:tr>
      <w:tr w:rsidR="00BE1ACB" w:rsidRPr="00D37832" w14:paraId="46C8B137" w14:textId="77777777" w:rsidTr="00BE1ACB">
        <w:tc>
          <w:tcPr>
            <w:tcW w:w="4786" w:type="dxa"/>
          </w:tcPr>
          <w:p w14:paraId="1EF6F2E6" w14:textId="77777777" w:rsidR="00BE1ACB" w:rsidRPr="00D37832" w:rsidRDefault="00BE1ACB" w:rsidP="008248DD">
            <w:pPr>
              <w:pStyle w:val="TAL"/>
            </w:pPr>
            <w:r w:rsidRPr="00D37832">
              <w:t xml:space="preserve">      nonCriticalExtension SEQUENCE {</w:t>
            </w:r>
          </w:p>
        </w:tc>
        <w:tc>
          <w:tcPr>
            <w:tcW w:w="2016" w:type="dxa"/>
          </w:tcPr>
          <w:p w14:paraId="02D11123" w14:textId="77777777" w:rsidR="00BE1ACB" w:rsidRPr="00D37832" w:rsidRDefault="00BE1ACB" w:rsidP="008248DD">
            <w:pPr>
              <w:pStyle w:val="TAL"/>
            </w:pPr>
            <w:r w:rsidRPr="00D37832">
              <w:t>Not checked</w:t>
            </w:r>
          </w:p>
        </w:tc>
        <w:tc>
          <w:tcPr>
            <w:tcW w:w="1700" w:type="dxa"/>
          </w:tcPr>
          <w:p w14:paraId="298B2C4E" w14:textId="77777777" w:rsidR="00BE1ACB" w:rsidRPr="00D37832" w:rsidRDefault="00BE1ACB" w:rsidP="008248DD">
            <w:pPr>
              <w:pStyle w:val="TAL"/>
            </w:pPr>
          </w:p>
        </w:tc>
        <w:tc>
          <w:tcPr>
            <w:tcW w:w="1245" w:type="dxa"/>
          </w:tcPr>
          <w:p w14:paraId="5B2F75D7" w14:textId="77777777" w:rsidR="00BE1ACB" w:rsidRPr="00D37832" w:rsidRDefault="00BE1ACB" w:rsidP="008248DD">
            <w:pPr>
              <w:pStyle w:val="TAL"/>
            </w:pPr>
          </w:p>
        </w:tc>
      </w:tr>
      <w:tr w:rsidR="00BE1ACB" w:rsidRPr="00D37832" w14:paraId="44D34D3F" w14:textId="77777777" w:rsidTr="00BE1ACB">
        <w:tc>
          <w:tcPr>
            <w:tcW w:w="4786" w:type="dxa"/>
          </w:tcPr>
          <w:p w14:paraId="1C436B57" w14:textId="77777777" w:rsidR="00BE1ACB" w:rsidRPr="00D37832" w:rsidRDefault="00BE1ACB" w:rsidP="008248DD">
            <w:pPr>
              <w:pStyle w:val="TAL"/>
            </w:pPr>
            <w:r w:rsidRPr="00D37832">
              <w:t xml:space="preserve">        </w:t>
            </w:r>
            <w:proofErr w:type="spellStart"/>
            <w:r w:rsidRPr="00D37832">
              <w:t>reducedCP</w:t>
            </w:r>
            <w:proofErr w:type="spellEnd"/>
            <w:r w:rsidRPr="00D37832">
              <w:t>-Latency</w:t>
            </w:r>
          </w:p>
        </w:tc>
        <w:tc>
          <w:tcPr>
            <w:tcW w:w="2016" w:type="dxa"/>
          </w:tcPr>
          <w:p w14:paraId="6179B2B5" w14:textId="77777777" w:rsidR="00BE1ACB" w:rsidRPr="00D37832" w:rsidRDefault="00BE1ACB" w:rsidP="008248DD">
            <w:pPr>
              <w:pStyle w:val="TAL"/>
            </w:pPr>
            <w:r w:rsidRPr="00D37832">
              <w:t>Not checked</w:t>
            </w:r>
          </w:p>
        </w:tc>
        <w:tc>
          <w:tcPr>
            <w:tcW w:w="1700" w:type="dxa"/>
          </w:tcPr>
          <w:p w14:paraId="14C9BC3F" w14:textId="77777777" w:rsidR="00BE1ACB" w:rsidRPr="00D37832" w:rsidRDefault="00BE1ACB" w:rsidP="008248DD">
            <w:pPr>
              <w:pStyle w:val="TAL"/>
            </w:pPr>
          </w:p>
        </w:tc>
        <w:tc>
          <w:tcPr>
            <w:tcW w:w="1245" w:type="dxa"/>
          </w:tcPr>
          <w:p w14:paraId="1A478558" w14:textId="77777777" w:rsidR="00BE1ACB" w:rsidRPr="00D37832" w:rsidRDefault="00BE1ACB" w:rsidP="008248DD">
            <w:pPr>
              <w:pStyle w:val="TAL"/>
            </w:pPr>
          </w:p>
        </w:tc>
      </w:tr>
      <w:tr w:rsidR="00BE1ACB" w:rsidRPr="00D37832" w14:paraId="631BBC93" w14:textId="77777777" w:rsidTr="00BE1ACB">
        <w:tc>
          <w:tcPr>
            <w:tcW w:w="4786" w:type="dxa"/>
          </w:tcPr>
          <w:p w14:paraId="79474047" w14:textId="77777777" w:rsidR="00BE1ACB" w:rsidRPr="00D37832" w:rsidRDefault="00BE1ACB" w:rsidP="008248DD">
            <w:pPr>
              <w:pStyle w:val="TAL"/>
            </w:pPr>
            <w:r w:rsidRPr="00D37832">
              <w:t xml:space="preserve">        nonCriticalExtension SEQUENCE {</w:t>
            </w:r>
          </w:p>
        </w:tc>
        <w:tc>
          <w:tcPr>
            <w:tcW w:w="2016" w:type="dxa"/>
          </w:tcPr>
          <w:p w14:paraId="3D79CE31" w14:textId="77777777" w:rsidR="00BE1ACB" w:rsidRPr="00D37832" w:rsidRDefault="00BE1ACB" w:rsidP="008248DD">
            <w:pPr>
              <w:pStyle w:val="TAL"/>
            </w:pPr>
          </w:p>
        </w:tc>
        <w:tc>
          <w:tcPr>
            <w:tcW w:w="1700" w:type="dxa"/>
          </w:tcPr>
          <w:p w14:paraId="04E804F2" w14:textId="77777777" w:rsidR="00BE1ACB" w:rsidRPr="00D37832" w:rsidRDefault="00BE1ACB" w:rsidP="008248DD">
            <w:pPr>
              <w:pStyle w:val="TAL"/>
            </w:pPr>
          </w:p>
        </w:tc>
        <w:tc>
          <w:tcPr>
            <w:tcW w:w="1245" w:type="dxa"/>
          </w:tcPr>
          <w:p w14:paraId="541274E8" w14:textId="77777777" w:rsidR="00BE1ACB" w:rsidRPr="00D37832" w:rsidRDefault="00BE1ACB" w:rsidP="008248DD">
            <w:pPr>
              <w:pStyle w:val="TAL"/>
            </w:pPr>
          </w:p>
        </w:tc>
      </w:tr>
      <w:tr w:rsidR="00BE1ACB" w:rsidRPr="00D37832" w14:paraId="632018B3" w14:textId="77777777" w:rsidTr="00BE1ACB">
        <w:tc>
          <w:tcPr>
            <w:tcW w:w="4786" w:type="dxa"/>
          </w:tcPr>
          <w:p w14:paraId="3A1E3A81" w14:textId="77777777" w:rsidR="00BE1ACB" w:rsidRPr="00D37832" w:rsidRDefault="00BE1ACB" w:rsidP="008248DD">
            <w:pPr>
              <w:pStyle w:val="TAL"/>
            </w:pPr>
            <w:r w:rsidRPr="00D37832">
              <w:t xml:space="preserve">          </w:t>
            </w:r>
            <w:proofErr w:type="spellStart"/>
            <w:r w:rsidRPr="00D37832">
              <w:t>nrdc</w:t>
            </w:r>
            <w:proofErr w:type="spellEnd"/>
            <w:r w:rsidRPr="00D37832">
              <w:t>-Parameters</w:t>
            </w:r>
          </w:p>
        </w:tc>
        <w:tc>
          <w:tcPr>
            <w:tcW w:w="2016" w:type="dxa"/>
          </w:tcPr>
          <w:p w14:paraId="34B73E4E" w14:textId="77777777" w:rsidR="00BE1ACB" w:rsidRPr="00D37832" w:rsidRDefault="00BE1ACB" w:rsidP="008248DD">
            <w:pPr>
              <w:pStyle w:val="TAL"/>
            </w:pPr>
            <w:r w:rsidRPr="00D37832">
              <w:t>Not checked</w:t>
            </w:r>
          </w:p>
        </w:tc>
        <w:tc>
          <w:tcPr>
            <w:tcW w:w="1700" w:type="dxa"/>
          </w:tcPr>
          <w:p w14:paraId="74DE0F33" w14:textId="77777777" w:rsidR="00BE1ACB" w:rsidRPr="00D37832" w:rsidRDefault="00BE1ACB" w:rsidP="008248DD">
            <w:pPr>
              <w:pStyle w:val="TAL"/>
            </w:pPr>
          </w:p>
        </w:tc>
        <w:tc>
          <w:tcPr>
            <w:tcW w:w="1245" w:type="dxa"/>
          </w:tcPr>
          <w:p w14:paraId="05FA01B4" w14:textId="77777777" w:rsidR="00BE1ACB" w:rsidRPr="00D37832" w:rsidRDefault="00BE1ACB" w:rsidP="008248DD">
            <w:pPr>
              <w:pStyle w:val="TAL"/>
            </w:pPr>
          </w:p>
        </w:tc>
      </w:tr>
      <w:tr w:rsidR="00BE1ACB" w:rsidRPr="00D37832" w14:paraId="3B3FDF01" w14:textId="77777777" w:rsidTr="00BE1ACB">
        <w:tc>
          <w:tcPr>
            <w:tcW w:w="4786" w:type="dxa"/>
          </w:tcPr>
          <w:p w14:paraId="616081B6" w14:textId="77777777" w:rsidR="00BE1ACB" w:rsidRPr="00D37832" w:rsidRDefault="00BE1ACB" w:rsidP="008248DD">
            <w:pPr>
              <w:pStyle w:val="TAL"/>
            </w:pPr>
            <w:r w:rsidRPr="00D37832">
              <w:t xml:space="preserve">          </w:t>
            </w:r>
            <w:proofErr w:type="spellStart"/>
            <w:r w:rsidRPr="00D37832">
              <w:t>receivedFilters</w:t>
            </w:r>
            <w:proofErr w:type="spellEnd"/>
          </w:p>
        </w:tc>
        <w:tc>
          <w:tcPr>
            <w:tcW w:w="2016" w:type="dxa"/>
          </w:tcPr>
          <w:p w14:paraId="4E5D1887" w14:textId="77777777" w:rsidR="00BE1ACB" w:rsidRPr="00D37832" w:rsidRDefault="00BE1ACB" w:rsidP="008248DD">
            <w:pPr>
              <w:pStyle w:val="TAL"/>
            </w:pPr>
            <w:r w:rsidRPr="00D37832">
              <w:t>Not checked</w:t>
            </w:r>
          </w:p>
        </w:tc>
        <w:tc>
          <w:tcPr>
            <w:tcW w:w="1700" w:type="dxa"/>
          </w:tcPr>
          <w:p w14:paraId="6482E515" w14:textId="77777777" w:rsidR="00BE1ACB" w:rsidRPr="00D37832" w:rsidRDefault="00BE1ACB" w:rsidP="008248DD">
            <w:pPr>
              <w:pStyle w:val="TAL"/>
            </w:pPr>
          </w:p>
        </w:tc>
        <w:tc>
          <w:tcPr>
            <w:tcW w:w="1245" w:type="dxa"/>
          </w:tcPr>
          <w:p w14:paraId="0C9B4201" w14:textId="77777777" w:rsidR="00BE1ACB" w:rsidRPr="00D37832" w:rsidRDefault="00BE1ACB" w:rsidP="008248DD">
            <w:pPr>
              <w:pStyle w:val="TAL"/>
            </w:pPr>
          </w:p>
        </w:tc>
      </w:tr>
      <w:tr w:rsidR="00BE1ACB" w:rsidRPr="00D37832" w14:paraId="4DABE81B" w14:textId="77777777" w:rsidTr="00BE1ACB">
        <w:tc>
          <w:tcPr>
            <w:tcW w:w="4786" w:type="dxa"/>
          </w:tcPr>
          <w:p w14:paraId="1C5AFD83" w14:textId="77777777" w:rsidR="00BE1ACB" w:rsidRPr="00D37832" w:rsidRDefault="00BE1ACB" w:rsidP="008248DD">
            <w:pPr>
              <w:pStyle w:val="TAL"/>
            </w:pPr>
            <w:r w:rsidRPr="00D37832">
              <w:t xml:space="preserve">          nonCriticalExtension</w:t>
            </w:r>
          </w:p>
        </w:tc>
        <w:tc>
          <w:tcPr>
            <w:tcW w:w="2016" w:type="dxa"/>
          </w:tcPr>
          <w:p w14:paraId="69BC3D64" w14:textId="77777777" w:rsidR="00BE1ACB" w:rsidRPr="00D37832" w:rsidRDefault="00BE1ACB" w:rsidP="008248DD">
            <w:pPr>
              <w:pStyle w:val="TAL"/>
            </w:pPr>
            <w:r w:rsidRPr="00D37832">
              <w:t>Not checked</w:t>
            </w:r>
          </w:p>
        </w:tc>
        <w:tc>
          <w:tcPr>
            <w:tcW w:w="1700" w:type="dxa"/>
          </w:tcPr>
          <w:p w14:paraId="758C0502" w14:textId="77777777" w:rsidR="00BE1ACB" w:rsidRPr="00D37832" w:rsidRDefault="00BE1ACB" w:rsidP="008248DD">
            <w:pPr>
              <w:pStyle w:val="TAL"/>
            </w:pPr>
          </w:p>
        </w:tc>
        <w:tc>
          <w:tcPr>
            <w:tcW w:w="1245" w:type="dxa"/>
          </w:tcPr>
          <w:p w14:paraId="17A91C35" w14:textId="77777777" w:rsidR="00BE1ACB" w:rsidRPr="00D37832" w:rsidRDefault="00BE1ACB" w:rsidP="008248DD">
            <w:pPr>
              <w:pStyle w:val="TAL"/>
            </w:pPr>
          </w:p>
        </w:tc>
      </w:tr>
      <w:tr w:rsidR="00BE1ACB" w:rsidRPr="00D37832" w14:paraId="097110F0" w14:textId="77777777" w:rsidTr="00BE1ACB">
        <w:tc>
          <w:tcPr>
            <w:tcW w:w="4786" w:type="dxa"/>
          </w:tcPr>
          <w:p w14:paraId="56F43F41" w14:textId="77777777" w:rsidR="00BE1ACB" w:rsidRPr="00D37832" w:rsidRDefault="00BE1ACB" w:rsidP="008248DD">
            <w:pPr>
              <w:pStyle w:val="TAL"/>
            </w:pPr>
            <w:r w:rsidRPr="00D37832">
              <w:t xml:space="preserve">        }</w:t>
            </w:r>
          </w:p>
        </w:tc>
        <w:tc>
          <w:tcPr>
            <w:tcW w:w="2016" w:type="dxa"/>
          </w:tcPr>
          <w:p w14:paraId="732B8C95" w14:textId="77777777" w:rsidR="00BE1ACB" w:rsidRPr="00D37832" w:rsidRDefault="00BE1ACB" w:rsidP="008248DD">
            <w:pPr>
              <w:pStyle w:val="TAL"/>
            </w:pPr>
          </w:p>
        </w:tc>
        <w:tc>
          <w:tcPr>
            <w:tcW w:w="1700" w:type="dxa"/>
          </w:tcPr>
          <w:p w14:paraId="68BD2683" w14:textId="77777777" w:rsidR="00BE1ACB" w:rsidRPr="00D37832" w:rsidRDefault="00BE1ACB" w:rsidP="008248DD">
            <w:pPr>
              <w:pStyle w:val="TAL"/>
            </w:pPr>
          </w:p>
        </w:tc>
        <w:tc>
          <w:tcPr>
            <w:tcW w:w="1245" w:type="dxa"/>
          </w:tcPr>
          <w:p w14:paraId="3B7B6F7E" w14:textId="77777777" w:rsidR="00BE1ACB" w:rsidRPr="00D37832" w:rsidRDefault="00BE1ACB" w:rsidP="008248DD">
            <w:pPr>
              <w:pStyle w:val="TAL"/>
            </w:pPr>
          </w:p>
        </w:tc>
      </w:tr>
      <w:tr w:rsidR="00BE1ACB" w:rsidRPr="00D37832" w14:paraId="31D9E274" w14:textId="77777777" w:rsidTr="00BE1ACB">
        <w:tc>
          <w:tcPr>
            <w:tcW w:w="4786" w:type="dxa"/>
          </w:tcPr>
          <w:p w14:paraId="51A38AB2" w14:textId="77777777" w:rsidR="00BE1ACB" w:rsidRPr="00D37832" w:rsidRDefault="00BE1ACB" w:rsidP="008248DD">
            <w:pPr>
              <w:pStyle w:val="TAL"/>
            </w:pPr>
            <w:r w:rsidRPr="00D37832">
              <w:t xml:space="preserve">      }</w:t>
            </w:r>
          </w:p>
        </w:tc>
        <w:tc>
          <w:tcPr>
            <w:tcW w:w="2016" w:type="dxa"/>
          </w:tcPr>
          <w:p w14:paraId="0A0CC1C2" w14:textId="77777777" w:rsidR="00BE1ACB" w:rsidRPr="00D37832" w:rsidRDefault="00BE1ACB" w:rsidP="008248DD">
            <w:pPr>
              <w:pStyle w:val="TAL"/>
            </w:pPr>
          </w:p>
        </w:tc>
        <w:tc>
          <w:tcPr>
            <w:tcW w:w="1700" w:type="dxa"/>
          </w:tcPr>
          <w:p w14:paraId="2671E2F4" w14:textId="77777777" w:rsidR="00BE1ACB" w:rsidRPr="00D37832" w:rsidRDefault="00BE1ACB" w:rsidP="008248DD">
            <w:pPr>
              <w:pStyle w:val="TAL"/>
            </w:pPr>
          </w:p>
        </w:tc>
        <w:tc>
          <w:tcPr>
            <w:tcW w:w="1245" w:type="dxa"/>
          </w:tcPr>
          <w:p w14:paraId="7A1C7C4F" w14:textId="77777777" w:rsidR="00BE1ACB" w:rsidRPr="00D37832" w:rsidRDefault="00BE1ACB" w:rsidP="008248DD">
            <w:pPr>
              <w:pStyle w:val="TAL"/>
            </w:pPr>
          </w:p>
        </w:tc>
      </w:tr>
      <w:tr w:rsidR="00BE1ACB" w:rsidRPr="00D37832" w14:paraId="3AF1EECB" w14:textId="77777777" w:rsidTr="00BE1ACB">
        <w:tc>
          <w:tcPr>
            <w:tcW w:w="4786" w:type="dxa"/>
          </w:tcPr>
          <w:p w14:paraId="0ED14A72" w14:textId="77777777" w:rsidR="00BE1ACB" w:rsidRPr="00D37832" w:rsidRDefault="00BE1ACB" w:rsidP="008248DD">
            <w:pPr>
              <w:pStyle w:val="TAL"/>
            </w:pPr>
            <w:r w:rsidRPr="00D37832">
              <w:t xml:space="preserve">    }</w:t>
            </w:r>
          </w:p>
        </w:tc>
        <w:tc>
          <w:tcPr>
            <w:tcW w:w="2016" w:type="dxa"/>
          </w:tcPr>
          <w:p w14:paraId="0E21A3C6" w14:textId="77777777" w:rsidR="00BE1ACB" w:rsidRPr="00D37832" w:rsidRDefault="00BE1ACB" w:rsidP="008248DD">
            <w:pPr>
              <w:pStyle w:val="TAL"/>
            </w:pPr>
          </w:p>
        </w:tc>
        <w:tc>
          <w:tcPr>
            <w:tcW w:w="1700" w:type="dxa"/>
          </w:tcPr>
          <w:p w14:paraId="3B94AAC9" w14:textId="77777777" w:rsidR="00BE1ACB" w:rsidRPr="00D37832" w:rsidRDefault="00BE1ACB" w:rsidP="008248DD">
            <w:pPr>
              <w:pStyle w:val="TAL"/>
            </w:pPr>
          </w:p>
        </w:tc>
        <w:tc>
          <w:tcPr>
            <w:tcW w:w="1245" w:type="dxa"/>
          </w:tcPr>
          <w:p w14:paraId="5168C247" w14:textId="77777777" w:rsidR="00BE1ACB" w:rsidRPr="00D37832" w:rsidRDefault="00BE1ACB" w:rsidP="008248DD">
            <w:pPr>
              <w:pStyle w:val="TAL"/>
            </w:pPr>
          </w:p>
        </w:tc>
      </w:tr>
      <w:tr w:rsidR="00BE1ACB" w:rsidRPr="00D37832" w14:paraId="2278C0EA" w14:textId="77777777" w:rsidTr="00BE1ACB">
        <w:tc>
          <w:tcPr>
            <w:tcW w:w="4786" w:type="dxa"/>
          </w:tcPr>
          <w:p w14:paraId="6E62A2C8" w14:textId="77777777" w:rsidR="00BE1ACB" w:rsidRPr="00D37832" w:rsidRDefault="00BE1ACB" w:rsidP="008248DD">
            <w:pPr>
              <w:pStyle w:val="TAL"/>
            </w:pPr>
            <w:r w:rsidRPr="00D37832">
              <w:t xml:space="preserve">  }</w:t>
            </w:r>
          </w:p>
        </w:tc>
        <w:tc>
          <w:tcPr>
            <w:tcW w:w="2016" w:type="dxa"/>
          </w:tcPr>
          <w:p w14:paraId="590BC5F8" w14:textId="77777777" w:rsidR="00BE1ACB" w:rsidRPr="00D37832" w:rsidRDefault="00BE1ACB" w:rsidP="008248DD">
            <w:pPr>
              <w:pStyle w:val="TAL"/>
            </w:pPr>
          </w:p>
        </w:tc>
        <w:tc>
          <w:tcPr>
            <w:tcW w:w="1700" w:type="dxa"/>
          </w:tcPr>
          <w:p w14:paraId="33B6A9EA" w14:textId="77777777" w:rsidR="00BE1ACB" w:rsidRPr="00D37832" w:rsidRDefault="00BE1ACB" w:rsidP="008248DD">
            <w:pPr>
              <w:pStyle w:val="TAL"/>
            </w:pPr>
          </w:p>
        </w:tc>
        <w:tc>
          <w:tcPr>
            <w:tcW w:w="1245" w:type="dxa"/>
          </w:tcPr>
          <w:p w14:paraId="01A1424A" w14:textId="77777777" w:rsidR="00BE1ACB" w:rsidRPr="00D37832" w:rsidRDefault="00BE1ACB" w:rsidP="008248DD">
            <w:pPr>
              <w:pStyle w:val="TAL"/>
            </w:pPr>
          </w:p>
        </w:tc>
      </w:tr>
      <w:tr w:rsidR="00BE1ACB" w:rsidRPr="00D37832" w14:paraId="01C75FB9" w14:textId="77777777" w:rsidTr="00BE1ACB">
        <w:tc>
          <w:tcPr>
            <w:tcW w:w="4786" w:type="dxa"/>
          </w:tcPr>
          <w:p w14:paraId="0D8D950C" w14:textId="77777777" w:rsidR="00BE1ACB" w:rsidRPr="00D37832" w:rsidRDefault="00BE1ACB" w:rsidP="008248DD">
            <w:pPr>
              <w:pStyle w:val="TAL"/>
            </w:pPr>
            <w:r w:rsidRPr="00D37832">
              <w:t>}</w:t>
            </w:r>
          </w:p>
        </w:tc>
        <w:tc>
          <w:tcPr>
            <w:tcW w:w="2016" w:type="dxa"/>
          </w:tcPr>
          <w:p w14:paraId="0B9BA9A5" w14:textId="77777777" w:rsidR="00BE1ACB" w:rsidRPr="00D37832" w:rsidRDefault="00BE1ACB" w:rsidP="008248DD">
            <w:pPr>
              <w:pStyle w:val="TAL"/>
            </w:pPr>
          </w:p>
        </w:tc>
        <w:tc>
          <w:tcPr>
            <w:tcW w:w="1700" w:type="dxa"/>
          </w:tcPr>
          <w:p w14:paraId="6DC7C437" w14:textId="77777777" w:rsidR="00BE1ACB" w:rsidRPr="00D37832" w:rsidRDefault="00BE1ACB" w:rsidP="008248DD">
            <w:pPr>
              <w:pStyle w:val="TAL"/>
            </w:pPr>
          </w:p>
        </w:tc>
        <w:tc>
          <w:tcPr>
            <w:tcW w:w="1245" w:type="dxa"/>
          </w:tcPr>
          <w:p w14:paraId="23BF6D0D" w14:textId="77777777" w:rsidR="00BE1ACB" w:rsidRPr="00D37832" w:rsidRDefault="00BE1ACB" w:rsidP="008248DD">
            <w:pPr>
              <w:pStyle w:val="TAL"/>
            </w:pPr>
          </w:p>
        </w:tc>
      </w:tr>
    </w:tbl>
    <w:p w14:paraId="58AFE112" w14:textId="77777777" w:rsidR="00BE1ACB" w:rsidRPr="00D37832" w:rsidRDefault="00BE1ACB" w:rsidP="00BE1AC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E1ACB" w:rsidRPr="00D37832" w14:paraId="466C02DA" w14:textId="77777777" w:rsidTr="008248DD">
        <w:tc>
          <w:tcPr>
            <w:tcW w:w="3936" w:type="dxa"/>
          </w:tcPr>
          <w:p w14:paraId="6E5A5777" w14:textId="77777777" w:rsidR="00BE1ACB" w:rsidRPr="00D37832" w:rsidRDefault="00BE1ACB" w:rsidP="008248DD">
            <w:pPr>
              <w:pStyle w:val="TAH"/>
            </w:pPr>
            <w:r w:rsidRPr="00D37832">
              <w:t>Condition</w:t>
            </w:r>
          </w:p>
        </w:tc>
        <w:tc>
          <w:tcPr>
            <w:tcW w:w="5811" w:type="dxa"/>
          </w:tcPr>
          <w:p w14:paraId="1ADA5E9A" w14:textId="77777777" w:rsidR="00BE1ACB" w:rsidRPr="00D37832" w:rsidRDefault="00BE1ACB" w:rsidP="008248DD">
            <w:pPr>
              <w:pStyle w:val="TAH"/>
            </w:pPr>
            <w:r w:rsidRPr="00D37832">
              <w:t>Explanation</w:t>
            </w:r>
          </w:p>
        </w:tc>
      </w:tr>
      <w:tr w:rsidR="00BE1ACB" w:rsidRPr="00D37832" w14:paraId="770AD8B3" w14:textId="77777777" w:rsidTr="008248DD">
        <w:tc>
          <w:tcPr>
            <w:tcW w:w="3936" w:type="dxa"/>
            <w:tcBorders>
              <w:top w:val="single" w:sz="4" w:space="0" w:color="auto"/>
              <w:left w:val="single" w:sz="4" w:space="0" w:color="auto"/>
              <w:bottom w:val="single" w:sz="4" w:space="0" w:color="auto"/>
              <w:right w:val="single" w:sz="4" w:space="0" w:color="auto"/>
            </w:tcBorders>
          </w:tcPr>
          <w:p w14:paraId="38B634EB" w14:textId="77777777" w:rsidR="00BE1ACB" w:rsidRPr="00D37832" w:rsidRDefault="00BE1ACB" w:rsidP="008248DD">
            <w:pPr>
              <w:pStyle w:val="TAL"/>
            </w:pPr>
            <w:r w:rsidRPr="00D37832">
              <w:t>NR-DC</w:t>
            </w:r>
          </w:p>
        </w:tc>
        <w:tc>
          <w:tcPr>
            <w:tcW w:w="5811" w:type="dxa"/>
            <w:tcBorders>
              <w:top w:val="single" w:sz="4" w:space="0" w:color="auto"/>
              <w:left w:val="single" w:sz="4" w:space="0" w:color="auto"/>
              <w:bottom w:val="single" w:sz="4" w:space="0" w:color="auto"/>
              <w:right w:val="single" w:sz="4" w:space="0" w:color="auto"/>
            </w:tcBorders>
          </w:tcPr>
          <w:p w14:paraId="4118FF67" w14:textId="77777777" w:rsidR="00BE1ACB" w:rsidRPr="00D37832" w:rsidRDefault="00BE1ACB" w:rsidP="008248DD">
            <w:pPr>
              <w:pStyle w:val="TAL"/>
            </w:pPr>
            <w:r w:rsidRPr="00D37832">
              <w:t>Used in NR-DC test cases</w:t>
            </w:r>
          </w:p>
        </w:tc>
      </w:tr>
      <w:tr w:rsidR="00BE1ACB" w:rsidRPr="00D37832" w14:paraId="279283EA" w14:textId="77777777" w:rsidTr="008248DD">
        <w:tc>
          <w:tcPr>
            <w:tcW w:w="3936" w:type="dxa"/>
            <w:tcBorders>
              <w:top w:val="single" w:sz="4" w:space="0" w:color="auto"/>
              <w:left w:val="single" w:sz="4" w:space="0" w:color="auto"/>
              <w:bottom w:val="single" w:sz="4" w:space="0" w:color="auto"/>
              <w:right w:val="single" w:sz="4" w:space="0" w:color="auto"/>
            </w:tcBorders>
          </w:tcPr>
          <w:p w14:paraId="76283366" w14:textId="77777777" w:rsidR="00BE1ACB" w:rsidRPr="00D37832" w:rsidRDefault="00BE1ACB" w:rsidP="008248DD">
            <w:pPr>
              <w:pStyle w:val="TAL"/>
            </w:pPr>
            <w:r w:rsidRPr="00D37832">
              <w:t>NR_CA-</w:t>
            </w:r>
            <w:proofErr w:type="spellStart"/>
            <w:r w:rsidRPr="00D37832">
              <w:t>InterBand</w:t>
            </w:r>
            <w:proofErr w:type="spellEnd"/>
          </w:p>
        </w:tc>
        <w:tc>
          <w:tcPr>
            <w:tcW w:w="5811" w:type="dxa"/>
            <w:tcBorders>
              <w:top w:val="single" w:sz="4" w:space="0" w:color="auto"/>
              <w:left w:val="single" w:sz="4" w:space="0" w:color="auto"/>
              <w:bottom w:val="single" w:sz="4" w:space="0" w:color="auto"/>
              <w:right w:val="single" w:sz="4" w:space="0" w:color="auto"/>
            </w:tcBorders>
          </w:tcPr>
          <w:p w14:paraId="7F48D14D" w14:textId="77777777" w:rsidR="00BE1ACB" w:rsidRPr="00D37832" w:rsidRDefault="00BE1ACB" w:rsidP="008248DD">
            <w:pPr>
              <w:pStyle w:val="TAL"/>
            </w:pPr>
            <w:r w:rsidRPr="00D37832">
              <w:t>NG-RAN NR Radio Access using NR CA Inter-band test cases</w:t>
            </w:r>
          </w:p>
        </w:tc>
      </w:tr>
    </w:tbl>
    <w:p w14:paraId="3ADB751C" w14:textId="77777777" w:rsidR="00BE1ACB" w:rsidRPr="00D37832" w:rsidRDefault="00BE1ACB" w:rsidP="00BE1ACB"/>
    <w:p w14:paraId="1028897E" w14:textId="77777777" w:rsidR="00BE1ACB" w:rsidRDefault="00BE1ACB" w:rsidP="00BE1AC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2296D" w14:textId="77777777" w:rsidR="004D7118" w:rsidRDefault="004D7118">
      <w:r>
        <w:separator/>
      </w:r>
    </w:p>
  </w:endnote>
  <w:endnote w:type="continuationSeparator" w:id="0">
    <w:p w14:paraId="256E8D8D" w14:textId="77777777" w:rsidR="004D7118" w:rsidRDefault="004D7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ECF75" w14:textId="77777777" w:rsidR="004D7118" w:rsidRDefault="004D7118">
      <w:r>
        <w:separator/>
      </w:r>
    </w:p>
  </w:footnote>
  <w:footnote w:type="continuationSeparator" w:id="0">
    <w:p w14:paraId="43F3E9D0" w14:textId="77777777" w:rsidR="004D7118" w:rsidRDefault="004D7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F63D6" w14:textId="77777777" w:rsidR="00B15A44" w:rsidRDefault="004D711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89B48" w14:textId="77777777" w:rsidR="00B15A44" w:rsidRDefault="004D71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81FD5" w14:textId="77777777" w:rsidR="00B15A44" w:rsidRDefault="004D711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15"/>
  </w:num>
  <w:num w:numId="16">
    <w:abstractNumId w:val="2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5D2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7118"/>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ACB"/>
    <w:rsid w:val="00C66BA2"/>
    <w:rsid w:val="00C95985"/>
    <w:rsid w:val="00CC5026"/>
    <w:rsid w:val="00CC68D0"/>
    <w:rsid w:val="00D008AD"/>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semiHidden/>
    <w:qFormat/>
    <w:rsid w:val="000B7FED"/>
    <w:pPr>
      <w:ind w:left="1985" w:hanging="1985"/>
    </w:pPr>
  </w:style>
  <w:style w:type="paragraph" w:styleId="TOC7">
    <w:name w:val="toc 7"/>
    <w:basedOn w:val="TOC6"/>
    <w:next w:val="a1"/>
    <w:semiHidden/>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BE1AC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BE1AC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BE1AC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BE1AC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BE1ACB"/>
    <w:rPr>
      <w:rFonts w:ascii="Arial" w:hAnsi="Arial"/>
      <w:sz w:val="22"/>
      <w:lang w:val="en-GB" w:eastAsia="en-US"/>
    </w:rPr>
  </w:style>
  <w:style w:type="character" w:customStyle="1" w:styleId="60">
    <w:name w:val="标题 6 字符"/>
    <w:basedOn w:val="a2"/>
    <w:link w:val="6"/>
    <w:qFormat/>
    <w:rsid w:val="00BE1ACB"/>
    <w:rPr>
      <w:rFonts w:ascii="Arial" w:hAnsi="Arial"/>
      <w:lang w:val="en-GB" w:eastAsia="en-US"/>
    </w:rPr>
  </w:style>
  <w:style w:type="character" w:customStyle="1" w:styleId="70">
    <w:name w:val="标题 7 字符"/>
    <w:aliases w:val="L7 字符,Header 7 字符"/>
    <w:basedOn w:val="a2"/>
    <w:link w:val="7"/>
    <w:qFormat/>
    <w:rsid w:val="00BE1ACB"/>
    <w:rPr>
      <w:rFonts w:ascii="Arial" w:hAnsi="Arial"/>
      <w:lang w:val="en-GB" w:eastAsia="en-US"/>
    </w:rPr>
  </w:style>
  <w:style w:type="character" w:customStyle="1" w:styleId="80">
    <w:name w:val="标题 8 字符"/>
    <w:basedOn w:val="a2"/>
    <w:link w:val="8"/>
    <w:qFormat/>
    <w:rsid w:val="00BE1ACB"/>
    <w:rPr>
      <w:rFonts w:ascii="Arial" w:hAnsi="Arial"/>
      <w:sz w:val="36"/>
      <w:lang w:val="en-GB" w:eastAsia="en-US"/>
    </w:rPr>
  </w:style>
  <w:style w:type="character" w:customStyle="1" w:styleId="90">
    <w:name w:val="标题 9 字符"/>
    <w:basedOn w:val="a2"/>
    <w:link w:val="9"/>
    <w:qFormat/>
    <w:rsid w:val="00BE1AC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BE1AC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BE1AC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BE1ACB"/>
    <w:rPr>
      <w:rFonts w:ascii="Arial" w:hAnsi="Arial"/>
      <w:b/>
      <w:i/>
      <w:noProof/>
      <w:sz w:val="18"/>
      <w:lang w:val="en-GB" w:eastAsia="en-US"/>
    </w:rPr>
  </w:style>
  <w:style w:type="character" w:customStyle="1" w:styleId="af4">
    <w:name w:val="批注文字 字符"/>
    <w:basedOn w:val="a2"/>
    <w:link w:val="af3"/>
    <w:semiHidden/>
    <w:qFormat/>
    <w:rsid w:val="00BE1ACB"/>
    <w:rPr>
      <w:rFonts w:ascii="Times New Roman" w:hAnsi="Times New Roman"/>
      <w:lang w:val="en-GB" w:eastAsia="en-US"/>
    </w:rPr>
  </w:style>
  <w:style w:type="character" w:customStyle="1" w:styleId="af7">
    <w:name w:val="批注框文本 字符"/>
    <w:basedOn w:val="a2"/>
    <w:link w:val="af6"/>
    <w:semiHidden/>
    <w:qFormat/>
    <w:rsid w:val="00BE1ACB"/>
    <w:rPr>
      <w:rFonts w:ascii="Tahoma" w:hAnsi="Tahoma" w:cs="Tahoma"/>
      <w:sz w:val="16"/>
      <w:szCs w:val="16"/>
      <w:lang w:val="en-GB" w:eastAsia="en-US"/>
    </w:rPr>
  </w:style>
  <w:style w:type="character" w:customStyle="1" w:styleId="af9">
    <w:name w:val="批注主题 字符"/>
    <w:basedOn w:val="af4"/>
    <w:link w:val="af8"/>
    <w:semiHidden/>
    <w:qFormat/>
    <w:rsid w:val="00BE1ACB"/>
    <w:rPr>
      <w:rFonts w:ascii="Times New Roman" w:hAnsi="Times New Roman"/>
      <w:b/>
      <w:bCs/>
      <w:lang w:val="en-GB" w:eastAsia="en-US"/>
    </w:rPr>
  </w:style>
  <w:style w:type="character" w:customStyle="1" w:styleId="afb">
    <w:name w:val="文档结构图 字符"/>
    <w:basedOn w:val="a2"/>
    <w:link w:val="afa"/>
    <w:semiHidden/>
    <w:qFormat/>
    <w:rsid w:val="00BE1ACB"/>
    <w:rPr>
      <w:rFonts w:ascii="Tahoma" w:hAnsi="Tahoma" w:cs="Tahoma"/>
      <w:shd w:val="clear" w:color="auto" w:fill="000080"/>
      <w:lang w:val="en-GB" w:eastAsia="en-US"/>
    </w:rPr>
  </w:style>
  <w:style w:type="character" w:customStyle="1" w:styleId="TAHCar">
    <w:name w:val="TAH Car"/>
    <w:link w:val="TAH"/>
    <w:qFormat/>
    <w:rsid w:val="00BE1ACB"/>
    <w:rPr>
      <w:rFonts w:ascii="Arial" w:hAnsi="Arial"/>
      <w:b/>
      <w:sz w:val="18"/>
      <w:lang w:val="en-GB" w:eastAsia="en-US"/>
    </w:rPr>
  </w:style>
  <w:style w:type="character" w:customStyle="1" w:styleId="THChar">
    <w:name w:val="TH Char"/>
    <w:link w:val="TH"/>
    <w:qFormat/>
    <w:rsid w:val="00BE1ACB"/>
    <w:rPr>
      <w:rFonts w:ascii="Arial" w:hAnsi="Arial"/>
      <w:b/>
      <w:lang w:val="en-GB" w:eastAsia="en-US"/>
    </w:rPr>
  </w:style>
  <w:style w:type="character" w:customStyle="1" w:styleId="TALChar">
    <w:name w:val="TAL Char"/>
    <w:link w:val="TAL"/>
    <w:qFormat/>
    <w:rsid w:val="00BE1ACB"/>
    <w:rPr>
      <w:rFonts w:ascii="Arial" w:hAnsi="Arial"/>
      <w:sz w:val="18"/>
      <w:lang w:val="en-GB" w:eastAsia="en-US"/>
    </w:rPr>
  </w:style>
  <w:style w:type="character" w:customStyle="1" w:styleId="H6Char">
    <w:name w:val="H6 Char"/>
    <w:link w:val="H6"/>
    <w:qFormat/>
    <w:rsid w:val="00BE1ACB"/>
    <w:rPr>
      <w:rFonts w:ascii="Arial" w:hAnsi="Arial"/>
      <w:lang w:val="en-GB" w:eastAsia="en-US"/>
    </w:rPr>
  </w:style>
  <w:style w:type="character" w:customStyle="1" w:styleId="TACCar">
    <w:name w:val="TAC Car"/>
    <w:link w:val="TAC"/>
    <w:qFormat/>
    <w:rsid w:val="00BE1ACB"/>
    <w:rPr>
      <w:rFonts w:ascii="Arial" w:hAnsi="Arial"/>
      <w:sz w:val="18"/>
      <w:lang w:val="en-GB" w:eastAsia="en-US"/>
    </w:rPr>
  </w:style>
  <w:style w:type="character" w:customStyle="1" w:styleId="B2Char">
    <w:name w:val="B2 Char"/>
    <w:link w:val="B2"/>
    <w:qFormat/>
    <w:rsid w:val="00BE1ACB"/>
    <w:rPr>
      <w:rFonts w:ascii="Times New Roman" w:hAnsi="Times New Roman"/>
      <w:lang w:val="en-GB" w:eastAsia="en-US"/>
    </w:rPr>
  </w:style>
  <w:style w:type="character" w:customStyle="1" w:styleId="B1Char">
    <w:name w:val="B1 Char"/>
    <w:link w:val="B1"/>
    <w:qFormat/>
    <w:locked/>
    <w:rsid w:val="00BE1ACB"/>
    <w:rPr>
      <w:rFonts w:ascii="Times New Roman" w:hAnsi="Times New Roman"/>
      <w:lang w:val="en-GB" w:eastAsia="en-US"/>
    </w:rPr>
  </w:style>
  <w:style w:type="character" w:customStyle="1" w:styleId="NOChar">
    <w:name w:val="NO Char"/>
    <w:link w:val="NO"/>
    <w:qFormat/>
    <w:rsid w:val="00BE1ACB"/>
    <w:rPr>
      <w:rFonts w:ascii="Times New Roman" w:hAnsi="Times New Roman"/>
      <w:lang w:val="en-GB" w:eastAsia="en-US"/>
    </w:rPr>
  </w:style>
  <w:style w:type="character" w:customStyle="1" w:styleId="PLChar">
    <w:name w:val="PL Char"/>
    <w:link w:val="PL"/>
    <w:qFormat/>
    <w:rsid w:val="00BE1ACB"/>
    <w:rPr>
      <w:rFonts w:ascii="Courier New" w:hAnsi="Courier New"/>
      <w:noProof/>
      <w:sz w:val="16"/>
      <w:lang w:val="en-GB" w:eastAsia="en-US"/>
    </w:rPr>
  </w:style>
  <w:style w:type="character" w:customStyle="1" w:styleId="B3Char">
    <w:name w:val="B3 Char"/>
    <w:link w:val="B3"/>
    <w:qFormat/>
    <w:rsid w:val="00BE1ACB"/>
    <w:rPr>
      <w:rFonts w:ascii="Times New Roman" w:hAnsi="Times New Roman"/>
      <w:lang w:val="en-GB" w:eastAsia="en-US"/>
    </w:rPr>
  </w:style>
  <w:style w:type="paragraph" w:customStyle="1" w:styleId="TAHCarNotBold">
    <w:name w:val="TAH Car + Not Bold"/>
    <w:basedOn w:val="a1"/>
    <w:uiPriority w:val="99"/>
    <w:qFormat/>
    <w:rsid w:val="00BE1AC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BE1ACB"/>
  </w:style>
  <w:style w:type="character" w:styleId="HTML">
    <w:name w:val="HTML Cite"/>
    <w:semiHidden/>
    <w:unhideWhenUsed/>
    <w:rsid w:val="00BE1ACB"/>
    <w:rPr>
      <w:i w:val="0"/>
      <w:iCs w:val="0"/>
      <w:color w:val="008000"/>
    </w:rPr>
  </w:style>
  <w:style w:type="character" w:styleId="HTML0">
    <w:name w:val="HTML Code"/>
    <w:semiHidden/>
    <w:unhideWhenUsed/>
    <w:rsid w:val="00BE1AC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BE1AC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BE1AC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BE1AC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BE1AC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BE1ACB"/>
    <w:rPr>
      <w:rFonts w:eastAsia="Times New Roman"/>
      <w:b/>
      <w:bCs/>
      <w:sz w:val="28"/>
      <w:szCs w:val="28"/>
    </w:rPr>
  </w:style>
  <w:style w:type="paragraph" w:styleId="HTML1">
    <w:name w:val="HTML Preformatted"/>
    <w:basedOn w:val="a1"/>
    <w:link w:val="HTML2"/>
    <w:semiHidden/>
    <w:unhideWhenUsed/>
    <w:rsid w:val="00BE1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BE1ACB"/>
    <w:rPr>
      <w:rFonts w:ascii="Courier New" w:eastAsia="MS Mincho" w:hAnsi="Courier New"/>
      <w:lang w:val="en-GB" w:eastAsia="x-none"/>
    </w:rPr>
  </w:style>
  <w:style w:type="character" w:styleId="HTML3">
    <w:name w:val="HTML Typewriter"/>
    <w:semiHidden/>
    <w:unhideWhenUsed/>
    <w:rsid w:val="00BE1ACB"/>
    <w:rPr>
      <w:rFonts w:ascii="Courier New" w:eastAsia="Times New Roman" w:hAnsi="Courier New" w:cs="Courier New" w:hint="default"/>
      <w:sz w:val="24"/>
      <w:szCs w:val="24"/>
    </w:rPr>
  </w:style>
  <w:style w:type="paragraph" w:customStyle="1" w:styleId="msonormal0">
    <w:name w:val="msonormal"/>
    <w:basedOn w:val="a1"/>
    <w:uiPriority w:val="99"/>
    <w:qFormat/>
    <w:rsid w:val="00BE1AC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BE1AC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semiHidden/>
    <w:unhideWhenUsed/>
    <w:qFormat/>
    <w:rsid w:val="00BE1AC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BE1AC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BE1AC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BE1ACB"/>
    <w:rPr>
      <w:rFonts w:ascii="Times New Roman" w:eastAsia="Times New Roman" w:hAnsi="Times New Roman"/>
      <w:sz w:val="18"/>
      <w:szCs w:val="18"/>
      <w:lang w:val="en-GB" w:eastAsia="en-GB"/>
    </w:rPr>
  </w:style>
  <w:style w:type="paragraph" w:styleId="afe">
    <w:name w:val="index heading"/>
    <w:basedOn w:val="a1"/>
    <w:next w:val="a1"/>
    <w:uiPriority w:val="99"/>
    <w:semiHidden/>
    <w:unhideWhenUsed/>
    <w:qFormat/>
    <w:rsid w:val="00BE1AC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semiHidden/>
    <w:locked/>
    <w:rsid w:val="00BE1AC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semiHidden/>
    <w:unhideWhenUsed/>
    <w:qFormat/>
    <w:rsid w:val="00BE1AC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BE1AC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semiHidden/>
    <w:unhideWhenUsed/>
    <w:qFormat/>
    <w:rsid w:val="00BE1ACB"/>
    <w:pPr>
      <w:autoSpaceDN w:val="0"/>
      <w:snapToGrid w:val="0"/>
    </w:pPr>
    <w:rPr>
      <w:rFonts w:eastAsia="宋体"/>
      <w:lang w:eastAsia="en-GB"/>
    </w:rPr>
  </w:style>
  <w:style w:type="character" w:customStyle="1" w:styleId="aff3">
    <w:name w:val="尾注文本 字符"/>
    <w:basedOn w:val="a2"/>
    <w:link w:val="aff2"/>
    <w:uiPriority w:val="99"/>
    <w:semiHidden/>
    <w:rsid w:val="00BE1ACB"/>
    <w:rPr>
      <w:rFonts w:ascii="Times New Roman" w:eastAsia="宋体" w:hAnsi="Times New Roman"/>
      <w:lang w:val="en-GB" w:eastAsia="en-GB"/>
    </w:rPr>
  </w:style>
  <w:style w:type="character" w:customStyle="1" w:styleId="ad">
    <w:name w:val="列表 字符"/>
    <w:link w:val="ac"/>
    <w:locked/>
    <w:rsid w:val="00BE1ACB"/>
    <w:rPr>
      <w:rFonts w:ascii="Times New Roman" w:hAnsi="Times New Roman"/>
      <w:lang w:val="en-GB" w:eastAsia="en-US"/>
    </w:rPr>
  </w:style>
  <w:style w:type="character" w:customStyle="1" w:styleId="ae">
    <w:name w:val="列表项目符号 字符"/>
    <w:aliases w:val="UL 字符"/>
    <w:link w:val="ab"/>
    <w:locked/>
    <w:rsid w:val="00BE1ACB"/>
    <w:rPr>
      <w:rFonts w:ascii="Times New Roman" w:hAnsi="Times New Roman"/>
      <w:lang w:val="en-GB" w:eastAsia="en-US"/>
    </w:rPr>
  </w:style>
  <w:style w:type="character" w:customStyle="1" w:styleId="27">
    <w:name w:val="列表 2 字符"/>
    <w:link w:val="26"/>
    <w:locked/>
    <w:rsid w:val="00BE1ACB"/>
    <w:rPr>
      <w:rFonts w:ascii="Times New Roman" w:hAnsi="Times New Roman"/>
      <w:lang w:val="en-GB" w:eastAsia="en-US"/>
    </w:rPr>
  </w:style>
  <w:style w:type="character" w:customStyle="1" w:styleId="35">
    <w:name w:val="列表 3 字符"/>
    <w:link w:val="34"/>
    <w:locked/>
    <w:rsid w:val="00BE1ACB"/>
    <w:rPr>
      <w:rFonts w:ascii="Times New Roman" w:hAnsi="Times New Roman"/>
      <w:lang w:val="en-GB" w:eastAsia="en-US"/>
    </w:rPr>
  </w:style>
  <w:style w:type="character" w:customStyle="1" w:styleId="25">
    <w:name w:val="列表项目符号 2 字符"/>
    <w:aliases w:val="lb2 字符"/>
    <w:link w:val="24"/>
    <w:qFormat/>
    <w:locked/>
    <w:rsid w:val="00BE1ACB"/>
    <w:rPr>
      <w:rFonts w:ascii="Times New Roman" w:hAnsi="Times New Roman"/>
      <w:lang w:val="en-GB" w:eastAsia="en-US"/>
    </w:rPr>
  </w:style>
  <w:style w:type="character" w:customStyle="1" w:styleId="32">
    <w:name w:val="列表项目符号 3 字符"/>
    <w:link w:val="31"/>
    <w:locked/>
    <w:rsid w:val="00BE1ACB"/>
    <w:rPr>
      <w:rFonts w:ascii="Times New Roman" w:hAnsi="Times New Roman"/>
      <w:lang w:val="en-GB" w:eastAsia="en-US"/>
    </w:rPr>
  </w:style>
  <w:style w:type="paragraph" w:styleId="3">
    <w:name w:val="List Number 3"/>
    <w:basedOn w:val="a1"/>
    <w:uiPriority w:val="99"/>
    <w:semiHidden/>
    <w:unhideWhenUsed/>
    <w:qFormat/>
    <w:rsid w:val="00BE1AC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BE1AC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BE1A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BE1ACB"/>
    <w:rPr>
      <w:rFonts w:ascii="Courier New" w:eastAsia="Times New Roman" w:hAnsi="Courier New" w:cs="Courier New"/>
      <w:lang w:val="nb-NO"/>
    </w:rPr>
  </w:style>
  <w:style w:type="paragraph" w:styleId="aff5">
    <w:name w:val="Title"/>
    <w:aliases w:val="Section Header"/>
    <w:basedOn w:val="a1"/>
    <w:next w:val="a1"/>
    <w:link w:val="aff4"/>
    <w:qFormat/>
    <w:rsid w:val="00BE1AC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BE1AC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BE1ACB"/>
    <w:pPr>
      <w:autoSpaceDN w:val="0"/>
      <w:spacing w:after="0"/>
      <w:ind w:left="4252"/>
    </w:pPr>
    <w:rPr>
      <w:rFonts w:eastAsia="宋体"/>
    </w:rPr>
  </w:style>
  <w:style w:type="character" w:customStyle="1" w:styleId="aff7">
    <w:name w:val="结束语 字符"/>
    <w:basedOn w:val="a2"/>
    <w:link w:val="aff6"/>
    <w:uiPriority w:val="99"/>
    <w:semiHidden/>
    <w:rsid w:val="00BE1ACB"/>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semiHidden/>
    <w:qFormat/>
    <w:locked/>
    <w:rsid w:val="00BE1AC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BE1AC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BE1ACB"/>
    <w:rPr>
      <w:rFonts w:ascii="Times New Roman" w:hAnsi="Times New Roman"/>
      <w:lang w:val="en-GB" w:eastAsia="en-US"/>
    </w:rPr>
  </w:style>
  <w:style w:type="paragraph" w:styleId="affa">
    <w:name w:val="Body Text Indent"/>
    <w:basedOn w:val="a1"/>
    <w:link w:val="affb"/>
    <w:uiPriority w:val="99"/>
    <w:semiHidden/>
    <w:unhideWhenUsed/>
    <w:qFormat/>
    <w:rsid w:val="00BE1ACB"/>
    <w:pPr>
      <w:autoSpaceDN w:val="0"/>
      <w:spacing w:after="120"/>
      <w:ind w:left="283"/>
    </w:pPr>
    <w:rPr>
      <w:rFonts w:eastAsia="Batang"/>
      <w:lang w:eastAsia="en-GB"/>
    </w:rPr>
  </w:style>
  <w:style w:type="character" w:customStyle="1" w:styleId="affb">
    <w:name w:val="正文文本缩进 字符"/>
    <w:basedOn w:val="a2"/>
    <w:link w:val="affa"/>
    <w:uiPriority w:val="99"/>
    <w:semiHidden/>
    <w:qFormat/>
    <w:rsid w:val="00BE1ACB"/>
    <w:rPr>
      <w:rFonts w:ascii="Times New Roman" w:eastAsia="Batang" w:hAnsi="Times New Roman"/>
      <w:lang w:val="en-GB" w:eastAsia="en-GB"/>
    </w:rPr>
  </w:style>
  <w:style w:type="paragraph" w:styleId="affc">
    <w:name w:val="Subtitle"/>
    <w:basedOn w:val="a1"/>
    <w:next w:val="a1"/>
    <w:link w:val="affd"/>
    <w:uiPriority w:val="99"/>
    <w:qFormat/>
    <w:rsid w:val="00BE1AC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BE1ACB"/>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BE1AC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BE1ACB"/>
    <w:rPr>
      <w:rFonts w:ascii="Times New Roman" w:eastAsia="Times New Roman" w:hAnsi="Times New Roman"/>
      <w:lang w:val="en-GB" w:eastAsia="x-none"/>
    </w:rPr>
  </w:style>
  <w:style w:type="paragraph" w:styleId="afff0">
    <w:name w:val="Note Heading"/>
    <w:basedOn w:val="a1"/>
    <w:next w:val="a1"/>
    <w:link w:val="afff1"/>
    <w:uiPriority w:val="99"/>
    <w:semiHidden/>
    <w:unhideWhenUsed/>
    <w:qFormat/>
    <w:rsid w:val="00BE1AC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semiHidden/>
    <w:rsid w:val="00BE1ACB"/>
    <w:rPr>
      <w:rFonts w:ascii="Times New Roman" w:eastAsia="MS Mincho" w:hAnsi="Times New Roman"/>
      <w:lang w:val="x-none" w:eastAsia="x-none"/>
    </w:rPr>
  </w:style>
  <w:style w:type="paragraph" w:styleId="29">
    <w:name w:val="Body Text 2"/>
    <w:basedOn w:val="a1"/>
    <w:link w:val="2a"/>
    <w:uiPriority w:val="99"/>
    <w:semiHidden/>
    <w:unhideWhenUsed/>
    <w:qFormat/>
    <w:rsid w:val="00BE1AC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semiHidden/>
    <w:rsid w:val="00BE1ACB"/>
    <w:rPr>
      <w:rFonts w:ascii="Times New Roman" w:eastAsia="Times New Roman" w:hAnsi="Times New Roman"/>
      <w:lang w:val="en-GB" w:eastAsia="en-GB"/>
    </w:rPr>
  </w:style>
  <w:style w:type="paragraph" w:styleId="37">
    <w:name w:val="Body Text 3"/>
    <w:basedOn w:val="a1"/>
    <w:link w:val="38"/>
    <w:uiPriority w:val="99"/>
    <w:semiHidden/>
    <w:unhideWhenUsed/>
    <w:qFormat/>
    <w:rsid w:val="00BE1AC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semiHidden/>
    <w:rsid w:val="00BE1ACB"/>
    <w:rPr>
      <w:rFonts w:ascii="Times New Roman" w:eastAsia="Times New Roman" w:hAnsi="Times New Roman"/>
      <w:lang w:val="en-GB" w:eastAsia="en-GB"/>
    </w:rPr>
  </w:style>
  <w:style w:type="paragraph" w:styleId="2b">
    <w:name w:val="Body Text Indent 2"/>
    <w:basedOn w:val="a1"/>
    <w:link w:val="2c"/>
    <w:uiPriority w:val="99"/>
    <w:semiHidden/>
    <w:unhideWhenUsed/>
    <w:qFormat/>
    <w:rsid w:val="00BE1AC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semiHidden/>
    <w:rsid w:val="00BE1ACB"/>
    <w:rPr>
      <w:rFonts w:eastAsia="MS Mincho"/>
      <w:lang w:val="en-GB" w:eastAsia="en-GB"/>
    </w:rPr>
  </w:style>
  <w:style w:type="paragraph" w:styleId="39">
    <w:name w:val="Body Text Indent 3"/>
    <w:basedOn w:val="a1"/>
    <w:link w:val="3a"/>
    <w:uiPriority w:val="99"/>
    <w:semiHidden/>
    <w:unhideWhenUsed/>
    <w:qFormat/>
    <w:rsid w:val="00BE1AC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BE1ACB"/>
    <w:rPr>
      <w:rFonts w:ascii="Times New Roman" w:eastAsia="Times New Roman" w:hAnsi="Times New Roman"/>
      <w:lang w:val="x-none" w:eastAsia="en-GB"/>
    </w:rPr>
  </w:style>
  <w:style w:type="paragraph" w:styleId="afff2">
    <w:name w:val="Plain Text"/>
    <w:basedOn w:val="a1"/>
    <w:link w:val="afff3"/>
    <w:uiPriority w:val="99"/>
    <w:semiHidden/>
    <w:unhideWhenUsed/>
    <w:qFormat/>
    <w:rsid w:val="00BE1AC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semiHidden/>
    <w:qFormat/>
    <w:rsid w:val="00BE1ACB"/>
    <w:rPr>
      <w:rFonts w:ascii="Courier New" w:eastAsia="Times New Roman" w:hAnsi="Courier New"/>
      <w:lang w:val="nb-NO" w:eastAsia="en-GB"/>
    </w:rPr>
  </w:style>
  <w:style w:type="character" w:customStyle="1" w:styleId="afff4">
    <w:name w:val="无间隔 字符"/>
    <w:link w:val="afff5"/>
    <w:uiPriority w:val="1"/>
    <w:locked/>
    <w:rsid w:val="00BE1ACB"/>
    <w:rPr>
      <w:lang w:eastAsia="en-US"/>
    </w:rPr>
  </w:style>
  <w:style w:type="paragraph" w:styleId="afff5">
    <w:name w:val="No Spacing"/>
    <w:link w:val="afff4"/>
    <w:uiPriority w:val="1"/>
    <w:qFormat/>
    <w:rsid w:val="00BE1ACB"/>
    <w:pPr>
      <w:autoSpaceDN w:val="0"/>
    </w:pPr>
    <w:rPr>
      <w:lang w:eastAsia="en-US"/>
    </w:rPr>
  </w:style>
  <w:style w:type="paragraph" w:styleId="afff6">
    <w:name w:val="Revision"/>
    <w:uiPriority w:val="99"/>
    <w:semiHidden/>
    <w:qFormat/>
    <w:rsid w:val="00BE1ACB"/>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99"/>
    <w:qFormat/>
    <w:locked/>
    <w:rsid w:val="00BE1AC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99"/>
    <w:qFormat/>
    <w:rsid w:val="00BE1AC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BE1ACB"/>
    <w:pPr>
      <w:autoSpaceDN w:val="0"/>
      <w:jc w:val="both"/>
    </w:pPr>
    <w:rPr>
      <w:rFonts w:ascii="Arial" w:eastAsia="PMingLiU" w:hAnsi="Arial"/>
      <w:i/>
      <w:iCs/>
      <w:lang w:eastAsia="en-GB"/>
    </w:rPr>
  </w:style>
  <w:style w:type="character" w:customStyle="1" w:styleId="afffa">
    <w:name w:val="引用 字符"/>
    <w:basedOn w:val="a2"/>
    <w:link w:val="afff9"/>
    <w:uiPriority w:val="29"/>
    <w:rsid w:val="00BE1ACB"/>
    <w:rPr>
      <w:rFonts w:ascii="Arial" w:eastAsia="PMingLiU" w:hAnsi="Arial"/>
      <w:i/>
      <w:iCs/>
      <w:lang w:val="en-GB" w:eastAsia="en-GB"/>
    </w:rPr>
  </w:style>
  <w:style w:type="paragraph" w:styleId="afffb">
    <w:name w:val="Intense Quote"/>
    <w:basedOn w:val="a1"/>
    <w:next w:val="a1"/>
    <w:link w:val="afffc"/>
    <w:uiPriority w:val="30"/>
    <w:qFormat/>
    <w:rsid w:val="00BE1AC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BE1ACB"/>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BE1A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BE1ACB"/>
    <w:rPr>
      <w:rFonts w:ascii="Times New Roman" w:hAnsi="Times New Roman"/>
      <w:noProof/>
      <w:lang w:val="en-GB" w:eastAsia="en-US"/>
    </w:rPr>
  </w:style>
  <w:style w:type="character" w:customStyle="1" w:styleId="EXCar">
    <w:name w:val="EX Car"/>
    <w:link w:val="EX"/>
    <w:locked/>
    <w:rsid w:val="00BE1ACB"/>
    <w:rPr>
      <w:rFonts w:ascii="Times New Roman" w:hAnsi="Times New Roman"/>
      <w:lang w:val="en-GB" w:eastAsia="en-US"/>
    </w:rPr>
  </w:style>
  <w:style w:type="character" w:customStyle="1" w:styleId="EditorsNoteCarCar">
    <w:name w:val="Editor's Note Car Car"/>
    <w:link w:val="EditorsNote"/>
    <w:qFormat/>
    <w:locked/>
    <w:rsid w:val="00BE1ACB"/>
    <w:rPr>
      <w:rFonts w:ascii="Times New Roman" w:hAnsi="Times New Roman"/>
      <w:color w:val="FF0000"/>
      <w:lang w:val="en-GB" w:eastAsia="en-US"/>
    </w:rPr>
  </w:style>
  <w:style w:type="character" w:customStyle="1" w:styleId="TANChar">
    <w:name w:val="TAN Char"/>
    <w:link w:val="TAN"/>
    <w:qFormat/>
    <w:locked/>
    <w:rsid w:val="00BE1ACB"/>
    <w:rPr>
      <w:rFonts w:ascii="Arial" w:hAnsi="Arial"/>
      <w:sz w:val="18"/>
      <w:lang w:val="en-GB" w:eastAsia="en-US"/>
    </w:rPr>
  </w:style>
  <w:style w:type="character" w:customStyle="1" w:styleId="B4Char">
    <w:name w:val="B4 Char"/>
    <w:link w:val="B4"/>
    <w:qFormat/>
    <w:locked/>
    <w:rsid w:val="00BE1ACB"/>
    <w:rPr>
      <w:rFonts w:ascii="Times New Roman" w:hAnsi="Times New Roman"/>
      <w:lang w:val="en-GB" w:eastAsia="en-US"/>
    </w:rPr>
  </w:style>
  <w:style w:type="character" w:customStyle="1" w:styleId="B5Char">
    <w:name w:val="B5 Char"/>
    <w:link w:val="B5"/>
    <w:qFormat/>
    <w:locked/>
    <w:rsid w:val="00BE1ACB"/>
    <w:rPr>
      <w:rFonts w:ascii="Times New Roman" w:hAnsi="Times New Roman"/>
      <w:lang w:val="en-GB" w:eastAsia="en-US"/>
    </w:rPr>
  </w:style>
  <w:style w:type="paragraph" w:customStyle="1" w:styleId="TAJ">
    <w:name w:val="TAJ"/>
    <w:basedOn w:val="TH"/>
    <w:uiPriority w:val="99"/>
    <w:qFormat/>
    <w:rsid w:val="00BE1AC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BE1ACB"/>
    <w:rPr>
      <w:rFonts w:ascii="Times New Roman" w:eastAsia="Times New Roman" w:hAnsi="Times New Roman"/>
      <w:i/>
      <w:color w:val="0000FF"/>
      <w:lang w:eastAsia="x-none"/>
    </w:rPr>
  </w:style>
  <w:style w:type="paragraph" w:customStyle="1" w:styleId="Guidance">
    <w:name w:val="Guidance"/>
    <w:basedOn w:val="a1"/>
    <w:link w:val="GuidanceChar"/>
    <w:qFormat/>
    <w:rsid w:val="00BE1ACB"/>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BE1ACB"/>
    <w:rPr>
      <w:rFonts w:ascii="Arial" w:hAnsi="Arial"/>
      <w:lang w:val="en-GB" w:eastAsia="en-US"/>
    </w:rPr>
  </w:style>
  <w:style w:type="character" w:customStyle="1" w:styleId="B6Char">
    <w:name w:val="B6 Char"/>
    <w:link w:val="B6"/>
    <w:qFormat/>
    <w:locked/>
    <w:rsid w:val="00BE1ACB"/>
    <w:rPr>
      <w:rFonts w:ascii="Malgun Gothic" w:eastAsia="Malgun Gothic" w:hAnsi="Malgun Gothic"/>
      <w:lang w:eastAsia="en-US"/>
    </w:rPr>
  </w:style>
  <w:style w:type="paragraph" w:customStyle="1" w:styleId="B6">
    <w:name w:val="B6"/>
    <w:basedOn w:val="B5"/>
    <w:link w:val="B6Char"/>
    <w:qFormat/>
    <w:rsid w:val="00BE1ACB"/>
    <w:pPr>
      <w:autoSpaceDN w:val="0"/>
      <w:ind w:left="1985"/>
    </w:pPr>
    <w:rPr>
      <w:rFonts w:ascii="Malgun Gothic" w:eastAsia="Malgun Gothic" w:hAnsi="Malgun Gothic"/>
      <w:lang w:val="fr-FR"/>
    </w:rPr>
  </w:style>
  <w:style w:type="paragraph" w:customStyle="1" w:styleId="enumlev2">
    <w:name w:val="enumlev2"/>
    <w:basedOn w:val="a1"/>
    <w:uiPriority w:val="99"/>
    <w:qFormat/>
    <w:rsid w:val="00BE1AC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BE1AC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BE1ACB"/>
    <w:rPr>
      <w:rFonts w:ascii="Arial" w:hAnsi="Arial" w:cs="Arial"/>
      <w:b/>
      <w:sz w:val="22"/>
      <w:lang w:val="en-US" w:eastAsia="en-US"/>
    </w:rPr>
  </w:style>
  <w:style w:type="paragraph" w:customStyle="1" w:styleId="Heading">
    <w:name w:val="Heading"/>
    <w:next w:val="a1"/>
    <w:link w:val="HeadingChar"/>
    <w:qFormat/>
    <w:rsid w:val="00BE1ACB"/>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BE1AC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BE1ACB"/>
    <w:rPr>
      <w:rFonts w:ascii="Times New Roman" w:eastAsia="Times New Roman" w:hAnsi="Times New Roman"/>
    </w:rPr>
  </w:style>
  <w:style w:type="paragraph" w:customStyle="1" w:styleId="NormalLatinItalique">
    <w:name w:val="Normal + (Latin) Italique"/>
    <w:basedOn w:val="a1"/>
    <w:link w:val="NormalLatinItaliqueCar"/>
    <w:qFormat/>
    <w:rsid w:val="00BE1ACB"/>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BE1AC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BE1AC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BE1AC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BE1ACB"/>
    <w:rPr>
      <w:rFonts w:ascii="MS Mincho" w:eastAsia="MS Mincho" w:hAnsi="MS Mincho"/>
      <w:lang w:eastAsia="ja-JP"/>
    </w:rPr>
  </w:style>
  <w:style w:type="paragraph" w:customStyle="1" w:styleId="B7">
    <w:name w:val="B7"/>
    <w:basedOn w:val="B6"/>
    <w:link w:val="B7Char"/>
    <w:qFormat/>
    <w:rsid w:val="00BE1AC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BE1ACB"/>
    <w:rPr>
      <w:rFonts w:ascii="MS Mincho" w:eastAsia="MS Mincho" w:hAnsi="MS Mincho"/>
      <w:lang w:eastAsia="ja-JP"/>
    </w:rPr>
  </w:style>
  <w:style w:type="paragraph" w:customStyle="1" w:styleId="B8">
    <w:name w:val="B8"/>
    <w:basedOn w:val="B7"/>
    <w:link w:val="B8Char"/>
    <w:qFormat/>
    <w:rsid w:val="00BE1ACB"/>
    <w:pPr>
      <w:ind w:left="2552"/>
    </w:pPr>
  </w:style>
  <w:style w:type="paragraph" w:customStyle="1" w:styleId="BalloonText1">
    <w:name w:val="Balloon Text1"/>
    <w:basedOn w:val="a1"/>
    <w:uiPriority w:val="99"/>
    <w:qFormat/>
    <w:rsid w:val="00BE1AC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BE1ACB"/>
    <w:pPr>
      <w:overflowPunct w:val="0"/>
      <w:autoSpaceDE w:val="0"/>
      <w:autoSpaceDN w:val="0"/>
    </w:pPr>
    <w:rPr>
      <w:rFonts w:eastAsia="Calibri"/>
      <w:b/>
      <w:bCs/>
      <w:lang w:val="en-US"/>
    </w:rPr>
  </w:style>
  <w:style w:type="character" w:customStyle="1" w:styleId="TFChar">
    <w:name w:val="TF Char"/>
    <w:link w:val="TF"/>
    <w:qFormat/>
    <w:locked/>
    <w:rsid w:val="00BE1ACB"/>
    <w:rPr>
      <w:rFonts w:ascii="Arial" w:hAnsi="Arial"/>
      <w:b/>
      <w:lang w:val="en-GB" w:eastAsia="en-US"/>
    </w:rPr>
  </w:style>
  <w:style w:type="paragraph" w:customStyle="1" w:styleId="87">
    <w:name w:val="87"/>
    <w:basedOn w:val="a1"/>
    <w:uiPriority w:val="99"/>
    <w:qFormat/>
    <w:rsid w:val="00BE1ACB"/>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BE1ACB"/>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BE1ACB"/>
    <w:pPr>
      <w:autoSpaceDN w:val="0"/>
    </w:pPr>
    <w:rPr>
      <w:rFonts w:eastAsia="Times New Roman" w:cs="Arial"/>
      <w:lang w:val="fr-FR"/>
    </w:rPr>
  </w:style>
  <w:style w:type="paragraph" w:customStyle="1" w:styleId="Meetingcaption">
    <w:name w:val="Meeting caption"/>
    <w:basedOn w:val="a1"/>
    <w:uiPriority w:val="99"/>
    <w:qFormat/>
    <w:rsid w:val="00BE1AC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BE1AC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BE1AC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BE1AC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BE1A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BE1A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BE1ACB"/>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BE1ACB"/>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BE1AC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BE1AC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BE1ACB"/>
    <w:rPr>
      <w:rFonts w:ascii="Times New Roman" w:eastAsia="Times New Roman" w:hAnsi="Times New Roman"/>
      <w:noProof/>
      <w:szCs w:val="18"/>
    </w:rPr>
  </w:style>
  <w:style w:type="paragraph" w:customStyle="1" w:styleId="1e9pt">
    <w:name w:val="1e) 9 pt"/>
    <w:basedOn w:val="B1"/>
    <w:link w:val="1e9ptCar"/>
    <w:qFormat/>
    <w:rsid w:val="00BE1ACB"/>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BE1AC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E1AC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BE1ACB"/>
    <w:rPr>
      <w:rFonts w:ascii="Times New Roman" w:eastAsia="Times New Roman" w:hAnsi="Times New Roman"/>
      <w:i/>
      <w:iCs/>
    </w:rPr>
  </w:style>
  <w:style w:type="paragraph" w:customStyle="1" w:styleId="B1LatinItalique">
    <w:name w:val="B1 + (Latin) Italique"/>
    <w:basedOn w:val="B1"/>
    <w:link w:val="B1LatinItaliqueCar"/>
    <w:qFormat/>
    <w:rsid w:val="00BE1AC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BE1ACB"/>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BE1ACB"/>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BE1AC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BE1A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BE1AC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E1A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E1ACB"/>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E1AC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BE1AC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BE1AC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BE1ACB"/>
    <w:rPr>
      <w:rFonts w:ascii="Courier New" w:eastAsia="Times New Roman" w:hAnsi="Courier New" w:cs="Courier New"/>
      <w:b/>
      <w:noProof/>
      <w:sz w:val="16"/>
      <w:lang w:eastAsia="ko-KR"/>
    </w:rPr>
  </w:style>
  <w:style w:type="paragraph" w:customStyle="1" w:styleId="PLBold">
    <w:name w:val="PL + Bold"/>
    <w:basedOn w:val="PL"/>
    <w:link w:val="PLBoldChar"/>
    <w:qFormat/>
    <w:rsid w:val="00BE1AC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BE1ACB"/>
    <w:rPr>
      <w:rFonts w:ascii="Arial" w:eastAsia="MS Mincho" w:hAnsi="Arial" w:cs="Arial"/>
      <w:sz w:val="18"/>
    </w:rPr>
  </w:style>
  <w:style w:type="paragraph" w:customStyle="1" w:styleId="TALCharChar">
    <w:name w:val="TAL Char Char"/>
    <w:basedOn w:val="a1"/>
    <w:link w:val="TALCharCharChar"/>
    <w:qFormat/>
    <w:rsid w:val="00BE1AC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BE1ACB"/>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BE1ACB"/>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BE1ACB"/>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BE1AC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E1A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A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BE1AC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uiPriority w:val="99"/>
    <w:qFormat/>
    <w:rsid w:val="00BE1ACB"/>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BE1AC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BE1AC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BE1A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BE1AC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BE1A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BE1AC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BE1A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BE1AC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BE1AC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BE1AC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BE1AC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BE1AC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BE1A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BE1A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BE1A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BE1A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BE1AC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BE1AC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BE1AC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BE1AC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BE1A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BE1AC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BE1A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BE1ACB"/>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BE1ACB"/>
  </w:style>
  <w:style w:type="paragraph" w:customStyle="1" w:styleId="B10">
    <w:name w:val="B1+"/>
    <w:basedOn w:val="a1"/>
    <w:link w:val="B1Car"/>
    <w:qFormat/>
    <w:rsid w:val="00BE1AC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BE1ACB"/>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BE1ACB"/>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uiPriority w:val="99"/>
    <w:qFormat/>
    <w:rsid w:val="00BE1AC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BE1ACB"/>
    <w:pPr>
      <w:autoSpaceDN w:val="0"/>
    </w:pPr>
    <w:rPr>
      <w:rFonts w:ascii="Times New Roman" w:eastAsia="Batang" w:hAnsi="Times New Roman"/>
      <w:lang w:val="en-GB" w:eastAsia="en-US"/>
    </w:rPr>
  </w:style>
  <w:style w:type="paragraph" w:customStyle="1" w:styleId="afffd">
    <w:name w:val="変更箇所"/>
    <w:uiPriority w:val="99"/>
    <w:semiHidden/>
    <w:qFormat/>
    <w:rsid w:val="00BE1ACB"/>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uiPriority w:val="99"/>
    <w:qFormat/>
    <w:rsid w:val="00BE1A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uiPriority w:val="99"/>
    <w:qFormat/>
    <w:rsid w:val="00BE1ACB"/>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uiPriority w:val="99"/>
    <w:semiHidden/>
    <w:qFormat/>
    <w:rsid w:val="00BE1ACB"/>
    <w:pPr>
      <w:autoSpaceDN w:val="0"/>
    </w:pPr>
    <w:rPr>
      <w:rFonts w:ascii="Times New Roman" w:eastAsia="Batang" w:hAnsi="Times New Roman"/>
      <w:lang w:val="en-GB" w:eastAsia="en-US"/>
    </w:rPr>
  </w:style>
  <w:style w:type="paragraph" w:customStyle="1" w:styleId="44">
    <w:name w:val="(文字) (文字)4"/>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BE1ACB"/>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E1A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BE1ACB"/>
  </w:style>
  <w:style w:type="paragraph" w:customStyle="1" w:styleId="MTDisplayEquation">
    <w:name w:val="MTDisplayEquation"/>
    <w:basedOn w:val="a1"/>
    <w:link w:val="MTDisplayEquationZchn"/>
    <w:qFormat/>
    <w:rsid w:val="00BE1AC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BE1ACB"/>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BE1ACB"/>
    <w:pPr>
      <w:autoSpaceDN w:val="0"/>
    </w:pPr>
    <w:rPr>
      <w:rFonts w:ascii="Times New Roman" w:eastAsia="Batang" w:hAnsi="Times New Roman"/>
      <w:lang w:val="en-GB" w:eastAsia="en-US"/>
    </w:rPr>
  </w:style>
  <w:style w:type="paragraph" w:customStyle="1" w:styleId="TableText">
    <w:name w:val="TableText"/>
    <w:basedOn w:val="affa"/>
    <w:uiPriority w:val="99"/>
    <w:qFormat/>
    <w:rsid w:val="00BE1ACB"/>
  </w:style>
  <w:style w:type="character" w:customStyle="1" w:styleId="StyleTACChar">
    <w:name w:val="Style TAC + Char"/>
    <w:link w:val="StyleTAC"/>
    <w:locked/>
    <w:rsid w:val="00BE1ACB"/>
    <w:rPr>
      <w:rFonts w:ascii="Arial" w:hAnsi="Arial" w:cs="Arial"/>
      <w:kern w:val="2"/>
      <w:sz w:val="18"/>
      <w:lang w:val="x-none" w:eastAsia="ko-KR"/>
    </w:rPr>
  </w:style>
  <w:style w:type="paragraph" w:customStyle="1" w:styleId="StyleTAC">
    <w:name w:val="Style TAC +"/>
    <w:basedOn w:val="TAC"/>
    <w:next w:val="TAC"/>
    <w:link w:val="StyleTACChar"/>
    <w:autoRedefine/>
    <w:qFormat/>
    <w:rsid w:val="00BE1ACB"/>
    <w:pPr>
      <w:autoSpaceDN w:val="0"/>
    </w:pPr>
    <w:rPr>
      <w:rFonts w:cs="Arial"/>
      <w:kern w:val="2"/>
      <w:lang w:val="x-none" w:eastAsia="ko-KR"/>
    </w:rPr>
  </w:style>
  <w:style w:type="paragraph" w:customStyle="1" w:styleId="18">
    <w:name w:val="수정1"/>
    <w:uiPriority w:val="99"/>
    <w:semiHidden/>
    <w:qFormat/>
    <w:rsid w:val="00BE1ACB"/>
    <w:pPr>
      <w:autoSpaceDN w:val="0"/>
    </w:pPr>
    <w:rPr>
      <w:rFonts w:ascii="Times New Roman" w:eastAsia="Batang" w:hAnsi="Times New Roman"/>
      <w:lang w:val="en-GB" w:eastAsia="en-US"/>
    </w:rPr>
  </w:style>
  <w:style w:type="paragraph" w:customStyle="1" w:styleId="19">
    <w:name w:val="変更箇所1"/>
    <w:uiPriority w:val="99"/>
    <w:semiHidden/>
    <w:qFormat/>
    <w:rsid w:val="00BE1ACB"/>
    <w:pPr>
      <w:autoSpaceDN w:val="0"/>
    </w:pPr>
    <w:rPr>
      <w:rFonts w:ascii="Times New Roman" w:eastAsia="MS Mincho" w:hAnsi="Times New Roman"/>
      <w:lang w:val="en-GB" w:eastAsia="en-US"/>
    </w:rPr>
  </w:style>
  <w:style w:type="paragraph" w:customStyle="1" w:styleId="CarCar5">
    <w:name w:val="Car Car5"/>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BE1ACB"/>
    <w:rPr>
      <w:rFonts w:eastAsia="Malgun Gothic"/>
      <w:szCs w:val="24"/>
      <w:lang w:val="de-DE" w:eastAsia="de-DE"/>
    </w:rPr>
  </w:style>
  <w:style w:type="paragraph" w:customStyle="1" w:styleId="DAText">
    <w:name w:val="DA_Text"/>
    <w:basedOn w:val="a1"/>
    <w:link w:val="DATextZchn"/>
    <w:qFormat/>
    <w:rsid w:val="00BE1AC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BE1AC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BE1AC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BE1AC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BE1ACB"/>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BE1ACB"/>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BE1AC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BE1ACB"/>
    <w:pPr>
      <w:overflowPunct w:val="0"/>
      <w:autoSpaceDE w:val="0"/>
      <w:autoSpaceDN w:val="0"/>
      <w:adjustRightInd w:val="0"/>
    </w:pPr>
    <w:rPr>
      <w:rFonts w:eastAsia="MS Mincho"/>
      <w:lang w:eastAsia="en-GB"/>
    </w:rPr>
  </w:style>
  <w:style w:type="paragraph" w:customStyle="1" w:styleId="Para1">
    <w:name w:val="Para1"/>
    <w:basedOn w:val="a1"/>
    <w:uiPriority w:val="99"/>
    <w:qFormat/>
    <w:rsid w:val="00BE1A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BE1A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BE1AC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BE1ACB"/>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BE1ACB"/>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BE1AC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BE1A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BE1A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BE1A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BE1ACB"/>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BE1ACB"/>
    <w:pPr>
      <w:autoSpaceDN w:val="0"/>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BE1ACB"/>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E1A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A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BE1AC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BE1AC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BE1AC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BE1A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BE1A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BE1AC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BE1AC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BE1AC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BE1AC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BE1AC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E1ACB"/>
    <w:pPr>
      <w:autoSpaceDN w:val="0"/>
    </w:pPr>
    <w:rPr>
      <w:rFonts w:eastAsia="MS Gothic" w:cs="Courier New"/>
      <w:b/>
      <w:bCs/>
      <w:lang w:val="x-none" w:eastAsia="x-none"/>
    </w:rPr>
  </w:style>
  <w:style w:type="paragraph" w:customStyle="1" w:styleId="numberedlist0">
    <w:name w:val="numbered list"/>
    <w:basedOn w:val="ab"/>
    <w:uiPriority w:val="99"/>
    <w:qFormat/>
    <w:rsid w:val="00BE1A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BE1AC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BE1ACB"/>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BE1AC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BE1AC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BE1ACB"/>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BE1ACB"/>
    <w:pPr>
      <w:autoSpaceDN w:val="0"/>
    </w:pPr>
    <w:rPr>
      <w:rFonts w:ascii="Times New Roman" w:eastAsia="MS Mincho" w:hAnsi="Times New Roman"/>
      <w:lang w:val="en-GB" w:eastAsia="en-US"/>
    </w:rPr>
  </w:style>
  <w:style w:type="paragraph" w:customStyle="1" w:styleId="AutoCorrect">
    <w:name w:val="AutoCorrect"/>
    <w:uiPriority w:val="99"/>
    <w:qFormat/>
    <w:rsid w:val="00BE1ACB"/>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BE1ACB"/>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BE1ACB"/>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BE1ACB"/>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BE1ACB"/>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BE1ACB"/>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BE1ACB"/>
    <w:pPr>
      <w:autoSpaceDN w:val="0"/>
    </w:pPr>
    <w:rPr>
      <w:rFonts w:ascii="Times New Roman" w:eastAsia="宋体" w:hAnsi="Times New Roman"/>
      <w:sz w:val="24"/>
      <w:szCs w:val="24"/>
      <w:lang w:val="en-GB" w:eastAsia="ko-KR"/>
    </w:rPr>
  </w:style>
  <w:style w:type="paragraph" w:customStyle="1" w:styleId="Data">
    <w:name w:val="Data"/>
    <w:basedOn w:val="a1"/>
    <w:uiPriority w:val="99"/>
    <w:qFormat/>
    <w:rsid w:val="00BE1AC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BE1ACB"/>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BE1ACB"/>
    <w:pPr>
      <w:autoSpaceDN w:val="0"/>
    </w:pPr>
    <w:rPr>
      <w:rFonts w:ascii="Times New Roman" w:eastAsia="Batang" w:hAnsi="Times New Roman"/>
      <w:lang w:val="en-GB" w:eastAsia="en-US"/>
    </w:rPr>
  </w:style>
  <w:style w:type="paragraph" w:customStyle="1" w:styleId="Arial">
    <w:name w:val="Arial"/>
    <w:basedOn w:val="a1"/>
    <w:uiPriority w:val="99"/>
    <w:qFormat/>
    <w:rsid w:val="00BE1ACB"/>
    <w:pPr>
      <w:tabs>
        <w:tab w:val="right" w:pos="9639"/>
      </w:tabs>
      <w:autoSpaceDN w:val="0"/>
    </w:pPr>
    <w:rPr>
      <w:rFonts w:eastAsia="Batang"/>
      <w:b/>
      <w:bCs/>
      <w:lang w:val="fr-FR" w:eastAsia="en-GB"/>
    </w:rPr>
  </w:style>
  <w:style w:type="paragraph" w:customStyle="1" w:styleId="3b">
    <w:name w:val="修订3"/>
    <w:uiPriority w:val="99"/>
    <w:semiHidden/>
    <w:qFormat/>
    <w:rsid w:val="00BE1ACB"/>
    <w:pPr>
      <w:autoSpaceDN w:val="0"/>
    </w:pPr>
    <w:rPr>
      <w:rFonts w:ascii="Times New Roman" w:eastAsia="Batang" w:hAnsi="Times New Roman"/>
      <w:lang w:val="en-GB" w:eastAsia="en-US"/>
    </w:rPr>
  </w:style>
  <w:style w:type="paragraph" w:customStyle="1" w:styleId="2f">
    <w:name w:val="수정2"/>
    <w:uiPriority w:val="99"/>
    <w:semiHidden/>
    <w:qFormat/>
    <w:rsid w:val="00BE1ACB"/>
    <w:pPr>
      <w:autoSpaceDN w:val="0"/>
    </w:pPr>
    <w:rPr>
      <w:rFonts w:ascii="Times New Roman" w:eastAsia="Batang" w:hAnsi="Times New Roman"/>
      <w:lang w:val="en-GB" w:eastAsia="en-US"/>
    </w:rPr>
  </w:style>
  <w:style w:type="paragraph" w:customStyle="1" w:styleId="91">
    <w:name w:val="目录 91"/>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BE1ACB"/>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BE1A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uiPriority w:val="99"/>
    <w:qFormat/>
    <w:rsid w:val="00BE1AC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BE1ACB"/>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BE1ACB"/>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uiPriority w:val="99"/>
    <w:qFormat/>
    <w:rsid w:val="00BE1AC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BE1AC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BE1AC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BE1AC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BE1AC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BE1ACB"/>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BE1ACB"/>
    <w:pPr>
      <w:autoSpaceDN w:val="0"/>
      <w:ind w:left="0" w:firstLine="0"/>
    </w:pPr>
    <w:rPr>
      <w:rFonts w:eastAsia="宋体" w:cs="Arial"/>
      <w:lang w:val="fr-FR" w:eastAsia="zh-CN"/>
    </w:rPr>
  </w:style>
  <w:style w:type="paragraph" w:customStyle="1" w:styleId="1a">
    <w:name w:val="列出段落1"/>
    <w:basedOn w:val="a1"/>
    <w:uiPriority w:val="99"/>
    <w:qFormat/>
    <w:rsid w:val="00BE1ACB"/>
    <w:pPr>
      <w:autoSpaceDN w:val="0"/>
      <w:ind w:firstLineChars="200" w:firstLine="420"/>
    </w:pPr>
    <w:rPr>
      <w:rFonts w:eastAsia="宋体"/>
      <w:lang w:eastAsia="en-GB"/>
    </w:rPr>
  </w:style>
  <w:style w:type="paragraph" w:customStyle="1" w:styleId="TabList">
    <w:name w:val="TabList"/>
    <w:basedOn w:val="a1"/>
    <w:uiPriority w:val="99"/>
    <w:qFormat/>
    <w:rsid w:val="00BE1AC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BE1AC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BE1AC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BE1A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E1A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uiPriority w:val="99"/>
    <w:qFormat/>
    <w:rsid w:val="00BE1AC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BE1AC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BE1ACB"/>
    <w:pPr>
      <w:suppressLineNumbers/>
      <w:suppressAutoHyphens/>
      <w:autoSpaceDN w:val="0"/>
    </w:pPr>
    <w:rPr>
      <w:rFonts w:eastAsia="MS Mincho" w:cs="Mangal"/>
      <w:lang w:eastAsia="ar-SA"/>
    </w:rPr>
  </w:style>
  <w:style w:type="paragraph" w:customStyle="1" w:styleId="affff3">
    <w:name w:val="段落番号"/>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BE1ACB"/>
    <w:pPr>
      <w:ind w:left="851" w:hanging="284"/>
    </w:pPr>
  </w:style>
  <w:style w:type="paragraph" w:customStyle="1" w:styleId="affff4">
    <w:name w:val="箇条書き"/>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BE1ACB"/>
    <w:pPr>
      <w:tabs>
        <w:tab w:val="clear" w:pos="644"/>
        <w:tab w:val="num" w:pos="1494"/>
      </w:tabs>
      <w:ind w:left="851" w:hanging="284"/>
    </w:pPr>
  </w:style>
  <w:style w:type="paragraph" w:customStyle="1" w:styleId="3c">
    <w:name w:val="箇条書き 3"/>
    <w:basedOn w:val="2f1"/>
    <w:uiPriority w:val="99"/>
    <w:qFormat/>
    <w:rsid w:val="00BE1ACB"/>
    <w:pPr>
      <w:ind w:left="1135"/>
    </w:pPr>
  </w:style>
  <w:style w:type="paragraph" w:customStyle="1" w:styleId="2f2">
    <w:name w:val="一覧 2"/>
    <w:basedOn w:val="ac"/>
    <w:uiPriority w:val="99"/>
    <w:qFormat/>
    <w:rsid w:val="00BE1ACB"/>
    <w:pPr>
      <w:suppressAutoHyphens/>
      <w:autoSpaceDN w:val="0"/>
      <w:ind w:left="851"/>
    </w:pPr>
    <w:rPr>
      <w:rFonts w:eastAsia="MS Mincho" w:cs="CG Times (WN)"/>
      <w:lang w:val="fr-FR" w:eastAsia="ar-SA"/>
    </w:rPr>
  </w:style>
  <w:style w:type="paragraph" w:customStyle="1" w:styleId="3d">
    <w:name w:val="一覧 3"/>
    <w:basedOn w:val="2f2"/>
    <w:uiPriority w:val="99"/>
    <w:qFormat/>
    <w:rsid w:val="00BE1ACB"/>
    <w:pPr>
      <w:ind w:left="1135"/>
    </w:pPr>
  </w:style>
  <w:style w:type="paragraph" w:customStyle="1" w:styleId="45">
    <w:name w:val="一覧 4"/>
    <w:basedOn w:val="3d"/>
    <w:uiPriority w:val="99"/>
    <w:qFormat/>
    <w:rsid w:val="00BE1ACB"/>
    <w:pPr>
      <w:ind w:left="1418"/>
    </w:pPr>
  </w:style>
  <w:style w:type="paragraph" w:customStyle="1" w:styleId="54">
    <w:name w:val="一覧 5"/>
    <w:basedOn w:val="45"/>
    <w:uiPriority w:val="99"/>
    <w:qFormat/>
    <w:rsid w:val="00BE1ACB"/>
    <w:pPr>
      <w:ind w:left="1702"/>
    </w:pPr>
  </w:style>
  <w:style w:type="paragraph" w:customStyle="1" w:styleId="46">
    <w:name w:val="箇条書き 4"/>
    <w:basedOn w:val="3c"/>
    <w:uiPriority w:val="99"/>
    <w:qFormat/>
    <w:rsid w:val="00BE1ACB"/>
    <w:pPr>
      <w:ind w:left="1418"/>
    </w:pPr>
  </w:style>
  <w:style w:type="paragraph" w:customStyle="1" w:styleId="55">
    <w:name w:val="箇条書き 5"/>
    <w:basedOn w:val="46"/>
    <w:uiPriority w:val="99"/>
    <w:qFormat/>
    <w:rsid w:val="00BE1ACB"/>
    <w:pPr>
      <w:ind w:left="1702"/>
    </w:pPr>
  </w:style>
  <w:style w:type="paragraph" w:customStyle="1" w:styleId="affff5">
    <w:name w:val="コメント文字列"/>
    <w:basedOn w:val="a1"/>
    <w:uiPriority w:val="99"/>
    <w:qFormat/>
    <w:rsid w:val="00BE1ACB"/>
    <w:pPr>
      <w:suppressAutoHyphens/>
      <w:autoSpaceDN w:val="0"/>
    </w:pPr>
    <w:rPr>
      <w:rFonts w:eastAsia="MS Mincho" w:cs="CG Times (WN)"/>
      <w:lang w:eastAsia="ar-SA"/>
    </w:rPr>
  </w:style>
  <w:style w:type="paragraph" w:customStyle="1" w:styleId="affff6">
    <w:name w:val="吹き出し"/>
    <w:basedOn w:val="a1"/>
    <w:uiPriority w:val="99"/>
    <w:qFormat/>
    <w:rsid w:val="00BE1AC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BE1ACB"/>
    <w:rPr>
      <w:b/>
      <w:bCs/>
    </w:rPr>
  </w:style>
  <w:style w:type="paragraph" w:customStyle="1" w:styleId="affff8">
    <w:name w:val="見出しマップ"/>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BE1ACB"/>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BE1AC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BE1ACB"/>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BE1ACB"/>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BE1AC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BE1AC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BE1ACB"/>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BE1ACB"/>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BE1ACB"/>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BE1ACB"/>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BE1ACB"/>
    <w:pPr>
      <w:jc w:val="center"/>
    </w:pPr>
    <w:rPr>
      <w:b/>
      <w:bCs/>
    </w:rPr>
  </w:style>
  <w:style w:type="paragraph" w:customStyle="1" w:styleId="ListBullet1">
    <w:name w:val="List Bullet1"/>
    <w:basedOn w:val="a1"/>
    <w:uiPriority w:val="99"/>
    <w:qFormat/>
    <w:rsid w:val="00BE1AC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BE1ACB"/>
    <w:pPr>
      <w:tabs>
        <w:tab w:val="clear" w:pos="644"/>
        <w:tab w:val="num" w:pos="1494"/>
      </w:tabs>
      <w:ind w:left="851"/>
    </w:pPr>
  </w:style>
  <w:style w:type="paragraph" w:customStyle="1" w:styleId="ListBullet31">
    <w:name w:val="List Bullet 31"/>
    <w:basedOn w:val="ListBullet21"/>
    <w:uiPriority w:val="99"/>
    <w:qFormat/>
    <w:rsid w:val="00BE1ACB"/>
    <w:pPr>
      <w:ind w:left="1135"/>
    </w:pPr>
  </w:style>
  <w:style w:type="paragraph" w:customStyle="1" w:styleId="ListBullet41">
    <w:name w:val="List Bullet 41"/>
    <w:basedOn w:val="ListBullet31"/>
    <w:uiPriority w:val="99"/>
    <w:qFormat/>
    <w:rsid w:val="00BE1ACB"/>
    <w:pPr>
      <w:ind w:left="1418"/>
    </w:pPr>
  </w:style>
  <w:style w:type="paragraph" w:customStyle="1" w:styleId="ListBullet51">
    <w:name w:val="List Bullet 51"/>
    <w:basedOn w:val="ListBullet41"/>
    <w:uiPriority w:val="99"/>
    <w:qFormat/>
    <w:rsid w:val="00BE1ACB"/>
    <w:pPr>
      <w:ind w:left="1702"/>
    </w:pPr>
  </w:style>
  <w:style w:type="paragraph" w:customStyle="1" w:styleId="DocumentMap1">
    <w:name w:val="Document Map1"/>
    <w:basedOn w:val="a1"/>
    <w:uiPriority w:val="99"/>
    <w:qFormat/>
    <w:rsid w:val="00BE1ACB"/>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BE1ACB"/>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BE1ACB"/>
    <w:pPr>
      <w:suppressAutoHyphens/>
      <w:autoSpaceDN w:val="0"/>
    </w:pPr>
    <w:rPr>
      <w:rFonts w:eastAsia="MS Mincho"/>
      <w:lang w:eastAsia="ar-SA"/>
    </w:rPr>
  </w:style>
  <w:style w:type="paragraph" w:customStyle="1" w:styleId="List31">
    <w:name w:val="List 31"/>
    <w:basedOn w:val="a1"/>
    <w:uiPriority w:val="99"/>
    <w:qFormat/>
    <w:rsid w:val="00BE1ACB"/>
    <w:pPr>
      <w:suppressAutoHyphens/>
      <w:autoSpaceDN w:val="0"/>
      <w:ind w:left="849" w:hanging="283"/>
    </w:pPr>
    <w:rPr>
      <w:rFonts w:eastAsia="MS Mincho"/>
      <w:lang w:eastAsia="ar-SA"/>
    </w:rPr>
  </w:style>
  <w:style w:type="paragraph" w:customStyle="1" w:styleId="List41">
    <w:name w:val="List 41"/>
    <w:basedOn w:val="List31"/>
    <w:uiPriority w:val="99"/>
    <w:qFormat/>
    <w:rsid w:val="00BE1ACB"/>
    <w:pPr>
      <w:ind w:left="1418" w:hanging="284"/>
    </w:pPr>
  </w:style>
  <w:style w:type="paragraph" w:customStyle="1" w:styleId="ListNumber1">
    <w:name w:val="List Number1"/>
    <w:basedOn w:val="ac"/>
    <w:uiPriority w:val="99"/>
    <w:qFormat/>
    <w:rsid w:val="00BE1AC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BE1ACB"/>
    <w:pPr>
      <w:ind w:left="851" w:hanging="284"/>
    </w:pPr>
  </w:style>
  <w:style w:type="paragraph" w:customStyle="1" w:styleId="List21">
    <w:name w:val="List 21"/>
    <w:basedOn w:val="ac"/>
    <w:uiPriority w:val="99"/>
    <w:qFormat/>
    <w:rsid w:val="00BE1ACB"/>
    <w:pPr>
      <w:suppressAutoHyphens/>
      <w:autoSpaceDN w:val="0"/>
      <w:ind w:left="851"/>
    </w:pPr>
    <w:rPr>
      <w:rFonts w:eastAsia="MS Mincho"/>
      <w:lang w:val="fr-FR" w:eastAsia="ar-SA"/>
    </w:rPr>
  </w:style>
  <w:style w:type="paragraph" w:customStyle="1" w:styleId="List51">
    <w:name w:val="List 51"/>
    <w:basedOn w:val="List41"/>
    <w:uiPriority w:val="99"/>
    <w:qFormat/>
    <w:rsid w:val="00BE1ACB"/>
    <w:pPr>
      <w:ind w:left="1702"/>
    </w:pPr>
  </w:style>
  <w:style w:type="paragraph" w:customStyle="1" w:styleId="BodyText21">
    <w:name w:val="Body Text 21"/>
    <w:basedOn w:val="a1"/>
    <w:uiPriority w:val="99"/>
    <w:qFormat/>
    <w:rsid w:val="00BE1ACB"/>
    <w:pPr>
      <w:suppressAutoHyphens/>
      <w:autoSpaceDN w:val="0"/>
      <w:spacing w:after="120"/>
    </w:pPr>
    <w:rPr>
      <w:rFonts w:eastAsia="MS Mincho"/>
      <w:lang w:eastAsia="ar-SA"/>
    </w:rPr>
  </w:style>
  <w:style w:type="paragraph" w:customStyle="1" w:styleId="BodyText31">
    <w:name w:val="Body Text 31"/>
    <w:basedOn w:val="a1"/>
    <w:uiPriority w:val="99"/>
    <w:qFormat/>
    <w:rsid w:val="00BE1ACB"/>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BE1AC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BE1ACB"/>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BE1ACB"/>
    <w:pPr>
      <w:suppressAutoHyphens/>
      <w:overflowPunct w:val="0"/>
      <w:autoSpaceDE w:val="0"/>
    </w:pPr>
    <w:rPr>
      <w:rFonts w:eastAsia="MS Mincho"/>
      <w:lang w:eastAsia="ar-SA"/>
    </w:rPr>
  </w:style>
  <w:style w:type="paragraph" w:customStyle="1" w:styleId="affffe">
    <w:name w:val="枠の内容"/>
    <w:basedOn w:val="aff9"/>
    <w:uiPriority w:val="99"/>
    <w:qFormat/>
    <w:rsid w:val="00BE1ACB"/>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BE1AC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BE1ACB"/>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BE1ACB"/>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BE1ACB"/>
    <w:pPr>
      <w:autoSpaceDN w:val="0"/>
      <w:ind w:firstLineChars="200" w:firstLine="420"/>
    </w:pPr>
    <w:rPr>
      <w:rFonts w:eastAsia="宋体"/>
      <w:lang w:eastAsia="en-GB"/>
    </w:rPr>
  </w:style>
  <w:style w:type="paragraph" w:customStyle="1" w:styleId="2f6">
    <w:name w:val="(文字) (文字)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uiPriority w:val="99"/>
    <w:qFormat/>
    <w:rsid w:val="00BE1AC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BE1A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BE1ACB"/>
    <w:pPr>
      <w:ind w:left="851" w:hanging="284"/>
    </w:pPr>
  </w:style>
  <w:style w:type="paragraph" w:customStyle="1" w:styleId="1f">
    <w:name w:val="箇条書き1"/>
    <w:basedOn w:val="ac"/>
    <w:uiPriority w:val="99"/>
    <w:qFormat/>
    <w:rsid w:val="00BE1A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BE1ACB"/>
    <w:pPr>
      <w:tabs>
        <w:tab w:val="clear" w:pos="644"/>
        <w:tab w:val="num" w:pos="1494"/>
      </w:tabs>
      <w:ind w:left="851" w:hanging="284"/>
    </w:pPr>
  </w:style>
  <w:style w:type="paragraph" w:customStyle="1" w:styleId="310">
    <w:name w:val="箇条書き 31"/>
    <w:basedOn w:val="212"/>
    <w:uiPriority w:val="99"/>
    <w:qFormat/>
    <w:rsid w:val="00BE1ACB"/>
    <w:pPr>
      <w:ind w:left="1135"/>
    </w:pPr>
  </w:style>
  <w:style w:type="paragraph" w:customStyle="1" w:styleId="213">
    <w:name w:val="一覧 21"/>
    <w:basedOn w:val="ac"/>
    <w:uiPriority w:val="99"/>
    <w:qFormat/>
    <w:rsid w:val="00BE1AC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BE1ACB"/>
    <w:pPr>
      <w:ind w:left="1135"/>
    </w:pPr>
  </w:style>
  <w:style w:type="paragraph" w:customStyle="1" w:styleId="410">
    <w:name w:val="一覧 41"/>
    <w:basedOn w:val="311"/>
    <w:uiPriority w:val="99"/>
    <w:qFormat/>
    <w:rsid w:val="00BE1ACB"/>
    <w:pPr>
      <w:ind w:left="1418"/>
    </w:pPr>
  </w:style>
  <w:style w:type="paragraph" w:customStyle="1" w:styleId="511">
    <w:name w:val="一覧 51"/>
    <w:basedOn w:val="410"/>
    <w:uiPriority w:val="99"/>
    <w:qFormat/>
    <w:rsid w:val="00BE1ACB"/>
    <w:pPr>
      <w:ind w:left="1702"/>
    </w:pPr>
  </w:style>
  <w:style w:type="paragraph" w:customStyle="1" w:styleId="411">
    <w:name w:val="箇条書き 41"/>
    <w:basedOn w:val="310"/>
    <w:uiPriority w:val="99"/>
    <w:qFormat/>
    <w:rsid w:val="00BE1ACB"/>
    <w:pPr>
      <w:ind w:left="1418"/>
    </w:pPr>
  </w:style>
  <w:style w:type="paragraph" w:customStyle="1" w:styleId="512">
    <w:name w:val="箇条書き 51"/>
    <w:basedOn w:val="411"/>
    <w:uiPriority w:val="99"/>
    <w:qFormat/>
    <w:rsid w:val="00BE1ACB"/>
    <w:pPr>
      <w:ind w:left="1702"/>
    </w:pPr>
  </w:style>
  <w:style w:type="paragraph" w:customStyle="1" w:styleId="1f0">
    <w:name w:val="コメント文字列1"/>
    <w:basedOn w:val="a1"/>
    <w:uiPriority w:val="99"/>
    <w:qFormat/>
    <w:rsid w:val="00BE1ACB"/>
    <w:pPr>
      <w:suppressAutoHyphens/>
      <w:autoSpaceDN w:val="0"/>
    </w:pPr>
    <w:rPr>
      <w:rFonts w:eastAsia="MS Mincho" w:cs="CG Times (WN)"/>
      <w:lang w:eastAsia="ar-SA"/>
    </w:rPr>
  </w:style>
  <w:style w:type="paragraph" w:customStyle="1" w:styleId="1f1">
    <w:name w:val="吹き出し1"/>
    <w:basedOn w:val="a1"/>
    <w:uiPriority w:val="99"/>
    <w:qFormat/>
    <w:rsid w:val="00BE1AC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BE1ACB"/>
    <w:rPr>
      <w:b/>
      <w:bCs/>
    </w:rPr>
  </w:style>
  <w:style w:type="paragraph" w:customStyle="1" w:styleId="1f3">
    <w:name w:val="見出しマップ1"/>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BE1AC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BE1ACB"/>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BE1ACB"/>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BE1AC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BE1AC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BE1ACB"/>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BE1ACB"/>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BE1AC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BE1AC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E1ACB"/>
    <w:rPr>
      <w:rFonts w:ascii="Arial" w:hAnsi="Arial" w:cs="Arial"/>
      <w:lang w:val="en-US"/>
    </w:rPr>
  </w:style>
  <w:style w:type="paragraph" w:customStyle="1" w:styleId="11BodyText">
    <w:name w:val="11 BodyText"/>
    <w:basedOn w:val="a1"/>
    <w:link w:val="11BodyTextChar"/>
    <w:qFormat/>
    <w:rsid w:val="00BE1ACB"/>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BE1ACB"/>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BE1ACB"/>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BE1ACB"/>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BE1ACB"/>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BE1ACB"/>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BE1ACB"/>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E1AC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BE1AC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E1ACB"/>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uiPriority w:val="99"/>
    <w:qFormat/>
    <w:rsid w:val="00BE1ACB"/>
    <w:pPr>
      <w:autoSpaceDN w:val="0"/>
      <w:ind w:firstLineChars="200" w:firstLine="420"/>
    </w:pPr>
    <w:rPr>
      <w:rFonts w:eastAsia="宋体"/>
      <w:lang w:eastAsia="en-GB"/>
    </w:rPr>
  </w:style>
  <w:style w:type="paragraph" w:customStyle="1" w:styleId="1f7">
    <w:name w:val="无间隔1"/>
    <w:uiPriority w:val="99"/>
    <w:qFormat/>
    <w:rsid w:val="00BE1ACB"/>
    <w:pPr>
      <w:autoSpaceDN w:val="0"/>
    </w:pPr>
    <w:rPr>
      <w:rFonts w:ascii="Times New Roman" w:eastAsia="宋体" w:hAnsi="Times New Roman"/>
      <w:lang w:val="en-GB" w:eastAsia="en-US"/>
    </w:rPr>
  </w:style>
  <w:style w:type="character" w:customStyle="1" w:styleId="B-BodyChar">
    <w:name w:val="B-Body Char"/>
    <w:link w:val="B-Body"/>
    <w:locked/>
    <w:rsid w:val="00BE1ACB"/>
    <w:rPr>
      <w:sz w:val="22"/>
    </w:rPr>
  </w:style>
  <w:style w:type="paragraph" w:customStyle="1" w:styleId="B-Body">
    <w:name w:val="B-Body"/>
    <w:link w:val="B-BodyChar"/>
    <w:qFormat/>
    <w:rsid w:val="00BE1ACB"/>
    <w:pPr>
      <w:tabs>
        <w:tab w:val="left" w:pos="2160"/>
      </w:tabs>
      <w:autoSpaceDN w:val="0"/>
      <w:spacing w:before="120" w:after="40"/>
      <w:ind w:left="720"/>
    </w:pPr>
    <w:rPr>
      <w:sz w:val="22"/>
    </w:rPr>
  </w:style>
  <w:style w:type="paragraph" w:customStyle="1" w:styleId="47">
    <w:name w:val="列出段落4"/>
    <w:basedOn w:val="a1"/>
    <w:uiPriority w:val="99"/>
    <w:qFormat/>
    <w:rsid w:val="00BE1ACB"/>
    <w:pPr>
      <w:autoSpaceDN w:val="0"/>
      <w:ind w:firstLineChars="200" w:firstLine="420"/>
    </w:pPr>
    <w:rPr>
      <w:rFonts w:eastAsia="宋体"/>
      <w:lang w:eastAsia="en-GB"/>
    </w:rPr>
  </w:style>
  <w:style w:type="character" w:customStyle="1" w:styleId="TFZchn">
    <w:name w:val="TF Zchn"/>
    <w:link w:val="TF1"/>
    <w:locked/>
    <w:rsid w:val="00BE1ACB"/>
    <w:rPr>
      <w:rFonts w:ascii="Arial" w:hAnsi="Arial" w:cs="Arial"/>
      <w:b/>
      <w:lang w:val="en-US" w:eastAsia="en-US"/>
    </w:rPr>
  </w:style>
  <w:style w:type="paragraph" w:customStyle="1" w:styleId="TF1">
    <w:name w:val="TF1"/>
    <w:link w:val="TFZchn"/>
    <w:qFormat/>
    <w:rsid w:val="00BE1ACB"/>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BE1AC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BE1AC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BE1ACB"/>
    <w:pPr>
      <w:autoSpaceDN w:val="0"/>
      <w:ind w:firstLineChars="200" w:firstLine="420"/>
    </w:pPr>
    <w:rPr>
      <w:rFonts w:eastAsia="宋体"/>
      <w:lang w:eastAsia="en-GB"/>
    </w:rPr>
  </w:style>
  <w:style w:type="paragraph" w:customStyle="1" w:styleId="57">
    <w:name w:val="修订5"/>
    <w:uiPriority w:val="99"/>
    <w:semiHidden/>
    <w:qFormat/>
    <w:rsid w:val="00BE1ACB"/>
    <w:pPr>
      <w:autoSpaceDN w:val="0"/>
    </w:pPr>
    <w:rPr>
      <w:rFonts w:ascii="Times New Roman" w:eastAsia="Batang" w:hAnsi="Times New Roman"/>
      <w:lang w:val="en-GB" w:eastAsia="en-US"/>
    </w:rPr>
  </w:style>
  <w:style w:type="paragraph" w:customStyle="1" w:styleId="wxs">
    <w:name w:val="wxs_正文"/>
    <w:basedOn w:val="a1"/>
    <w:uiPriority w:val="99"/>
    <w:qFormat/>
    <w:rsid w:val="00BE1ACB"/>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BE1AC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BE1ACB"/>
    <w:rPr>
      <w:b/>
      <w:bCs/>
      <w:kern w:val="44"/>
      <w:sz w:val="30"/>
      <w:szCs w:val="32"/>
      <w:lang w:eastAsia="en-US"/>
    </w:rPr>
  </w:style>
  <w:style w:type="paragraph" w:customStyle="1" w:styleId="wxs2">
    <w:name w:val="wxs_2级标题"/>
    <w:basedOn w:val="2"/>
    <w:next w:val="wxs"/>
    <w:link w:val="wxs2Char"/>
    <w:qFormat/>
    <w:rsid w:val="00BE1AC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BE1ACB"/>
    <w:pPr>
      <w:autoSpaceDN w:val="0"/>
    </w:pPr>
    <w:rPr>
      <w:rFonts w:eastAsia="宋体"/>
      <w:lang w:val="fr-FR" w:eastAsia="fr-FR"/>
    </w:rPr>
  </w:style>
  <w:style w:type="paragraph" w:customStyle="1" w:styleId="Bullet2">
    <w:name w:val="Bullet2"/>
    <w:basedOn w:val="a1"/>
    <w:uiPriority w:val="99"/>
    <w:qFormat/>
    <w:rsid w:val="00BE1ACB"/>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1"/>
    <w:uiPriority w:val="99"/>
    <w:qFormat/>
    <w:rsid w:val="00BE1ACB"/>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uiPriority w:val="99"/>
    <w:qFormat/>
    <w:rsid w:val="00BE1ACB"/>
    <w:pPr>
      <w:autoSpaceDN w:val="0"/>
      <w:spacing w:after="120"/>
      <w:ind w:left="0" w:firstLine="0"/>
    </w:pPr>
    <w:rPr>
      <w:rFonts w:eastAsia="宋体" w:cs="Arial"/>
      <w:b/>
      <w:lang w:val="fr-FR" w:eastAsia="fr-FR"/>
    </w:rPr>
  </w:style>
  <w:style w:type="paragraph" w:customStyle="1" w:styleId="ReferenceLine">
    <w:name w:val="Reference Line"/>
    <w:basedOn w:val="aff9"/>
    <w:uiPriority w:val="99"/>
    <w:qFormat/>
    <w:rsid w:val="00BE1ACB"/>
    <w:pPr>
      <w:widowControl w:val="0"/>
      <w:adjustRightInd w:val="0"/>
      <w:snapToGrid w:val="0"/>
    </w:pPr>
    <w:rPr>
      <w:rFonts w:ascii="Arial" w:eastAsia="‚l‚r ‚oƒSƒVƒbƒN" w:hAnsi="Arial"/>
      <w:lang w:val="en-GB"/>
    </w:rPr>
  </w:style>
  <w:style w:type="paragraph" w:customStyle="1" w:styleId="L3">
    <w:name w:val="L3"/>
    <w:uiPriority w:val="99"/>
    <w:qFormat/>
    <w:rsid w:val="00BE1A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BE1A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E1AC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E1ACB"/>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uiPriority w:val="99"/>
    <w:qFormat/>
    <w:rsid w:val="00BE1ACB"/>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uiPriority w:val="99"/>
    <w:qFormat/>
    <w:rsid w:val="00BE1ACB"/>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qFormat/>
    <w:rsid w:val="00BE1ACB"/>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E1ACB"/>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E1A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BE1ACB"/>
    <w:pPr>
      <w:autoSpaceDE w:val="0"/>
      <w:autoSpaceDN w:val="0"/>
      <w:adjustRightInd w:val="0"/>
      <w:spacing w:after="0"/>
    </w:pPr>
    <w:rPr>
      <w:rFonts w:ascii="Arial" w:eastAsia="宋体" w:hAnsi="Arial"/>
      <w:lang w:eastAsia="en-GB"/>
    </w:rPr>
  </w:style>
  <w:style w:type="paragraph" w:customStyle="1" w:styleId="TdocList">
    <w:name w:val="Tdoc_List"/>
    <w:basedOn w:val="a1"/>
    <w:uiPriority w:val="99"/>
    <w:qFormat/>
    <w:rsid w:val="00BE1ACB"/>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E1A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E1A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E1ACB"/>
    <w:pPr>
      <w:ind w:left="2836"/>
    </w:pPr>
    <w:rPr>
      <w:rFonts w:eastAsia="Times New Roman"/>
      <w:lang w:val="x-none"/>
    </w:rPr>
  </w:style>
  <w:style w:type="paragraph" w:customStyle="1" w:styleId="T">
    <w:name w:val="T"/>
    <w:basedOn w:val="TAC"/>
    <w:uiPriority w:val="99"/>
    <w:qFormat/>
    <w:rsid w:val="00BE1ACB"/>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BE1ACB"/>
    <w:pPr>
      <w:autoSpaceDN w:val="0"/>
    </w:pPr>
    <w:rPr>
      <w:rFonts w:ascii="Times New Roman" w:eastAsia="MS Mincho" w:hAnsi="Times New Roman"/>
      <w:lang w:val="en-GB" w:eastAsia="en-US"/>
    </w:rPr>
  </w:style>
  <w:style w:type="paragraph" w:customStyle="1" w:styleId="Pl0">
    <w:name w:val="Pl"/>
    <w:basedOn w:val="a1"/>
    <w:uiPriority w:val="99"/>
    <w:qFormat/>
    <w:rsid w:val="00BE1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E1ACB"/>
    <w:rPr>
      <w:rFonts w:ascii="Calibri" w:eastAsia="Calibri" w:hAnsi="Calibri" w:cs="Calibri"/>
      <w:lang w:val="en-US"/>
    </w:rPr>
  </w:style>
  <w:style w:type="paragraph" w:customStyle="1" w:styleId="wordsection1">
    <w:name w:val="wordsection1"/>
    <w:basedOn w:val="a1"/>
    <w:link w:val="wordsection1Char"/>
    <w:qFormat/>
    <w:rsid w:val="00BE1ACB"/>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BE1ACB"/>
    <w:pPr>
      <w:autoSpaceDN w:val="0"/>
    </w:pPr>
    <w:rPr>
      <w:rFonts w:ascii="Times New Roman" w:eastAsia="MS Mincho" w:hAnsi="Times New Roman"/>
      <w:lang w:val="en-GB" w:eastAsia="en-US"/>
    </w:rPr>
  </w:style>
  <w:style w:type="paragraph" w:customStyle="1" w:styleId="2f8">
    <w:name w:val="无间隔2"/>
    <w:uiPriority w:val="99"/>
    <w:qFormat/>
    <w:rsid w:val="00BE1ACB"/>
    <w:pPr>
      <w:autoSpaceDN w:val="0"/>
    </w:pPr>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BE1ACB"/>
    <w:pPr>
      <w:autoSpaceDN w:val="0"/>
    </w:pPr>
    <w:rPr>
      <w:rFonts w:eastAsia="PMingLiU"/>
      <w:b/>
      <w:bCs/>
      <w:lang w:eastAsia="x-none"/>
    </w:rPr>
  </w:style>
  <w:style w:type="paragraph" w:customStyle="1" w:styleId="Textedebulles">
    <w:name w:val="Texte de bulles"/>
    <w:basedOn w:val="a1"/>
    <w:uiPriority w:val="99"/>
    <w:semiHidden/>
    <w:qFormat/>
    <w:rsid w:val="00BE1AC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BE1ACB"/>
    <w:pPr>
      <w:autoSpaceDN w:val="0"/>
    </w:pPr>
    <w:rPr>
      <w:rFonts w:eastAsia="宋体" w:cs="Arial"/>
      <w:sz w:val="16"/>
      <w:szCs w:val="16"/>
      <w:lang w:val="fr-FR" w:eastAsia="x-none"/>
    </w:rPr>
  </w:style>
  <w:style w:type="paragraph" w:customStyle="1" w:styleId="xl22">
    <w:name w:val="xl22"/>
    <w:basedOn w:val="a1"/>
    <w:uiPriority w:val="99"/>
    <w:qFormat/>
    <w:rsid w:val="00BE1AC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BE1AC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BE1AC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BE1AC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BE1AC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BE1A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BE1AC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BE1AC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BE1A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BE1A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BE1AC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BE1ACB"/>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BE1ACB"/>
    <w:pPr>
      <w:overflowPunct w:val="0"/>
      <w:autoSpaceDE w:val="0"/>
      <w:autoSpaceDN w:val="0"/>
      <w:adjustRightInd w:val="0"/>
    </w:pPr>
    <w:rPr>
      <w:rFonts w:eastAsia="宋体" w:cs="v4.2.0"/>
      <w:lang w:eastAsia="en-GB"/>
    </w:rPr>
  </w:style>
  <w:style w:type="paragraph" w:customStyle="1" w:styleId="Atl">
    <w:name w:val="Atl"/>
    <w:basedOn w:val="a1"/>
    <w:uiPriority w:val="99"/>
    <w:qFormat/>
    <w:rsid w:val="00BE1ACB"/>
    <w:pPr>
      <w:overflowPunct w:val="0"/>
      <w:autoSpaceDE w:val="0"/>
      <w:autoSpaceDN w:val="0"/>
      <w:adjustRightInd w:val="0"/>
    </w:pPr>
    <w:rPr>
      <w:rFonts w:eastAsia="宋体" w:cs="v4.2.0"/>
      <w:lang w:eastAsia="en-GB"/>
    </w:rPr>
  </w:style>
  <w:style w:type="paragraph" w:customStyle="1" w:styleId="Es">
    <w:name w:val="Es"/>
    <w:basedOn w:val="B1"/>
    <w:uiPriority w:val="99"/>
    <w:qFormat/>
    <w:rsid w:val="00BE1ACB"/>
    <w:pPr>
      <w:overflowPunct w:val="0"/>
      <w:autoSpaceDE w:val="0"/>
      <w:autoSpaceDN w:val="0"/>
      <w:adjustRightInd w:val="0"/>
    </w:pPr>
    <w:rPr>
      <w:rFonts w:eastAsia="宋体" w:cs="v4.2.0"/>
      <w:lang w:val="fr-FR" w:eastAsia="fr-FR"/>
    </w:rPr>
  </w:style>
  <w:style w:type="paragraph" w:customStyle="1" w:styleId="TTH">
    <w:name w:val="TTH"/>
    <w:basedOn w:val="a1"/>
    <w:uiPriority w:val="99"/>
    <w:qFormat/>
    <w:rsid w:val="00BE1ACB"/>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BE1ACB"/>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BE1ACB"/>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rsid w:val="00BE1ACB"/>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E1ACB"/>
    <w:rPr>
      <w:spacing w:val="-4"/>
      <w:kern w:val="2"/>
      <w:sz w:val="21"/>
      <w:szCs w:val="21"/>
      <w:lang w:val="x-none" w:eastAsia="zh-CN"/>
    </w:rPr>
  </w:style>
  <w:style w:type="paragraph" w:customStyle="1" w:styleId="TableDescription">
    <w:name w:val="Table Description"/>
    <w:basedOn w:val="a1"/>
    <w:next w:val="a1"/>
    <w:link w:val="TableDescriptionChar"/>
    <w:qFormat/>
    <w:rsid w:val="00BE1AC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BE1AC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BE1ACB"/>
    <w:rPr>
      <w:sz w:val="24"/>
    </w:rPr>
  </w:style>
  <w:style w:type="paragraph" w:customStyle="1" w:styleId="220">
    <w:name w:val="本文 22"/>
    <w:basedOn w:val="a1"/>
    <w:uiPriority w:val="99"/>
    <w:qFormat/>
    <w:rsid w:val="00BE1ACB"/>
    <w:pPr>
      <w:suppressAutoHyphens/>
      <w:autoSpaceDN w:val="0"/>
      <w:spacing w:after="120"/>
    </w:pPr>
    <w:rPr>
      <w:rFonts w:eastAsia="MS Mincho" w:cs="CG Times (WN)"/>
      <w:lang w:eastAsia="ar-SA"/>
    </w:rPr>
  </w:style>
  <w:style w:type="paragraph" w:customStyle="1" w:styleId="320">
    <w:name w:val="本文 32"/>
    <w:basedOn w:val="a1"/>
    <w:uiPriority w:val="99"/>
    <w:qFormat/>
    <w:rsid w:val="00BE1ACB"/>
    <w:pPr>
      <w:suppressAutoHyphens/>
      <w:autoSpaceDN w:val="0"/>
      <w:spacing w:after="120"/>
    </w:pPr>
    <w:rPr>
      <w:rFonts w:eastAsia="MS Mincho" w:cs="CG Times (WN)"/>
      <w:lang w:eastAsia="ar-SA"/>
    </w:rPr>
  </w:style>
  <w:style w:type="paragraph" w:customStyle="1" w:styleId="49">
    <w:name w:val="吹き出し4"/>
    <w:basedOn w:val="a1"/>
    <w:uiPriority w:val="99"/>
    <w:qFormat/>
    <w:rsid w:val="00BE1AC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BE1ACB"/>
    <w:pPr>
      <w:autoSpaceDN w:val="0"/>
    </w:pPr>
    <w:rPr>
      <w:rFonts w:ascii="Times New Roman" w:eastAsia="MS Mincho" w:hAnsi="Times New Roman"/>
      <w:lang w:val="en-GB" w:eastAsia="en-US"/>
    </w:rPr>
  </w:style>
  <w:style w:type="paragraph" w:customStyle="1" w:styleId="2fa">
    <w:name w:val="図表番号2"/>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BE1ACB"/>
    <w:pPr>
      <w:ind w:left="851" w:hanging="284"/>
    </w:pPr>
  </w:style>
  <w:style w:type="paragraph" w:customStyle="1" w:styleId="2fc">
    <w:name w:val="箇条書き2"/>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BE1ACB"/>
    <w:pPr>
      <w:tabs>
        <w:tab w:val="clear" w:pos="644"/>
        <w:tab w:val="num" w:pos="1494"/>
      </w:tabs>
      <w:ind w:left="851" w:hanging="284"/>
    </w:pPr>
  </w:style>
  <w:style w:type="paragraph" w:customStyle="1" w:styleId="321">
    <w:name w:val="箇条書き 32"/>
    <w:basedOn w:val="222"/>
    <w:uiPriority w:val="99"/>
    <w:qFormat/>
    <w:rsid w:val="00BE1ACB"/>
    <w:pPr>
      <w:ind w:left="1135"/>
    </w:pPr>
  </w:style>
  <w:style w:type="paragraph" w:customStyle="1" w:styleId="223">
    <w:name w:val="一覧 22"/>
    <w:basedOn w:val="ac"/>
    <w:uiPriority w:val="99"/>
    <w:qFormat/>
    <w:rsid w:val="00BE1ACB"/>
    <w:pPr>
      <w:suppressAutoHyphens/>
      <w:autoSpaceDN w:val="0"/>
      <w:ind w:left="851"/>
    </w:pPr>
    <w:rPr>
      <w:rFonts w:eastAsia="MS Mincho" w:cs="CG Times (WN)"/>
      <w:lang w:val="fr-FR" w:eastAsia="ar-SA"/>
    </w:rPr>
  </w:style>
  <w:style w:type="paragraph" w:customStyle="1" w:styleId="322">
    <w:name w:val="一覧 32"/>
    <w:basedOn w:val="223"/>
    <w:uiPriority w:val="99"/>
    <w:qFormat/>
    <w:rsid w:val="00BE1ACB"/>
    <w:pPr>
      <w:ind w:left="1135"/>
    </w:pPr>
  </w:style>
  <w:style w:type="paragraph" w:customStyle="1" w:styleId="421">
    <w:name w:val="一覧 42"/>
    <w:basedOn w:val="322"/>
    <w:uiPriority w:val="99"/>
    <w:qFormat/>
    <w:rsid w:val="00BE1ACB"/>
    <w:pPr>
      <w:ind w:left="1418"/>
    </w:pPr>
  </w:style>
  <w:style w:type="paragraph" w:customStyle="1" w:styleId="520">
    <w:name w:val="一覧 52"/>
    <w:basedOn w:val="421"/>
    <w:uiPriority w:val="99"/>
    <w:qFormat/>
    <w:rsid w:val="00BE1ACB"/>
    <w:pPr>
      <w:ind w:left="1702"/>
    </w:pPr>
  </w:style>
  <w:style w:type="paragraph" w:customStyle="1" w:styleId="422">
    <w:name w:val="箇条書き 42"/>
    <w:basedOn w:val="321"/>
    <w:uiPriority w:val="99"/>
    <w:qFormat/>
    <w:rsid w:val="00BE1ACB"/>
    <w:pPr>
      <w:ind w:left="1418"/>
    </w:pPr>
  </w:style>
  <w:style w:type="paragraph" w:customStyle="1" w:styleId="521">
    <w:name w:val="箇条書き 52"/>
    <w:basedOn w:val="422"/>
    <w:uiPriority w:val="99"/>
    <w:qFormat/>
    <w:rsid w:val="00BE1ACB"/>
  </w:style>
  <w:style w:type="paragraph" w:customStyle="1" w:styleId="2fd">
    <w:name w:val="コメント文字列2"/>
    <w:basedOn w:val="a1"/>
    <w:uiPriority w:val="99"/>
    <w:qFormat/>
    <w:rsid w:val="00BE1ACB"/>
    <w:pPr>
      <w:suppressAutoHyphens/>
      <w:autoSpaceDN w:val="0"/>
    </w:pPr>
    <w:rPr>
      <w:rFonts w:eastAsia="MS Mincho" w:cs="CG Times (WN)"/>
      <w:lang w:eastAsia="ar-SA"/>
    </w:rPr>
  </w:style>
  <w:style w:type="paragraph" w:customStyle="1" w:styleId="2fe">
    <w:name w:val="コメント内容2"/>
    <w:basedOn w:val="2fd"/>
    <w:next w:val="2fd"/>
    <w:uiPriority w:val="99"/>
    <w:qFormat/>
    <w:rsid w:val="00BE1ACB"/>
    <w:rPr>
      <w:b/>
      <w:bCs/>
    </w:rPr>
  </w:style>
  <w:style w:type="paragraph" w:customStyle="1" w:styleId="2ff">
    <w:name w:val="見出しマップ2"/>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BE1ACB"/>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BE1AC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BE1ACB"/>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BE1ACB"/>
    <w:pPr>
      <w:suppressAutoHyphens/>
      <w:autoSpaceDN w:val="0"/>
      <w:ind w:left="708"/>
    </w:pPr>
    <w:rPr>
      <w:rFonts w:eastAsia="MS Mincho" w:cs="CG Times (WN)"/>
      <w:lang w:eastAsia="ar-SA"/>
    </w:rPr>
  </w:style>
  <w:style w:type="paragraph" w:customStyle="1" w:styleId="2ff2">
    <w:name w:val="記2"/>
    <w:basedOn w:val="a1"/>
    <w:next w:val="a1"/>
    <w:uiPriority w:val="99"/>
    <w:qFormat/>
    <w:rsid w:val="00BE1ACB"/>
    <w:pPr>
      <w:suppressAutoHyphens/>
      <w:autoSpaceDN w:val="0"/>
    </w:pPr>
    <w:rPr>
      <w:rFonts w:eastAsia="MS Mincho" w:cs="CG Times (WN)"/>
      <w:lang w:eastAsia="ar-SA"/>
    </w:rPr>
  </w:style>
  <w:style w:type="paragraph" w:customStyle="1" w:styleId="HTML20">
    <w:name w:val="HTML 書式付き2"/>
    <w:basedOn w:val="a1"/>
    <w:uiPriority w:val="99"/>
    <w:qFormat/>
    <w:rsid w:val="00BE1ACB"/>
    <w:pPr>
      <w:suppressAutoHyphens/>
      <w:autoSpaceDN w:val="0"/>
    </w:pPr>
    <w:rPr>
      <w:rFonts w:ascii="Courier New" w:eastAsia="MS Mincho" w:hAnsi="Courier New" w:cs="Courier New"/>
      <w:lang w:eastAsia="ar-SA"/>
    </w:rPr>
  </w:style>
  <w:style w:type="paragraph" w:customStyle="1" w:styleId="3f1">
    <w:name w:val="无间隔3"/>
    <w:uiPriority w:val="99"/>
    <w:qFormat/>
    <w:rsid w:val="00BE1ACB"/>
    <w:pPr>
      <w:autoSpaceDN w:val="0"/>
    </w:pPr>
    <w:rPr>
      <w:rFonts w:ascii="Times New Roman" w:eastAsia="宋体" w:hAnsi="Times New Roman"/>
      <w:lang w:val="en-GB" w:eastAsia="en-US"/>
    </w:rPr>
  </w:style>
  <w:style w:type="paragraph" w:customStyle="1" w:styleId="editorsnote0">
    <w:name w:val="editorsnote"/>
    <w:basedOn w:val="a1"/>
    <w:uiPriority w:val="99"/>
    <w:qFormat/>
    <w:rsid w:val="00BE1AC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BE1ACB"/>
    <w:rPr>
      <w:rFonts w:eastAsia="PMingLiU"/>
      <w:lang w:eastAsia="x-none" w:bidi="en-US"/>
    </w:rPr>
  </w:style>
  <w:style w:type="paragraph" w:customStyle="1" w:styleId="List1">
    <w:name w:val="List 1"/>
    <w:basedOn w:val="a1"/>
    <w:link w:val="List1Char"/>
    <w:uiPriority w:val="99"/>
    <w:qFormat/>
    <w:rsid w:val="00BE1AC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BE1ACB"/>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BE1AC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E1ACB"/>
  </w:style>
  <w:style w:type="paragraph" w:customStyle="1" w:styleId="StyleHeading5Firstline0cm">
    <w:name w:val="Style Heading 5 + First line:  0 cm"/>
    <w:basedOn w:val="5"/>
    <w:uiPriority w:val="99"/>
    <w:qFormat/>
    <w:rsid w:val="00BE1AC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E1ACB"/>
    <w:rPr>
      <w:rFonts w:ascii="Times New Roman" w:eastAsia="Times New Roman" w:hAnsi="Times New Roman"/>
      <w:sz w:val="16"/>
      <w:szCs w:val="16"/>
    </w:rPr>
  </w:style>
  <w:style w:type="paragraph" w:customStyle="1" w:styleId="Glossary">
    <w:name w:val="Glossary"/>
    <w:basedOn w:val="a1"/>
    <w:link w:val="GlossaryChar"/>
    <w:uiPriority w:val="99"/>
    <w:qFormat/>
    <w:rsid w:val="00BE1AC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BE1AC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BE1ACB"/>
    <w:pPr>
      <w:autoSpaceDN w:val="0"/>
    </w:pPr>
    <w:rPr>
      <w:rFonts w:ascii="Times New Roman" w:eastAsia="MS Mincho" w:hAnsi="Times New Roman"/>
      <w:lang w:val="en-GB" w:eastAsia="en-US"/>
    </w:rPr>
  </w:style>
  <w:style w:type="paragraph" w:customStyle="1" w:styleId="3f3">
    <w:name w:val="図表番号3"/>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BE1ACB"/>
  </w:style>
  <w:style w:type="paragraph" w:customStyle="1" w:styleId="3f5">
    <w:name w:val="箇条書き3"/>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BE1ACB"/>
  </w:style>
  <w:style w:type="paragraph" w:customStyle="1" w:styleId="330">
    <w:name w:val="箇条書き 33"/>
    <w:basedOn w:val="231"/>
    <w:uiPriority w:val="99"/>
    <w:qFormat/>
    <w:rsid w:val="00BE1ACB"/>
  </w:style>
  <w:style w:type="paragraph" w:customStyle="1" w:styleId="232">
    <w:name w:val="一覧 23"/>
    <w:basedOn w:val="ac"/>
    <w:uiPriority w:val="99"/>
    <w:qFormat/>
    <w:rsid w:val="00BE1ACB"/>
    <w:pPr>
      <w:suppressAutoHyphens/>
      <w:autoSpaceDN w:val="0"/>
      <w:ind w:left="851"/>
    </w:pPr>
    <w:rPr>
      <w:rFonts w:eastAsia="MS Mincho" w:cs="CG Times (WN)"/>
      <w:lang w:val="fr-FR" w:eastAsia="ar-SA"/>
    </w:rPr>
  </w:style>
  <w:style w:type="paragraph" w:customStyle="1" w:styleId="331">
    <w:name w:val="一覧 33"/>
    <w:basedOn w:val="232"/>
    <w:uiPriority w:val="99"/>
    <w:qFormat/>
    <w:rsid w:val="00BE1ACB"/>
  </w:style>
  <w:style w:type="paragraph" w:customStyle="1" w:styleId="430">
    <w:name w:val="一覧 43"/>
    <w:basedOn w:val="331"/>
    <w:uiPriority w:val="99"/>
    <w:qFormat/>
    <w:rsid w:val="00BE1ACB"/>
  </w:style>
  <w:style w:type="paragraph" w:customStyle="1" w:styleId="530">
    <w:name w:val="一覧 53"/>
    <w:basedOn w:val="430"/>
    <w:uiPriority w:val="99"/>
    <w:qFormat/>
    <w:rsid w:val="00BE1ACB"/>
  </w:style>
  <w:style w:type="paragraph" w:customStyle="1" w:styleId="431">
    <w:name w:val="箇条書き 43"/>
    <w:basedOn w:val="330"/>
    <w:uiPriority w:val="99"/>
    <w:qFormat/>
    <w:rsid w:val="00BE1ACB"/>
  </w:style>
  <w:style w:type="paragraph" w:customStyle="1" w:styleId="531">
    <w:name w:val="箇条書き 53"/>
    <w:basedOn w:val="431"/>
    <w:uiPriority w:val="99"/>
    <w:qFormat/>
    <w:rsid w:val="00BE1ACB"/>
  </w:style>
  <w:style w:type="paragraph" w:customStyle="1" w:styleId="3f6">
    <w:name w:val="コメント文字列3"/>
    <w:basedOn w:val="a1"/>
    <w:uiPriority w:val="99"/>
    <w:qFormat/>
    <w:rsid w:val="00BE1ACB"/>
    <w:pPr>
      <w:suppressAutoHyphens/>
      <w:autoSpaceDN w:val="0"/>
    </w:pPr>
    <w:rPr>
      <w:rFonts w:eastAsia="MS Mincho" w:cs="CG Times (WN)"/>
      <w:lang w:eastAsia="ar-SA"/>
    </w:rPr>
  </w:style>
  <w:style w:type="paragraph" w:customStyle="1" w:styleId="3f7">
    <w:name w:val="コメント内容3"/>
    <w:basedOn w:val="3f6"/>
    <w:next w:val="3f6"/>
    <w:uiPriority w:val="99"/>
    <w:qFormat/>
    <w:rsid w:val="00BE1ACB"/>
    <w:rPr>
      <w:b/>
      <w:bCs/>
    </w:rPr>
  </w:style>
  <w:style w:type="paragraph" w:customStyle="1" w:styleId="3f8">
    <w:name w:val="見出しマップ3"/>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BE1ACB"/>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BE1AC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BE1ACB"/>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BE1ACB"/>
    <w:pPr>
      <w:suppressAutoHyphens/>
      <w:autoSpaceDN w:val="0"/>
      <w:ind w:left="708"/>
    </w:pPr>
    <w:rPr>
      <w:rFonts w:eastAsia="MS Mincho" w:cs="CG Times (WN)"/>
      <w:lang w:eastAsia="ar-SA"/>
    </w:rPr>
  </w:style>
  <w:style w:type="paragraph" w:customStyle="1" w:styleId="3fb">
    <w:name w:val="記3"/>
    <w:basedOn w:val="a1"/>
    <w:next w:val="a1"/>
    <w:uiPriority w:val="99"/>
    <w:qFormat/>
    <w:rsid w:val="00BE1ACB"/>
    <w:pPr>
      <w:suppressAutoHyphens/>
      <w:autoSpaceDN w:val="0"/>
    </w:pPr>
    <w:rPr>
      <w:rFonts w:eastAsia="MS Mincho" w:cs="CG Times (WN)"/>
      <w:lang w:eastAsia="ar-SA"/>
    </w:rPr>
  </w:style>
  <w:style w:type="paragraph" w:customStyle="1" w:styleId="HTML30">
    <w:name w:val="HTML 書式付き3"/>
    <w:basedOn w:val="a1"/>
    <w:uiPriority w:val="99"/>
    <w:qFormat/>
    <w:rsid w:val="00BE1AC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E1ACB"/>
    <w:rPr>
      <w:rFonts w:ascii="Arial" w:eastAsia="PMingLiU" w:hAnsi="Arial" w:cs="Arial"/>
      <w:lang w:eastAsia="x-none"/>
    </w:rPr>
  </w:style>
  <w:style w:type="paragraph" w:customStyle="1" w:styleId="MediumGrid21">
    <w:name w:val="Medium Grid 21"/>
    <w:basedOn w:val="a1"/>
    <w:link w:val="MediumGrid2Char"/>
    <w:uiPriority w:val="1"/>
    <w:qFormat/>
    <w:rsid w:val="00BE1AC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BE1A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BE1ACB"/>
    <w:pPr>
      <w:autoSpaceDN w:val="0"/>
    </w:pPr>
    <w:rPr>
      <w:rFonts w:ascii="Times New Roman" w:eastAsia="宋体" w:hAnsi="Times New Roman"/>
      <w:lang w:val="en-GB" w:eastAsia="en-US"/>
    </w:rPr>
  </w:style>
  <w:style w:type="paragraph" w:customStyle="1" w:styleId="TTan">
    <w:name w:val="TTan"/>
    <w:basedOn w:val="FP"/>
    <w:uiPriority w:val="99"/>
    <w:qFormat/>
    <w:rsid w:val="00BE1AC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BE1ACB"/>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BE1ACB"/>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BE1ACB"/>
    <w:pPr>
      <w:autoSpaceDN w:val="0"/>
    </w:pPr>
    <w:rPr>
      <w:rFonts w:ascii="Times New Roman" w:eastAsia="宋体" w:hAnsi="Times New Roman"/>
      <w:lang w:val="en-GB" w:eastAsia="en-US"/>
    </w:rPr>
  </w:style>
  <w:style w:type="paragraph" w:customStyle="1" w:styleId="TB1">
    <w:name w:val="TB1"/>
    <w:basedOn w:val="a1"/>
    <w:uiPriority w:val="99"/>
    <w:qFormat/>
    <w:rsid w:val="00BE1AC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BE1AC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BE1AC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E1ACB"/>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BE1A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E1AC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BE1A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BE1A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E1A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E1A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BE1ACB"/>
    <w:pPr>
      <w:autoSpaceDN w:val="0"/>
    </w:pPr>
    <w:rPr>
      <w:rFonts w:ascii="Times New Roman" w:eastAsia="MS Mincho" w:hAnsi="Times New Roman"/>
      <w:lang w:val="en-GB" w:eastAsia="en-US"/>
    </w:rPr>
  </w:style>
  <w:style w:type="paragraph" w:customStyle="1" w:styleId="62">
    <w:name w:val="无间隔6"/>
    <w:uiPriority w:val="99"/>
    <w:qFormat/>
    <w:rsid w:val="00BE1ACB"/>
    <w:pPr>
      <w:autoSpaceDN w:val="0"/>
    </w:pPr>
    <w:rPr>
      <w:rFonts w:ascii="Times New Roman" w:eastAsia="宋体" w:hAnsi="Times New Roman"/>
      <w:lang w:val="en-GB" w:eastAsia="en-US"/>
    </w:rPr>
  </w:style>
  <w:style w:type="paragraph" w:customStyle="1" w:styleId="111">
    <w:name w:val="修订11"/>
    <w:uiPriority w:val="99"/>
    <w:semiHidden/>
    <w:qFormat/>
    <w:rsid w:val="00BE1ACB"/>
    <w:pPr>
      <w:autoSpaceDN w:val="0"/>
    </w:pPr>
    <w:rPr>
      <w:rFonts w:ascii="Times New Roman" w:eastAsia="MS Mincho" w:hAnsi="Times New Roman"/>
      <w:lang w:val="en-GB" w:eastAsia="en-US"/>
    </w:rPr>
  </w:style>
  <w:style w:type="paragraph" w:customStyle="1" w:styleId="72">
    <w:name w:val="无间隔7"/>
    <w:uiPriority w:val="99"/>
    <w:qFormat/>
    <w:rsid w:val="00BE1ACB"/>
    <w:pPr>
      <w:autoSpaceDN w:val="0"/>
    </w:pPr>
    <w:rPr>
      <w:rFonts w:ascii="Times New Roman" w:eastAsia="宋体" w:hAnsi="Times New Roman"/>
      <w:lang w:val="en-GB" w:eastAsia="en-US"/>
    </w:rPr>
  </w:style>
  <w:style w:type="paragraph" w:customStyle="1" w:styleId="xxxxxxxb1">
    <w:name w:val="x_x_x_xxxxb1"/>
    <w:basedOn w:val="a1"/>
    <w:uiPriority w:val="99"/>
    <w:qFormat/>
    <w:rsid w:val="00BE1AC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BE1ACB"/>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BE1ACB"/>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E1ACB"/>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BE1ACB"/>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BE1AC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BE1ACB"/>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BE1ACB"/>
    <w:pPr>
      <w:autoSpaceDN w:val="0"/>
    </w:pPr>
    <w:rPr>
      <w:rFonts w:ascii="Times New Roman" w:eastAsia="MS Mincho" w:hAnsi="Times New Roman"/>
      <w:lang w:val="en-GB" w:eastAsia="en-US"/>
    </w:rPr>
  </w:style>
  <w:style w:type="paragraph" w:customStyle="1" w:styleId="82">
    <w:name w:val="无间隔8"/>
    <w:uiPriority w:val="99"/>
    <w:qFormat/>
    <w:rsid w:val="00BE1ACB"/>
    <w:pPr>
      <w:autoSpaceDN w:val="0"/>
    </w:pPr>
    <w:rPr>
      <w:rFonts w:ascii="Times New Roman" w:eastAsia="宋体" w:hAnsi="Times New Roman"/>
      <w:lang w:val="en-GB" w:eastAsia="en-US"/>
    </w:rPr>
  </w:style>
  <w:style w:type="paragraph" w:customStyle="1" w:styleId="121">
    <w:name w:val="表 (青) 121"/>
    <w:uiPriority w:val="71"/>
    <w:qFormat/>
    <w:rsid w:val="00BE1ACB"/>
    <w:pPr>
      <w:autoSpaceDN w:val="0"/>
    </w:pPr>
    <w:rPr>
      <w:rFonts w:ascii="Times New Roman" w:eastAsia="宋体" w:hAnsi="Times New Roman"/>
      <w:lang w:val="en-GB" w:eastAsia="en-US"/>
    </w:rPr>
  </w:style>
  <w:style w:type="paragraph" w:customStyle="1" w:styleId="4b">
    <w:name w:val="変更箇所4"/>
    <w:uiPriority w:val="99"/>
    <w:semiHidden/>
    <w:qFormat/>
    <w:rsid w:val="00BE1ACB"/>
    <w:pPr>
      <w:autoSpaceDN w:val="0"/>
    </w:pPr>
    <w:rPr>
      <w:rFonts w:ascii="Times New Roman" w:eastAsia="MS Mincho" w:hAnsi="Times New Roman"/>
      <w:lang w:val="en-GB" w:eastAsia="en-US"/>
    </w:rPr>
  </w:style>
  <w:style w:type="paragraph" w:customStyle="1" w:styleId="5a">
    <w:name w:val="変更箇所5"/>
    <w:uiPriority w:val="99"/>
    <w:semiHidden/>
    <w:qFormat/>
    <w:rsid w:val="00BE1ACB"/>
    <w:pPr>
      <w:autoSpaceDN w:val="0"/>
    </w:pPr>
    <w:rPr>
      <w:rFonts w:ascii="Times New Roman" w:eastAsia="MS Mincho" w:hAnsi="Times New Roman"/>
      <w:lang w:val="en-GB" w:eastAsia="en-US"/>
    </w:rPr>
  </w:style>
  <w:style w:type="paragraph" w:customStyle="1" w:styleId="3fc">
    <w:name w:val="수정3"/>
    <w:uiPriority w:val="99"/>
    <w:semiHidden/>
    <w:qFormat/>
    <w:rsid w:val="00BE1ACB"/>
    <w:pPr>
      <w:autoSpaceDN w:val="0"/>
    </w:pPr>
    <w:rPr>
      <w:rFonts w:ascii="Times New Roman" w:eastAsia="Batang" w:hAnsi="Times New Roman"/>
      <w:lang w:val="en-GB" w:eastAsia="en-US"/>
    </w:rPr>
  </w:style>
  <w:style w:type="paragraph" w:customStyle="1" w:styleId="-31">
    <w:name w:val="深色列表 - 着色 31"/>
    <w:uiPriority w:val="99"/>
    <w:semiHidden/>
    <w:qFormat/>
    <w:rsid w:val="00BE1AC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E1ACB"/>
    <w:pPr>
      <w:autoSpaceDN w:val="0"/>
    </w:pPr>
    <w:rPr>
      <w:rFonts w:ascii="Times New Roman" w:eastAsia="宋体" w:hAnsi="Times New Roman"/>
      <w:lang w:val="en-GB" w:eastAsia="en-US"/>
    </w:rPr>
  </w:style>
  <w:style w:type="paragraph" w:customStyle="1" w:styleId="4c">
    <w:name w:val="수정4"/>
    <w:uiPriority w:val="99"/>
    <w:semiHidden/>
    <w:qFormat/>
    <w:rsid w:val="00BE1ACB"/>
    <w:pPr>
      <w:autoSpaceDN w:val="0"/>
    </w:pPr>
    <w:rPr>
      <w:rFonts w:ascii="Times New Roman" w:eastAsia="Batang" w:hAnsi="Times New Roman"/>
      <w:lang w:val="en-GB" w:eastAsia="en-US"/>
    </w:rPr>
  </w:style>
  <w:style w:type="character" w:customStyle="1" w:styleId="Char0">
    <w:name w:val="样式 页眉 Char"/>
    <w:link w:val="afffff"/>
    <w:locked/>
    <w:rsid w:val="00BE1ACB"/>
    <w:rPr>
      <w:rFonts w:ascii="Arial" w:eastAsia="Arial" w:hAnsi="Arial" w:cs="Arial"/>
      <w:b/>
      <w:bCs/>
      <w:noProof/>
      <w:sz w:val="22"/>
      <w:lang w:val="en-US" w:eastAsia="en-US"/>
    </w:rPr>
  </w:style>
  <w:style w:type="paragraph" w:customStyle="1" w:styleId="afffff">
    <w:name w:val="样式 页眉"/>
    <w:basedOn w:val="a6"/>
    <w:link w:val="Char0"/>
    <w:qFormat/>
    <w:rsid w:val="00BE1AC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BE1AC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BE1A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BE1ACB"/>
    <w:rPr>
      <w:rFonts w:ascii="Batang" w:eastAsia="Batang" w:hAnsi="Batang"/>
      <w:sz w:val="24"/>
      <w:lang w:eastAsia="en-US"/>
    </w:rPr>
  </w:style>
  <w:style w:type="paragraph" w:customStyle="1" w:styleId="enumlev1">
    <w:name w:val="enumlev1"/>
    <w:basedOn w:val="a1"/>
    <w:link w:val="enumlev1Char"/>
    <w:semiHidden/>
    <w:qFormat/>
    <w:rsid w:val="00BE1A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BE1A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E1A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E1A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E1ACB"/>
    <w:rPr>
      <w:rFonts w:ascii="Arial" w:eastAsia="Arial" w:hAnsi="Arial" w:cs="Arial"/>
      <w:sz w:val="28"/>
      <w:lang w:eastAsia="en-US"/>
    </w:rPr>
  </w:style>
  <w:style w:type="paragraph" w:customStyle="1" w:styleId="Heading4">
    <w:name w:val="Heading4"/>
    <w:basedOn w:val="30"/>
    <w:link w:val="Heading4Char"/>
    <w:semiHidden/>
    <w:qFormat/>
    <w:rsid w:val="00BE1AC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BE1AC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BE1ACB"/>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BE1ACB"/>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uiPriority w:val="99"/>
    <w:locked/>
    <w:rsid w:val="00BE1ACB"/>
    <w:rPr>
      <w:rFonts w:ascii="Arial" w:hAnsi="Arial"/>
      <w:sz w:val="18"/>
    </w:rPr>
  </w:style>
  <w:style w:type="paragraph" w:customStyle="1" w:styleId="1">
    <w:name w:val="样式1"/>
    <w:basedOn w:val="TAN"/>
    <w:link w:val="1Char0"/>
    <w:uiPriority w:val="99"/>
    <w:qFormat/>
    <w:rsid w:val="00BE1ACB"/>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BE1ACB"/>
    <w:pPr>
      <w:autoSpaceDN w:val="0"/>
      <w:spacing w:before="120" w:after="0"/>
      <w:jc w:val="both"/>
    </w:pPr>
    <w:rPr>
      <w:rFonts w:eastAsia="宋体"/>
      <w:lang w:val="en-US"/>
    </w:rPr>
  </w:style>
  <w:style w:type="paragraph" w:customStyle="1" w:styleId="centered">
    <w:name w:val="centered"/>
    <w:basedOn w:val="a1"/>
    <w:uiPriority w:val="99"/>
    <w:qFormat/>
    <w:rsid w:val="00BE1ACB"/>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BE1ACB"/>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BE1ACB"/>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BE1ACB"/>
    <w:pPr>
      <w:autoSpaceDN w:val="0"/>
    </w:pPr>
    <w:rPr>
      <w:rFonts w:ascii="Times New Roman" w:eastAsia="Batang" w:hAnsi="Times New Roman"/>
      <w:lang w:val="en-GB" w:eastAsia="en-US"/>
    </w:rPr>
  </w:style>
  <w:style w:type="paragraph" w:customStyle="1" w:styleId="810">
    <w:name w:val="表 (赤)  81"/>
    <w:basedOn w:val="a1"/>
    <w:uiPriority w:val="34"/>
    <w:qFormat/>
    <w:rsid w:val="00BE1ACB"/>
    <w:pPr>
      <w:overflowPunct w:val="0"/>
      <w:autoSpaceDE w:val="0"/>
      <w:autoSpaceDN w:val="0"/>
      <w:adjustRightInd w:val="0"/>
      <w:ind w:left="720"/>
      <w:contextualSpacing/>
    </w:pPr>
    <w:rPr>
      <w:rFonts w:eastAsia="宋体"/>
      <w:lang w:eastAsia="zh-CN"/>
    </w:rPr>
  </w:style>
  <w:style w:type="paragraph" w:customStyle="1" w:styleId="note1">
    <w:name w:val="note"/>
    <w:basedOn w:val="a1"/>
    <w:uiPriority w:val="99"/>
    <w:qFormat/>
    <w:rsid w:val="00BE1ACB"/>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qFormat/>
    <w:rsid w:val="00BE1A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E1ACB"/>
    <w:rPr>
      <w:rFonts w:ascii="Arial" w:hAnsi="Arial" w:cs="Arial"/>
      <w:szCs w:val="24"/>
      <w:lang w:eastAsia="en-US"/>
    </w:rPr>
  </w:style>
  <w:style w:type="paragraph" w:customStyle="1" w:styleId="ECCParagraph">
    <w:name w:val="ECC Paragraph"/>
    <w:basedOn w:val="a1"/>
    <w:link w:val="ECCParagraphZchn"/>
    <w:qFormat/>
    <w:rsid w:val="00BE1AC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BE1ACB"/>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BE1ACB"/>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BE1ACB"/>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BE1ACB"/>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BE1ACB"/>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BE1AC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BE1AC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BE1ACB"/>
    <w:rPr>
      <w:sz w:val="22"/>
      <w:szCs w:val="22"/>
      <w:lang w:eastAsia="en-US"/>
    </w:rPr>
  </w:style>
  <w:style w:type="paragraph" w:customStyle="1" w:styleId="Equation">
    <w:name w:val="Equation"/>
    <w:basedOn w:val="a1"/>
    <w:next w:val="a1"/>
    <w:link w:val="EquationChar"/>
    <w:qFormat/>
    <w:rsid w:val="00BE1AC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BE1ACB"/>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BE1ACB"/>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BE1ACB"/>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BE1ACB"/>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BE1AC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BE1AC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BE1A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BE1AC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BE1A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BE1ACB"/>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BE1ACB"/>
    <w:pPr>
      <w:ind w:left="851" w:hanging="284"/>
    </w:pPr>
  </w:style>
  <w:style w:type="paragraph" w:customStyle="1" w:styleId="4f">
    <w:name w:val="箇条書き4"/>
    <w:basedOn w:val="ac"/>
    <w:uiPriority w:val="99"/>
    <w:qFormat/>
    <w:rsid w:val="00BE1ACB"/>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BE1ACB"/>
    <w:pPr>
      <w:tabs>
        <w:tab w:val="clear" w:pos="644"/>
        <w:tab w:val="num" w:pos="1494"/>
      </w:tabs>
      <w:ind w:left="851" w:hanging="284"/>
    </w:pPr>
  </w:style>
  <w:style w:type="paragraph" w:customStyle="1" w:styleId="340">
    <w:name w:val="箇条書き 34"/>
    <w:basedOn w:val="241"/>
    <w:uiPriority w:val="99"/>
    <w:qFormat/>
    <w:rsid w:val="00BE1ACB"/>
    <w:pPr>
      <w:ind w:left="1135"/>
    </w:pPr>
  </w:style>
  <w:style w:type="paragraph" w:customStyle="1" w:styleId="242">
    <w:name w:val="一覧 24"/>
    <w:basedOn w:val="ac"/>
    <w:uiPriority w:val="99"/>
    <w:qFormat/>
    <w:rsid w:val="00BE1ACB"/>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BE1ACB"/>
    <w:pPr>
      <w:ind w:left="1135"/>
    </w:pPr>
  </w:style>
  <w:style w:type="paragraph" w:customStyle="1" w:styleId="440">
    <w:name w:val="一覧 44"/>
    <w:basedOn w:val="341"/>
    <w:uiPriority w:val="99"/>
    <w:qFormat/>
    <w:rsid w:val="00BE1ACB"/>
    <w:pPr>
      <w:ind w:left="1418"/>
    </w:pPr>
  </w:style>
  <w:style w:type="paragraph" w:customStyle="1" w:styleId="540">
    <w:name w:val="一覧 54"/>
    <w:basedOn w:val="440"/>
    <w:uiPriority w:val="99"/>
    <w:qFormat/>
    <w:rsid w:val="00BE1ACB"/>
    <w:pPr>
      <w:ind w:left="1702"/>
    </w:pPr>
  </w:style>
  <w:style w:type="paragraph" w:customStyle="1" w:styleId="441">
    <w:name w:val="箇条書き 44"/>
    <w:basedOn w:val="340"/>
    <w:uiPriority w:val="99"/>
    <w:qFormat/>
    <w:rsid w:val="00BE1ACB"/>
    <w:pPr>
      <w:ind w:left="1418"/>
    </w:pPr>
  </w:style>
  <w:style w:type="paragraph" w:customStyle="1" w:styleId="541">
    <w:name w:val="箇条書き 54"/>
    <w:basedOn w:val="441"/>
    <w:uiPriority w:val="99"/>
    <w:qFormat/>
    <w:rsid w:val="00BE1ACB"/>
    <w:pPr>
      <w:ind w:left="1702"/>
    </w:pPr>
  </w:style>
  <w:style w:type="paragraph" w:customStyle="1" w:styleId="4f0">
    <w:name w:val="コメント文字列4"/>
    <w:basedOn w:val="a1"/>
    <w:uiPriority w:val="99"/>
    <w:qFormat/>
    <w:rsid w:val="00BE1AC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BE1ACB"/>
    <w:rPr>
      <w:b/>
      <w:bCs/>
    </w:rPr>
  </w:style>
  <w:style w:type="paragraph" w:customStyle="1" w:styleId="4f2">
    <w:name w:val="見出しマップ4"/>
    <w:basedOn w:val="a1"/>
    <w:uiPriority w:val="99"/>
    <w:qFormat/>
    <w:rsid w:val="00BE1A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BE1A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BE1AC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BE1AC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BE1AC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BE1ACB"/>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BE1AC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BE1AC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BE1ACB"/>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BE1A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E1A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BE1AC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BE1AC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BE1ACB"/>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BE1ACB"/>
    <w:pPr>
      <w:ind w:left="851" w:hanging="284"/>
    </w:pPr>
  </w:style>
  <w:style w:type="paragraph" w:customStyle="1" w:styleId="5d">
    <w:name w:val="箇条書き5"/>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BE1ACB"/>
    <w:pPr>
      <w:tabs>
        <w:tab w:val="clear" w:pos="644"/>
        <w:tab w:val="num" w:pos="1494"/>
      </w:tabs>
      <w:ind w:left="851" w:hanging="284"/>
    </w:pPr>
  </w:style>
  <w:style w:type="paragraph" w:customStyle="1" w:styleId="350">
    <w:name w:val="箇条書き 35"/>
    <w:basedOn w:val="251"/>
    <w:uiPriority w:val="99"/>
    <w:qFormat/>
    <w:rsid w:val="00BE1ACB"/>
    <w:pPr>
      <w:ind w:left="1135"/>
    </w:pPr>
  </w:style>
  <w:style w:type="paragraph" w:customStyle="1" w:styleId="252">
    <w:name w:val="一覧 25"/>
    <w:basedOn w:val="ac"/>
    <w:uiPriority w:val="99"/>
    <w:qFormat/>
    <w:rsid w:val="00BE1ACB"/>
    <w:pPr>
      <w:suppressAutoHyphens/>
      <w:autoSpaceDN w:val="0"/>
      <w:ind w:left="851"/>
    </w:pPr>
    <w:rPr>
      <w:rFonts w:eastAsia="MS Mincho" w:cs="CG Times (WN)"/>
      <w:lang w:val="fr-FR" w:eastAsia="ar-SA"/>
    </w:rPr>
  </w:style>
  <w:style w:type="paragraph" w:customStyle="1" w:styleId="351">
    <w:name w:val="一覧 35"/>
    <w:basedOn w:val="252"/>
    <w:uiPriority w:val="99"/>
    <w:qFormat/>
    <w:rsid w:val="00BE1ACB"/>
    <w:pPr>
      <w:ind w:left="1135"/>
    </w:pPr>
  </w:style>
  <w:style w:type="paragraph" w:customStyle="1" w:styleId="450">
    <w:name w:val="一覧 45"/>
    <w:basedOn w:val="351"/>
    <w:uiPriority w:val="99"/>
    <w:qFormat/>
    <w:rsid w:val="00BE1ACB"/>
    <w:pPr>
      <w:ind w:left="1418"/>
    </w:pPr>
  </w:style>
  <w:style w:type="paragraph" w:customStyle="1" w:styleId="550">
    <w:name w:val="一覧 55"/>
    <w:basedOn w:val="450"/>
    <w:uiPriority w:val="99"/>
    <w:qFormat/>
    <w:rsid w:val="00BE1ACB"/>
    <w:pPr>
      <w:ind w:left="1702"/>
    </w:pPr>
  </w:style>
  <w:style w:type="paragraph" w:customStyle="1" w:styleId="451">
    <w:name w:val="箇条書き 45"/>
    <w:basedOn w:val="350"/>
    <w:uiPriority w:val="99"/>
    <w:qFormat/>
    <w:rsid w:val="00BE1ACB"/>
    <w:pPr>
      <w:ind w:left="1418"/>
    </w:pPr>
  </w:style>
  <w:style w:type="paragraph" w:customStyle="1" w:styleId="551">
    <w:name w:val="箇条書き 55"/>
    <w:basedOn w:val="451"/>
    <w:uiPriority w:val="99"/>
    <w:qFormat/>
    <w:rsid w:val="00BE1ACB"/>
    <w:pPr>
      <w:ind w:left="1702"/>
    </w:pPr>
  </w:style>
  <w:style w:type="paragraph" w:customStyle="1" w:styleId="5e">
    <w:name w:val="コメント文字列5"/>
    <w:basedOn w:val="a1"/>
    <w:uiPriority w:val="99"/>
    <w:qFormat/>
    <w:rsid w:val="00BE1ACB"/>
    <w:pPr>
      <w:suppressAutoHyphens/>
      <w:autoSpaceDN w:val="0"/>
    </w:pPr>
    <w:rPr>
      <w:rFonts w:eastAsia="MS Mincho" w:cs="CG Times (WN)"/>
      <w:lang w:eastAsia="ar-SA"/>
    </w:rPr>
  </w:style>
  <w:style w:type="paragraph" w:customStyle="1" w:styleId="5f">
    <w:name w:val="コメント内容5"/>
    <w:basedOn w:val="5e"/>
    <w:next w:val="5e"/>
    <w:uiPriority w:val="99"/>
    <w:qFormat/>
    <w:rsid w:val="00BE1ACB"/>
    <w:rPr>
      <w:b/>
      <w:bCs/>
    </w:rPr>
  </w:style>
  <w:style w:type="paragraph" w:customStyle="1" w:styleId="5f0">
    <w:name w:val="見出しマップ5"/>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BE1ACB"/>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BE1AC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BE1ACB"/>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BE1ACB"/>
    <w:pPr>
      <w:suppressAutoHyphens/>
      <w:autoSpaceDN w:val="0"/>
      <w:ind w:left="708"/>
    </w:pPr>
    <w:rPr>
      <w:rFonts w:eastAsia="MS Mincho" w:cs="CG Times (WN)"/>
      <w:lang w:eastAsia="ar-SA"/>
    </w:rPr>
  </w:style>
  <w:style w:type="paragraph" w:customStyle="1" w:styleId="5f3">
    <w:name w:val="記5"/>
    <w:basedOn w:val="a1"/>
    <w:next w:val="a1"/>
    <w:uiPriority w:val="99"/>
    <w:qFormat/>
    <w:rsid w:val="00BE1ACB"/>
    <w:pPr>
      <w:suppressAutoHyphens/>
      <w:autoSpaceDN w:val="0"/>
    </w:pPr>
    <w:rPr>
      <w:rFonts w:eastAsia="MS Mincho" w:cs="CG Times (WN)"/>
      <w:lang w:eastAsia="ar-SA"/>
    </w:rPr>
  </w:style>
  <w:style w:type="paragraph" w:customStyle="1" w:styleId="HTML5">
    <w:name w:val="HTML 書式付き5"/>
    <w:basedOn w:val="a1"/>
    <w:uiPriority w:val="99"/>
    <w:qFormat/>
    <w:rsid w:val="00BE1ACB"/>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BE1ACB"/>
    <w:pPr>
      <w:suppressAutoHyphens/>
      <w:autoSpaceDN w:val="0"/>
      <w:spacing w:after="120"/>
    </w:pPr>
    <w:rPr>
      <w:rFonts w:eastAsia="MS Mincho" w:cs="CG Times (WN)"/>
      <w:lang w:eastAsia="ar-SA"/>
    </w:rPr>
  </w:style>
  <w:style w:type="paragraph" w:customStyle="1" w:styleId="352">
    <w:name w:val="本文 35"/>
    <w:basedOn w:val="a1"/>
    <w:uiPriority w:val="99"/>
    <w:qFormat/>
    <w:rsid w:val="00BE1ACB"/>
    <w:pPr>
      <w:suppressAutoHyphens/>
      <w:autoSpaceDN w:val="0"/>
      <w:spacing w:after="120"/>
    </w:pPr>
    <w:rPr>
      <w:rFonts w:eastAsia="MS Mincho" w:cs="CG Times (WN)"/>
      <w:lang w:eastAsia="ar-SA"/>
    </w:rPr>
  </w:style>
  <w:style w:type="paragraph" w:customStyle="1" w:styleId="93">
    <w:name w:val="目录 93"/>
    <w:basedOn w:val="TOC8"/>
    <w:uiPriority w:val="99"/>
    <w:qFormat/>
    <w:rsid w:val="00BE1AC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BE1AC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BE1AC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E1ACB"/>
    <w:rPr>
      <w:rFonts w:ascii="Arial" w:hAnsi="Arial" w:cs="Arial"/>
      <w:sz w:val="22"/>
      <w:lang w:eastAsia="zh-CN"/>
    </w:rPr>
  </w:style>
  <w:style w:type="paragraph" w:customStyle="1" w:styleId="qqq">
    <w:name w:val="qqq"/>
    <w:basedOn w:val="5"/>
    <w:link w:val="qqqChar"/>
    <w:qFormat/>
    <w:rsid w:val="00BE1ACB"/>
    <w:pPr>
      <w:overflowPunct w:val="0"/>
      <w:autoSpaceDE w:val="0"/>
      <w:autoSpaceDN w:val="0"/>
      <w:adjustRightInd w:val="0"/>
    </w:pPr>
    <w:rPr>
      <w:rFonts w:cs="Arial"/>
      <w:lang w:val="fr-FR" w:eastAsia="zh-CN"/>
    </w:rPr>
  </w:style>
  <w:style w:type="paragraph" w:customStyle="1" w:styleId="aria">
    <w:name w:val="aria"/>
    <w:basedOn w:val="a1"/>
    <w:uiPriority w:val="99"/>
    <w:qFormat/>
    <w:rsid w:val="00BE1ACB"/>
    <w:pPr>
      <w:keepNext/>
      <w:keepLines/>
      <w:autoSpaceDN w:val="0"/>
      <w:spacing w:after="0"/>
      <w:jc w:val="both"/>
    </w:pPr>
    <w:rPr>
      <w:rFonts w:ascii="Arial" w:eastAsia="宋体" w:hAnsi="Arial"/>
      <w:sz w:val="18"/>
      <w:szCs w:val="18"/>
    </w:rPr>
  </w:style>
  <w:style w:type="paragraph" w:customStyle="1" w:styleId="pf0">
    <w:name w:val="pf0"/>
    <w:basedOn w:val="a1"/>
    <w:uiPriority w:val="99"/>
    <w:qFormat/>
    <w:rsid w:val="00BE1ACB"/>
    <w:pPr>
      <w:autoSpaceDN w:val="0"/>
      <w:spacing w:before="100" w:beforeAutospacing="1" w:after="100" w:afterAutospacing="1"/>
    </w:pPr>
    <w:rPr>
      <w:sz w:val="24"/>
      <w:szCs w:val="24"/>
      <w:lang w:val="en-US"/>
    </w:rPr>
  </w:style>
  <w:style w:type="character" w:styleId="afffff0">
    <w:name w:val="endnote reference"/>
    <w:semiHidden/>
    <w:unhideWhenUsed/>
    <w:rsid w:val="00BE1ACB"/>
    <w:rPr>
      <w:vertAlign w:val="superscript"/>
    </w:rPr>
  </w:style>
  <w:style w:type="character" w:styleId="afffff1">
    <w:name w:val="Placeholder Text"/>
    <w:uiPriority w:val="99"/>
    <w:semiHidden/>
    <w:rsid w:val="00BE1ACB"/>
    <w:rPr>
      <w:color w:val="808080"/>
    </w:rPr>
  </w:style>
  <w:style w:type="character" w:styleId="afffff2">
    <w:name w:val="Subtle Emphasis"/>
    <w:uiPriority w:val="19"/>
    <w:qFormat/>
    <w:rsid w:val="00BE1ACB"/>
    <w:rPr>
      <w:i/>
      <w:iCs/>
      <w:color w:val="808080"/>
    </w:rPr>
  </w:style>
  <w:style w:type="character" w:styleId="afffff3">
    <w:name w:val="Intense Emphasis"/>
    <w:uiPriority w:val="21"/>
    <w:qFormat/>
    <w:rsid w:val="00BE1ACB"/>
    <w:rPr>
      <w:b/>
      <w:bCs/>
      <w:i/>
      <w:iCs/>
      <w:color w:val="4F81BD"/>
    </w:rPr>
  </w:style>
  <w:style w:type="character" w:styleId="afffff4">
    <w:name w:val="Subtle Reference"/>
    <w:uiPriority w:val="31"/>
    <w:qFormat/>
    <w:rsid w:val="00BE1ACB"/>
    <w:rPr>
      <w:smallCaps/>
      <w:color w:val="C0504D"/>
      <w:u w:val="single"/>
    </w:rPr>
  </w:style>
  <w:style w:type="character" w:styleId="afffff5">
    <w:name w:val="Intense Reference"/>
    <w:uiPriority w:val="32"/>
    <w:qFormat/>
    <w:rsid w:val="00BE1ACB"/>
    <w:rPr>
      <w:b/>
      <w:bCs/>
      <w:smallCaps/>
      <w:color w:val="C0504D"/>
      <w:spacing w:val="5"/>
      <w:u w:val="single"/>
    </w:rPr>
  </w:style>
  <w:style w:type="character" w:styleId="afffff6">
    <w:name w:val="Book Title"/>
    <w:uiPriority w:val="33"/>
    <w:qFormat/>
    <w:rsid w:val="00BE1ACB"/>
    <w:rPr>
      <w:b/>
      <w:bCs/>
      <w:smallCaps/>
      <w:spacing w:val="5"/>
    </w:rPr>
  </w:style>
  <w:style w:type="character" w:customStyle="1" w:styleId="afffff7">
    <w:name w:val="+"/>
    <w:aliases w:val="superscript"/>
    <w:rsid w:val="00BE1AC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E1ACB"/>
    <w:rPr>
      <w:rFonts w:ascii="Arial" w:hAnsi="Arial" w:cs="Arial" w:hint="default"/>
      <w:sz w:val="24"/>
      <w:szCs w:val="28"/>
      <w:lang w:val="en-GB" w:eastAsia="en-US" w:bidi="ar-SA"/>
    </w:rPr>
  </w:style>
  <w:style w:type="character" w:customStyle="1" w:styleId="EditorsNoteChar">
    <w:name w:val="Editor's Note Char"/>
    <w:aliases w:val="EN Char"/>
    <w:qFormat/>
    <w:rsid w:val="00BE1ACB"/>
    <w:rPr>
      <w:rFonts w:ascii="Times New Roman" w:hAnsi="Times New Roman" w:cs="Times New Roman" w:hint="default"/>
      <w:color w:val="FF0000"/>
      <w:lang w:val="en-GB"/>
    </w:rPr>
  </w:style>
  <w:style w:type="character" w:customStyle="1" w:styleId="NOChar2">
    <w:name w:val="NO Char2"/>
    <w:locked/>
    <w:rsid w:val="00BE1ACB"/>
    <w:rPr>
      <w:lang w:eastAsia="en-US"/>
    </w:rPr>
  </w:style>
  <w:style w:type="character" w:customStyle="1" w:styleId="TAL1">
    <w:name w:val="TAL (文字)"/>
    <w:qFormat/>
    <w:rsid w:val="00BE1ACB"/>
    <w:rPr>
      <w:rFonts w:ascii="Arial" w:eastAsia="Times New Roman" w:hAnsi="Arial" w:cs="Arial" w:hint="default"/>
      <w:sz w:val="18"/>
      <w:lang w:val="en-GB"/>
    </w:rPr>
  </w:style>
  <w:style w:type="character" w:customStyle="1" w:styleId="EXChar">
    <w:name w:val="EX Char"/>
    <w:qFormat/>
    <w:rsid w:val="00BE1ACB"/>
    <w:rPr>
      <w:rFonts w:ascii="Times New Roman" w:hAnsi="Times New Roman" w:cs="Times New Roman" w:hint="default"/>
      <w:lang w:val="en-GB"/>
    </w:rPr>
  </w:style>
  <w:style w:type="character" w:customStyle="1" w:styleId="NOZchn">
    <w:name w:val="NO Zchn"/>
    <w:qFormat/>
    <w:locked/>
    <w:rsid w:val="00BE1ACB"/>
    <w:rPr>
      <w:lang w:val="en-GB" w:eastAsia="en-US" w:bidi="ar-SA"/>
    </w:rPr>
  </w:style>
  <w:style w:type="character" w:customStyle="1" w:styleId="TALZchn">
    <w:name w:val="TAL Zchn"/>
    <w:rsid w:val="00BE1ACB"/>
    <w:rPr>
      <w:rFonts w:ascii="Arial" w:hAnsi="Arial" w:cs="Arial" w:hint="default"/>
      <w:sz w:val="18"/>
      <w:lang w:val="en-GB" w:eastAsia="en-US" w:bidi="ar-SA"/>
    </w:rPr>
  </w:style>
  <w:style w:type="character" w:customStyle="1" w:styleId="TACChar">
    <w:name w:val="TAC Char"/>
    <w:qFormat/>
    <w:locked/>
    <w:rsid w:val="00BE1ACB"/>
    <w:rPr>
      <w:rFonts w:ascii="Arial" w:hAnsi="Arial" w:cs="Arial" w:hint="default"/>
      <w:sz w:val="18"/>
      <w:lang w:val="en-GB"/>
    </w:rPr>
  </w:style>
  <w:style w:type="character" w:customStyle="1" w:styleId="TF0">
    <w:name w:val="TF (文字)"/>
    <w:locked/>
    <w:rsid w:val="00BE1ACB"/>
    <w:rPr>
      <w:rFonts w:ascii="Arial" w:hAnsi="Arial" w:cs="Arial" w:hint="default"/>
      <w:b/>
      <w:bCs w:val="0"/>
      <w:lang w:val="en-GB"/>
    </w:rPr>
  </w:style>
  <w:style w:type="character" w:customStyle="1" w:styleId="B1Char1">
    <w:name w:val="B1 Char1"/>
    <w:qFormat/>
    <w:rsid w:val="00BE1ACB"/>
    <w:rPr>
      <w:rFonts w:ascii="Times New Roman" w:eastAsia="Times New Roman" w:hAnsi="Times New Roman" w:cs="Times New Roman" w:hint="default"/>
      <w:lang w:eastAsia="ja-JP"/>
    </w:rPr>
  </w:style>
  <w:style w:type="character" w:customStyle="1" w:styleId="B3Char2">
    <w:name w:val="B3 Char2"/>
    <w:qFormat/>
    <w:rsid w:val="00BE1ACB"/>
    <w:rPr>
      <w:rFonts w:ascii="Times New Roman" w:eastAsia="Times New Roman" w:hAnsi="Times New Roman" w:cs="Times New Roman" w:hint="default"/>
      <w:lang w:eastAsia="ja-JP"/>
    </w:rPr>
  </w:style>
  <w:style w:type="character" w:customStyle="1" w:styleId="B1Zchn">
    <w:name w:val="B1 Zchn"/>
    <w:qFormat/>
    <w:rsid w:val="00BE1ACB"/>
    <w:rPr>
      <w:lang w:eastAsia="en-US"/>
    </w:rPr>
  </w:style>
  <w:style w:type="character" w:customStyle="1" w:styleId="B12">
    <w:name w:val="B1 (文字)"/>
    <w:uiPriority w:val="99"/>
    <w:locked/>
    <w:rsid w:val="00BE1ACB"/>
    <w:rPr>
      <w:rFonts w:ascii="Times New Roman" w:eastAsia="Times New Roman" w:hAnsi="Times New Roman" w:cs="Times New Roman" w:hint="default"/>
      <w:sz w:val="20"/>
      <w:szCs w:val="20"/>
      <w:lang w:val="en-GB" w:eastAsia="en-US"/>
    </w:rPr>
  </w:style>
  <w:style w:type="character" w:customStyle="1" w:styleId="TALCar">
    <w:name w:val="TAL Car"/>
    <w:qFormat/>
    <w:rsid w:val="00BE1ACB"/>
    <w:rPr>
      <w:rFonts w:ascii="Arial" w:hAnsi="Arial" w:cs="Arial" w:hint="default"/>
      <w:sz w:val="18"/>
      <w:lang w:val="en-GB" w:eastAsia="en-US"/>
    </w:rPr>
  </w:style>
  <w:style w:type="character" w:customStyle="1" w:styleId="Titre3Car">
    <w:name w:val="Titre 3 Car"/>
    <w:rsid w:val="00BE1ACB"/>
    <w:rPr>
      <w:rFonts w:ascii="Arial" w:hAnsi="Arial" w:cs="Arial" w:hint="default"/>
      <w:sz w:val="28"/>
      <w:szCs w:val="28"/>
      <w:lang w:val="en-GB" w:eastAsia="en-GB"/>
    </w:rPr>
  </w:style>
  <w:style w:type="character" w:customStyle="1" w:styleId="B2Car">
    <w:name w:val="B2 Car"/>
    <w:qFormat/>
    <w:rsid w:val="00BE1ACB"/>
    <w:rPr>
      <w:lang w:val="en-GB" w:eastAsia="en-GB"/>
    </w:rPr>
  </w:style>
  <w:style w:type="character" w:customStyle="1" w:styleId="H6Car">
    <w:name w:val="H6 Car"/>
    <w:rsid w:val="00BE1AC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1AC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1AC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1ACB"/>
    <w:rPr>
      <w:rFonts w:ascii="Arial" w:eastAsia="宋体" w:hAnsi="Arial" w:cs="Arial" w:hint="default"/>
      <w:sz w:val="24"/>
      <w:lang w:val="en-GB" w:eastAsia="en-US" w:bidi="ar-SA"/>
    </w:rPr>
  </w:style>
  <w:style w:type="character" w:customStyle="1" w:styleId="NOChar1">
    <w:name w:val="NO Char1"/>
    <w:qFormat/>
    <w:rsid w:val="00BE1ACB"/>
    <w:rPr>
      <w:rFonts w:ascii="MS Mincho" w:eastAsia="MS Mincho" w:hAnsi="MS Mincho" w:hint="eastAsia"/>
      <w:lang w:val="en-GB" w:eastAsia="en-US" w:bidi="ar-SA"/>
    </w:rPr>
  </w:style>
  <w:style w:type="character" w:customStyle="1" w:styleId="msoins0">
    <w:name w:val="msoins"/>
    <w:basedOn w:val="a2"/>
    <w:qFormat/>
    <w:rsid w:val="00BE1AC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1AC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1ACB"/>
    <w:rPr>
      <w:rFonts w:ascii="Arial" w:hAnsi="Arial" w:cs="Arial" w:hint="default"/>
      <w:sz w:val="24"/>
      <w:lang w:val="en-GB"/>
    </w:rPr>
  </w:style>
  <w:style w:type="character" w:customStyle="1" w:styleId="apple-style-span">
    <w:name w:val="apple-style-span"/>
    <w:basedOn w:val="a2"/>
    <w:rsid w:val="00BE1AC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1ACB"/>
    <w:rPr>
      <w:rFonts w:ascii="Arial" w:hAnsi="Arial" w:cs="Arial" w:hint="default"/>
      <w:sz w:val="32"/>
      <w:lang w:val="en-GB"/>
    </w:rPr>
  </w:style>
  <w:style w:type="character" w:customStyle="1" w:styleId="apple-converted-space">
    <w:name w:val="apple-converted-space"/>
    <w:qFormat/>
    <w:rsid w:val="00BE1ACB"/>
  </w:style>
  <w:style w:type="character" w:customStyle="1" w:styleId="B2Char1">
    <w:name w:val="B2 Char1"/>
    <w:qFormat/>
    <w:rsid w:val="00BE1ACB"/>
    <w:rPr>
      <w:lang w:val="en-GB"/>
    </w:rPr>
  </w:style>
  <w:style w:type="character" w:customStyle="1" w:styleId="THC">
    <w:name w:val="TH C"/>
    <w:rsid w:val="00BE1ACB"/>
    <w:rPr>
      <w:rFonts w:ascii="Arial" w:eastAsia="MS Mincho" w:hAnsi="Arial" w:cs="Arial" w:hint="default"/>
      <w:b/>
      <w:bCs/>
      <w:lang w:val="en-GB" w:eastAsia="ja-JP"/>
    </w:rPr>
  </w:style>
  <w:style w:type="character" w:customStyle="1" w:styleId="Heading4C">
    <w:name w:val="Heading 4 C"/>
    <w:rsid w:val="00BE1ACB"/>
    <w:rPr>
      <w:rFonts w:ascii="Arial" w:hAnsi="Arial" w:cs="Arial" w:hint="default"/>
      <w:sz w:val="24"/>
      <w:szCs w:val="28"/>
      <w:lang w:val="en-GB" w:eastAsia="en-US" w:bidi="ar-SA"/>
    </w:rPr>
  </w:style>
  <w:style w:type="character" w:customStyle="1" w:styleId="H6C">
    <w:name w:val="H6 C"/>
    <w:rsid w:val="00BE1ACB"/>
    <w:rPr>
      <w:rFonts w:ascii="Arial" w:hAnsi="Arial" w:cs="Arial" w:hint="default"/>
      <w:sz w:val="22"/>
      <w:lang w:val="en-GB" w:eastAsia="ja-JP" w:bidi="ar-SA"/>
    </w:rPr>
  </w:style>
  <w:style w:type="character" w:customStyle="1" w:styleId="h51">
    <w:name w:val="h5 1"/>
    <w:rsid w:val="00BE1A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1A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E1AC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AC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AC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AC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BE1ACB"/>
    <w:rPr>
      <w:rFonts w:ascii="Arial" w:hAnsi="Arial" w:cs="Arial" w:hint="default"/>
      <w:b/>
      <w:bCs w:val="0"/>
      <w:i/>
      <w:iCs w:val="0"/>
      <w:noProof/>
      <w:sz w:val="18"/>
    </w:rPr>
  </w:style>
  <w:style w:type="character" w:customStyle="1" w:styleId="CharChar21">
    <w:name w:val="Char Char21"/>
    <w:rsid w:val="00BE1ACB"/>
    <w:rPr>
      <w:rFonts w:ascii="Times New Roman" w:hAnsi="Times New Roman" w:cs="Times New Roman" w:hint="default"/>
      <w:lang w:val="en-GB" w:eastAsia="en-US"/>
    </w:rPr>
  </w:style>
  <w:style w:type="character" w:customStyle="1" w:styleId="CharChar8">
    <w:name w:val="Char Char8"/>
    <w:semiHidden/>
    <w:rsid w:val="00BE1ACB"/>
    <w:rPr>
      <w:rFonts w:ascii="Times New Roman" w:hAnsi="Times New Roman" w:cs="Times New Roman" w:hint="default"/>
      <w:b/>
      <w:bCs/>
      <w:lang w:val="en-GB" w:eastAsia="en-US"/>
    </w:rPr>
  </w:style>
  <w:style w:type="character" w:customStyle="1" w:styleId="CharChar13">
    <w:name w:val="Char Char13"/>
    <w:semiHidden/>
    <w:rsid w:val="00BE1ACB"/>
    <w:rPr>
      <w:rFonts w:ascii="宋体" w:eastAsia="宋体" w:hAnsi="宋体" w:hint="eastAsia"/>
      <w:lang w:val="en-GB" w:eastAsia="en-US" w:bidi="ar-SA"/>
    </w:rPr>
  </w:style>
  <w:style w:type="character" w:customStyle="1" w:styleId="CharChar7">
    <w:name w:val="Char Char7"/>
    <w:rsid w:val="00BE1ACB"/>
    <w:rPr>
      <w:rFonts w:ascii="Arial" w:eastAsia="宋体" w:hAnsi="Arial" w:cs="Arial" w:hint="default"/>
      <w:sz w:val="36"/>
      <w:lang w:val="en-GB" w:eastAsia="en-US" w:bidi="ar-SA"/>
    </w:rPr>
  </w:style>
  <w:style w:type="character" w:customStyle="1" w:styleId="CharChar6">
    <w:name w:val="Char Char6"/>
    <w:rsid w:val="00BE1ACB"/>
    <w:rPr>
      <w:rFonts w:ascii="Arial" w:eastAsia="宋体" w:hAnsi="Arial" w:cs="Arial" w:hint="default"/>
      <w:sz w:val="32"/>
      <w:lang w:val="en-GB" w:eastAsia="en-US" w:bidi="ar-SA"/>
    </w:rPr>
  </w:style>
  <w:style w:type="character" w:customStyle="1" w:styleId="CharChar5">
    <w:name w:val="Char Char5"/>
    <w:rsid w:val="00BE1ACB"/>
    <w:rPr>
      <w:rFonts w:ascii="Arial" w:eastAsia="宋体" w:hAnsi="Arial" w:cs="Arial" w:hint="default"/>
      <w:sz w:val="28"/>
      <w:lang w:val="en-GB" w:eastAsia="en-US" w:bidi="ar-SA"/>
    </w:rPr>
  </w:style>
  <w:style w:type="character" w:customStyle="1" w:styleId="CharChar16">
    <w:name w:val="Char Char16"/>
    <w:rsid w:val="00BE1ACB"/>
    <w:rPr>
      <w:rFonts w:ascii="Arial" w:eastAsia="宋体" w:hAnsi="Arial" w:cs="Arial" w:hint="default"/>
      <w:lang w:val="en-GB" w:eastAsia="en-US" w:bidi="ar-SA"/>
    </w:rPr>
  </w:style>
  <w:style w:type="character" w:customStyle="1" w:styleId="CharChar14">
    <w:name w:val="Char Char14"/>
    <w:rsid w:val="00BE1ACB"/>
    <w:rPr>
      <w:rFonts w:ascii="Arial" w:eastAsia="宋体" w:hAnsi="Arial" w:cs="Arial" w:hint="default"/>
      <w:sz w:val="36"/>
      <w:lang w:val="en-GB" w:eastAsia="en-US" w:bidi="ar-SA"/>
    </w:rPr>
  </w:style>
  <w:style w:type="character" w:customStyle="1" w:styleId="CharChar11">
    <w:name w:val="Char Char11"/>
    <w:rsid w:val="00BE1ACB"/>
    <w:rPr>
      <w:rFonts w:ascii="Tahoma" w:eastAsia="宋体" w:hAnsi="Tahoma" w:cs="Tahoma" w:hint="default"/>
      <w:lang w:val="en-GB" w:eastAsia="en-US" w:bidi="ar-SA"/>
    </w:rPr>
  </w:style>
  <w:style w:type="character" w:customStyle="1" w:styleId="CharChar">
    <w:name w:val="Char Char"/>
    <w:rsid w:val="00BE1AC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ACB"/>
    <w:rPr>
      <w:rFonts w:ascii="Arial" w:hAnsi="Arial" w:cs="Arial" w:hint="default"/>
      <w:b/>
      <w:bCs w:val="0"/>
      <w:noProof/>
      <w:sz w:val="18"/>
      <w:lang w:val="en-GB" w:eastAsia="en-US" w:bidi="ar-SA"/>
    </w:rPr>
  </w:style>
  <w:style w:type="character" w:customStyle="1" w:styleId="CharChar25">
    <w:name w:val="Char Char25"/>
    <w:rsid w:val="00BE1ACB"/>
    <w:rPr>
      <w:rFonts w:ascii="Arial" w:hAnsi="Arial" w:cs="Arial" w:hint="default"/>
      <w:lang w:val="en-GB" w:eastAsia="en-US"/>
    </w:rPr>
  </w:style>
  <w:style w:type="character" w:customStyle="1" w:styleId="CharChar24">
    <w:name w:val="Char Char24"/>
    <w:rsid w:val="00BE1ACB"/>
    <w:rPr>
      <w:rFonts w:ascii="Arial" w:hAnsi="Arial" w:cs="Arial" w:hint="default"/>
      <w:sz w:val="36"/>
      <w:lang w:val="en-GB" w:eastAsia="en-US"/>
    </w:rPr>
  </w:style>
  <w:style w:type="character" w:customStyle="1" w:styleId="CharChar17">
    <w:name w:val="Char Char17"/>
    <w:rsid w:val="00BE1ACB"/>
    <w:rPr>
      <w:rFonts w:ascii="Tahoma" w:hAnsi="Tahoma" w:cs="Tahoma" w:hint="default"/>
      <w:shd w:val="clear" w:color="auto" w:fill="000080"/>
      <w:lang w:val="en-GB" w:eastAsia="en-US"/>
    </w:rPr>
  </w:style>
  <w:style w:type="character" w:customStyle="1" w:styleId="CharChar19">
    <w:name w:val="Char Char19"/>
    <w:rsid w:val="00BE1ACB"/>
    <w:rPr>
      <w:rFonts w:ascii="Times New Roman" w:hAnsi="Times New Roman" w:cs="Times New Roman" w:hint="default"/>
      <w:lang w:val="en-GB"/>
    </w:rPr>
  </w:style>
  <w:style w:type="character" w:customStyle="1" w:styleId="CharChar20">
    <w:name w:val="Char Char20"/>
    <w:rsid w:val="00BE1ACB"/>
    <w:rPr>
      <w:rFonts w:ascii="Tahoma" w:hAnsi="Tahoma" w:cs="Tahoma" w:hint="default"/>
      <w:sz w:val="16"/>
      <w:szCs w:val="16"/>
      <w:lang w:val="en-GB" w:eastAsia="en-US"/>
    </w:rPr>
  </w:style>
  <w:style w:type="character" w:customStyle="1" w:styleId="CharChar30">
    <w:name w:val="Char Char30"/>
    <w:rsid w:val="00BE1ACB"/>
    <w:rPr>
      <w:rFonts w:ascii="Arial" w:hAnsi="Arial" w:cs="Arial" w:hint="default"/>
      <w:lang w:val="en-GB" w:eastAsia="en-US"/>
    </w:rPr>
  </w:style>
  <w:style w:type="character" w:customStyle="1" w:styleId="CharChar29">
    <w:name w:val="Char Char29"/>
    <w:rsid w:val="00BE1ACB"/>
    <w:rPr>
      <w:rFonts w:ascii="Arial" w:hAnsi="Arial" w:cs="Arial" w:hint="default"/>
      <w:sz w:val="36"/>
      <w:lang w:val="en-GB" w:eastAsia="en-US"/>
    </w:rPr>
  </w:style>
  <w:style w:type="character" w:customStyle="1" w:styleId="CharChar26">
    <w:name w:val="Char Char26"/>
    <w:rsid w:val="00BE1ACB"/>
    <w:rPr>
      <w:rFonts w:ascii="Times New Roman" w:hAnsi="Times New Roman" w:cs="Times New Roman" w:hint="default"/>
      <w:lang w:val="en-GB" w:eastAsia="en-US"/>
    </w:rPr>
  </w:style>
  <w:style w:type="character" w:customStyle="1" w:styleId="CharChar28">
    <w:name w:val="Char Char28"/>
    <w:rsid w:val="00BE1ACB"/>
    <w:rPr>
      <w:rFonts w:ascii="Arial" w:hAnsi="Arial" w:cs="Arial" w:hint="default"/>
      <w:sz w:val="36"/>
      <w:lang w:val="en-GB" w:eastAsia="en-US"/>
    </w:rPr>
  </w:style>
  <w:style w:type="character" w:customStyle="1" w:styleId="CharChar27">
    <w:name w:val="Char Char27"/>
    <w:rsid w:val="00BE1AC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BE1ACB"/>
    <w:rPr>
      <w:rFonts w:ascii="Cambria" w:eastAsia="MS Gothic" w:hAnsi="Cambria" w:cs="Times New Roman" w:hint="default"/>
      <w:i/>
      <w:iCs/>
      <w:color w:val="243F60"/>
      <w:lang w:eastAsia="en-US"/>
    </w:rPr>
  </w:style>
  <w:style w:type="character" w:customStyle="1" w:styleId="T1Char3">
    <w:name w:val="T1 Char3"/>
    <w:aliases w:val="Header 6 Char Char3"/>
    <w:rsid w:val="00BE1ACB"/>
    <w:rPr>
      <w:rFonts w:ascii="Arial" w:eastAsia="Times New Roman" w:hAnsi="Arial" w:cs="Times New Roman" w:hint="default"/>
      <w:sz w:val="20"/>
      <w:szCs w:val="20"/>
      <w:lang w:val="en-GB" w:eastAsia="ja-JP"/>
    </w:rPr>
  </w:style>
  <w:style w:type="character" w:customStyle="1" w:styleId="CharChar9">
    <w:name w:val="Char Char9"/>
    <w:rsid w:val="00BE1ACB"/>
    <w:rPr>
      <w:rFonts w:ascii="Arial" w:eastAsia="MS Mincho" w:hAnsi="Arial" w:cs="CG Times (WN)" w:hint="default"/>
      <w:kern w:val="0"/>
      <w:sz w:val="22"/>
      <w:szCs w:val="20"/>
      <w:lang w:val="en-GB" w:eastAsia="ar-SA"/>
    </w:rPr>
  </w:style>
  <w:style w:type="character" w:customStyle="1" w:styleId="CharChar3">
    <w:name w:val="Char Char3"/>
    <w:rsid w:val="00BE1ACB"/>
    <w:rPr>
      <w:rFonts w:ascii="Arial" w:hAnsi="Arial" w:cs="Arial" w:hint="default"/>
      <w:sz w:val="22"/>
      <w:lang w:val="en-GB" w:eastAsia="en-US" w:bidi="ar-SA"/>
    </w:rPr>
  </w:style>
  <w:style w:type="character" w:customStyle="1" w:styleId="CharChar1">
    <w:name w:val="Char Char1"/>
    <w:rsid w:val="00BE1A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ACB"/>
    <w:rPr>
      <w:rFonts w:ascii="Arial" w:hAnsi="Arial" w:cs="Arial" w:hint="default"/>
      <w:sz w:val="32"/>
      <w:lang w:val="en-GB" w:eastAsia="ja-JP" w:bidi="ar-SA"/>
    </w:rPr>
  </w:style>
  <w:style w:type="character" w:customStyle="1" w:styleId="CharChar4">
    <w:name w:val="Char Char4"/>
    <w:rsid w:val="00BE1ACB"/>
    <w:rPr>
      <w:rFonts w:ascii="Courier New" w:hAnsi="Courier New" w:cs="Courier New" w:hint="default"/>
      <w:lang w:val="nb-NO" w:eastAsia="ja-JP" w:bidi="ar-SA"/>
    </w:rPr>
  </w:style>
  <w:style w:type="character" w:customStyle="1" w:styleId="NOCharChar">
    <w:name w:val="NO Char Char"/>
    <w:rsid w:val="00BE1A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ACB"/>
    <w:rPr>
      <w:rFonts w:ascii="Arial" w:hAnsi="Arial" w:cs="Arial" w:hint="default"/>
      <w:sz w:val="32"/>
      <w:lang w:val="en-GB" w:eastAsia="en-US" w:bidi="ar-SA"/>
    </w:rPr>
  </w:style>
  <w:style w:type="character" w:customStyle="1" w:styleId="T1Char2">
    <w:name w:val="T1 Char2"/>
    <w:aliases w:val="Header 6 Char Char2"/>
    <w:rsid w:val="00BE1ACB"/>
    <w:rPr>
      <w:rFonts w:ascii="Arial" w:hAnsi="Arial" w:cs="Arial" w:hint="default"/>
      <w:lang w:val="en-GB" w:eastAsia="en-US"/>
    </w:rPr>
  </w:style>
  <w:style w:type="character" w:customStyle="1" w:styleId="CharChar10">
    <w:name w:val="Char Char10"/>
    <w:rsid w:val="00BE1ACB"/>
    <w:rPr>
      <w:rFonts w:ascii="Times New Roman" w:hAnsi="Times New Roman" w:cs="Times New Roman" w:hint="default"/>
      <w:lang w:val="en-GB" w:eastAsia="en-US"/>
    </w:rPr>
  </w:style>
  <w:style w:type="character" w:customStyle="1" w:styleId="Heading1Char2">
    <w:name w:val="Heading 1 Char2"/>
    <w:aliases w:val="h131 Char1,h141 Char1"/>
    <w:rsid w:val="00BE1ACB"/>
    <w:rPr>
      <w:rFonts w:ascii="Arial" w:hAnsi="Arial" w:cs="Arial" w:hint="default"/>
      <w:sz w:val="36"/>
      <w:lang w:val="en-GB" w:eastAsia="en-US"/>
    </w:rPr>
  </w:style>
  <w:style w:type="character" w:customStyle="1" w:styleId="CharChar15">
    <w:name w:val="Char Char15"/>
    <w:rsid w:val="00BE1ACB"/>
    <w:rPr>
      <w:rFonts w:ascii="Arial" w:hAnsi="Arial" w:cs="Arial" w:hint="default"/>
      <w:sz w:val="36"/>
      <w:lang w:val="en-GB"/>
    </w:rPr>
  </w:style>
  <w:style w:type="character" w:customStyle="1" w:styleId="CharChar2">
    <w:name w:val="Char Char2"/>
    <w:rsid w:val="00BE1ACB"/>
    <w:rPr>
      <w:rFonts w:ascii="Arial" w:hAnsi="Arial" w:cs="Arial" w:hint="default"/>
      <w:lang w:val="en-GB" w:eastAsia="en-US" w:bidi="ar-SA"/>
    </w:rPr>
  </w:style>
  <w:style w:type="character" w:customStyle="1" w:styleId="msoins00">
    <w:name w:val="msoins0"/>
    <w:rsid w:val="00BE1ACB"/>
  </w:style>
  <w:style w:type="character" w:customStyle="1" w:styleId="hps">
    <w:name w:val="hps"/>
    <w:rsid w:val="00BE1A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1ACB"/>
    <w:rPr>
      <w:b/>
      <w:bCs w:val="0"/>
      <w:lang w:val="en-GB" w:eastAsia="en-US" w:bidi="ar-SA"/>
    </w:rPr>
  </w:style>
  <w:style w:type="character" w:customStyle="1" w:styleId="Char4">
    <w:name w:val="批注主题 Char"/>
    <w:uiPriority w:val="99"/>
    <w:rsid w:val="00BE1ACB"/>
    <w:rPr>
      <w:b/>
      <w:bCs/>
      <w:lang w:val="en-GB" w:eastAsia="en-US" w:bidi="ar-SA"/>
    </w:rPr>
  </w:style>
  <w:style w:type="character" w:customStyle="1" w:styleId="im-content1">
    <w:name w:val="im-content1"/>
    <w:rsid w:val="00BE1A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E1ACB"/>
  </w:style>
  <w:style w:type="character" w:customStyle="1" w:styleId="EditorsNoteChar1">
    <w:name w:val="Editor's Note Char1"/>
    <w:locked/>
    <w:rsid w:val="00BE1ACB"/>
    <w:rPr>
      <w:color w:val="FF0000"/>
      <w:lang w:eastAsia="en-US"/>
    </w:rPr>
  </w:style>
  <w:style w:type="character" w:customStyle="1" w:styleId="PlainTextChar1">
    <w:name w:val="Plain Text Char1"/>
    <w:locked/>
    <w:rsid w:val="00BE1ACB"/>
    <w:rPr>
      <w:rFonts w:ascii="Courier New" w:hAnsi="Courier New" w:cs="Courier New" w:hint="default"/>
      <w:lang w:val="nb-NO"/>
    </w:rPr>
  </w:style>
  <w:style w:type="character" w:customStyle="1" w:styleId="1fb">
    <w:name w:val="書式なし (文字)1"/>
    <w:rsid w:val="00BE1A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ACB"/>
    <w:rPr>
      <w:rFonts w:ascii="宋体" w:eastAsia="宋体" w:hAnsi="宋体" w:hint="eastAsia"/>
    </w:rPr>
  </w:style>
  <w:style w:type="character" w:customStyle="1" w:styleId="1fc">
    <w:name w:val="文末脚注文字列 (文字)1"/>
    <w:rsid w:val="00BE1AC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1ACB"/>
    <w:rPr>
      <w:rFonts w:ascii="Arial" w:hAnsi="Arial" w:cs="Arial" w:hint="default"/>
      <w:sz w:val="24"/>
      <w:szCs w:val="28"/>
      <w:lang w:val="en-GB" w:eastAsia="en-GB"/>
    </w:rPr>
  </w:style>
  <w:style w:type="character" w:customStyle="1" w:styleId="Heading7Char1">
    <w:name w:val="Heading 7 Char1"/>
    <w:aliases w:val="L7 Char1,Header 7 Char1"/>
    <w:rsid w:val="00BE1ACB"/>
    <w:rPr>
      <w:rFonts w:ascii="Arial" w:hAnsi="Arial" w:cs="Arial" w:hint="default"/>
      <w:lang w:val="en-GB"/>
    </w:rPr>
  </w:style>
  <w:style w:type="character" w:customStyle="1" w:styleId="Heading8Char1">
    <w:name w:val="Heading 8 Char1"/>
    <w:rsid w:val="00BE1ACB"/>
    <w:rPr>
      <w:rFonts w:ascii="Arial" w:hAnsi="Arial" w:cs="Arial" w:hint="default"/>
      <w:sz w:val="36"/>
      <w:lang w:val="en-GB"/>
    </w:rPr>
  </w:style>
  <w:style w:type="character" w:customStyle="1" w:styleId="Heading9Char1">
    <w:name w:val="Heading 9 Char1"/>
    <w:uiPriority w:val="99"/>
    <w:rsid w:val="00BE1ACB"/>
    <w:rPr>
      <w:rFonts w:ascii="Arial" w:hAnsi="Arial" w:cs="Arial" w:hint="default"/>
      <w:sz w:val="36"/>
      <w:lang w:val="en-GB"/>
    </w:rPr>
  </w:style>
  <w:style w:type="character" w:customStyle="1" w:styleId="DocumentMapChar1">
    <w:name w:val="Document Map Char1"/>
    <w:uiPriority w:val="99"/>
    <w:semiHidden/>
    <w:rsid w:val="00BE1ACB"/>
    <w:rPr>
      <w:rFonts w:ascii="Tahoma" w:hAnsi="Tahoma" w:cs="Tahoma" w:hint="default"/>
      <w:lang w:val="en-GB" w:eastAsia="en-US"/>
    </w:rPr>
  </w:style>
  <w:style w:type="character" w:customStyle="1" w:styleId="BalloonTextChar1">
    <w:name w:val="Balloon Text Char1"/>
    <w:uiPriority w:val="99"/>
    <w:rsid w:val="00BE1ACB"/>
    <w:rPr>
      <w:rFonts w:ascii="Tahoma" w:hAnsi="Tahoma" w:cs="Tahoma" w:hint="default"/>
      <w:sz w:val="16"/>
      <w:szCs w:val="16"/>
      <w:lang w:val="en-GB" w:eastAsia="en-GB" w:bidi="ar-SA"/>
    </w:rPr>
  </w:style>
  <w:style w:type="character" w:customStyle="1" w:styleId="B3c">
    <w:name w:val="B3 c"/>
    <w:rsid w:val="00BE1ACB"/>
    <w:rPr>
      <w:lang w:val="en-GB" w:eastAsia="en-GB"/>
    </w:rPr>
  </w:style>
  <w:style w:type="character" w:customStyle="1" w:styleId="fontstyle01">
    <w:name w:val="fontstyle01"/>
    <w:qFormat/>
    <w:rsid w:val="00BE1ACB"/>
    <w:rPr>
      <w:rFonts w:ascii="Times-Roman" w:hAnsi="Times-Roman" w:hint="default"/>
      <w:b w:val="0"/>
      <w:bCs w:val="0"/>
      <w:i w:val="0"/>
      <w:iCs w:val="0"/>
      <w:color w:val="000000"/>
      <w:sz w:val="20"/>
      <w:szCs w:val="20"/>
    </w:rPr>
  </w:style>
  <w:style w:type="character" w:customStyle="1" w:styleId="CommentTextChar1">
    <w:name w:val="Comment Text Char1"/>
    <w:uiPriority w:val="99"/>
    <w:rsid w:val="00BE1ACB"/>
    <w:rPr>
      <w:lang w:val="en-GB" w:eastAsia="x-none"/>
    </w:rPr>
  </w:style>
  <w:style w:type="character" w:customStyle="1" w:styleId="CommentSubjectChar1">
    <w:name w:val="Comment Subject Char1"/>
    <w:uiPriority w:val="99"/>
    <w:rsid w:val="00BE1AC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AC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ACB"/>
    <w:rPr>
      <w:sz w:val="28"/>
      <w:lang w:val="en-GB" w:eastAsia="en-US"/>
    </w:rPr>
  </w:style>
  <w:style w:type="character" w:customStyle="1" w:styleId="mediumtext1">
    <w:name w:val="medium_text1"/>
    <w:rsid w:val="00BE1ACB"/>
    <w:rPr>
      <w:sz w:val="18"/>
      <w:szCs w:val="18"/>
    </w:rPr>
  </w:style>
  <w:style w:type="character" w:customStyle="1" w:styleId="shorttext1">
    <w:name w:val="short_text1"/>
    <w:rsid w:val="00BE1ACB"/>
    <w:rPr>
      <w:sz w:val="29"/>
      <w:szCs w:val="29"/>
    </w:rPr>
  </w:style>
  <w:style w:type="character" w:customStyle="1" w:styleId="EditorsNoteCharCharChar">
    <w:name w:val="Editor's Note Char Char Char"/>
    <w:rsid w:val="00BE1A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A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A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A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ACB"/>
    <w:rPr>
      <w:rFonts w:ascii="Arial" w:hAnsi="Arial" w:cs="Arial" w:hint="default"/>
      <w:sz w:val="28"/>
      <w:lang w:val="en-GB"/>
    </w:rPr>
  </w:style>
  <w:style w:type="character" w:customStyle="1" w:styleId="CharChar22">
    <w:name w:val="Char Char22"/>
    <w:rsid w:val="00BE1AC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ACB"/>
    <w:rPr>
      <w:rFonts w:ascii="Times New Roman" w:hAnsi="Times New Roman" w:cs="Times New Roman" w:hint="default"/>
      <w:lang w:val="en-GB"/>
    </w:rPr>
  </w:style>
  <w:style w:type="character" w:customStyle="1" w:styleId="afffff8">
    <w:name w:val="(文字) (文字)"/>
    <w:rsid w:val="00BE1AC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1ACB"/>
    <w:rPr>
      <w:rFonts w:ascii="Times New Roman" w:eastAsia="宋体" w:hAnsi="Times New Roman" w:cs="Times New Roman" w:hint="default"/>
      <w:lang w:val="en-GB" w:eastAsia="en-US"/>
    </w:rPr>
  </w:style>
  <w:style w:type="character" w:customStyle="1" w:styleId="CharChar18">
    <w:name w:val="Char Char18"/>
    <w:rsid w:val="00BE1ACB"/>
    <w:rPr>
      <w:rFonts w:ascii="Arial" w:hAnsi="Arial" w:cs="Arial" w:hint="default"/>
      <w:lang w:eastAsia="en-US"/>
    </w:rPr>
  </w:style>
  <w:style w:type="character" w:customStyle="1" w:styleId="h4CharChar">
    <w:name w:val="h4 Char Char"/>
    <w:rsid w:val="00BE1ACB"/>
    <w:rPr>
      <w:rFonts w:ascii="Arial" w:hAnsi="Arial" w:cs="Arial" w:hint="default"/>
      <w:sz w:val="24"/>
      <w:lang w:val="en-GB" w:eastAsia="ja-JP" w:bidi="ar-SA"/>
    </w:rPr>
  </w:style>
  <w:style w:type="character" w:customStyle="1" w:styleId="FigureCaption1">
    <w:name w:val="Figure Caption1"/>
    <w:aliases w:val="fc Char1,Figure Caption Char Char"/>
    <w:rsid w:val="00BE1ACB"/>
    <w:rPr>
      <w:rFonts w:ascii="Arial" w:eastAsia="????" w:hAnsi="Arial" w:cs="Arial" w:hint="default"/>
      <w:color w:val="0000FF"/>
      <w:kern w:val="2"/>
      <w:lang w:val="en-US" w:eastAsia="en-US" w:bidi="ar-SA"/>
    </w:rPr>
  </w:style>
  <w:style w:type="character" w:customStyle="1" w:styleId="H1">
    <w:name w:val="H1_"/>
    <w:rsid w:val="00BE1A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A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A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A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ACB"/>
    <w:rPr>
      <w:rFonts w:ascii="Arial" w:eastAsia="MS Mincho" w:hAnsi="Arial" w:cs="Arial" w:hint="default"/>
      <w:sz w:val="22"/>
      <w:lang w:val="en-GB" w:eastAsia="en-US" w:bidi="ar-SA"/>
    </w:rPr>
  </w:style>
  <w:style w:type="character" w:customStyle="1" w:styleId="T1Car">
    <w:name w:val="T1 Car"/>
    <w:aliases w:val="Header 6 Car Car"/>
    <w:rsid w:val="00BE1ACB"/>
    <w:rPr>
      <w:rFonts w:ascii="Arial" w:eastAsia="MS Mincho" w:hAnsi="Arial" w:cs="Arial" w:hint="default"/>
      <w:lang w:val="en-GB" w:eastAsia="en-US" w:bidi="ar-SA"/>
    </w:rPr>
  </w:style>
  <w:style w:type="character" w:customStyle="1" w:styleId="CarCar4">
    <w:name w:val="Car Car4"/>
    <w:rsid w:val="00BE1ACB"/>
    <w:rPr>
      <w:rFonts w:ascii="Arial" w:eastAsia="MS Mincho" w:hAnsi="Arial" w:cs="Arial" w:hint="default"/>
      <w:lang w:val="en-GB" w:eastAsia="en-US" w:bidi="ar-SA"/>
    </w:rPr>
  </w:style>
  <w:style w:type="character" w:customStyle="1" w:styleId="CarCar8">
    <w:name w:val="Car Car8"/>
    <w:rsid w:val="00BE1ACB"/>
    <w:rPr>
      <w:rFonts w:ascii="Arial" w:eastAsia="MS Mincho" w:hAnsi="Arial" w:cs="Arial" w:hint="default"/>
      <w:sz w:val="36"/>
      <w:lang w:val="en-GB" w:eastAsia="en-US" w:bidi="ar-SA"/>
    </w:rPr>
  </w:style>
  <w:style w:type="character" w:customStyle="1" w:styleId="CarCar3">
    <w:name w:val="Car Car3"/>
    <w:rsid w:val="00BE1ACB"/>
    <w:rPr>
      <w:rFonts w:ascii="Arial" w:eastAsia="MS Mincho" w:hAnsi="Arial" w:cs="Arial" w:hint="default"/>
      <w:sz w:val="36"/>
      <w:lang w:val="en-GB" w:eastAsia="en-US" w:bidi="ar-SA"/>
    </w:rPr>
  </w:style>
  <w:style w:type="character" w:customStyle="1" w:styleId="CarCar7">
    <w:name w:val="Car Car7"/>
    <w:rsid w:val="00BE1AC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A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ACB"/>
    <w:rPr>
      <w:b/>
      <w:bCs w:val="0"/>
      <w:lang w:val="en-GB" w:eastAsia="ja-JP" w:bidi="ar-SA"/>
    </w:rPr>
  </w:style>
  <w:style w:type="character" w:customStyle="1" w:styleId="CarCar6">
    <w:name w:val="Car Car6"/>
    <w:rsid w:val="00BE1AC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ACB"/>
    <w:rPr>
      <w:lang w:val="en-GB" w:eastAsia="ja-JP" w:bidi="ar-SA"/>
    </w:rPr>
  </w:style>
  <w:style w:type="character" w:customStyle="1" w:styleId="CarCar2">
    <w:name w:val="Car Car2"/>
    <w:rsid w:val="00BE1ACB"/>
    <w:rPr>
      <w:rFonts w:ascii="MS Mincho" w:eastAsia="MS Mincho" w:hAnsi="MS Mincho" w:hint="eastAsia"/>
      <w:lang w:val="en-GB" w:eastAsia="ja-JP" w:bidi="ar-SA"/>
    </w:rPr>
  </w:style>
  <w:style w:type="character" w:customStyle="1" w:styleId="CarCar9">
    <w:name w:val="Car Car9"/>
    <w:rsid w:val="00BE1ACB"/>
    <w:rPr>
      <w:rFonts w:ascii="Arial" w:hAnsi="Arial" w:cs="Arial" w:hint="default"/>
      <w:lang w:val="en-GB" w:eastAsia="ja-JP" w:bidi="ar-SA"/>
    </w:rPr>
  </w:style>
  <w:style w:type="character" w:customStyle="1" w:styleId="CarCar10">
    <w:name w:val="Car Car10"/>
    <w:rsid w:val="00BE1AC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A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AC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1ACB"/>
    <w:rPr>
      <w:rFonts w:ascii="Arial" w:hAnsi="Arial" w:cs="Arial" w:hint="default"/>
      <w:sz w:val="28"/>
      <w:lang w:val="en-GB" w:eastAsia="ja-JP" w:bidi="ar-SA"/>
    </w:rPr>
  </w:style>
  <w:style w:type="character" w:customStyle="1" w:styleId="Absatz-Standardschriftart">
    <w:name w:val="Absatz-Standardschriftart"/>
    <w:rsid w:val="00BE1ACB"/>
  </w:style>
  <w:style w:type="character" w:customStyle="1" w:styleId="WW-Absatz-Standardschriftart">
    <w:name w:val="WW-Absatz-Standardschriftart"/>
    <w:rsid w:val="00BE1ACB"/>
  </w:style>
  <w:style w:type="character" w:customStyle="1" w:styleId="WW8Num1z0">
    <w:name w:val="WW8Num1z0"/>
    <w:rsid w:val="00BE1ACB"/>
    <w:rPr>
      <w:rFonts w:ascii="Symbol" w:hAnsi="Symbol" w:hint="default"/>
    </w:rPr>
  </w:style>
  <w:style w:type="character" w:customStyle="1" w:styleId="WW8Num5z0">
    <w:name w:val="WW8Num5z0"/>
    <w:rsid w:val="00BE1ACB"/>
    <w:rPr>
      <w:rFonts w:ascii="Times New Roman" w:eastAsia="MS Mincho" w:hAnsi="Times New Roman" w:cs="Times New Roman" w:hint="default"/>
    </w:rPr>
  </w:style>
  <w:style w:type="character" w:customStyle="1" w:styleId="WW8Num5z1">
    <w:name w:val="WW8Num5z1"/>
    <w:rsid w:val="00BE1ACB"/>
    <w:rPr>
      <w:rFonts w:ascii="Courier New" w:hAnsi="Courier New" w:cs="Courier New" w:hint="default"/>
    </w:rPr>
  </w:style>
  <w:style w:type="character" w:customStyle="1" w:styleId="WW8Num5z2">
    <w:name w:val="WW8Num5z2"/>
    <w:rsid w:val="00BE1ACB"/>
    <w:rPr>
      <w:rFonts w:ascii="Wingdings" w:hAnsi="Wingdings" w:hint="default"/>
    </w:rPr>
  </w:style>
  <w:style w:type="character" w:customStyle="1" w:styleId="WW8Num5z3">
    <w:name w:val="WW8Num5z3"/>
    <w:rsid w:val="00BE1ACB"/>
    <w:rPr>
      <w:rFonts w:ascii="Symbol" w:hAnsi="Symbol" w:hint="default"/>
    </w:rPr>
  </w:style>
  <w:style w:type="character" w:customStyle="1" w:styleId="WW8Num6z0">
    <w:name w:val="WW8Num6z0"/>
    <w:rsid w:val="00BE1ACB"/>
    <w:rPr>
      <w:rFonts w:ascii="Arial" w:eastAsia="MS Mincho" w:hAnsi="Arial" w:cs="Arial" w:hint="default"/>
    </w:rPr>
  </w:style>
  <w:style w:type="character" w:customStyle="1" w:styleId="WW8Num6z1">
    <w:name w:val="WW8Num6z1"/>
    <w:rsid w:val="00BE1ACB"/>
    <w:rPr>
      <w:rFonts w:ascii="Courier New" w:hAnsi="Courier New" w:cs="Courier New" w:hint="default"/>
    </w:rPr>
  </w:style>
  <w:style w:type="character" w:customStyle="1" w:styleId="WW8Num6z2">
    <w:name w:val="WW8Num6z2"/>
    <w:rsid w:val="00BE1ACB"/>
    <w:rPr>
      <w:rFonts w:ascii="Wingdings" w:hAnsi="Wingdings" w:hint="default"/>
    </w:rPr>
  </w:style>
  <w:style w:type="character" w:customStyle="1" w:styleId="WW8Num6z3">
    <w:name w:val="WW8Num6z3"/>
    <w:rsid w:val="00BE1ACB"/>
    <w:rPr>
      <w:rFonts w:ascii="Symbol" w:hAnsi="Symbol" w:hint="default"/>
    </w:rPr>
  </w:style>
  <w:style w:type="character" w:customStyle="1" w:styleId="WW8Num9z0">
    <w:name w:val="WW8Num9z0"/>
    <w:rsid w:val="00BE1ACB"/>
    <w:rPr>
      <w:rFonts w:ascii="Times New Roman" w:eastAsia="MS Mincho" w:hAnsi="Times New Roman" w:cs="Times New Roman" w:hint="default"/>
    </w:rPr>
  </w:style>
  <w:style w:type="character" w:customStyle="1" w:styleId="WW8Num9z1">
    <w:name w:val="WW8Num9z1"/>
    <w:rsid w:val="00BE1ACB"/>
    <w:rPr>
      <w:rFonts w:ascii="Courier New" w:hAnsi="Courier New" w:cs="Courier New" w:hint="default"/>
    </w:rPr>
  </w:style>
  <w:style w:type="character" w:customStyle="1" w:styleId="WW8Num9z2">
    <w:name w:val="WW8Num9z2"/>
    <w:rsid w:val="00BE1ACB"/>
    <w:rPr>
      <w:rFonts w:ascii="Wingdings" w:hAnsi="Wingdings" w:hint="default"/>
    </w:rPr>
  </w:style>
  <w:style w:type="character" w:customStyle="1" w:styleId="WW8Num9z3">
    <w:name w:val="WW8Num9z3"/>
    <w:rsid w:val="00BE1ACB"/>
    <w:rPr>
      <w:rFonts w:ascii="Symbol" w:hAnsi="Symbol" w:hint="default"/>
    </w:rPr>
  </w:style>
  <w:style w:type="character" w:customStyle="1" w:styleId="WW8Num11z0">
    <w:name w:val="WW8Num11z0"/>
    <w:rsid w:val="00BE1ACB"/>
    <w:rPr>
      <w:rFonts w:ascii="Times New Roman" w:eastAsia="MS Mincho" w:hAnsi="Times New Roman" w:cs="Times New Roman" w:hint="default"/>
    </w:rPr>
  </w:style>
  <w:style w:type="character" w:customStyle="1" w:styleId="WW8Num11z1">
    <w:name w:val="WW8Num11z1"/>
    <w:rsid w:val="00BE1ACB"/>
    <w:rPr>
      <w:rFonts w:ascii="Courier New" w:hAnsi="Courier New" w:cs="Courier New" w:hint="default"/>
    </w:rPr>
  </w:style>
  <w:style w:type="character" w:customStyle="1" w:styleId="WW8Num11z2">
    <w:name w:val="WW8Num11z2"/>
    <w:rsid w:val="00BE1ACB"/>
    <w:rPr>
      <w:rFonts w:ascii="Wingdings" w:hAnsi="Wingdings" w:hint="default"/>
    </w:rPr>
  </w:style>
  <w:style w:type="character" w:customStyle="1" w:styleId="WW8Num11z3">
    <w:name w:val="WW8Num11z3"/>
    <w:rsid w:val="00BE1ACB"/>
    <w:rPr>
      <w:rFonts w:ascii="Symbol" w:hAnsi="Symbol" w:hint="default"/>
    </w:rPr>
  </w:style>
  <w:style w:type="character" w:customStyle="1" w:styleId="WW8Num15z0">
    <w:name w:val="WW8Num15z0"/>
    <w:rsid w:val="00BE1ACB"/>
    <w:rPr>
      <w:rFonts w:ascii="Times New Roman" w:eastAsia="Times New Roman" w:hAnsi="Times New Roman" w:cs="Times New Roman" w:hint="default"/>
    </w:rPr>
  </w:style>
  <w:style w:type="character" w:customStyle="1" w:styleId="WW8Num15z1">
    <w:name w:val="WW8Num15z1"/>
    <w:rsid w:val="00BE1ACB"/>
    <w:rPr>
      <w:rFonts w:ascii="Courier New" w:hAnsi="Courier New" w:cs="Courier New" w:hint="default"/>
    </w:rPr>
  </w:style>
  <w:style w:type="character" w:customStyle="1" w:styleId="WW8Num15z2">
    <w:name w:val="WW8Num15z2"/>
    <w:rsid w:val="00BE1ACB"/>
    <w:rPr>
      <w:rFonts w:ascii="Wingdings" w:hAnsi="Wingdings" w:hint="default"/>
    </w:rPr>
  </w:style>
  <w:style w:type="character" w:customStyle="1" w:styleId="WW8Num15z3">
    <w:name w:val="WW8Num15z3"/>
    <w:rsid w:val="00BE1ACB"/>
    <w:rPr>
      <w:rFonts w:ascii="Symbol" w:hAnsi="Symbol" w:hint="default"/>
    </w:rPr>
  </w:style>
  <w:style w:type="character" w:customStyle="1" w:styleId="WW8Num16z0">
    <w:name w:val="WW8Num16z0"/>
    <w:rsid w:val="00BE1ACB"/>
    <w:rPr>
      <w:rFonts w:ascii="Times New Roman" w:eastAsia="MS Mincho" w:hAnsi="Times New Roman" w:cs="Times New Roman" w:hint="default"/>
    </w:rPr>
  </w:style>
  <w:style w:type="character" w:customStyle="1" w:styleId="WW8Num16z1">
    <w:name w:val="WW8Num16z1"/>
    <w:rsid w:val="00BE1ACB"/>
    <w:rPr>
      <w:rFonts w:ascii="Courier New" w:hAnsi="Courier New" w:cs="Courier New" w:hint="default"/>
    </w:rPr>
  </w:style>
  <w:style w:type="character" w:customStyle="1" w:styleId="WW8Num16z2">
    <w:name w:val="WW8Num16z2"/>
    <w:rsid w:val="00BE1ACB"/>
    <w:rPr>
      <w:rFonts w:ascii="Wingdings" w:hAnsi="Wingdings" w:hint="default"/>
    </w:rPr>
  </w:style>
  <w:style w:type="character" w:customStyle="1" w:styleId="WW8Num16z3">
    <w:name w:val="WW8Num16z3"/>
    <w:rsid w:val="00BE1ACB"/>
    <w:rPr>
      <w:rFonts w:ascii="Symbol" w:hAnsi="Symbol" w:hint="default"/>
    </w:rPr>
  </w:style>
  <w:style w:type="character" w:customStyle="1" w:styleId="WW8Num18z0">
    <w:name w:val="WW8Num18z0"/>
    <w:rsid w:val="00BE1ACB"/>
    <w:rPr>
      <w:rFonts w:ascii="Times New Roman" w:eastAsia="Times New Roman" w:hAnsi="Times New Roman" w:cs="Times New Roman" w:hint="default"/>
    </w:rPr>
  </w:style>
  <w:style w:type="character" w:customStyle="1" w:styleId="WW8Num18z1">
    <w:name w:val="WW8Num18z1"/>
    <w:rsid w:val="00BE1ACB"/>
    <w:rPr>
      <w:rFonts w:ascii="Courier New" w:hAnsi="Courier New" w:cs="Courier New" w:hint="default"/>
    </w:rPr>
  </w:style>
  <w:style w:type="character" w:customStyle="1" w:styleId="WW8Num18z2">
    <w:name w:val="WW8Num18z2"/>
    <w:rsid w:val="00BE1ACB"/>
    <w:rPr>
      <w:rFonts w:ascii="Wingdings" w:hAnsi="Wingdings" w:hint="default"/>
    </w:rPr>
  </w:style>
  <w:style w:type="character" w:customStyle="1" w:styleId="WW8Num18z3">
    <w:name w:val="WW8Num18z3"/>
    <w:rsid w:val="00BE1ACB"/>
    <w:rPr>
      <w:rFonts w:ascii="Symbol" w:hAnsi="Symbol" w:hint="default"/>
    </w:rPr>
  </w:style>
  <w:style w:type="character" w:customStyle="1" w:styleId="WW8Num19z0">
    <w:name w:val="WW8Num19z0"/>
    <w:rsid w:val="00BE1ACB"/>
    <w:rPr>
      <w:rFonts w:ascii="Times New Roman" w:eastAsia="MS Mincho" w:hAnsi="Times New Roman" w:cs="Times New Roman" w:hint="default"/>
    </w:rPr>
  </w:style>
  <w:style w:type="character" w:customStyle="1" w:styleId="WW8Num19z1">
    <w:name w:val="WW8Num19z1"/>
    <w:rsid w:val="00BE1ACB"/>
    <w:rPr>
      <w:rFonts w:ascii="Wingdings" w:hAnsi="Wingdings" w:hint="default"/>
    </w:rPr>
  </w:style>
  <w:style w:type="character" w:customStyle="1" w:styleId="WW8Num25z0">
    <w:name w:val="WW8Num25z0"/>
    <w:rsid w:val="00BE1ACB"/>
    <w:rPr>
      <w:rFonts w:ascii="Arial" w:eastAsia="宋体" w:hAnsi="Arial" w:cs="Arial" w:hint="default"/>
    </w:rPr>
  </w:style>
  <w:style w:type="character" w:customStyle="1" w:styleId="WW8Num25z1">
    <w:name w:val="WW8Num25z1"/>
    <w:rsid w:val="00BE1ACB"/>
    <w:rPr>
      <w:rFonts w:ascii="Wingdings" w:hAnsi="Wingdings" w:hint="default"/>
    </w:rPr>
  </w:style>
  <w:style w:type="character" w:customStyle="1" w:styleId="WW8Num28z0">
    <w:name w:val="WW8Num28z0"/>
    <w:rsid w:val="00BE1ACB"/>
    <w:rPr>
      <w:rFonts w:ascii="Times New Roman" w:eastAsia="MS Mincho" w:hAnsi="Times New Roman" w:cs="Times New Roman" w:hint="default"/>
    </w:rPr>
  </w:style>
  <w:style w:type="character" w:customStyle="1" w:styleId="WW8Num28z1">
    <w:name w:val="WW8Num28z1"/>
    <w:rsid w:val="00BE1ACB"/>
    <w:rPr>
      <w:rFonts w:ascii="Courier New" w:hAnsi="Courier New" w:cs="Courier New" w:hint="default"/>
    </w:rPr>
  </w:style>
  <w:style w:type="character" w:customStyle="1" w:styleId="WW8Num28z2">
    <w:name w:val="WW8Num28z2"/>
    <w:rsid w:val="00BE1ACB"/>
    <w:rPr>
      <w:rFonts w:ascii="Wingdings" w:hAnsi="Wingdings" w:hint="default"/>
    </w:rPr>
  </w:style>
  <w:style w:type="character" w:customStyle="1" w:styleId="WW8Num28z3">
    <w:name w:val="WW8Num28z3"/>
    <w:rsid w:val="00BE1ACB"/>
    <w:rPr>
      <w:rFonts w:ascii="Symbol" w:hAnsi="Symbol" w:hint="default"/>
    </w:rPr>
  </w:style>
  <w:style w:type="character" w:customStyle="1" w:styleId="WW8Num32z0">
    <w:name w:val="WW8Num32z0"/>
    <w:rsid w:val="00BE1ACB"/>
    <w:rPr>
      <w:rFonts w:ascii="Times New Roman" w:eastAsia="Times New Roman" w:hAnsi="Times New Roman" w:cs="Times New Roman" w:hint="default"/>
    </w:rPr>
  </w:style>
  <w:style w:type="character" w:customStyle="1" w:styleId="WW8Num32z1">
    <w:name w:val="WW8Num32z1"/>
    <w:rsid w:val="00BE1ACB"/>
    <w:rPr>
      <w:rFonts w:ascii="Courier New" w:hAnsi="Courier New" w:cs="Courier New" w:hint="default"/>
    </w:rPr>
  </w:style>
  <w:style w:type="character" w:customStyle="1" w:styleId="WW8Num32z2">
    <w:name w:val="WW8Num32z2"/>
    <w:rsid w:val="00BE1ACB"/>
    <w:rPr>
      <w:rFonts w:ascii="Wingdings" w:hAnsi="Wingdings" w:hint="default"/>
    </w:rPr>
  </w:style>
  <w:style w:type="character" w:customStyle="1" w:styleId="WW8Num32z3">
    <w:name w:val="WW8Num32z3"/>
    <w:rsid w:val="00BE1ACB"/>
    <w:rPr>
      <w:rFonts w:ascii="Symbol" w:hAnsi="Symbol" w:hint="default"/>
    </w:rPr>
  </w:style>
  <w:style w:type="character" w:customStyle="1" w:styleId="WW8Num34z0">
    <w:name w:val="WW8Num34z0"/>
    <w:rsid w:val="00BE1ACB"/>
    <w:rPr>
      <w:rFonts w:ascii="Times New Roman" w:eastAsia="宋体" w:hAnsi="Times New Roman" w:cs="Times New Roman" w:hint="default"/>
    </w:rPr>
  </w:style>
  <w:style w:type="character" w:customStyle="1" w:styleId="WW8Num34z1">
    <w:name w:val="WW8Num34z1"/>
    <w:rsid w:val="00BE1ACB"/>
    <w:rPr>
      <w:rFonts w:ascii="Wingdings" w:hAnsi="Wingdings" w:hint="default"/>
    </w:rPr>
  </w:style>
  <w:style w:type="character" w:customStyle="1" w:styleId="WW8Num35z0">
    <w:name w:val="WW8Num35z0"/>
    <w:rsid w:val="00BE1ACB"/>
    <w:rPr>
      <w:rFonts w:ascii="Times New Roman" w:eastAsia="宋体" w:hAnsi="Times New Roman" w:cs="Times New Roman" w:hint="default"/>
    </w:rPr>
  </w:style>
  <w:style w:type="character" w:customStyle="1" w:styleId="WW8Num35z1">
    <w:name w:val="WW8Num35z1"/>
    <w:rsid w:val="00BE1ACB"/>
    <w:rPr>
      <w:rFonts w:ascii="Wingdings" w:hAnsi="Wingdings" w:hint="default"/>
    </w:rPr>
  </w:style>
  <w:style w:type="character" w:customStyle="1" w:styleId="WW8Num36z0">
    <w:name w:val="WW8Num36z0"/>
    <w:rsid w:val="00BE1ACB"/>
    <w:rPr>
      <w:rFonts w:ascii="Times New Roman" w:eastAsia="宋体" w:hAnsi="Times New Roman" w:cs="Times New Roman" w:hint="default"/>
    </w:rPr>
  </w:style>
  <w:style w:type="character" w:customStyle="1" w:styleId="WW8Num36z1">
    <w:name w:val="WW8Num36z1"/>
    <w:rsid w:val="00BE1ACB"/>
    <w:rPr>
      <w:rFonts w:ascii="Wingdings" w:hAnsi="Wingdings" w:hint="default"/>
    </w:rPr>
  </w:style>
  <w:style w:type="character" w:customStyle="1" w:styleId="WW8Num39z0">
    <w:name w:val="WW8Num39z0"/>
    <w:rsid w:val="00BE1ACB"/>
    <w:rPr>
      <w:rFonts w:ascii="Times New Roman" w:eastAsia="宋体" w:hAnsi="Times New Roman" w:cs="Times New Roman" w:hint="default"/>
    </w:rPr>
  </w:style>
  <w:style w:type="character" w:customStyle="1" w:styleId="WW8Num39z1">
    <w:name w:val="WW8Num39z1"/>
    <w:rsid w:val="00BE1ACB"/>
    <w:rPr>
      <w:rFonts w:ascii="Wingdings" w:hAnsi="Wingdings" w:hint="default"/>
    </w:rPr>
  </w:style>
  <w:style w:type="character" w:customStyle="1" w:styleId="WW8NumSt1z0">
    <w:name w:val="WW8NumSt1z0"/>
    <w:rsid w:val="00BE1ACB"/>
    <w:rPr>
      <w:rFonts w:ascii="Symbol" w:hAnsi="Symbol" w:hint="default"/>
    </w:rPr>
  </w:style>
  <w:style w:type="character" w:customStyle="1" w:styleId="WW8NumSt18z0">
    <w:name w:val="WW8NumSt18z0"/>
    <w:rsid w:val="00BE1ACB"/>
    <w:rPr>
      <w:rFonts w:ascii="Geneva" w:hAnsi="Geneva" w:hint="default"/>
    </w:rPr>
  </w:style>
  <w:style w:type="character" w:customStyle="1" w:styleId="afffff9">
    <w:name w:val="段落フォント"/>
    <w:rsid w:val="00BE1ACB"/>
  </w:style>
  <w:style w:type="character" w:customStyle="1" w:styleId="afffffa">
    <w:name w:val="脚注番号"/>
    <w:rsid w:val="00BE1ACB"/>
    <w:rPr>
      <w:b/>
      <w:bCs w:val="0"/>
      <w:position w:val="3"/>
      <w:sz w:val="16"/>
    </w:rPr>
  </w:style>
  <w:style w:type="character" w:customStyle="1" w:styleId="afffffb">
    <w:name w:val="コメント参照"/>
    <w:rsid w:val="00BE1ACB"/>
    <w:rPr>
      <w:sz w:val="16"/>
    </w:rPr>
  </w:style>
  <w:style w:type="character" w:customStyle="1" w:styleId="H10">
    <w:name w:val="H1 (文字)"/>
    <w:rsid w:val="00BE1ACB"/>
    <w:rPr>
      <w:rFonts w:ascii="Arial" w:eastAsia="MS Mincho" w:hAnsi="Arial" w:cs="Arial" w:hint="default"/>
      <w:sz w:val="36"/>
      <w:lang w:val="en-GB" w:eastAsia="ar-SA" w:bidi="ar-SA"/>
    </w:rPr>
  </w:style>
  <w:style w:type="character" w:customStyle="1" w:styleId="Head2A">
    <w:name w:val="Head2A (文字)"/>
    <w:rsid w:val="00BE1ACB"/>
    <w:rPr>
      <w:rFonts w:ascii="Arial" w:eastAsia="MS Mincho" w:hAnsi="Arial" w:cs="Arial" w:hint="default"/>
      <w:sz w:val="32"/>
      <w:lang w:val="en-GB" w:eastAsia="ar-SA" w:bidi="ar-SA"/>
    </w:rPr>
  </w:style>
  <w:style w:type="character" w:customStyle="1" w:styleId="Underrubrik2">
    <w:name w:val="Underrubrik2 (文字)"/>
    <w:rsid w:val="00BE1ACB"/>
    <w:rPr>
      <w:rFonts w:ascii="Arial" w:eastAsia="MS Mincho" w:hAnsi="Arial" w:cs="Arial" w:hint="default"/>
      <w:sz w:val="28"/>
      <w:lang w:val="en-GB" w:eastAsia="ar-SA" w:bidi="ar-SA"/>
    </w:rPr>
  </w:style>
  <w:style w:type="character" w:customStyle="1" w:styleId="h4">
    <w:name w:val="h4 (文字)"/>
    <w:rsid w:val="00BE1ACB"/>
    <w:rPr>
      <w:rFonts w:ascii="Arial" w:eastAsia="MS Mincho" w:hAnsi="Arial" w:cs="Arial" w:hint="default"/>
      <w:color w:val="0000FF"/>
      <w:kern w:val="2"/>
      <w:sz w:val="24"/>
      <w:szCs w:val="28"/>
      <w:lang w:val="en-GB" w:eastAsia="ar-SA" w:bidi="ar-SA"/>
    </w:rPr>
  </w:style>
  <w:style w:type="character" w:customStyle="1" w:styleId="M5">
    <w:name w:val="M5 (文字)"/>
    <w:rsid w:val="00BE1ACB"/>
    <w:rPr>
      <w:rFonts w:ascii="Arial" w:eastAsia="MS Mincho" w:hAnsi="Arial" w:cs="Arial" w:hint="default"/>
      <w:sz w:val="22"/>
      <w:lang w:val="en-GB" w:eastAsia="ar-SA" w:bidi="ar-SA"/>
    </w:rPr>
  </w:style>
  <w:style w:type="character" w:customStyle="1" w:styleId="T1">
    <w:name w:val="T1 (文字)"/>
    <w:rsid w:val="00BE1ACB"/>
    <w:rPr>
      <w:rFonts w:ascii="Arial" w:eastAsia="MS Mincho" w:hAnsi="Arial" w:cs="Arial" w:hint="default"/>
      <w:lang w:val="en-GB" w:eastAsia="ar-SA" w:bidi="ar-SA"/>
    </w:rPr>
  </w:style>
  <w:style w:type="character" w:customStyle="1" w:styleId="83">
    <w:name w:val="(文字) (文字)8"/>
    <w:rsid w:val="00BE1ACB"/>
    <w:rPr>
      <w:rFonts w:ascii="Arial" w:eastAsia="MS Mincho" w:hAnsi="Arial" w:cs="Arial" w:hint="default"/>
      <w:lang w:val="en-GB" w:eastAsia="ar-SA" w:bidi="ar-SA"/>
    </w:rPr>
  </w:style>
  <w:style w:type="character" w:customStyle="1" w:styleId="74">
    <w:name w:val="(文字) (文字)7"/>
    <w:rsid w:val="00BE1ACB"/>
    <w:rPr>
      <w:rFonts w:ascii="Arial" w:eastAsia="MS Mincho" w:hAnsi="Arial" w:cs="Arial" w:hint="default"/>
      <w:sz w:val="36"/>
      <w:lang w:val="en-GB" w:eastAsia="ar-SA" w:bidi="ar-SA"/>
    </w:rPr>
  </w:style>
  <w:style w:type="character" w:customStyle="1" w:styleId="headerodd">
    <w:name w:val="header odd (文字)"/>
    <w:rsid w:val="00BE1ACB"/>
    <w:rPr>
      <w:rFonts w:ascii="Arial" w:eastAsia="MS Mincho" w:hAnsi="Arial" w:cs="Arial" w:hint="default"/>
      <w:b/>
      <w:bCs w:val="0"/>
      <w:sz w:val="18"/>
      <w:lang w:val="en-GB" w:eastAsia="ar-SA" w:bidi="ar-SA"/>
    </w:rPr>
  </w:style>
  <w:style w:type="character" w:customStyle="1" w:styleId="footnotetext1">
    <w:name w:val="footnote text1 (文字)"/>
    <w:rsid w:val="00BE1ACB"/>
    <w:rPr>
      <w:rFonts w:ascii="MS Mincho" w:eastAsia="MS Mincho" w:hAnsi="MS Mincho" w:hint="eastAsia"/>
      <w:sz w:val="16"/>
      <w:lang w:val="en-GB" w:eastAsia="ar-SA" w:bidi="ar-SA"/>
    </w:rPr>
  </w:style>
  <w:style w:type="character" w:customStyle="1" w:styleId="64">
    <w:name w:val="(文字) (文字)6"/>
    <w:rsid w:val="00BE1ACB"/>
    <w:rPr>
      <w:rFonts w:ascii="MS Mincho" w:eastAsia="MS Mincho" w:hAnsi="MS Mincho" w:hint="eastAsia"/>
      <w:lang w:val="en-GB" w:eastAsia="ar-SA" w:bidi="ar-SA"/>
    </w:rPr>
  </w:style>
  <w:style w:type="character" w:customStyle="1" w:styleId="cap">
    <w:name w:val="cap (文字)"/>
    <w:rsid w:val="00BE1ACB"/>
    <w:rPr>
      <w:rFonts w:ascii="MS Mincho" w:eastAsia="MS Mincho" w:hAnsi="MS Mincho" w:hint="eastAsia"/>
      <w:b/>
      <w:bCs w:val="0"/>
      <w:lang w:val="en-GB" w:eastAsia="ar-SA" w:bidi="ar-SA"/>
    </w:rPr>
  </w:style>
  <w:style w:type="character" w:customStyle="1" w:styleId="5f4">
    <w:name w:val="(文字) (文字)5"/>
    <w:rsid w:val="00BE1ACB"/>
    <w:rPr>
      <w:rFonts w:ascii="Courier New" w:eastAsia="MS Mincho" w:hAnsi="Courier New" w:cs="Courier New" w:hint="default"/>
      <w:lang w:val="nb-NO" w:eastAsia="ar-SA" w:bidi="ar-SA"/>
    </w:rPr>
  </w:style>
  <w:style w:type="character" w:customStyle="1" w:styleId="bt">
    <w:name w:val="bt (文字)"/>
    <w:rsid w:val="00BE1ACB"/>
    <w:rPr>
      <w:rFonts w:ascii="MS Mincho" w:eastAsia="MS Mincho" w:hAnsi="MS Mincho" w:hint="eastAsia"/>
      <w:lang w:val="en-GB" w:eastAsia="ar-SA" w:bidi="ar-SA"/>
    </w:rPr>
  </w:style>
  <w:style w:type="character" w:customStyle="1" w:styleId="3ff">
    <w:name w:val="(文字) (文字)3"/>
    <w:rsid w:val="00BE1ACB"/>
    <w:rPr>
      <w:rFonts w:ascii="MS Mincho" w:eastAsia="MS Mincho" w:hAnsi="MS Mincho" w:hint="eastAsia"/>
      <w:lang w:val="en-GB" w:eastAsia="ar-SA" w:bidi="ar-SA"/>
    </w:rPr>
  </w:style>
  <w:style w:type="character" w:customStyle="1" w:styleId="1fd">
    <w:name w:val="(文字) (文字)1"/>
    <w:rsid w:val="00BE1ACB"/>
    <w:rPr>
      <w:rFonts w:ascii="MS Mincho" w:eastAsia="MS Mincho" w:hAnsi="MS Mincho" w:hint="eastAsia"/>
      <w:lang w:val="en-GB" w:eastAsia="ar-SA" w:bidi="ar-SA"/>
    </w:rPr>
  </w:style>
  <w:style w:type="character" w:customStyle="1" w:styleId="afffffc">
    <w:name w:val="番号付け記号"/>
    <w:rsid w:val="00BE1ACB"/>
  </w:style>
  <w:style w:type="character" w:customStyle="1" w:styleId="WW8Num27z0">
    <w:name w:val="WW8Num27z0"/>
    <w:rsid w:val="00BE1ACB"/>
    <w:rPr>
      <w:rFonts w:ascii="Arial" w:eastAsia="Times New Roman" w:hAnsi="Arial" w:cs="Arial" w:hint="default"/>
    </w:rPr>
  </w:style>
  <w:style w:type="character" w:customStyle="1" w:styleId="WW8Num27z1">
    <w:name w:val="WW8Num27z1"/>
    <w:rsid w:val="00BE1ACB"/>
    <w:rPr>
      <w:rFonts w:ascii="Courier New" w:hAnsi="Courier New" w:cs="Courier New" w:hint="default"/>
    </w:rPr>
  </w:style>
  <w:style w:type="character" w:customStyle="1" w:styleId="WW8Num27z2">
    <w:name w:val="WW8Num27z2"/>
    <w:rsid w:val="00BE1ACB"/>
    <w:rPr>
      <w:rFonts w:ascii="Wingdings" w:hAnsi="Wingdings" w:hint="default"/>
    </w:rPr>
  </w:style>
  <w:style w:type="character" w:customStyle="1" w:styleId="WW8Num27z3">
    <w:name w:val="WW8Num27z3"/>
    <w:rsid w:val="00BE1ACB"/>
    <w:rPr>
      <w:rFonts w:ascii="Symbol" w:hAnsi="Symbol" w:hint="default"/>
    </w:rPr>
  </w:style>
  <w:style w:type="character" w:customStyle="1" w:styleId="WW8Num29z0">
    <w:name w:val="WW8Num29z0"/>
    <w:rsid w:val="00BE1ACB"/>
    <w:rPr>
      <w:rFonts w:ascii="Times New Roman" w:eastAsia="MS Mincho" w:hAnsi="Times New Roman" w:cs="Times New Roman" w:hint="default"/>
    </w:rPr>
  </w:style>
  <w:style w:type="character" w:customStyle="1" w:styleId="WW8Num29z1">
    <w:name w:val="WW8Num29z1"/>
    <w:rsid w:val="00BE1ACB"/>
    <w:rPr>
      <w:rFonts w:ascii="Courier New" w:hAnsi="Courier New" w:cs="Courier New" w:hint="default"/>
    </w:rPr>
  </w:style>
  <w:style w:type="character" w:customStyle="1" w:styleId="WW8Num29z2">
    <w:name w:val="WW8Num29z2"/>
    <w:rsid w:val="00BE1ACB"/>
    <w:rPr>
      <w:rFonts w:ascii="Wingdings" w:hAnsi="Wingdings" w:hint="default"/>
    </w:rPr>
  </w:style>
  <w:style w:type="character" w:customStyle="1" w:styleId="WW8Num29z3">
    <w:name w:val="WW8Num29z3"/>
    <w:rsid w:val="00BE1ACB"/>
    <w:rPr>
      <w:rFonts w:ascii="Symbol" w:hAnsi="Symbol" w:hint="default"/>
    </w:rPr>
  </w:style>
  <w:style w:type="character" w:customStyle="1" w:styleId="WW8Num31z0">
    <w:name w:val="WW8Num31z0"/>
    <w:rsid w:val="00BE1ACB"/>
    <w:rPr>
      <w:rFonts w:ascii="Symbol" w:hAnsi="Symbol" w:hint="default"/>
    </w:rPr>
  </w:style>
  <w:style w:type="character" w:customStyle="1" w:styleId="WW8Num31z1">
    <w:name w:val="WW8Num31z1"/>
    <w:rsid w:val="00BE1ACB"/>
    <w:rPr>
      <w:rFonts w:ascii="Courier New" w:hAnsi="Courier New" w:cs="Courier New" w:hint="default"/>
    </w:rPr>
  </w:style>
  <w:style w:type="character" w:customStyle="1" w:styleId="WW8Num31z2">
    <w:name w:val="WW8Num31z2"/>
    <w:rsid w:val="00BE1ACB"/>
    <w:rPr>
      <w:rFonts w:ascii="Wingdings" w:hAnsi="Wingdings" w:hint="default"/>
    </w:rPr>
  </w:style>
  <w:style w:type="character" w:customStyle="1" w:styleId="WW8Num34z2">
    <w:name w:val="WW8Num34z2"/>
    <w:rsid w:val="00BE1ACB"/>
    <w:rPr>
      <w:rFonts w:ascii="Wingdings" w:hAnsi="Wingdings" w:hint="default"/>
    </w:rPr>
  </w:style>
  <w:style w:type="character" w:customStyle="1" w:styleId="WW8Num34z3">
    <w:name w:val="WW8Num34z3"/>
    <w:rsid w:val="00BE1ACB"/>
    <w:rPr>
      <w:rFonts w:ascii="Symbol" w:hAnsi="Symbol" w:hint="default"/>
    </w:rPr>
  </w:style>
  <w:style w:type="character" w:customStyle="1" w:styleId="WW8Num37z0">
    <w:name w:val="WW8Num37z0"/>
    <w:rsid w:val="00BE1ACB"/>
    <w:rPr>
      <w:rFonts w:ascii="Times New Roman" w:eastAsia="宋体" w:hAnsi="Times New Roman" w:cs="Times New Roman" w:hint="default"/>
    </w:rPr>
  </w:style>
  <w:style w:type="character" w:customStyle="1" w:styleId="WW8Num37z1">
    <w:name w:val="WW8Num37z1"/>
    <w:rsid w:val="00BE1ACB"/>
    <w:rPr>
      <w:rFonts w:ascii="Wingdings" w:hAnsi="Wingdings" w:hint="default"/>
    </w:rPr>
  </w:style>
  <w:style w:type="character" w:customStyle="1" w:styleId="WW8Num38z0">
    <w:name w:val="WW8Num38z0"/>
    <w:rsid w:val="00BE1ACB"/>
    <w:rPr>
      <w:rFonts w:ascii="Times New Roman" w:eastAsia="宋体" w:hAnsi="Times New Roman" w:cs="Times New Roman" w:hint="default"/>
    </w:rPr>
  </w:style>
  <w:style w:type="character" w:customStyle="1" w:styleId="WW8Num38z1">
    <w:name w:val="WW8Num38z1"/>
    <w:rsid w:val="00BE1ACB"/>
    <w:rPr>
      <w:rFonts w:ascii="Wingdings" w:hAnsi="Wingdings" w:hint="default"/>
    </w:rPr>
  </w:style>
  <w:style w:type="character" w:customStyle="1" w:styleId="WW8Num41z0">
    <w:name w:val="WW8Num41z0"/>
    <w:rsid w:val="00BE1ACB"/>
    <w:rPr>
      <w:rFonts w:ascii="Times New Roman" w:eastAsia="宋体" w:hAnsi="Times New Roman" w:cs="Times New Roman" w:hint="default"/>
    </w:rPr>
  </w:style>
  <w:style w:type="character" w:customStyle="1" w:styleId="WW8Num41z1">
    <w:name w:val="WW8Num41z1"/>
    <w:rsid w:val="00BE1ACB"/>
    <w:rPr>
      <w:rFonts w:ascii="Wingdings" w:hAnsi="Wingdings" w:hint="default"/>
    </w:rPr>
  </w:style>
  <w:style w:type="character" w:customStyle="1" w:styleId="WW8NumSt20z0">
    <w:name w:val="WW8NumSt20z0"/>
    <w:rsid w:val="00BE1ACB"/>
    <w:rPr>
      <w:rFonts w:ascii="Geneva" w:hAnsi="Geneva" w:hint="default"/>
    </w:rPr>
  </w:style>
  <w:style w:type="character" w:customStyle="1" w:styleId="DefaultParagraphFont1">
    <w:name w:val="Default Paragraph Font1"/>
    <w:rsid w:val="00BE1AC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1ACB"/>
    <w:rPr>
      <w:rFonts w:ascii="Arial" w:hAnsi="Arial" w:cs="Arial" w:hint="default"/>
      <w:sz w:val="36"/>
      <w:lang w:val="en-GB"/>
    </w:rPr>
  </w:style>
  <w:style w:type="character" w:customStyle="1" w:styleId="Heading2-">
    <w:name w:val="Heading 2-"/>
    <w:rsid w:val="00BE1ACB"/>
    <w:rPr>
      <w:rFonts w:ascii="Arial" w:hAnsi="Arial" w:cs="Arial" w:hint="default"/>
      <w:sz w:val="32"/>
      <w:lang w:val="en-GB"/>
    </w:rPr>
  </w:style>
  <w:style w:type="character" w:customStyle="1" w:styleId="CommentReference1">
    <w:name w:val="Comment Reference1"/>
    <w:rsid w:val="00BE1ACB"/>
    <w:rPr>
      <w:sz w:val="16"/>
    </w:rPr>
  </w:style>
  <w:style w:type="character" w:customStyle="1" w:styleId="ListChar">
    <w:name w:val="List Char"/>
    <w:qFormat/>
    <w:rsid w:val="00BE1ACB"/>
    <w:rPr>
      <w:lang w:val="en-GB" w:eastAsia="ar-SA" w:bidi="ar-SA"/>
    </w:rPr>
  </w:style>
  <w:style w:type="character" w:customStyle="1" w:styleId="T1Char6">
    <w:name w:val="T1 Char6"/>
    <w:aliases w:val="Header 6 Char Char6"/>
    <w:rsid w:val="00BE1A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ACB"/>
    <w:rPr>
      <w:b/>
      <w:bCs w:val="0"/>
      <w:lang w:val="en-GB" w:eastAsia="en-US" w:bidi="ar-SA"/>
    </w:rPr>
  </w:style>
  <w:style w:type="character" w:customStyle="1" w:styleId="Head2AZchn">
    <w:name w:val="Head2A Zchn"/>
    <w:aliases w:val="2 Zchn,H2 Zchn,h2 Zchn,DO NOT USE_h2 Zchn,h21 Zchn,UNDERRUBRIK 1-2 Zchn Zchn"/>
    <w:rsid w:val="00BE1A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A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A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E1ACB"/>
    <w:rPr>
      <w:rFonts w:ascii="Arial" w:hAnsi="Arial" w:cs="Arial" w:hint="default"/>
      <w:sz w:val="22"/>
      <w:lang w:val="en-GB" w:eastAsia="en-GB" w:bidi="ar-SA"/>
    </w:rPr>
  </w:style>
  <w:style w:type="character" w:customStyle="1" w:styleId="T1Zchn">
    <w:name w:val="T1 Zchn"/>
    <w:aliases w:val="Header 6 Zchn Zchn"/>
    <w:rsid w:val="00BE1AC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1ACB"/>
    <w:rPr>
      <w:rFonts w:ascii="Arial" w:hAnsi="Arial" w:cs="Arial" w:hint="default"/>
      <w:sz w:val="36"/>
      <w:lang w:val="en-GB" w:eastAsia="en-US" w:bidi="ar-SA"/>
    </w:rPr>
  </w:style>
  <w:style w:type="character" w:customStyle="1" w:styleId="T1Char4">
    <w:name w:val="T1 Char4"/>
    <w:aliases w:val="Header 6 Char Char4"/>
    <w:rsid w:val="00BE1A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A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E1ACB"/>
    <w:rPr>
      <w:rFonts w:ascii="Batang" w:eastAsia="Batang" w:hAnsi="Batang" w:hint="eastAsia"/>
      <w:b/>
      <w:bCs w:val="0"/>
      <w:lang w:val="en-GB" w:eastAsia="en-US" w:bidi="ar-SA"/>
    </w:rPr>
  </w:style>
  <w:style w:type="character" w:customStyle="1" w:styleId="Heading6Char2">
    <w:name w:val="Heading 6 Char2"/>
    <w:rsid w:val="00BE1ACB"/>
    <w:rPr>
      <w:rFonts w:ascii="Arial" w:eastAsia="Times New Roman" w:hAnsi="Arial" w:cs="Times New Roman" w:hint="default"/>
      <w:sz w:val="20"/>
      <w:szCs w:val="20"/>
      <w:lang w:val="en-GB"/>
    </w:rPr>
  </w:style>
  <w:style w:type="character" w:customStyle="1" w:styleId="T1Char5">
    <w:name w:val="T1 Char5"/>
    <w:aliases w:val="Header 6 Char Char5"/>
    <w:rsid w:val="00BE1ACB"/>
  </w:style>
  <w:style w:type="character" w:customStyle="1" w:styleId="capChar4">
    <w:name w:val="cap Char4"/>
    <w:aliases w:val="cap Char Char4,Caption Char Char3,Caption Char1 Char Char3,cap Char Char1 Char3,Caption Char Char1 Char Char3,cap Char2 Char Char Char3"/>
    <w:rsid w:val="00BE1A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A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AC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1AC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1ACB"/>
    <w:rPr>
      <w:rFonts w:ascii="Arial" w:hAnsi="Arial" w:cs="Arial" w:hint="default"/>
      <w:sz w:val="32"/>
      <w:lang w:val="en-GB"/>
    </w:rPr>
  </w:style>
  <w:style w:type="character" w:customStyle="1" w:styleId="T1Char8">
    <w:name w:val="T1 Char8"/>
    <w:aliases w:val="Header 6 Char Char7"/>
    <w:rsid w:val="00BE1AC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1AC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1A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A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A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A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ACB"/>
    <w:rPr>
      <w:rFonts w:ascii="Arial" w:hAnsi="Arial" w:cs="Arial" w:hint="default"/>
      <w:sz w:val="32"/>
      <w:lang w:val="en-GB" w:eastAsia="en-US"/>
    </w:rPr>
  </w:style>
  <w:style w:type="character" w:customStyle="1" w:styleId="T1Char7">
    <w:name w:val="T1 Char7"/>
    <w:aliases w:val="Header 6 Char Char8"/>
    <w:rsid w:val="00BE1A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A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A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ACB"/>
    <w:rPr>
      <w:rFonts w:ascii="Arial" w:hAnsi="Arial" w:cs="Arial" w:hint="default"/>
      <w:sz w:val="24"/>
      <w:szCs w:val="24"/>
      <w:lang w:val="en-GB" w:eastAsia="en-US" w:bidi="he-IL"/>
    </w:rPr>
  </w:style>
  <w:style w:type="character" w:customStyle="1" w:styleId="T1Char9">
    <w:name w:val="T1 Char9"/>
    <w:aliases w:val="Header 6 Char Char9"/>
    <w:rsid w:val="00BE1ACB"/>
    <w:rPr>
      <w:rFonts w:ascii="Arial" w:hAnsi="Arial" w:cs="Arial" w:hint="default"/>
      <w:lang w:val="en-GB" w:eastAsia="en-US" w:bidi="he-IL"/>
    </w:rPr>
  </w:style>
  <w:style w:type="character" w:customStyle="1" w:styleId="BodyText2Char1">
    <w:name w:val="Body Text 2 Char1"/>
    <w:rsid w:val="00BE1ACB"/>
    <w:rPr>
      <w:lang w:val="en-GB" w:eastAsia="ja-JP"/>
    </w:rPr>
  </w:style>
  <w:style w:type="character" w:customStyle="1" w:styleId="BodyText3Char1">
    <w:name w:val="Body Text 3 Char1"/>
    <w:rsid w:val="00BE1ACB"/>
    <w:rPr>
      <w:lang w:val="en-GB" w:eastAsia="ja-JP"/>
    </w:rPr>
  </w:style>
  <w:style w:type="character" w:customStyle="1" w:styleId="BodyTextIndentChar1">
    <w:name w:val="Body Text Indent Char1"/>
    <w:rsid w:val="00BE1ACB"/>
    <w:rPr>
      <w:rFonts w:ascii="MS Mincho" w:eastAsia="MS Mincho" w:hAnsi="MS Mincho" w:hint="eastAsia"/>
      <w:lang w:val="en-GB" w:eastAsia="x-none"/>
    </w:rPr>
  </w:style>
  <w:style w:type="character" w:customStyle="1" w:styleId="BodyTextIndent2Char1">
    <w:name w:val="Body Text Indent 2 Char1"/>
    <w:rsid w:val="00BE1ACB"/>
    <w:rPr>
      <w:rFonts w:ascii="Arial" w:eastAsia="MS Mincho" w:hAnsi="Arial" w:cs="Arial" w:hint="default"/>
      <w:lang w:val="en-GB" w:eastAsia="ja-JP"/>
    </w:rPr>
  </w:style>
  <w:style w:type="character" w:customStyle="1" w:styleId="NoteHeadingChar1">
    <w:name w:val="Note Heading Char1"/>
    <w:rsid w:val="00BE1ACB"/>
    <w:rPr>
      <w:rFonts w:ascii="MS Mincho" w:eastAsia="MS Mincho" w:hAnsi="MS Mincho" w:hint="eastAsia"/>
      <w:lang w:val="en-GB" w:eastAsia="x-none"/>
    </w:rPr>
  </w:style>
  <w:style w:type="character" w:customStyle="1" w:styleId="HTMLPreformattedChar1">
    <w:name w:val="HTML Preformatted Char1"/>
    <w:rsid w:val="00BE1ACB"/>
    <w:rPr>
      <w:rFonts w:ascii="Courier New" w:eastAsia="MS Mincho" w:hAnsi="Courier New" w:cs="Courier New" w:hint="default"/>
      <w:lang w:val="en-GB" w:eastAsia="x-none"/>
    </w:rPr>
  </w:style>
  <w:style w:type="character" w:customStyle="1" w:styleId="Heading7Char3">
    <w:name w:val="Heading 7 Char3"/>
    <w:rsid w:val="00BE1ACB"/>
    <w:rPr>
      <w:rFonts w:ascii="Arial" w:eastAsia="Times New Roman" w:hAnsi="Arial" w:cs="Arial" w:hint="default"/>
      <w:lang w:val="en-GB"/>
    </w:rPr>
  </w:style>
  <w:style w:type="character" w:customStyle="1" w:styleId="Heading8Char3">
    <w:name w:val="Heading 8 Char3"/>
    <w:rsid w:val="00BE1ACB"/>
    <w:rPr>
      <w:rFonts w:ascii="Arial" w:eastAsia="Times New Roman" w:hAnsi="Arial" w:cs="Arial" w:hint="default"/>
      <w:sz w:val="36"/>
      <w:lang w:val="en-GB"/>
    </w:rPr>
  </w:style>
  <w:style w:type="character" w:customStyle="1" w:styleId="Heading9Char2">
    <w:name w:val="Heading 9 Char2"/>
    <w:rsid w:val="00BE1AC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BE1ACB"/>
    <w:rPr>
      <w:rFonts w:ascii="Arial" w:eastAsia="Times New Roman" w:hAnsi="Arial" w:cs="Arial" w:hint="default"/>
      <w:b/>
      <w:bCs w:val="0"/>
      <w:i/>
      <w:iCs w:val="0"/>
      <w:noProof/>
      <w:sz w:val="18"/>
    </w:rPr>
  </w:style>
  <w:style w:type="character" w:customStyle="1" w:styleId="PlainTextChar3">
    <w:name w:val="Plain Text Char3"/>
    <w:rsid w:val="00BE1ACB"/>
    <w:rPr>
      <w:rFonts w:ascii="Courier New" w:hAnsi="Courier New" w:cs="Courier New" w:hint="default"/>
      <w:lang w:val="nb-NO" w:eastAsia="ja-JP"/>
    </w:rPr>
  </w:style>
  <w:style w:type="character" w:customStyle="1" w:styleId="BodyText2Char3">
    <w:name w:val="Body Text 2 Char3"/>
    <w:rsid w:val="00BE1ACB"/>
    <w:rPr>
      <w:rFonts w:ascii="Times New Roman" w:eastAsia="宋体" w:hAnsi="Times New Roman" w:cs="Times New Roman" w:hint="default"/>
      <w:lang w:val="en-GB" w:eastAsia="ja-JP"/>
    </w:rPr>
  </w:style>
  <w:style w:type="character" w:customStyle="1" w:styleId="BodyText3Char3">
    <w:name w:val="Body Text 3 Char3"/>
    <w:rsid w:val="00BE1ACB"/>
    <w:rPr>
      <w:rFonts w:ascii="Times New Roman" w:eastAsia="宋体" w:hAnsi="Times New Roman" w:cs="Times New Roman" w:hint="default"/>
      <w:lang w:val="en-GB" w:eastAsia="ja-JP"/>
    </w:rPr>
  </w:style>
  <w:style w:type="character" w:customStyle="1" w:styleId="ListChar3">
    <w:name w:val="List Char3"/>
    <w:rsid w:val="00BE1ACB"/>
    <w:rPr>
      <w:rFonts w:ascii="Times New Roman" w:eastAsia="Times New Roman" w:hAnsi="Times New Roman" w:cs="Times New Roman" w:hint="default"/>
      <w:lang w:val="en-GB"/>
    </w:rPr>
  </w:style>
  <w:style w:type="character" w:customStyle="1" w:styleId="BodyTextIndentChar3">
    <w:name w:val="Body Text Indent Char3"/>
    <w:rsid w:val="00BE1ACB"/>
    <w:rPr>
      <w:rFonts w:ascii="Times New Roman" w:eastAsia="宋体" w:hAnsi="Times New Roman" w:cs="Times New Roman" w:hint="default"/>
      <w:lang w:val="en-GB" w:eastAsia="ja-JP"/>
    </w:rPr>
  </w:style>
  <w:style w:type="character" w:customStyle="1" w:styleId="BodyTextIndent2Char3">
    <w:name w:val="Body Text Indent 2 Char3"/>
    <w:rsid w:val="00BE1ACB"/>
    <w:rPr>
      <w:rFonts w:ascii="Arial" w:eastAsia="MS Mincho" w:hAnsi="Arial" w:cs="Arial" w:hint="default"/>
      <w:lang w:val="en-GB" w:eastAsia="ja-JP"/>
    </w:rPr>
  </w:style>
  <w:style w:type="character" w:customStyle="1" w:styleId="Heading7Char2">
    <w:name w:val="Heading 7 Char2"/>
    <w:rsid w:val="00BE1ACB"/>
    <w:rPr>
      <w:rFonts w:ascii="Arial" w:hAnsi="Arial" w:cs="Arial" w:hint="default"/>
      <w:lang w:val="en-GB" w:eastAsia="en-GB" w:bidi="ar-SA"/>
    </w:rPr>
  </w:style>
  <w:style w:type="character" w:customStyle="1" w:styleId="Heading8Char2">
    <w:name w:val="Heading 8 Char2"/>
    <w:rsid w:val="00BE1ACB"/>
    <w:rPr>
      <w:rFonts w:ascii="Arial" w:hAnsi="Arial" w:cs="Arial" w:hint="default"/>
      <w:sz w:val="36"/>
      <w:lang w:val="en-GB" w:eastAsia="en-GB" w:bidi="ar-SA"/>
    </w:rPr>
  </w:style>
  <w:style w:type="character" w:customStyle="1" w:styleId="ListChar2">
    <w:name w:val="List Char2"/>
    <w:rsid w:val="00BE1ACB"/>
    <w:rPr>
      <w:lang w:val="en-GB" w:eastAsia="en-GB" w:bidi="ar-SA"/>
    </w:rPr>
  </w:style>
  <w:style w:type="character" w:customStyle="1" w:styleId="PlainTextChar2">
    <w:name w:val="Plain Text Char2"/>
    <w:rsid w:val="00BE1ACB"/>
    <w:rPr>
      <w:rFonts w:ascii="Courier New" w:hAnsi="Courier New" w:cs="Courier New" w:hint="default"/>
      <w:lang w:val="nb-NO" w:eastAsia="en-US" w:bidi="ar-SA"/>
    </w:rPr>
  </w:style>
  <w:style w:type="character" w:customStyle="1" w:styleId="CommentTextChar2">
    <w:name w:val="Comment Text Char2"/>
    <w:semiHidden/>
    <w:rsid w:val="00BE1ACB"/>
    <w:rPr>
      <w:lang w:val="en-GB" w:eastAsia="en-US" w:bidi="ar-SA"/>
    </w:rPr>
  </w:style>
  <w:style w:type="character" w:customStyle="1" w:styleId="BodyText2Char2">
    <w:name w:val="Body Text 2 Char2"/>
    <w:rsid w:val="00BE1ACB"/>
    <w:rPr>
      <w:lang w:val="en-GB" w:eastAsia="ja-JP" w:bidi="ar-SA"/>
    </w:rPr>
  </w:style>
  <w:style w:type="character" w:customStyle="1" w:styleId="BodyText3Char2">
    <w:name w:val="Body Text 3 Char2"/>
    <w:rsid w:val="00BE1ACB"/>
    <w:rPr>
      <w:lang w:val="en-GB" w:eastAsia="ja-JP" w:bidi="ar-SA"/>
    </w:rPr>
  </w:style>
  <w:style w:type="character" w:customStyle="1" w:styleId="BodyTextIndentChar2">
    <w:name w:val="Body Text Indent Char2"/>
    <w:rsid w:val="00BE1ACB"/>
    <w:rPr>
      <w:lang w:val="en-GB" w:eastAsia="en-US" w:bidi="ar-SA"/>
    </w:rPr>
  </w:style>
  <w:style w:type="character" w:customStyle="1" w:styleId="BodyTextIndent2Char2">
    <w:name w:val="Body Text Indent 2 Char2"/>
    <w:rsid w:val="00BE1A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ACB"/>
    <w:rPr>
      <w:lang w:val="en-GB" w:eastAsia="ja-JP" w:bidi="ar-SA"/>
    </w:rPr>
  </w:style>
  <w:style w:type="character" w:customStyle="1" w:styleId="1fe">
    <w:name w:val="段落フォント1"/>
    <w:rsid w:val="00BE1ACB"/>
  </w:style>
  <w:style w:type="character" w:customStyle="1" w:styleId="1ff">
    <w:name w:val="コメント参照1"/>
    <w:rsid w:val="00BE1ACB"/>
    <w:rPr>
      <w:sz w:val="16"/>
    </w:rPr>
  </w:style>
  <w:style w:type="character" w:customStyle="1" w:styleId="CharChar23">
    <w:name w:val="Char Char23"/>
    <w:rsid w:val="00BE1ACB"/>
    <w:rPr>
      <w:rFonts w:ascii="Arial" w:hAnsi="Arial" w:cs="Arial" w:hint="default"/>
      <w:lang w:val="en-GB" w:eastAsia="en-US"/>
    </w:rPr>
  </w:style>
  <w:style w:type="character" w:customStyle="1" w:styleId="EmailStyle97">
    <w:name w:val="EmailStyle97"/>
    <w:semiHidden/>
    <w:rsid w:val="00BE1ACB"/>
    <w:rPr>
      <w:rFonts w:ascii="Arial" w:hAnsi="Arial" w:cs="Arial" w:hint="default"/>
      <w:color w:val="auto"/>
      <w:sz w:val="20"/>
      <w:szCs w:val="20"/>
    </w:rPr>
  </w:style>
  <w:style w:type="character" w:customStyle="1" w:styleId="B1C">
    <w:name w:val="B1 C"/>
    <w:rsid w:val="00BE1ACB"/>
    <w:rPr>
      <w:lang w:val="en-GB" w:eastAsia="en-US" w:bidi="ar-SA"/>
    </w:rPr>
  </w:style>
  <w:style w:type="character" w:customStyle="1" w:styleId="Titre3">
    <w:name w:val="Titre 3"/>
    <w:rsid w:val="00BE1ACB"/>
    <w:rPr>
      <w:rFonts w:ascii="Arial" w:hAnsi="Arial" w:cs="Arial" w:hint="default"/>
      <w:sz w:val="28"/>
      <w:szCs w:val="28"/>
      <w:lang w:val="en-GB" w:eastAsia="en-GB"/>
    </w:rPr>
  </w:style>
  <w:style w:type="character" w:customStyle="1" w:styleId="B2C">
    <w:name w:val="B2 C"/>
    <w:rsid w:val="00BE1ACB"/>
    <w:rPr>
      <w:lang w:val="en-GB" w:eastAsia="en-GB"/>
    </w:rPr>
  </w:style>
  <w:style w:type="character" w:customStyle="1" w:styleId="st1">
    <w:name w:val="st1"/>
    <w:rsid w:val="00BE1A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AC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1ACB"/>
    <w:rPr>
      <w:rFonts w:ascii="Arial" w:hAnsi="Arial" w:cs="Arial" w:hint="default"/>
      <w:sz w:val="36"/>
      <w:lang w:val="en-GB" w:eastAsia="en-US" w:bidi="ar-SA"/>
    </w:rPr>
  </w:style>
  <w:style w:type="character" w:customStyle="1" w:styleId="AndreaLeonardi">
    <w:name w:val="Andrea Leonardi"/>
    <w:semiHidden/>
    <w:rsid w:val="00BE1ACB"/>
    <w:rPr>
      <w:rFonts w:ascii="Arial" w:hAnsi="Arial" w:cs="Arial" w:hint="default"/>
      <w:color w:val="auto"/>
      <w:sz w:val="20"/>
      <w:szCs w:val="20"/>
    </w:rPr>
  </w:style>
  <w:style w:type="character" w:customStyle="1" w:styleId="ZchnZchn5">
    <w:name w:val="Zchn Zchn5"/>
    <w:rsid w:val="00BE1AC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1AC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ACB"/>
    <w:rPr>
      <w:rFonts w:ascii="Arial" w:eastAsia="MS Mincho" w:hAnsi="Arial" w:cs="Arial" w:hint="default"/>
      <w:sz w:val="36"/>
      <w:lang w:val="en-GB" w:eastAsia="en-US" w:bidi="ar-SA"/>
    </w:rPr>
  </w:style>
  <w:style w:type="character" w:customStyle="1" w:styleId="Absatz-Standardschriftart1">
    <w:name w:val="Absatz-Standardschriftart1"/>
    <w:rsid w:val="00BE1ACB"/>
  </w:style>
  <w:style w:type="character" w:customStyle="1" w:styleId="1Char3">
    <w:name w:val="标题 1 Char"/>
    <w:aliases w:val="h151 Char1,h161 Char1"/>
    <w:uiPriority w:val="9"/>
    <w:rsid w:val="00BE1ACB"/>
    <w:rPr>
      <w:rFonts w:ascii="Arial" w:hAnsi="Arial" w:cs="Arial" w:hint="default"/>
      <w:sz w:val="36"/>
      <w:lang w:val="en-GB" w:eastAsia="en-US" w:bidi="ar-SA"/>
    </w:rPr>
  </w:style>
  <w:style w:type="character" w:customStyle="1" w:styleId="2Char">
    <w:name w:val="标题 2 Char"/>
    <w:aliases w:val="22 Char"/>
    <w:uiPriority w:val="9"/>
    <w:rsid w:val="00BE1ACB"/>
    <w:rPr>
      <w:rFonts w:ascii="Arial" w:hAnsi="Arial" w:cs="Arial" w:hint="default"/>
      <w:sz w:val="32"/>
      <w:lang w:val="en-GB"/>
    </w:rPr>
  </w:style>
  <w:style w:type="character" w:customStyle="1" w:styleId="3Char">
    <w:name w:val="标题 3 Char"/>
    <w:uiPriority w:val="9"/>
    <w:rsid w:val="00BE1AC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1ACB"/>
    <w:rPr>
      <w:rFonts w:ascii="Arial" w:hAnsi="Arial" w:cs="Arial" w:hint="default"/>
      <w:sz w:val="24"/>
      <w:szCs w:val="28"/>
      <w:lang w:val="en-GB" w:eastAsia="en-GB"/>
    </w:rPr>
  </w:style>
  <w:style w:type="character" w:customStyle="1" w:styleId="6Char">
    <w:name w:val="标题 6 Char"/>
    <w:uiPriority w:val="9"/>
    <w:rsid w:val="00BE1ACB"/>
    <w:rPr>
      <w:rFonts w:ascii="Arial" w:hAnsi="Arial" w:cs="Arial" w:hint="default"/>
      <w:lang w:val="en-GB"/>
    </w:rPr>
  </w:style>
  <w:style w:type="character" w:customStyle="1" w:styleId="7Char">
    <w:name w:val="标题 7 Char"/>
    <w:uiPriority w:val="9"/>
    <w:rsid w:val="00BE1ACB"/>
    <w:rPr>
      <w:rFonts w:ascii="Arial" w:hAnsi="Arial" w:cs="Arial" w:hint="default"/>
      <w:lang w:val="en-GB"/>
    </w:rPr>
  </w:style>
  <w:style w:type="character" w:customStyle="1" w:styleId="8Char">
    <w:name w:val="标题 8 Char"/>
    <w:uiPriority w:val="9"/>
    <w:rsid w:val="00BE1ACB"/>
    <w:rPr>
      <w:rFonts w:ascii="Arial" w:hAnsi="Arial" w:cs="Arial" w:hint="default"/>
      <w:sz w:val="36"/>
      <w:lang w:val="en-GB"/>
    </w:rPr>
  </w:style>
  <w:style w:type="character" w:customStyle="1" w:styleId="9Char">
    <w:name w:val="标题 9 Char"/>
    <w:uiPriority w:val="9"/>
    <w:rsid w:val="00BE1ACB"/>
    <w:rPr>
      <w:rFonts w:ascii="Arial" w:hAnsi="Arial" w:cs="Arial" w:hint="default"/>
      <w:sz w:val="36"/>
      <w:lang w:val="en-GB"/>
    </w:rPr>
  </w:style>
  <w:style w:type="character" w:customStyle="1" w:styleId="Char5">
    <w:name w:val="页脚 Char"/>
    <w:uiPriority w:val="99"/>
    <w:rsid w:val="00BE1ACB"/>
    <w:rPr>
      <w:rFonts w:ascii="Arial" w:hAnsi="Arial" w:cs="Arial" w:hint="default"/>
      <w:b/>
      <w:bCs w:val="0"/>
      <w:i/>
      <w:iCs w:val="0"/>
      <w:noProof/>
      <w:sz w:val="18"/>
    </w:rPr>
  </w:style>
  <w:style w:type="character" w:customStyle="1" w:styleId="Char6">
    <w:name w:val="列表 Char"/>
    <w:rsid w:val="00BE1ACB"/>
    <w:rPr>
      <w:lang w:val="en-GB"/>
    </w:rPr>
  </w:style>
  <w:style w:type="character" w:customStyle="1" w:styleId="Char7">
    <w:name w:val="文档结构图 Char"/>
    <w:uiPriority w:val="99"/>
    <w:rsid w:val="00BE1ACB"/>
    <w:rPr>
      <w:rFonts w:ascii="Tahoma" w:hAnsi="Tahoma" w:cs="Tahoma" w:hint="default"/>
      <w:lang w:val="en-GB" w:eastAsia="en-US"/>
    </w:rPr>
  </w:style>
  <w:style w:type="character" w:customStyle="1" w:styleId="Char8">
    <w:name w:val="纯文本 Char"/>
    <w:rsid w:val="00BE1ACB"/>
    <w:rPr>
      <w:rFonts w:ascii="Courier New" w:hAnsi="Courier New" w:cs="Courier New" w:hint="default"/>
      <w:lang w:val="nb-NO"/>
    </w:rPr>
  </w:style>
  <w:style w:type="character" w:customStyle="1" w:styleId="Char9">
    <w:name w:val="批注框文本 Char"/>
    <w:uiPriority w:val="99"/>
    <w:rsid w:val="00BE1ACB"/>
    <w:rPr>
      <w:rFonts w:ascii="Tahoma" w:hAnsi="Tahoma" w:cs="Tahoma" w:hint="default"/>
      <w:sz w:val="16"/>
      <w:szCs w:val="16"/>
      <w:lang w:val="en-GB" w:eastAsia="en-GB" w:bidi="ar-SA"/>
    </w:rPr>
  </w:style>
  <w:style w:type="character" w:customStyle="1" w:styleId="Chara">
    <w:name w:val="日期 Char"/>
    <w:rsid w:val="00BE1ACB"/>
    <w:rPr>
      <w:lang w:val="en-GB"/>
    </w:rPr>
  </w:style>
  <w:style w:type="character" w:customStyle="1" w:styleId="Charb">
    <w:name w:val="批注文字 Char"/>
    <w:uiPriority w:val="99"/>
    <w:qFormat/>
    <w:rsid w:val="00BE1ACB"/>
    <w:rPr>
      <w:lang w:val="en-GB" w:eastAsia="x-none"/>
    </w:rPr>
  </w:style>
  <w:style w:type="character" w:customStyle="1" w:styleId="Char12">
    <w:name w:val="批注主题 Char1"/>
    <w:uiPriority w:val="99"/>
    <w:rsid w:val="00BE1ACB"/>
    <w:rPr>
      <w:b/>
      <w:bCs/>
      <w:lang w:val="en-GB" w:eastAsia="x-none"/>
    </w:rPr>
  </w:style>
  <w:style w:type="character" w:customStyle="1" w:styleId="Titre32">
    <w:name w:val="Titre 32"/>
    <w:rsid w:val="00BE1ACB"/>
    <w:rPr>
      <w:rFonts w:ascii="Arial" w:hAnsi="Arial" w:cs="Arial" w:hint="default"/>
      <w:sz w:val="28"/>
      <w:szCs w:val="28"/>
      <w:lang w:val="en-GB" w:eastAsia="en-GB"/>
    </w:rPr>
  </w:style>
  <w:style w:type="character" w:customStyle="1" w:styleId="Titre31">
    <w:name w:val="Titre 31"/>
    <w:rsid w:val="00BE1ACB"/>
    <w:rPr>
      <w:rFonts w:ascii="Arial" w:hAnsi="Arial" w:cs="Arial" w:hint="default"/>
      <w:sz w:val="28"/>
      <w:szCs w:val="28"/>
      <w:lang w:val="en-GB" w:eastAsia="en-GB"/>
    </w:rPr>
  </w:style>
  <w:style w:type="character" w:customStyle="1" w:styleId="trans">
    <w:name w:val="trans"/>
    <w:rsid w:val="00BE1ACB"/>
  </w:style>
  <w:style w:type="character" w:customStyle="1" w:styleId="Char13">
    <w:name w:val="批注文字 Char1"/>
    <w:rsid w:val="00BE1ACB"/>
    <w:rPr>
      <w:rFonts w:ascii="Times New Roman" w:hAnsi="Times New Roman" w:cs="Times New Roman" w:hint="default"/>
      <w:lang w:val="en-GB" w:eastAsia="en-US"/>
    </w:rPr>
  </w:style>
  <w:style w:type="character" w:customStyle="1" w:styleId="h48">
    <w:name w:val="h48"/>
    <w:rsid w:val="00BE1ACB"/>
    <w:rPr>
      <w:rFonts w:ascii="Arial" w:hAnsi="Arial" w:cs="Arial" w:hint="default"/>
      <w:sz w:val="24"/>
      <w:lang w:val="en-GB"/>
    </w:rPr>
  </w:style>
  <w:style w:type="character" w:customStyle="1" w:styleId="h510">
    <w:name w:val="h51"/>
    <w:rsid w:val="00BE1ACB"/>
    <w:rPr>
      <w:rFonts w:ascii="Arial" w:eastAsia="宋体" w:hAnsi="Arial" w:cs="Arial" w:hint="default"/>
      <w:sz w:val="22"/>
      <w:lang w:val="en-GB" w:eastAsia="en-US" w:bidi="ar-SA"/>
    </w:rPr>
  </w:style>
  <w:style w:type="character" w:customStyle="1" w:styleId="Head2A1">
    <w:name w:val="Head2A1"/>
    <w:rsid w:val="00BE1AC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E1ACB"/>
    <w:rPr>
      <w:rFonts w:ascii="Arial" w:eastAsia="Times New Roman" w:hAnsi="Arial" w:cs="Arial" w:hint="default"/>
      <w:sz w:val="22"/>
    </w:rPr>
  </w:style>
  <w:style w:type="character" w:customStyle="1" w:styleId="Heading7Char4">
    <w:name w:val="Heading 7 Char4"/>
    <w:rsid w:val="00BE1ACB"/>
    <w:rPr>
      <w:rFonts w:ascii="Arial" w:eastAsia="Times New Roman" w:hAnsi="Arial" w:cs="Arial" w:hint="default"/>
    </w:rPr>
  </w:style>
  <w:style w:type="character" w:customStyle="1" w:styleId="Heading8Char4">
    <w:name w:val="Heading 8 Char4"/>
    <w:rsid w:val="00BE1ACB"/>
    <w:rPr>
      <w:rFonts w:ascii="Arial" w:eastAsia="Times New Roman" w:hAnsi="Arial" w:cs="Arial" w:hint="default"/>
      <w:sz w:val="36"/>
    </w:rPr>
  </w:style>
  <w:style w:type="character" w:customStyle="1" w:styleId="Heading9Char3">
    <w:name w:val="Heading 9 Char3"/>
    <w:rsid w:val="00BE1ACB"/>
    <w:rPr>
      <w:rFonts w:ascii="Arial" w:eastAsia="Times New Roman" w:hAnsi="Arial" w:cs="Arial" w:hint="default"/>
      <w:sz w:val="36"/>
    </w:rPr>
  </w:style>
  <w:style w:type="character" w:customStyle="1" w:styleId="FooterChar3">
    <w:name w:val="Footer Char3"/>
    <w:rsid w:val="00BE1ACB"/>
    <w:rPr>
      <w:rFonts w:ascii="Arial" w:eastAsia="Times New Roman" w:hAnsi="Arial" w:cs="Arial" w:hint="default"/>
      <w:b/>
      <w:bCs w:val="0"/>
      <w:i/>
      <w:iCs w:val="0"/>
      <w:noProof/>
      <w:sz w:val="18"/>
    </w:rPr>
  </w:style>
  <w:style w:type="character" w:customStyle="1" w:styleId="CommentTextChar3">
    <w:name w:val="Comment Text Char3"/>
    <w:rsid w:val="00BE1ACB"/>
    <w:rPr>
      <w:rFonts w:ascii="宋体" w:eastAsia="宋体" w:hAnsi="宋体" w:hint="eastAsia"/>
      <w:lang w:val="en-GB"/>
    </w:rPr>
  </w:style>
  <w:style w:type="character" w:customStyle="1" w:styleId="CommentSubjectChar2">
    <w:name w:val="Comment Subject Char2"/>
    <w:uiPriority w:val="99"/>
    <w:rsid w:val="00BE1ACB"/>
    <w:rPr>
      <w:rFonts w:ascii="宋体" w:eastAsia="宋体" w:hAnsi="宋体" w:hint="eastAsia"/>
      <w:b/>
      <w:bCs/>
      <w:lang w:val="en-GB"/>
    </w:rPr>
  </w:style>
  <w:style w:type="character" w:customStyle="1" w:styleId="DocumentMapChar2">
    <w:name w:val="Document Map Char2"/>
    <w:uiPriority w:val="99"/>
    <w:rsid w:val="00BE1ACB"/>
    <w:rPr>
      <w:rFonts w:ascii="Tahoma" w:eastAsia="Times New Roman" w:hAnsi="Tahoma" w:cs="Tahoma" w:hint="default"/>
      <w:shd w:val="clear" w:color="auto" w:fill="000080"/>
      <w:lang w:val="en-GB"/>
    </w:rPr>
  </w:style>
  <w:style w:type="character" w:customStyle="1" w:styleId="NoteHeadingChar2">
    <w:name w:val="Note Heading Char2"/>
    <w:rsid w:val="00BE1ACB"/>
    <w:rPr>
      <w:lang w:val="x-none" w:eastAsia="x-none"/>
    </w:rPr>
  </w:style>
  <w:style w:type="character" w:customStyle="1" w:styleId="PlainTextChar4">
    <w:name w:val="Plain Text Char4"/>
    <w:rsid w:val="00BE1ACB"/>
    <w:rPr>
      <w:rFonts w:ascii="Courier New" w:eastAsia="宋体" w:hAnsi="Courier New" w:cs="Courier New" w:hint="default"/>
      <w:lang w:val="nb-NO"/>
    </w:rPr>
  </w:style>
  <w:style w:type="character" w:customStyle="1" w:styleId="BalloonTextChar2">
    <w:name w:val="Balloon Text Char2"/>
    <w:uiPriority w:val="99"/>
    <w:rsid w:val="00BE1ACB"/>
    <w:rPr>
      <w:rFonts w:ascii="Tahoma" w:eastAsia="Times New Roman" w:hAnsi="Tahoma" w:cs="Tahoma" w:hint="default"/>
      <w:sz w:val="16"/>
      <w:szCs w:val="16"/>
      <w:lang w:val="en-GB"/>
    </w:rPr>
  </w:style>
  <w:style w:type="character" w:customStyle="1" w:styleId="BodyTextIndentChar4">
    <w:name w:val="Body Text Indent Char4"/>
    <w:rsid w:val="00BE1ACB"/>
    <w:rPr>
      <w:rFonts w:ascii="Batang" w:eastAsia="Batang" w:hAnsi="Batang" w:hint="eastAsia"/>
      <w:lang w:val="en-GB"/>
    </w:rPr>
  </w:style>
  <w:style w:type="character" w:customStyle="1" w:styleId="BodyText2Char4">
    <w:name w:val="Body Text 2 Char4"/>
    <w:rsid w:val="00BE1ACB"/>
    <w:rPr>
      <w:rFonts w:ascii="CG Times (WN)" w:eastAsia="Malgun Gothic" w:hAnsi="CG Times (WN)" w:hint="default"/>
      <w:i/>
      <w:iCs w:val="0"/>
      <w:lang w:val="en-GB" w:eastAsia="ko-KR"/>
    </w:rPr>
  </w:style>
  <w:style w:type="character" w:customStyle="1" w:styleId="BodyText3Char4">
    <w:name w:val="Body Text 3 Char4"/>
    <w:rsid w:val="00BE1ACB"/>
    <w:rPr>
      <w:rFonts w:ascii="CG Times (WN)" w:eastAsia="Osaka" w:hAnsi="CG Times (WN)" w:hint="default"/>
      <w:color w:val="000000"/>
      <w:lang w:val="en-GB" w:eastAsia="ko-KR"/>
    </w:rPr>
  </w:style>
  <w:style w:type="character" w:customStyle="1" w:styleId="BodyTextIndent2Char4">
    <w:name w:val="Body Text Indent 2 Char4"/>
    <w:rsid w:val="00BE1ACB"/>
    <w:rPr>
      <w:rFonts w:ascii="CG Times (WN)" w:hAnsi="CG Times (WN)" w:hint="default"/>
      <w:lang w:val="en-GB"/>
    </w:rPr>
  </w:style>
  <w:style w:type="character" w:customStyle="1" w:styleId="HTMLPreformattedChar2">
    <w:name w:val="HTML Preformatted Char2"/>
    <w:rsid w:val="00BE1ACB"/>
    <w:rPr>
      <w:rFonts w:ascii="Courier New" w:hAnsi="Courier New" w:cs="Courier New" w:hint="default"/>
      <w:lang w:val="en-GB" w:eastAsia="x-none"/>
    </w:rPr>
  </w:style>
  <w:style w:type="character" w:customStyle="1" w:styleId="ListChar4">
    <w:name w:val="List Char4"/>
    <w:rsid w:val="00BE1AC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ACB"/>
    <w:rPr>
      <w:lang w:val="en-GB" w:eastAsia="en-US" w:bidi="ar-SA"/>
    </w:rPr>
  </w:style>
  <w:style w:type="character" w:customStyle="1" w:styleId="afffffd">
    <w:name w:val="標準太字"/>
    <w:autoRedefine/>
    <w:rsid w:val="00BE1ACB"/>
    <w:rPr>
      <w:b/>
      <w:bCs w:val="0"/>
    </w:rPr>
  </w:style>
  <w:style w:type="character" w:customStyle="1" w:styleId="PTK">
    <w:name w:val="PTK"/>
    <w:semiHidden/>
    <w:rsid w:val="00BE1ACB"/>
    <w:rPr>
      <w:rFonts w:ascii="Arial" w:hAnsi="Arial" w:cs="Arial" w:hint="default"/>
      <w:color w:val="000080"/>
      <w:sz w:val="20"/>
      <w:szCs w:val="20"/>
    </w:rPr>
  </w:style>
  <w:style w:type="character" w:customStyle="1" w:styleId="412">
    <w:name w:val="(文字) (文字)41"/>
    <w:rsid w:val="00BE1ACB"/>
    <w:rPr>
      <w:rFonts w:ascii="MS Mincho" w:eastAsia="MS Mincho" w:hAnsi="MS Mincho" w:hint="eastAsia"/>
      <w:lang w:val="en-GB" w:eastAsia="ar-SA" w:bidi="ar-SA"/>
    </w:rPr>
  </w:style>
  <w:style w:type="character" w:customStyle="1" w:styleId="Char20">
    <w:name w:val="批注文字 Char2"/>
    <w:qFormat/>
    <w:rsid w:val="00BE1ACB"/>
    <w:rPr>
      <w:lang w:val="en-GB" w:eastAsia="en-US"/>
    </w:rPr>
  </w:style>
  <w:style w:type="character" w:customStyle="1" w:styleId="Char14">
    <w:name w:val="页脚 Char1"/>
    <w:rsid w:val="00BE1ACB"/>
    <w:rPr>
      <w:rFonts w:ascii="Arial" w:hAnsi="Arial" w:cs="Arial" w:hint="default"/>
      <w:b/>
      <w:bCs w:val="0"/>
      <w:i/>
      <w:iCs w:val="0"/>
      <w:noProof/>
      <w:sz w:val="18"/>
      <w:lang w:eastAsia="en-US"/>
    </w:rPr>
  </w:style>
  <w:style w:type="character" w:customStyle="1" w:styleId="Absatz-Standardschriftart2">
    <w:name w:val="Absatz-Standardschriftart2"/>
    <w:rsid w:val="00BE1ACB"/>
  </w:style>
  <w:style w:type="character" w:customStyle="1" w:styleId="Char21">
    <w:name w:val="页脚 Char2"/>
    <w:rsid w:val="00BE1ACB"/>
    <w:rPr>
      <w:rFonts w:ascii="Arial" w:hAnsi="Arial" w:cs="Arial" w:hint="default"/>
      <w:b/>
      <w:bCs w:val="0"/>
      <w:i/>
      <w:iCs w:val="0"/>
      <w:noProof/>
      <w:sz w:val="18"/>
    </w:rPr>
  </w:style>
  <w:style w:type="character" w:customStyle="1" w:styleId="Char30">
    <w:name w:val="批注文字 Char3"/>
    <w:uiPriority w:val="99"/>
    <w:qFormat/>
    <w:rsid w:val="00BE1AC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1ACB"/>
    <w:rPr>
      <w:rFonts w:ascii="Arial" w:hAnsi="Arial" w:cs="Arial" w:hint="default"/>
      <w:sz w:val="28"/>
      <w:lang w:val="en-GB"/>
    </w:rPr>
  </w:style>
  <w:style w:type="character" w:customStyle="1" w:styleId="salin1c">
    <w:name w:val="salin1c"/>
    <w:semiHidden/>
    <w:rsid w:val="00BE1ACB"/>
    <w:rPr>
      <w:rFonts w:ascii="Arial" w:hAnsi="Arial" w:cs="Arial" w:hint="default"/>
      <w:color w:val="auto"/>
      <w:sz w:val="20"/>
      <w:szCs w:val="20"/>
    </w:rPr>
  </w:style>
  <w:style w:type="character" w:customStyle="1" w:styleId="afffffe">
    <w:name w:val="コメント内容 (文字)"/>
    <w:rsid w:val="00BE1A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ACB"/>
    <w:rPr>
      <w:rFonts w:ascii="Arial" w:hAnsi="Arial" w:cs="Arial" w:hint="default"/>
      <w:sz w:val="36"/>
      <w:lang w:val="en-GB" w:eastAsia="en-US"/>
    </w:rPr>
  </w:style>
  <w:style w:type="character" w:customStyle="1" w:styleId="NurTextZchn1">
    <w:name w:val="Nur Text Zchn1"/>
    <w:rsid w:val="00BE1ACB"/>
    <w:rPr>
      <w:rFonts w:ascii="Courier New" w:hAnsi="Courier New" w:cs="Courier New" w:hint="default"/>
      <w:lang w:val="en-GB" w:eastAsia="en-US"/>
    </w:rPr>
  </w:style>
  <w:style w:type="character" w:customStyle="1" w:styleId="EndnotentextZchn1">
    <w:name w:val="Endnotentext Zchn1"/>
    <w:rsid w:val="00BE1AC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1ACB"/>
    <w:rPr>
      <w:rFonts w:ascii="Times New Roman" w:hAnsi="Times New Roman" w:cs="Times New Roman" w:hint="default"/>
      <w:b/>
      <w:bCs w:val="0"/>
      <w:lang w:val="en-GB" w:eastAsia="ko-KR"/>
    </w:rPr>
  </w:style>
  <w:style w:type="character" w:customStyle="1" w:styleId="searchcontent1">
    <w:name w:val="search_content1"/>
    <w:rsid w:val="00BE1ACB"/>
    <w:rPr>
      <w:sz w:val="13"/>
      <w:szCs w:val="13"/>
    </w:rPr>
  </w:style>
  <w:style w:type="character" w:customStyle="1" w:styleId="1ff0">
    <w:name w:val="純文字 字元1"/>
    <w:rsid w:val="00BE1ACB"/>
    <w:rPr>
      <w:rFonts w:ascii="MingLiU" w:eastAsia="MingLiU" w:hAnsi="Courier New" w:cs="Courier New" w:hint="eastAsia"/>
      <w:sz w:val="24"/>
      <w:szCs w:val="24"/>
      <w:lang w:val="en-GB" w:eastAsia="en-US"/>
    </w:rPr>
  </w:style>
  <w:style w:type="character" w:customStyle="1" w:styleId="1ff1">
    <w:name w:val="章節附註文字 字元1"/>
    <w:rsid w:val="00BE1ACB"/>
    <w:rPr>
      <w:lang w:val="en-GB" w:eastAsia="en-US"/>
    </w:rPr>
  </w:style>
  <w:style w:type="character" w:customStyle="1" w:styleId="Absatz-Standardschriftart4">
    <w:name w:val="Absatz-Standardschriftart4"/>
    <w:rsid w:val="00BE1AC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1ACB"/>
    <w:rPr>
      <w:rFonts w:ascii="CG Times (WN)" w:eastAsia="Malgun Gothic" w:hAnsi="CG Times (WN)" w:hint="default"/>
      <w:b/>
      <w:bCs w:val="0"/>
      <w:lang w:val="en-GB" w:eastAsia="en-US"/>
    </w:rPr>
  </w:style>
  <w:style w:type="character" w:customStyle="1" w:styleId="2ff6">
    <w:name w:val="段落フォント2"/>
    <w:rsid w:val="00BE1ACB"/>
  </w:style>
  <w:style w:type="character" w:customStyle="1" w:styleId="2ff7">
    <w:name w:val="コメント参照2"/>
    <w:rsid w:val="00BE1ACB"/>
    <w:rPr>
      <w:sz w:val="16"/>
    </w:rPr>
  </w:style>
  <w:style w:type="character" w:customStyle="1" w:styleId="Char15">
    <w:name w:val="纯文本 Char1"/>
    <w:rsid w:val="00BE1ACB"/>
    <w:rPr>
      <w:rFonts w:ascii="宋体" w:eastAsia="宋体" w:hAnsi="Courier New" w:cs="Courier New" w:hint="eastAsia"/>
      <w:sz w:val="21"/>
      <w:szCs w:val="21"/>
      <w:lang w:val="en-GB" w:eastAsia="en-US"/>
    </w:rPr>
  </w:style>
  <w:style w:type="character" w:customStyle="1" w:styleId="Char16">
    <w:name w:val="尾注文本 Char1"/>
    <w:rsid w:val="00BE1AC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AC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ACB"/>
    <w:rPr>
      <w:rFonts w:ascii="Arial" w:hAnsi="Arial" w:cs="Arial" w:hint="default"/>
      <w:sz w:val="36"/>
      <w:lang w:val="en-GB" w:eastAsia="en-US"/>
    </w:rPr>
  </w:style>
  <w:style w:type="character" w:customStyle="1" w:styleId="Absatz-Standardschriftart3">
    <w:name w:val="Absatz-Standardschriftart3"/>
    <w:rsid w:val="00BE1ACB"/>
  </w:style>
  <w:style w:type="character" w:customStyle="1" w:styleId="3ff0">
    <w:name w:val="段落フォント3"/>
    <w:rsid w:val="00BE1ACB"/>
  </w:style>
  <w:style w:type="character" w:customStyle="1" w:styleId="3ff1">
    <w:name w:val="コメント参照3"/>
    <w:rsid w:val="00BE1ACB"/>
    <w:rPr>
      <w:sz w:val="16"/>
    </w:rPr>
  </w:style>
  <w:style w:type="character" w:customStyle="1" w:styleId="CommentSubjectChar3">
    <w:name w:val="Comment Subject Char3"/>
    <w:rsid w:val="00BE1ACB"/>
    <w:rPr>
      <w:rFonts w:ascii="Times New Roman" w:hAnsi="Times New Roman" w:cs="Times New Roman" w:hint="default"/>
      <w:b/>
      <w:bCs/>
      <w:lang w:val="en-GB" w:eastAsia="en-US"/>
    </w:rPr>
  </w:style>
  <w:style w:type="character" w:customStyle="1" w:styleId="1ff2">
    <w:name w:val="吹き出し (文字)1"/>
    <w:uiPriority w:val="99"/>
    <w:semiHidden/>
    <w:rsid w:val="00BE1AC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BE1AC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AC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BE1AC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BE1AC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BE1AC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BE1ACB"/>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BE1AC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BE1ACB"/>
    <w:rPr>
      <w:rFonts w:ascii="Arial" w:eastAsia="PMingLiU" w:hAnsi="Arial" w:cs="Arial" w:hint="default"/>
      <w:b/>
      <w:bCs/>
      <w:i/>
      <w:iCs/>
      <w:color w:val="4F81BD"/>
      <w:lang w:val="en-GB" w:eastAsia="en-US"/>
    </w:rPr>
  </w:style>
  <w:style w:type="character" w:customStyle="1" w:styleId="PlainTable31">
    <w:name w:val="Plain Table 31"/>
    <w:uiPriority w:val="19"/>
    <w:qFormat/>
    <w:rsid w:val="00BE1ACB"/>
    <w:rPr>
      <w:i/>
      <w:iCs/>
      <w:color w:val="808080"/>
    </w:rPr>
  </w:style>
  <w:style w:type="character" w:customStyle="1" w:styleId="PlainTable41">
    <w:name w:val="Plain Table 41"/>
    <w:uiPriority w:val="21"/>
    <w:qFormat/>
    <w:rsid w:val="00BE1ACB"/>
    <w:rPr>
      <w:b/>
      <w:bCs/>
      <w:i/>
      <w:iCs/>
      <w:color w:val="4F81BD"/>
    </w:rPr>
  </w:style>
  <w:style w:type="character" w:customStyle="1" w:styleId="PlainTable51">
    <w:name w:val="Plain Table 51"/>
    <w:uiPriority w:val="31"/>
    <w:qFormat/>
    <w:rsid w:val="00BE1ACB"/>
    <w:rPr>
      <w:smallCaps/>
      <w:color w:val="C0504D"/>
      <w:u w:val="single"/>
    </w:rPr>
  </w:style>
  <w:style w:type="character" w:customStyle="1" w:styleId="TableGridLight1">
    <w:name w:val="Table Grid Light1"/>
    <w:uiPriority w:val="32"/>
    <w:qFormat/>
    <w:rsid w:val="00BE1ACB"/>
    <w:rPr>
      <w:b/>
      <w:bCs/>
      <w:smallCaps/>
      <w:color w:val="C0504D"/>
      <w:spacing w:val="5"/>
      <w:u w:val="single"/>
    </w:rPr>
  </w:style>
  <w:style w:type="character" w:customStyle="1" w:styleId="GridTable1Light1">
    <w:name w:val="Grid Table 1 Light1"/>
    <w:uiPriority w:val="33"/>
    <w:qFormat/>
    <w:rsid w:val="00BE1ACB"/>
    <w:rPr>
      <w:b/>
      <w:bCs/>
      <w:smallCaps/>
      <w:spacing w:val="5"/>
    </w:rPr>
  </w:style>
  <w:style w:type="character" w:customStyle="1" w:styleId="affffff">
    <w:name w:val="註解文字 字元"/>
    <w:rsid w:val="00BE1ACB"/>
    <w:rPr>
      <w:rFonts w:ascii="Times New Roman" w:eastAsia="Times New Roman" w:hAnsi="Times New Roman" w:cs="Times New Roman" w:hint="default"/>
      <w:lang w:val="en-GB"/>
    </w:rPr>
  </w:style>
  <w:style w:type="character" w:customStyle="1" w:styleId="1ff7">
    <w:name w:val="註解主旨 字元1"/>
    <w:rsid w:val="00BE1ACB"/>
    <w:rPr>
      <w:b/>
      <w:bCs/>
      <w:lang w:val="en-GB" w:eastAsia="sv-SE"/>
    </w:rPr>
  </w:style>
  <w:style w:type="character" w:customStyle="1" w:styleId="8Char1">
    <w:name w:val="标题 8 Char1"/>
    <w:rsid w:val="00BE1ACB"/>
    <w:rPr>
      <w:rFonts w:ascii="Arial" w:hAnsi="Arial" w:cs="Arial" w:hint="default"/>
      <w:sz w:val="36"/>
      <w:lang w:val="en-GB" w:eastAsia="en-US" w:bidi="ar-SA"/>
    </w:rPr>
  </w:style>
  <w:style w:type="character" w:customStyle="1" w:styleId="Char22">
    <w:name w:val="批注主题 Char2"/>
    <w:rsid w:val="00BE1ACB"/>
    <w:rPr>
      <w:rFonts w:ascii="宋体" w:eastAsia="宋体" w:hAnsi="宋体" w:hint="eastAsia"/>
      <w:b/>
      <w:bCs/>
      <w:lang w:eastAsia="en-US"/>
    </w:rPr>
  </w:style>
  <w:style w:type="character" w:customStyle="1" w:styleId="Char17">
    <w:name w:val="注释标题 Char1"/>
    <w:rsid w:val="00BE1ACB"/>
    <w:rPr>
      <w:rFonts w:ascii="MS Mincho" w:eastAsia="MS Mincho" w:hAnsi="MS Mincho" w:hint="eastAsia"/>
      <w:lang w:eastAsia="en-US"/>
    </w:rPr>
  </w:style>
  <w:style w:type="character" w:customStyle="1" w:styleId="9Char1">
    <w:name w:val="标题 9 Char1"/>
    <w:rsid w:val="00BE1ACB"/>
    <w:rPr>
      <w:rFonts w:ascii="Arial" w:hAnsi="Arial" w:cs="Arial" w:hint="default"/>
      <w:sz w:val="36"/>
      <w:lang w:val="en-GB"/>
    </w:rPr>
  </w:style>
  <w:style w:type="character" w:customStyle="1" w:styleId="Char18">
    <w:name w:val="文档结构图 Char1"/>
    <w:semiHidden/>
    <w:rsid w:val="00BE1ACB"/>
    <w:rPr>
      <w:rFonts w:ascii="Tahoma" w:hAnsi="Tahoma" w:cs="Tahoma" w:hint="default"/>
      <w:shd w:val="clear" w:color="auto" w:fill="000080"/>
      <w:lang w:val="en-GB"/>
    </w:rPr>
  </w:style>
  <w:style w:type="character" w:customStyle="1" w:styleId="Char19">
    <w:name w:val="批注框文本 Char1"/>
    <w:uiPriority w:val="99"/>
    <w:rsid w:val="00BE1ACB"/>
    <w:rPr>
      <w:rFonts w:ascii="Tahoma" w:hAnsi="Tahoma" w:cs="Tahoma" w:hint="default"/>
      <w:sz w:val="16"/>
      <w:szCs w:val="16"/>
      <w:lang w:val="en-GB"/>
    </w:rPr>
  </w:style>
  <w:style w:type="character" w:customStyle="1" w:styleId="Char1a">
    <w:name w:val="正文文本缩进 Char1"/>
    <w:rsid w:val="00BE1ACB"/>
    <w:rPr>
      <w:rFonts w:ascii="Batang" w:eastAsia="Batang" w:hAnsi="Batang" w:hint="eastAsia"/>
      <w:lang w:val="en-GB"/>
    </w:rPr>
  </w:style>
  <w:style w:type="character" w:customStyle="1" w:styleId="2Char1">
    <w:name w:val="正文文本 2 Char1"/>
    <w:rsid w:val="00BE1ACB"/>
    <w:rPr>
      <w:rFonts w:ascii="CG Times (WN)" w:eastAsia="Malgun Gothic" w:hAnsi="CG Times (WN)" w:hint="default"/>
      <w:i/>
      <w:iCs w:val="0"/>
      <w:lang w:val="en-GB" w:eastAsia="ko-KR"/>
    </w:rPr>
  </w:style>
  <w:style w:type="character" w:customStyle="1" w:styleId="3Char1">
    <w:name w:val="正文文本 3 Char1"/>
    <w:rsid w:val="00BE1ACB"/>
    <w:rPr>
      <w:rFonts w:ascii="CG Times (WN)" w:eastAsia="Osaka" w:hAnsi="CG Times (WN)" w:hint="default"/>
      <w:color w:val="000000"/>
      <w:lang w:val="en-GB" w:eastAsia="ko-KR"/>
    </w:rPr>
  </w:style>
  <w:style w:type="character" w:customStyle="1" w:styleId="2Char10">
    <w:name w:val="正文文本缩进 2 Char1"/>
    <w:rsid w:val="00BE1ACB"/>
    <w:rPr>
      <w:rFonts w:ascii="CG Times (WN)" w:eastAsia="MS Mincho" w:hAnsi="CG Times (WN)" w:hint="default"/>
      <w:lang w:val="en-GB"/>
    </w:rPr>
  </w:style>
  <w:style w:type="character" w:customStyle="1" w:styleId="HTMLChar1">
    <w:name w:val="HTML 预设格式 Char1"/>
    <w:rsid w:val="00BE1ACB"/>
    <w:rPr>
      <w:rFonts w:ascii="Courier New" w:eastAsia="MS Mincho" w:hAnsi="Courier New" w:cs="Courier New" w:hint="default"/>
      <w:lang w:val="en-GB" w:eastAsia="x-none"/>
    </w:rPr>
  </w:style>
  <w:style w:type="character" w:customStyle="1" w:styleId="textbodybold1">
    <w:name w:val="textbodybold1"/>
    <w:rsid w:val="00BE1ACB"/>
    <w:rPr>
      <w:rFonts w:ascii="Arial" w:hAnsi="Arial" w:cs="Arial" w:hint="default"/>
      <w:b/>
      <w:bCs/>
      <w:color w:val="902630"/>
      <w:sz w:val="18"/>
      <w:szCs w:val="18"/>
      <w:bdr w:val="none" w:sz="0" w:space="0" w:color="auto" w:frame="1"/>
    </w:rPr>
  </w:style>
  <w:style w:type="character" w:customStyle="1" w:styleId="gt-baf-word-clickable1">
    <w:name w:val="gt-baf-word-clickable1"/>
    <w:rsid w:val="00BE1ACB"/>
    <w:rPr>
      <w:color w:val="000000"/>
    </w:rPr>
  </w:style>
  <w:style w:type="character" w:customStyle="1" w:styleId="Absatz-Standardschriftart5">
    <w:name w:val="Absatz-Standardschriftart5"/>
    <w:rsid w:val="00BE1ACB"/>
  </w:style>
  <w:style w:type="character" w:customStyle="1" w:styleId="UnresolvedMention1">
    <w:name w:val="Unresolved Mention1"/>
    <w:uiPriority w:val="99"/>
    <w:semiHidden/>
    <w:qFormat/>
    <w:rsid w:val="00BE1ACB"/>
    <w:rPr>
      <w:color w:val="808080"/>
      <w:shd w:val="clear" w:color="auto" w:fill="E6E6E6"/>
    </w:rPr>
  </w:style>
  <w:style w:type="character" w:customStyle="1" w:styleId="abstractlabel">
    <w:name w:val="abstractlabel"/>
    <w:rsid w:val="00BE1ACB"/>
  </w:style>
  <w:style w:type="character" w:customStyle="1" w:styleId="TitleChar1">
    <w:name w:val="Title Char1"/>
    <w:aliases w:val="Section Header Char1"/>
    <w:rsid w:val="00BE1AC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BE1ACB"/>
    <w:rPr>
      <w:color w:val="999999"/>
    </w:rPr>
  </w:style>
  <w:style w:type="character" w:customStyle="1" w:styleId="c-icon">
    <w:name w:val="c-icon"/>
    <w:rsid w:val="00BE1ACB"/>
  </w:style>
  <w:style w:type="character" w:customStyle="1" w:styleId="CharChar12">
    <w:name w:val="Char Char12"/>
    <w:rsid w:val="00BE1ACB"/>
    <w:rPr>
      <w:lang w:val="en-GB" w:eastAsia="ja-JP"/>
    </w:rPr>
  </w:style>
  <w:style w:type="character" w:customStyle="1" w:styleId="CharChar41">
    <w:name w:val="Char Char41"/>
    <w:rsid w:val="00BE1ACB"/>
    <w:rPr>
      <w:rFonts w:ascii="Courier New" w:hAnsi="Courier New" w:cs="Courier New" w:hint="default"/>
      <w:lang w:val="nb-NO" w:eastAsia="ja-JP"/>
    </w:rPr>
  </w:style>
  <w:style w:type="character" w:customStyle="1" w:styleId="CharChar71">
    <w:name w:val="Char Char71"/>
    <w:rsid w:val="00BE1ACB"/>
    <w:rPr>
      <w:rFonts w:ascii="Tahoma" w:hAnsi="Tahoma" w:cs="Tahoma" w:hint="default"/>
      <w:shd w:val="clear" w:color="auto" w:fill="000080"/>
      <w:lang w:val="en-GB" w:eastAsia="en-US"/>
    </w:rPr>
  </w:style>
  <w:style w:type="character" w:customStyle="1" w:styleId="CharChar101">
    <w:name w:val="Char Char101"/>
    <w:rsid w:val="00BE1ACB"/>
    <w:rPr>
      <w:rFonts w:ascii="Times New Roman" w:hAnsi="Times New Roman" w:cs="Times New Roman" w:hint="default"/>
      <w:lang w:val="en-GB" w:eastAsia="en-US"/>
    </w:rPr>
  </w:style>
  <w:style w:type="character" w:customStyle="1" w:styleId="CharChar91">
    <w:name w:val="Char Char91"/>
    <w:rsid w:val="00BE1ACB"/>
    <w:rPr>
      <w:rFonts w:ascii="Tahoma" w:hAnsi="Tahoma" w:cs="Tahoma" w:hint="default"/>
      <w:sz w:val="16"/>
      <w:lang w:val="en-GB" w:eastAsia="en-US"/>
    </w:rPr>
  </w:style>
  <w:style w:type="character" w:customStyle="1" w:styleId="CharChar81">
    <w:name w:val="Char Char81"/>
    <w:semiHidden/>
    <w:rsid w:val="00BE1ACB"/>
    <w:rPr>
      <w:rFonts w:ascii="Times New Roman" w:hAnsi="Times New Roman" w:cs="Times New Roman" w:hint="default"/>
      <w:b/>
      <w:bCs w:val="0"/>
      <w:lang w:val="en-GB" w:eastAsia="en-US"/>
    </w:rPr>
  </w:style>
  <w:style w:type="character" w:customStyle="1" w:styleId="CharChar191">
    <w:name w:val="Char Char191"/>
    <w:rsid w:val="00BE1ACB"/>
    <w:rPr>
      <w:rFonts w:ascii="Times New Roman" w:hAnsi="Times New Roman" w:cs="Times New Roman" w:hint="default"/>
      <w:lang w:val="en-GB" w:eastAsia="x-none"/>
    </w:rPr>
  </w:style>
  <w:style w:type="character" w:customStyle="1" w:styleId="CharChar131">
    <w:name w:val="Char Char131"/>
    <w:semiHidden/>
    <w:rsid w:val="00BE1ACB"/>
    <w:rPr>
      <w:rFonts w:ascii="宋体" w:eastAsia="宋体" w:hAnsi="宋体" w:hint="eastAsia"/>
      <w:lang w:val="en-GB" w:eastAsia="en-US"/>
    </w:rPr>
  </w:style>
  <w:style w:type="character" w:customStyle="1" w:styleId="CharChar61">
    <w:name w:val="Char Char61"/>
    <w:rsid w:val="00BE1ACB"/>
    <w:rPr>
      <w:rFonts w:ascii="Arial" w:eastAsia="宋体" w:hAnsi="Arial" w:cs="Arial" w:hint="default"/>
      <w:sz w:val="32"/>
      <w:lang w:val="en-GB" w:eastAsia="en-US"/>
    </w:rPr>
  </w:style>
  <w:style w:type="character" w:customStyle="1" w:styleId="CharChar51">
    <w:name w:val="Char Char51"/>
    <w:rsid w:val="00BE1ACB"/>
    <w:rPr>
      <w:rFonts w:ascii="Arial" w:eastAsia="宋体" w:hAnsi="Arial" w:cs="Arial" w:hint="default"/>
      <w:sz w:val="28"/>
      <w:lang w:val="en-GB" w:eastAsia="en-US"/>
    </w:rPr>
  </w:style>
  <w:style w:type="character" w:customStyle="1" w:styleId="CharChar161">
    <w:name w:val="Char Char161"/>
    <w:rsid w:val="00BE1ACB"/>
    <w:rPr>
      <w:rFonts w:ascii="Arial" w:eastAsia="宋体" w:hAnsi="Arial" w:cs="Arial" w:hint="default"/>
      <w:lang w:val="en-GB" w:eastAsia="en-US"/>
    </w:rPr>
  </w:style>
  <w:style w:type="character" w:customStyle="1" w:styleId="CharChar141">
    <w:name w:val="Char Char141"/>
    <w:rsid w:val="00BE1ACB"/>
    <w:rPr>
      <w:rFonts w:ascii="Arial" w:eastAsia="宋体" w:hAnsi="Arial" w:cs="Arial" w:hint="default"/>
      <w:sz w:val="36"/>
      <w:lang w:val="en-GB" w:eastAsia="en-US"/>
    </w:rPr>
  </w:style>
  <w:style w:type="character" w:customStyle="1" w:styleId="CharChar111">
    <w:name w:val="Char Char111"/>
    <w:rsid w:val="00BE1ACB"/>
    <w:rPr>
      <w:rFonts w:ascii="Tahoma" w:eastAsia="宋体" w:hAnsi="Tahoma" w:cs="Tahoma" w:hint="default"/>
      <w:lang w:val="en-GB" w:eastAsia="en-US"/>
    </w:rPr>
  </w:style>
  <w:style w:type="character" w:customStyle="1" w:styleId="CharChar31">
    <w:name w:val="Char Char31"/>
    <w:rsid w:val="00BE1ACB"/>
    <w:rPr>
      <w:rFonts w:ascii="Arial" w:hAnsi="Arial" w:cs="Arial" w:hint="default"/>
      <w:sz w:val="22"/>
      <w:lang w:val="en-GB" w:eastAsia="en-US"/>
    </w:rPr>
  </w:style>
  <w:style w:type="character" w:customStyle="1" w:styleId="CharChar210">
    <w:name w:val="Char Char210"/>
    <w:rsid w:val="00BE1ACB"/>
    <w:rPr>
      <w:rFonts w:ascii="Arial" w:hAnsi="Arial" w:cs="Arial" w:hint="default"/>
      <w:sz w:val="28"/>
      <w:lang w:val="en-GB" w:eastAsia="en-US"/>
    </w:rPr>
  </w:style>
  <w:style w:type="character" w:customStyle="1" w:styleId="CharChar151">
    <w:name w:val="Char Char151"/>
    <w:rsid w:val="00BE1ACB"/>
    <w:rPr>
      <w:rFonts w:ascii="Arial" w:hAnsi="Arial" w:cs="Arial" w:hint="default"/>
      <w:sz w:val="36"/>
      <w:lang w:val="en-GB" w:eastAsia="x-none"/>
    </w:rPr>
  </w:style>
  <w:style w:type="character" w:customStyle="1" w:styleId="CharChar251">
    <w:name w:val="Char Char251"/>
    <w:rsid w:val="00BE1ACB"/>
    <w:rPr>
      <w:rFonts w:ascii="Arial" w:hAnsi="Arial" w:cs="Arial" w:hint="default"/>
      <w:lang w:val="en-GB" w:eastAsia="en-US"/>
    </w:rPr>
  </w:style>
  <w:style w:type="character" w:customStyle="1" w:styleId="CharChar241">
    <w:name w:val="Char Char241"/>
    <w:rsid w:val="00BE1ACB"/>
    <w:rPr>
      <w:rFonts w:ascii="Arial" w:hAnsi="Arial" w:cs="Arial" w:hint="default"/>
      <w:sz w:val="36"/>
      <w:lang w:val="en-GB" w:eastAsia="en-US"/>
    </w:rPr>
  </w:style>
  <w:style w:type="character" w:customStyle="1" w:styleId="CharChar301">
    <w:name w:val="Char Char301"/>
    <w:rsid w:val="00BE1ACB"/>
    <w:rPr>
      <w:rFonts w:ascii="Arial" w:hAnsi="Arial" w:cs="Arial" w:hint="default"/>
      <w:lang w:val="en-GB" w:eastAsia="en-US"/>
    </w:rPr>
  </w:style>
  <w:style w:type="character" w:customStyle="1" w:styleId="CharChar291">
    <w:name w:val="Char Char291"/>
    <w:rsid w:val="00BE1ACB"/>
    <w:rPr>
      <w:rFonts w:ascii="Arial" w:hAnsi="Arial" w:cs="Arial" w:hint="default"/>
      <w:sz w:val="36"/>
      <w:lang w:val="en-GB" w:eastAsia="en-US"/>
    </w:rPr>
  </w:style>
  <w:style w:type="character" w:customStyle="1" w:styleId="CharChar281">
    <w:name w:val="Char Char281"/>
    <w:rsid w:val="00BE1ACB"/>
    <w:rPr>
      <w:rFonts w:ascii="Arial" w:hAnsi="Arial" w:cs="Arial" w:hint="default"/>
      <w:sz w:val="36"/>
      <w:lang w:val="en-GB" w:eastAsia="en-US"/>
    </w:rPr>
  </w:style>
  <w:style w:type="character" w:customStyle="1" w:styleId="CharChar271">
    <w:name w:val="Char Char271"/>
    <w:rsid w:val="00BE1ACB"/>
    <w:rPr>
      <w:rFonts w:ascii="Arial" w:hAnsi="Arial" w:cs="Arial" w:hint="default"/>
      <w:b/>
      <w:bCs w:val="0"/>
      <w:i/>
      <w:iCs w:val="0"/>
      <w:noProof/>
      <w:sz w:val="18"/>
      <w:lang w:val="en-GB" w:eastAsia="en-US"/>
    </w:rPr>
  </w:style>
  <w:style w:type="character" w:customStyle="1" w:styleId="CharChar261">
    <w:name w:val="Char Char261"/>
    <w:rsid w:val="00BE1ACB"/>
    <w:rPr>
      <w:rFonts w:ascii="Arial" w:hAnsi="Arial" w:cs="Arial" w:hint="default"/>
      <w:lang w:val="en-GB" w:eastAsia="x-none"/>
    </w:rPr>
  </w:style>
  <w:style w:type="character" w:customStyle="1" w:styleId="CharChar171">
    <w:name w:val="Char Char171"/>
    <w:rsid w:val="00BE1ACB"/>
    <w:rPr>
      <w:rFonts w:ascii="Arial" w:hAnsi="Arial" w:cs="Arial" w:hint="default"/>
      <w:sz w:val="36"/>
      <w:lang w:val="x-none" w:eastAsia="en-US"/>
    </w:rPr>
  </w:style>
  <w:style w:type="character" w:customStyle="1" w:styleId="423">
    <w:name w:val="(文字) (文字)42"/>
    <w:rsid w:val="00BE1ACB"/>
    <w:rPr>
      <w:rFonts w:ascii="MS Mincho" w:eastAsia="MS Mincho" w:hAnsi="MS Mincho" w:hint="eastAsia"/>
      <w:lang w:val="en-GB" w:eastAsia="ar-SA" w:bidi="ar-SA"/>
    </w:rPr>
  </w:style>
  <w:style w:type="character" w:customStyle="1" w:styleId="CharChar211">
    <w:name w:val="Char Char211"/>
    <w:rsid w:val="00BE1ACB"/>
    <w:rPr>
      <w:rFonts w:ascii="Times New Roman" w:hAnsi="Times New Roman" w:cs="Times New Roman" w:hint="default"/>
      <w:lang w:val="en-GB" w:eastAsia="en-US"/>
    </w:rPr>
  </w:style>
  <w:style w:type="character" w:customStyle="1" w:styleId="CharChar201">
    <w:name w:val="Char Char201"/>
    <w:rsid w:val="00BE1ACB"/>
    <w:rPr>
      <w:rFonts w:ascii="Tahoma" w:hAnsi="Tahoma" w:cs="Tahoma" w:hint="default"/>
      <w:sz w:val="16"/>
      <w:lang w:val="en-GB" w:eastAsia="en-US"/>
    </w:rPr>
  </w:style>
  <w:style w:type="character" w:customStyle="1" w:styleId="CharChar221">
    <w:name w:val="Char Char221"/>
    <w:rsid w:val="00BE1ACB"/>
    <w:rPr>
      <w:rFonts w:ascii="Arial" w:hAnsi="Arial" w:cs="Arial" w:hint="default"/>
      <w:b/>
      <w:bCs w:val="0"/>
      <w:i/>
      <w:iCs w:val="0"/>
      <w:noProof/>
      <w:sz w:val="18"/>
      <w:lang w:val="en-GB"/>
    </w:rPr>
  </w:style>
  <w:style w:type="character" w:customStyle="1" w:styleId="94">
    <w:name w:val="(文字) (文字)9"/>
    <w:rsid w:val="00BE1ACB"/>
    <w:rPr>
      <w:rFonts w:ascii="Arial" w:eastAsia="MS Mincho" w:hAnsi="Arial" w:cs="Arial" w:hint="default"/>
      <w:sz w:val="28"/>
      <w:lang w:val="en-GB" w:eastAsia="ja-JP"/>
    </w:rPr>
  </w:style>
  <w:style w:type="character" w:customStyle="1" w:styleId="CharChar181">
    <w:name w:val="Char Char181"/>
    <w:rsid w:val="00BE1ACB"/>
    <w:rPr>
      <w:rFonts w:ascii="Arial" w:hAnsi="Arial" w:cs="Arial" w:hint="default"/>
      <w:lang w:val="x-none" w:eastAsia="en-US"/>
    </w:rPr>
  </w:style>
  <w:style w:type="character" w:customStyle="1" w:styleId="CarCar41">
    <w:name w:val="Car Car41"/>
    <w:rsid w:val="00BE1ACB"/>
    <w:rPr>
      <w:rFonts w:ascii="Arial" w:eastAsia="MS Mincho" w:hAnsi="Arial" w:cs="Arial" w:hint="default"/>
      <w:lang w:val="en-GB" w:eastAsia="en-US"/>
    </w:rPr>
  </w:style>
  <w:style w:type="character" w:customStyle="1" w:styleId="CarCar81">
    <w:name w:val="Car Car81"/>
    <w:rsid w:val="00BE1ACB"/>
    <w:rPr>
      <w:rFonts w:ascii="Arial" w:eastAsia="MS Mincho" w:hAnsi="Arial" w:cs="Arial" w:hint="default"/>
      <w:sz w:val="36"/>
      <w:lang w:val="en-GB" w:eastAsia="en-US"/>
    </w:rPr>
  </w:style>
  <w:style w:type="character" w:customStyle="1" w:styleId="CarCar31">
    <w:name w:val="Car Car31"/>
    <w:rsid w:val="00BE1ACB"/>
    <w:rPr>
      <w:rFonts w:ascii="Arial" w:eastAsia="MS Mincho" w:hAnsi="Arial" w:cs="Arial" w:hint="default"/>
      <w:sz w:val="36"/>
      <w:lang w:val="en-GB" w:eastAsia="en-US"/>
    </w:rPr>
  </w:style>
  <w:style w:type="character" w:customStyle="1" w:styleId="CarCar71">
    <w:name w:val="Car Car71"/>
    <w:rsid w:val="00BE1ACB"/>
    <w:rPr>
      <w:rFonts w:ascii="MS Mincho" w:eastAsia="MS Mincho" w:hAnsi="MS Mincho" w:hint="eastAsia"/>
      <w:lang w:val="en-GB" w:eastAsia="en-US"/>
    </w:rPr>
  </w:style>
  <w:style w:type="character" w:customStyle="1" w:styleId="CarCar61">
    <w:name w:val="Car Car61"/>
    <w:rsid w:val="00BE1ACB"/>
    <w:rPr>
      <w:rFonts w:ascii="Courier New" w:hAnsi="Courier New" w:cs="Courier New" w:hint="default"/>
      <w:lang w:val="nb-NO" w:eastAsia="ja-JP"/>
    </w:rPr>
  </w:style>
  <w:style w:type="character" w:customStyle="1" w:styleId="CarCar21">
    <w:name w:val="Car Car21"/>
    <w:rsid w:val="00BE1ACB"/>
    <w:rPr>
      <w:rFonts w:ascii="MS Mincho" w:eastAsia="MS Mincho" w:hAnsi="MS Mincho" w:hint="eastAsia"/>
      <w:lang w:val="en-GB" w:eastAsia="ja-JP"/>
    </w:rPr>
  </w:style>
  <w:style w:type="character" w:customStyle="1" w:styleId="CarCar91">
    <w:name w:val="Car Car91"/>
    <w:rsid w:val="00BE1ACB"/>
    <w:rPr>
      <w:rFonts w:ascii="Arial" w:hAnsi="Arial" w:cs="Arial" w:hint="default"/>
      <w:lang w:val="en-GB" w:eastAsia="ja-JP"/>
    </w:rPr>
  </w:style>
  <w:style w:type="character" w:customStyle="1" w:styleId="CarCar101">
    <w:name w:val="Car Car101"/>
    <w:rsid w:val="00BE1ACB"/>
    <w:rPr>
      <w:rFonts w:ascii="Arial" w:hAnsi="Arial" w:cs="Arial" w:hint="default"/>
      <w:lang w:val="en-GB" w:eastAsia="ja-JP"/>
    </w:rPr>
  </w:style>
  <w:style w:type="character" w:customStyle="1" w:styleId="811">
    <w:name w:val="(文字) (文字)81"/>
    <w:rsid w:val="00BE1ACB"/>
    <w:rPr>
      <w:rFonts w:ascii="Arial" w:eastAsia="MS Mincho" w:hAnsi="Arial" w:cs="Arial" w:hint="default"/>
      <w:lang w:val="en-GB" w:eastAsia="ar-SA" w:bidi="ar-SA"/>
    </w:rPr>
  </w:style>
  <w:style w:type="character" w:customStyle="1" w:styleId="710">
    <w:name w:val="(文字) (文字)71"/>
    <w:rsid w:val="00BE1ACB"/>
    <w:rPr>
      <w:rFonts w:ascii="Arial" w:eastAsia="MS Mincho" w:hAnsi="Arial" w:cs="Arial" w:hint="default"/>
      <w:sz w:val="36"/>
      <w:lang w:val="en-GB" w:eastAsia="ar-SA" w:bidi="ar-SA"/>
    </w:rPr>
  </w:style>
  <w:style w:type="character" w:customStyle="1" w:styleId="610">
    <w:name w:val="(文字) (文字)61"/>
    <w:rsid w:val="00BE1ACB"/>
    <w:rPr>
      <w:rFonts w:ascii="MS Mincho" w:eastAsia="MS Mincho" w:hAnsi="MS Mincho" w:hint="eastAsia"/>
      <w:lang w:val="en-GB" w:eastAsia="ar-SA" w:bidi="ar-SA"/>
    </w:rPr>
  </w:style>
  <w:style w:type="character" w:customStyle="1" w:styleId="513">
    <w:name w:val="(文字) (文字)51"/>
    <w:rsid w:val="00BE1ACB"/>
    <w:rPr>
      <w:rFonts w:ascii="Courier New" w:eastAsia="MS Mincho" w:hAnsi="Courier New" w:cs="Courier New" w:hint="default"/>
      <w:lang w:val="nb-NO" w:eastAsia="ar-SA" w:bidi="ar-SA"/>
    </w:rPr>
  </w:style>
  <w:style w:type="character" w:customStyle="1" w:styleId="313">
    <w:name w:val="(文字) (文字)31"/>
    <w:rsid w:val="00BE1ACB"/>
    <w:rPr>
      <w:rFonts w:ascii="MS Mincho" w:eastAsia="MS Mincho" w:hAnsi="MS Mincho" w:hint="eastAsia"/>
      <w:lang w:val="en-GB" w:eastAsia="ar-SA" w:bidi="ar-SA"/>
    </w:rPr>
  </w:style>
  <w:style w:type="character" w:customStyle="1" w:styleId="112">
    <w:name w:val="(文字) (文字)11"/>
    <w:rsid w:val="00BE1ACB"/>
    <w:rPr>
      <w:rFonts w:ascii="MS Mincho" w:eastAsia="MS Mincho" w:hAnsi="MS Mincho" w:hint="eastAsia"/>
      <w:lang w:val="en-GB" w:eastAsia="ar-SA" w:bidi="ar-SA"/>
    </w:rPr>
  </w:style>
  <w:style w:type="character" w:customStyle="1" w:styleId="CharChar231">
    <w:name w:val="Char Char231"/>
    <w:rsid w:val="00BE1ACB"/>
    <w:rPr>
      <w:rFonts w:ascii="Arial" w:hAnsi="Arial" w:cs="Arial" w:hint="default"/>
      <w:lang w:val="en-GB" w:eastAsia="en-US"/>
    </w:rPr>
  </w:style>
  <w:style w:type="character" w:customStyle="1" w:styleId="Titre33">
    <w:name w:val="Titre 33"/>
    <w:rsid w:val="00BE1ACB"/>
    <w:rPr>
      <w:rFonts w:ascii="Arial" w:hAnsi="Arial" w:cs="Arial" w:hint="default"/>
      <w:sz w:val="28"/>
      <w:lang w:val="en-GB" w:eastAsia="en-GB"/>
    </w:rPr>
  </w:style>
  <w:style w:type="character" w:customStyle="1" w:styleId="ZchnZchn51">
    <w:name w:val="Zchn Zchn51"/>
    <w:rsid w:val="00BE1ACB"/>
    <w:rPr>
      <w:rFonts w:ascii="Courier New" w:eastAsia="Batang" w:hAnsi="Courier New" w:cs="Courier New" w:hint="default"/>
      <w:lang w:val="nb-NO" w:eastAsia="en-US"/>
    </w:rPr>
  </w:style>
  <w:style w:type="character" w:customStyle="1" w:styleId="Absatz-Standardschriftart6">
    <w:name w:val="Absatz-Standardschriftart6"/>
    <w:rsid w:val="00BE1AC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E1AC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E1ACB"/>
    <w:rPr>
      <w:lang w:eastAsia="en-US"/>
    </w:rPr>
  </w:style>
  <w:style w:type="character" w:customStyle="1" w:styleId="8Char2">
    <w:name w:val="标题 8 Char2"/>
    <w:rsid w:val="00BE1ACB"/>
    <w:rPr>
      <w:rFonts w:ascii="Arial" w:eastAsia="Times New Roman" w:hAnsi="Arial" w:cs="Arial" w:hint="default"/>
      <w:sz w:val="36"/>
    </w:rPr>
  </w:style>
  <w:style w:type="character" w:customStyle="1" w:styleId="9Char2">
    <w:name w:val="标题 9 Char2"/>
    <w:rsid w:val="00BE1ACB"/>
    <w:rPr>
      <w:rFonts w:ascii="Arial" w:eastAsia="Times New Roman" w:hAnsi="Arial" w:cs="Arial" w:hint="default"/>
      <w:sz w:val="36"/>
    </w:rPr>
  </w:style>
  <w:style w:type="character" w:customStyle="1" w:styleId="Char23">
    <w:name w:val="批注框文本 Char2"/>
    <w:rsid w:val="00BE1ACB"/>
    <w:rPr>
      <w:rFonts w:ascii="Segoe UI" w:hAnsi="Segoe UI" w:cs="Segoe UI" w:hint="default"/>
      <w:sz w:val="18"/>
      <w:szCs w:val="18"/>
      <w:lang w:eastAsia="en-US"/>
    </w:rPr>
  </w:style>
  <w:style w:type="character" w:customStyle="1" w:styleId="Char31">
    <w:name w:val="批注主题 Char3"/>
    <w:rsid w:val="00BE1ACB"/>
    <w:rPr>
      <w:b/>
      <w:bCs/>
      <w:lang w:val="en-GB" w:eastAsia="en-US"/>
    </w:rPr>
  </w:style>
  <w:style w:type="character" w:customStyle="1" w:styleId="Char24">
    <w:name w:val="文档结构图 Char2"/>
    <w:rsid w:val="00BE1ACB"/>
    <w:rPr>
      <w:rFonts w:ascii="Tahoma" w:hAnsi="Tahoma" w:cs="Tahoma" w:hint="default"/>
      <w:shd w:val="clear" w:color="auto" w:fill="000080"/>
      <w:lang w:val="en-GB" w:eastAsia="en-US"/>
    </w:rPr>
  </w:style>
  <w:style w:type="character" w:customStyle="1" w:styleId="Char25">
    <w:name w:val="纯文本 Char2"/>
    <w:rsid w:val="00BE1ACB"/>
    <w:rPr>
      <w:rFonts w:ascii="Courier New" w:hAnsi="Courier New" w:cs="Courier New" w:hint="default"/>
      <w:lang w:val="nb-NO" w:eastAsia="en-US"/>
    </w:rPr>
  </w:style>
  <w:style w:type="character" w:customStyle="1" w:styleId="h49">
    <w:name w:val="h49"/>
    <w:rsid w:val="00BE1ACB"/>
    <w:rPr>
      <w:rFonts w:ascii="Arial" w:hAnsi="Arial" w:cs="Arial" w:hint="default"/>
      <w:sz w:val="24"/>
      <w:lang w:val="en-GB"/>
    </w:rPr>
  </w:style>
  <w:style w:type="character" w:customStyle="1" w:styleId="h52">
    <w:name w:val="h52"/>
    <w:rsid w:val="00BE1ACB"/>
    <w:rPr>
      <w:rFonts w:ascii="Arial" w:eastAsia="宋体" w:hAnsi="Arial" w:cs="Arial" w:hint="default"/>
      <w:sz w:val="22"/>
      <w:lang w:val="en-GB" w:eastAsia="en-US" w:bidi="ar-SA"/>
    </w:rPr>
  </w:style>
  <w:style w:type="character" w:customStyle="1" w:styleId="Head2A2">
    <w:name w:val="Head2A2"/>
    <w:rsid w:val="00BE1ACB"/>
    <w:rPr>
      <w:rFonts w:ascii="Arial" w:eastAsia="MS Mincho" w:hAnsi="Arial" w:cs="Arial" w:hint="default"/>
      <w:sz w:val="32"/>
      <w:lang w:val="en-GB" w:eastAsia="en-US" w:bidi="ar-SA"/>
    </w:rPr>
  </w:style>
  <w:style w:type="character" w:customStyle="1" w:styleId="ListChar5">
    <w:name w:val="List Char5"/>
    <w:rsid w:val="00BE1ACB"/>
    <w:rPr>
      <w:rFonts w:ascii="Times New Roman" w:hAnsi="Times New Roman" w:cs="Times New Roman" w:hint="default"/>
      <w:lang w:val="en-GB" w:eastAsia="en-US"/>
    </w:rPr>
  </w:style>
  <w:style w:type="character" w:customStyle="1" w:styleId="4f6">
    <w:name w:val="コメント参照4"/>
    <w:rsid w:val="00BE1ACB"/>
    <w:rPr>
      <w:sz w:val="16"/>
    </w:rPr>
  </w:style>
  <w:style w:type="character" w:customStyle="1" w:styleId="CharChar42">
    <w:name w:val="Char Char42"/>
    <w:rsid w:val="00BE1ACB"/>
    <w:rPr>
      <w:rFonts w:ascii="Courier New" w:hAnsi="Courier New" w:cs="Courier New" w:hint="default"/>
      <w:lang w:val="nb-NO" w:eastAsia="ja-JP" w:bidi="ar-SA"/>
    </w:rPr>
  </w:style>
  <w:style w:type="character" w:customStyle="1" w:styleId="CharChar72">
    <w:name w:val="Char Char72"/>
    <w:semiHidden/>
    <w:rsid w:val="00BE1ACB"/>
    <w:rPr>
      <w:rFonts w:ascii="Tahoma" w:hAnsi="Tahoma" w:cs="Tahoma" w:hint="default"/>
      <w:shd w:val="clear" w:color="auto" w:fill="000080"/>
      <w:lang w:val="en-GB" w:eastAsia="en-US"/>
    </w:rPr>
  </w:style>
  <w:style w:type="character" w:customStyle="1" w:styleId="CharChar102">
    <w:name w:val="Char Char102"/>
    <w:semiHidden/>
    <w:rsid w:val="00BE1ACB"/>
    <w:rPr>
      <w:rFonts w:ascii="Times New Roman" w:hAnsi="Times New Roman" w:cs="Times New Roman" w:hint="default"/>
      <w:lang w:val="en-GB" w:eastAsia="en-US"/>
    </w:rPr>
  </w:style>
  <w:style w:type="character" w:customStyle="1" w:styleId="CharChar92">
    <w:name w:val="Char Char92"/>
    <w:semiHidden/>
    <w:rsid w:val="00BE1ACB"/>
    <w:rPr>
      <w:rFonts w:ascii="Tahoma" w:hAnsi="Tahoma" w:cs="Tahoma" w:hint="default"/>
      <w:sz w:val="16"/>
      <w:szCs w:val="16"/>
      <w:lang w:val="en-GB" w:eastAsia="en-US"/>
    </w:rPr>
  </w:style>
  <w:style w:type="character" w:customStyle="1" w:styleId="CharChar82">
    <w:name w:val="Char Char82"/>
    <w:semiHidden/>
    <w:rsid w:val="00BE1ACB"/>
    <w:rPr>
      <w:rFonts w:ascii="Times New Roman" w:hAnsi="Times New Roman" w:cs="Times New Roman" w:hint="default"/>
      <w:b/>
      <w:bCs/>
      <w:lang w:val="en-GB" w:eastAsia="en-US"/>
    </w:rPr>
  </w:style>
  <w:style w:type="character" w:customStyle="1" w:styleId="CharChar292">
    <w:name w:val="Char Char292"/>
    <w:rsid w:val="00BE1ACB"/>
    <w:rPr>
      <w:rFonts w:ascii="Arial" w:hAnsi="Arial" w:cs="Arial" w:hint="default"/>
      <w:sz w:val="36"/>
      <w:lang w:val="en-GB" w:eastAsia="en-US" w:bidi="ar-SA"/>
    </w:rPr>
  </w:style>
  <w:style w:type="character" w:customStyle="1" w:styleId="CharChar282">
    <w:name w:val="Char Char282"/>
    <w:rsid w:val="00BE1ACB"/>
    <w:rPr>
      <w:rFonts w:ascii="Arial" w:hAnsi="Arial" w:cs="Arial" w:hint="default"/>
      <w:sz w:val="32"/>
      <w:lang w:val="en-GB"/>
    </w:rPr>
  </w:style>
  <w:style w:type="character" w:customStyle="1" w:styleId="MTEquationSection">
    <w:name w:val="MTEquationSection"/>
    <w:rsid w:val="00BE1ACB"/>
    <w:rPr>
      <w:vanish w:val="0"/>
      <w:webHidden w:val="0"/>
      <w:color w:val="FF0000"/>
      <w:lang w:eastAsia="en-US"/>
      <w:specVanish w:val="0"/>
    </w:rPr>
  </w:style>
  <w:style w:type="character" w:customStyle="1" w:styleId="ZchnZchn52">
    <w:name w:val="Zchn Zchn52"/>
    <w:rsid w:val="00BE1ACB"/>
    <w:rPr>
      <w:rFonts w:ascii="Courier New" w:eastAsia="Batang" w:hAnsi="Courier New" w:cs="Courier New" w:hint="default"/>
      <w:lang w:val="nb-NO" w:eastAsia="en-US" w:bidi="ar-SA"/>
    </w:rPr>
  </w:style>
  <w:style w:type="character" w:customStyle="1" w:styleId="nowrap1">
    <w:name w:val="nowrap1"/>
    <w:rsid w:val="00BE1ACB"/>
  </w:style>
  <w:style w:type="character" w:customStyle="1" w:styleId="shorttext">
    <w:name w:val="short_text"/>
    <w:rsid w:val="00BE1AC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AC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A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AC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AC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E1AC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AC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AC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BE1ACB"/>
    <w:rPr>
      <w:color w:val="808080"/>
      <w:shd w:val="clear" w:color="auto" w:fill="E6E6E6"/>
    </w:rPr>
  </w:style>
  <w:style w:type="character" w:customStyle="1" w:styleId="UnresolvedMention2">
    <w:name w:val="Unresolved Mention2"/>
    <w:uiPriority w:val="99"/>
    <w:semiHidden/>
    <w:rsid w:val="00BE1ACB"/>
    <w:rPr>
      <w:color w:val="808080"/>
      <w:shd w:val="clear" w:color="auto" w:fill="E6E6E6"/>
    </w:rPr>
  </w:style>
  <w:style w:type="character" w:customStyle="1" w:styleId="TF2">
    <w:name w:val="TF字符"/>
    <w:aliases w:val="left字符"/>
    <w:rsid w:val="00BE1ACB"/>
    <w:rPr>
      <w:rFonts w:ascii="Arial" w:hAnsi="Arial" w:cs="Arial" w:hint="default"/>
      <w:b/>
      <w:bCs w:val="0"/>
      <w:lang w:val="en-GB" w:eastAsia="en-US"/>
    </w:rPr>
  </w:style>
  <w:style w:type="character" w:customStyle="1" w:styleId="1-11">
    <w:name w:val="网格表 1 浅色 - 着色 11"/>
    <w:uiPriority w:val="31"/>
    <w:qFormat/>
    <w:rsid w:val="00BE1ACB"/>
    <w:rPr>
      <w:smallCaps/>
      <w:color w:val="5A5A5A"/>
    </w:rPr>
  </w:style>
  <w:style w:type="character" w:customStyle="1" w:styleId="Char26">
    <w:name w:val="日期 Char2"/>
    <w:rsid w:val="00BE1ACB"/>
    <w:rPr>
      <w:lang w:val="en-GB" w:eastAsia="x-none"/>
    </w:rPr>
  </w:style>
  <w:style w:type="character" w:customStyle="1" w:styleId="-21">
    <w:name w:val="浅色网格 - 着色 21"/>
    <w:uiPriority w:val="99"/>
    <w:rsid w:val="00BE1ACB"/>
    <w:rPr>
      <w:color w:val="808080"/>
    </w:rPr>
  </w:style>
  <w:style w:type="character" w:customStyle="1" w:styleId="-110">
    <w:name w:val="浅色网格 - 着色 11"/>
    <w:uiPriority w:val="99"/>
    <w:rsid w:val="00BE1ACB"/>
    <w:rPr>
      <w:color w:val="808080"/>
    </w:rPr>
  </w:style>
  <w:style w:type="character" w:customStyle="1" w:styleId="UnresolvedMention3">
    <w:name w:val="Unresolved Mention3"/>
    <w:uiPriority w:val="99"/>
    <w:semiHidden/>
    <w:rsid w:val="00BE1ACB"/>
    <w:rPr>
      <w:color w:val="808080"/>
      <w:shd w:val="clear" w:color="auto" w:fill="E6E6E6"/>
    </w:rPr>
  </w:style>
  <w:style w:type="character" w:customStyle="1" w:styleId="1ffa">
    <w:name w:val="未处理的提及1"/>
    <w:uiPriority w:val="52"/>
    <w:rsid w:val="00BE1ACB"/>
    <w:rPr>
      <w:color w:val="808080"/>
      <w:shd w:val="clear" w:color="auto" w:fill="E6E6E6"/>
    </w:rPr>
  </w:style>
  <w:style w:type="character" w:customStyle="1" w:styleId="Char1b">
    <w:name w:val="日期 Char1"/>
    <w:rsid w:val="00BE1ACB"/>
    <w:rPr>
      <w:rFonts w:ascii="MS Mincho" w:eastAsia="MS Mincho" w:hAnsi="MS Mincho" w:hint="eastAsia"/>
      <w:lang w:val="en-GB" w:eastAsia="x-none"/>
    </w:rPr>
  </w:style>
  <w:style w:type="character" w:customStyle="1" w:styleId="Char27">
    <w:name w:val="메모 주제 Char2"/>
    <w:rsid w:val="00BE1AC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E1ACB"/>
    <w:rPr>
      <w:i/>
      <w:iCs/>
      <w:color w:val="808080"/>
    </w:rPr>
  </w:style>
  <w:style w:type="character" w:customStyle="1" w:styleId="PlainTable44">
    <w:name w:val="Plain Table 44"/>
    <w:uiPriority w:val="21"/>
    <w:qFormat/>
    <w:rsid w:val="00BE1ACB"/>
    <w:rPr>
      <w:b/>
      <w:bCs/>
      <w:i/>
      <w:iCs/>
      <w:color w:val="4F81BD"/>
    </w:rPr>
  </w:style>
  <w:style w:type="character" w:customStyle="1" w:styleId="PlainTable54">
    <w:name w:val="Plain Table 54"/>
    <w:uiPriority w:val="31"/>
    <w:qFormat/>
    <w:rsid w:val="00BE1ACB"/>
    <w:rPr>
      <w:smallCaps/>
      <w:color w:val="C0504D"/>
      <w:u w:val="single"/>
    </w:rPr>
  </w:style>
  <w:style w:type="character" w:customStyle="1" w:styleId="TableGridLight4">
    <w:name w:val="Table Grid Light4"/>
    <w:uiPriority w:val="32"/>
    <w:qFormat/>
    <w:rsid w:val="00BE1ACB"/>
    <w:rPr>
      <w:b/>
      <w:bCs/>
      <w:smallCaps/>
      <w:color w:val="C0504D"/>
      <w:spacing w:val="5"/>
      <w:u w:val="single"/>
    </w:rPr>
  </w:style>
  <w:style w:type="character" w:customStyle="1" w:styleId="GridTable1Light4">
    <w:name w:val="Grid Table 1 Light4"/>
    <w:uiPriority w:val="33"/>
    <w:qFormat/>
    <w:rsid w:val="00BE1ACB"/>
    <w:rPr>
      <w:b/>
      <w:bCs/>
      <w:smallCaps/>
      <w:spacing w:val="5"/>
    </w:rPr>
  </w:style>
  <w:style w:type="character" w:customStyle="1" w:styleId="4f7">
    <w:name w:val="段落フォント4"/>
    <w:rsid w:val="00BE1ACB"/>
  </w:style>
  <w:style w:type="character" w:customStyle="1" w:styleId="Char1c">
    <w:name w:val="글자만 Char1"/>
    <w:uiPriority w:val="99"/>
    <w:semiHidden/>
    <w:rsid w:val="00BE1ACB"/>
    <w:rPr>
      <w:rFonts w:ascii="Malgun Gothic" w:eastAsia="Malgun Gothic" w:hAnsi="Courier New" w:cs="Courier New" w:hint="eastAsia"/>
      <w:lang w:val="en-GB" w:eastAsia="en-US"/>
    </w:rPr>
  </w:style>
  <w:style w:type="character" w:customStyle="1" w:styleId="Char1d">
    <w:name w:val="미주 텍스트 Char1"/>
    <w:uiPriority w:val="99"/>
    <w:semiHidden/>
    <w:rsid w:val="00BE1A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E1A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E1A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E1A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E1A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E1ACB"/>
    <w:rPr>
      <w:rFonts w:ascii="Times New Roman" w:eastAsia="Times New Roman" w:hAnsi="Times New Roman" w:cs="Times New Roman" w:hint="default"/>
      <w:b/>
      <w:bCs/>
      <w:lang w:val="en-GB" w:eastAsia="en-US"/>
    </w:rPr>
  </w:style>
  <w:style w:type="character" w:customStyle="1" w:styleId="Charc">
    <w:name w:val="메모 주제 Char"/>
    <w:rsid w:val="00BE1ACB"/>
    <w:rPr>
      <w:rFonts w:ascii="Times New Roman" w:hAnsi="Times New Roman" w:cs="Times New Roman" w:hint="default"/>
      <w:b/>
      <w:bCs/>
      <w:lang w:val="en-GB" w:eastAsia="en-US"/>
    </w:rPr>
  </w:style>
  <w:style w:type="character" w:customStyle="1" w:styleId="PlainTable32">
    <w:name w:val="Plain Table 32"/>
    <w:uiPriority w:val="19"/>
    <w:qFormat/>
    <w:rsid w:val="00BE1ACB"/>
    <w:rPr>
      <w:i/>
      <w:iCs/>
      <w:color w:val="808080"/>
    </w:rPr>
  </w:style>
  <w:style w:type="character" w:customStyle="1" w:styleId="PlainTable42">
    <w:name w:val="Plain Table 42"/>
    <w:uiPriority w:val="21"/>
    <w:qFormat/>
    <w:rsid w:val="00BE1ACB"/>
    <w:rPr>
      <w:b/>
      <w:bCs/>
      <w:i/>
      <w:iCs/>
      <w:color w:val="4F81BD"/>
    </w:rPr>
  </w:style>
  <w:style w:type="character" w:customStyle="1" w:styleId="PlainTable52">
    <w:name w:val="Plain Table 52"/>
    <w:uiPriority w:val="31"/>
    <w:qFormat/>
    <w:rsid w:val="00BE1ACB"/>
    <w:rPr>
      <w:smallCaps/>
      <w:color w:val="C0504D"/>
      <w:u w:val="single"/>
    </w:rPr>
  </w:style>
  <w:style w:type="character" w:customStyle="1" w:styleId="TableGridLight2">
    <w:name w:val="Table Grid Light2"/>
    <w:uiPriority w:val="32"/>
    <w:qFormat/>
    <w:rsid w:val="00BE1ACB"/>
    <w:rPr>
      <w:b/>
      <w:bCs/>
      <w:smallCaps/>
      <w:color w:val="C0504D"/>
      <w:spacing w:val="5"/>
      <w:u w:val="single"/>
    </w:rPr>
  </w:style>
  <w:style w:type="character" w:customStyle="1" w:styleId="GridTable1Light2">
    <w:name w:val="Grid Table 1 Light2"/>
    <w:uiPriority w:val="33"/>
    <w:qFormat/>
    <w:rsid w:val="00BE1ACB"/>
    <w:rPr>
      <w:b/>
      <w:bCs/>
      <w:smallCaps/>
      <w:spacing w:val="5"/>
    </w:rPr>
  </w:style>
  <w:style w:type="character" w:customStyle="1" w:styleId="PlainTable33">
    <w:name w:val="Plain Table 33"/>
    <w:uiPriority w:val="19"/>
    <w:qFormat/>
    <w:rsid w:val="00BE1ACB"/>
    <w:rPr>
      <w:i/>
      <w:iCs/>
      <w:color w:val="808080"/>
    </w:rPr>
  </w:style>
  <w:style w:type="character" w:customStyle="1" w:styleId="PlainTable43">
    <w:name w:val="Plain Table 43"/>
    <w:uiPriority w:val="21"/>
    <w:qFormat/>
    <w:rsid w:val="00BE1ACB"/>
    <w:rPr>
      <w:b/>
      <w:bCs/>
      <w:i/>
      <w:iCs/>
      <w:color w:val="4F81BD"/>
    </w:rPr>
  </w:style>
  <w:style w:type="character" w:customStyle="1" w:styleId="PlainTable53">
    <w:name w:val="Plain Table 53"/>
    <w:uiPriority w:val="31"/>
    <w:qFormat/>
    <w:rsid w:val="00BE1ACB"/>
    <w:rPr>
      <w:smallCaps/>
      <w:color w:val="C0504D"/>
      <w:u w:val="single"/>
    </w:rPr>
  </w:style>
  <w:style w:type="character" w:customStyle="1" w:styleId="TableGridLight3">
    <w:name w:val="Table Grid Light3"/>
    <w:uiPriority w:val="32"/>
    <w:qFormat/>
    <w:rsid w:val="00BE1ACB"/>
    <w:rPr>
      <w:b/>
      <w:bCs/>
      <w:smallCaps/>
      <w:color w:val="C0504D"/>
      <w:spacing w:val="5"/>
      <w:u w:val="single"/>
    </w:rPr>
  </w:style>
  <w:style w:type="character" w:customStyle="1" w:styleId="GridTable1Light3">
    <w:name w:val="Grid Table 1 Light3"/>
    <w:uiPriority w:val="33"/>
    <w:qFormat/>
    <w:rsid w:val="00BE1ACB"/>
    <w:rPr>
      <w:b/>
      <w:bCs/>
      <w:smallCaps/>
      <w:spacing w:val="5"/>
    </w:rPr>
  </w:style>
  <w:style w:type="character" w:customStyle="1" w:styleId="CommentSubjectChar4">
    <w:name w:val="Comment Subject Char4"/>
    <w:rsid w:val="00BE1ACB"/>
    <w:rPr>
      <w:rFonts w:ascii="Times New Roman" w:hAnsi="Times New Roman" w:cs="Times New Roman" w:hint="default"/>
      <w:b/>
      <w:bCs/>
      <w:lang w:val="en-GB" w:eastAsia="en-US"/>
    </w:rPr>
  </w:style>
  <w:style w:type="character" w:customStyle="1" w:styleId="1ffb">
    <w:name w:val="註解文字 字元1"/>
    <w:uiPriority w:val="99"/>
    <w:rsid w:val="00BE1ACB"/>
    <w:rPr>
      <w:lang w:eastAsia="en-US"/>
    </w:rPr>
  </w:style>
  <w:style w:type="character" w:customStyle="1" w:styleId="5f5">
    <w:name w:val="段落フォント5"/>
    <w:rsid w:val="00BE1ACB"/>
  </w:style>
  <w:style w:type="character" w:customStyle="1" w:styleId="5f6">
    <w:name w:val="コメント参照5"/>
    <w:rsid w:val="00BE1ACB"/>
    <w:rPr>
      <w:sz w:val="16"/>
    </w:rPr>
  </w:style>
  <w:style w:type="character" w:customStyle="1" w:styleId="Absatz-Standardschriftart7">
    <w:name w:val="Absatz-Standardschriftart7"/>
    <w:rsid w:val="00BE1ACB"/>
  </w:style>
  <w:style w:type="character" w:customStyle="1" w:styleId="KommentarthemaZchn">
    <w:name w:val="Kommentarthema Zchn"/>
    <w:rsid w:val="00BE1ACB"/>
    <w:rPr>
      <w:b/>
      <w:bCs/>
      <w:lang w:val="en-GB" w:eastAsia="en-US" w:bidi="ar-SA"/>
    </w:rPr>
  </w:style>
  <w:style w:type="character" w:customStyle="1" w:styleId="Char32">
    <w:name w:val="页脚 Char3"/>
    <w:rsid w:val="00BE1ACB"/>
    <w:rPr>
      <w:rFonts w:ascii="Arial" w:eastAsia="Times New Roman" w:hAnsi="Arial" w:cs="Arial" w:hint="default"/>
      <w:b/>
      <w:bCs w:val="0"/>
      <w:i/>
      <w:iCs w:val="0"/>
      <w:noProof/>
      <w:sz w:val="18"/>
    </w:rPr>
  </w:style>
  <w:style w:type="character" w:customStyle="1" w:styleId="Char40">
    <w:name w:val="批注文字 Char4"/>
    <w:qFormat/>
    <w:rsid w:val="00BE1ACB"/>
    <w:rPr>
      <w:lang w:val="en-GB" w:eastAsia="en-US"/>
    </w:rPr>
  </w:style>
  <w:style w:type="character" w:customStyle="1" w:styleId="Char1f3">
    <w:name w:val="列表 Char1"/>
    <w:rsid w:val="00BE1ACB"/>
    <w:rPr>
      <w:rFonts w:ascii="Times New Roman" w:eastAsia="Times New Roman" w:hAnsi="Times New Roman" w:cs="Times New Roman" w:hint="default"/>
    </w:rPr>
  </w:style>
  <w:style w:type="character" w:customStyle="1" w:styleId="8Char3">
    <w:name w:val="标题 8 Char3"/>
    <w:rsid w:val="00BE1ACB"/>
    <w:rPr>
      <w:rFonts w:ascii="Arial" w:eastAsia="Times New Roman" w:hAnsi="Arial" w:cs="Arial" w:hint="default"/>
      <w:sz w:val="36"/>
    </w:rPr>
  </w:style>
  <w:style w:type="character" w:customStyle="1" w:styleId="9Char3">
    <w:name w:val="标题 9 Char3"/>
    <w:rsid w:val="00BE1ACB"/>
    <w:rPr>
      <w:rFonts w:ascii="Arial" w:eastAsia="Times New Roman" w:hAnsi="Arial" w:cs="Arial" w:hint="default"/>
      <w:sz w:val="36"/>
    </w:rPr>
  </w:style>
  <w:style w:type="character" w:customStyle="1" w:styleId="Char33">
    <w:name w:val="批注框文本 Char3"/>
    <w:rsid w:val="00BE1ACB"/>
    <w:rPr>
      <w:rFonts w:ascii="Segoe UI" w:hAnsi="Segoe UI" w:cs="Segoe UI" w:hint="default"/>
      <w:sz w:val="18"/>
      <w:szCs w:val="18"/>
      <w:lang w:eastAsia="en-US"/>
    </w:rPr>
  </w:style>
  <w:style w:type="character" w:customStyle="1" w:styleId="Char41">
    <w:name w:val="批注主题 Char4"/>
    <w:rsid w:val="00BE1ACB"/>
    <w:rPr>
      <w:b/>
      <w:bCs/>
      <w:lang w:val="en-GB" w:eastAsia="en-US"/>
    </w:rPr>
  </w:style>
  <w:style w:type="character" w:customStyle="1" w:styleId="Char34">
    <w:name w:val="文档结构图 Char3"/>
    <w:rsid w:val="00BE1ACB"/>
    <w:rPr>
      <w:rFonts w:ascii="Tahoma" w:hAnsi="Tahoma" w:cs="Tahoma" w:hint="default"/>
      <w:shd w:val="clear" w:color="auto" w:fill="000080"/>
      <w:lang w:val="en-GB" w:eastAsia="en-US"/>
    </w:rPr>
  </w:style>
  <w:style w:type="character" w:customStyle="1" w:styleId="Char35">
    <w:name w:val="纯文本 Char3"/>
    <w:rsid w:val="00BE1ACB"/>
    <w:rPr>
      <w:rFonts w:ascii="Courier New" w:hAnsi="Courier New" w:cs="Courier New" w:hint="default"/>
      <w:lang w:val="nb-NO" w:eastAsia="en-US"/>
    </w:rPr>
  </w:style>
  <w:style w:type="character" w:customStyle="1" w:styleId="BodyTextIndentChar5">
    <w:name w:val="Body Text Indent Char5"/>
    <w:uiPriority w:val="99"/>
    <w:semiHidden/>
    <w:locked/>
    <w:rsid w:val="00BE1ACB"/>
    <w:rPr>
      <w:rFonts w:ascii="Times New Roman" w:eastAsia="Times New Roman" w:hAnsi="Times New Roman" w:cs="Times New Roman" w:hint="default"/>
      <w:lang w:eastAsia="en-US"/>
    </w:rPr>
  </w:style>
  <w:style w:type="character" w:customStyle="1" w:styleId="normaltextrun">
    <w:name w:val="normaltextrun"/>
    <w:basedOn w:val="a2"/>
    <w:rsid w:val="00BE1ACB"/>
  </w:style>
  <w:style w:type="character" w:customStyle="1" w:styleId="fontstyle21">
    <w:name w:val="fontstyle21"/>
    <w:basedOn w:val="a2"/>
    <w:rsid w:val="00BE1AC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BE1ACB"/>
    <w:rPr>
      <w:rFonts w:ascii="Arial" w:hAnsi="Arial" w:cs="Arial" w:hint="default"/>
      <w:sz w:val="24"/>
      <w:lang w:eastAsia="zh-CN"/>
    </w:rPr>
  </w:style>
  <w:style w:type="character" w:customStyle="1" w:styleId="324">
    <w:name w:val="标题 3 字符2"/>
    <w:basedOn w:val="a2"/>
    <w:qFormat/>
    <w:rsid w:val="00BE1ACB"/>
    <w:rPr>
      <w:rFonts w:ascii="Arial" w:hAnsi="Arial" w:cs="Arial" w:hint="default"/>
      <w:sz w:val="28"/>
      <w:lang w:eastAsia="zh-CN"/>
    </w:rPr>
  </w:style>
  <w:style w:type="character" w:customStyle="1" w:styleId="4110">
    <w:name w:val="标题 4 字符11"/>
    <w:basedOn w:val="a2"/>
    <w:qFormat/>
    <w:rsid w:val="00BE1ACB"/>
    <w:rPr>
      <w:rFonts w:ascii="Arial" w:hAnsi="Arial" w:cs="Arial" w:hint="default"/>
      <w:sz w:val="24"/>
      <w:lang w:eastAsia="zh-CN"/>
    </w:rPr>
  </w:style>
  <w:style w:type="character" w:customStyle="1" w:styleId="cf01">
    <w:name w:val="cf01"/>
    <w:basedOn w:val="a2"/>
    <w:rsid w:val="00BE1AC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E1ACB"/>
    <w:rPr>
      <w:rFonts w:ascii="Arial" w:eastAsia="Times New Roman" w:hAnsi="Arial" w:cs="Arial" w:hint="default"/>
      <w:b/>
      <w:bCs w:val="0"/>
      <w:noProof/>
      <w:sz w:val="18"/>
    </w:rPr>
  </w:style>
  <w:style w:type="character" w:customStyle="1" w:styleId="150">
    <w:name w:val="15"/>
    <w:basedOn w:val="a2"/>
    <w:rsid w:val="00BE1ACB"/>
    <w:rPr>
      <w:rFonts w:ascii="Arial" w:eastAsia="Times New Roman" w:hAnsi="Arial" w:cs="Arial" w:hint="default"/>
      <w:sz w:val="18"/>
      <w:szCs w:val="18"/>
    </w:rPr>
  </w:style>
  <w:style w:type="character" w:customStyle="1" w:styleId="ui-provider">
    <w:name w:val="ui-provider"/>
    <w:basedOn w:val="a2"/>
    <w:rsid w:val="00BE1ACB"/>
  </w:style>
  <w:style w:type="table" w:styleId="2ff8">
    <w:name w:val="Table Classic 2"/>
    <w:basedOn w:val="a3"/>
    <w:semiHidden/>
    <w:unhideWhenUsed/>
    <w:rsid w:val="00BE1A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BE1A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BE1A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BE1A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BE1AC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BE1A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BE1A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BE1A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BE1A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BE1ACB"/>
    <w:rPr>
      <w:rFonts w:ascii="Times New Roman" w:eastAsia="MS Mincho" w:hAnsi="Times New Roman"/>
      <w:lang w:val="en-GB" w:eastAsia="en-GB"/>
    </w:rPr>
    <w:tblPr>
      <w:tblInd w:w="0" w:type="nil"/>
    </w:tblPr>
  </w:style>
  <w:style w:type="table" w:customStyle="1" w:styleId="Tabellengitternetz1">
    <w:name w:val="Tabellengitternetz1"/>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BE1A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BE1A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BE1AC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BE1AC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BE1AC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1ACB"/>
    <w:rPr>
      <w:rFonts w:ascii="Times New Roman" w:eastAsia="Times New Roman" w:hAnsi="Times New Roman"/>
      <w:lang w:val="sv-SE" w:eastAsia="sv-SE"/>
    </w:rPr>
    <w:tblPr>
      <w:tblInd w:w="0" w:type="nil"/>
    </w:tblPr>
  </w:style>
  <w:style w:type="table" w:customStyle="1" w:styleId="TableGrid11">
    <w:name w:val="Table Grid1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E1A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BE1A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E1A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E1ACB"/>
    <w:rPr>
      <w:rFonts w:ascii="Times New Roman" w:eastAsia="PMingLiU" w:hAnsi="Times New Roman"/>
      <w:lang w:val="sv-SE" w:eastAsia="sv-SE"/>
    </w:rPr>
    <w:tblPr>
      <w:tblInd w:w="0" w:type="nil"/>
    </w:tblPr>
  </w:style>
  <w:style w:type="table" w:customStyle="1" w:styleId="TableGrid42">
    <w:name w:val="Table Grid42"/>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E1AC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E1ACB"/>
    <w:rPr>
      <w:rFonts w:ascii="Times New Roman" w:eastAsia="Times New Roman" w:hAnsi="Times New Roman"/>
      <w:lang w:val="sv-SE" w:eastAsia="sv-SE"/>
    </w:rPr>
    <w:tblPr>
      <w:tblInd w:w="0" w:type="nil"/>
    </w:tblPr>
  </w:style>
  <w:style w:type="table" w:customStyle="1" w:styleId="TableGrid111">
    <w:name w:val="Table Grid11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E1A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E1A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BE1A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BE1A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BE1A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BE1A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BE1A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E1A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BE1A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E1A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E1ACB"/>
    <w:rPr>
      <w:rFonts w:ascii="Times New Roman" w:eastAsia="PMingLiU" w:hAnsi="Times New Roman"/>
      <w:lang w:val="sv-SE" w:eastAsia="sv-SE"/>
    </w:rPr>
    <w:tblPr>
      <w:tblInd w:w="0" w:type="nil"/>
    </w:tblPr>
  </w:style>
  <w:style w:type="table" w:customStyle="1" w:styleId="TableGrid43">
    <w:name w:val="Table Grid43"/>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E1AC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E1ACB"/>
    <w:rPr>
      <w:rFonts w:ascii="Times New Roman" w:eastAsia="Times New Roman" w:hAnsi="Times New Roman"/>
      <w:lang w:val="sv-SE" w:eastAsia="sv-SE"/>
    </w:rPr>
    <w:tblPr>
      <w:tblInd w:w="0" w:type="nil"/>
    </w:tblPr>
  </w:style>
  <w:style w:type="table" w:customStyle="1" w:styleId="TableGrid112">
    <w:name w:val="Table Grid11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E1A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E1A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E1A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BE1A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E1A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E1A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E1A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E1A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BE1ACB"/>
    <w:rPr>
      <w:rFonts w:ascii="Times New Roman" w:eastAsia="等线" w:hAnsi="Times New Roman"/>
      <w:lang w:val="en-GB" w:eastAsia="en-GB"/>
    </w:rPr>
    <w:tblPr>
      <w:tblInd w:w="0" w:type="nil"/>
    </w:tblPr>
  </w:style>
  <w:style w:type="table" w:customStyle="1" w:styleId="TableGrid14">
    <w:name w:val="Table Grid14"/>
    <w:basedOn w:val="a3"/>
    <w:rsid w:val="00BE1A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E1A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BE1A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E1ACB"/>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BE1ACB"/>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BE1ACB"/>
  </w:style>
  <w:style w:type="paragraph" w:customStyle="1" w:styleId="TAH8pt">
    <w:name w:val="TAH + 8 pt"/>
    <w:basedOn w:val="TAH"/>
    <w:rsid w:val="00BE1AC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BE1ACB"/>
    <w:pPr>
      <w:numPr>
        <w:numId w:val="2"/>
      </w:numPr>
    </w:pPr>
  </w:style>
  <w:style w:type="numbering" w:customStyle="1" w:styleId="Style12">
    <w:name w:val="Style12"/>
    <w:uiPriority w:val="99"/>
    <w:rsid w:val="00BE1ACB"/>
    <w:pPr>
      <w:numPr>
        <w:numId w:val="13"/>
      </w:numPr>
    </w:pPr>
  </w:style>
  <w:style w:type="numbering" w:customStyle="1" w:styleId="SGS2">
    <w:name w:val="SGS2"/>
    <w:uiPriority w:val="99"/>
    <w:rsid w:val="00BE1ACB"/>
    <w:pPr>
      <w:numPr>
        <w:numId w:val="14"/>
      </w:numPr>
    </w:pPr>
  </w:style>
  <w:style w:type="numbering" w:customStyle="1" w:styleId="Style11">
    <w:name w:val="Style11"/>
    <w:uiPriority w:val="99"/>
    <w:rsid w:val="00BE1ACB"/>
    <w:pPr>
      <w:numPr>
        <w:numId w:val="20"/>
      </w:numPr>
    </w:pPr>
  </w:style>
  <w:style w:type="numbering" w:customStyle="1" w:styleId="SGS">
    <w:name w:val="SGS"/>
    <w:uiPriority w:val="99"/>
    <w:rsid w:val="00BE1ACB"/>
    <w:pPr>
      <w:numPr>
        <w:numId w:val="21"/>
      </w:numPr>
    </w:pPr>
  </w:style>
  <w:style w:type="numbering" w:customStyle="1" w:styleId="Style1">
    <w:name w:val="Style1"/>
    <w:uiPriority w:val="99"/>
    <w:rsid w:val="00BE1ACB"/>
    <w:pPr>
      <w:numPr>
        <w:numId w:val="22"/>
      </w:numPr>
    </w:pPr>
  </w:style>
  <w:style w:type="character" w:customStyle="1" w:styleId="MacroTextChar">
    <w:name w:val="Macro Text Char"/>
    <w:basedOn w:val="a2"/>
    <w:uiPriority w:val="99"/>
    <w:semiHidden/>
    <w:rsid w:val="00BE1ACB"/>
    <w:rPr>
      <w:rFonts w:ascii="Courier New" w:eastAsia="Times New Roman" w:hAnsi="Courier New" w:cs="Courier New"/>
    </w:rPr>
  </w:style>
  <w:style w:type="character" w:customStyle="1" w:styleId="HTMLAddressChar">
    <w:name w:val="HTML Address Char"/>
    <w:basedOn w:val="a2"/>
    <w:uiPriority w:val="99"/>
    <w:semiHidden/>
    <w:rsid w:val="00BE1ACB"/>
    <w:rPr>
      <w:rFonts w:ascii="Times New Roman" w:eastAsia="Times New Roman" w:hAnsi="Times New Roman"/>
      <w:i/>
      <w:iCs/>
    </w:rPr>
  </w:style>
  <w:style w:type="character" w:customStyle="1" w:styleId="HTMLPreformattedChar">
    <w:name w:val="HTML Preformatted Char"/>
    <w:basedOn w:val="a2"/>
    <w:uiPriority w:val="99"/>
    <w:semiHidden/>
    <w:rsid w:val="00BE1ACB"/>
    <w:rPr>
      <w:rFonts w:ascii="Courier New" w:eastAsia="Times New Roman" w:hAnsi="Courier New" w:cs="Courier New"/>
    </w:rPr>
  </w:style>
  <w:style w:type="character" w:customStyle="1" w:styleId="FootnoteTextChar">
    <w:name w:val="Footnote Text Char"/>
    <w:semiHidden/>
    <w:rsid w:val="00BE1ACB"/>
    <w:rPr>
      <w:rFonts w:ascii="Times New Roman" w:eastAsia="Times New Roman" w:hAnsi="Times New Roman"/>
      <w:sz w:val="16"/>
    </w:rPr>
  </w:style>
  <w:style w:type="character" w:customStyle="1" w:styleId="MessageHeaderChar">
    <w:name w:val="Message Header Char"/>
    <w:basedOn w:val="a2"/>
    <w:uiPriority w:val="99"/>
    <w:semiHidden/>
    <w:rsid w:val="00BE1ACB"/>
    <w:rPr>
      <w:rFonts w:asciiTheme="majorHAnsi" w:eastAsiaTheme="majorEastAsia" w:hAnsiTheme="majorHAnsi" w:cstheme="majorBidi"/>
      <w:sz w:val="24"/>
      <w:szCs w:val="24"/>
      <w:shd w:val="pct20" w:color="auto" w:fill="auto"/>
    </w:rPr>
  </w:style>
  <w:style w:type="character" w:customStyle="1" w:styleId="NoteHeadingChar">
    <w:name w:val="Note Heading Char"/>
    <w:basedOn w:val="a2"/>
    <w:uiPriority w:val="99"/>
    <w:semiHidden/>
    <w:rsid w:val="00BE1ACB"/>
    <w:rPr>
      <w:rFonts w:ascii="Times New Roman" w:eastAsia="Times New Roman" w:hAnsi="Times New Roman"/>
    </w:rPr>
  </w:style>
  <w:style w:type="character" w:customStyle="1" w:styleId="PlainTextChar">
    <w:name w:val="Plain Text Char"/>
    <w:basedOn w:val="a2"/>
    <w:uiPriority w:val="99"/>
    <w:semiHidden/>
    <w:rsid w:val="00BE1ACB"/>
    <w:rPr>
      <w:rFonts w:ascii="Courier New" w:eastAsia="Times New Roman" w:hAnsi="Courier New" w:cs="Courier New"/>
    </w:rPr>
  </w:style>
  <w:style w:type="character" w:customStyle="1" w:styleId="SalutationChar">
    <w:name w:val="Salutation Char"/>
    <w:basedOn w:val="a2"/>
    <w:uiPriority w:val="99"/>
    <w:semiHidden/>
    <w:rsid w:val="00BE1ACB"/>
    <w:rPr>
      <w:rFonts w:ascii="Times New Roman" w:eastAsia="Times New Roman" w:hAnsi="Times New Roman"/>
    </w:rPr>
  </w:style>
  <w:style w:type="character" w:customStyle="1" w:styleId="SignatureChar">
    <w:name w:val="Signature Char"/>
    <w:basedOn w:val="a2"/>
    <w:uiPriority w:val="99"/>
    <w:semiHidden/>
    <w:rsid w:val="00BE1ACB"/>
    <w:rPr>
      <w:rFonts w:ascii="Times New Roman" w:eastAsia="Times New Roman" w:hAnsi="Times New Roman"/>
    </w:rPr>
  </w:style>
  <w:style w:type="character" w:customStyle="1" w:styleId="EndnoteTextChar">
    <w:name w:val="Endnote Text Char"/>
    <w:basedOn w:val="a2"/>
    <w:uiPriority w:val="99"/>
    <w:semiHidden/>
    <w:rsid w:val="00BE1ACB"/>
    <w:rPr>
      <w:rFonts w:ascii="Times New Roman" w:eastAsia="Times New Roman" w:hAnsi="Times New Roman"/>
    </w:rPr>
  </w:style>
  <w:style w:type="numbering" w:customStyle="1" w:styleId="NoList1">
    <w:name w:val="No List1"/>
    <w:next w:val="a4"/>
    <w:uiPriority w:val="99"/>
    <w:semiHidden/>
    <w:unhideWhenUsed/>
    <w:rsid w:val="00BE1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1819</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2024-02-01T09:56:00Z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R5-240171</vt:lpwstr>
  </property>
  <property fmtid="{D5CDD505-2E9C-101B-9397-08002B2CF9AE}" pid="10" name="Spec#">
    <vt:lpwstr>38.508-1</vt:lpwstr>
  </property>
  <property fmtid="{D5CDD505-2E9C-101B-9397-08002B2CF9AE}" pid="11" name="Cr#">
    <vt:lpwstr>3013</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IE UE-NR-Capability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