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Test procedure 4.9.38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E9D6A" w:rsidR="001E41F3" w:rsidRDefault="00856C1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03D04" w:rsidR="001E41F3" w:rsidRDefault="001A2CA0">
            <w:pPr>
              <w:pStyle w:val="CRCoverPage"/>
              <w:spacing w:after="0"/>
              <w:ind w:left="100"/>
              <w:rPr>
                <w:noProof/>
              </w:rPr>
            </w:pPr>
            <w:fldSimple w:instr=" DOCPROPERTY  RelatedWis  \* MERGEFORMAT ">
              <w:r w:rsidR="004A454D">
                <w:rPr>
                  <w:noProof/>
                </w:rPr>
                <w:t>TEI17_Test,</w:t>
              </w:r>
              <w:r w:rsidR="00D81496">
                <w:rPr>
                  <w:noProof/>
                </w:rPr>
                <w:t xml:space="preserve"> </w:t>
              </w:r>
              <w:r w:rsidR="00F71CB3">
                <w:rPr>
                  <w:noProof/>
                </w:rPr>
                <w:t>N</w:t>
              </w:r>
              <w:r w:rsidR="00E13F3D">
                <w:rPr>
                  <w:noProof/>
                </w:rPr>
                <w:t>R_MBS_5MBS_5MBUSA-UEConTest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34E6" w14:paraId="1256F52C" w14:textId="77777777" w:rsidTr="00547111">
        <w:tc>
          <w:tcPr>
            <w:tcW w:w="2694" w:type="dxa"/>
            <w:gridSpan w:val="2"/>
            <w:tcBorders>
              <w:top w:val="single" w:sz="4" w:space="0" w:color="auto"/>
              <w:left w:val="single" w:sz="4" w:space="0" w:color="auto"/>
            </w:tcBorders>
          </w:tcPr>
          <w:p w14:paraId="52C87DB0" w14:textId="77777777" w:rsidR="000F34E6" w:rsidRDefault="000F34E6" w:rsidP="000F34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4D400" w14:textId="1BE6C982" w:rsidR="000F34E6" w:rsidRDefault="000F34E6" w:rsidP="000F34E6">
            <w:pPr>
              <w:pStyle w:val="CRCoverPage"/>
              <w:spacing w:after="0"/>
              <w:ind w:left="100"/>
              <w:rPr>
                <w:noProof/>
                <w:lang w:val="en-US" w:eastAsia="zh-CN"/>
              </w:rPr>
            </w:pPr>
            <w:r>
              <w:rPr>
                <w:noProof/>
                <w:lang w:val="en-US" w:eastAsia="zh-CN"/>
              </w:rPr>
              <w:t xml:space="preserve">1. </w:t>
            </w:r>
            <w:r>
              <w:rPr>
                <w:rFonts w:hint="eastAsia"/>
                <w:noProof/>
                <w:lang w:val="en-US" w:eastAsia="zh-CN"/>
              </w:rPr>
              <w:t>T</w:t>
            </w:r>
            <w:r>
              <w:rPr>
                <w:noProof/>
                <w:lang w:val="en-US" w:eastAsia="zh-CN"/>
              </w:rPr>
              <w:t>he table references need to be updated in same spec.</w:t>
            </w:r>
          </w:p>
          <w:p w14:paraId="708AA7DE" w14:textId="7752904B" w:rsidR="000F34E6" w:rsidRDefault="000F34E6" w:rsidP="000F34E6">
            <w:pPr>
              <w:pStyle w:val="CRCoverPage"/>
              <w:spacing w:after="0"/>
              <w:ind w:left="100"/>
              <w:rPr>
                <w:noProof/>
              </w:rPr>
            </w:pPr>
            <w:r>
              <w:rPr>
                <w:noProof/>
                <w:lang w:val="en-US" w:eastAsia="zh-CN"/>
              </w:rPr>
              <w:t xml:space="preserve">2. </w:t>
            </w:r>
            <w:r>
              <w:rPr>
                <w:noProof/>
                <w:lang w:val="en-US" w:eastAsia="zh-CN"/>
              </w:rPr>
              <w:t>Paging message needs to corrected based on TS 38.331.</w:t>
            </w:r>
          </w:p>
        </w:tc>
      </w:tr>
      <w:tr w:rsidR="000F34E6" w14:paraId="4CA74D09" w14:textId="77777777" w:rsidTr="00547111">
        <w:tc>
          <w:tcPr>
            <w:tcW w:w="2694" w:type="dxa"/>
            <w:gridSpan w:val="2"/>
            <w:tcBorders>
              <w:left w:val="single" w:sz="4" w:space="0" w:color="auto"/>
            </w:tcBorders>
          </w:tcPr>
          <w:p w14:paraId="2D0866D6" w14:textId="77777777" w:rsidR="000F34E6" w:rsidRDefault="000F34E6" w:rsidP="000F34E6">
            <w:pPr>
              <w:pStyle w:val="CRCoverPage"/>
              <w:spacing w:after="0"/>
              <w:rPr>
                <w:b/>
                <w:i/>
                <w:noProof/>
                <w:sz w:val="8"/>
                <w:szCs w:val="8"/>
              </w:rPr>
            </w:pPr>
          </w:p>
        </w:tc>
        <w:tc>
          <w:tcPr>
            <w:tcW w:w="6946" w:type="dxa"/>
            <w:gridSpan w:val="9"/>
            <w:tcBorders>
              <w:right w:val="single" w:sz="4" w:space="0" w:color="auto"/>
            </w:tcBorders>
          </w:tcPr>
          <w:p w14:paraId="365DEF04" w14:textId="77777777" w:rsidR="000F34E6" w:rsidRDefault="000F34E6" w:rsidP="000F34E6">
            <w:pPr>
              <w:pStyle w:val="CRCoverPage"/>
              <w:spacing w:after="0"/>
              <w:rPr>
                <w:noProof/>
                <w:sz w:val="8"/>
                <w:szCs w:val="8"/>
              </w:rPr>
            </w:pPr>
          </w:p>
        </w:tc>
      </w:tr>
      <w:tr w:rsidR="000F34E6" w14:paraId="21016551" w14:textId="77777777" w:rsidTr="00547111">
        <w:tc>
          <w:tcPr>
            <w:tcW w:w="2694" w:type="dxa"/>
            <w:gridSpan w:val="2"/>
            <w:tcBorders>
              <w:left w:val="single" w:sz="4" w:space="0" w:color="auto"/>
            </w:tcBorders>
          </w:tcPr>
          <w:p w14:paraId="49433147" w14:textId="77777777" w:rsidR="000F34E6" w:rsidRDefault="000F34E6" w:rsidP="000F34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A420F" w14:textId="77777777" w:rsidR="000F34E6" w:rsidRDefault="000F34E6" w:rsidP="000F34E6">
            <w:pPr>
              <w:pStyle w:val="CRCoverPage"/>
              <w:spacing w:after="0"/>
              <w:ind w:left="100"/>
              <w:rPr>
                <w:noProof/>
                <w:lang w:eastAsia="zh-CN"/>
              </w:rPr>
            </w:pPr>
            <w:r>
              <w:rPr>
                <w:noProof/>
                <w:lang w:eastAsia="zh-CN"/>
              </w:rPr>
              <w:t>Table references and Paging message were updated.</w:t>
            </w:r>
          </w:p>
          <w:p w14:paraId="31C656EC" w14:textId="7804E6B4" w:rsidR="000F34E6" w:rsidRDefault="000F34E6" w:rsidP="000F34E6">
            <w:pPr>
              <w:pStyle w:val="CRCoverPage"/>
              <w:spacing w:after="0"/>
              <w:ind w:left="100"/>
              <w:rPr>
                <w:noProof/>
              </w:rPr>
            </w:pPr>
            <w:r>
              <w:rPr>
                <w:rFonts w:hint="eastAsia"/>
                <w:noProof/>
                <w:lang w:eastAsia="zh-CN"/>
              </w:rPr>
              <w:t>E</w:t>
            </w:r>
            <w:r>
              <w:rPr>
                <w:noProof/>
                <w:lang w:eastAsia="zh-CN"/>
              </w:rPr>
              <w:t>ditorial corrections.</w:t>
            </w:r>
          </w:p>
        </w:tc>
      </w:tr>
      <w:tr w:rsidR="000F34E6" w14:paraId="1F886379" w14:textId="77777777" w:rsidTr="00547111">
        <w:tc>
          <w:tcPr>
            <w:tcW w:w="2694" w:type="dxa"/>
            <w:gridSpan w:val="2"/>
            <w:tcBorders>
              <w:left w:val="single" w:sz="4" w:space="0" w:color="auto"/>
            </w:tcBorders>
          </w:tcPr>
          <w:p w14:paraId="4D989623" w14:textId="77777777" w:rsidR="000F34E6" w:rsidRDefault="000F34E6" w:rsidP="000F34E6">
            <w:pPr>
              <w:pStyle w:val="CRCoverPage"/>
              <w:spacing w:after="0"/>
              <w:rPr>
                <w:b/>
                <w:i/>
                <w:noProof/>
                <w:sz w:val="8"/>
                <w:szCs w:val="8"/>
              </w:rPr>
            </w:pPr>
          </w:p>
        </w:tc>
        <w:tc>
          <w:tcPr>
            <w:tcW w:w="6946" w:type="dxa"/>
            <w:gridSpan w:val="9"/>
            <w:tcBorders>
              <w:right w:val="single" w:sz="4" w:space="0" w:color="auto"/>
            </w:tcBorders>
          </w:tcPr>
          <w:p w14:paraId="71C4A204" w14:textId="77777777" w:rsidR="000F34E6" w:rsidRDefault="000F34E6" w:rsidP="000F34E6">
            <w:pPr>
              <w:pStyle w:val="CRCoverPage"/>
              <w:spacing w:after="0"/>
              <w:rPr>
                <w:noProof/>
                <w:sz w:val="8"/>
                <w:szCs w:val="8"/>
              </w:rPr>
            </w:pPr>
          </w:p>
        </w:tc>
      </w:tr>
      <w:tr w:rsidR="000F34E6" w14:paraId="678D7BF9" w14:textId="77777777" w:rsidTr="00547111">
        <w:tc>
          <w:tcPr>
            <w:tcW w:w="2694" w:type="dxa"/>
            <w:gridSpan w:val="2"/>
            <w:tcBorders>
              <w:left w:val="single" w:sz="4" w:space="0" w:color="auto"/>
              <w:bottom w:val="single" w:sz="4" w:space="0" w:color="auto"/>
            </w:tcBorders>
          </w:tcPr>
          <w:p w14:paraId="4E5CE1B6" w14:textId="77777777" w:rsidR="000F34E6" w:rsidRDefault="000F34E6" w:rsidP="000F3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37C80" w:rsidR="000F34E6" w:rsidRDefault="000F34E6" w:rsidP="000F34E6">
            <w:pPr>
              <w:pStyle w:val="CRCoverPage"/>
              <w:spacing w:after="0"/>
              <w:ind w:left="100"/>
              <w:rPr>
                <w:noProof/>
              </w:rPr>
            </w:pPr>
            <w:r>
              <w:rPr>
                <w:noProof/>
              </w:rPr>
              <w:t>Error will exist in this test procedure.</w:t>
            </w:r>
          </w:p>
        </w:tc>
      </w:tr>
      <w:tr w:rsidR="000F34E6" w14:paraId="034AF533" w14:textId="77777777" w:rsidTr="00547111">
        <w:tc>
          <w:tcPr>
            <w:tcW w:w="2694" w:type="dxa"/>
            <w:gridSpan w:val="2"/>
          </w:tcPr>
          <w:p w14:paraId="39D9EB5B" w14:textId="77777777" w:rsidR="000F34E6" w:rsidRDefault="000F34E6" w:rsidP="000F34E6">
            <w:pPr>
              <w:pStyle w:val="CRCoverPage"/>
              <w:spacing w:after="0"/>
              <w:rPr>
                <w:b/>
                <w:i/>
                <w:noProof/>
                <w:sz w:val="8"/>
                <w:szCs w:val="8"/>
              </w:rPr>
            </w:pPr>
          </w:p>
        </w:tc>
        <w:tc>
          <w:tcPr>
            <w:tcW w:w="6946" w:type="dxa"/>
            <w:gridSpan w:val="9"/>
          </w:tcPr>
          <w:p w14:paraId="7826CB1C" w14:textId="77777777" w:rsidR="000F34E6" w:rsidRDefault="000F34E6" w:rsidP="000F34E6">
            <w:pPr>
              <w:pStyle w:val="CRCoverPage"/>
              <w:spacing w:after="0"/>
              <w:rPr>
                <w:noProof/>
                <w:sz w:val="8"/>
                <w:szCs w:val="8"/>
              </w:rPr>
            </w:pPr>
          </w:p>
        </w:tc>
      </w:tr>
      <w:tr w:rsidR="000F34E6" w14:paraId="6A17D7AC" w14:textId="77777777" w:rsidTr="00547111">
        <w:tc>
          <w:tcPr>
            <w:tcW w:w="2694" w:type="dxa"/>
            <w:gridSpan w:val="2"/>
            <w:tcBorders>
              <w:top w:val="single" w:sz="4" w:space="0" w:color="auto"/>
              <w:left w:val="single" w:sz="4" w:space="0" w:color="auto"/>
            </w:tcBorders>
          </w:tcPr>
          <w:p w14:paraId="6DAD5B19" w14:textId="77777777" w:rsidR="000F34E6" w:rsidRDefault="000F34E6" w:rsidP="000F34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C371B" w:rsidR="000F34E6" w:rsidRDefault="000F34E6" w:rsidP="000F34E6">
            <w:pPr>
              <w:pStyle w:val="CRCoverPage"/>
              <w:spacing w:after="0"/>
              <w:ind w:left="100"/>
              <w:rPr>
                <w:noProof/>
              </w:rPr>
            </w:pPr>
            <w:r>
              <w:rPr>
                <w:noProof/>
                <w:lang w:eastAsia="zh-CN"/>
              </w:rPr>
              <w:t>4.9.38</w:t>
            </w:r>
          </w:p>
        </w:tc>
      </w:tr>
      <w:tr w:rsidR="000F34E6" w14:paraId="56E1E6C3" w14:textId="77777777" w:rsidTr="00547111">
        <w:tc>
          <w:tcPr>
            <w:tcW w:w="2694" w:type="dxa"/>
            <w:gridSpan w:val="2"/>
            <w:tcBorders>
              <w:left w:val="single" w:sz="4" w:space="0" w:color="auto"/>
            </w:tcBorders>
          </w:tcPr>
          <w:p w14:paraId="2FB9DE77" w14:textId="77777777" w:rsidR="000F34E6" w:rsidRDefault="000F34E6" w:rsidP="000F34E6">
            <w:pPr>
              <w:pStyle w:val="CRCoverPage"/>
              <w:spacing w:after="0"/>
              <w:rPr>
                <w:b/>
                <w:i/>
                <w:noProof/>
                <w:sz w:val="8"/>
                <w:szCs w:val="8"/>
              </w:rPr>
            </w:pPr>
          </w:p>
        </w:tc>
        <w:tc>
          <w:tcPr>
            <w:tcW w:w="6946" w:type="dxa"/>
            <w:gridSpan w:val="9"/>
            <w:tcBorders>
              <w:right w:val="single" w:sz="4" w:space="0" w:color="auto"/>
            </w:tcBorders>
          </w:tcPr>
          <w:p w14:paraId="0898542D" w14:textId="77777777" w:rsidR="000F34E6" w:rsidRDefault="000F34E6" w:rsidP="000F34E6">
            <w:pPr>
              <w:pStyle w:val="CRCoverPage"/>
              <w:spacing w:after="0"/>
              <w:rPr>
                <w:noProof/>
                <w:sz w:val="8"/>
                <w:szCs w:val="8"/>
              </w:rPr>
            </w:pPr>
          </w:p>
        </w:tc>
      </w:tr>
      <w:tr w:rsidR="000F34E6" w14:paraId="76F95A8B" w14:textId="77777777" w:rsidTr="00547111">
        <w:tc>
          <w:tcPr>
            <w:tcW w:w="2694" w:type="dxa"/>
            <w:gridSpan w:val="2"/>
            <w:tcBorders>
              <w:left w:val="single" w:sz="4" w:space="0" w:color="auto"/>
            </w:tcBorders>
          </w:tcPr>
          <w:p w14:paraId="335EAB52" w14:textId="77777777" w:rsidR="000F34E6" w:rsidRDefault="000F34E6" w:rsidP="000F34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34E6" w:rsidRDefault="000F34E6" w:rsidP="000F34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34E6" w:rsidRDefault="000F34E6" w:rsidP="000F34E6">
            <w:pPr>
              <w:pStyle w:val="CRCoverPage"/>
              <w:spacing w:after="0"/>
              <w:jc w:val="center"/>
              <w:rPr>
                <w:b/>
                <w:caps/>
                <w:noProof/>
              </w:rPr>
            </w:pPr>
            <w:r>
              <w:rPr>
                <w:b/>
                <w:caps/>
                <w:noProof/>
              </w:rPr>
              <w:t>N</w:t>
            </w:r>
          </w:p>
        </w:tc>
        <w:tc>
          <w:tcPr>
            <w:tcW w:w="2977" w:type="dxa"/>
            <w:gridSpan w:val="4"/>
          </w:tcPr>
          <w:p w14:paraId="304CCBCB" w14:textId="77777777" w:rsidR="000F34E6" w:rsidRDefault="000F34E6" w:rsidP="000F34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34E6" w:rsidRDefault="000F34E6" w:rsidP="000F34E6">
            <w:pPr>
              <w:pStyle w:val="CRCoverPage"/>
              <w:spacing w:after="0"/>
              <w:ind w:left="99"/>
              <w:rPr>
                <w:noProof/>
              </w:rPr>
            </w:pPr>
          </w:p>
        </w:tc>
      </w:tr>
      <w:tr w:rsidR="000F34E6" w14:paraId="34ACE2EB" w14:textId="77777777" w:rsidTr="00547111">
        <w:tc>
          <w:tcPr>
            <w:tcW w:w="2694" w:type="dxa"/>
            <w:gridSpan w:val="2"/>
            <w:tcBorders>
              <w:left w:val="single" w:sz="4" w:space="0" w:color="auto"/>
            </w:tcBorders>
          </w:tcPr>
          <w:p w14:paraId="571382F3" w14:textId="77777777" w:rsidR="000F34E6" w:rsidRDefault="000F34E6" w:rsidP="000F3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34E6" w:rsidRDefault="000F34E6" w:rsidP="000F3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9C233" w:rsidR="000F34E6" w:rsidRDefault="000F34E6" w:rsidP="000F34E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F34E6" w:rsidRDefault="000F34E6" w:rsidP="000F3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34E6" w:rsidRDefault="000F34E6" w:rsidP="000F34E6">
            <w:pPr>
              <w:pStyle w:val="CRCoverPage"/>
              <w:spacing w:after="0"/>
              <w:ind w:left="99"/>
              <w:rPr>
                <w:noProof/>
              </w:rPr>
            </w:pPr>
            <w:r>
              <w:rPr>
                <w:noProof/>
              </w:rPr>
              <w:t xml:space="preserve">TS/TR ... CR ... </w:t>
            </w:r>
          </w:p>
        </w:tc>
      </w:tr>
      <w:tr w:rsidR="000F34E6" w14:paraId="446DDBAC" w14:textId="77777777" w:rsidTr="00547111">
        <w:tc>
          <w:tcPr>
            <w:tcW w:w="2694" w:type="dxa"/>
            <w:gridSpan w:val="2"/>
            <w:tcBorders>
              <w:left w:val="single" w:sz="4" w:space="0" w:color="auto"/>
            </w:tcBorders>
          </w:tcPr>
          <w:p w14:paraId="678A1AA6" w14:textId="77777777" w:rsidR="000F34E6" w:rsidRDefault="000F34E6" w:rsidP="000F3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34E6" w:rsidRDefault="000F34E6" w:rsidP="000F3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EBFE6F" w:rsidR="000F34E6" w:rsidRDefault="000F34E6" w:rsidP="000F34E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0F34E6" w:rsidRDefault="000F34E6" w:rsidP="000F3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34E6" w:rsidRDefault="000F34E6" w:rsidP="000F34E6">
            <w:pPr>
              <w:pStyle w:val="CRCoverPage"/>
              <w:spacing w:after="0"/>
              <w:ind w:left="99"/>
              <w:rPr>
                <w:noProof/>
              </w:rPr>
            </w:pPr>
            <w:r>
              <w:rPr>
                <w:noProof/>
              </w:rPr>
              <w:t xml:space="preserve">TS/TR ... CR ... </w:t>
            </w:r>
          </w:p>
        </w:tc>
      </w:tr>
      <w:tr w:rsidR="000F34E6" w14:paraId="55C714D2" w14:textId="77777777" w:rsidTr="00547111">
        <w:tc>
          <w:tcPr>
            <w:tcW w:w="2694" w:type="dxa"/>
            <w:gridSpan w:val="2"/>
            <w:tcBorders>
              <w:left w:val="single" w:sz="4" w:space="0" w:color="auto"/>
            </w:tcBorders>
          </w:tcPr>
          <w:p w14:paraId="45913E62" w14:textId="77777777" w:rsidR="000F34E6" w:rsidRDefault="000F34E6" w:rsidP="000F3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34E6" w:rsidRDefault="000F34E6" w:rsidP="000F3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CD559" w:rsidR="000F34E6" w:rsidRDefault="000F34E6" w:rsidP="000F34E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0F34E6" w:rsidRDefault="000F34E6" w:rsidP="000F3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34E6" w:rsidRDefault="000F34E6" w:rsidP="000F34E6">
            <w:pPr>
              <w:pStyle w:val="CRCoverPage"/>
              <w:spacing w:after="0"/>
              <w:ind w:left="99"/>
              <w:rPr>
                <w:noProof/>
              </w:rPr>
            </w:pPr>
            <w:r>
              <w:rPr>
                <w:noProof/>
              </w:rPr>
              <w:t xml:space="preserve">TS/TR ... CR ... </w:t>
            </w:r>
          </w:p>
        </w:tc>
      </w:tr>
      <w:tr w:rsidR="000F34E6" w14:paraId="60DF82CC" w14:textId="77777777" w:rsidTr="008863B9">
        <w:tc>
          <w:tcPr>
            <w:tcW w:w="2694" w:type="dxa"/>
            <w:gridSpan w:val="2"/>
            <w:tcBorders>
              <w:left w:val="single" w:sz="4" w:space="0" w:color="auto"/>
            </w:tcBorders>
          </w:tcPr>
          <w:p w14:paraId="517696CD" w14:textId="77777777" w:rsidR="000F34E6" w:rsidRDefault="000F34E6" w:rsidP="000F34E6">
            <w:pPr>
              <w:pStyle w:val="CRCoverPage"/>
              <w:spacing w:after="0"/>
              <w:rPr>
                <w:b/>
                <w:i/>
                <w:noProof/>
              </w:rPr>
            </w:pPr>
          </w:p>
        </w:tc>
        <w:tc>
          <w:tcPr>
            <w:tcW w:w="6946" w:type="dxa"/>
            <w:gridSpan w:val="9"/>
            <w:tcBorders>
              <w:right w:val="single" w:sz="4" w:space="0" w:color="auto"/>
            </w:tcBorders>
          </w:tcPr>
          <w:p w14:paraId="4D84207F" w14:textId="77777777" w:rsidR="000F34E6" w:rsidRDefault="000F34E6" w:rsidP="000F34E6">
            <w:pPr>
              <w:pStyle w:val="CRCoverPage"/>
              <w:spacing w:after="0"/>
              <w:rPr>
                <w:noProof/>
              </w:rPr>
            </w:pPr>
          </w:p>
        </w:tc>
      </w:tr>
      <w:tr w:rsidR="000F34E6" w14:paraId="556B87B6" w14:textId="77777777" w:rsidTr="008863B9">
        <w:tc>
          <w:tcPr>
            <w:tcW w:w="2694" w:type="dxa"/>
            <w:gridSpan w:val="2"/>
            <w:tcBorders>
              <w:left w:val="single" w:sz="4" w:space="0" w:color="auto"/>
              <w:bottom w:val="single" w:sz="4" w:space="0" w:color="auto"/>
            </w:tcBorders>
          </w:tcPr>
          <w:p w14:paraId="79A9C411" w14:textId="77777777" w:rsidR="000F34E6" w:rsidRDefault="000F34E6" w:rsidP="000F3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F34E6" w:rsidRDefault="000F34E6" w:rsidP="000F34E6">
            <w:pPr>
              <w:pStyle w:val="CRCoverPage"/>
              <w:spacing w:after="0"/>
              <w:ind w:left="100"/>
              <w:rPr>
                <w:noProof/>
              </w:rPr>
            </w:pPr>
          </w:p>
        </w:tc>
      </w:tr>
      <w:tr w:rsidR="000F34E6" w:rsidRPr="008863B9" w14:paraId="45BFE792" w14:textId="77777777" w:rsidTr="008863B9">
        <w:tc>
          <w:tcPr>
            <w:tcW w:w="2694" w:type="dxa"/>
            <w:gridSpan w:val="2"/>
            <w:tcBorders>
              <w:top w:val="single" w:sz="4" w:space="0" w:color="auto"/>
              <w:bottom w:val="single" w:sz="4" w:space="0" w:color="auto"/>
            </w:tcBorders>
          </w:tcPr>
          <w:p w14:paraId="194242DD" w14:textId="77777777" w:rsidR="000F34E6" w:rsidRPr="008863B9" w:rsidRDefault="000F34E6" w:rsidP="000F3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34E6" w:rsidRPr="008863B9" w:rsidRDefault="000F34E6" w:rsidP="000F34E6">
            <w:pPr>
              <w:pStyle w:val="CRCoverPage"/>
              <w:spacing w:after="0"/>
              <w:ind w:left="100"/>
              <w:rPr>
                <w:noProof/>
                <w:sz w:val="8"/>
                <w:szCs w:val="8"/>
              </w:rPr>
            </w:pPr>
          </w:p>
        </w:tc>
      </w:tr>
      <w:tr w:rsidR="000F34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34E6" w:rsidRDefault="000F34E6" w:rsidP="000F3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34E6" w:rsidRDefault="000F34E6" w:rsidP="000F34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51DE2B" w14:textId="77777777" w:rsidR="00E00F86" w:rsidRPr="008D7AD3" w:rsidRDefault="00E00F86" w:rsidP="00E00F86">
      <w:pPr>
        <w:rPr>
          <w:rFonts w:ascii="Arial" w:hAnsi="Arial" w:cs="Arial"/>
          <w:noProof/>
          <w:color w:val="00B0F0"/>
          <w:sz w:val="28"/>
        </w:rPr>
      </w:pPr>
      <w:r w:rsidRPr="008D7AD3">
        <w:rPr>
          <w:rFonts w:ascii="Arial" w:hAnsi="Arial" w:cs="Arial"/>
          <w:noProof/>
          <w:color w:val="00B0F0"/>
          <w:sz w:val="28"/>
        </w:rPr>
        <w:lastRenderedPageBreak/>
        <w:t>[Start of change]</w:t>
      </w:r>
    </w:p>
    <w:p w14:paraId="65C4F74D" w14:textId="77777777" w:rsidR="00E00F86" w:rsidRPr="00D37832" w:rsidRDefault="00E00F86" w:rsidP="00E00F86">
      <w:pPr>
        <w:pStyle w:val="3"/>
        <w:rPr>
          <w:rFonts w:eastAsia="宋体"/>
        </w:rPr>
      </w:pPr>
      <w:r w:rsidRPr="00D37832">
        <w:rPr>
          <w:rFonts w:eastAsia="宋体"/>
        </w:rPr>
        <w:t>4.9.38</w:t>
      </w:r>
      <w:r w:rsidRPr="00D37832">
        <w:rPr>
          <w:rFonts w:eastAsia="宋体"/>
        </w:rPr>
        <w:tab/>
        <w:t>Test procedure to check TMGI and associated MRB reception in a multicast MBS session</w:t>
      </w:r>
    </w:p>
    <w:p w14:paraId="50504373" w14:textId="77777777" w:rsidR="00E00F86" w:rsidRPr="00D37832" w:rsidRDefault="00E00F86" w:rsidP="00E00F86">
      <w:pPr>
        <w:pStyle w:val="H6"/>
        <w:rPr>
          <w:rFonts w:eastAsia="宋体"/>
        </w:rPr>
      </w:pPr>
      <w:r w:rsidRPr="00D37832">
        <w:rPr>
          <w:rFonts w:eastAsia="宋体"/>
        </w:rPr>
        <w:t>4.9.38.1</w:t>
      </w:r>
      <w:r w:rsidRPr="00D37832">
        <w:rPr>
          <w:rFonts w:eastAsia="宋体"/>
        </w:rPr>
        <w:tab/>
        <w:t>Scope</w:t>
      </w:r>
    </w:p>
    <w:p w14:paraId="323883FF" w14:textId="77777777" w:rsidR="00E00F86" w:rsidRPr="00D37832" w:rsidRDefault="00E00F86" w:rsidP="00E00F86">
      <w:pPr>
        <w:rPr>
          <w:rFonts w:eastAsia="宋体"/>
        </w:rPr>
      </w:pPr>
      <w:r w:rsidRPr="00D37832">
        <w:rPr>
          <w:rFonts w:eastAsia="宋体"/>
        </w:rPr>
        <w:t>The purpose of this procedure is to check that a TMGI for a multicast MBS session is valid and the MRB a</w:t>
      </w:r>
      <w:ins w:id="1" w:author="Daiwei Zhou (周代卫)" w:date="2023-12-29T17:07:00Z">
        <w:r>
          <w:rPr>
            <w:rFonts w:eastAsia="宋体"/>
          </w:rPr>
          <w:t>ssociated</w:t>
        </w:r>
      </w:ins>
      <w:del w:id="2" w:author="Daiwei Zhou (周代卫)" w:date="2023-12-29T17:07:00Z">
        <w:r w:rsidRPr="00D37832" w:rsidDel="0069372B">
          <w:rPr>
            <w:rFonts w:eastAsia="宋体"/>
          </w:rPr>
          <w:delText>ccosicated</w:delText>
        </w:r>
      </w:del>
      <w:r w:rsidRPr="00D37832">
        <w:rPr>
          <w:rFonts w:eastAsia="宋体"/>
        </w:rPr>
        <w:t xml:space="preserve"> with the TMGI could be successfully received by UE in the multicast MBS session.</w:t>
      </w:r>
    </w:p>
    <w:p w14:paraId="3D2C92B9" w14:textId="77777777" w:rsidR="00E00F86" w:rsidRPr="00D37832" w:rsidRDefault="00E00F86" w:rsidP="00E00F86">
      <w:pPr>
        <w:pStyle w:val="H6"/>
        <w:rPr>
          <w:rFonts w:eastAsia="宋体"/>
        </w:rPr>
      </w:pPr>
      <w:r w:rsidRPr="00D37832">
        <w:rPr>
          <w:rFonts w:eastAsia="宋体"/>
        </w:rPr>
        <w:t>4.9.38.2</w:t>
      </w:r>
      <w:r w:rsidRPr="00D37832">
        <w:rPr>
          <w:rFonts w:eastAsia="宋体"/>
        </w:rPr>
        <w:tab/>
        <w:t>Procedure description</w:t>
      </w:r>
    </w:p>
    <w:p w14:paraId="720588D0" w14:textId="77777777" w:rsidR="00E00F86" w:rsidRPr="00D37832" w:rsidRDefault="00E00F86" w:rsidP="00E00F86">
      <w:pPr>
        <w:pStyle w:val="H6"/>
        <w:rPr>
          <w:rFonts w:eastAsia="宋体"/>
        </w:rPr>
      </w:pPr>
      <w:r w:rsidRPr="00D37832">
        <w:rPr>
          <w:rFonts w:eastAsia="宋体"/>
        </w:rPr>
        <w:t>4.9.38.2.1</w:t>
      </w:r>
      <w:r w:rsidRPr="00D37832">
        <w:rPr>
          <w:rFonts w:eastAsia="宋体"/>
        </w:rPr>
        <w:tab/>
        <w:t>Initial conditions</w:t>
      </w:r>
    </w:p>
    <w:p w14:paraId="595E89F3" w14:textId="77777777" w:rsidR="00E00F86" w:rsidRPr="00D37832" w:rsidRDefault="00E00F86" w:rsidP="00E00F86">
      <w:pPr>
        <w:pStyle w:val="H6"/>
        <w:rPr>
          <w:rFonts w:eastAsia="宋体"/>
        </w:rPr>
      </w:pPr>
      <w:r w:rsidRPr="00D37832">
        <w:rPr>
          <w:rFonts w:eastAsia="宋体"/>
        </w:rPr>
        <w:t>System Simulator:</w:t>
      </w:r>
    </w:p>
    <w:p w14:paraId="1ADF08D2" w14:textId="77777777" w:rsidR="00E00F86" w:rsidRPr="00D37832" w:rsidRDefault="00E00F86" w:rsidP="00E00F86">
      <w:pPr>
        <w:pStyle w:val="B1"/>
        <w:rPr>
          <w:rFonts w:eastAsia="宋体"/>
        </w:rPr>
      </w:pPr>
      <w:r w:rsidRPr="00D37832">
        <w:rPr>
          <w:rFonts w:eastAsia="宋体"/>
        </w:rPr>
        <w:t>-</w:t>
      </w:r>
      <w:r w:rsidRPr="00D37832">
        <w:rPr>
          <w:rFonts w:eastAsia="宋体"/>
        </w:rPr>
        <w:tab/>
        <w:t>1 NR Cell connected to 5GC, default parameters.</w:t>
      </w:r>
    </w:p>
    <w:p w14:paraId="79621616" w14:textId="77777777" w:rsidR="00E00F86" w:rsidRPr="00D37832" w:rsidRDefault="00E00F86" w:rsidP="00E00F86">
      <w:pPr>
        <w:pStyle w:val="H6"/>
        <w:rPr>
          <w:rFonts w:eastAsia="宋体"/>
        </w:rPr>
      </w:pPr>
      <w:r w:rsidRPr="00D37832">
        <w:rPr>
          <w:rFonts w:eastAsia="宋体"/>
        </w:rPr>
        <w:t>User Equipment:</w:t>
      </w:r>
    </w:p>
    <w:p w14:paraId="42F633DE" w14:textId="77777777" w:rsidR="00E00F86" w:rsidRPr="00D37832" w:rsidRDefault="00E00F86" w:rsidP="00E00F86">
      <w:pPr>
        <w:pStyle w:val="B1"/>
        <w:rPr>
          <w:rFonts w:eastAsia="宋体"/>
          <w:snapToGrid w:val="0"/>
        </w:rPr>
      </w:pPr>
      <w:r w:rsidRPr="00D37832">
        <w:rPr>
          <w:rFonts w:eastAsia="宋体"/>
        </w:rPr>
        <w:t>-</w:t>
      </w:r>
      <w:r w:rsidRPr="00D37832">
        <w:rPr>
          <w:rFonts w:eastAsia="宋体"/>
        </w:rPr>
        <w:tab/>
        <w:t>The UE is in state 1N-A.</w:t>
      </w:r>
    </w:p>
    <w:p w14:paraId="7A309872" w14:textId="77777777" w:rsidR="00E00F86" w:rsidRPr="00D37832" w:rsidRDefault="00E00F86" w:rsidP="00E00F86">
      <w:pPr>
        <w:pStyle w:val="H6"/>
        <w:rPr>
          <w:rFonts w:eastAsia="宋体"/>
        </w:rPr>
      </w:pPr>
      <w:r w:rsidRPr="00D37832">
        <w:rPr>
          <w:rFonts w:eastAsia="宋体"/>
        </w:rPr>
        <w:t>4.9.38.2.2</w:t>
      </w:r>
      <w:r w:rsidRPr="00D37832">
        <w:rPr>
          <w:rFonts w:eastAsia="宋体"/>
        </w:rPr>
        <w:tab/>
        <w:t>Procedure sequence</w:t>
      </w:r>
    </w:p>
    <w:p w14:paraId="35555496" w14:textId="77777777" w:rsidR="00E00F86" w:rsidRPr="00D37832" w:rsidRDefault="00E00F86" w:rsidP="00E00F86">
      <w:pPr>
        <w:pStyle w:val="TH"/>
        <w:rPr>
          <w:rFonts w:eastAsia="宋体"/>
        </w:rPr>
      </w:pPr>
      <w:r w:rsidRPr="00D37832">
        <w:rPr>
          <w:rFonts w:eastAsia="宋体"/>
        </w:rPr>
        <w:t>Table 4.9.38.2.2-1: Procedure to check TMGI and associated MRB reception in a multicast MBS session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E00F86" w:rsidRPr="00D37832" w14:paraId="21D7CB0B" w14:textId="77777777" w:rsidTr="008248DD">
        <w:tc>
          <w:tcPr>
            <w:tcW w:w="675" w:type="dxa"/>
            <w:tcBorders>
              <w:bottom w:val="nil"/>
            </w:tcBorders>
          </w:tcPr>
          <w:p w14:paraId="259ACC0B"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St</w:t>
            </w:r>
          </w:p>
        </w:tc>
        <w:tc>
          <w:tcPr>
            <w:tcW w:w="3969" w:type="dxa"/>
            <w:tcBorders>
              <w:bottom w:val="nil"/>
            </w:tcBorders>
          </w:tcPr>
          <w:p w14:paraId="3E929BC3"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Procedure</w:t>
            </w:r>
          </w:p>
        </w:tc>
        <w:tc>
          <w:tcPr>
            <w:tcW w:w="3686" w:type="dxa"/>
            <w:gridSpan w:val="2"/>
          </w:tcPr>
          <w:p w14:paraId="196E528C"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Message Sequence</w:t>
            </w:r>
          </w:p>
        </w:tc>
        <w:tc>
          <w:tcPr>
            <w:tcW w:w="567" w:type="dxa"/>
            <w:tcBorders>
              <w:bottom w:val="nil"/>
            </w:tcBorders>
          </w:tcPr>
          <w:p w14:paraId="38617C02"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TP</w:t>
            </w:r>
          </w:p>
        </w:tc>
        <w:tc>
          <w:tcPr>
            <w:tcW w:w="850" w:type="dxa"/>
            <w:tcBorders>
              <w:bottom w:val="nil"/>
            </w:tcBorders>
          </w:tcPr>
          <w:p w14:paraId="0EDF2695"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Verdict</w:t>
            </w:r>
          </w:p>
        </w:tc>
      </w:tr>
      <w:tr w:rsidR="00E00F86" w:rsidRPr="00D37832" w14:paraId="047029D6" w14:textId="77777777" w:rsidTr="008248DD">
        <w:tc>
          <w:tcPr>
            <w:tcW w:w="675" w:type="dxa"/>
            <w:tcBorders>
              <w:top w:val="nil"/>
            </w:tcBorders>
          </w:tcPr>
          <w:p w14:paraId="6E951F36" w14:textId="77777777" w:rsidR="00E00F86" w:rsidRPr="00D37832" w:rsidRDefault="00E00F86" w:rsidP="008248DD">
            <w:pPr>
              <w:keepNext/>
              <w:keepLines/>
              <w:spacing w:after="0"/>
              <w:jc w:val="center"/>
              <w:rPr>
                <w:rFonts w:ascii="Arial" w:eastAsia="宋体" w:hAnsi="Arial"/>
                <w:b/>
                <w:sz w:val="18"/>
              </w:rPr>
            </w:pPr>
          </w:p>
        </w:tc>
        <w:tc>
          <w:tcPr>
            <w:tcW w:w="3969" w:type="dxa"/>
            <w:tcBorders>
              <w:top w:val="nil"/>
            </w:tcBorders>
          </w:tcPr>
          <w:p w14:paraId="69DB5FFD" w14:textId="77777777" w:rsidR="00E00F86" w:rsidRPr="00D37832" w:rsidRDefault="00E00F86" w:rsidP="008248DD">
            <w:pPr>
              <w:keepNext/>
              <w:keepLines/>
              <w:spacing w:after="0"/>
              <w:jc w:val="center"/>
              <w:rPr>
                <w:rFonts w:ascii="Arial" w:eastAsia="宋体" w:hAnsi="Arial"/>
                <w:b/>
                <w:sz w:val="18"/>
              </w:rPr>
            </w:pPr>
          </w:p>
        </w:tc>
        <w:tc>
          <w:tcPr>
            <w:tcW w:w="709" w:type="dxa"/>
          </w:tcPr>
          <w:p w14:paraId="1FFE530A"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U - S</w:t>
            </w:r>
          </w:p>
        </w:tc>
        <w:tc>
          <w:tcPr>
            <w:tcW w:w="2977" w:type="dxa"/>
          </w:tcPr>
          <w:p w14:paraId="7AC47036"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Message/PDU/SDU</w:t>
            </w:r>
          </w:p>
        </w:tc>
        <w:tc>
          <w:tcPr>
            <w:tcW w:w="567" w:type="dxa"/>
            <w:tcBorders>
              <w:top w:val="nil"/>
            </w:tcBorders>
          </w:tcPr>
          <w:p w14:paraId="5D11AFB1" w14:textId="77777777" w:rsidR="00E00F86" w:rsidRPr="00D37832" w:rsidRDefault="00E00F86" w:rsidP="008248DD">
            <w:pPr>
              <w:keepNext/>
              <w:keepLines/>
              <w:spacing w:after="0"/>
              <w:jc w:val="center"/>
              <w:rPr>
                <w:rFonts w:ascii="Arial" w:eastAsia="宋体" w:hAnsi="Arial"/>
                <w:b/>
                <w:sz w:val="18"/>
              </w:rPr>
            </w:pPr>
          </w:p>
        </w:tc>
        <w:tc>
          <w:tcPr>
            <w:tcW w:w="850" w:type="dxa"/>
            <w:tcBorders>
              <w:top w:val="nil"/>
            </w:tcBorders>
          </w:tcPr>
          <w:p w14:paraId="0A8DFEAF" w14:textId="77777777" w:rsidR="00E00F86" w:rsidRPr="00D37832" w:rsidRDefault="00E00F86" w:rsidP="008248DD">
            <w:pPr>
              <w:keepNext/>
              <w:keepLines/>
              <w:spacing w:after="0"/>
              <w:jc w:val="center"/>
              <w:rPr>
                <w:rFonts w:ascii="Arial" w:eastAsia="宋体" w:hAnsi="Arial"/>
                <w:b/>
                <w:sz w:val="18"/>
              </w:rPr>
            </w:pPr>
          </w:p>
        </w:tc>
      </w:tr>
      <w:tr w:rsidR="00E00F86" w:rsidRPr="00D37832" w14:paraId="61DD4AEE" w14:textId="77777777" w:rsidTr="008248DD">
        <w:tc>
          <w:tcPr>
            <w:tcW w:w="675" w:type="dxa"/>
            <w:tcBorders>
              <w:top w:val="single" w:sz="4" w:space="0" w:color="auto"/>
              <w:left w:val="single" w:sz="4" w:space="0" w:color="auto"/>
              <w:bottom w:val="single" w:sz="4" w:space="0" w:color="auto"/>
              <w:right w:val="single" w:sz="4" w:space="0" w:color="auto"/>
            </w:tcBorders>
          </w:tcPr>
          <w:p w14:paraId="5E01BB4D"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1</w:t>
            </w:r>
          </w:p>
        </w:tc>
        <w:tc>
          <w:tcPr>
            <w:tcW w:w="3969" w:type="dxa"/>
            <w:tcBorders>
              <w:top w:val="single" w:sz="4" w:space="0" w:color="auto"/>
              <w:left w:val="single" w:sz="4" w:space="0" w:color="auto"/>
              <w:bottom w:val="single" w:sz="4" w:space="0" w:color="auto"/>
              <w:right w:val="single" w:sz="4" w:space="0" w:color="auto"/>
            </w:tcBorders>
          </w:tcPr>
          <w:p w14:paraId="037B5A89"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The SS transmits a </w:t>
            </w:r>
            <w:r w:rsidRPr="00D37832">
              <w:rPr>
                <w:rFonts w:ascii="Arial" w:eastAsia="宋体" w:hAnsi="Arial"/>
                <w:i/>
                <w:iCs/>
                <w:sz w:val="18"/>
              </w:rPr>
              <w:t>Paging</w:t>
            </w:r>
            <w:r w:rsidRPr="00D37832">
              <w:rPr>
                <w:rFonts w:ascii="Arial" w:eastAsia="宋体" w:hAnsi="Arial"/>
                <w:sz w:val="18"/>
              </w:rPr>
              <w:t xml:space="preserve"> message including TMGI.</w:t>
            </w:r>
          </w:p>
        </w:tc>
        <w:tc>
          <w:tcPr>
            <w:tcW w:w="709" w:type="dxa"/>
            <w:tcBorders>
              <w:top w:val="single" w:sz="4" w:space="0" w:color="auto"/>
              <w:left w:val="single" w:sz="4" w:space="0" w:color="auto"/>
              <w:bottom w:val="single" w:sz="4" w:space="0" w:color="auto"/>
              <w:right w:val="single" w:sz="4" w:space="0" w:color="auto"/>
            </w:tcBorders>
          </w:tcPr>
          <w:p w14:paraId="2E4CD9EA"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5550BCEC"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NR </w:t>
            </w:r>
            <w:smartTag w:uri="urn:schemas-microsoft-com:office:smarttags" w:element="stockticker">
              <w:r w:rsidRPr="00D37832">
                <w:rPr>
                  <w:rFonts w:ascii="Arial" w:eastAsia="宋体" w:hAnsi="Arial"/>
                  <w:sz w:val="18"/>
                </w:rPr>
                <w:t>RRC</w:t>
              </w:r>
            </w:smartTag>
            <w:r w:rsidRPr="00D37832">
              <w:rPr>
                <w:rFonts w:ascii="Arial" w:eastAsia="宋体" w:hAnsi="Arial"/>
                <w:sz w:val="18"/>
              </w:rPr>
              <w:t xml:space="preserve">: </w:t>
            </w:r>
            <w:r w:rsidRPr="00D37832">
              <w:rPr>
                <w:rFonts w:ascii="Arial" w:eastAsia="宋体" w:hAnsi="Arial"/>
                <w:i/>
                <w:iCs/>
                <w:sz w:val="18"/>
              </w:rPr>
              <w:t>Paging</w:t>
            </w:r>
          </w:p>
        </w:tc>
        <w:tc>
          <w:tcPr>
            <w:tcW w:w="567" w:type="dxa"/>
            <w:tcBorders>
              <w:top w:val="single" w:sz="4" w:space="0" w:color="auto"/>
              <w:left w:val="single" w:sz="4" w:space="0" w:color="auto"/>
              <w:bottom w:val="single" w:sz="4" w:space="0" w:color="auto"/>
              <w:right w:val="single" w:sz="4" w:space="0" w:color="auto"/>
            </w:tcBorders>
          </w:tcPr>
          <w:p w14:paraId="156C9E8D"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30B4185"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r>
      <w:tr w:rsidR="00E00F86" w:rsidRPr="00D37832" w14:paraId="53E9EF19" w14:textId="77777777" w:rsidTr="008248DD">
        <w:tc>
          <w:tcPr>
            <w:tcW w:w="675" w:type="dxa"/>
            <w:tcBorders>
              <w:top w:val="single" w:sz="4" w:space="0" w:color="auto"/>
              <w:left w:val="single" w:sz="4" w:space="0" w:color="auto"/>
              <w:bottom w:val="single" w:sz="4" w:space="0" w:color="auto"/>
              <w:right w:val="single" w:sz="4" w:space="0" w:color="auto"/>
            </w:tcBorders>
          </w:tcPr>
          <w:p w14:paraId="01906E79"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2-8</w:t>
            </w:r>
          </w:p>
        </w:tc>
        <w:tc>
          <w:tcPr>
            <w:tcW w:w="3969" w:type="dxa"/>
            <w:tcBorders>
              <w:top w:val="single" w:sz="4" w:space="0" w:color="auto"/>
              <w:left w:val="single" w:sz="4" w:space="0" w:color="auto"/>
              <w:bottom w:val="single" w:sz="4" w:space="0" w:color="auto"/>
              <w:right w:val="single" w:sz="4" w:space="0" w:color="auto"/>
            </w:tcBorders>
          </w:tcPr>
          <w:p w14:paraId="1CEAD28E"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Steps 2 to 8 of the NR RRC_CONNECTED procedure in Table 4.5.4.2-3 to complete se</w:t>
            </w:r>
            <w:ins w:id="3" w:author="Daiwei Zhou (周代卫)" w:date="2023-12-29T17:10:00Z">
              <w:r>
                <w:rPr>
                  <w:rFonts w:ascii="Arial" w:eastAsia="宋体" w:hAnsi="Arial"/>
                  <w:sz w:val="18"/>
                </w:rPr>
                <w:t>r</w:t>
              </w:r>
            </w:ins>
            <w:r w:rsidRPr="00D37832">
              <w:rPr>
                <w:rFonts w:ascii="Arial" w:eastAsia="宋体" w:hAnsi="Arial"/>
                <w:sz w:val="18"/>
              </w:rPr>
              <w:t>vice procedure.</w:t>
            </w:r>
          </w:p>
        </w:tc>
        <w:tc>
          <w:tcPr>
            <w:tcW w:w="709" w:type="dxa"/>
            <w:tcBorders>
              <w:top w:val="single" w:sz="4" w:space="0" w:color="auto"/>
              <w:left w:val="single" w:sz="4" w:space="0" w:color="auto"/>
              <w:bottom w:val="single" w:sz="4" w:space="0" w:color="auto"/>
              <w:right w:val="single" w:sz="4" w:space="0" w:color="auto"/>
            </w:tcBorders>
          </w:tcPr>
          <w:p w14:paraId="779C46B5"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41519124" w14:textId="77777777" w:rsidR="00E00F86" w:rsidRPr="00D37832" w:rsidRDefault="00E00F86" w:rsidP="008248DD">
            <w:pPr>
              <w:keepNext/>
              <w:keepLines/>
              <w:spacing w:after="0"/>
              <w:rPr>
                <w:rFonts w:ascii="Arial" w:eastAsia="宋体" w:hAnsi="Arial"/>
                <w:sz w:val="18"/>
              </w:rPr>
            </w:pPr>
            <w:r w:rsidRPr="00D37832">
              <w:rPr>
                <w:rFonts w:ascii="Arial" w:eastAsia="宋体" w:hAnsi="Arial"/>
                <w:iCs/>
                <w:sz w:val="18"/>
              </w:rPr>
              <w:t>-</w:t>
            </w:r>
          </w:p>
        </w:tc>
        <w:tc>
          <w:tcPr>
            <w:tcW w:w="567" w:type="dxa"/>
            <w:tcBorders>
              <w:top w:val="single" w:sz="4" w:space="0" w:color="auto"/>
              <w:left w:val="single" w:sz="4" w:space="0" w:color="auto"/>
              <w:bottom w:val="single" w:sz="4" w:space="0" w:color="auto"/>
              <w:right w:val="single" w:sz="4" w:space="0" w:color="auto"/>
            </w:tcBorders>
          </w:tcPr>
          <w:p w14:paraId="7139EC37"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27E786"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r>
      <w:tr w:rsidR="00E00F86" w:rsidRPr="00D37832" w14:paraId="67619A2B" w14:textId="77777777" w:rsidTr="008248DD">
        <w:tc>
          <w:tcPr>
            <w:tcW w:w="675" w:type="dxa"/>
            <w:tcBorders>
              <w:top w:val="single" w:sz="4" w:space="0" w:color="auto"/>
              <w:left w:val="single" w:sz="4" w:space="0" w:color="auto"/>
              <w:bottom w:val="single" w:sz="4" w:space="0" w:color="auto"/>
              <w:right w:val="single" w:sz="4" w:space="0" w:color="auto"/>
            </w:tcBorders>
          </w:tcPr>
          <w:p w14:paraId="50866FBE"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9</w:t>
            </w:r>
          </w:p>
        </w:tc>
        <w:tc>
          <w:tcPr>
            <w:tcW w:w="3969" w:type="dxa"/>
            <w:tcBorders>
              <w:top w:val="single" w:sz="4" w:space="0" w:color="auto"/>
              <w:left w:val="single" w:sz="4" w:space="0" w:color="auto"/>
              <w:bottom w:val="single" w:sz="4" w:space="0" w:color="auto"/>
              <w:right w:val="single" w:sz="4" w:space="0" w:color="auto"/>
            </w:tcBorders>
          </w:tcPr>
          <w:p w14:paraId="5079A7CF"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The SS transmits an </w:t>
            </w:r>
            <w:r w:rsidRPr="00D37832">
              <w:rPr>
                <w:rFonts w:ascii="Arial" w:eastAsia="宋体" w:hAnsi="Arial"/>
                <w:i/>
                <w:sz w:val="18"/>
              </w:rPr>
              <w:t xml:space="preserve">RRCReconfiguration </w:t>
            </w:r>
            <w:r w:rsidRPr="00D37832">
              <w:rPr>
                <w:rFonts w:ascii="Arial" w:eastAsia="宋体" w:hAnsi="Arial"/>
                <w:sz w:val="18"/>
              </w:rPr>
              <w:t xml:space="preserve">message </w:t>
            </w:r>
            <w:r w:rsidRPr="00D37832">
              <w:rPr>
                <w:rFonts w:ascii="Arial" w:eastAsia="宋体" w:hAnsi="Arial"/>
                <w:iCs/>
                <w:sz w:val="18"/>
              </w:rPr>
              <w:t xml:space="preserve">to establish </w:t>
            </w:r>
            <w:r w:rsidRPr="00D37832">
              <w:rPr>
                <w:rFonts w:ascii="Arial" w:eastAsia="宋体" w:hAnsi="Arial"/>
                <w:sz w:val="18"/>
              </w:rPr>
              <w:t>MRB.</w:t>
            </w:r>
          </w:p>
        </w:tc>
        <w:tc>
          <w:tcPr>
            <w:tcW w:w="709" w:type="dxa"/>
            <w:tcBorders>
              <w:top w:val="single" w:sz="4" w:space="0" w:color="auto"/>
              <w:left w:val="single" w:sz="4" w:space="0" w:color="auto"/>
              <w:bottom w:val="single" w:sz="4" w:space="0" w:color="auto"/>
              <w:right w:val="single" w:sz="4" w:space="0" w:color="auto"/>
            </w:tcBorders>
          </w:tcPr>
          <w:p w14:paraId="66279D98"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18D5B18E"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NR </w:t>
            </w:r>
            <w:smartTag w:uri="urn:schemas-microsoft-com:office:smarttags" w:element="stockticker">
              <w:r w:rsidRPr="00D37832">
                <w:rPr>
                  <w:rFonts w:ascii="Arial" w:eastAsia="宋体" w:hAnsi="Arial"/>
                  <w:sz w:val="18"/>
                </w:rPr>
                <w:t>RRC</w:t>
              </w:r>
            </w:smartTag>
            <w:r w:rsidRPr="00D37832">
              <w:rPr>
                <w:rFonts w:ascii="Arial" w:eastAsia="宋体" w:hAnsi="Arial"/>
                <w:sz w:val="18"/>
              </w:rPr>
              <w:t xml:space="preserve">: </w:t>
            </w:r>
            <w:r w:rsidRPr="00D37832">
              <w:rPr>
                <w:rFonts w:ascii="Arial" w:eastAsia="宋体" w:hAnsi="Arial"/>
                <w:i/>
                <w:iCs/>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59094630" w14:textId="77777777" w:rsidR="00E00F86" w:rsidRPr="00D37832" w:rsidRDefault="00E00F86" w:rsidP="008248DD">
            <w:pPr>
              <w:keepNext/>
              <w:keepLines/>
              <w:spacing w:after="0"/>
              <w:jc w:val="center"/>
              <w:rPr>
                <w:rFonts w:ascii="Arial" w:eastAsia="宋体" w:hAnsi="Arial"/>
                <w:sz w:val="18"/>
              </w:rPr>
            </w:pPr>
            <w:r w:rsidRPr="00D37832">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D682B7" w14:textId="77777777" w:rsidR="00E00F86" w:rsidRPr="00D37832" w:rsidRDefault="00E00F86" w:rsidP="008248DD">
            <w:pPr>
              <w:keepNext/>
              <w:keepLines/>
              <w:spacing w:after="0"/>
              <w:jc w:val="center"/>
              <w:rPr>
                <w:rFonts w:ascii="Arial" w:eastAsia="宋体" w:hAnsi="Arial"/>
                <w:sz w:val="18"/>
              </w:rPr>
            </w:pPr>
            <w:r w:rsidRPr="00D37832">
              <w:rPr>
                <w:rFonts w:ascii="Arial" w:eastAsia="MS Gothic" w:hAnsi="Arial"/>
                <w:sz w:val="18"/>
              </w:rPr>
              <w:t>-</w:t>
            </w:r>
          </w:p>
        </w:tc>
      </w:tr>
      <w:tr w:rsidR="00E00F86" w:rsidRPr="00D37832" w14:paraId="61F55CCE" w14:textId="77777777" w:rsidTr="008248DD">
        <w:tc>
          <w:tcPr>
            <w:tcW w:w="675" w:type="dxa"/>
            <w:tcBorders>
              <w:top w:val="single" w:sz="4" w:space="0" w:color="auto"/>
              <w:left w:val="single" w:sz="4" w:space="0" w:color="auto"/>
              <w:bottom w:val="single" w:sz="4" w:space="0" w:color="auto"/>
              <w:right w:val="single" w:sz="4" w:space="0" w:color="auto"/>
            </w:tcBorders>
          </w:tcPr>
          <w:p w14:paraId="26644ED8"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10</w:t>
            </w:r>
          </w:p>
        </w:tc>
        <w:tc>
          <w:tcPr>
            <w:tcW w:w="3969" w:type="dxa"/>
            <w:tcBorders>
              <w:top w:val="single" w:sz="4" w:space="0" w:color="auto"/>
              <w:left w:val="single" w:sz="4" w:space="0" w:color="auto"/>
              <w:bottom w:val="single" w:sz="4" w:space="0" w:color="auto"/>
              <w:right w:val="single" w:sz="4" w:space="0" w:color="auto"/>
            </w:tcBorders>
          </w:tcPr>
          <w:p w14:paraId="71318B88"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The UE transmit</w:t>
            </w:r>
            <w:ins w:id="4" w:author="Daiwei Zhou (周代卫)" w:date="2023-12-29T17:10:00Z">
              <w:r>
                <w:rPr>
                  <w:rFonts w:ascii="Arial" w:eastAsia="宋体" w:hAnsi="Arial"/>
                  <w:sz w:val="18"/>
                </w:rPr>
                <w:t>s</w:t>
              </w:r>
            </w:ins>
            <w:r w:rsidRPr="00D37832">
              <w:rPr>
                <w:rFonts w:ascii="Arial" w:eastAsia="宋体" w:hAnsi="Arial"/>
                <w:sz w:val="18"/>
              </w:rPr>
              <w:t xml:space="preserve"> an </w:t>
            </w:r>
            <w:r w:rsidRPr="00D37832">
              <w:rPr>
                <w:rFonts w:ascii="Arial" w:eastAsia="宋体" w:hAnsi="Arial"/>
                <w:i/>
                <w:sz w:val="18"/>
              </w:rPr>
              <w:t xml:space="preserve">RRCReconfigurationComplete </w:t>
            </w:r>
            <w:r w:rsidRPr="00D37832">
              <w:rPr>
                <w:rFonts w:ascii="Arial" w:eastAsia="宋体" w:hAnsi="Arial"/>
                <w:sz w:val="18"/>
              </w:rPr>
              <w:t>message</w:t>
            </w:r>
            <w:ins w:id="5" w:author="Daiwei Zhou (周代卫)" w:date="2023-12-29T17:12:00Z">
              <w:r>
                <w:rPr>
                  <w:rFonts w:ascii="Arial" w:eastAsia="宋体"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4C2E329"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13914E06"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NR </w:t>
            </w:r>
            <w:smartTag w:uri="urn:schemas-microsoft-com:office:smarttags" w:element="stockticker">
              <w:r w:rsidRPr="00D37832">
                <w:rPr>
                  <w:rFonts w:ascii="Arial" w:eastAsia="宋体" w:hAnsi="Arial"/>
                  <w:sz w:val="18"/>
                </w:rPr>
                <w:t>RRC</w:t>
              </w:r>
            </w:smartTag>
            <w:r w:rsidRPr="00D37832">
              <w:rPr>
                <w:rFonts w:ascii="Arial" w:eastAsia="宋体" w:hAnsi="Arial"/>
                <w:sz w:val="18"/>
              </w:rPr>
              <w:t xml:space="preserve">: </w:t>
            </w:r>
            <w:r w:rsidRPr="00D37832">
              <w:rPr>
                <w:rFonts w:ascii="Arial" w:eastAsia="宋体" w:hAnsi="Arial"/>
                <w:i/>
                <w:iCs/>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86B0383" w14:textId="77777777" w:rsidR="00E00F86" w:rsidRPr="00D37832" w:rsidRDefault="00E00F86" w:rsidP="008248DD">
            <w:pPr>
              <w:keepNext/>
              <w:keepLines/>
              <w:spacing w:after="0"/>
              <w:jc w:val="center"/>
              <w:rPr>
                <w:rFonts w:ascii="Arial" w:eastAsia="宋体" w:hAnsi="Arial"/>
                <w:sz w:val="18"/>
              </w:rPr>
            </w:pPr>
            <w:r w:rsidRPr="00D37832">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C728F6E" w14:textId="77777777" w:rsidR="00E00F86" w:rsidRPr="00D37832" w:rsidRDefault="00E00F86" w:rsidP="008248DD">
            <w:pPr>
              <w:keepNext/>
              <w:keepLines/>
              <w:spacing w:after="0"/>
              <w:jc w:val="center"/>
              <w:rPr>
                <w:rFonts w:ascii="Arial" w:eastAsia="宋体" w:hAnsi="Arial"/>
                <w:sz w:val="18"/>
              </w:rPr>
            </w:pPr>
            <w:r w:rsidRPr="00D37832">
              <w:rPr>
                <w:rFonts w:ascii="Arial" w:eastAsia="MS Gothic" w:hAnsi="Arial"/>
                <w:sz w:val="18"/>
              </w:rPr>
              <w:t>-</w:t>
            </w:r>
          </w:p>
        </w:tc>
      </w:tr>
      <w:tr w:rsidR="00E00F86" w:rsidRPr="00D37832" w14:paraId="75EF7757" w14:textId="77777777" w:rsidTr="008248DD">
        <w:tc>
          <w:tcPr>
            <w:tcW w:w="675" w:type="dxa"/>
            <w:tcBorders>
              <w:top w:val="single" w:sz="4" w:space="0" w:color="auto"/>
              <w:left w:val="single" w:sz="4" w:space="0" w:color="auto"/>
              <w:bottom w:val="single" w:sz="4" w:space="0" w:color="auto"/>
              <w:right w:val="single" w:sz="4" w:space="0" w:color="auto"/>
            </w:tcBorders>
          </w:tcPr>
          <w:p w14:paraId="1CF62F9E" w14:textId="77777777" w:rsidR="00E00F86" w:rsidRPr="00D37832" w:rsidRDefault="00E00F86" w:rsidP="008248DD">
            <w:pPr>
              <w:keepNext/>
              <w:keepLines/>
              <w:spacing w:after="0"/>
              <w:jc w:val="center"/>
              <w:rPr>
                <w:rFonts w:ascii="Arial" w:eastAsia="宋体" w:hAnsi="Arial"/>
                <w:sz w:val="18"/>
                <w:lang w:eastAsia="zh-CN"/>
              </w:rPr>
            </w:pPr>
            <w:r w:rsidRPr="00D37832">
              <w:rPr>
                <w:rFonts w:ascii="Arial" w:eastAsia="宋体" w:hAnsi="Arial" w:hint="eastAsia"/>
                <w:sz w:val="18"/>
                <w:lang w:eastAsia="zh-CN"/>
              </w:rPr>
              <w:t>1</w:t>
            </w:r>
            <w:r w:rsidRPr="00D37832">
              <w:rPr>
                <w:rFonts w:ascii="Arial" w:eastAsia="宋体" w:hAnsi="Arial"/>
                <w:sz w:val="18"/>
                <w:lang w:eastAsia="zh-CN"/>
              </w:rPr>
              <w:t>1a1-11a2</w:t>
            </w:r>
          </w:p>
        </w:tc>
        <w:tc>
          <w:tcPr>
            <w:tcW w:w="3969" w:type="dxa"/>
            <w:tcBorders>
              <w:top w:val="single" w:sz="4" w:space="0" w:color="auto"/>
              <w:left w:val="single" w:sz="4" w:space="0" w:color="auto"/>
              <w:bottom w:val="single" w:sz="4" w:space="0" w:color="auto"/>
              <w:right w:val="single" w:sz="4" w:space="0" w:color="auto"/>
            </w:tcBorders>
          </w:tcPr>
          <w:p w14:paraId="2B8D7FA4"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Steps 9a1 to 9a2 of the NR RRC_CONNECTED procedure in Table 4.5.4.2-3 </w:t>
            </w:r>
            <w:proofErr w:type="gramStart"/>
            <w:r w:rsidRPr="00D37832">
              <w:rPr>
                <w:rFonts w:ascii="Arial" w:eastAsia="宋体" w:hAnsi="Arial"/>
                <w:sz w:val="18"/>
              </w:rPr>
              <w:t>are</w:t>
            </w:r>
            <w:proofErr w:type="gramEnd"/>
            <w:r w:rsidRPr="00D37832">
              <w:rPr>
                <w:rFonts w:ascii="Arial" w:eastAsia="宋体" w:hAnsi="Arial"/>
                <w:sz w:val="18"/>
              </w:rPr>
              <w:t xml:space="preserve"> executed with condition UE TEST LOOP MODE </w:t>
            </w:r>
            <w:r w:rsidRPr="00D37832">
              <w:rPr>
                <w:rFonts w:ascii="Arial" w:eastAsia="宋体" w:hAnsi="Arial"/>
                <w:sz w:val="18"/>
                <w:lang w:eastAsia="zh-CN"/>
              </w:rPr>
              <w:t>C</w:t>
            </w:r>
            <w:r w:rsidRPr="00D37832">
              <w:rPr>
                <w:rFonts w:ascii="Arial" w:eastAsia="宋体" w:hAnsi="Arial"/>
                <w:sz w:val="18"/>
              </w:rPr>
              <w:t xml:space="preserve"> and </w:t>
            </w:r>
            <w:r w:rsidRPr="00D37832">
              <w:rPr>
                <w:rFonts w:ascii="Arial" w:eastAsia="宋体" w:hAnsi="Arial"/>
                <w:sz w:val="18"/>
                <w:lang w:eastAsia="zh-CN"/>
              </w:rPr>
              <w:t>Multicast MRB.</w:t>
            </w:r>
          </w:p>
        </w:tc>
        <w:tc>
          <w:tcPr>
            <w:tcW w:w="709" w:type="dxa"/>
            <w:tcBorders>
              <w:top w:val="single" w:sz="4" w:space="0" w:color="auto"/>
              <w:left w:val="single" w:sz="4" w:space="0" w:color="auto"/>
              <w:bottom w:val="single" w:sz="4" w:space="0" w:color="auto"/>
              <w:right w:val="single" w:sz="4" w:space="0" w:color="auto"/>
            </w:tcBorders>
          </w:tcPr>
          <w:p w14:paraId="6E6675BD"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6BBFD895" w14:textId="77777777" w:rsidR="00E00F86" w:rsidRPr="00D37832" w:rsidRDefault="00E00F86" w:rsidP="008248DD">
            <w:pPr>
              <w:keepNext/>
              <w:keepLines/>
              <w:spacing w:after="0"/>
              <w:rPr>
                <w:rFonts w:ascii="Arial" w:eastAsia="宋体" w:hAnsi="Arial"/>
                <w:sz w:val="18"/>
              </w:rPr>
            </w:pPr>
            <w:r w:rsidRPr="00D37832">
              <w:rPr>
                <w:rFonts w:ascii="Arial" w:eastAsia="宋体" w:hAnsi="Arial"/>
                <w:iCs/>
                <w:sz w:val="18"/>
              </w:rPr>
              <w:t>-</w:t>
            </w:r>
          </w:p>
        </w:tc>
        <w:tc>
          <w:tcPr>
            <w:tcW w:w="567" w:type="dxa"/>
            <w:tcBorders>
              <w:top w:val="single" w:sz="4" w:space="0" w:color="auto"/>
              <w:left w:val="single" w:sz="4" w:space="0" w:color="auto"/>
              <w:bottom w:val="single" w:sz="4" w:space="0" w:color="auto"/>
              <w:right w:val="single" w:sz="4" w:space="0" w:color="auto"/>
            </w:tcBorders>
          </w:tcPr>
          <w:p w14:paraId="39E4AEF6"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518DD53"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r>
      <w:tr w:rsidR="00E00F86" w:rsidRPr="00D37832" w14:paraId="42AEC82C" w14:textId="77777777" w:rsidTr="008248DD">
        <w:tc>
          <w:tcPr>
            <w:tcW w:w="675" w:type="dxa"/>
            <w:tcBorders>
              <w:top w:val="single" w:sz="4" w:space="0" w:color="auto"/>
              <w:left w:val="single" w:sz="4" w:space="0" w:color="auto"/>
              <w:bottom w:val="single" w:sz="4" w:space="0" w:color="auto"/>
              <w:right w:val="single" w:sz="4" w:space="0" w:color="auto"/>
            </w:tcBorders>
          </w:tcPr>
          <w:p w14:paraId="7EC23BAA" w14:textId="77777777" w:rsidR="00E00F86" w:rsidRPr="00D37832" w:rsidRDefault="00E00F86" w:rsidP="008248DD">
            <w:pPr>
              <w:keepNext/>
              <w:keepLines/>
              <w:spacing w:after="0"/>
              <w:jc w:val="center"/>
              <w:rPr>
                <w:rFonts w:ascii="Arial" w:eastAsia="宋体" w:hAnsi="Arial"/>
                <w:sz w:val="18"/>
                <w:lang w:eastAsia="zh-CN"/>
              </w:rPr>
            </w:pPr>
            <w:r w:rsidRPr="00D37832">
              <w:rPr>
                <w:rFonts w:ascii="Arial" w:eastAsia="宋体" w:hAnsi="Arial" w:hint="eastAsia"/>
                <w:sz w:val="18"/>
                <w:lang w:eastAsia="zh-CN"/>
              </w:rPr>
              <w:t>1</w:t>
            </w:r>
            <w:r w:rsidRPr="00D37832">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7C77DAB8"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The SS transmits </w:t>
            </w:r>
            <w:proofErr w:type="gramStart"/>
            <w:r w:rsidRPr="00D37832">
              <w:rPr>
                <w:rFonts w:ascii="Arial" w:eastAsia="宋体" w:hAnsi="Arial"/>
                <w:sz w:val="18"/>
              </w:rPr>
              <w:t>a</w:t>
            </w:r>
            <w:proofErr w:type="gramEnd"/>
            <w:r w:rsidRPr="00D37832">
              <w:rPr>
                <w:rFonts w:ascii="Arial" w:eastAsia="宋体" w:hAnsi="Arial"/>
                <w:sz w:val="18"/>
              </w:rPr>
              <w:t xml:space="preserve"> MBS Packet on </w:t>
            </w:r>
            <w:r w:rsidRPr="00D37832">
              <w:rPr>
                <w:rFonts w:ascii="Arial" w:eastAsia="宋体" w:hAnsi="Arial"/>
                <w:sz w:val="18"/>
                <w:lang w:eastAsia="zh-CN"/>
              </w:rPr>
              <w:t xml:space="preserve">Multicast </w:t>
            </w:r>
            <w:r w:rsidRPr="00D37832">
              <w:rPr>
                <w:rFonts w:ascii="Arial" w:eastAsia="宋体" w:hAnsi="Arial"/>
                <w:sz w:val="18"/>
              </w:rPr>
              <w:t xml:space="preserve">MRB associated with TMGI in the step 1. </w:t>
            </w:r>
          </w:p>
        </w:tc>
        <w:tc>
          <w:tcPr>
            <w:tcW w:w="709" w:type="dxa"/>
            <w:tcBorders>
              <w:top w:val="single" w:sz="4" w:space="0" w:color="auto"/>
              <w:left w:val="single" w:sz="4" w:space="0" w:color="auto"/>
              <w:bottom w:val="single" w:sz="4" w:space="0" w:color="auto"/>
              <w:right w:val="single" w:sz="4" w:space="0" w:color="auto"/>
            </w:tcBorders>
          </w:tcPr>
          <w:p w14:paraId="1D0ECFB0"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5C425CBE"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78ECBBA3"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E75B85"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r>
      <w:tr w:rsidR="00E00F86" w:rsidRPr="00D37832" w14:paraId="5C6B20CB" w14:textId="77777777" w:rsidTr="008248DD">
        <w:tc>
          <w:tcPr>
            <w:tcW w:w="675" w:type="dxa"/>
            <w:tcBorders>
              <w:top w:val="single" w:sz="4" w:space="0" w:color="auto"/>
              <w:left w:val="single" w:sz="4" w:space="0" w:color="auto"/>
              <w:bottom w:val="single" w:sz="4" w:space="0" w:color="auto"/>
              <w:right w:val="single" w:sz="4" w:space="0" w:color="auto"/>
            </w:tcBorders>
          </w:tcPr>
          <w:p w14:paraId="46420511" w14:textId="77777777" w:rsidR="00E00F86" w:rsidRPr="00D37832" w:rsidRDefault="00E00F86" w:rsidP="008248DD">
            <w:pPr>
              <w:keepNext/>
              <w:keepLines/>
              <w:spacing w:after="0"/>
              <w:jc w:val="center"/>
              <w:rPr>
                <w:rFonts w:ascii="Arial" w:eastAsia="宋体" w:hAnsi="Arial"/>
                <w:sz w:val="18"/>
                <w:lang w:eastAsia="zh-CN"/>
              </w:rPr>
            </w:pPr>
            <w:r w:rsidRPr="00D37832">
              <w:rPr>
                <w:rFonts w:ascii="Arial" w:eastAsia="宋体" w:hAnsi="Arial" w:hint="eastAsia"/>
                <w:sz w:val="18"/>
                <w:lang w:eastAsia="zh-CN"/>
              </w:rPr>
              <w:t>1</w:t>
            </w:r>
            <w:r w:rsidRPr="00D37832">
              <w:rPr>
                <w:rFonts w:ascii="Arial" w:eastAsia="宋体"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DC94925"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The SS transmits </w:t>
            </w:r>
            <w:proofErr w:type="gramStart"/>
            <w:r w:rsidRPr="00D37832">
              <w:rPr>
                <w:rFonts w:ascii="Arial" w:eastAsia="宋体" w:hAnsi="Arial"/>
                <w:sz w:val="18"/>
              </w:rPr>
              <w:t>an</w:t>
            </w:r>
            <w:proofErr w:type="gramEnd"/>
            <w:r w:rsidRPr="00D37832">
              <w:rPr>
                <w:rFonts w:ascii="Arial" w:eastAsia="宋体" w:hAnsi="Arial"/>
                <w:sz w:val="18"/>
              </w:rPr>
              <w:t xml:space="preserve"> </w:t>
            </w:r>
            <w:r w:rsidRPr="00D37832">
              <w:rPr>
                <w:rFonts w:ascii="Arial" w:eastAsia="MS Gothic" w:hAnsi="Arial"/>
                <w:sz w:val="18"/>
              </w:rPr>
              <w:t xml:space="preserve">UE TEST LOOP MODE </w:t>
            </w:r>
            <w:r w:rsidRPr="00D37832">
              <w:rPr>
                <w:rFonts w:ascii="Arial" w:eastAsia="宋体" w:hAnsi="Arial"/>
                <w:sz w:val="18"/>
                <w:lang w:eastAsia="zh-CN"/>
              </w:rPr>
              <w:t>C</w:t>
            </w:r>
            <w:r w:rsidRPr="00D37832">
              <w:rPr>
                <w:rFonts w:ascii="Arial" w:eastAsia="MS Gothic" w:hAnsi="Arial"/>
                <w:sz w:val="18"/>
              </w:rPr>
              <w:t xml:space="preserve"> </w:t>
            </w:r>
            <w:r w:rsidRPr="00D37832">
              <w:rPr>
                <w:rFonts w:ascii="Arial" w:eastAsia="宋体" w:hAnsi="Arial"/>
                <w:sz w:val="18"/>
                <w:lang w:eastAsia="zh-CN"/>
              </w:rPr>
              <w:t xml:space="preserve">MBMS </w:t>
            </w:r>
            <w:r w:rsidRPr="00D37832">
              <w:rPr>
                <w:rFonts w:ascii="Arial" w:eastAsia="宋体" w:hAnsi="Arial"/>
                <w:sz w:val="18"/>
              </w:rPr>
              <w:t>PACKET</w:t>
            </w:r>
            <w:r w:rsidRPr="00D37832">
              <w:rPr>
                <w:rFonts w:ascii="Arial" w:eastAsia="MS Gothic" w:hAnsi="Arial"/>
                <w:sz w:val="18"/>
              </w:rPr>
              <w:t xml:space="preserve"> COUNTER REQUEST</w:t>
            </w:r>
            <w:r w:rsidRPr="00D37832">
              <w:rPr>
                <w:rFonts w:ascii="Arial" w:eastAsia="宋体" w:hAnsi="Arial"/>
                <w:sz w:val="18"/>
              </w:rPr>
              <w:t xml:space="preserve"> message</w:t>
            </w:r>
            <w:r w:rsidRPr="00D37832">
              <w:rPr>
                <w:rFonts w:ascii="Arial" w:eastAsia="宋体"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5E0806D4"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74FACC8D" w14:textId="77777777" w:rsidR="00E00F86" w:rsidRPr="00D37832" w:rsidRDefault="00E00F86" w:rsidP="008248DD">
            <w:pPr>
              <w:keepNext/>
              <w:keepLines/>
              <w:spacing w:after="0"/>
              <w:rPr>
                <w:rFonts w:ascii="Arial" w:eastAsia="MS Gothic" w:hAnsi="Arial"/>
                <w:sz w:val="18"/>
              </w:rPr>
            </w:pPr>
            <w:r w:rsidRPr="00D37832">
              <w:rPr>
                <w:rFonts w:ascii="Arial" w:eastAsia="MS Gothic" w:hAnsi="Arial"/>
                <w:sz w:val="18"/>
              </w:rPr>
              <w:t xml:space="preserve">NR RRC: </w:t>
            </w:r>
            <w:r w:rsidRPr="00D37832">
              <w:rPr>
                <w:rFonts w:ascii="Arial" w:eastAsia="MS Gothic" w:hAnsi="Arial"/>
                <w:i/>
                <w:sz w:val="18"/>
              </w:rPr>
              <w:t>DLInformationTransfer</w:t>
            </w:r>
          </w:p>
          <w:p w14:paraId="54863FBF" w14:textId="77777777" w:rsidR="00E00F86" w:rsidRPr="00D37832" w:rsidRDefault="00E00F86" w:rsidP="008248DD">
            <w:pPr>
              <w:keepNext/>
              <w:keepLines/>
              <w:spacing w:after="0"/>
              <w:rPr>
                <w:rFonts w:ascii="Arial" w:eastAsia="宋体" w:hAnsi="Arial"/>
                <w:sz w:val="18"/>
              </w:rPr>
            </w:pPr>
            <w:r w:rsidRPr="00D37832">
              <w:rPr>
                <w:rFonts w:ascii="Arial" w:eastAsia="MS Gothic" w:hAnsi="Arial"/>
                <w:sz w:val="18"/>
              </w:rPr>
              <w:t xml:space="preserve">TC: UE TEST LOOP MODE </w:t>
            </w:r>
            <w:r w:rsidRPr="00D37832">
              <w:rPr>
                <w:rFonts w:ascii="Arial" w:eastAsia="宋体" w:hAnsi="Arial"/>
                <w:sz w:val="18"/>
                <w:lang w:eastAsia="zh-CN"/>
              </w:rPr>
              <w:t>C</w:t>
            </w:r>
            <w:r w:rsidRPr="00D37832">
              <w:rPr>
                <w:rFonts w:ascii="Arial" w:eastAsia="MS Gothic" w:hAnsi="Arial"/>
                <w:sz w:val="18"/>
              </w:rPr>
              <w:t xml:space="preserve"> </w:t>
            </w:r>
            <w:r w:rsidRPr="00D37832">
              <w:rPr>
                <w:rFonts w:ascii="Arial" w:eastAsia="宋体" w:hAnsi="Arial"/>
                <w:sz w:val="18"/>
                <w:lang w:eastAsia="zh-CN"/>
              </w:rPr>
              <w:t xml:space="preserve">MBMS </w:t>
            </w:r>
            <w:r w:rsidRPr="00D37832">
              <w:rPr>
                <w:rFonts w:ascii="Arial" w:eastAsia="宋体" w:hAnsi="Arial"/>
                <w:sz w:val="18"/>
              </w:rPr>
              <w:t>PACKET</w:t>
            </w:r>
            <w:r w:rsidRPr="00D37832">
              <w:rPr>
                <w:rFonts w:ascii="Arial" w:eastAsia="MS Gothic" w:hAnsi="Arial"/>
                <w:sz w:val="18"/>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3D486C69"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E73D2CF"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r>
      <w:tr w:rsidR="00E00F86" w:rsidRPr="00D37832" w14:paraId="6470A857" w14:textId="77777777" w:rsidTr="008248DD">
        <w:tc>
          <w:tcPr>
            <w:tcW w:w="675" w:type="dxa"/>
            <w:tcBorders>
              <w:top w:val="single" w:sz="4" w:space="0" w:color="auto"/>
              <w:left w:val="single" w:sz="4" w:space="0" w:color="auto"/>
              <w:bottom w:val="single" w:sz="4" w:space="0" w:color="auto"/>
              <w:right w:val="single" w:sz="4" w:space="0" w:color="auto"/>
            </w:tcBorders>
          </w:tcPr>
          <w:p w14:paraId="14D60489" w14:textId="77777777" w:rsidR="00E00F86" w:rsidRPr="00D37832" w:rsidRDefault="00E00F86" w:rsidP="008248DD">
            <w:pPr>
              <w:keepNext/>
              <w:keepLines/>
              <w:spacing w:after="0"/>
              <w:jc w:val="center"/>
              <w:rPr>
                <w:rFonts w:ascii="Arial" w:eastAsia="宋体" w:hAnsi="Arial"/>
                <w:sz w:val="18"/>
                <w:lang w:eastAsia="zh-CN"/>
              </w:rPr>
            </w:pPr>
            <w:r w:rsidRPr="00D37832">
              <w:rPr>
                <w:rFonts w:ascii="Arial" w:eastAsia="宋体" w:hAnsi="Arial" w:hint="eastAsia"/>
                <w:sz w:val="18"/>
                <w:lang w:eastAsia="zh-CN"/>
              </w:rPr>
              <w:t>1</w:t>
            </w:r>
            <w:r w:rsidRPr="00D37832">
              <w:rPr>
                <w:rFonts w:ascii="Arial" w:eastAsia="宋体"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178A7C0"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UE respond</w:t>
            </w:r>
            <w:r w:rsidRPr="00D37832">
              <w:rPr>
                <w:rFonts w:ascii="Arial" w:eastAsia="宋体" w:hAnsi="Arial"/>
                <w:sz w:val="18"/>
                <w:lang w:eastAsia="zh-CN"/>
              </w:rPr>
              <w:t>s</w:t>
            </w:r>
            <w:r w:rsidRPr="00D37832">
              <w:rPr>
                <w:rFonts w:ascii="Arial" w:eastAsia="宋体" w:hAnsi="Arial"/>
                <w:sz w:val="18"/>
              </w:rPr>
              <w:t xml:space="preserve"> with UE TEST LOOP MODE </w:t>
            </w:r>
            <w:r w:rsidRPr="00D37832">
              <w:rPr>
                <w:rFonts w:ascii="Arial" w:eastAsia="宋体" w:hAnsi="Arial"/>
                <w:sz w:val="18"/>
                <w:lang w:eastAsia="zh-CN"/>
              </w:rPr>
              <w:t>C</w:t>
            </w:r>
            <w:r w:rsidRPr="00D37832">
              <w:rPr>
                <w:rFonts w:ascii="Arial" w:eastAsia="宋体" w:hAnsi="Arial"/>
                <w:sz w:val="18"/>
              </w:rPr>
              <w:t xml:space="preserve"> </w:t>
            </w:r>
            <w:r w:rsidRPr="00D37832">
              <w:rPr>
                <w:rFonts w:ascii="Arial" w:eastAsia="宋体" w:hAnsi="Arial"/>
                <w:sz w:val="18"/>
                <w:lang w:eastAsia="zh-CN"/>
              </w:rPr>
              <w:t xml:space="preserve">MBMS </w:t>
            </w:r>
            <w:r w:rsidRPr="00D37832">
              <w:rPr>
                <w:rFonts w:ascii="Arial" w:eastAsia="宋体" w:hAnsi="Arial"/>
                <w:sz w:val="18"/>
              </w:rPr>
              <w:t>PACKET COUNTER RESPONSE.</w:t>
            </w:r>
          </w:p>
        </w:tc>
        <w:tc>
          <w:tcPr>
            <w:tcW w:w="709" w:type="dxa"/>
            <w:tcBorders>
              <w:top w:val="single" w:sz="4" w:space="0" w:color="auto"/>
              <w:left w:val="single" w:sz="4" w:space="0" w:color="auto"/>
              <w:bottom w:val="single" w:sz="4" w:space="0" w:color="auto"/>
              <w:right w:val="single" w:sz="4" w:space="0" w:color="auto"/>
            </w:tcBorders>
          </w:tcPr>
          <w:p w14:paraId="3CC8627E"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E774B6B" w14:textId="77777777" w:rsidR="00E00F86" w:rsidRPr="00D37832" w:rsidRDefault="00E00F86" w:rsidP="008248DD">
            <w:pPr>
              <w:keepNext/>
              <w:keepLines/>
              <w:spacing w:after="0"/>
              <w:rPr>
                <w:rFonts w:ascii="Arial" w:eastAsia="MS Gothic" w:hAnsi="Arial"/>
                <w:i/>
                <w:sz w:val="18"/>
              </w:rPr>
            </w:pPr>
            <w:r w:rsidRPr="00D37832">
              <w:rPr>
                <w:rFonts w:ascii="Arial" w:eastAsia="MS Gothic" w:hAnsi="Arial"/>
                <w:sz w:val="18"/>
              </w:rPr>
              <w:t xml:space="preserve">NR RRC: </w:t>
            </w:r>
            <w:r w:rsidRPr="00D37832">
              <w:rPr>
                <w:rFonts w:ascii="Arial" w:eastAsia="MS Gothic" w:hAnsi="Arial"/>
                <w:i/>
                <w:sz w:val="18"/>
              </w:rPr>
              <w:t>ULInformationTransfer</w:t>
            </w:r>
          </w:p>
          <w:p w14:paraId="71954B4B" w14:textId="77777777" w:rsidR="00E00F86" w:rsidRPr="00D37832" w:rsidRDefault="00E00F86" w:rsidP="008248DD">
            <w:pPr>
              <w:keepNext/>
              <w:keepLines/>
              <w:spacing w:after="0"/>
              <w:rPr>
                <w:rFonts w:ascii="Arial" w:eastAsia="宋体" w:hAnsi="Arial"/>
                <w:sz w:val="18"/>
              </w:rPr>
            </w:pPr>
            <w:proofErr w:type="gramStart"/>
            <w:r w:rsidRPr="00D37832">
              <w:rPr>
                <w:rFonts w:ascii="Arial" w:eastAsia="MS Gothic" w:hAnsi="Arial"/>
                <w:sz w:val="18"/>
              </w:rPr>
              <w:t>TC:UE</w:t>
            </w:r>
            <w:proofErr w:type="gramEnd"/>
            <w:r w:rsidRPr="00D37832">
              <w:rPr>
                <w:rFonts w:ascii="Arial" w:eastAsia="MS Gothic" w:hAnsi="Arial"/>
                <w:sz w:val="18"/>
              </w:rPr>
              <w:t xml:space="preserve"> TEST LOOP MODE </w:t>
            </w:r>
            <w:r w:rsidRPr="00D37832">
              <w:rPr>
                <w:rFonts w:ascii="Arial" w:eastAsia="宋体" w:hAnsi="Arial"/>
                <w:sz w:val="18"/>
                <w:lang w:eastAsia="zh-CN"/>
              </w:rPr>
              <w:t>C</w:t>
            </w:r>
            <w:r w:rsidRPr="00D37832">
              <w:rPr>
                <w:rFonts w:ascii="Arial" w:eastAsia="MS Gothic" w:hAnsi="Arial"/>
                <w:sz w:val="18"/>
              </w:rPr>
              <w:t xml:space="preserve"> </w:t>
            </w:r>
            <w:r w:rsidRPr="00D37832">
              <w:rPr>
                <w:rFonts w:ascii="Arial" w:eastAsia="宋体" w:hAnsi="Arial"/>
                <w:sz w:val="18"/>
                <w:lang w:eastAsia="zh-CN"/>
              </w:rPr>
              <w:t xml:space="preserve">MBMS </w:t>
            </w:r>
            <w:r w:rsidRPr="00D37832">
              <w:rPr>
                <w:rFonts w:ascii="Arial" w:eastAsia="宋体" w:hAnsi="Arial"/>
                <w:sz w:val="18"/>
              </w:rPr>
              <w:t>PACKET</w:t>
            </w:r>
            <w:r w:rsidRPr="00D37832">
              <w:rPr>
                <w:rFonts w:ascii="Arial" w:eastAsia="MS Gothic" w:hAnsi="Arial"/>
                <w:sz w:val="18"/>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07766D2B"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46B3E8"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r>
      <w:tr w:rsidR="00E00F86" w:rsidRPr="00D37832" w14:paraId="7C4455A4" w14:textId="77777777" w:rsidTr="008248DD">
        <w:tc>
          <w:tcPr>
            <w:tcW w:w="675" w:type="dxa"/>
            <w:tcBorders>
              <w:top w:val="single" w:sz="4" w:space="0" w:color="auto"/>
              <w:left w:val="single" w:sz="4" w:space="0" w:color="auto"/>
              <w:bottom w:val="single" w:sz="4" w:space="0" w:color="auto"/>
              <w:right w:val="single" w:sz="4" w:space="0" w:color="auto"/>
            </w:tcBorders>
          </w:tcPr>
          <w:p w14:paraId="50F7025F" w14:textId="77777777" w:rsidR="00E00F86" w:rsidRPr="00D37832" w:rsidRDefault="00E00F86" w:rsidP="008248DD">
            <w:pPr>
              <w:keepNext/>
              <w:keepLines/>
              <w:spacing w:after="0"/>
              <w:jc w:val="center"/>
              <w:rPr>
                <w:rFonts w:ascii="Arial" w:eastAsia="宋体" w:hAnsi="Arial"/>
                <w:sz w:val="18"/>
                <w:lang w:eastAsia="zh-CN"/>
              </w:rPr>
            </w:pPr>
            <w:r w:rsidRPr="00D37832">
              <w:rPr>
                <w:rFonts w:ascii="Arial" w:eastAsia="宋体" w:hAnsi="Arial" w:hint="eastAsia"/>
                <w:sz w:val="18"/>
                <w:lang w:eastAsia="zh-CN"/>
              </w:rPr>
              <w:t>1</w:t>
            </w:r>
            <w:r w:rsidRPr="00D37832">
              <w:rPr>
                <w:rFonts w:ascii="Arial" w:eastAsia="宋体"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tcPr>
          <w:p w14:paraId="2F22DE83"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lang w:eastAsia="zh-CN"/>
              </w:rPr>
              <w:t>Check:</w:t>
            </w:r>
            <w:r w:rsidRPr="00D37832">
              <w:rPr>
                <w:rFonts w:ascii="Arial" w:eastAsia="MS Gothic" w:hAnsi="Arial"/>
                <w:sz w:val="18"/>
              </w:rPr>
              <w:t xml:space="preserve"> </w:t>
            </w:r>
            <w:r w:rsidRPr="00D37832">
              <w:rPr>
                <w:rFonts w:ascii="Arial" w:eastAsia="宋体" w:hAnsi="Arial"/>
                <w:sz w:val="18"/>
                <w:lang w:eastAsia="zh-CN"/>
              </w:rPr>
              <w:t>Is</w:t>
            </w:r>
            <w:r w:rsidRPr="00D37832">
              <w:rPr>
                <w:rFonts w:ascii="Arial" w:eastAsia="MS Gothic" w:hAnsi="Arial"/>
                <w:sz w:val="18"/>
              </w:rPr>
              <w:t xml:space="preserve"> the number of reported </w:t>
            </w:r>
            <w:r w:rsidRPr="00D37832">
              <w:rPr>
                <w:rFonts w:ascii="Arial" w:eastAsia="宋体" w:hAnsi="Arial"/>
                <w:sz w:val="18"/>
                <w:lang w:eastAsia="zh-CN"/>
              </w:rPr>
              <w:t xml:space="preserve">MBS </w:t>
            </w:r>
            <w:r w:rsidRPr="00D37832">
              <w:rPr>
                <w:rFonts w:ascii="Arial" w:eastAsia="宋体" w:hAnsi="Arial"/>
                <w:sz w:val="18"/>
              </w:rPr>
              <w:t>P</w:t>
            </w:r>
            <w:r w:rsidRPr="00D37832">
              <w:rPr>
                <w:rFonts w:ascii="Arial" w:eastAsia="宋体" w:hAnsi="Arial"/>
                <w:sz w:val="18"/>
                <w:lang w:eastAsia="zh-CN"/>
              </w:rPr>
              <w:t>ackets</w:t>
            </w:r>
            <w:r w:rsidRPr="00D37832">
              <w:rPr>
                <w:rFonts w:ascii="Arial" w:eastAsia="MS Gothic" w:hAnsi="Arial"/>
                <w:sz w:val="18"/>
              </w:rPr>
              <w:t xml:space="preserve"> received on the MRB in step 14 equal to 1</w:t>
            </w:r>
            <w:r w:rsidRPr="00D37832">
              <w:rPr>
                <w:rFonts w:ascii="Arial" w:eastAsia="宋体"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67BF25EC"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2B1EC2E0"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626D3AE"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939EEB" w14:textId="77777777" w:rsidR="00E00F86" w:rsidRPr="00D37832" w:rsidRDefault="00E00F86" w:rsidP="008248DD">
            <w:pPr>
              <w:keepNext/>
              <w:keepLines/>
              <w:spacing w:after="0"/>
              <w:jc w:val="center"/>
              <w:rPr>
                <w:rFonts w:ascii="Arial" w:eastAsia="宋体" w:hAnsi="Arial"/>
                <w:sz w:val="18"/>
              </w:rPr>
            </w:pPr>
            <w:r w:rsidRPr="00D37832">
              <w:rPr>
                <w:rFonts w:ascii="Arial" w:eastAsia="宋体" w:hAnsi="Arial"/>
                <w:sz w:val="18"/>
              </w:rPr>
              <w:t>P</w:t>
            </w:r>
          </w:p>
        </w:tc>
      </w:tr>
    </w:tbl>
    <w:p w14:paraId="64965E3A" w14:textId="77777777" w:rsidR="00E00F86" w:rsidRPr="00D37832" w:rsidRDefault="00E00F86" w:rsidP="00E00F86">
      <w:pPr>
        <w:rPr>
          <w:rFonts w:eastAsia="宋体"/>
        </w:rPr>
      </w:pPr>
    </w:p>
    <w:p w14:paraId="77A9B567" w14:textId="77777777" w:rsidR="00E00F86" w:rsidRPr="00D37832" w:rsidRDefault="00E00F86" w:rsidP="00E00F86">
      <w:pPr>
        <w:pStyle w:val="H6"/>
        <w:rPr>
          <w:rFonts w:eastAsia="宋体"/>
        </w:rPr>
      </w:pPr>
      <w:r w:rsidRPr="00D37832">
        <w:rPr>
          <w:rFonts w:eastAsia="宋体"/>
        </w:rPr>
        <w:lastRenderedPageBreak/>
        <w:t>4.9.38.3</w:t>
      </w:r>
      <w:r w:rsidRPr="00D37832">
        <w:rPr>
          <w:rFonts w:eastAsia="宋体"/>
        </w:rPr>
        <w:tab/>
        <w:t>Specific message contents</w:t>
      </w:r>
    </w:p>
    <w:p w14:paraId="44A1248F" w14:textId="77777777" w:rsidR="00E00F86" w:rsidRPr="00D37832" w:rsidRDefault="00E00F86" w:rsidP="00E00F86">
      <w:pPr>
        <w:pStyle w:val="TH"/>
        <w:rPr>
          <w:rFonts w:eastAsia="宋体"/>
        </w:rPr>
      </w:pPr>
      <w:r w:rsidRPr="00D37832">
        <w:rPr>
          <w:rFonts w:eastAsia="宋体"/>
        </w:rPr>
        <w:t xml:space="preserve">Table 4.9.38.3-1: </w:t>
      </w:r>
      <w:r w:rsidRPr="00D37832">
        <w:rPr>
          <w:rFonts w:eastAsia="宋体"/>
          <w:i/>
          <w:iCs/>
        </w:rPr>
        <w:t>Paging</w:t>
      </w:r>
      <w:r w:rsidRPr="00D37832">
        <w:rPr>
          <w:rFonts w:eastAsia="宋体"/>
        </w:rPr>
        <w:t xml:space="preserve"> (step 1, Table 4.9.38.2.2-1)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E00F86" w:rsidRPr="00D37832" w14:paraId="40A7440F" w14:textId="77777777" w:rsidTr="008248DD">
        <w:tc>
          <w:tcPr>
            <w:tcW w:w="9597" w:type="dxa"/>
            <w:gridSpan w:val="4"/>
          </w:tcPr>
          <w:p w14:paraId="75044A67"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Derivation Path: </w:t>
            </w:r>
            <w:del w:id="6" w:author="Daiwei Zhou (周代卫)" w:date="2023-12-29T17:24:00Z">
              <w:r w:rsidRPr="00D37832" w:rsidDel="007C3095">
                <w:rPr>
                  <w:rFonts w:ascii="Arial" w:eastAsia="宋体" w:hAnsi="Arial"/>
                  <w:sz w:val="18"/>
                </w:rPr>
                <w:delText xml:space="preserve">TS 38.508-1 [4], </w:delText>
              </w:r>
            </w:del>
            <w:r w:rsidRPr="00D37832">
              <w:rPr>
                <w:rFonts w:ascii="Arial" w:eastAsia="宋体" w:hAnsi="Arial"/>
                <w:sz w:val="18"/>
              </w:rPr>
              <w:t>Table 4.6.1-9</w:t>
            </w:r>
            <w:ins w:id="7" w:author="Daiwei Zhou (周代卫)" w:date="2023-12-29T17:25:00Z">
              <w:r>
                <w:rPr>
                  <w:rFonts w:ascii="Arial" w:eastAsia="宋体" w:hAnsi="Arial"/>
                  <w:sz w:val="18"/>
                </w:rPr>
                <w:t xml:space="preserve"> with</w:t>
              </w:r>
            </w:ins>
            <w:del w:id="8" w:author="Daiwei Zhou (周代卫)" w:date="2023-12-29T17:25:00Z">
              <w:r w:rsidRPr="00D37832" w:rsidDel="00F429C9">
                <w:rPr>
                  <w:rFonts w:ascii="Arial" w:eastAsia="宋体" w:hAnsi="Arial"/>
                  <w:sz w:val="18"/>
                </w:rPr>
                <w:delText>,</w:delText>
              </w:r>
            </w:del>
            <w:r w:rsidRPr="00D37832">
              <w:rPr>
                <w:rFonts w:ascii="Arial" w:eastAsia="宋体" w:hAnsi="Arial"/>
                <w:sz w:val="18"/>
              </w:rPr>
              <w:t xml:space="preserve"> condition TMGI</w:t>
            </w:r>
          </w:p>
        </w:tc>
      </w:tr>
      <w:tr w:rsidR="00E00F86" w:rsidRPr="00D37832" w14:paraId="2AC67DA9" w14:textId="77777777" w:rsidTr="008248DD">
        <w:tc>
          <w:tcPr>
            <w:tcW w:w="4535" w:type="dxa"/>
          </w:tcPr>
          <w:p w14:paraId="6BEAC9FD"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Information Element</w:t>
            </w:r>
          </w:p>
        </w:tc>
        <w:tc>
          <w:tcPr>
            <w:tcW w:w="2267" w:type="dxa"/>
          </w:tcPr>
          <w:p w14:paraId="2953E73F"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Value/remark</w:t>
            </w:r>
          </w:p>
        </w:tc>
        <w:tc>
          <w:tcPr>
            <w:tcW w:w="1273" w:type="dxa"/>
          </w:tcPr>
          <w:p w14:paraId="12DB2AF0"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Comment</w:t>
            </w:r>
          </w:p>
        </w:tc>
        <w:tc>
          <w:tcPr>
            <w:tcW w:w="1522" w:type="dxa"/>
          </w:tcPr>
          <w:p w14:paraId="7D0B04DD"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Condition</w:t>
            </w:r>
          </w:p>
        </w:tc>
      </w:tr>
      <w:tr w:rsidR="00E00F86" w:rsidRPr="00D37832" w14:paraId="004FA51D" w14:textId="77777777" w:rsidTr="008248DD">
        <w:tc>
          <w:tcPr>
            <w:tcW w:w="4535" w:type="dxa"/>
          </w:tcPr>
          <w:p w14:paraId="1BCF7B1D" w14:textId="77777777" w:rsidR="00E00F86" w:rsidRPr="00D37832" w:rsidRDefault="00E00F86" w:rsidP="008248DD">
            <w:pPr>
              <w:keepNext/>
              <w:keepLines/>
              <w:spacing w:after="0"/>
              <w:rPr>
                <w:rFonts w:ascii="Arial" w:eastAsia="宋体" w:hAnsi="Arial"/>
                <w:sz w:val="18"/>
              </w:rPr>
            </w:pPr>
            <w:proofErr w:type="gramStart"/>
            <w:r w:rsidRPr="00D37832">
              <w:rPr>
                <w:rFonts w:ascii="Arial" w:eastAsia="宋体" w:hAnsi="Arial"/>
                <w:sz w:val="18"/>
              </w:rPr>
              <w:t>Paging ::=</w:t>
            </w:r>
            <w:proofErr w:type="gramEnd"/>
            <w:r w:rsidRPr="00D37832">
              <w:rPr>
                <w:rFonts w:ascii="Arial" w:eastAsia="宋体" w:hAnsi="Arial"/>
                <w:sz w:val="18"/>
              </w:rPr>
              <w:t xml:space="preserve"> SEQUENCE {</w:t>
            </w:r>
          </w:p>
        </w:tc>
        <w:tc>
          <w:tcPr>
            <w:tcW w:w="2267" w:type="dxa"/>
          </w:tcPr>
          <w:p w14:paraId="01B2BC4A" w14:textId="77777777" w:rsidR="00E00F86" w:rsidRPr="00D37832" w:rsidRDefault="00E00F86" w:rsidP="008248DD">
            <w:pPr>
              <w:keepNext/>
              <w:keepLines/>
              <w:spacing w:after="0"/>
              <w:rPr>
                <w:rFonts w:ascii="Arial" w:eastAsia="宋体" w:hAnsi="Arial"/>
                <w:sz w:val="18"/>
              </w:rPr>
            </w:pPr>
          </w:p>
        </w:tc>
        <w:tc>
          <w:tcPr>
            <w:tcW w:w="1273" w:type="dxa"/>
          </w:tcPr>
          <w:p w14:paraId="40EE1190" w14:textId="77777777" w:rsidR="00E00F86" w:rsidRPr="00D37832" w:rsidRDefault="00E00F86" w:rsidP="008248DD">
            <w:pPr>
              <w:keepNext/>
              <w:keepLines/>
              <w:spacing w:after="0"/>
              <w:rPr>
                <w:rFonts w:ascii="Arial" w:eastAsia="宋体" w:hAnsi="Arial"/>
                <w:sz w:val="18"/>
              </w:rPr>
            </w:pPr>
          </w:p>
        </w:tc>
        <w:tc>
          <w:tcPr>
            <w:tcW w:w="1522" w:type="dxa"/>
          </w:tcPr>
          <w:p w14:paraId="0824A160" w14:textId="77777777" w:rsidR="00E00F86" w:rsidRPr="00D37832" w:rsidRDefault="00E00F86" w:rsidP="008248DD">
            <w:pPr>
              <w:keepNext/>
              <w:keepLines/>
              <w:spacing w:after="0"/>
              <w:rPr>
                <w:rFonts w:ascii="Arial" w:eastAsia="宋体" w:hAnsi="Arial"/>
                <w:sz w:val="18"/>
              </w:rPr>
            </w:pPr>
          </w:p>
        </w:tc>
      </w:tr>
      <w:tr w:rsidR="00E00F86" w:rsidRPr="00D37832" w14:paraId="461C61F2" w14:textId="77777777" w:rsidTr="008248DD">
        <w:tc>
          <w:tcPr>
            <w:tcW w:w="4535" w:type="dxa"/>
          </w:tcPr>
          <w:p w14:paraId="0A7DF6B8"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w:t>
            </w:r>
            <w:proofErr w:type="spellStart"/>
            <w:r w:rsidRPr="00D37832">
              <w:rPr>
                <w:rFonts w:ascii="Arial" w:eastAsia="宋体" w:hAnsi="Arial"/>
                <w:sz w:val="18"/>
              </w:rPr>
              <w:t>pagingRecordList</w:t>
            </w:r>
            <w:proofErr w:type="spellEnd"/>
            <w:r w:rsidRPr="00D37832">
              <w:rPr>
                <w:rFonts w:ascii="Arial" w:eastAsia="宋体" w:hAnsi="Arial"/>
                <w:sz w:val="18"/>
              </w:rPr>
              <w:t xml:space="preserve"> </w:t>
            </w:r>
          </w:p>
        </w:tc>
        <w:tc>
          <w:tcPr>
            <w:tcW w:w="2267" w:type="dxa"/>
          </w:tcPr>
          <w:p w14:paraId="1D6EB8A1"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Not present</w:t>
            </w:r>
          </w:p>
        </w:tc>
        <w:tc>
          <w:tcPr>
            <w:tcW w:w="1273" w:type="dxa"/>
          </w:tcPr>
          <w:p w14:paraId="3BADBACB" w14:textId="77777777" w:rsidR="00E00F86" w:rsidRPr="00D37832" w:rsidRDefault="00E00F86" w:rsidP="008248DD">
            <w:pPr>
              <w:keepNext/>
              <w:keepLines/>
              <w:spacing w:after="0"/>
              <w:rPr>
                <w:rFonts w:ascii="Arial" w:eastAsia="宋体" w:hAnsi="Arial"/>
                <w:sz w:val="18"/>
              </w:rPr>
            </w:pPr>
          </w:p>
        </w:tc>
        <w:tc>
          <w:tcPr>
            <w:tcW w:w="1522" w:type="dxa"/>
          </w:tcPr>
          <w:p w14:paraId="12E3BED3" w14:textId="77777777" w:rsidR="00E00F86" w:rsidRPr="00D37832" w:rsidRDefault="00E00F86" w:rsidP="008248DD">
            <w:pPr>
              <w:keepNext/>
              <w:keepLines/>
              <w:spacing w:after="0"/>
              <w:rPr>
                <w:rFonts w:ascii="Arial" w:eastAsia="宋体" w:hAnsi="Arial"/>
                <w:sz w:val="18"/>
              </w:rPr>
            </w:pPr>
          </w:p>
        </w:tc>
      </w:tr>
      <w:tr w:rsidR="00E00F86" w:rsidRPr="00D37832" w14:paraId="6A14044C" w14:textId="77777777" w:rsidTr="008248DD">
        <w:tc>
          <w:tcPr>
            <w:tcW w:w="4535" w:type="dxa"/>
          </w:tcPr>
          <w:p w14:paraId="49E64AB8"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nonCriticalExtension SEQUENCE {</w:t>
            </w:r>
          </w:p>
        </w:tc>
        <w:tc>
          <w:tcPr>
            <w:tcW w:w="2267" w:type="dxa"/>
          </w:tcPr>
          <w:p w14:paraId="22CD4B77" w14:textId="77777777" w:rsidR="00E00F86" w:rsidRPr="00D37832" w:rsidRDefault="00E00F86" w:rsidP="008248DD">
            <w:pPr>
              <w:keepNext/>
              <w:keepLines/>
              <w:spacing w:after="0"/>
              <w:rPr>
                <w:rFonts w:ascii="Arial" w:eastAsia="宋体" w:hAnsi="Arial"/>
                <w:sz w:val="18"/>
              </w:rPr>
            </w:pPr>
          </w:p>
        </w:tc>
        <w:tc>
          <w:tcPr>
            <w:tcW w:w="1273" w:type="dxa"/>
          </w:tcPr>
          <w:p w14:paraId="38D4C6CF" w14:textId="77777777" w:rsidR="00E00F86" w:rsidRPr="00D37832" w:rsidRDefault="00E00F86" w:rsidP="008248DD">
            <w:pPr>
              <w:keepNext/>
              <w:keepLines/>
              <w:spacing w:after="0"/>
              <w:rPr>
                <w:rFonts w:ascii="Arial" w:eastAsia="宋体" w:hAnsi="Arial"/>
                <w:sz w:val="18"/>
              </w:rPr>
            </w:pPr>
          </w:p>
        </w:tc>
        <w:tc>
          <w:tcPr>
            <w:tcW w:w="1522" w:type="dxa"/>
          </w:tcPr>
          <w:p w14:paraId="55DBBDFA" w14:textId="77777777" w:rsidR="00E00F86" w:rsidRPr="00D37832" w:rsidRDefault="00E00F86" w:rsidP="008248DD">
            <w:pPr>
              <w:keepNext/>
              <w:keepLines/>
              <w:spacing w:after="0"/>
              <w:rPr>
                <w:rFonts w:ascii="Arial" w:eastAsia="宋体" w:hAnsi="Arial"/>
                <w:sz w:val="18"/>
              </w:rPr>
            </w:pPr>
          </w:p>
        </w:tc>
      </w:tr>
      <w:tr w:rsidR="00E00F86" w:rsidRPr="00D37832" w14:paraId="7FC94F2C" w14:textId="77777777" w:rsidTr="008248DD">
        <w:tc>
          <w:tcPr>
            <w:tcW w:w="4535" w:type="dxa"/>
          </w:tcPr>
          <w:p w14:paraId="1CF5C7B4"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pagingGroupList-r17 SEQUENCE (</w:t>
            </w:r>
            <w:proofErr w:type="gramStart"/>
            <w:r w:rsidRPr="00D37832">
              <w:rPr>
                <w:rFonts w:ascii="Arial" w:eastAsia="宋体" w:hAnsi="Arial"/>
                <w:sz w:val="18"/>
              </w:rPr>
              <w:t>SIZE(</w:t>
            </w:r>
            <w:proofErr w:type="gramEnd"/>
            <w:r w:rsidRPr="00D37832">
              <w:rPr>
                <w:rFonts w:ascii="Arial" w:eastAsia="宋体" w:hAnsi="Arial"/>
                <w:sz w:val="18"/>
              </w:rPr>
              <w:t>1..maxNrofPageGroup-r17)) OF TMGI-r17 {</w:t>
            </w:r>
          </w:p>
        </w:tc>
        <w:tc>
          <w:tcPr>
            <w:tcW w:w="2267" w:type="dxa"/>
          </w:tcPr>
          <w:p w14:paraId="1BFB140B"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lang w:eastAsia="zh-CN"/>
              </w:rPr>
              <w:t>1 entry</w:t>
            </w:r>
          </w:p>
        </w:tc>
        <w:tc>
          <w:tcPr>
            <w:tcW w:w="1273" w:type="dxa"/>
          </w:tcPr>
          <w:p w14:paraId="0A3CA0B3" w14:textId="77777777" w:rsidR="00E00F86" w:rsidRPr="00D37832" w:rsidRDefault="00E00F86" w:rsidP="008248DD">
            <w:pPr>
              <w:keepNext/>
              <w:keepLines/>
              <w:spacing w:after="0"/>
              <w:rPr>
                <w:rFonts w:ascii="Arial" w:eastAsia="宋体" w:hAnsi="Arial"/>
                <w:sz w:val="18"/>
              </w:rPr>
            </w:pPr>
          </w:p>
        </w:tc>
        <w:tc>
          <w:tcPr>
            <w:tcW w:w="1522" w:type="dxa"/>
          </w:tcPr>
          <w:p w14:paraId="52ED9711" w14:textId="77777777" w:rsidR="00E00F86" w:rsidRPr="00D37832" w:rsidRDefault="00E00F86" w:rsidP="008248DD">
            <w:pPr>
              <w:keepNext/>
              <w:keepLines/>
              <w:spacing w:after="0"/>
              <w:rPr>
                <w:rFonts w:ascii="Arial" w:eastAsia="宋体" w:hAnsi="Arial"/>
                <w:sz w:val="18"/>
              </w:rPr>
            </w:pPr>
          </w:p>
        </w:tc>
      </w:tr>
      <w:tr w:rsidR="00E00F86" w:rsidRPr="00D37832" w14:paraId="21EFCB3B" w14:textId="77777777" w:rsidTr="008248DD">
        <w:tc>
          <w:tcPr>
            <w:tcW w:w="4535" w:type="dxa"/>
            <w:tcBorders>
              <w:bottom w:val="nil"/>
            </w:tcBorders>
          </w:tcPr>
          <w:p w14:paraId="68EF4FAE"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TMGI-r17[1]</w:t>
            </w:r>
          </w:p>
        </w:tc>
        <w:tc>
          <w:tcPr>
            <w:tcW w:w="2267" w:type="dxa"/>
          </w:tcPr>
          <w:p w14:paraId="3FD0BA6D"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TMGI</w:t>
            </w:r>
          </w:p>
        </w:tc>
        <w:tc>
          <w:tcPr>
            <w:tcW w:w="1273" w:type="dxa"/>
          </w:tcPr>
          <w:p w14:paraId="458CB6DF"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lang w:eastAsia="zh-CN"/>
              </w:rPr>
              <w:t>entry 1</w:t>
            </w:r>
          </w:p>
        </w:tc>
        <w:tc>
          <w:tcPr>
            <w:tcW w:w="1522" w:type="dxa"/>
          </w:tcPr>
          <w:p w14:paraId="42506998" w14:textId="77777777" w:rsidR="00E00F86" w:rsidRPr="00D37832" w:rsidRDefault="00E00F86" w:rsidP="008248DD">
            <w:pPr>
              <w:keepNext/>
              <w:keepLines/>
              <w:spacing w:after="0"/>
              <w:ind w:left="90" w:hangingChars="50" w:hanging="90"/>
              <w:rPr>
                <w:rFonts w:ascii="Arial" w:eastAsia="宋体" w:hAnsi="Arial"/>
                <w:sz w:val="18"/>
                <w:lang w:eastAsia="zh-CN"/>
              </w:rPr>
            </w:pPr>
          </w:p>
        </w:tc>
      </w:tr>
      <w:tr w:rsidR="00E00F86" w:rsidRPr="00D37832" w:rsidDel="00291861" w14:paraId="4E8B5D6F" w14:textId="77777777" w:rsidTr="008248DD">
        <w:trPr>
          <w:del w:id="9" w:author="Daiwei Zhou (周代卫)" w:date="2023-12-29T17:14:00Z"/>
        </w:trPr>
        <w:tc>
          <w:tcPr>
            <w:tcW w:w="4535" w:type="dxa"/>
          </w:tcPr>
          <w:p w14:paraId="07545634" w14:textId="77777777" w:rsidR="00E00F86" w:rsidRPr="00D37832" w:rsidDel="00291861" w:rsidRDefault="00E00F86" w:rsidP="008248DD">
            <w:pPr>
              <w:keepNext/>
              <w:keepLines/>
              <w:spacing w:after="0"/>
              <w:rPr>
                <w:del w:id="10" w:author="Daiwei Zhou (周代卫)" w:date="2023-12-29T17:14:00Z"/>
                <w:rFonts w:ascii="Arial" w:eastAsia="宋体" w:hAnsi="Arial"/>
                <w:sz w:val="18"/>
              </w:rPr>
            </w:pPr>
            <w:del w:id="11" w:author="Daiwei Zhou (周代卫)" w:date="2023-12-29T17:14:00Z">
              <w:r w:rsidRPr="00D37832" w:rsidDel="00291861">
                <w:rPr>
                  <w:rFonts w:ascii="Arial" w:eastAsia="宋体" w:hAnsi="Arial"/>
                  <w:sz w:val="18"/>
                </w:rPr>
                <w:delText xml:space="preserve">      }</w:delText>
              </w:r>
            </w:del>
          </w:p>
        </w:tc>
        <w:tc>
          <w:tcPr>
            <w:tcW w:w="2267" w:type="dxa"/>
          </w:tcPr>
          <w:p w14:paraId="497BAC1B" w14:textId="77777777" w:rsidR="00E00F86" w:rsidRPr="00D37832" w:rsidDel="00291861" w:rsidRDefault="00E00F86" w:rsidP="008248DD">
            <w:pPr>
              <w:keepNext/>
              <w:keepLines/>
              <w:spacing w:after="0"/>
              <w:rPr>
                <w:del w:id="12" w:author="Daiwei Zhou (周代卫)" w:date="2023-12-29T17:14:00Z"/>
                <w:rFonts w:ascii="Arial" w:eastAsia="宋体" w:hAnsi="Arial"/>
                <w:sz w:val="18"/>
              </w:rPr>
            </w:pPr>
          </w:p>
        </w:tc>
        <w:tc>
          <w:tcPr>
            <w:tcW w:w="1273" w:type="dxa"/>
          </w:tcPr>
          <w:p w14:paraId="28866FE3" w14:textId="77777777" w:rsidR="00E00F86" w:rsidRPr="00D37832" w:rsidDel="00291861" w:rsidRDefault="00E00F86" w:rsidP="008248DD">
            <w:pPr>
              <w:keepNext/>
              <w:keepLines/>
              <w:spacing w:after="0"/>
              <w:rPr>
                <w:del w:id="13" w:author="Daiwei Zhou (周代卫)" w:date="2023-12-29T17:14:00Z"/>
                <w:rFonts w:ascii="Arial" w:eastAsia="宋体" w:hAnsi="Arial"/>
                <w:sz w:val="18"/>
              </w:rPr>
            </w:pPr>
          </w:p>
        </w:tc>
        <w:tc>
          <w:tcPr>
            <w:tcW w:w="1522" w:type="dxa"/>
          </w:tcPr>
          <w:p w14:paraId="487F1668" w14:textId="77777777" w:rsidR="00E00F86" w:rsidRPr="00D37832" w:rsidDel="00291861" w:rsidRDefault="00E00F86" w:rsidP="008248DD">
            <w:pPr>
              <w:keepNext/>
              <w:keepLines/>
              <w:spacing w:after="0"/>
              <w:rPr>
                <w:del w:id="14" w:author="Daiwei Zhou (周代卫)" w:date="2023-12-29T17:14:00Z"/>
                <w:rFonts w:ascii="Arial" w:eastAsia="宋体" w:hAnsi="Arial"/>
                <w:sz w:val="18"/>
              </w:rPr>
            </w:pPr>
          </w:p>
        </w:tc>
      </w:tr>
      <w:tr w:rsidR="00E00F86" w:rsidRPr="00D37832" w14:paraId="43BAC16A" w14:textId="77777777" w:rsidTr="008248DD">
        <w:tc>
          <w:tcPr>
            <w:tcW w:w="4535" w:type="dxa"/>
          </w:tcPr>
          <w:p w14:paraId="538C5A5E"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w:t>
            </w:r>
          </w:p>
        </w:tc>
        <w:tc>
          <w:tcPr>
            <w:tcW w:w="2267" w:type="dxa"/>
          </w:tcPr>
          <w:p w14:paraId="4A73A955" w14:textId="77777777" w:rsidR="00E00F86" w:rsidRPr="00D37832" w:rsidRDefault="00E00F86" w:rsidP="008248DD">
            <w:pPr>
              <w:keepNext/>
              <w:keepLines/>
              <w:spacing w:after="0"/>
              <w:rPr>
                <w:rFonts w:ascii="Arial" w:eastAsia="宋体" w:hAnsi="Arial"/>
                <w:sz w:val="18"/>
              </w:rPr>
            </w:pPr>
          </w:p>
        </w:tc>
        <w:tc>
          <w:tcPr>
            <w:tcW w:w="1273" w:type="dxa"/>
          </w:tcPr>
          <w:p w14:paraId="5233EBE8" w14:textId="77777777" w:rsidR="00E00F86" w:rsidRPr="00D37832" w:rsidRDefault="00E00F86" w:rsidP="008248DD">
            <w:pPr>
              <w:keepNext/>
              <w:keepLines/>
              <w:spacing w:after="0"/>
              <w:rPr>
                <w:rFonts w:ascii="Arial" w:eastAsia="宋体" w:hAnsi="Arial"/>
                <w:sz w:val="18"/>
              </w:rPr>
            </w:pPr>
          </w:p>
        </w:tc>
        <w:tc>
          <w:tcPr>
            <w:tcW w:w="1522" w:type="dxa"/>
          </w:tcPr>
          <w:p w14:paraId="2CEE0ECE" w14:textId="77777777" w:rsidR="00E00F86" w:rsidRPr="00D37832" w:rsidRDefault="00E00F86" w:rsidP="008248DD">
            <w:pPr>
              <w:keepNext/>
              <w:keepLines/>
              <w:spacing w:after="0"/>
              <w:rPr>
                <w:rFonts w:ascii="Arial" w:eastAsia="宋体" w:hAnsi="Arial"/>
                <w:sz w:val="18"/>
              </w:rPr>
            </w:pPr>
          </w:p>
        </w:tc>
      </w:tr>
      <w:tr w:rsidR="00E00F86" w:rsidRPr="00D37832" w14:paraId="18F614BA" w14:textId="77777777" w:rsidTr="008248DD">
        <w:tc>
          <w:tcPr>
            <w:tcW w:w="4535" w:type="dxa"/>
          </w:tcPr>
          <w:p w14:paraId="6E9ACB68"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w:t>
            </w:r>
          </w:p>
        </w:tc>
        <w:tc>
          <w:tcPr>
            <w:tcW w:w="2267" w:type="dxa"/>
          </w:tcPr>
          <w:p w14:paraId="437A550F" w14:textId="77777777" w:rsidR="00E00F86" w:rsidRPr="00D37832" w:rsidRDefault="00E00F86" w:rsidP="008248DD">
            <w:pPr>
              <w:keepNext/>
              <w:keepLines/>
              <w:spacing w:after="0"/>
              <w:rPr>
                <w:rFonts w:ascii="Arial" w:eastAsia="宋体" w:hAnsi="Arial"/>
                <w:sz w:val="18"/>
              </w:rPr>
            </w:pPr>
          </w:p>
        </w:tc>
        <w:tc>
          <w:tcPr>
            <w:tcW w:w="1273" w:type="dxa"/>
          </w:tcPr>
          <w:p w14:paraId="471DF917" w14:textId="77777777" w:rsidR="00E00F86" w:rsidRPr="00D37832" w:rsidRDefault="00E00F86" w:rsidP="008248DD">
            <w:pPr>
              <w:keepNext/>
              <w:keepLines/>
              <w:spacing w:after="0"/>
              <w:rPr>
                <w:rFonts w:ascii="Arial" w:eastAsia="宋体" w:hAnsi="Arial"/>
                <w:sz w:val="18"/>
              </w:rPr>
            </w:pPr>
          </w:p>
        </w:tc>
        <w:tc>
          <w:tcPr>
            <w:tcW w:w="1522" w:type="dxa"/>
          </w:tcPr>
          <w:p w14:paraId="63E9BC9F" w14:textId="77777777" w:rsidR="00E00F86" w:rsidRPr="00D37832" w:rsidRDefault="00E00F86" w:rsidP="008248DD">
            <w:pPr>
              <w:keepNext/>
              <w:keepLines/>
              <w:spacing w:after="0"/>
              <w:rPr>
                <w:rFonts w:ascii="Arial" w:eastAsia="宋体" w:hAnsi="Arial"/>
                <w:sz w:val="18"/>
              </w:rPr>
            </w:pPr>
          </w:p>
        </w:tc>
      </w:tr>
      <w:tr w:rsidR="00E00F86" w:rsidRPr="00D37832" w14:paraId="3DA7BCB5" w14:textId="77777777" w:rsidTr="008248DD">
        <w:tc>
          <w:tcPr>
            <w:tcW w:w="4535" w:type="dxa"/>
          </w:tcPr>
          <w:p w14:paraId="3385EBCD"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w:t>
            </w:r>
          </w:p>
        </w:tc>
        <w:tc>
          <w:tcPr>
            <w:tcW w:w="2267" w:type="dxa"/>
          </w:tcPr>
          <w:p w14:paraId="33B3F536" w14:textId="77777777" w:rsidR="00E00F86" w:rsidRPr="00D37832" w:rsidRDefault="00E00F86" w:rsidP="008248DD">
            <w:pPr>
              <w:keepNext/>
              <w:keepLines/>
              <w:spacing w:after="0"/>
              <w:rPr>
                <w:rFonts w:ascii="Arial" w:eastAsia="宋体" w:hAnsi="Arial"/>
                <w:sz w:val="18"/>
              </w:rPr>
            </w:pPr>
          </w:p>
        </w:tc>
        <w:tc>
          <w:tcPr>
            <w:tcW w:w="1273" w:type="dxa"/>
          </w:tcPr>
          <w:p w14:paraId="19D2D503" w14:textId="77777777" w:rsidR="00E00F86" w:rsidRPr="00D37832" w:rsidRDefault="00E00F86" w:rsidP="008248DD">
            <w:pPr>
              <w:keepNext/>
              <w:keepLines/>
              <w:spacing w:after="0"/>
              <w:rPr>
                <w:rFonts w:ascii="Arial" w:eastAsia="宋体" w:hAnsi="Arial"/>
                <w:sz w:val="18"/>
              </w:rPr>
            </w:pPr>
          </w:p>
        </w:tc>
        <w:tc>
          <w:tcPr>
            <w:tcW w:w="1522" w:type="dxa"/>
          </w:tcPr>
          <w:p w14:paraId="48429700" w14:textId="77777777" w:rsidR="00E00F86" w:rsidRPr="00D37832" w:rsidRDefault="00E00F86" w:rsidP="008248DD">
            <w:pPr>
              <w:keepNext/>
              <w:keepLines/>
              <w:spacing w:after="0"/>
              <w:rPr>
                <w:rFonts w:ascii="Arial" w:eastAsia="宋体" w:hAnsi="Arial"/>
                <w:sz w:val="18"/>
              </w:rPr>
            </w:pPr>
          </w:p>
        </w:tc>
      </w:tr>
    </w:tbl>
    <w:p w14:paraId="66FF4032" w14:textId="77777777" w:rsidR="00E00F86" w:rsidRPr="00D37832" w:rsidRDefault="00E00F86" w:rsidP="00E00F86">
      <w:pPr>
        <w:rPr>
          <w:rFonts w:eastAsia="宋体"/>
        </w:rPr>
      </w:pPr>
    </w:p>
    <w:p w14:paraId="694EB333" w14:textId="77777777" w:rsidR="00E00F86" w:rsidRPr="00D37832" w:rsidRDefault="00E00F86" w:rsidP="00E00F86">
      <w:pPr>
        <w:pStyle w:val="TH"/>
        <w:rPr>
          <w:rFonts w:eastAsia="宋体"/>
        </w:rPr>
      </w:pPr>
      <w:r w:rsidRPr="00D37832">
        <w:rPr>
          <w:rFonts w:eastAsia="宋体"/>
        </w:rPr>
        <w:t>Table 4.9.38.3-2:</w:t>
      </w:r>
      <w:r w:rsidRPr="00D37832">
        <w:rPr>
          <w:rFonts w:eastAsia="宋体"/>
          <w:i/>
          <w:iCs/>
        </w:rPr>
        <w:t xml:space="preserve"> RRCReconfiguration</w:t>
      </w:r>
      <w:r w:rsidRPr="00D37832">
        <w:rPr>
          <w:rFonts w:eastAsia="宋体"/>
        </w:rPr>
        <w:t xml:space="preserve"> (step 9, Table 4.9.38.2.2-1)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00F86" w:rsidRPr="00D37832" w14:paraId="5659C8F8" w14:textId="77777777" w:rsidTr="008248DD">
        <w:trPr>
          <w:gridBefore w:val="1"/>
          <w:wBefore w:w="9" w:type="dxa"/>
        </w:trPr>
        <w:tc>
          <w:tcPr>
            <w:tcW w:w="9738" w:type="dxa"/>
            <w:gridSpan w:val="4"/>
          </w:tcPr>
          <w:p w14:paraId="0B3DA118"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Derivation Path: </w:t>
            </w:r>
            <w:del w:id="15" w:author="Daiwei Zhou (周代卫)" w:date="2023-12-29T17:24:00Z">
              <w:r w:rsidRPr="00D37832" w:rsidDel="007C3095">
                <w:rPr>
                  <w:rFonts w:ascii="Arial" w:eastAsia="宋体" w:hAnsi="Arial"/>
                  <w:sz w:val="18"/>
                </w:rPr>
                <w:delText>TS 38.508-1 [4],</w:delText>
              </w:r>
            </w:del>
            <w:r w:rsidRPr="00D37832">
              <w:rPr>
                <w:rFonts w:ascii="Arial" w:eastAsia="宋体" w:hAnsi="Arial"/>
                <w:sz w:val="18"/>
              </w:rPr>
              <w:t xml:space="preserve">Table 4.6.1-13 </w:t>
            </w:r>
            <w:ins w:id="16" w:author="Daiwei Zhou (周代卫)" w:date="2023-12-29T17:25:00Z">
              <w:r>
                <w:rPr>
                  <w:rFonts w:ascii="Arial" w:eastAsia="宋体" w:hAnsi="Arial"/>
                  <w:sz w:val="18"/>
                </w:rPr>
                <w:t>with</w:t>
              </w:r>
            </w:ins>
            <w:del w:id="17" w:author="Daiwei Zhou (周代卫)" w:date="2023-12-29T17:25:00Z">
              <w:r w:rsidRPr="00D37832" w:rsidDel="00F429C9">
                <w:rPr>
                  <w:rFonts w:ascii="Arial" w:eastAsia="宋体" w:hAnsi="Arial"/>
                  <w:sz w:val="18"/>
                </w:rPr>
                <w:delText>and</w:delText>
              </w:r>
            </w:del>
            <w:r w:rsidRPr="00D37832">
              <w:rPr>
                <w:rFonts w:ascii="Arial" w:eastAsia="宋体" w:hAnsi="Arial"/>
                <w:sz w:val="18"/>
              </w:rPr>
              <w:t xml:space="preserve"> condition NR </w:t>
            </w:r>
          </w:p>
        </w:tc>
      </w:tr>
      <w:tr w:rsidR="00E00F86" w:rsidRPr="00D37832" w14:paraId="57052793" w14:textId="77777777" w:rsidTr="008248DD">
        <w:tblPrEx>
          <w:tblCellMar>
            <w:left w:w="108" w:type="dxa"/>
            <w:right w:w="108" w:type="dxa"/>
          </w:tblCellMar>
        </w:tblPrEx>
        <w:tc>
          <w:tcPr>
            <w:tcW w:w="4535" w:type="dxa"/>
            <w:gridSpan w:val="2"/>
          </w:tcPr>
          <w:p w14:paraId="4D7FB539"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Information Element</w:t>
            </w:r>
          </w:p>
        </w:tc>
        <w:tc>
          <w:tcPr>
            <w:tcW w:w="2267" w:type="dxa"/>
          </w:tcPr>
          <w:p w14:paraId="37583176"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Value/remark</w:t>
            </w:r>
          </w:p>
        </w:tc>
        <w:tc>
          <w:tcPr>
            <w:tcW w:w="1700" w:type="dxa"/>
          </w:tcPr>
          <w:p w14:paraId="4D6E48F8"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Comment</w:t>
            </w:r>
          </w:p>
        </w:tc>
        <w:tc>
          <w:tcPr>
            <w:tcW w:w="1245" w:type="dxa"/>
          </w:tcPr>
          <w:p w14:paraId="1AF2286A" w14:textId="77777777" w:rsidR="00E00F86" w:rsidRPr="00D37832" w:rsidRDefault="00E00F86" w:rsidP="008248DD">
            <w:pPr>
              <w:keepNext/>
              <w:keepLines/>
              <w:spacing w:after="0"/>
              <w:jc w:val="center"/>
              <w:rPr>
                <w:rFonts w:ascii="Arial" w:eastAsia="宋体" w:hAnsi="Arial"/>
                <w:b/>
                <w:sz w:val="18"/>
              </w:rPr>
            </w:pPr>
            <w:r w:rsidRPr="00D37832">
              <w:rPr>
                <w:rFonts w:ascii="Arial" w:eastAsia="宋体" w:hAnsi="Arial"/>
                <w:b/>
                <w:sz w:val="18"/>
              </w:rPr>
              <w:t>Condition</w:t>
            </w:r>
          </w:p>
        </w:tc>
      </w:tr>
      <w:tr w:rsidR="00E00F86" w:rsidRPr="00D37832" w14:paraId="2DCDA538" w14:textId="77777777" w:rsidTr="008248DD">
        <w:tblPrEx>
          <w:tblCellMar>
            <w:left w:w="108" w:type="dxa"/>
            <w:right w:w="108" w:type="dxa"/>
          </w:tblCellMar>
        </w:tblPrEx>
        <w:tc>
          <w:tcPr>
            <w:tcW w:w="4535" w:type="dxa"/>
            <w:gridSpan w:val="2"/>
          </w:tcPr>
          <w:p w14:paraId="7BCC0DA9" w14:textId="77777777" w:rsidR="00E00F86" w:rsidRPr="00D37832" w:rsidRDefault="00E00F86" w:rsidP="008248DD">
            <w:pPr>
              <w:keepNext/>
              <w:keepLines/>
              <w:spacing w:after="0"/>
              <w:rPr>
                <w:rFonts w:ascii="Arial" w:eastAsia="宋体" w:hAnsi="Arial"/>
                <w:sz w:val="18"/>
              </w:rPr>
            </w:pPr>
            <w:proofErr w:type="gramStart"/>
            <w:r w:rsidRPr="00D37832">
              <w:rPr>
                <w:rFonts w:ascii="Arial" w:eastAsia="宋体" w:hAnsi="Arial"/>
                <w:sz w:val="18"/>
              </w:rPr>
              <w:t>RRCReconfiguration ::=</w:t>
            </w:r>
            <w:proofErr w:type="gramEnd"/>
            <w:r w:rsidRPr="00D37832">
              <w:rPr>
                <w:rFonts w:ascii="Arial" w:eastAsia="宋体" w:hAnsi="Arial"/>
                <w:sz w:val="18"/>
              </w:rPr>
              <w:t xml:space="preserve"> SEQUENCE {</w:t>
            </w:r>
          </w:p>
        </w:tc>
        <w:tc>
          <w:tcPr>
            <w:tcW w:w="2267" w:type="dxa"/>
          </w:tcPr>
          <w:p w14:paraId="5E3515BD" w14:textId="77777777" w:rsidR="00E00F86" w:rsidRPr="00D37832" w:rsidRDefault="00E00F86" w:rsidP="008248DD">
            <w:pPr>
              <w:keepNext/>
              <w:keepLines/>
              <w:spacing w:after="0"/>
              <w:rPr>
                <w:rFonts w:ascii="Arial" w:eastAsia="宋体" w:hAnsi="Arial"/>
                <w:sz w:val="18"/>
              </w:rPr>
            </w:pPr>
          </w:p>
        </w:tc>
        <w:tc>
          <w:tcPr>
            <w:tcW w:w="1700" w:type="dxa"/>
          </w:tcPr>
          <w:p w14:paraId="358FCB8D" w14:textId="77777777" w:rsidR="00E00F86" w:rsidRPr="00D37832" w:rsidRDefault="00E00F86" w:rsidP="008248DD">
            <w:pPr>
              <w:keepNext/>
              <w:keepLines/>
              <w:spacing w:after="0"/>
              <w:rPr>
                <w:rFonts w:ascii="Arial" w:eastAsia="宋体" w:hAnsi="Arial"/>
                <w:sz w:val="18"/>
              </w:rPr>
            </w:pPr>
          </w:p>
        </w:tc>
        <w:tc>
          <w:tcPr>
            <w:tcW w:w="1245" w:type="dxa"/>
          </w:tcPr>
          <w:p w14:paraId="6880BC88" w14:textId="77777777" w:rsidR="00E00F86" w:rsidRPr="00D37832" w:rsidRDefault="00E00F86" w:rsidP="008248DD">
            <w:pPr>
              <w:keepNext/>
              <w:keepLines/>
              <w:spacing w:after="0"/>
              <w:rPr>
                <w:rFonts w:ascii="Arial" w:eastAsia="宋体" w:hAnsi="Arial"/>
                <w:sz w:val="18"/>
              </w:rPr>
            </w:pPr>
          </w:p>
        </w:tc>
      </w:tr>
      <w:tr w:rsidR="00E00F86" w:rsidRPr="00D37832" w14:paraId="3F8EF8E8" w14:textId="77777777" w:rsidTr="008248DD">
        <w:tblPrEx>
          <w:tblCellMar>
            <w:left w:w="108" w:type="dxa"/>
            <w:right w:w="108" w:type="dxa"/>
          </w:tblCellMar>
        </w:tblPrEx>
        <w:tc>
          <w:tcPr>
            <w:tcW w:w="4535" w:type="dxa"/>
            <w:gridSpan w:val="2"/>
          </w:tcPr>
          <w:p w14:paraId="454819D4"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criticalExtensions CHOICE {</w:t>
            </w:r>
          </w:p>
        </w:tc>
        <w:tc>
          <w:tcPr>
            <w:tcW w:w="2267" w:type="dxa"/>
          </w:tcPr>
          <w:p w14:paraId="7A13B49A" w14:textId="77777777" w:rsidR="00E00F86" w:rsidRPr="00D37832" w:rsidRDefault="00E00F86" w:rsidP="008248DD">
            <w:pPr>
              <w:keepNext/>
              <w:keepLines/>
              <w:spacing w:after="0"/>
              <w:rPr>
                <w:rFonts w:ascii="Arial" w:eastAsia="宋体" w:hAnsi="Arial"/>
                <w:sz w:val="18"/>
              </w:rPr>
            </w:pPr>
          </w:p>
        </w:tc>
        <w:tc>
          <w:tcPr>
            <w:tcW w:w="1700" w:type="dxa"/>
          </w:tcPr>
          <w:p w14:paraId="610468EF" w14:textId="77777777" w:rsidR="00E00F86" w:rsidRPr="00D37832" w:rsidRDefault="00E00F86" w:rsidP="008248DD">
            <w:pPr>
              <w:keepNext/>
              <w:keepLines/>
              <w:spacing w:after="0"/>
              <w:rPr>
                <w:rFonts w:ascii="Arial" w:eastAsia="宋体" w:hAnsi="Arial"/>
                <w:sz w:val="18"/>
              </w:rPr>
            </w:pPr>
          </w:p>
        </w:tc>
        <w:tc>
          <w:tcPr>
            <w:tcW w:w="1245" w:type="dxa"/>
          </w:tcPr>
          <w:p w14:paraId="013A95BC" w14:textId="77777777" w:rsidR="00E00F86" w:rsidRPr="00D37832" w:rsidRDefault="00E00F86" w:rsidP="008248DD">
            <w:pPr>
              <w:keepNext/>
              <w:keepLines/>
              <w:spacing w:after="0"/>
              <w:rPr>
                <w:rFonts w:ascii="Arial" w:eastAsia="宋体" w:hAnsi="Arial"/>
                <w:sz w:val="18"/>
              </w:rPr>
            </w:pPr>
          </w:p>
        </w:tc>
      </w:tr>
      <w:tr w:rsidR="00E00F86" w:rsidRPr="00D37832" w14:paraId="3AD5FC0C" w14:textId="77777777" w:rsidTr="008248DD">
        <w:tblPrEx>
          <w:tblCellMar>
            <w:left w:w="108" w:type="dxa"/>
            <w:right w:w="108" w:type="dxa"/>
          </w:tblCellMar>
        </w:tblPrEx>
        <w:tc>
          <w:tcPr>
            <w:tcW w:w="4535" w:type="dxa"/>
            <w:gridSpan w:val="2"/>
            <w:tcBorders>
              <w:bottom w:val="single" w:sz="4" w:space="0" w:color="auto"/>
            </w:tcBorders>
          </w:tcPr>
          <w:p w14:paraId="6AEFAB2E"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w:t>
            </w:r>
            <w:proofErr w:type="gramStart"/>
            <w:r w:rsidRPr="00D37832">
              <w:rPr>
                <w:rFonts w:ascii="Arial" w:eastAsia="宋体" w:hAnsi="Arial"/>
                <w:sz w:val="18"/>
              </w:rPr>
              <w:t>rrcReconfiguration ::=</w:t>
            </w:r>
            <w:proofErr w:type="gramEnd"/>
            <w:r w:rsidRPr="00D37832">
              <w:rPr>
                <w:rFonts w:ascii="Arial" w:eastAsia="宋体" w:hAnsi="Arial"/>
                <w:sz w:val="18"/>
              </w:rPr>
              <w:t xml:space="preserve"> SEQUENCE {</w:t>
            </w:r>
          </w:p>
        </w:tc>
        <w:tc>
          <w:tcPr>
            <w:tcW w:w="2267" w:type="dxa"/>
          </w:tcPr>
          <w:p w14:paraId="0786F348" w14:textId="77777777" w:rsidR="00E00F86" w:rsidRPr="00D37832" w:rsidRDefault="00E00F86" w:rsidP="008248DD">
            <w:pPr>
              <w:keepNext/>
              <w:keepLines/>
              <w:spacing w:after="0"/>
              <w:rPr>
                <w:rFonts w:ascii="Arial" w:eastAsia="宋体" w:hAnsi="Arial"/>
                <w:sz w:val="18"/>
              </w:rPr>
            </w:pPr>
          </w:p>
        </w:tc>
        <w:tc>
          <w:tcPr>
            <w:tcW w:w="1700" w:type="dxa"/>
          </w:tcPr>
          <w:p w14:paraId="5F2FD677" w14:textId="77777777" w:rsidR="00E00F86" w:rsidRPr="00D37832" w:rsidRDefault="00E00F86" w:rsidP="008248DD">
            <w:pPr>
              <w:keepNext/>
              <w:keepLines/>
              <w:spacing w:after="0"/>
              <w:rPr>
                <w:rFonts w:ascii="Arial" w:eastAsia="宋体" w:hAnsi="Arial"/>
                <w:sz w:val="18"/>
              </w:rPr>
            </w:pPr>
          </w:p>
        </w:tc>
        <w:tc>
          <w:tcPr>
            <w:tcW w:w="1245" w:type="dxa"/>
          </w:tcPr>
          <w:p w14:paraId="49436DBE" w14:textId="77777777" w:rsidR="00E00F86" w:rsidRPr="00D37832" w:rsidRDefault="00E00F86" w:rsidP="008248DD">
            <w:pPr>
              <w:keepNext/>
              <w:keepLines/>
              <w:spacing w:after="0"/>
              <w:rPr>
                <w:rFonts w:ascii="Arial" w:eastAsia="宋体" w:hAnsi="Arial"/>
                <w:sz w:val="18"/>
              </w:rPr>
            </w:pPr>
          </w:p>
        </w:tc>
      </w:tr>
      <w:tr w:rsidR="00E00F86" w:rsidRPr="00D37832" w14:paraId="721C1064" w14:textId="77777777" w:rsidTr="008248DD">
        <w:tblPrEx>
          <w:tblCellMar>
            <w:left w:w="108" w:type="dxa"/>
            <w:right w:w="108" w:type="dxa"/>
          </w:tblCellMar>
        </w:tblPrEx>
        <w:tc>
          <w:tcPr>
            <w:tcW w:w="4535" w:type="dxa"/>
            <w:gridSpan w:val="2"/>
            <w:tcBorders>
              <w:top w:val="single" w:sz="4" w:space="0" w:color="auto"/>
              <w:bottom w:val="nil"/>
            </w:tcBorders>
          </w:tcPr>
          <w:p w14:paraId="3E333306"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w:t>
            </w:r>
            <w:proofErr w:type="spellStart"/>
            <w:r w:rsidRPr="00D37832">
              <w:rPr>
                <w:rFonts w:ascii="Arial" w:eastAsia="宋体" w:hAnsi="Arial"/>
                <w:sz w:val="18"/>
              </w:rPr>
              <w:t>radioBearerConfig</w:t>
            </w:r>
            <w:proofErr w:type="spellEnd"/>
          </w:p>
        </w:tc>
        <w:tc>
          <w:tcPr>
            <w:tcW w:w="2267" w:type="dxa"/>
          </w:tcPr>
          <w:p w14:paraId="4D393EC7" w14:textId="77777777" w:rsidR="00E00F86" w:rsidRPr="00D37832" w:rsidRDefault="00E00F86" w:rsidP="008248DD">
            <w:pPr>
              <w:keepNext/>
              <w:keepLines/>
              <w:spacing w:after="0"/>
              <w:rPr>
                <w:rFonts w:ascii="Arial" w:eastAsia="宋体" w:hAnsi="Arial"/>
                <w:sz w:val="18"/>
              </w:rPr>
            </w:pPr>
            <w:proofErr w:type="spellStart"/>
            <w:r w:rsidRPr="00D37832">
              <w:rPr>
                <w:rFonts w:ascii="Arial" w:eastAsia="宋体" w:hAnsi="Arial"/>
                <w:sz w:val="18"/>
              </w:rPr>
              <w:t>RadioBearerConfig</w:t>
            </w:r>
            <w:proofErr w:type="spellEnd"/>
            <w:r w:rsidRPr="00D37832">
              <w:rPr>
                <w:rFonts w:ascii="Arial" w:eastAsia="宋体" w:hAnsi="Arial"/>
                <w:sz w:val="18"/>
              </w:rPr>
              <w:t xml:space="preserve"> with condition </w:t>
            </w:r>
            <w:proofErr w:type="spellStart"/>
            <w:r w:rsidRPr="00D37832">
              <w:rPr>
                <w:rFonts w:ascii="Arial" w:eastAsia="宋体" w:hAnsi="Arial"/>
                <w:sz w:val="18"/>
              </w:rPr>
              <w:t>MRBm</w:t>
            </w:r>
            <w:proofErr w:type="spellEnd"/>
            <w:r w:rsidRPr="00D37832">
              <w:rPr>
                <w:rFonts w:ascii="Arial" w:eastAsia="宋体" w:hAnsi="Arial"/>
                <w:sz w:val="18"/>
              </w:rPr>
              <w:t xml:space="preserve"> and </w:t>
            </w:r>
            <w:r w:rsidRPr="00D37832">
              <w:rPr>
                <w:rFonts w:ascii="Arial" w:eastAsia="宋体" w:hAnsi="Arial"/>
                <w:sz w:val="18"/>
                <w:lang w:eastAsia="zh-CN"/>
              </w:rPr>
              <w:t>UM_PTM</w:t>
            </w:r>
          </w:p>
        </w:tc>
        <w:tc>
          <w:tcPr>
            <w:tcW w:w="1700" w:type="dxa"/>
          </w:tcPr>
          <w:p w14:paraId="282A2AB7"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lang w:eastAsia="zh-CN"/>
              </w:rPr>
              <w:t>m=1</w:t>
            </w:r>
          </w:p>
        </w:tc>
        <w:tc>
          <w:tcPr>
            <w:tcW w:w="1245" w:type="dxa"/>
          </w:tcPr>
          <w:p w14:paraId="74B580D3" w14:textId="77777777" w:rsidR="00E00F86" w:rsidRPr="00D37832" w:rsidRDefault="00E00F86" w:rsidP="008248DD">
            <w:pPr>
              <w:keepNext/>
              <w:keepLines/>
              <w:spacing w:after="0"/>
              <w:rPr>
                <w:rFonts w:ascii="Arial" w:eastAsia="宋体" w:hAnsi="Arial"/>
                <w:sz w:val="18"/>
                <w:lang w:eastAsia="zh-CN"/>
              </w:rPr>
            </w:pPr>
          </w:p>
        </w:tc>
      </w:tr>
      <w:tr w:rsidR="00E00F86" w:rsidRPr="00D37832" w14:paraId="375CE7C0" w14:textId="77777777" w:rsidTr="008248DD">
        <w:tblPrEx>
          <w:tblCellMar>
            <w:left w:w="108" w:type="dxa"/>
            <w:right w:w="108" w:type="dxa"/>
          </w:tblCellMar>
        </w:tblPrEx>
        <w:tc>
          <w:tcPr>
            <w:tcW w:w="4535" w:type="dxa"/>
            <w:gridSpan w:val="2"/>
            <w:tcBorders>
              <w:top w:val="single" w:sz="4" w:space="0" w:color="auto"/>
              <w:bottom w:val="single" w:sz="4" w:space="0" w:color="auto"/>
            </w:tcBorders>
          </w:tcPr>
          <w:p w14:paraId="39ADC257"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nonCriticalExtension SEQUENCE {</w:t>
            </w:r>
          </w:p>
        </w:tc>
        <w:tc>
          <w:tcPr>
            <w:tcW w:w="2267" w:type="dxa"/>
            <w:tcBorders>
              <w:bottom w:val="single" w:sz="4" w:space="0" w:color="auto"/>
            </w:tcBorders>
          </w:tcPr>
          <w:p w14:paraId="5A0560BD" w14:textId="77777777" w:rsidR="00E00F86" w:rsidRPr="00D37832" w:rsidRDefault="00E00F86" w:rsidP="008248DD">
            <w:pPr>
              <w:keepNext/>
              <w:keepLines/>
              <w:spacing w:after="0"/>
              <w:rPr>
                <w:rFonts w:ascii="Arial" w:eastAsia="宋体" w:hAnsi="Arial"/>
                <w:sz w:val="18"/>
              </w:rPr>
            </w:pPr>
          </w:p>
        </w:tc>
        <w:tc>
          <w:tcPr>
            <w:tcW w:w="1700" w:type="dxa"/>
            <w:tcBorders>
              <w:bottom w:val="single" w:sz="4" w:space="0" w:color="auto"/>
            </w:tcBorders>
          </w:tcPr>
          <w:p w14:paraId="1B5D2A66" w14:textId="77777777" w:rsidR="00E00F86" w:rsidRPr="00D37832" w:rsidRDefault="00E00F86" w:rsidP="008248DD">
            <w:pPr>
              <w:keepNext/>
              <w:keepLines/>
              <w:spacing w:after="0"/>
              <w:rPr>
                <w:rFonts w:ascii="Arial" w:eastAsia="宋体" w:hAnsi="Arial"/>
                <w:sz w:val="18"/>
              </w:rPr>
            </w:pPr>
          </w:p>
        </w:tc>
        <w:tc>
          <w:tcPr>
            <w:tcW w:w="1245" w:type="dxa"/>
            <w:tcBorders>
              <w:bottom w:val="single" w:sz="4" w:space="0" w:color="auto"/>
            </w:tcBorders>
          </w:tcPr>
          <w:p w14:paraId="60304892" w14:textId="77777777" w:rsidR="00E00F86" w:rsidRPr="00D37832" w:rsidRDefault="00E00F86" w:rsidP="008248DD">
            <w:pPr>
              <w:keepNext/>
              <w:keepLines/>
              <w:spacing w:after="0"/>
              <w:rPr>
                <w:rFonts w:ascii="Arial" w:eastAsia="宋体" w:hAnsi="Arial"/>
                <w:sz w:val="18"/>
              </w:rPr>
            </w:pPr>
          </w:p>
        </w:tc>
      </w:tr>
      <w:tr w:rsidR="00E00F86" w:rsidRPr="00D37832" w14:paraId="104E5483" w14:textId="77777777" w:rsidTr="008248DD">
        <w:tblPrEx>
          <w:tblCellMar>
            <w:left w:w="108" w:type="dxa"/>
            <w:right w:w="108" w:type="dxa"/>
          </w:tblCellMar>
        </w:tblPrEx>
        <w:tc>
          <w:tcPr>
            <w:tcW w:w="4535" w:type="dxa"/>
            <w:gridSpan w:val="2"/>
            <w:tcBorders>
              <w:top w:val="single" w:sz="4" w:space="0" w:color="auto"/>
              <w:bottom w:val="single" w:sz="4" w:space="0" w:color="auto"/>
            </w:tcBorders>
          </w:tcPr>
          <w:p w14:paraId="02337B02"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w:t>
            </w:r>
            <w:proofErr w:type="spellStart"/>
            <w:r w:rsidRPr="00D37832">
              <w:rPr>
                <w:rFonts w:ascii="Arial" w:eastAsia="宋体" w:hAnsi="Arial"/>
                <w:sz w:val="18"/>
              </w:rPr>
              <w:t>masterCellGroup</w:t>
            </w:r>
            <w:proofErr w:type="spellEnd"/>
          </w:p>
        </w:tc>
        <w:tc>
          <w:tcPr>
            <w:tcW w:w="2267" w:type="dxa"/>
            <w:tcBorders>
              <w:bottom w:val="single" w:sz="4" w:space="0" w:color="auto"/>
            </w:tcBorders>
          </w:tcPr>
          <w:p w14:paraId="0C02AF6E" w14:textId="77777777" w:rsidR="00E00F86" w:rsidRPr="00D37832" w:rsidRDefault="00E00F86" w:rsidP="008248DD">
            <w:pPr>
              <w:keepNext/>
              <w:keepLines/>
              <w:spacing w:after="0"/>
              <w:rPr>
                <w:rFonts w:ascii="Arial" w:eastAsia="宋体" w:hAnsi="Arial"/>
                <w:sz w:val="18"/>
              </w:rPr>
            </w:pPr>
            <w:proofErr w:type="spellStart"/>
            <w:r w:rsidRPr="00D37832">
              <w:rPr>
                <w:rFonts w:ascii="Arial" w:eastAsia="宋体" w:hAnsi="Arial"/>
                <w:sz w:val="18"/>
              </w:rPr>
              <w:t>CellGroupConfig</w:t>
            </w:r>
            <w:proofErr w:type="spellEnd"/>
            <w:r w:rsidRPr="00D37832">
              <w:rPr>
                <w:rFonts w:ascii="Arial" w:eastAsia="宋体" w:hAnsi="Arial"/>
                <w:sz w:val="18"/>
              </w:rPr>
              <w:t xml:space="preserve"> with condition </w:t>
            </w:r>
            <w:proofErr w:type="spellStart"/>
            <w:r w:rsidRPr="00D37832">
              <w:rPr>
                <w:rFonts w:ascii="Arial" w:eastAsia="宋体" w:hAnsi="Arial"/>
                <w:sz w:val="18"/>
              </w:rPr>
              <w:t>MRBm</w:t>
            </w:r>
            <w:proofErr w:type="spellEnd"/>
            <w:r w:rsidRPr="00D37832">
              <w:rPr>
                <w:rFonts w:ascii="Arial" w:eastAsia="宋体" w:hAnsi="Arial"/>
                <w:sz w:val="18"/>
              </w:rPr>
              <w:t xml:space="preserve"> and </w:t>
            </w:r>
            <w:r w:rsidRPr="00D37832">
              <w:rPr>
                <w:rFonts w:ascii="Arial" w:eastAsia="宋体" w:hAnsi="Arial"/>
                <w:sz w:val="18"/>
                <w:lang w:eastAsia="zh-CN"/>
              </w:rPr>
              <w:t>UM_PTM</w:t>
            </w:r>
          </w:p>
        </w:tc>
        <w:tc>
          <w:tcPr>
            <w:tcW w:w="1700" w:type="dxa"/>
            <w:tcBorders>
              <w:bottom w:val="single" w:sz="4" w:space="0" w:color="auto"/>
            </w:tcBorders>
          </w:tcPr>
          <w:p w14:paraId="5E10CF2D" w14:textId="77777777" w:rsidR="00E00F86" w:rsidRPr="00D37832" w:rsidRDefault="00E00F86" w:rsidP="008248DD">
            <w:pPr>
              <w:keepNext/>
              <w:keepLines/>
              <w:spacing w:after="0"/>
              <w:rPr>
                <w:rFonts w:ascii="Arial" w:eastAsia="宋体" w:hAnsi="Arial"/>
                <w:sz w:val="18"/>
                <w:lang w:eastAsia="zh-CN"/>
              </w:rPr>
            </w:pPr>
            <w:r w:rsidRPr="00D37832">
              <w:rPr>
                <w:rFonts w:ascii="Arial" w:eastAsia="宋体" w:hAnsi="Arial"/>
                <w:sz w:val="18"/>
                <w:lang w:eastAsia="zh-CN"/>
              </w:rPr>
              <w:t>m=1</w:t>
            </w:r>
          </w:p>
        </w:tc>
        <w:tc>
          <w:tcPr>
            <w:tcW w:w="1245" w:type="dxa"/>
            <w:tcBorders>
              <w:bottom w:val="single" w:sz="4" w:space="0" w:color="auto"/>
            </w:tcBorders>
          </w:tcPr>
          <w:p w14:paraId="45E8D55E" w14:textId="77777777" w:rsidR="00E00F86" w:rsidRPr="00D37832" w:rsidRDefault="00E00F86" w:rsidP="008248DD">
            <w:pPr>
              <w:keepNext/>
              <w:keepLines/>
              <w:spacing w:after="0"/>
              <w:rPr>
                <w:rFonts w:ascii="Arial" w:eastAsia="宋体" w:hAnsi="Arial"/>
                <w:sz w:val="18"/>
                <w:lang w:eastAsia="zh-CN"/>
              </w:rPr>
            </w:pPr>
          </w:p>
        </w:tc>
      </w:tr>
      <w:tr w:rsidR="00E00F86" w:rsidRPr="00D37832" w14:paraId="0D1303D5" w14:textId="77777777" w:rsidTr="008248DD">
        <w:tblPrEx>
          <w:tblCellMar>
            <w:left w:w="108" w:type="dxa"/>
            <w:right w:w="108" w:type="dxa"/>
          </w:tblCellMar>
        </w:tblPrEx>
        <w:tc>
          <w:tcPr>
            <w:tcW w:w="4535" w:type="dxa"/>
            <w:gridSpan w:val="2"/>
            <w:tcBorders>
              <w:top w:val="single" w:sz="4" w:space="0" w:color="auto"/>
              <w:bottom w:val="single" w:sz="4" w:space="0" w:color="auto"/>
            </w:tcBorders>
          </w:tcPr>
          <w:p w14:paraId="280CE581"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w:t>
            </w:r>
          </w:p>
        </w:tc>
        <w:tc>
          <w:tcPr>
            <w:tcW w:w="2267" w:type="dxa"/>
            <w:tcBorders>
              <w:top w:val="single" w:sz="4" w:space="0" w:color="auto"/>
            </w:tcBorders>
          </w:tcPr>
          <w:p w14:paraId="11CD5D62" w14:textId="77777777" w:rsidR="00E00F86" w:rsidRPr="00D37832" w:rsidRDefault="00E00F86" w:rsidP="008248DD">
            <w:pPr>
              <w:keepNext/>
              <w:keepLines/>
              <w:spacing w:after="0"/>
              <w:rPr>
                <w:rFonts w:ascii="Arial" w:eastAsia="宋体" w:hAnsi="Arial"/>
                <w:sz w:val="18"/>
              </w:rPr>
            </w:pPr>
          </w:p>
        </w:tc>
        <w:tc>
          <w:tcPr>
            <w:tcW w:w="1700" w:type="dxa"/>
            <w:tcBorders>
              <w:top w:val="single" w:sz="4" w:space="0" w:color="auto"/>
            </w:tcBorders>
          </w:tcPr>
          <w:p w14:paraId="0E843213" w14:textId="77777777" w:rsidR="00E00F86" w:rsidRPr="00D37832" w:rsidRDefault="00E00F86" w:rsidP="008248DD">
            <w:pPr>
              <w:keepNext/>
              <w:keepLines/>
              <w:spacing w:after="0"/>
              <w:rPr>
                <w:rFonts w:ascii="Arial" w:eastAsia="宋体" w:hAnsi="Arial"/>
                <w:sz w:val="18"/>
              </w:rPr>
            </w:pPr>
          </w:p>
        </w:tc>
        <w:tc>
          <w:tcPr>
            <w:tcW w:w="1245" w:type="dxa"/>
            <w:tcBorders>
              <w:top w:val="single" w:sz="4" w:space="0" w:color="auto"/>
            </w:tcBorders>
          </w:tcPr>
          <w:p w14:paraId="0081C298" w14:textId="77777777" w:rsidR="00E00F86" w:rsidRPr="00D37832" w:rsidRDefault="00E00F86" w:rsidP="008248DD">
            <w:pPr>
              <w:keepNext/>
              <w:keepLines/>
              <w:spacing w:after="0"/>
              <w:rPr>
                <w:rFonts w:ascii="Arial" w:eastAsia="宋体" w:hAnsi="Arial"/>
                <w:sz w:val="18"/>
              </w:rPr>
            </w:pPr>
          </w:p>
        </w:tc>
      </w:tr>
      <w:tr w:rsidR="00E00F86" w:rsidRPr="00D37832" w14:paraId="418A1805" w14:textId="77777777" w:rsidTr="008248DD">
        <w:tblPrEx>
          <w:tblCellMar>
            <w:left w:w="108" w:type="dxa"/>
            <w:right w:w="108" w:type="dxa"/>
          </w:tblCellMar>
        </w:tblPrEx>
        <w:tc>
          <w:tcPr>
            <w:tcW w:w="4535" w:type="dxa"/>
            <w:gridSpan w:val="2"/>
            <w:tcBorders>
              <w:bottom w:val="single" w:sz="4" w:space="0" w:color="auto"/>
            </w:tcBorders>
          </w:tcPr>
          <w:p w14:paraId="2D86C837"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w:t>
            </w:r>
          </w:p>
        </w:tc>
        <w:tc>
          <w:tcPr>
            <w:tcW w:w="2267" w:type="dxa"/>
          </w:tcPr>
          <w:p w14:paraId="26BBB00D" w14:textId="77777777" w:rsidR="00E00F86" w:rsidRPr="00D37832" w:rsidRDefault="00E00F86" w:rsidP="008248DD">
            <w:pPr>
              <w:keepNext/>
              <w:keepLines/>
              <w:spacing w:after="0"/>
              <w:rPr>
                <w:rFonts w:ascii="Arial" w:eastAsia="宋体" w:hAnsi="Arial"/>
                <w:sz w:val="18"/>
              </w:rPr>
            </w:pPr>
          </w:p>
        </w:tc>
        <w:tc>
          <w:tcPr>
            <w:tcW w:w="1700" w:type="dxa"/>
          </w:tcPr>
          <w:p w14:paraId="095D9830" w14:textId="77777777" w:rsidR="00E00F86" w:rsidRPr="00D37832" w:rsidRDefault="00E00F86" w:rsidP="008248DD">
            <w:pPr>
              <w:keepNext/>
              <w:keepLines/>
              <w:spacing w:after="0"/>
              <w:rPr>
                <w:rFonts w:ascii="Arial" w:eastAsia="宋体" w:hAnsi="Arial"/>
                <w:sz w:val="18"/>
              </w:rPr>
            </w:pPr>
          </w:p>
        </w:tc>
        <w:tc>
          <w:tcPr>
            <w:tcW w:w="1245" w:type="dxa"/>
          </w:tcPr>
          <w:p w14:paraId="66A420C5" w14:textId="77777777" w:rsidR="00E00F86" w:rsidRPr="00D37832" w:rsidRDefault="00E00F86" w:rsidP="008248DD">
            <w:pPr>
              <w:keepNext/>
              <w:keepLines/>
              <w:spacing w:after="0"/>
              <w:rPr>
                <w:rFonts w:ascii="Arial" w:eastAsia="宋体" w:hAnsi="Arial"/>
                <w:sz w:val="18"/>
              </w:rPr>
            </w:pPr>
          </w:p>
        </w:tc>
      </w:tr>
      <w:tr w:rsidR="00E00F86" w:rsidRPr="00D37832" w14:paraId="4646375E" w14:textId="77777777" w:rsidTr="008248DD">
        <w:tblPrEx>
          <w:tblCellMar>
            <w:left w:w="108" w:type="dxa"/>
            <w:right w:w="108" w:type="dxa"/>
          </w:tblCellMar>
        </w:tblPrEx>
        <w:tc>
          <w:tcPr>
            <w:tcW w:w="4535" w:type="dxa"/>
            <w:gridSpan w:val="2"/>
            <w:tcBorders>
              <w:bottom w:val="single" w:sz="4" w:space="0" w:color="auto"/>
            </w:tcBorders>
          </w:tcPr>
          <w:p w14:paraId="69C84FEE"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  }</w:t>
            </w:r>
          </w:p>
        </w:tc>
        <w:tc>
          <w:tcPr>
            <w:tcW w:w="2267" w:type="dxa"/>
          </w:tcPr>
          <w:p w14:paraId="44AF4EAD" w14:textId="77777777" w:rsidR="00E00F86" w:rsidRPr="00D37832" w:rsidRDefault="00E00F86" w:rsidP="008248DD">
            <w:pPr>
              <w:keepNext/>
              <w:keepLines/>
              <w:spacing w:after="0"/>
              <w:rPr>
                <w:rFonts w:ascii="Arial" w:eastAsia="宋体" w:hAnsi="Arial"/>
                <w:sz w:val="18"/>
              </w:rPr>
            </w:pPr>
          </w:p>
        </w:tc>
        <w:tc>
          <w:tcPr>
            <w:tcW w:w="1700" w:type="dxa"/>
          </w:tcPr>
          <w:p w14:paraId="146A2E4C" w14:textId="77777777" w:rsidR="00E00F86" w:rsidRPr="00D37832" w:rsidRDefault="00E00F86" w:rsidP="008248DD">
            <w:pPr>
              <w:keepNext/>
              <w:keepLines/>
              <w:spacing w:after="0"/>
              <w:rPr>
                <w:rFonts w:ascii="Arial" w:eastAsia="宋体" w:hAnsi="Arial"/>
                <w:sz w:val="18"/>
              </w:rPr>
            </w:pPr>
          </w:p>
        </w:tc>
        <w:tc>
          <w:tcPr>
            <w:tcW w:w="1245" w:type="dxa"/>
          </w:tcPr>
          <w:p w14:paraId="487EDF38" w14:textId="77777777" w:rsidR="00E00F86" w:rsidRPr="00D37832" w:rsidRDefault="00E00F86" w:rsidP="008248DD">
            <w:pPr>
              <w:keepNext/>
              <w:keepLines/>
              <w:spacing w:after="0"/>
              <w:rPr>
                <w:rFonts w:ascii="Arial" w:eastAsia="宋体" w:hAnsi="Arial"/>
                <w:sz w:val="18"/>
              </w:rPr>
            </w:pPr>
          </w:p>
        </w:tc>
      </w:tr>
      <w:tr w:rsidR="00E00F86" w:rsidRPr="00D37832" w14:paraId="34E2A329" w14:textId="77777777" w:rsidTr="008248DD">
        <w:tblPrEx>
          <w:tblCellMar>
            <w:left w:w="108" w:type="dxa"/>
            <w:right w:w="108" w:type="dxa"/>
          </w:tblCellMar>
        </w:tblPrEx>
        <w:tc>
          <w:tcPr>
            <w:tcW w:w="4535" w:type="dxa"/>
            <w:gridSpan w:val="2"/>
            <w:tcBorders>
              <w:bottom w:val="single" w:sz="4" w:space="0" w:color="auto"/>
            </w:tcBorders>
          </w:tcPr>
          <w:p w14:paraId="0EC6EAB1"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w:t>
            </w:r>
          </w:p>
        </w:tc>
        <w:tc>
          <w:tcPr>
            <w:tcW w:w="2267" w:type="dxa"/>
          </w:tcPr>
          <w:p w14:paraId="00263E1B" w14:textId="77777777" w:rsidR="00E00F86" w:rsidRPr="00D37832" w:rsidRDefault="00E00F86" w:rsidP="008248DD">
            <w:pPr>
              <w:keepNext/>
              <w:keepLines/>
              <w:spacing w:after="0"/>
              <w:rPr>
                <w:rFonts w:ascii="Arial" w:eastAsia="宋体" w:hAnsi="Arial"/>
                <w:sz w:val="18"/>
              </w:rPr>
            </w:pPr>
          </w:p>
        </w:tc>
        <w:tc>
          <w:tcPr>
            <w:tcW w:w="1700" w:type="dxa"/>
          </w:tcPr>
          <w:p w14:paraId="56292EF4" w14:textId="77777777" w:rsidR="00E00F86" w:rsidRPr="00D37832" w:rsidRDefault="00E00F86" w:rsidP="008248DD">
            <w:pPr>
              <w:keepNext/>
              <w:keepLines/>
              <w:spacing w:after="0"/>
              <w:rPr>
                <w:rFonts w:ascii="Arial" w:eastAsia="宋体" w:hAnsi="Arial"/>
                <w:sz w:val="18"/>
              </w:rPr>
            </w:pPr>
          </w:p>
        </w:tc>
        <w:tc>
          <w:tcPr>
            <w:tcW w:w="1245" w:type="dxa"/>
          </w:tcPr>
          <w:p w14:paraId="04FB39BC" w14:textId="77777777" w:rsidR="00E00F86" w:rsidRPr="00D37832" w:rsidRDefault="00E00F86" w:rsidP="008248DD">
            <w:pPr>
              <w:keepNext/>
              <w:keepLines/>
              <w:spacing w:after="0"/>
              <w:rPr>
                <w:rFonts w:ascii="Arial" w:eastAsia="宋体" w:hAnsi="Arial"/>
                <w:sz w:val="18"/>
              </w:rPr>
            </w:pPr>
          </w:p>
        </w:tc>
      </w:tr>
    </w:tbl>
    <w:p w14:paraId="759A28C5" w14:textId="77777777" w:rsidR="00E00F86" w:rsidRPr="00D37832" w:rsidRDefault="00E00F86" w:rsidP="00E00F86">
      <w:pPr>
        <w:rPr>
          <w:rFonts w:eastAsia="宋体"/>
        </w:rPr>
      </w:pPr>
    </w:p>
    <w:p w14:paraId="361AF558" w14:textId="77777777" w:rsidR="00E00F86" w:rsidRPr="00D37832" w:rsidRDefault="00E00F86" w:rsidP="00E00F86">
      <w:pPr>
        <w:pStyle w:val="TH"/>
        <w:rPr>
          <w:rFonts w:eastAsia="宋体"/>
        </w:rPr>
      </w:pPr>
      <w:r w:rsidRPr="00D37832">
        <w:rPr>
          <w:rFonts w:eastAsia="宋体"/>
        </w:rPr>
        <w:t xml:space="preserve">Table 4.9.38.3-3: CLOSE UE TEST LOOP (step </w:t>
      </w:r>
      <w:r w:rsidRPr="00D37832">
        <w:rPr>
          <w:rFonts w:eastAsia="宋体"/>
          <w:lang w:eastAsia="zh-CN"/>
        </w:rPr>
        <w:t>11a1</w:t>
      </w:r>
      <w:r w:rsidRPr="00D37832">
        <w:rPr>
          <w:rFonts w:eastAsia="宋体"/>
        </w:rPr>
        <w:t>, Table 4.9.38.2.2-1)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5"/>
      </w:tblGrid>
      <w:tr w:rsidR="00E00F86" w:rsidRPr="00D37832" w14:paraId="7B8FD510" w14:textId="77777777" w:rsidTr="008248DD">
        <w:tc>
          <w:tcPr>
            <w:tcW w:w="9635" w:type="dxa"/>
          </w:tcPr>
          <w:p w14:paraId="4342FA79" w14:textId="77777777" w:rsidR="00E00F86" w:rsidRPr="00D37832" w:rsidRDefault="00E00F86" w:rsidP="008248DD">
            <w:pPr>
              <w:keepNext/>
              <w:keepLines/>
              <w:spacing w:after="0"/>
              <w:rPr>
                <w:rFonts w:ascii="Arial" w:eastAsia="宋体" w:hAnsi="Arial"/>
                <w:sz w:val="18"/>
              </w:rPr>
            </w:pPr>
            <w:r w:rsidRPr="00D37832">
              <w:rPr>
                <w:rFonts w:ascii="Arial" w:eastAsia="宋体" w:hAnsi="Arial"/>
                <w:sz w:val="18"/>
              </w:rPr>
              <w:t xml:space="preserve">Derivation Path: </w:t>
            </w:r>
            <w:del w:id="18" w:author="Daiwei Zhou (周代卫)" w:date="2023-12-29T17:24:00Z">
              <w:r w:rsidRPr="00D37832" w:rsidDel="007C3095">
                <w:rPr>
                  <w:rFonts w:ascii="Arial" w:eastAsia="宋体" w:hAnsi="Arial"/>
                  <w:sz w:val="18"/>
                </w:rPr>
                <w:delText xml:space="preserve">TS 38.508-1 [4], </w:delText>
              </w:r>
            </w:del>
            <w:del w:id="19" w:author="Daiwei Zhou (周代卫)" w:date="2023-12-29T17:22:00Z">
              <w:r w:rsidRPr="00D37832" w:rsidDel="00D513CB">
                <w:rPr>
                  <w:rFonts w:ascii="Arial" w:eastAsia="宋体" w:hAnsi="Arial"/>
                  <w:sz w:val="18"/>
                </w:rPr>
                <w:delText>Table</w:delText>
              </w:r>
            </w:del>
            <w:ins w:id="20" w:author="Daiwei Zhou (周代卫)" w:date="2023-12-29T17:24:00Z">
              <w:r>
                <w:rPr>
                  <w:rFonts w:ascii="Arial" w:eastAsia="宋体" w:hAnsi="Arial"/>
                  <w:sz w:val="18"/>
                </w:rPr>
                <w:t>C</w:t>
              </w:r>
            </w:ins>
            <w:ins w:id="21" w:author="Daiwei Zhou (周代卫)" w:date="2023-12-29T17:22:00Z">
              <w:r>
                <w:rPr>
                  <w:rFonts w:ascii="Arial" w:eastAsia="宋体" w:hAnsi="Arial"/>
                  <w:sz w:val="18"/>
                </w:rPr>
                <w:t>lause</w:t>
              </w:r>
            </w:ins>
            <w:r w:rsidRPr="00D37832">
              <w:rPr>
                <w:rFonts w:ascii="Arial" w:eastAsia="宋体" w:hAnsi="Arial"/>
                <w:sz w:val="18"/>
              </w:rPr>
              <w:t xml:space="preserve"> 4.</w:t>
            </w:r>
            <w:r w:rsidRPr="00D37832">
              <w:rPr>
                <w:rFonts w:ascii="Arial" w:eastAsia="宋体" w:hAnsi="Arial"/>
                <w:sz w:val="18"/>
                <w:lang w:eastAsia="zh-CN"/>
              </w:rPr>
              <w:t>7A</w:t>
            </w:r>
            <w:ins w:id="22" w:author="Daiwei Zhou (周代卫)" w:date="2023-12-29T17:22:00Z">
              <w:r>
                <w:rPr>
                  <w:rFonts w:ascii="Arial" w:eastAsia="宋体" w:hAnsi="Arial"/>
                  <w:sz w:val="18"/>
                  <w:lang w:eastAsia="zh-CN"/>
                </w:rPr>
                <w:t>.2</w:t>
              </w:r>
            </w:ins>
            <w:del w:id="23" w:author="Daiwei Zhou (周代卫)" w:date="2023-12-29T17:22:00Z">
              <w:r w:rsidRPr="00D37832" w:rsidDel="00D513CB">
                <w:rPr>
                  <w:rFonts w:ascii="Arial" w:eastAsia="宋体" w:hAnsi="Arial"/>
                  <w:sz w:val="18"/>
                </w:rPr>
                <w:delText>-</w:delText>
              </w:r>
              <w:r w:rsidRPr="00D37832" w:rsidDel="00D513CB">
                <w:rPr>
                  <w:rFonts w:ascii="Arial" w:eastAsia="宋体" w:hAnsi="Arial"/>
                  <w:sz w:val="18"/>
                  <w:lang w:eastAsia="zh-CN"/>
                </w:rPr>
                <w:delText>3</w:delText>
              </w:r>
            </w:del>
            <w:r w:rsidRPr="00D37832">
              <w:rPr>
                <w:rFonts w:ascii="Arial" w:eastAsia="宋体" w:hAnsi="Arial"/>
                <w:sz w:val="18"/>
              </w:rPr>
              <w:t xml:space="preserve">, condition </w:t>
            </w:r>
            <w:r w:rsidRPr="00D37832">
              <w:rPr>
                <w:rFonts w:ascii="Arial" w:eastAsia="宋体" w:hAnsi="Arial"/>
                <w:sz w:val="18"/>
                <w:lang w:eastAsia="zh-CN"/>
              </w:rPr>
              <w:t>UE TEST LOOP MODE C and Multicast MRB</w:t>
            </w:r>
          </w:p>
        </w:tc>
      </w:tr>
    </w:tbl>
    <w:p w14:paraId="57EDB03C" w14:textId="77777777" w:rsidR="00E00F86" w:rsidRPr="00D37832" w:rsidRDefault="00E00F86" w:rsidP="00E00F86">
      <w:pPr>
        <w:rPr>
          <w:rFonts w:eastAsia="宋体"/>
        </w:rPr>
      </w:pPr>
    </w:p>
    <w:p w14:paraId="548EDD84" w14:textId="77777777" w:rsidR="00E00F86" w:rsidRPr="00D37832" w:rsidRDefault="00E00F86" w:rsidP="00E00F86">
      <w:pPr>
        <w:pStyle w:val="TH"/>
        <w:rPr>
          <w:rFonts w:eastAsia="宋体"/>
        </w:rPr>
      </w:pPr>
      <w:r w:rsidRPr="00D37832">
        <w:rPr>
          <w:rFonts w:eastAsia="宋体"/>
        </w:rPr>
        <w:t xml:space="preserve">Table 4.9.38.3-4: </w:t>
      </w:r>
      <w:r w:rsidRPr="00D37832">
        <w:rPr>
          <w:rFonts w:eastAsia="MS Gothic"/>
        </w:rPr>
        <w:t xml:space="preserve">UE TEST LOOP MODE </w:t>
      </w:r>
      <w:r w:rsidRPr="00D37832">
        <w:rPr>
          <w:rFonts w:eastAsia="宋体"/>
          <w:lang w:eastAsia="zh-CN"/>
        </w:rPr>
        <w:t>C</w:t>
      </w:r>
      <w:r w:rsidRPr="00D37832">
        <w:rPr>
          <w:rFonts w:eastAsia="MS Gothic"/>
        </w:rPr>
        <w:t xml:space="preserve"> </w:t>
      </w:r>
      <w:r w:rsidRPr="00D37832">
        <w:rPr>
          <w:rFonts w:eastAsia="宋体"/>
          <w:lang w:eastAsia="zh-CN"/>
        </w:rPr>
        <w:t xml:space="preserve">MBMS </w:t>
      </w:r>
      <w:r w:rsidRPr="00D37832">
        <w:rPr>
          <w:rFonts w:eastAsia="宋体"/>
        </w:rPr>
        <w:t>PACKET</w:t>
      </w:r>
      <w:r w:rsidRPr="00D37832">
        <w:rPr>
          <w:rFonts w:eastAsia="MS Gothic"/>
        </w:rPr>
        <w:t xml:space="preserve"> COUNTER REQUEST</w:t>
      </w:r>
      <w:r w:rsidRPr="00D37832">
        <w:rPr>
          <w:rFonts w:eastAsia="宋体"/>
        </w:rPr>
        <w:t xml:space="preserve"> (step </w:t>
      </w:r>
      <w:r w:rsidRPr="00D37832">
        <w:rPr>
          <w:rFonts w:eastAsia="宋体"/>
          <w:lang w:eastAsia="zh-CN"/>
        </w:rPr>
        <w:t>13</w:t>
      </w:r>
      <w:r w:rsidRPr="00D37832">
        <w:rPr>
          <w:rFonts w:eastAsia="宋体"/>
        </w:rPr>
        <w:t>, Table 4.9.38.2.2-1)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00F86" w:rsidRPr="00D37832" w14:paraId="0D406AEE" w14:textId="77777777" w:rsidTr="008248DD">
        <w:trPr>
          <w:cantSplit/>
        </w:trPr>
        <w:tc>
          <w:tcPr>
            <w:tcW w:w="9635" w:type="dxa"/>
          </w:tcPr>
          <w:p w14:paraId="07D4E421" w14:textId="77777777" w:rsidR="00E00F86" w:rsidRPr="00D37832" w:rsidRDefault="00E00F86" w:rsidP="008248DD">
            <w:pPr>
              <w:keepNext/>
              <w:keepLines/>
              <w:spacing w:after="0"/>
              <w:rPr>
                <w:rFonts w:ascii="Arial" w:eastAsia="宋体" w:hAnsi="Arial"/>
                <w:sz w:val="18"/>
                <w:lang w:eastAsia="zh-CN"/>
              </w:rPr>
            </w:pPr>
            <w:r w:rsidRPr="00D37832">
              <w:rPr>
                <w:rFonts w:ascii="Arial" w:eastAsia="宋体" w:hAnsi="Arial"/>
                <w:sz w:val="18"/>
              </w:rPr>
              <w:t xml:space="preserve">Derivation Path: </w:t>
            </w:r>
            <w:ins w:id="24" w:author="Daiwei Zhou (周代卫)" w:date="2023-12-29T17:15:00Z">
              <w:r>
                <w:rPr>
                  <w:rFonts w:ascii="Arial" w:eastAsia="宋体" w:hAnsi="Arial"/>
                  <w:sz w:val="18"/>
                </w:rPr>
                <w:t xml:space="preserve">TS </w:t>
              </w:r>
            </w:ins>
            <w:r w:rsidRPr="00D37832">
              <w:rPr>
                <w:rFonts w:ascii="Arial" w:eastAsia="宋体" w:hAnsi="Arial"/>
                <w:sz w:val="18"/>
              </w:rPr>
              <w:t>36.508 [</w:t>
            </w:r>
            <w:ins w:id="25" w:author="Daiwei Zhou (周代卫)" w:date="2023-12-29T17:30:00Z">
              <w:r>
                <w:rPr>
                  <w:rFonts w:ascii="Arial" w:eastAsia="宋体" w:hAnsi="Arial"/>
                  <w:sz w:val="18"/>
                </w:rPr>
                <w:t>2</w:t>
              </w:r>
            </w:ins>
            <w:del w:id="26" w:author="Daiwei Zhou (周代卫)" w:date="2023-12-29T17:30:00Z">
              <w:r w:rsidRPr="00D37832" w:rsidDel="00C653D7">
                <w:rPr>
                  <w:rFonts w:ascii="Arial" w:eastAsia="宋体" w:hAnsi="Arial"/>
                  <w:sz w:val="18"/>
                </w:rPr>
                <w:delText>6</w:delText>
              </w:r>
            </w:del>
            <w:r w:rsidRPr="00D37832">
              <w:rPr>
                <w:rFonts w:ascii="Arial" w:eastAsia="宋体" w:hAnsi="Arial"/>
                <w:sz w:val="18"/>
              </w:rPr>
              <w:t>], Table 4.</w:t>
            </w:r>
            <w:r w:rsidRPr="00D37832">
              <w:rPr>
                <w:rFonts w:ascii="Arial" w:eastAsia="宋体" w:hAnsi="Arial"/>
                <w:sz w:val="18"/>
                <w:lang w:eastAsia="zh-CN"/>
              </w:rPr>
              <w:t>7A</w:t>
            </w:r>
            <w:r w:rsidRPr="00D37832">
              <w:rPr>
                <w:rFonts w:ascii="Arial" w:eastAsia="宋体" w:hAnsi="Arial"/>
                <w:sz w:val="18"/>
              </w:rPr>
              <w:t>-</w:t>
            </w:r>
            <w:r w:rsidRPr="00D37832">
              <w:rPr>
                <w:rFonts w:ascii="Arial" w:eastAsia="宋体" w:hAnsi="Arial"/>
                <w:sz w:val="18"/>
                <w:lang w:eastAsia="zh-CN"/>
              </w:rPr>
              <w:t>9</w:t>
            </w:r>
          </w:p>
        </w:tc>
      </w:tr>
    </w:tbl>
    <w:p w14:paraId="7B52F4FD" w14:textId="77777777" w:rsidR="00E00F86" w:rsidRPr="006B6B4B" w:rsidRDefault="00E00F86" w:rsidP="00E00F86"/>
    <w:p w14:paraId="68C9CD36" w14:textId="10E567E9" w:rsidR="001E41F3" w:rsidRDefault="00E00F8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D316F" w14:textId="77777777" w:rsidR="00161E56" w:rsidRDefault="00161E56">
      <w:r>
        <w:separator/>
      </w:r>
    </w:p>
  </w:endnote>
  <w:endnote w:type="continuationSeparator" w:id="0">
    <w:p w14:paraId="00300990" w14:textId="77777777" w:rsidR="00161E56" w:rsidRDefault="0016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0D118" w14:textId="77777777" w:rsidR="00161E56" w:rsidRDefault="00161E56">
      <w:r>
        <w:separator/>
      </w:r>
    </w:p>
  </w:footnote>
  <w:footnote w:type="continuationSeparator" w:id="0">
    <w:p w14:paraId="1C74A7EE" w14:textId="77777777" w:rsidR="00161E56" w:rsidRDefault="0016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4CBAA" w14:textId="77777777" w:rsidR="00760E8F" w:rsidRDefault="00161E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98237" w14:textId="77777777" w:rsidR="00760E8F" w:rsidRDefault="00161E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88953" w14:textId="77777777" w:rsidR="00760E8F" w:rsidRDefault="00161E5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17F"/>
    <w:rsid w:val="000A6394"/>
    <w:rsid w:val="000B7FED"/>
    <w:rsid w:val="000C038A"/>
    <w:rsid w:val="000C6598"/>
    <w:rsid w:val="000D44B3"/>
    <w:rsid w:val="000F34E6"/>
    <w:rsid w:val="00145D43"/>
    <w:rsid w:val="00161E5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6631"/>
    <w:rsid w:val="003609EF"/>
    <w:rsid w:val="0036231A"/>
    <w:rsid w:val="00374DD4"/>
    <w:rsid w:val="003E1A36"/>
    <w:rsid w:val="00410371"/>
    <w:rsid w:val="004242F1"/>
    <w:rsid w:val="004A454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6519"/>
    <w:rsid w:val="007D6A07"/>
    <w:rsid w:val="007F7259"/>
    <w:rsid w:val="008040A8"/>
    <w:rsid w:val="008279FA"/>
    <w:rsid w:val="00856C1F"/>
    <w:rsid w:val="008626E7"/>
    <w:rsid w:val="00870EE7"/>
    <w:rsid w:val="008863B9"/>
    <w:rsid w:val="008A45A6"/>
    <w:rsid w:val="008F3789"/>
    <w:rsid w:val="008F686C"/>
    <w:rsid w:val="009148DE"/>
    <w:rsid w:val="00941E30"/>
    <w:rsid w:val="00955B5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1496"/>
    <w:rsid w:val="00DE34CF"/>
    <w:rsid w:val="00E00F86"/>
    <w:rsid w:val="00E13F3D"/>
    <w:rsid w:val="00E34898"/>
    <w:rsid w:val="00EB09B7"/>
    <w:rsid w:val="00EE7D7C"/>
    <w:rsid w:val="00EF6439"/>
    <w:rsid w:val="00F25D98"/>
    <w:rsid w:val="00F300FB"/>
    <w:rsid w:val="00F71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F34E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E00F86"/>
    <w:rPr>
      <w:rFonts w:ascii="Arial" w:hAnsi="Arial"/>
      <w:b/>
      <w:noProof/>
      <w:sz w:val="18"/>
      <w:lang w:val="en-GB" w:eastAsia="en-US"/>
    </w:rPr>
  </w:style>
  <w:style w:type="character" w:customStyle="1" w:styleId="THChar">
    <w:name w:val="TH Char"/>
    <w:link w:val="TH"/>
    <w:qFormat/>
    <w:rsid w:val="00E00F86"/>
    <w:rPr>
      <w:rFonts w:ascii="Arial" w:hAnsi="Arial"/>
      <w:b/>
      <w:lang w:val="en-GB" w:eastAsia="en-US"/>
    </w:rPr>
  </w:style>
  <w:style w:type="character" w:customStyle="1" w:styleId="H6Char">
    <w:name w:val="H6 Char"/>
    <w:link w:val="H6"/>
    <w:qFormat/>
    <w:rsid w:val="00E00F86"/>
    <w:rPr>
      <w:rFonts w:ascii="Arial" w:hAnsi="Arial"/>
      <w:lang w:val="en-GB" w:eastAsia="en-US"/>
    </w:rPr>
  </w:style>
  <w:style w:type="character" w:customStyle="1" w:styleId="B1Char">
    <w:name w:val="B1 Char"/>
    <w:link w:val="B1"/>
    <w:qFormat/>
    <w:locked/>
    <w:rsid w:val="00E00F86"/>
    <w:rPr>
      <w:rFonts w:ascii="Times New Roman" w:hAnsi="Times New Roman"/>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locked/>
    <w:rsid w:val="00E00F8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2024-02-01T09:19:00Z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R5-240164</vt:lpwstr>
  </property>
  <property fmtid="{D5CDD505-2E9C-101B-9397-08002B2CF9AE}" pid="10" name="Spec#">
    <vt:lpwstr>38.508-1</vt:lpwstr>
  </property>
  <property fmtid="{D5CDD505-2E9C-101B-9397-08002B2CF9AE}" pid="11" name="Cr#">
    <vt:lpwstr>3006</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Test procedure 4.9.38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NR_MBS_5MBS_5MBUSA-UEConTest,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