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82CA3">
        <w:fldChar w:fldCharType="begin"/>
      </w:r>
      <w:r w:rsidR="00F82CA3">
        <w:instrText xml:space="preserve"> DOCPROPERTY  TSG/WGRef  \* MERGEFORMAT </w:instrText>
      </w:r>
      <w:r w:rsidR="00F82CA3">
        <w:fldChar w:fldCharType="separate"/>
      </w:r>
      <w:r w:rsidR="003609EF">
        <w:rPr>
          <w:b/>
          <w:noProof/>
          <w:sz w:val="24"/>
        </w:rPr>
        <w:t>RAN5</w:t>
      </w:r>
      <w:r w:rsidR="00F82CA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82CA3">
        <w:fldChar w:fldCharType="begin"/>
      </w:r>
      <w:r w:rsidR="00F82CA3">
        <w:instrText xml:space="preserve"> DOCPROPERTY  MtgSeq  \* MERGEFORMAT </w:instrText>
      </w:r>
      <w:r w:rsidR="00F82CA3">
        <w:fldChar w:fldCharType="separate"/>
      </w:r>
      <w:r w:rsidR="00EB09B7" w:rsidRPr="00EB09B7">
        <w:rPr>
          <w:b/>
          <w:noProof/>
          <w:sz w:val="24"/>
        </w:rPr>
        <w:t>102</w:t>
      </w:r>
      <w:r w:rsidR="00F82CA3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F82CA3">
        <w:fldChar w:fldCharType="begin"/>
      </w:r>
      <w:r w:rsidR="00F82CA3">
        <w:instrText xml:space="preserve"> DOCPROPERTY  Tdoc#  \* MERGEFORMAT </w:instrText>
      </w:r>
      <w:r w:rsidR="00F82CA3">
        <w:fldChar w:fldCharType="separate"/>
      </w:r>
      <w:r w:rsidR="00E13F3D" w:rsidRPr="00E13F3D">
        <w:rPr>
          <w:b/>
          <w:i/>
          <w:noProof/>
          <w:sz w:val="28"/>
        </w:rPr>
        <w:t>R5-240161</w:t>
      </w:r>
      <w:r w:rsidR="00F82CA3">
        <w:rPr>
          <w:b/>
          <w:i/>
          <w:noProof/>
          <w:sz w:val="28"/>
        </w:rPr>
        <w:fldChar w:fldCharType="end"/>
      </w:r>
    </w:p>
    <w:p w14:paraId="7CB45193" w14:textId="77777777" w:rsidR="001E41F3" w:rsidRDefault="00F82CA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82C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82CA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82C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82C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1DEB4A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test cases applicability for NB-IoT NTN only U</w:t>
              </w:r>
              <w:r w:rsidR="002E4CD5">
                <w:t>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82C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Inc., 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A11D8E" w:rsidR="001E41F3" w:rsidRDefault="006E18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82C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82C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82C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82C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674800" w:rsidR="001E41F3" w:rsidRDefault="00047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dd the applicable L2 cases for NTN only UEs into the tables in 5.1.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5D9F4B" w:rsidR="001E41F3" w:rsidRDefault="00A36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L</w:t>
            </w:r>
            <w:r>
              <w:rPr>
                <w:noProof/>
              </w:rPr>
              <w:t>2 test cases were added tinto the list in clause 5.1.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201E05" w:rsidR="001E41F3" w:rsidRDefault="00397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test coverage for NTN only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58E128" w:rsidR="001E41F3" w:rsidRDefault="006E1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C2783A" w:rsidR="001E41F3" w:rsidRDefault="006E1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8B017E" w:rsidR="001E41F3" w:rsidRDefault="006E1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C51000" w:rsidR="001E41F3" w:rsidRDefault="006E1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324968" w14:textId="77777777" w:rsidR="007201F3" w:rsidRPr="008D7AD3" w:rsidRDefault="007201F3" w:rsidP="007201F3">
      <w:pPr>
        <w:rPr>
          <w:rFonts w:ascii="Arial" w:hAnsi="Arial" w:cs="Arial"/>
          <w:noProof/>
          <w:color w:val="00B0F0"/>
          <w:sz w:val="28"/>
        </w:rPr>
      </w:pPr>
      <w:r w:rsidRPr="008D7AD3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7F36CACF" w14:textId="77777777" w:rsidR="007201F3" w:rsidRDefault="007201F3" w:rsidP="007201F3">
      <w:pPr>
        <w:pStyle w:val="1"/>
      </w:pPr>
      <w:bookmarkStart w:id="1" w:name="_Toc146120781"/>
      <w:bookmarkStart w:id="2" w:name="_Toc114918860"/>
      <w:bookmarkStart w:id="3" w:name="_Hlk138785530"/>
      <w:r>
        <w:t>5</w:t>
      </w:r>
      <w:r>
        <w:tab/>
      </w:r>
      <w:r w:rsidRPr="0026035C">
        <w:t>Protocol conformance test cases applicability for Vertical UEs</w:t>
      </w:r>
      <w:bookmarkEnd w:id="1"/>
    </w:p>
    <w:p w14:paraId="740F5198" w14:textId="77777777" w:rsidR="007201F3" w:rsidRPr="004407D3" w:rsidRDefault="007201F3" w:rsidP="007201F3">
      <w:pPr>
        <w:pStyle w:val="2"/>
      </w:pPr>
      <w:bookmarkStart w:id="4" w:name="_Toc146120782"/>
      <w:r>
        <w:t>5.1</w:t>
      </w:r>
      <w:r w:rsidRPr="004407D3">
        <w:tab/>
        <w:t xml:space="preserve">Protocol conformance test cases applicability for </w:t>
      </w:r>
      <w:r>
        <w:t>NB-IoT NTN only</w:t>
      </w:r>
      <w:r w:rsidRPr="004407D3">
        <w:t xml:space="preserve"> UEs</w:t>
      </w:r>
      <w:bookmarkEnd w:id="2"/>
      <w:bookmarkEnd w:id="4"/>
    </w:p>
    <w:p w14:paraId="0ABA31BA" w14:textId="77777777" w:rsidR="007201F3" w:rsidRDefault="007201F3" w:rsidP="007201F3">
      <w:pPr>
        <w:pStyle w:val="3"/>
      </w:pPr>
      <w:bookmarkStart w:id="5" w:name="_Toc114918861"/>
      <w:bookmarkStart w:id="6" w:name="_Toc146120783"/>
      <w:r>
        <w:t>5</w:t>
      </w:r>
      <w:r w:rsidRPr="004407D3">
        <w:t>.1</w:t>
      </w:r>
      <w:r>
        <w:t>.1</w:t>
      </w:r>
      <w:r w:rsidRPr="004407D3">
        <w:tab/>
      </w:r>
      <w:r>
        <w:t xml:space="preserve">NB-IoT NTN </w:t>
      </w:r>
      <w:r w:rsidRPr="004407D3">
        <w:t>only UEs</w:t>
      </w:r>
      <w:bookmarkEnd w:id="5"/>
      <w:r w:rsidRPr="0026035C">
        <w:t xml:space="preserve"> in GSO</w:t>
      </w:r>
      <w:bookmarkEnd w:id="6"/>
    </w:p>
    <w:p w14:paraId="241269A4" w14:textId="77777777" w:rsidR="007201F3" w:rsidRDefault="007201F3" w:rsidP="007201F3">
      <w:r w:rsidRPr="004407D3">
        <w:t xml:space="preserve">Test cases applicable to </w:t>
      </w:r>
      <w:r>
        <w:t xml:space="preserve">NB-IoT NTN </w:t>
      </w:r>
      <w:r w:rsidRPr="004407D3">
        <w:t>only UEs</w:t>
      </w:r>
      <w:r w:rsidRPr="0026035C">
        <w:t xml:space="preserve"> in GSO</w:t>
      </w:r>
      <w:r w:rsidRPr="004407D3">
        <w:t xml:space="preserve"> (A.4.</w:t>
      </w:r>
      <w:r>
        <w:t>4</w:t>
      </w:r>
      <w:r w:rsidRPr="004407D3">
        <w:t>-</w:t>
      </w:r>
      <w:r>
        <w:t>1</w:t>
      </w:r>
      <w:r w:rsidRPr="004407D3">
        <w:t>/</w:t>
      </w:r>
      <w:r>
        <w:t>240</w:t>
      </w:r>
      <w:r w:rsidRPr="0026035C">
        <w:t xml:space="preserve"> AND A.4.4-1/234</w:t>
      </w:r>
      <w:r w:rsidRPr="004407D3">
        <w:t xml:space="preserve">) are listed in Table </w:t>
      </w:r>
      <w:r>
        <w:t>5</w:t>
      </w:r>
      <w:r w:rsidRPr="004407D3">
        <w:t>.</w:t>
      </w:r>
      <w:r>
        <w:t>1</w:t>
      </w:r>
      <w:r w:rsidRPr="004407D3">
        <w:t>.1-1. The Applicability Condition of each individual test is as identified in clause 4.</w:t>
      </w:r>
    </w:p>
    <w:p w14:paraId="716B6D7A" w14:textId="77777777" w:rsidR="007201F3" w:rsidRDefault="007201F3" w:rsidP="007201F3">
      <w:pPr>
        <w:pStyle w:val="TH"/>
      </w:pPr>
      <w:r w:rsidRPr="004407D3">
        <w:rPr>
          <w:rFonts w:eastAsia="宋体"/>
        </w:rPr>
        <w:t xml:space="preserve">Table </w:t>
      </w:r>
      <w:r>
        <w:rPr>
          <w:rFonts w:eastAsia="宋体"/>
        </w:rPr>
        <w:t>5</w:t>
      </w:r>
      <w:r w:rsidRPr="004407D3">
        <w:rPr>
          <w:rFonts w:eastAsia="宋体"/>
        </w:rPr>
        <w:t>.</w:t>
      </w:r>
      <w:r>
        <w:rPr>
          <w:rFonts w:eastAsia="宋体"/>
        </w:rPr>
        <w:t>1</w:t>
      </w:r>
      <w:r w:rsidRPr="004407D3">
        <w:rPr>
          <w:rFonts w:eastAsia="宋体"/>
        </w:rPr>
        <w:t>.1-1: Protocol</w:t>
      </w:r>
      <w:r w:rsidRPr="004407D3">
        <w:t xml:space="preserve"> conformance test cases applicable to Rel-1</w:t>
      </w:r>
      <w:r>
        <w:t>7</w:t>
      </w:r>
      <w:r w:rsidRPr="004407D3">
        <w:t xml:space="preserve"> </w:t>
      </w:r>
      <w:r>
        <w:t xml:space="preserve">NB-IoT NTN </w:t>
      </w:r>
      <w:r w:rsidRPr="004407D3">
        <w:t>only UEs</w:t>
      </w:r>
      <w:r w:rsidRPr="0026035C">
        <w:t xml:space="preserve"> in GSO</w:t>
      </w:r>
    </w:p>
    <w:tbl>
      <w:tblPr>
        <w:tblW w:w="7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5528"/>
        <w:tblGridChange w:id="7">
          <w:tblGrid>
            <w:gridCol w:w="1696"/>
            <w:gridCol w:w="5528"/>
          </w:tblGrid>
        </w:tblGridChange>
      </w:tblGrid>
      <w:tr w:rsidR="007201F3" w:rsidRPr="00C407BD" w14:paraId="6FE81B98" w14:textId="77777777" w:rsidTr="008248DD">
        <w:trPr>
          <w:tblHeader/>
          <w:jc w:val="center"/>
        </w:trPr>
        <w:tc>
          <w:tcPr>
            <w:tcW w:w="1696" w:type="dxa"/>
            <w:tcBorders>
              <w:bottom w:val="nil"/>
            </w:tcBorders>
          </w:tcPr>
          <w:p w14:paraId="4153C44D" w14:textId="77777777" w:rsidR="007201F3" w:rsidRPr="00C407BD" w:rsidRDefault="007201F3" w:rsidP="008248D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407BD">
              <w:rPr>
                <w:sz w:val="16"/>
                <w:szCs w:val="16"/>
              </w:rPr>
              <w:t>Clause</w:t>
            </w:r>
          </w:p>
        </w:tc>
        <w:tc>
          <w:tcPr>
            <w:tcW w:w="5528" w:type="dxa"/>
            <w:tcBorders>
              <w:bottom w:val="nil"/>
            </w:tcBorders>
          </w:tcPr>
          <w:p w14:paraId="459E95DD" w14:textId="77777777" w:rsidR="007201F3" w:rsidRPr="00C407BD" w:rsidRDefault="007201F3" w:rsidP="008248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407BD">
              <w:rPr>
                <w:b/>
                <w:sz w:val="16"/>
                <w:szCs w:val="16"/>
              </w:rPr>
              <w:t>Comment</w:t>
            </w:r>
          </w:p>
        </w:tc>
      </w:tr>
      <w:tr w:rsidR="007201F3" w:rsidRPr="00C407BD" w14:paraId="7B8FEFC9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78E08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22.1.1.M3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08D78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1FD7F8B6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EDEE4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 w:hint="eastAsia"/>
                <w:b w:val="0"/>
                <w:bCs/>
                <w:szCs w:val="18"/>
              </w:rPr>
              <w:t>2</w:t>
            </w:r>
            <w:r>
              <w:rPr>
                <w:rFonts w:cs="Arial"/>
                <w:b w:val="0"/>
                <w:bCs/>
                <w:szCs w:val="18"/>
              </w:rPr>
              <w:t>2.1.2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9A7D1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1EC37949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6D144A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22.2.4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0413C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35F2475B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09ADE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 w:hint="eastAsia"/>
                <w:b w:val="0"/>
                <w:bCs/>
                <w:szCs w:val="18"/>
              </w:rPr>
              <w:t>2</w:t>
            </w:r>
            <w:r>
              <w:rPr>
                <w:rFonts w:cs="Arial"/>
                <w:b w:val="0"/>
                <w:bCs/>
                <w:szCs w:val="18"/>
              </w:rPr>
              <w:t>2.2.13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21D14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476365BD" w14:textId="77777777" w:rsidTr="008248DD">
        <w:tblPrEx>
          <w:tblW w:w="72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" w:author="Daiwei Zhou (周代卫)" w:date="2024-02-02T14:17:00Z">
            <w:tblPrEx>
              <w:tblW w:w="7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9" w:author="Daiwei Zhou (周代卫)" w:date="2024-02-02T14:17:00Z"/>
          <w:trPrChange w:id="10" w:author="Daiwei Zhou (周代卫)" w:date="2024-02-02T14:17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1" w:author="Daiwei Zhou (周代卫)" w:date="2024-02-02T14:17:00Z">
              <w:tcPr>
                <w:tcW w:w="1696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AA845A7" w14:textId="77777777" w:rsidR="007201F3" w:rsidRPr="005E6F75" w:rsidRDefault="007201F3" w:rsidP="008248DD">
            <w:pPr>
              <w:pStyle w:val="TAH"/>
              <w:keepNext w:val="0"/>
              <w:keepLines w:val="0"/>
              <w:jc w:val="left"/>
              <w:rPr>
                <w:ins w:id="12" w:author="Daiwei Zhou (周代卫)" w:date="2024-02-02T14:17:00Z"/>
                <w:rFonts w:cs="Arial"/>
                <w:b w:val="0"/>
                <w:bCs/>
                <w:szCs w:val="18"/>
              </w:rPr>
            </w:pPr>
            <w:ins w:id="13" w:author="Daiwei Zhou (周代卫)" w:date="2024-02-02T14:17:00Z">
              <w:r w:rsidRPr="00140DDB">
                <w:rPr>
                  <w:b w:val="0"/>
                  <w:bCs/>
                  <w:lang w:val="en-US" w:eastAsia="zh-CN"/>
                  <w:rPrChange w:id="14" w:author="Daiwei Zhou (周代卫)" w:date="2024-02-02T14:17:00Z">
                    <w:rPr>
                      <w:lang w:val="en-US" w:eastAsia="zh-CN"/>
                    </w:rPr>
                  </w:rPrChange>
                </w:rPr>
                <w:t>22.3.1.1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" w:author="Daiwei Zhou (周代卫)" w:date="2024-02-02T14:17:00Z">
              <w:tcPr>
                <w:tcW w:w="552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484D81C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ins w:id="16" w:author="Daiwei Zhou (周代卫)" w:date="2024-02-02T14:17:00Z"/>
                <w:bCs/>
                <w:sz w:val="16"/>
              </w:rPr>
            </w:pPr>
          </w:p>
        </w:tc>
      </w:tr>
      <w:tr w:rsidR="007201F3" w:rsidRPr="00C407BD" w14:paraId="384B95BE" w14:textId="77777777" w:rsidTr="008248DD">
        <w:tblPrEx>
          <w:tblW w:w="72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7" w:author="Daiwei Zhou (周代卫)" w:date="2024-02-02T14:17:00Z">
            <w:tblPrEx>
              <w:tblW w:w="7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8" w:author="Daiwei Zhou (周代卫)" w:date="2024-02-02T14:17:00Z"/>
          <w:trPrChange w:id="19" w:author="Daiwei Zhou (周代卫)" w:date="2024-02-02T14:17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0" w:author="Daiwei Zhou (周代卫)" w:date="2024-02-02T14:17:00Z">
              <w:tcPr>
                <w:tcW w:w="1696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B42ED02" w14:textId="77777777" w:rsidR="007201F3" w:rsidRPr="005E6F75" w:rsidRDefault="007201F3" w:rsidP="008248DD">
            <w:pPr>
              <w:pStyle w:val="TAH"/>
              <w:keepNext w:val="0"/>
              <w:keepLines w:val="0"/>
              <w:jc w:val="left"/>
              <w:rPr>
                <w:ins w:id="21" w:author="Daiwei Zhou (周代卫)" w:date="2024-02-02T14:17:00Z"/>
                <w:rFonts w:cs="Arial"/>
                <w:b w:val="0"/>
                <w:bCs/>
                <w:szCs w:val="18"/>
              </w:rPr>
            </w:pPr>
            <w:ins w:id="22" w:author="Daiwei Zhou (周代卫)" w:date="2024-02-02T14:17:00Z">
              <w:r w:rsidRPr="00140DDB">
                <w:rPr>
                  <w:b w:val="0"/>
                  <w:bCs/>
                  <w:lang w:val="en-US" w:eastAsia="zh-CN"/>
                  <w:rPrChange w:id="23" w:author="Daiwei Zhou (周代卫)" w:date="2024-02-02T14:17:00Z">
                    <w:rPr>
                      <w:lang w:val="en-US" w:eastAsia="zh-CN"/>
                    </w:rPr>
                  </w:rPrChange>
                </w:rPr>
                <w:t>22.3.1.2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" w:author="Daiwei Zhou (周代卫)" w:date="2024-02-02T14:17:00Z">
              <w:tcPr>
                <w:tcW w:w="552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18B4E66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ins w:id="25" w:author="Daiwei Zhou (周代卫)" w:date="2024-02-02T14:17:00Z"/>
                <w:bCs/>
                <w:sz w:val="16"/>
              </w:rPr>
            </w:pPr>
          </w:p>
        </w:tc>
      </w:tr>
      <w:tr w:rsidR="007201F3" w:rsidRPr="00C407BD" w14:paraId="3C9D1E23" w14:textId="77777777" w:rsidTr="008248DD">
        <w:tblPrEx>
          <w:tblW w:w="72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6" w:author="Daiwei Zhou (周代卫)" w:date="2024-02-02T14:17:00Z">
            <w:tblPrEx>
              <w:tblW w:w="7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27" w:author="Daiwei Zhou (周代卫)" w:date="2024-02-02T14:17:00Z"/>
          <w:trPrChange w:id="28" w:author="Daiwei Zhou (周代卫)" w:date="2024-02-02T14:17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9" w:author="Daiwei Zhou (周代卫)" w:date="2024-02-02T14:17:00Z">
              <w:tcPr>
                <w:tcW w:w="1696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6BC6913" w14:textId="77777777" w:rsidR="007201F3" w:rsidRPr="005E6F75" w:rsidRDefault="007201F3" w:rsidP="008248DD">
            <w:pPr>
              <w:pStyle w:val="TAH"/>
              <w:keepNext w:val="0"/>
              <w:keepLines w:val="0"/>
              <w:jc w:val="left"/>
              <w:rPr>
                <w:ins w:id="30" w:author="Daiwei Zhou (周代卫)" w:date="2024-02-02T14:17:00Z"/>
                <w:rFonts w:cs="Arial"/>
                <w:b w:val="0"/>
                <w:bCs/>
                <w:szCs w:val="18"/>
              </w:rPr>
            </w:pPr>
            <w:ins w:id="31" w:author="Daiwei Zhou (周代卫)" w:date="2024-02-02T14:17:00Z">
              <w:r w:rsidRPr="00140DDB">
                <w:rPr>
                  <w:b w:val="0"/>
                  <w:bCs/>
                  <w:lang w:val="en-US" w:eastAsia="zh-CN"/>
                  <w:rPrChange w:id="32" w:author="Daiwei Zhou (周代卫)" w:date="2024-02-02T14:17:00Z">
                    <w:rPr>
                      <w:lang w:val="en-US" w:eastAsia="zh-CN"/>
                    </w:rPr>
                  </w:rPrChange>
                </w:rPr>
                <w:t>22.3.1.3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33" w:author="Daiwei Zhou (周代卫)" w:date="2024-02-02T14:17:00Z">
              <w:tcPr>
                <w:tcW w:w="552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517C994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ins w:id="34" w:author="Daiwei Zhou (周代卫)" w:date="2024-02-02T14:17:00Z"/>
                <w:bCs/>
                <w:sz w:val="16"/>
              </w:rPr>
            </w:pPr>
          </w:p>
        </w:tc>
      </w:tr>
      <w:tr w:rsidR="007201F3" w:rsidRPr="00C407BD" w14:paraId="6299E226" w14:textId="77777777" w:rsidTr="008248DD">
        <w:tblPrEx>
          <w:tblW w:w="72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5" w:author="Daiwei Zhou (周代卫)" w:date="2024-02-02T14:17:00Z">
            <w:tblPrEx>
              <w:tblW w:w="7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6" w:author="Daiwei Zhou (周代卫)" w:date="2024-02-02T14:16:00Z"/>
          <w:trPrChange w:id="37" w:author="Daiwei Zhou (周代卫)" w:date="2024-02-02T14:17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8" w:author="Daiwei Zhou (周代卫)" w:date="2024-02-02T14:17:00Z">
              <w:tcPr>
                <w:tcW w:w="1696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29A09B7" w14:textId="77777777" w:rsidR="007201F3" w:rsidRPr="005E6F75" w:rsidRDefault="007201F3" w:rsidP="008248DD">
            <w:pPr>
              <w:pStyle w:val="TAH"/>
              <w:keepNext w:val="0"/>
              <w:keepLines w:val="0"/>
              <w:jc w:val="left"/>
              <w:rPr>
                <w:ins w:id="39" w:author="Daiwei Zhou (周代卫)" w:date="2024-02-02T14:16:00Z"/>
                <w:rFonts w:cs="Arial"/>
                <w:b w:val="0"/>
                <w:bCs/>
                <w:szCs w:val="18"/>
              </w:rPr>
            </w:pPr>
            <w:ins w:id="40" w:author="Daiwei Zhou (周代卫)" w:date="2024-02-02T14:17:00Z">
              <w:r w:rsidRPr="00140DDB">
                <w:rPr>
                  <w:b w:val="0"/>
                  <w:bCs/>
                  <w:lang w:val="en-US" w:eastAsia="zh-CN"/>
                  <w:rPrChange w:id="41" w:author="Daiwei Zhou (周代卫)" w:date="2024-02-02T14:17:00Z">
                    <w:rPr>
                      <w:lang w:val="en-US" w:eastAsia="zh-CN"/>
                    </w:rPr>
                  </w:rPrChange>
                </w:rPr>
                <w:t>22.3.1.4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2" w:author="Daiwei Zhou (周代卫)" w:date="2024-02-02T14:17:00Z">
              <w:tcPr>
                <w:tcW w:w="552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A73ABFE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ins w:id="43" w:author="Daiwei Zhou (周代卫)" w:date="2024-02-02T14:16:00Z"/>
                <w:bCs/>
                <w:sz w:val="16"/>
              </w:rPr>
            </w:pPr>
          </w:p>
        </w:tc>
      </w:tr>
      <w:tr w:rsidR="007201F3" w:rsidRPr="00C407BD" w14:paraId="463227BA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5B275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 w:hint="eastAsia"/>
                <w:b w:val="0"/>
                <w:bCs/>
                <w:szCs w:val="18"/>
              </w:rPr>
              <w:t>2</w:t>
            </w:r>
            <w:r>
              <w:rPr>
                <w:rFonts w:cs="Arial"/>
                <w:b w:val="0"/>
                <w:bCs/>
                <w:szCs w:val="18"/>
              </w:rPr>
              <w:t>2.3.1.5a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C067F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4A302BC2" w14:textId="77777777" w:rsidTr="008248DD">
        <w:tblPrEx>
          <w:tblW w:w="72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4" w:author="Daiwei Zhou (周代卫)" w:date="2024-02-02T14:18:00Z">
            <w:tblPrEx>
              <w:tblW w:w="7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45" w:author="Daiwei Zhou (周代卫)" w:date="2024-02-02T14:17:00Z"/>
          <w:trPrChange w:id="46" w:author="Daiwei Zhou (周代卫)" w:date="2024-02-02T14:18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47" w:author="Daiwei Zhou (周代卫)" w:date="2024-02-02T14:18:00Z">
              <w:tcPr>
                <w:tcW w:w="1696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D2AF280" w14:textId="77777777" w:rsidR="007201F3" w:rsidRPr="005E6F75" w:rsidRDefault="007201F3" w:rsidP="008248DD">
            <w:pPr>
              <w:pStyle w:val="TAH"/>
              <w:keepNext w:val="0"/>
              <w:keepLines w:val="0"/>
              <w:jc w:val="left"/>
              <w:rPr>
                <w:ins w:id="48" w:author="Daiwei Zhou (周代卫)" w:date="2024-02-02T14:17:00Z"/>
                <w:rFonts w:cs="Arial"/>
                <w:b w:val="0"/>
                <w:bCs/>
                <w:szCs w:val="18"/>
              </w:rPr>
            </w:pPr>
            <w:ins w:id="49" w:author="Daiwei Zhou (周代卫)" w:date="2024-02-02T14:18:00Z">
              <w:r w:rsidRPr="006138F4">
                <w:rPr>
                  <w:b w:val="0"/>
                  <w:bCs/>
                  <w:lang w:val="en-US" w:eastAsia="zh-CN"/>
                  <w:rPrChange w:id="50" w:author="Daiwei Zhou (周代卫)" w:date="2024-02-02T14:18:00Z">
                    <w:rPr>
                      <w:lang w:val="en-US" w:eastAsia="zh-CN"/>
                    </w:rPr>
                  </w:rPrChange>
                </w:rPr>
                <w:t>22.3.1.6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1" w:author="Daiwei Zhou (周代卫)" w:date="2024-02-02T14:18:00Z">
              <w:tcPr>
                <w:tcW w:w="552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3A5C981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ins w:id="52" w:author="Daiwei Zhou (周代卫)" w:date="2024-02-02T14:17:00Z"/>
                <w:bCs/>
                <w:sz w:val="16"/>
              </w:rPr>
            </w:pPr>
          </w:p>
        </w:tc>
      </w:tr>
      <w:tr w:rsidR="007201F3" w:rsidRPr="00C407BD" w14:paraId="2145A8A0" w14:textId="77777777" w:rsidTr="008248DD">
        <w:tblPrEx>
          <w:tblW w:w="72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3" w:author="Daiwei Zhou (周代卫)" w:date="2024-02-02T14:18:00Z">
            <w:tblPrEx>
              <w:tblW w:w="7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54" w:author="Daiwei Zhou (周代卫)" w:date="2024-02-02T14:17:00Z"/>
          <w:trPrChange w:id="55" w:author="Daiwei Zhou (周代卫)" w:date="2024-02-02T14:18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56" w:author="Daiwei Zhou (周代卫)" w:date="2024-02-02T14:18:00Z">
              <w:tcPr>
                <w:tcW w:w="1696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50B9FC6" w14:textId="77777777" w:rsidR="007201F3" w:rsidRPr="005E6F75" w:rsidRDefault="007201F3" w:rsidP="008248DD">
            <w:pPr>
              <w:pStyle w:val="TAH"/>
              <w:keepNext w:val="0"/>
              <w:keepLines w:val="0"/>
              <w:jc w:val="left"/>
              <w:rPr>
                <w:ins w:id="57" w:author="Daiwei Zhou (周代卫)" w:date="2024-02-02T14:17:00Z"/>
                <w:rFonts w:cs="Arial"/>
                <w:b w:val="0"/>
                <w:bCs/>
                <w:szCs w:val="18"/>
              </w:rPr>
            </w:pPr>
            <w:ins w:id="58" w:author="Daiwei Zhou (周代卫)" w:date="2024-02-02T14:18:00Z">
              <w:r w:rsidRPr="006138F4">
                <w:rPr>
                  <w:b w:val="0"/>
                  <w:bCs/>
                  <w:lang w:val="en-US" w:eastAsia="zh-CN"/>
                  <w:rPrChange w:id="59" w:author="Daiwei Zhou (周代卫)" w:date="2024-02-02T14:18:00Z">
                    <w:rPr>
                      <w:lang w:val="en-US" w:eastAsia="zh-CN"/>
                    </w:rPr>
                  </w:rPrChange>
                </w:rPr>
                <w:t>22.3.1.6a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0" w:author="Daiwei Zhou (周代卫)" w:date="2024-02-02T14:18:00Z">
              <w:tcPr>
                <w:tcW w:w="552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9FD30CB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ins w:id="61" w:author="Daiwei Zhou (周代卫)" w:date="2024-02-02T14:17:00Z"/>
                <w:bCs/>
                <w:sz w:val="16"/>
              </w:rPr>
            </w:pPr>
          </w:p>
        </w:tc>
      </w:tr>
      <w:tr w:rsidR="007201F3" w:rsidRPr="00C407BD" w14:paraId="6A76C473" w14:textId="77777777" w:rsidTr="008248DD">
        <w:tblPrEx>
          <w:tblW w:w="72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2" w:author="Daiwei Zhou (周代卫)" w:date="2024-02-02T14:18:00Z">
            <w:tblPrEx>
              <w:tblW w:w="7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63" w:author="Daiwei Zhou (周代卫)" w:date="2024-02-02T14:17:00Z"/>
          <w:trPrChange w:id="64" w:author="Daiwei Zhou (周代卫)" w:date="2024-02-02T14:18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65" w:author="Daiwei Zhou (周代卫)" w:date="2024-02-02T14:18:00Z">
              <w:tcPr>
                <w:tcW w:w="1696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862C38B" w14:textId="77777777" w:rsidR="007201F3" w:rsidRPr="005E6F75" w:rsidRDefault="007201F3" w:rsidP="008248DD">
            <w:pPr>
              <w:pStyle w:val="TAH"/>
              <w:keepNext w:val="0"/>
              <w:keepLines w:val="0"/>
              <w:jc w:val="left"/>
              <w:rPr>
                <w:ins w:id="66" w:author="Daiwei Zhou (周代卫)" w:date="2024-02-02T14:17:00Z"/>
                <w:rFonts w:cs="Arial"/>
                <w:b w:val="0"/>
                <w:bCs/>
                <w:szCs w:val="18"/>
              </w:rPr>
            </w:pPr>
            <w:ins w:id="67" w:author="Daiwei Zhou (周代卫)" w:date="2024-02-02T14:18:00Z">
              <w:r w:rsidRPr="006138F4">
                <w:rPr>
                  <w:b w:val="0"/>
                  <w:bCs/>
                  <w:lang w:val="en-US" w:eastAsia="zh-CN"/>
                  <w:rPrChange w:id="68" w:author="Daiwei Zhou (周代卫)" w:date="2024-02-02T14:18:00Z">
                    <w:rPr>
                      <w:lang w:val="en-US" w:eastAsia="zh-CN"/>
                    </w:rPr>
                  </w:rPrChange>
                </w:rPr>
                <w:t>22.3.1.7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9" w:author="Daiwei Zhou (周代卫)" w:date="2024-02-02T14:18:00Z">
              <w:tcPr>
                <w:tcW w:w="552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FF44E90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ins w:id="70" w:author="Daiwei Zhou (周代卫)" w:date="2024-02-02T14:17:00Z"/>
                <w:bCs/>
                <w:sz w:val="16"/>
              </w:rPr>
            </w:pPr>
          </w:p>
        </w:tc>
      </w:tr>
      <w:tr w:rsidR="007201F3" w:rsidRPr="00C407BD" w14:paraId="4113C92C" w14:textId="77777777" w:rsidTr="008248DD">
        <w:tblPrEx>
          <w:tblW w:w="72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1" w:author="Daiwei Zhou (周代卫)" w:date="2024-02-02T14:18:00Z">
            <w:tblPrEx>
              <w:tblW w:w="7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2" w:author="Daiwei Zhou (周代卫)" w:date="2024-02-02T14:17:00Z"/>
          <w:trPrChange w:id="73" w:author="Daiwei Zhou (周代卫)" w:date="2024-02-02T14:18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74" w:author="Daiwei Zhou (周代卫)" w:date="2024-02-02T14:18:00Z">
              <w:tcPr>
                <w:tcW w:w="1696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95B5D52" w14:textId="77777777" w:rsidR="007201F3" w:rsidRPr="005E6F75" w:rsidRDefault="007201F3" w:rsidP="008248DD">
            <w:pPr>
              <w:pStyle w:val="TAH"/>
              <w:keepNext w:val="0"/>
              <w:keepLines w:val="0"/>
              <w:jc w:val="left"/>
              <w:rPr>
                <w:ins w:id="75" w:author="Daiwei Zhou (周代卫)" w:date="2024-02-02T14:17:00Z"/>
                <w:rFonts w:cs="Arial"/>
                <w:b w:val="0"/>
                <w:bCs/>
                <w:szCs w:val="18"/>
              </w:rPr>
            </w:pPr>
            <w:ins w:id="76" w:author="Daiwei Zhou (周代卫)" w:date="2024-02-02T14:18:00Z">
              <w:r w:rsidRPr="006138F4">
                <w:rPr>
                  <w:b w:val="0"/>
                  <w:bCs/>
                  <w:lang w:val="en-US" w:eastAsia="zh-CN"/>
                  <w:rPrChange w:id="77" w:author="Daiwei Zhou (周代卫)" w:date="2024-02-02T14:18:00Z">
                    <w:rPr>
                      <w:lang w:val="en-US" w:eastAsia="zh-CN"/>
                    </w:rPr>
                  </w:rPrChange>
                </w:rPr>
                <w:t>22.3.1.8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8" w:author="Daiwei Zhou (周代卫)" w:date="2024-02-02T14:18:00Z">
              <w:tcPr>
                <w:tcW w:w="552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118020E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ins w:id="79" w:author="Daiwei Zhou (周代卫)" w:date="2024-02-02T14:17:00Z"/>
                <w:bCs/>
                <w:sz w:val="16"/>
              </w:rPr>
            </w:pPr>
          </w:p>
        </w:tc>
      </w:tr>
      <w:tr w:rsidR="007201F3" w:rsidRPr="00C407BD" w14:paraId="7961E0AB" w14:textId="77777777" w:rsidTr="008248DD">
        <w:tblPrEx>
          <w:tblW w:w="72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0" w:author="Daiwei Zhou (周代卫)" w:date="2024-02-02T14:18:00Z">
            <w:tblPrEx>
              <w:tblW w:w="7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1" w:author="Daiwei Zhou (周代卫)" w:date="2024-02-02T14:17:00Z"/>
          <w:trPrChange w:id="82" w:author="Daiwei Zhou (周代卫)" w:date="2024-02-02T14:18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83" w:author="Daiwei Zhou (周代卫)" w:date="2024-02-02T14:18:00Z">
              <w:tcPr>
                <w:tcW w:w="1696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F198104" w14:textId="77777777" w:rsidR="007201F3" w:rsidRPr="005E6F75" w:rsidRDefault="007201F3" w:rsidP="008248DD">
            <w:pPr>
              <w:pStyle w:val="TAH"/>
              <w:keepNext w:val="0"/>
              <w:keepLines w:val="0"/>
              <w:jc w:val="left"/>
              <w:rPr>
                <w:ins w:id="84" w:author="Daiwei Zhou (周代卫)" w:date="2024-02-02T14:17:00Z"/>
                <w:rFonts w:cs="Arial"/>
                <w:b w:val="0"/>
                <w:bCs/>
                <w:szCs w:val="18"/>
              </w:rPr>
            </w:pPr>
            <w:ins w:id="85" w:author="Daiwei Zhou (周代卫)" w:date="2024-02-02T14:18:00Z">
              <w:r w:rsidRPr="006138F4">
                <w:rPr>
                  <w:b w:val="0"/>
                  <w:bCs/>
                  <w:lang w:val="en-US" w:eastAsia="zh-CN"/>
                  <w:rPrChange w:id="86" w:author="Daiwei Zhou (周代卫)" w:date="2024-02-02T14:18:00Z">
                    <w:rPr>
                      <w:lang w:val="en-US" w:eastAsia="zh-CN"/>
                    </w:rPr>
                  </w:rPrChange>
                </w:rPr>
                <w:t>22.3.1.9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7" w:author="Daiwei Zhou (周代卫)" w:date="2024-02-02T14:18:00Z">
              <w:tcPr>
                <w:tcW w:w="552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0773CBD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ins w:id="88" w:author="Daiwei Zhou (周代卫)" w:date="2024-02-02T14:17:00Z"/>
                <w:bCs/>
                <w:sz w:val="16"/>
              </w:rPr>
            </w:pPr>
          </w:p>
        </w:tc>
      </w:tr>
      <w:tr w:rsidR="007201F3" w:rsidRPr="00C407BD" w14:paraId="79AA21B3" w14:textId="77777777" w:rsidTr="008248DD">
        <w:tblPrEx>
          <w:tblW w:w="72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9" w:author="Daiwei Zhou (周代卫)" w:date="2024-02-02T14:18:00Z">
            <w:tblPrEx>
              <w:tblW w:w="7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90" w:author="Daiwei Zhou (周代卫)" w:date="2024-02-02T14:17:00Z"/>
          <w:trPrChange w:id="91" w:author="Daiwei Zhou (周代卫)" w:date="2024-02-02T14:18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92" w:author="Daiwei Zhou (周代卫)" w:date="2024-02-02T14:18:00Z">
              <w:tcPr>
                <w:tcW w:w="1696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AF5014D" w14:textId="77777777" w:rsidR="007201F3" w:rsidRPr="005E6F75" w:rsidRDefault="007201F3" w:rsidP="008248DD">
            <w:pPr>
              <w:pStyle w:val="TAH"/>
              <w:keepNext w:val="0"/>
              <w:keepLines w:val="0"/>
              <w:jc w:val="left"/>
              <w:rPr>
                <w:ins w:id="93" w:author="Daiwei Zhou (周代卫)" w:date="2024-02-02T14:17:00Z"/>
                <w:rFonts w:cs="Arial"/>
                <w:b w:val="0"/>
                <w:bCs/>
                <w:szCs w:val="18"/>
              </w:rPr>
            </w:pPr>
            <w:ins w:id="94" w:author="Daiwei Zhou (周代卫)" w:date="2024-02-02T14:18:00Z">
              <w:r w:rsidRPr="006138F4">
                <w:rPr>
                  <w:b w:val="0"/>
                  <w:bCs/>
                  <w:lang w:val="en-US" w:eastAsia="zh-CN"/>
                  <w:rPrChange w:id="95" w:author="Daiwei Zhou (周代卫)" w:date="2024-02-02T14:18:00Z">
                    <w:rPr>
                      <w:lang w:val="en-US" w:eastAsia="zh-CN"/>
                    </w:rPr>
                  </w:rPrChange>
                </w:rPr>
                <w:t>22.3.1.10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6" w:author="Daiwei Zhou (周代卫)" w:date="2024-02-02T14:18:00Z">
              <w:tcPr>
                <w:tcW w:w="552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43FABAE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ins w:id="97" w:author="Daiwei Zhou (周代卫)" w:date="2024-02-02T14:17:00Z"/>
                <w:bCs/>
                <w:sz w:val="16"/>
              </w:rPr>
            </w:pPr>
          </w:p>
        </w:tc>
      </w:tr>
      <w:tr w:rsidR="007201F3" w:rsidRPr="00C407BD" w14:paraId="53CA0A53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BDB06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 w:hint="eastAsia"/>
                <w:b w:val="0"/>
                <w:bCs/>
                <w:szCs w:val="18"/>
              </w:rPr>
              <w:t>2</w:t>
            </w:r>
            <w:r>
              <w:rPr>
                <w:rFonts w:cs="Arial"/>
                <w:b w:val="0"/>
                <w:bCs/>
                <w:szCs w:val="18"/>
              </w:rPr>
              <w:t>2.3.1.13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E268F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4F078986" w14:textId="77777777" w:rsidTr="008248DD">
        <w:trPr>
          <w:jc w:val="center"/>
          <w:ins w:id="98" w:author="Daiwei Zhou (周代卫)" w:date="2024-02-02T14:16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AEBD8" w14:textId="77777777" w:rsidR="007201F3" w:rsidRDefault="007201F3" w:rsidP="008248DD">
            <w:pPr>
              <w:pStyle w:val="TAH"/>
              <w:keepNext w:val="0"/>
              <w:keepLines w:val="0"/>
              <w:jc w:val="left"/>
              <w:rPr>
                <w:ins w:id="99" w:author="Daiwei Zhou (周代卫)" w:date="2024-02-02T14:16:00Z"/>
                <w:rFonts w:cs="Arial"/>
                <w:b w:val="0"/>
                <w:bCs/>
                <w:szCs w:val="18"/>
              </w:rPr>
            </w:pPr>
            <w:ins w:id="100" w:author="Daiwei Zhou (周代卫)" w:date="2024-02-02T14:16:00Z">
              <w:r>
                <w:rPr>
                  <w:rFonts w:cs="Arial" w:hint="eastAsia"/>
                  <w:b w:val="0"/>
                  <w:bCs/>
                  <w:szCs w:val="18"/>
                </w:rPr>
                <w:t>2</w:t>
              </w:r>
              <w:r>
                <w:rPr>
                  <w:rFonts w:cs="Arial"/>
                  <w:b w:val="0"/>
                  <w:bCs/>
                  <w:szCs w:val="18"/>
                </w:rPr>
                <w:t>2.3.2.1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68135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ins w:id="101" w:author="Daiwei Zhou (周代卫)" w:date="2024-02-02T14:16:00Z"/>
                <w:bCs/>
                <w:sz w:val="16"/>
              </w:rPr>
            </w:pPr>
          </w:p>
        </w:tc>
      </w:tr>
      <w:tr w:rsidR="007201F3" w:rsidRPr="00C407BD" w14:paraId="46CE716A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3A727" w14:textId="77777777" w:rsidR="007201F3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8519FA">
              <w:rPr>
                <w:rFonts w:cs="Arial"/>
                <w:b w:val="0"/>
                <w:bCs/>
                <w:szCs w:val="18"/>
              </w:rPr>
              <w:t>22.3.2.2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07C54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6AD803D9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1D39C" w14:textId="77777777" w:rsidR="007201F3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8519FA">
              <w:rPr>
                <w:rFonts w:cs="Arial"/>
                <w:b w:val="0"/>
                <w:bCs/>
                <w:szCs w:val="18"/>
              </w:rPr>
              <w:t>22.3.2.3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FFB4A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4BCA969A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87DFC" w14:textId="77777777" w:rsidR="007201F3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8519FA">
              <w:rPr>
                <w:rFonts w:cs="Arial"/>
                <w:b w:val="0"/>
                <w:bCs/>
                <w:szCs w:val="18"/>
              </w:rPr>
              <w:t>22.3.2.4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62AF3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523836CB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0621F" w14:textId="77777777" w:rsidR="007201F3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8519FA">
              <w:rPr>
                <w:rFonts w:cs="Arial"/>
                <w:b w:val="0"/>
                <w:bCs/>
                <w:szCs w:val="18"/>
              </w:rPr>
              <w:t>22.3.2.5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10060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7AFDA327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AF45E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 w:hint="eastAsia"/>
                <w:b w:val="0"/>
                <w:bCs/>
                <w:szCs w:val="18"/>
              </w:rPr>
              <w:t>2</w:t>
            </w:r>
            <w:r>
              <w:rPr>
                <w:rFonts w:cs="Arial"/>
                <w:b w:val="0"/>
                <w:bCs/>
                <w:szCs w:val="18"/>
              </w:rPr>
              <w:t>2.3.2.7a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DA632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485159FD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90AF2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5E8D1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0E35D8C1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6245C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DDB60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5E14B174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926A6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22.4.5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C9389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16C637FF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8A24E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22.4.6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76B25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37D96FC1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EE509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22.4.8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57B56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7CC719F1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10CF7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22.4.9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B2F01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39C16DF1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B37EB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 w:hint="eastAsia"/>
                <w:b w:val="0"/>
                <w:bCs/>
                <w:szCs w:val="18"/>
              </w:rPr>
              <w:t>2</w:t>
            </w:r>
            <w:r>
              <w:rPr>
                <w:rFonts w:cs="Arial"/>
                <w:b w:val="0"/>
                <w:bCs/>
                <w:szCs w:val="18"/>
              </w:rPr>
              <w:t>2.4.13a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D3EDC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4D7A066D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37F3B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22.4.14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4DB9E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33503802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56F1E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22.4.19a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4C4D7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2667639D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17EA4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22.4.20a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43238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2924E027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54CA2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22.4.21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9D172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310B9B6A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7F490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22.4.23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DFB39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5D5D62A0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605F4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22.4.24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F3050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7F5B6B06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D6DD0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 w:hint="eastAsia"/>
                <w:b w:val="0"/>
                <w:bCs/>
                <w:szCs w:val="18"/>
              </w:rPr>
              <w:t>2</w:t>
            </w:r>
            <w:r>
              <w:rPr>
                <w:rFonts w:cs="Arial"/>
                <w:b w:val="0"/>
                <w:bCs/>
                <w:szCs w:val="18"/>
              </w:rPr>
              <w:t>2.4.30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AAEA9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29F760AD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5B904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7C7C3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4B88881C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4A8B6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91C1D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4FBC946A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A7283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7EB5A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2CD855A8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6939B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966C4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1FA62224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AC99A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22.5.6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4DBEE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036DC8B0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8800B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22.5.9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4EBFC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1C2263C5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8CCE0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22.5.10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8708B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7D67C51B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A417F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22.5.11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FA98A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1D017856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1A2EF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22.5.17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463B3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2B02D921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23875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lastRenderedPageBreak/>
              <w:t>22.5.18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CC9B5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0A5E4F30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09F8E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22.5.20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5D8E2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4E6A17DC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0AC4B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 w:hint="eastAsia"/>
                <w:b w:val="0"/>
                <w:bCs/>
                <w:szCs w:val="18"/>
              </w:rPr>
              <w:t>2</w:t>
            </w:r>
            <w:r>
              <w:rPr>
                <w:rFonts w:cs="Arial"/>
                <w:b w:val="0"/>
                <w:bCs/>
                <w:szCs w:val="18"/>
              </w:rPr>
              <w:t>2.5.23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E9A81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26FB8731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23A52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22.6.1a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44F1A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</w:tbl>
    <w:p w14:paraId="1A7E281D" w14:textId="77777777" w:rsidR="007201F3" w:rsidRPr="00C407BD" w:rsidRDefault="007201F3" w:rsidP="007201F3">
      <w:pPr>
        <w:rPr>
          <w:lang w:eastAsia="sv-SE"/>
        </w:rPr>
      </w:pPr>
    </w:p>
    <w:p w14:paraId="74D594AF" w14:textId="77777777" w:rsidR="007201F3" w:rsidRPr="00285D11" w:rsidRDefault="007201F3" w:rsidP="007201F3">
      <w:pPr>
        <w:pStyle w:val="3"/>
      </w:pPr>
      <w:bookmarkStart w:id="102" w:name="_Toc146120784"/>
      <w:r>
        <w:t>5</w:t>
      </w:r>
      <w:r w:rsidRPr="004407D3">
        <w:t>.1</w:t>
      </w:r>
      <w:r>
        <w:t>.2</w:t>
      </w:r>
      <w:r w:rsidRPr="004407D3">
        <w:tab/>
      </w:r>
      <w:r>
        <w:t xml:space="preserve">NB-IoT </w:t>
      </w:r>
      <w:r w:rsidRPr="00285D11">
        <w:t>NTN only UEs in NGSO</w:t>
      </w:r>
      <w:bookmarkEnd w:id="102"/>
    </w:p>
    <w:p w14:paraId="40B5E799" w14:textId="77777777" w:rsidR="007201F3" w:rsidRPr="00285D11" w:rsidRDefault="007201F3" w:rsidP="007201F3">
      <w:r w:rsidRPr="00285D11">
        <w:t>Test cases applicable to NB-IoT NTN only UEs in NGSO (A.4.4-1/240 AND A.4.4-1/237) are listed in Table 5.1.2-1. The Applicability Condition of each individual test is as identified in clause 4.</w:t>
      </w:r>
    </w:p>
    <w:p w14:paraId="1D82B353" w14:textId="77777777" w:rsidR="007201F3" w:rsidRPr="00285D11" w:rsidRDefault="007201F3" w:rsidP="007201F3">
      <w:pPr>
        <w:pStyle w:val="TH"/>
        <w:rPr>
          <w:rFonts w:eastAsia="宋体"/>
        </w:rPr>
      </w:pPr>
      <w:r w:rsidRPr="001B0A21">
        <w:rPr>
          <w:rFonts w:eastAsia="宋体"/>
        </w:rPr>
        <w:t xml:space="preserve">Table 5.1.2-1: </w:t>
      </w:r>
      <w:r w:rsidRPr="001B0A21">
        <w:t>Protocol</w:t>
      </w:r>
      <w:r w:rsidRPr="001B0A21">
        <w:rPr>
          <w:rFonts w:eastAsia="宋体"/>
        </w:rPr>
        <w:t xml:space="preserve"> conformance test cases applicable to Rel-17 NB-IoT NTN</w:t>
      </w:r>
      <w:r w:rsidRPr="001B0A21">
        <w:rPr>
          <w:rFonts w:eastAsia="宋体"/>
          <w:bCs/>
        </w:rPr>
        <w:t xml:space="preserve"> only</w:t>
      </w:r>
      <w:r w:rsidRPr="00285D11">
        <w:rPr>
          <w:rFonts w:eastAsia="宋体"/>
        </w:rPr>
        <w:t xml:space="preserve"> </w:t>
      </w:r>
      <w:r w:rsidRPr="001B0A21">
        <w:rPr>
          <w:rFonts w:eastAsia="宋体"/>
        </w:rPr>
        <w:t>UEs</w:t>
      </w:r>
      <w:r w:rsidRPr="00285D11">
        <w:rPr>
          <w:rFonts w:eastAsia="宋体"/>
        </w:rPr>
        <w:t xml:space="preserve"> </w:t>
      </w:r>
      <w:r w:rsidRPr="001B0A21">
        <w:rPr>
          <w:rFonts w:eastAsia="宋体"/>
          <w:bCs/>
        </w:rPr>
        <w:t>in NGSO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555"/>
        <w:gridCol w:w="5386"/>
        <w:tblGridChange w:id="103">
          <w:tblGrid>
            <w:gridCol w:w="5"/>
            <w:gridCol w:w="1550"/>
            <w:gridCol w:w="5"/>
            <w:gridCol w:w="5381"/>
            <w:gridCol w:w="5"/>
          </w:tblGrid>
        </w:tblGridChange>
      </w:tblGrid>
      <w:tr w:rsidR="007201F3" w:rsidRPr="004D108E" w14:paraId="4BB6DA24" w14:textId="77777777" w:rsidTr="008248DD">
        <w:trPr>
          <w:trHeight w:val="28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A26295B" w14:textId="77777777" w:rsidR="007201F3" w:rsidRPr="00285D11" w:rsidRDefault="007201F3" w:rsidP="008248DD">
            <w:pPr>
              <w:pStyle w:val="TAH"/>
              <w:rPr>
                <w:lang w:val="en-US" w:eastAsia="zh-CN"/>
              </w:rPr>
            </w:pPr>
            <w:r w:rsidRPr="00285D11">
              <w:rPr>
                <w:lang w:val="en-US" w:eastAsia="zh-CN"/>
              </w:rPr>
              <w:t>Clause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50D565B" w14:textId="77777777" w:rsidR="007201F3" w:rsidRPr="004D108E" w:rsidRDefault="007201F3" w:rsidP="008248DD">
            <w:pPr>
              <w:pStyle w:val="TAH"/>
              <w:rPr>
                <w:lang w:val="en-US" w:eastAsia="zh-CN"/>
              </w:rPr>
            </w:pPr>
            <w:r w:rsidRPr="00285D11">
              <w:rPr>
                <w:lang w:val="en-US" w:eastAsia="zh-CN"/>
              </w:rPr>
              <w:t>Comment</w:t>
            </w:r>
          </w:p>
        </w:tc>
      </w:tr>
      <w:tr w:rsidR="007201F3" w:rsidRPr="004D108E" w14:paraId="45A336A5" w14:textId="77777777" w:rsidTr="008248DD">
        <w:tblPrEx>
          <w:tblW w:w="6941" w:type="dxa"/>
          <w:jc w:val="center"/>
          <w:tblPrExChange w:id="104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105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6" w:author="Daiwei Zhou (周代卫)" w:date="2024-02-02T14:20:00Z">
              <w:tcPr>
                <w:tcW w:w="15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0DB854C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107" w:author="Daiwei Zhou (周代卫)" w:date="2024-02-02T14:18:00Z">
                  <w:rPr>
                    <w:lang w:val="en-US" w:eastAsia="zh-CN"/>
                  </w:rPr>
                </w:rPrChange>
              </w:rPr>
              <w:pPrChange w:id="108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109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22.1.1.M3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10" w:author="Daiwei Zhou (周代卫)" w:date="2024-02-02T14:20:00Z">
              <w:tcPr>
                <w:tcW w:w="538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409595DE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111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66D1291D" w14:textId="77777777" w:rsidTr="008248DD">
        <w:tblPrEx>
          <w:tblW w:w="6941" w:type="dxa"/>
          <w:jc w:val="center"/>
          <w:tblPrExChange w:id="112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113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4" w:author="Daiwei Zhou (周代卫)" w:date="2024-02-02T14:20:00Z">
              <w:tcPr>
                <w:tcW w:w="15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1743F58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115" w:author="Daiwei Zhou (周代卫)" w:date="2024-02-02T14:18:00Z">
                  <w:rPr>
                    <w:lang w:val="en-US" w:eastAsia="zh-CN"/>
                  </w:rPr>
                </w:rPrChange>
              </w:rPr>
              <w:pPrChange w:id="116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117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22.1.2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18" w:author="Daiwei Zhou (周代卫)" w:date="2024-02-02T14:20:00Z">
              <w:tcPr>
                <w:tcW w:w="538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03AEDFED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119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78BA393A" w14:textId="77777777" w:rsidTr="008248DD">
        <w:tblPrEx>
          <w:tblW w:w="6941" w:type="dxa"/>
          <w:jc w:val="center"/>
          <w:tblPrExChange w:id="120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121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22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1232936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123" w:author="Daiwei Zhou (周代卫)" w:date="2024-02-02T14:18:00Z">
                  <w:rPr>
                    <w:lang w:val="en-US" w:eastAsia="zh-CN"/>
                  </w:rPr>
                </w:rPrChange>
              </w:rPr>
              <w:pPrChange w:id="124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125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22.2.4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26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3CF0B0C5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127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2A6D75C2" w14:textId="77777777" w:rsidTr="008248DD">
        <w:tblPrEx>
          <w:tblW w:w="6941" w:type="dxa"/>
          <w:jc w:val="center"/>
          <w:tblPrExChange w:id="128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129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0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324C33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131" w:author="Daiwei Zhou (周代卫)" w:date="2024-02-02T14:18:00Z">
                  <w:rPr>
                    <w:lang w:val="en-US" w:eastAsia="zh-CN"/>
                  </w:rPr>
                </w:rPrChange>
              </w:rPr>
              <w:pPrChange w:id="132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133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22.2.13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34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73A20A2E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135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4FDEC385" w14:textId="77777777" w:rsidTr="008248DD">
        <w:tblPrEx>
          <w:tblW w:w="6941" w:type="dxa"/>
          <w:jc w:val="center"/>
          <w:tblPrExChange w:id="136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ins w:id="137" w:author="Daiwei Zhou (周代卫)" w:date="2024-02-02T14:14:00Z"/>
          <w:trPrChange w:id="138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9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44B4E72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ins w:id="140" w:author="Daiwei Zhou (周代卫)" w:date="2024-02-02T14:14:00Z"/>
                <w:rFonts w:cs="Arial"/>
                <w:bCs/>
                <w:szCs w:val="18"/>
                <w:rPrChange w:id="141" w:author="Daiwei Zhou (周代卫)" w:date="2024-02-02T14:18:00Z">
                  <w:rPr>
                    <w:ins w:id="142" w:author="Daiwei Zhou (周代卫)" w:date="2024-02-02T14:14:00Z"/>
                    <w:lang w:val="en-US" w:eastAsia="zh-CN"/>
                  </w:rPr>
                </w:rPrChange>
              </w:rPr>
              <w:pPrChange w:id="143" w:author="Daiwei Zhou (周代卫)" w:date="2024-02-02T14:18:00Z">
                <w:pPr>
                  <w:pStyle w:val="TAL"/>
                </w:pPr>
              </w:pPrChange>
            </w:pPr>
            <w:ins w:id="144" w:author="Daiwei Zhou (周代卫)" w:date="2024-02-02T14:14:00Z">
              <w:r w:rsidRPr="00352425">
                <w:rPr>
                  <w:rFonts w:cs="Arial"/>
                  <w:b w:val="0"/>
                  <w:bCs/>
                  <w:szCs w:val="18"/>
                  <w:rPrChange w:id="145" w:author="Daiwei Zhou (周代卫)" w:date="2024-02-02T14:18:00Z">
                    <w:rPr>
                      <w:b/>
                      <w:lang w:val="en-US" w:eastAsia="zh-CN"/>
                    </w:rPr>
                  </w:rPrChange>
                </w:rPr>
                <w:t>22.3.1.1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46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180D4362" w14:textId="77777777" w:rsidR="007201F3" w:rsidRPr="005E6F75" w:rsidRDefault="007201F3" w:rsidP="008248DD">
            <w:pPr>
              <w:pStyle w:val="TAL"/>
              <w:rPr>
                <w:ins w:id="147" w:author="Daiwei Zhou (周代卫)" w:date="2024-02-02T14:14:00Z"/>
                <w:rFonts w:cs="Arial"/>
                <w:bCs/>
                <w:szCs w:val="18"/>
                <w:rPrChange w:id="148" w:author="Daiwei Zhou (周代卫)" w:date="2024-02-02T14:19:00Z">
                  <w:rPr>
                    <w:ins w:id="149" w:author="Daiwei Zhou (周代卫)" w:date="2024-02-02T14:14:00Z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54F1F78A" w14:textId="77777777" w:rsidTr="008248DD">
        <w:tblPrEx>
          <w:tblW w:w="6941" w:type="dxa"/>
          <w:jc w:val="center"/>
          <w:tblPrExChange w:id="150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ins w:id="151" w:author="Daiwei Zhou (周代卫)" w:date="2024-02-02T14:14:00Z"/>
          <w:trPrChange w:id="152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3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FFF92A5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ins w:id="154" w:author="Daiwei Zhou (周代卫)" w:date="2024-02-02T14:14:00Z"/>
                <w:rFonts w:cs="Arial"/>
                <w:bCs/>
                <w:szCs w:val="18"/>
                <w:rPrChange w:id="155" w:author="Daiwei Zhou (周代卫)" w:date="2024-02-02T14:18:00Z">
                  <w:rPr>
                    <w:ins w:id="156" w:author="Daiwei Zhou (周代卫)" w:date="2024-02-02T14:14:00Z"/>
                    <w:lang w:val="en-US" w:eastAsia="zh-CN"/>
                  </w:rPr>
                </w:rPrChange>
              </w:rPr>
              <w:pPrChange w:id="157" w:author="Daiwei Zhou (周代卫)" w:date="2024-02-02T14:18:00Z">
                <w:pPr>
                  <w:pStyle w:val="TAL"/>
                </w:pPr>
              </w:pPrChange>
            </w:pPr>
            <w:ins w:id="158" w:author="Daiwei Zhou (周代卫)" w:date="2024-02-02T14:15:00Z">
              <w:r w:rsidRPr="00352425">
                <w:rPr>
                  <w:rFonts w:cs="Arial"/>
                  <w:b w:val="0"/>
                  <w:bCs/>
                  <w:szCs w:val="18"/>
                  <w:rPrChange w:id="159" w:author="Daiwei Zhou (周代卫)" w:date="2024-02-02T14:18:00Z">
                    <w:rPr>
                      <w:b/>
                      <w:lang w:val="en-US" w:eastAsia="zh-CN"/>
                    </w:rPr>
                  </w:rPrChange>
                </w:rPr>
                <w:t>22.3.1.2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60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7AA988CC" w14:textId="77777777" w:rsidR="007201F3" w:rsidRPr="005E6F75" w:rsidRDefault="007201F3" w:rsidP="008248DD">
            <w:pPr>
              <w:pStyle w:val="TAL"/>
              <w:rPr>
                <w:ins w:id="161" w:author="Daiwei Zhou (周代卫)" w:date="2024-02-02T14:14:00Z"/>
                <w:rFonts w:cs="Arial"/>
                <w:bCs/>
                <w:szCs w:val="18"/>
                <w:rPrChange w:id="162" w:author="Daiwei Zhou (周代卫)" w:date="2024-02-02T14:19:00Z">
                  <w:rPr>
                    <w:ins w:id="163" w:author="Daiwei Zhou (周代卫)" w:date="2024-02-02T14:14:00Z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7CEADB70" w14:textId="77777777" w:rsidTr="008248DD">
        <w:tblPrEx>
          <w:tblW w:w="6941" w:type="dxa"/>
          <w:jc w:val="center"/>
          <w:tblPrExChange w:id="164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ins w:id="165" w:author="Daiwei Zhou (周代卫)" w:date="2024-02-02T14:14:00Z"/>
          <w:trPrChange w:id="166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7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1B245AB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ins w:id="168" w:author="Daiwei Zhou (周代卫)" w:date="2024-02-02T14:14:00Z"/>
                <w:rFonts w:cs="Arial"/>
                <w:bCs/>
                <w:szCs w:val="18"/>
                <w:rPrChange w:id="169" w:author="Daiwei Zhou (周代卫)" w:date="2024-02-02T14:18:00Z">
                  <w:rPr>
                    <w:ins w:id="170" w:author="Daiwei Zhou (周代卫)" w:date="2024-02-02T14:14:00Z"/>
                    <w:lang w:val="en-US" w:eastAsia="zh-CN"/>
                  </w:rPr>
                </w:rPrChange>
              </w:rPr>
              <w:pPrChange w:id="171" w:author="Daiwei Zhou (周代卫)" w:date="2024-02-02T14:18:00Z">
                <w:pPr>
                  <w:pStyle w:val="TAL"/>
                </w:pPr>
              </w:pPrChange>
            </w:pPr>
            <w:ins w:id="172" w:author="Daiwei Zhou (周代卫)" w:date="2024-02-02T14:15:00Z">
              <w:r w:rsidRPr="00352425">
                <w:rPr>
                  <w:rFonts w:cs="Arial"/>
                  <w:b w:val="0"/>
                  <w:bCs/>
                  <w:szCs w:val="18"/>
                  <w:rPrChange w:id="173" w:author="Daiwei Zhou (周代卫)" w:date="2024-02-02T14:18:00Z">
                    <w:rPr>
                      <w:b/>
                      <w:lang w:val="en-US" w:eastAsia="zh-CN"/>
                    </w:rPr>
                  </w:rPrChange>
                </w:rPr>
                <w:t>22.3.1.3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74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0F27977A" w14:textId="77777777" w:rsidR="007201F3" w:rsidRPr="005E6F75" w:rsidRDefault="007201F3" w:rsidP="008248DD">
            <w:pPr>
              <w:pStyle w:val="TAL"/>
              <w:rPr>
                <w:ins w:id="175" w:author="Daiwei Zhou (周代卫)" w:date="2024-02-02T14:14:00Z"/>
                <w:rFonts w:cs="Arial"/>
                <w:bCs/>
                <w:szCs w:val="18"/>
                <w:rPrChange w:id="176" w:author="Daiwei Zhou (周代卫)" w:date="2024-02-02T14:19:00Z">
                  <w:rPr>
                    <w:ins w:id="177" w:author="Daiwei Zhou (周代卫)" w:date="2024-02-02T14:14:00Z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25323A28" w14:textId="77777777" w:rsidTr="008248DD">
        <w:tblPrEx>
          <w:tblW w:w="6941" w:type="dxa"/>
          <w:jc w:val="center"/>
          <w:tblPrExChange w:id="178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ins w:id="179" w:author="Daiwei Zhou (周代卫)" w:date="2024-02-02T14:14:00Z"/>
          <w:trPrChange w:id="180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1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8F159C3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ins w:id="182" w:author="Daiwei Zhou (周代卫)" w:date="2024-02-02T14:14:00Z"/>
                <w:rFonts w:cs="Arial"/>
                <w:bCs/>
                <w:szCs w:val="18"/>
                <w:rPrChange w:id="183" w:author="Daiwei Zhou (周代卫)" w:date="2024-02-02T14:18:00Z">
                  <w:rPr>
                    <w:ins w:id="184" w:author="Daiwei Zhou (周代卫)" w:date="2024-02-02T14:14:00Z"/>
                    <w:lang w:val="en-US" w:eastAsia="zh-CN"/>
                  </w:rPr>
                </w:rPrChange>
              </w:rPr>
              <w:pPrChange w:id="185" w:author="Daiwei Zhou (周代卫)" w:date="2024-02-02T14:18:00Z">
                <w:pPr>
                  <w:pStyle w:val="TAL"/>
                </w:pPr>
              </w:pPrChange>
            </w:pPr>
            <w:ins w:id="186" w:author="Daiwei Zhou (周代卫)" w:date="2024-02-02T14:14:00Z">
              <w:r w:rsidRPr="00352425">
                <w:rPr>
                  <w:rFonts w:cs="Arial"/>
                  <w:b w:val="0"/>
                  <w:bCs/>
                  <w:szCs w:val="18"/>
                  <w:rPrChange w:id="187" w:author="Daiwei Zhou (周代卫)" w:date="2024-02-02T14:18:00Z">
                    <w:rPr>
                      <w:b/>
                      <w:lang w:val="en-US" w:eastAsia="zh-CN"/>
                    </w:rPr>
                  </w:rPrChange>
                </w:rPr>
                <w:t>22.3.1.</w:t>
              </w:r>
            </w:ins>
            <w:ins w:id="188" w:author="Daiwei Zhou (周代卫)" w:date="2024-02-02T14:15:00Z">
              <w:r w:rsidRPr="00352425">
                <w:rPr>
                  <w:rFonts w:cs="Arial"/>
                  <w:b w:val="0"/>
                  <w:bCs/>
                  <w:szCs w:val="18"/>
                  <w:rPrChange w:id="189" w:author="Daiwei Zhou (周代卫)" w:date="2024-02-02T14:18:00Z">
                    <w:rPr>
                      <w:b/>
                      <w:lang w:val="en-US" w:eastAsia="zh-CN"/>
                    </w:rPr>
                  </w:rPrChange>
                </w:rPr>
                <w:t>4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90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3E0D7444" w14:textId="77777777" w:rsidR="007201F3" w:rsidRPr="005E6F75" w:rsidRDefault="007201F3" w:rsidP="008248DD">
            <w:pPr>
              <w:pStyle w:val="TAL"/>
              <w:rPr>
                <w:ins w:id="191" w:author="Daiwei Zhou (周代卫)" w:date="2024-02-02T14:14:00Z"/>
                <w:rFonts w:cs="Arial"/>
                <w:bCs/>
                <w:szCs w:val="18"/>
                <w:rPrChange w:id="192" w:author="Daiwei Zhou (周代卫)" w:date="2024-02-02T14:19:00Z">
                  <w:rPr>
                    <w:ins w:id="193" w:author="Daiwei Zhou (周代卫)" w:date="2024-02-02T14:14:00Z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244A4BBF" w14:textId="77777777" w:rsidTr="008248DD">
        <w:tblPrEx>
          <w:tblW w:w="6941" w:type="dxa"/>
          <w:jc w:val="center"/>
          <w:tblPrExChange w:id="194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195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6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2EDE820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197" w:author="Daiwei Zhou (周代卫)" w:date="2024-02-02T14:18:00Z">
                  <w:rPr>
                    <w:lang w:val="en-US" w:eastAsia="zh-CN"/>
                  </w:rPr>
                </w:rPrChange>
              </w:rPr>
              <w:pPrChange w:id="198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199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22.3.1.5a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00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4BEED410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201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0B51DBC4" w14:textId="77777777" w:rsidTr="008248DD">
        <w:tblPrEx>
          <w:tblW w:w="6941" w:type="dxa"/>
          <w:jc w:val="center"/>
          <w:tblPrExChange w:id="202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ins w:id="203" w:author="Daiwei Zhou (周代卫)" w:date="2024-02-02T14:15:00Z"/>
          <w:trPrChange w:id="204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5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148A15F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ins w:id="206" w:author="Daiwei Zhou (周代卫)" w:date="2024-02-02T14:15:00Z"/>
                <w:rFonts w:cs="Arial"/>
                <w:bCs/>
                <w:szCs w:val="18"/>
                <w:rPrChange w:id="207" w:author="Daiwei Zhou (周代卫)" w:date="2024-02-02T14:18:00Z">
                  <w:rPr>
                    <w:ins w:id="208" w:author="Daiwei Zhou (周代卫)" w:date="2024-02-02T14:15:00Z"/>
                    <w:lang w:val="en-US" w:eastAsia="zh-CN"/>
                  </w:rPr>
                </w:rPrChange>
              </w:rPr>
              <w:pPrChange w:id="209" w:author="Daiwei Zhou (周代卫)" w:date="2024-02-02T14:18:00Z">
                <w:pPr>
                  <w:pStyle w:val="TAL"/>
                </w:pPr>
              </w:pPrChange>
            </w:pPr>
            <w:ins w:id="210" w:author="Daiwei Zhou (周代卫)" w:date="2024-02-02T14:15:00Z">
              <w:r w:rsidRPr="00352425">
                <w:rPr>
                  <w:rFonts w:cs="Arial"/>
                  <w:b w:val="0"/>
                  <w:bCs/>
                  <w:szCs w:val="18"/>
                  <w:rPrChange w:id="211" w:author="Daiwei Zhou (周代卫)" w:date="2024-02-02T14:18:00Z">
                    <w:rPr>
                      <w:b/>
                      <w:lang w:val="en-US" w:eastAsia="zh-CN"/>
                    </w:rPr>
                  </w:rPrChange>
                </w:rPr>
                <w:t>22.3.1.6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12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6A63A22F" w14:textId="77777777" w:rsidR="007201F3" w:rsidRPr="005E6F75" w:rsidRDefault="007201F3" w:rsidP="008248DD">
            <w:pPr>
              <w:pStyle w:val="TAL"/>
              <w:rPr>
                <w:ins w:id="213" w:author="Daiwei Zhou (周代卫)" w:date="2024-02-02T14:15:00Z"/>
                <w:rFonts w:cs="Arial"/>
                <w:bCs/>
                <w:szCs w:val="18"/>
                <w:rPrChange w:id="214" w:author="Daiwei Zhou (周代卫)" w:date="2024-02-02T14:19:00Z">
                  <w:rPr>
                    <w:ins w:id="215" w:author="Daiwei Zhou (周代卫)" w:date="2024-02-02T14:15:00Z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348F643D" w14:textId="77777777" w:rsidTr="008248DD">
        <w:tblPrEx>
          <w:tblW w:w="6941" w:type="dxa"/>
          <w:jc w:val="center"/>
          <w:tblPrExChange w:id="216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ins w:id="217" w:author="Daiwei Zhou (周代卫)" w:date="2024-02-02T14:15:00Z"/>
          <w:trPrChange w:id="218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9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E6896E3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ins w:id="220" w:author="Daiwei Zhou (周代卫)" w:date="2024-02-02T14:15:00Z"/>
                <w:rFonts w:cs="Arial"/>
                <w:bCs/>
                <w:szCs w:val="18"/>
                <w:rPrChange w:id="221" w:author="Daiwei Zhou (周代卫)" w:date="2024-02-02T14:18:00Z">
                  <w:rPr>
                    <w:ins w:id="222" w:author="Daiwei Zhou (周代卫)" w:date="2024-02-02T14:15:00Z"/>
                    <w:lang w:val="en-US" w:eastAsia="zh-CN"/>
                  </w:rPr>
                </w:rPrChange>
              </w:rPr>
              <w:pPrChange w:id="223" w:author="Daiwei Zhou (周代卫)" w:date="2024-02-02T14:18:00Z">
                <w:pPr>
                  <w:pStyle w:val="TAL"/>
                </w:pPr>
              </w:pPrChange>
            </w:pPr>
            <w:ins w:id="224" w:author="Daiwei Zhou (周代卫)" w:date="2024-02-02T14:15:00Z">
              <w:r w:rsidRPr="00352425">
                <w:rPr>
                  <w:rFonts w:cs="Arial"/>
                  <w:b w:val="0"/>
                  <w:bCs/>
                  <w:szCs w:val="18"/>
                  <w:rPrChange w:id="225" w:author="Daiwei Zhou (周代卫)" w:date="2024-02-02T14:18:00Z">
                    <w:rPr>
                      <w:b/>
                      <w:lang w:val="en-US" w:eastAsia="zh-CN"/>
                    </w:rPr>
                  </w:rPrChange>
                </w:rPr>
                <w:t>22.3.1.6a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26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6D717481" w14:textId="77777777" w:rsidR="007201F3" w:rsidRPr="005E6F75" w:rsidRDefault="007201F3" w:rsidP="008248DD">
            <w:pPr>
              <w:pStyle w:val="TAL"/>
              <w:rPr>
                <w:ins w:id="227" w:author="Daiwei Zhou (周代卫)" w:date="2024-02-02T14:15:00Z"/>
                <w:rFonts w:cs="Arial"/>
                <w:bCs/>
                <w:szCs w:val="18"/>
                <w:rPrChange w:id="228" w:author="Daiwei Zhou (周代卫)" w:date="2024-02-02T14:19:00Z">
                  <w:rPr>
                    <w:ins w:id="229" w:author="Daiwei Zhou (周代卫)" w:date="2024-02-02T14:15:00Z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61FA3274" w14:textId="77777777" w:rsidTr="008248DD">
        <w:tblPrEx>
          <w:tblW w:w="6941" w:type="dxa"/>
          <w:jc w:val="center"/>
          <w:tblPrExChange w:id="230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ins w:id="231" w:author="Daiwei Zhou (周代卫)" w:date="2024-02-02T14:15:00Z"/>
          <w:trPrChange w:id="232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3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C0536DF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ins w:id="234" w:author="Daiwei Zhou (周代卫)" w:date="2024-02-02T14:15:00Z"/>
                <w:rFonts w:cs="Arial"/>
                <w:bCs/>
                <w:szCs w:val="18"/>
                <w:rPrChange w:id="235" w:author="Daiwei Zhou (周代卫)" w:date="2024-02-02T14:18:00Z">
                  <w:rPr>
                    <w:ins w:id="236" w:author="Daiwei Zhou (周代卫)" w:date="2024-02-02T14:15:00Z"/>
                    <w:lang w:val="en-US" w:eastAsia="zh-CN"/>
                  </w:rPr>
                </w:rPrChange>
              </w:rPr>
              <w:pPrChange w:id="237" w:author="Daiwei Zhou (周代卫)" w:date="2024-02-02T14:18:00Z">
                <w:pPr>
                  <w:pStyle w:val="TAL"/>
                </w:pPr>
              </w:pPrChange>
            </w:pPr>
            <w:ins w:id="238" w:author="Daiwei Zhou (周代卫)" w:date="2024-02-02T14:15:00Z">
              <w:r w:rsidRPr="00352425">
                <w:rPr>
                  <w:rFonts w:cs="Arial"/>
                  <w:b w:val="0"/>
                  <w:bCs/>
                  <w:szCs w:val="18"/>
                  <w:rPrChange w:id="239" w:author="Daiwei Zhou (周代卫)" w:date="2024-02-02T14:18:00Z">
                    <w:rPr>
                      <w:b/>
                      <w:lang w:val="en-US" w:eastAsia="zh-CN"/>
                    </w:rPr>
                  </w:rPrChange>
                </w:rPr>
                <w:t>22.3.1.7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40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6F170A7C" w14:textId="77777777" w:rsidR="007201F3" w:rsidRPr="005E6F75" w:rsidRDefault="007201F3" w:rsidP="008248DD">
            <w:pPr>
              <w:pStyle w:val="TAL"/>
              <w:rPr>
                <w:ins w:id="241" w:author="Daiwei Zhou (周代卫)" w:date="2024-02-02T14:15:00Z"/>
                <w:rFonts w:cs="Arial"/>
                <w:bCs/>
                <w:szCs w:val="18"/>
                <w:rPrChange w:id="242" w:author="Daiwei Zhou (周代卫)" w:date="2024-02-02T14:19:00Z">
                  <w:rPr>
                    <w:ins w:id="243" w:author="Daiwei Zhou (周代卫)" w:date="2024-02-02T14:15:00Z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602CACC3" w14:textId="77777777" w:rsidTr="008248DD">
        <w:tblPrEx>
          <w:tblW w:w="6941" w:type="dxa"/>
          <w:jc w:val="center"/>
          <w:tblPrExChange w:id="244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ins w:id="245" w:author="Daiwei Zhou (周代卫)" w:date="2024-02-02T14:15:00Z"/>
          <w:trPrChange w:id="246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7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66E6C46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ins w:id="248" w:author="Daiwei Zhou (周代卫)" w:date="2024-02-02T14:15:00Z"/>
                <w:rFonts w:cs="Arial"/>
                <w:bCs/>
                <w:szCs w:val="18"/>
                <w:rPrChange w:id="249" w:author="Daiwei Zhou (周代卫)" w:date="2024-02-02T14:18:00Z">
                  <w:rPr>
                    <w:ins w:id="250" w:author="Daiwei Zhou (周代卫)" w:date="2024-02-02T14:15:00Z"/>
                    <w:lang w:val="en-US" w:eastAsia="zh-CN"/>
                  </w:rPr>
                </w:rPrChange>
              </w:rPr>
              <w:pPrChange w:id="251" w:author="Daiwei Zhou (周代卫)" w:date="2024-02-02T14:18:00Z">
                <w:pPr>
                  <w:pStyle w:val="TAL"/>
                </w:pPr>
              </w:pPrChange>
            </w:pPr>
            <w:ins w:id="252" w:author="Daiwei Zhou (周代卫)" w:date="2024-02-02T14:15:00Z">
              <w:r w:rsidRPr="00352425">
                <w:rPr>
                  <w:rFonts w:cs="Arial"/>
                  <w:b w:val="0"/>
                  <w:bCs/>
                  <w:szCs w:val="18"/>
                  <w:rPrChange w:id="253" w:author="Daiwei Zhou (周代卫)" w:date="2024-02-02T14:18:00Z">
                    <w:rPr>
                      <w:b/>
                      <w:lang w:val="en-US" w:eastAsia="zh-CN"/>
                    </w:rPr>
                  </w:rPrChange>
                </w:rPr>
                <w:t>22.3.1.8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54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653C94FD" w14:textId="77777777" w:rsidR="007201F3" w:rsidRPr="005E6F75" w:rsidRDefault="007201F3" w:rsidP="008248DD">
            <w:pPr>
              <w:pStyle w:val="TAL"/>
              <w:rPr>
                <w:ins w:id="255" w:author="Daiwei Zhou (周代卫)" w:date="2024-02-02T14:15:00Z"/>
                <w:rFonts w:cs="Arial"/>
                <w:bCs/>
                <w:szCs w:val="18"/>
                <w:rPrChange w:id="256" w:author="Daiwei Zhou (周代卫)" w:date="2024-02-02T14:19:00Z">
                  <w:rPr>
                    <w:ins w:id="257" w:author="Daiwei Zhou (周代卫)" w:date="2024-02-02T14:15:00Z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419CA684" w14:textId="77777777" w:rsidTr="008248DD">
        <w:tblPrEx>
          <w:tblW w:w="6941" w:type="dxa"/>
          <w:jc w:val="center"/>
          <w:tblPrExChange w:id="258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ins w:id="259" w:author="Daiwei Zhou (周代卫)" w:date="2024-02-02T14:15:00Z"/>
          <w:trPrChange w:id="260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1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CECA289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ins w:id="262" w:author="Daiwei Zhou (周代卫)" w:date="2024-02-02T14:15:00Z"/>
                <w:rFonts w:cs="Arial"/>
                <w:bCs/>
                <w:szCs w:val="18"/>
                <w:rPrChange w:id="263" w:author="Daiwei Zhou (周代卫)" w:date="2024-02-02T14:18:00Z">
                  <w:rPr>
                    <w:ins w:id="264" w:author="Daiwei Zhou (周代卫)" w:date="2024-02-02T14:15:00Z"/>
                    <w:lang w:val="en-US" w:eastAsia="zh-CN"/>
                  </w:rPr>
                </w:rPrChange>
              </w:rPr>
              <w:pPrChange w:id="265" w:author="Daiwei Zhou (周代卫)" w:date="2024-02-02T14:18:00Z">
                <w:pPr>
                  <w:pStyle w:val="TAL"/>
                </w:pPr>
              </w:pPrChange>
            </w:pPr>
            <w:ins w:id="266" w:author="Daiwei Zhou (周代卫)" w:date="2024-02-02T14:15:00Z">
              <w:r w:rsidRPr="00352425">
                <w:rPr>
                  <w:rFonts w:cs="Arial"/>
                  <w:b w:val="0"/>
                  <w:bCs/>
                  <w:szCs w:val="18"/>
                  <w:rPrChange w:id="267" w:author="Daiwei Zhou (周代卫)" w:date="2024-02-02T14:18:00Z">
                    <w:rPr>
                      <w:b/>
                      <w:lang w:val="en-US" w:eastAsia="zh-CN"/>
                    </w:rPr>
                  </w:rPrChange>
                </w:rPr>
                <w:t>22.3.1.9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68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0D24389D" w14:textId="77777777" w:rsidR="007201F3" w:rsidRPr="005E6F75" w:rsidRDefault="007201F3" w:rsidP="008248DD">
            <w:pPr>
              <w:pStyle w:val="TAL"/>
              <w:rPr>
                <w:ins w:id="269" w:author="Daiwei Zhou (周代卫)" w:date="2024-02-02T14:15:00Z"/>
                <w:rFonts w:cs="Arial"/>
                <w:bCs/>
                <w:szCs w:val="18"/>
                <w:rPrChange w:id="270" w:author="Daiwei Zhou (周代卫)" w:date="2024-02-02T14:19:00Z">
                  <w:rPr>
                    <w:ins w:id="271" w:author="Daiwei Zhou (周代卫)" w:date="2024-02-02T14:15:00Z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4743164C" w14:textId="77777777" w:rsidTr="008248DD">
        <w:tblPrEx>
          <w:tblW w:w="6941" w:type="dxa"/>
          <w:jc w:val="center"/>
          <w:tblPrExChange w:id="272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ins w:id="273" w:author="Daiwei Zhou (周代卫)" w:date="2024-02-02T14:15:00Z"/>
          <w:trPrChange w:id="274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5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1ACFABC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ins w:id="276" w:author="Daiwei Zhou (周代卫)" w:date="2024-02-02T14:15:00Z"/>
                <w:rFonts w:cs="Arial"/>
                <w:bCs/>
                <w:szCs w:val="18"/>
                <w:rPrChange w:id="277" w:author="Daiwei Zhou (周代卫)" w:date="2024-02-02T14:18:00Z">
                  <w:rPr>
                    <w:ins w:id="278" w:author="Daiwei Zhou (周代卫)" w:date="2024-02-02T14:15:00Z"/>
                    <w:lang w:val="en-US" w:eastAsia="zh-CN"/>
                  </w:rPr>
                </w:rPrChange>
              </w:rPr>
              <w:pPrChange w:id="279" w:author="Daiwei Zhou (周代卫)" w:date="2024-02-02T14:18:00Z">
                <w:pPr>
                  <w:pStyle w:val="TAL"/>
                </w:pPr>
              </w:pPrChange>
            </w:pPr>
            <w:ins w:id="280" w:author="Daiwei Zhou (周代卫)" w:date="2024-02-02T14:15:00Z">
              <w:r w:rsidRPr="00352425">
                <w:rPr>
                  <w:rFonts w:cs="Arial"/>
                  <w:b w:val="0"/>
                  <w:bCs/>
                  <w:szCs w:val="18"/>
                  <w:rPrChange w:id="281" w:author="Daiwei Zhou (周代卫)" w:date="2024-02-02T14:18:00Z">
                    <w:rPr>
                      <w:b/>
                      <w:lang w:val="en-US" w:eastAsia="zh-CN"/>
                    </w:rPr>
                  </w:rPrChange>
                </w:rPr>
                <w:t>22.3.1.</w:t>
              </w:r>
            </w:ins>
            <w:ins w:id="282" w:author="Daiwei Zhou (周代卫)" w:date="2024-02-02T14:16:00Z">
              <w:r w:rsidRPr="00352425">
                <w:rPr>
                  <w:rFonts w:cs="Arial"/>
                  <w:b w:val="0"/>
                  <w:bCs/>
                  <w:szCs w:val="18"/>
                  <w:rPrChange w:id="283" w:author="Daiwei Zhou (周代卫)" w:date="2024-02-02T14:18:00Z">
                    <w:rPr>
                      <w:b/>
                      <w:lang w:val="en-US" w:eastAsia="zh-CN"/>
                    </w:rPr>
                  </w:rPrChange>
                </w:rPr>
                <w:t>10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84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41BBD89" w14:textId="77777777" w:rsidR="007201F3" w:rsidRPr="005E6F75" w:rsidRDefault="007201F3" w:rsidP="008248DD">
            <w:pPr>
              <w:pStyle w:val="TAL"/>
              <w:rPr>
                <w:ins w:id="285" w:author="Daiwei Zhou (周代卫)" w:date="2024-02-02T14:15:00Z"/>
                <w:rFonts w:cs="Arial"/>
                <w:bCs/>
                <w:szCs w:val="18"/>
                <w:rPrChange w:id="286" w:author="Daiwei Zhou (周代卫)" w:date="2024-02-02T14:19:00Z">
                  <w:rPr>
                    <w:ins w:id="287" w:author="Daiwei Zhou (周代卫)" w:date="2024-02-02T14:15:00Z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2BDB305B" w14:textId="77777777" w:rsidTr="008248DD">
        <w:tblPrEx>
          <w:tblW w:w="6941" w:type="dxa"/>
          <w:jc w:val="center"/>
          <w:tblPrExChange w:id="288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289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0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3BB402B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291" w:author="Daiwei Zhou (周代卫)" w:date="2024-02-02T14:18:00Z">
                  <w:rPr>
                    <w:lang w:val="en-US" w:eastAsia="zh-CN"/>
                  </w:rPr>
                </w:rPrChange>
              </w:rPr>
              <w:pPrChange w:id="292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293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22.3.1.13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94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7199944D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295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5F41A3AB" w14:textId="77777777" w:rsidTr="008248DD">
        <w:tblPrEx>
          <w:tblW w:w="6941" w:type="dxa"/>
          <w:jc w:val="center"/>
          <w:tblPrExChange w:id="296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ins w:id="297" w:author="Daiwei Zhou (周代卫)" w:date="2024-02-02T14:13:00Z"/>
          <w:trPrChange w:id="298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9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2DAD992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ins w:id="300" w:author="Daiwei Zhou (周代卫)" w:date="2024-02-02T14:13:00Z"/>
                <w:rFonts w:cs="Arial"/>
                <w:bCs/>
                <w:szCs w:val="18"/>
                <w:rPrChange w:id="301" w:author="Daiwei Zhou (周代卫)" w:date="2024-02-02T14:18:00Z">
                  <w:rPr>
                    <w:ins w:id="302" w:author="Daiwei Zhou (周代卫)" w:date="2024-02-02T14:13:00Z"/>
                    <w:lang w:val="en-US" w:eastAsia="zh-CN"/>
                  </w:rPr>
                </w:rPrChange>
              </w:rPr>
              <w:pPrChange w:id="303" w:author="Daiwei Zhou (周代卫)" w:date="2024-02-02T14:18:00Z">
                <w:pPr>
                  <w:pStyle w:val="TAL"/>
                </w:pPr>
              </w:pPrChange>
            </w:pPr>
            <w:ins w:id="304" w:author="Daiwei Zhou (周代卫)" w:date="2024-02-02T14:13:00Z">
              <w:r w:rsidRPr="00352425">
                <w:rPr>
                  <w:rFonts w:cs="Arial"/>
                  <w:b w:val="0"/>
                  <w:bCs/>
                  <w:szCs w:val="18"/>
                  <w:rPrChange w:id="305" w:author="Daiwei Zhou (周代卫)" w:date="2024-02-02T14:18:00Z">
                    <w:rPr>
                      <w:b/>
                      <w:lang w:val="en-US" w:eastAsia="zh-CN"/>
                    </w:rPr>
                  </w:rPrChange>
                </w:rPr>
                <w:t>22.3.2.1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06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70D96697" w14:textId="77777777" w:rsidR="007201F3" w:rsidRPr="005E6F75" w:rsidRDefault="007201F3" w:rsidP="008248DD">
            <w:pPr>
              <w:pStyle w:val="TAL"/>
              <w:rPr>
                <w:ins w:id="307" w:author="Daiwei Zhou (周代卫)" w:date="2024-02-02T14:13:00Z"/>
                <w:rFonts w:cs="Arial"/>
                <w:bCs/>
                <w:szCs w:val="18"/>
                <w:rPrChange w:id="308" w:author="Daiwei Zhou (周代卫)" w:date="2024-02-02T14:19:00Z">
                  <w:rPr>
                    <w:ins w:id="309" w:author="Daiwei Zhou (周代卫)" w:date="2024-02-02T14:13:00Z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798D2A1C" w14:textId="77777777" w:rsidTr="008248DD">
        <w:tblPrEx>
          <w:tblW w:w="6941" w:type="dxa"/>
          <w:jc w:val="center"/>
          <w:tblPrExChange w:id="310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311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2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430B7DA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313" w:author="Daiwei Zhou (周代卫)" w:date="2024-02-02T14:18:00Z">
                  <w:rPr>
                    <w:lang w:val="en-US" w:eastAsia="zh-CN"/>
                  </w:rPr>
                </w:rPrChange>
              </w:rPr>
              <w:pPrChange w:id="314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315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22.3.2.2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16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0C0A1325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317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78F6DC48" w14:textId="77777777" w:rsidTr="008248DD">
        <w:tblPrEx>
          <w:tblW w:w="6941" w:type="dxa"/>
          <w:jc w:val="center"/>
          <w:tblPrExChange w:id="318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319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0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79572CD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321" w:author="Daiwei Zhou (周代卫)" w:date="2024-02-02T14:18:00Z">
                  <w:rPr>
                    <w:lang w:val="en-US" w:eastAsia="zh-CN"/>
                  </w:rPr>
                </w:rPrChange>
              </w:rPr>
              <w:pPrChange w:id="322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323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22.3.2.3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24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7B61FB69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325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06DD173D" w14:textId="77777777" w:rsidTr="008248DD">
        <w:tblPrEx>
          <w:tblW w:w="6941" w:type="dxa"/>
          <w:jc w:val="center"/>
          <w:tblPrExChange w:id="326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327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8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16DC126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329" w:author="Daiwei Zhou (周代卫)" w:date="2024-02-02T14:18:00Z">
                  <w:rPr>
                    <w:lang w:val="en-US" w:eastAsia="zh-CN"/>
                  </w:rPr>
                </w:rPrChange>
              </w:rPr>
              <w:pPrChange w:id="330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331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22.3.2.4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32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A97A68B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333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4087D213" w14:textId="77777777" w:rsidTr="008248DD">
        <w:tblPrEx>
          <w:tblW w:w="6941" w:type="dxa"/>
          <w:jc w:val="center"/>
          <w:tblPrExChange w:id="334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335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6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AD1327C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337" w:author="Daiwei Zhou (周代卫)" w:date="2024-02-02T14:18:00Z">
                  <w:rPr>
                    <w:lang w:val="en-US" w:eastAsia="zh-CN"/>
                  </w:rPr>
                </w:rPrChange>
              </w:rPr>
              <w:pPrChange w:id="338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339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22.3.2.5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40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768AA924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341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0D7B6DFD" w14:textId="77777777" w:rsidTr="008248DD">
        <w:tblPrEx>
          <w:tblW w:w="6941" w:type="dxa"/>
          <w:jc w:val="center"/>
          <w:tblPrExChange w:id="342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343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4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592F074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345" w:author="Daiwei Zhou (周代卫)" w:date="2024-02-02T14:18:00Z">
                  <w:rPr>
                    <w:lang w:val="en-US" w:eastAsia="zh-CN"/>
                  </w:rPr>
                </w:rPrChange>
              </w:rPr>
              <w:pPrChange w:id="346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347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22.3.2.7a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48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611F6BE7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349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0DAC9C40" w14:textId="77777777" w:rsidTr="008248DD">
        <w:tblPrEx>
          <w:tblW w:w="6941" w:type="dxa"/>
          <w:jc w:val="center"/>
          <w:tblPrExChange w:id="350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351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2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3373A0E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353" w:author="Daiwei Zhou (周代卫)" w:date="2024-02-02T14:18:00Z">
                  <w:rPr>
                    <w:lang w:val="en-US" w:eastAsia="zh-CN"/>
                  </w:rPr>
                </w:rPrChange>
              </w:rPr>
              <w:pPrChange w:id="354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355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22.4.1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56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08BB1F4E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357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6946D112" w14:textId="77777777" w:rsidTr="008248DD">
        <w:tblPrEx>
          <w:tblW w:w="6941" w:type="dxa"/>
          <w:jc w:val="center"/>
          <w:tblPrExChange w:id="358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359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60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1F2FD78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361" w:author="Daiwei Zhou (周代卫)" w:date="2024-02-02T14:18:00Z">
                  <w:rPr>
                    <w:lang w:val="en-US" w:eastAsia="zh-CN"/>
                  </w:rPr>
                </w:rPrChange>
              </w:rPr>
              <w:pPrChange w:id="362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363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22.4.4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64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1F2C39A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365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68DA7CC7" w14:textId="77777777" w:rsidTr="008248DD">
        <w:tblPrEx>
          <w:tblW w:w="6941" w:type="dxa"/>
          <w:jc w:val="center"/>
          <w:tblPrExChange w:id="366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367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68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CCF8F7B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369" w:author="Daiwei Zhou (周代卫)" w:date="2024-02-02T14:18:00Z">
                  <w:rPr>
                    <w:lang w:val="en-US" w:eastAsia="zh-CN"/>
                  </w:rPr>
                </w:rPrChange>
              </w:rPr>
              <w:pPrChange w:id="370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371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22.4.5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72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21C049C3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373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3557A935" w14:textId="77777777" w:rsidTr="008248DD">
        <w:tblPrEx>
          <w:tblW w:w="6941" w:type="dxa"/>
          <w:jc w:val="center"/>
          <w:tblPrExChange w:id="374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375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76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0F1CE50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377" w:author="Daiwei Zhou (周代卫)" w:date="2024-02-02T14:18:00Z">
                  <w:rPr>
                    <w:lang w:val="en-US" w:eastAsia="zh-CN"/>
                  </w:rPr>
                </w:rPrChange>
              </w:rPr>
              <w:pPrChange w:id="378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379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22.4.6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80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77849BBD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381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4DFC2AAE" w14:textId="77777777" w:rsidTr="008248DD">
        <w:tblPrEx>
          <w:tblW w:w="6941" w:type="dxa"/>
          <w:jc w:val="center"/>
          <w:tblPrExChange w:id="382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383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84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F03205B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385" w:author="Daiwei Zhou (周代卫)" w:date="2024-02-02T14:18:00Z">
                  <w:rPr>
                    <w:lang w:val="en-US" w:eastAsia="zh-CN"/>
                  </w:rPr>
                </w:rPrChange>
              </w:rPr>
              <w:pPrChange w:id="386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387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22.4.8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88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35FD358D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389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2F0E38DF" w14:textId="77777777" w:rsidTr="008248DD">
        <w:tblPrEx>
          <w:tblW w:w="6941" w:type="dxa"/>
          <w:jc w:val="center"/>
          <w:tblPrExChange w:id="390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391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92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DFE217D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393" w:author="Daiwei Zhou (周代卫)" w:date="2024-02-02T14:18:00Z">
                  <w:rPr>
                    <w:lang w:val="en-US" w:eastAsia="zh-CN"/>
                  </w:rPr>
                </w:rPrChange>
              </w:rPr>
              <w:pPrChange w:id="394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395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22.4.9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96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79578ECD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397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23C3C1FA" w14:textId="77777777" w:rsidTr="008248DD">
        <w:tblPrEx>
          <w:tblW w:w="6941" w:type="dxa"/>
          <w:jc w:val="center"/>
          <w:tblPrExChange w:id="398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399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00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FA89A27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401" w:author="Daiwei Zhou (周代卫)" w:date="2024-02-02T14:18:00Z">
                  <w:rPr>
                    <w:lang w:val="en-US" w:eastAsia="zh-CN"/>
                  </w:rPr>
                </w:rPrChange>
              </w:rPr>
              <w:pPrChange w:id="402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403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22.4.13a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404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122EAD87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405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376FDA32" w14:textId="77777777" w:rsidTr="008248DD">
        <w:tblPrEx>
          <w:tblW w:w="6941" w:type="dxa"/>
          <w:jc w:val="center"/>
          <w:tblPrExChange w:id="406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407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08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7F5548F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409" w:author="Daiwei Zhou (周代卫)" w:date="2024-02-02T14:18:00Z">
                  <w:rPr>
                    <w:lang w:val="en-US" w:eastAsia="zh-CN"/>
                  </w:rPr>
                </w:rPrChange>
              </w:rPr>
              <w:pPrChange w:id="410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411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22.4.14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412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09B9C965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413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4C2708CE" w14:textId="77777777" w:rsidTr="008248DD">
        <w:tblPrEx>
          <w:tblW w:w="6941" w:type="dxa"/>
          <w:jc w:val="center"/>
          <w:tblPrExChange w:id="414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415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6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91273F9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417" w:author="Daiwei Zhou (周代卫)" w:date="2024-02-02T14:18:00Z">
                  <w:rPr>
                    <w:lang w:val="en-US" w:eastAsia="zh-CN"/>
                  </w:rPr>
                </w:rPrChange>
              </w:rPr>
              <w:pPrChange w:id="418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419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22.4.19a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420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33F8000F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421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591B9D70" w14:textId="77777777" w:rsidTr="008248DD">
        <w:tblPrEx>
          <w:tblW w:w="6941" w:type="dxa"/>
          <w:jc w:val="center"/>
          <w:tblPrExChange w:id="422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423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24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899A02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425" w:author="Daiwei Zhou (周代卫)" w:date="2024-02-02T14:18:00Z">
                  <w:rPr>
                    <w:lang w:val="en-US" w:eastAsia="zh-CN"/>
                  </w:rPr>
                </w:rPrChange>
              </w:rPr>
              <w:pPrChange w:id="426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427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22.4.20a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428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09E60A08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429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35CD7E7E" w14:textId="77777777" w:rsidTr="008248DD">
        <w:tblPrEx>
          <w:tblW w:w="6941" w:type="dxa"/>
          <w:jc w:val="center"/>
          <w:tblPrExChange w:id="430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431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32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373A4F0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433" w:author="Daiwei Zhou (周代卫)" w:date="2024-02-02T14:18:00Z">
                  <w:rPr>
                    <w:lang w:val="en-US" w:eastAsia="zh-CN"/>
                  </w:rPr>
                </w:rPrChange>
              </w:rPr>
              <w:pPrChange w:id="434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435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22.4.21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436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68B3718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437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4B03E538" w14:textId="77777777" w:rsidTr="008248DD">
        <w:tblPrEx>
          <w:tblW w:w="6941" w:type="dxa"/>
          <w:jc w:val="center"/>
          <w:tblPrExChange w:id="438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439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40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77A7B65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441" w:author="Daiwei Zhou (周代卫)" w:date="2024-02-02T14:18:00Z">
                  <w:rPr>
                    <w:lang w:val="en-US" w:eastAsia="zh-CN"/>
                  </w:rPr>
                </w:rPrChange>
              </w:rPr>
              <w:pPrChange w:id="442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443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22.4.23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444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20DCA071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445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5D838E1E" w14:textId="77777777" w:rsidTr="008248DD">
        <w:tblPrEx>
          <w:tblW w:w="6941" w:type="dxa"/>
          <w:jc w:val="center"/>
          <w:tblPrExChange w:id="446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447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48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F7D6AD6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449" w:author="Daiwei Zhou (周代卫)" w:date="2024-02-02T14:18:00Z">
                  <w:rPr>
                    <w:lang w:val="en-US" w:eastAsia="zh-CN"/>
                  </w:rPr>
                </w:rPrChange>
              </w:rPr>
              <w:pPrChange w:id="450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451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22.4.24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452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3978773F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453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4BE93EF1" w14:textId="77777777" w:rsidTr="008248DD">
        <w:tblPrEx>
          <w:tblW w:w="6941" w:type="dxa"/>
          <w:jc w:val="center"/>
          <w:tblPrExChange w:id="454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455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56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AEFF3C3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457" w:author="Daiwei Zhou (周代卫)" w:date="2024-02-02T14:18:00Z">
                  <w:rPr>
                    <w:lang w:val="en-US" w:eastAsia="zh-CN"/>
                  </w:rPr>
                </w:rPrChange>
              </w:rPr>
              <w:pPrChange w:id="458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459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22.4.30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460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026731AC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461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387AC102" w14:textId="77777777" w:rsidTr="008248DD">
        <w:tblPrEx>
          <w:tblW w:w="6941" w:type="dxa"/>
          <w:jc w:val="center"/>
          <w:tblPrExChange w:id="462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463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64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E208AE1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465" w:author="Daiwei Zhou (周代卫)" w:date="2024-02-02T14:18:00Z">
                  <w:rPr>
                    <w:lang w:val="en-US" w:eastAsia="zh-CN"/>
                  </w:rPr>
                </w:rPrChange>
              </w:rPr>
              <w:pPrChange w:id="466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467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22.5.1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468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17CB6B9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469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0646CC07" w14:textId="77777777" w:rsidTr="008248DD">
        <w:tblPrEx>
          <w:tblW w:w="6941" w:type="dxa"/>
          <w:jc w:val="center"/>
          <w:tblPrExChange w:id="470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471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72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84B2F7C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473" w:author="Daiwei Zhou (周代卫)" w:date="2024-02-02T14:18:00Z">
                  <w:rPr>
                    <w:lang w:val="en-US" w:eastAsia="zh-CN"/>
                  </w:rPr>
                </w:rPrChange>
              </w:rPr>
              <w:pPrChange w:id="474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475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22.5.2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476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7698601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477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5327F351" w14:textId="77777777" w:rsidTr="008248DD">
        <w:tblPrEx>
          <w:tblW w:w="6941" w:type="dxa"/>
          <w:jc w:val="center"/>
          <w:tblPrExChange w:id="478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479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80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50DDF17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481" w:author="Daiwei Zhou (周代卫)" w:date="2024-02-02T14:18:00Z">
                  <w:rPr>
                    <w:lang w:val="en-US" w:eastAsia="zh-CN"/>
                  </w:rPr>
                </w:rPrChange>
              </w:rPr>
              <w:pPrChange w:id="482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483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22.5.3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484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6034582F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485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018B08CD" w14:textId="77777777" w:rsidTr="008248DD">
        <w:tblPrEx>
          <w:tblW w:w="6941" w:type="dxa"/>
          <w:jc w:val="center"/>
          <w:tblPrExChange w:id="486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487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88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EAE4803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489" w:author="Daiwei Zhou (周代卫)" w:date="2024-02-02T14:18:00Z">
                  <w:rPr>
                    <w:lang w:val="en-US" w:eastAsia="zh-CN"/>
                  </w:rPr>
                </w:rPrChange>
              </w:rPr>
              <w:pPrChange w:id="490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491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22.5.4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492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3F0D6FE9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493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2D0434BF" w14:textId="77777777" w:rsidTr="008248DD">
        <w:tblPrEx>
          <w:tblW w:w="6941" w:type="dxa"/>
          <w:jc w:val="center"/>
          <w:tblPrExChange w:id="494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495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96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DDD5B11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497" w:author="Daiwei Zhou (周代卫)" w:date="2024-02-02T14:18:00Z">
                  <w:rPr>
                    <w:lang w:val="en-US" w:eastAsia="zh-CN"/>
                  </w:rPr>
                </w:rPrChange>
              </w:rPr>
              <w:pPrChange w:id="498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499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22.5.6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500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3FFB76AA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501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15A1E41C" w14:textId="77777777" w:rsidTr="008248DD">
        <w:tblPrEx>
          <w:tblW w:w="6941" w:type="dxa"/>
          <w:jc w:val="center"/>
          <w:tblPrExChange w:id="502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503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04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56846D3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505" w:author="Daiwei Zhou (周代卫)" w:date="2024-02-02T14:18:00Z">
                  <w:rPr>
                    <w:lang w:val="en-US" w:eastAsia="zh-CN"/>
                  </w:rPr>
                </w:rPrChange>
              </w:rPr>
              <w:pPrChange w:id="506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507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22.5.9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508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C71D269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509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5B6CB6AC" w14:textId="77777777" w:rsidTr="008248DD">
        <w:tblPrEx>
          <w:tblW w:w="6941" w:type="dxa"/>
          <w:jc w:val="center"/>
          <w:tblPrExChange w:id="510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511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12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EB8B11A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513" w:author="Daiwei Zhou (周代卫)" w:date="2024-02-02T14:18:00Z">
                  <w:rPr>
                    <w:lang w:val="en-US" w:eastAsia="zh-CN"/>
                  </w:rPr>
                </w:rPrChange>
              </w:rPr>
              <w:pPrChange w:id="514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515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22.5.10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516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0E6F35B9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517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6DFFF06C" w14:textId="77777777" w:rsidTr="008248DD">
        <w:tblPrEx>
          <w:tblW w:w="6941" w:type="dxa"/>
          <w:jc w:val="center"/>
          <w:tblPrExChange w:id="518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519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20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4A8D4B9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521" w:author="Daiwei Zhou (周代卫)" w:date="2024-02-02T14:18:00Z">
                  <w:rPr>
                    <w:lang w:val="en-US" w:eastAsia="zh-CN"/>
                  </w:rPr>
                </w:rPrChange>
              </w:rPr>
              <w:pPrChange w:id="522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523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22.5.11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524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0BF5C129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525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4B7F9113" w14:textId="77777777" w:rsidTr="008248DD">
        <w:tblPrEx>
          <w:tblW w:w="6941" w:type="dxa"/>
          <w:jc w:val="center"/>
          <w:tblPrExChange w:id="526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527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28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EB757B9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529" w:author="Daiwei Zhou (周代卫)" w:date="2024-02-02T14:18:00Z">
                  <w:rPr>
                    <w:lang w:val="en-US" w:eastAsia="zh-CN"/>
                  </w:rPr>
                </w:rPrChange>
              </w:rPr>
              <w:pPrChange w:id="530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531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22.5.17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532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2AAD0AAE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533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5430A454" w14:textId="77777777" w:rsidTr="008248DD">
        <w:tblPrEx>
          <w:tblW w:w="6941" w:type="dxa"/>
          <w:jc w:val="center"/>
          <w:tblPrExChange w:id="534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535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36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7ED53E6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537" w:author="Daiwei Zhou (周代卫)" w:date="2024-02-02T14:18:00Z">
                  <w:rPr>
                    <w:lang w:val="en-US" w:eastAsia="zh-CN"/>
                  </w:rPr>
                </w:rPrChange>
              </w:rPr>
              <w:pPrChange w:id="538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539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22.5.18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540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66B8A220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541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5873D4AF" w14:textId="77777777" w:rsidTr="008248DD">
        <w:tblPrEx>
          <w:tblW w:w="6941" w:type="dxa"/>
          <w:jc w:val="center"/>
          <w:tblPrExChange w:id="542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543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44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91D0A46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545" w:author="Daiwei Zhou (周代卫)" w:date="2024-02-02T14:18:00Z">
                  <w:rPr>
                    <w:lang w:val="en-US" w:eastAsia="zh-CN"/>
                  </w:rPr>
                </w:rPrChange>
              </w:rPr>
              <w:pPrChange w:id="546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547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22.5.20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548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1A1FFE84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549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64D47702" w14:textId="77777777" w:rsidTr="008248DD">
        <w:tblPrEx>
          <w:tblW w:w="6941" w:type="dxa"/>
          <w:jc w:val="center"/>
          <w:tblPrExChange w:id="550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551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52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EB32965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553" w:author="Daiwei Zhou (周代卫)" w:date="2024-02-02T14:18:00Z">
                  <w:rPr>
                    <w:lang w:val="en-US" w:eastAsia="zh-CN"/>
                  </w:rPr>
                </w:rPrChange>
              </w:rPr>
              <w:pPrChange w:id="554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555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22.5.23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556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6A47F024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557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706D34" w14:paraId="18DDD417" w14:textId="77777777" w:rsidTr="008248DD">
        <w:tblPrEx>
          <w:tblW w:w="6941" w:type="dxa"/>
          <w:jc w:val="center"/>
          <w:tblPrExChange w:id="558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559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60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5E67113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561" w:author="Daiwei Zhou (周代卫)" w:date="2024-02-02T14:18:00Z">
                  <w:rPr>
                    <w:lang w:val="en-US" w:eastAsia="zh-CN"/>
                  </w:rPr>
                </w:rPrChange>
              </w:rPr>
              <w:pPrChange w:id="562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563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22.6.1a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564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348CCE94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565" w:author="Daiwei Zhou (周代卫)" w:date="2024-02-02T14:19:00Z">
                  <w:rPr>
                    <w:lang w:val="en-US" w:eastAsia="zh-CN"/>
                  </w:rPr>
                </w:rPrChange>
              </w:rPr>
            </w:pPr>
          </w:p>
        </w:tc>
      </w:tr>
    </w:tbl>
    <w:p w14:paraId="111E4568" w14:textId="77777777" w:rsidR="007201F3" w:rsidRPr="0036258B" w:rsidRDefault="007201F3" w:rsidP="007201F3"/>
    <w:bookmarkEnd w:id="3"/>
    <w:p w14:paraId="68C9CD36" w14:textId="18737D79" w:rsidR="001E41F3" w:rsidRDefault="007201F3">
      <w:pPr>
        <w:rPr>
          <w:noProof/>
        </w:rPr>
      </w:pPr>
      <w:r w:rsidRPr="008D7AD3">
        <w:rPr>
          <w:rFonts w:ascii="Arial" w:hAnsi="Arial" w:cs="Arial"/>
          <w:noProof/>
          <w:color w:val="00B0F0"/>
          <w:sz w:val="28"/>
        </w:rPr>
        <w:lastRenderedPageBreak/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8D7AD3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691400" w14:textId="77777777" w:rsidR="00F82CA3" w:rsidRDefault="00F82CA3">
      <w:r>
        <w:separator/>
      </w:r>
    </w:p>
  </w:endnote>
  <w:endnote w:type="continuationSeparator" w:id="0">
    <w:p w14:paraId="23BCEDFF" w14:textId="77777777" w:rsidR="00F82CA3" w:rsidRDefault="00F82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BE90F1" w14:textId="77777777" w:rsidR="00F82CA3" w:rsidRDefault="00F82CA3">
      <w:r>
        <w:separator/>
      </w:r>
    </w:p>
  </w:footnote>
  <w:footnote w:type="continuationSeparator" w:id="0">
    <w:p w14:paraId="4AAF76CD" w14:textId="77777777" w:rsidR="00F82CA3" w:rsidRDefault="00F82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88DDE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1EC06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4246C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770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4CD5"/>
    <w:rsid w:val="00305409"/>
    <w:rsid w:val="003609EF"/>
    <w:rsid w:val="0036231A"/>
    <w:rsid w:val="00374DD4"/>
    <w:rsid w:val="003975E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18CA"/>
    <w:rsid w:val="006E21FB"/>
    <w:rsid w:val="007176FF"/>
    <w:rsid w:val="007201F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26A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6610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2CA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7201F3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01F3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01F3"/>
    <w:rPr>
      <w:rFonts w:ascii="Arial" w:hAnsi="Arial"/>
      <w:sz w:val="28"/>
      <w:lang w:val="en-GB" w:eastAsia="en-US"/>
    </w:rPr>
  </w:style>
  <w:style w:type="character" w:customStyle="1" w:styleId="a5">
    <w:name w:val="页眉 字符"/>
    <w:basedOn w:val="a0"/>
    <w:link w:val="a4"/>
    <w:rsid w:val="007201F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7201F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201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01F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01F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4</Pages>
  <Words>662</Words>
  <Characters>3776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20</cp:revision>
  <cp:lastPrinted>1899-12-31T23:00:00Z</cp:lastPrinted>
  <dcterms:created xsi:type="dcterms:W3CDTF">2020-02-03T08:32:00Z</dcterms:created>
  <dcterms:modified xsi:type="dcterms:W3CDTF">2024-02-02T08:15:00Z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R5-240161</vt:lpwstr>
  </property>
  <property fmtid="{D5CDD505-2E9C-101B-9397-08002B2CF9AE}" pid="10" name="Spec#">
    <vt:lpwstr>36.523-2</vt:lpwstr>
  </property>
  <property fmtid="{D5CDD505-2E9C-101B-9397-08002B2CF9AE}" pid="11" name="Cr#">
    <vt:lpwstr>1436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of test cases applicability for NB-IoT NTN only Ues</vt:lpwstr>
  </property>
  <property fmtid="{D5CDD505-2E9C-101B-9397-08002B2CF9AE}" pid="15" name="SourceIfWg">
    <vt:lpwstr>MediaTek Inc., ROHDE &amp; SCHWARZ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2024-02-01</vt:lpwstr>
  </property>
  <property fmtid="{D5CDD505-2E9C-101B-9397-08002B2CF9AE}" pid="20" name="Release">
    <vt:lpwstr>Rel-18</vt:lpwstr>
  </property>
</Properties>
</file>