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R5-240157</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36.508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1455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NGSO abbreviation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1D3402" w:rsidR="001E41F3" w:rsidRDefault="004B352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23185" w14:paraId="1256F52C" w14:textId="77777777" w:rsidTr="00547111">
        <w:tc>
          <w:tcPr>
            <w:tcW w:w="2694" w:type="dxa"/>
            <w:gridSpan w:val="2"/>
            <w:tcBorders>
              <w:top w:val="single" w:sz="4" w:space="0" w:color="auto"/>
              <w:left w:val="single" w:sz="4" w:space="0" w:color="auto"/>
            </w:tcBorders>
          </w:tcPr>
          <w:p w14:paraId="52C87DB0" w14:textId="77777777" w:rsidR="00B23185" w:rsidRDefault="00B23185" w:rsidP="00B231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0F267B" w:rsidR="00B23185" w:rsidRDefault="00B23185" w:rsidP="00B23185">
            <w:pPr>
              <w:pStyle w:val="CRCoverPage"/>
              <w:spacing w:after="0"/>
              <w:ind w:left="100"/>
              <w:rPr>
                <w:noProof/>
              </w:rPr>
            </w:pPr>
            <w:r>
              <w:t>To align the description of NGSO abbreviation with TS 36.300.</w:t>
            </w:r>
          </w:p>
        </w:tc>
      </w:tr>
      <w:tr w:rsidR="00B23185" w14:paraId="4CA74D09" w14:textId="77777777" w:rsidTr="00547111">
        <w:tc>
          <w:tcPr>
            <w:tcW w:w="2694" w:type="dxa"/>
            <w:gridSpan w:val="2"/>
            <w:tcBorders>
              <w:left w:val="single" w:sz="4" w:space="0" w:color="auto"/>
            </w:tcBorders>
          </w:tcPr>
          <w:p w14:paraId="2D0866D6" w14:textId="77777777" w:rsidR="00B23185" w:rsidRDefault="00B23185" w:rsidP="00B23185">
            <w:pPr>
              <w:pStyle w:val="CRCoverPage"/>
              <w:spacing w:after="0"/>
              <w:rPr>
                <w:b/>
                <w:i/>
                <w:noProof/>
                <w:sz w:val="8"/>
                <w:szCs w:val="8"/>
              </w:rPr>
            </w:pPr>
          </w:p>
        </w:tc>
        <w:tc>
          <w:tcPr>
            <w:tcW w:w="6946" w:type="dxa"/>
            <w:gridSpan w:val="9"/>
            <w:tcBorders>
              <w:right w:val="single" w:sz="4" w:space="0" w:color="auto"/>
            </w:tcBorders>
          </w:tcPr>
          <w:p w14:paraId="365DEF04" w14:textId="77777777" w:rsidR="00B23185" w:rsidRDefault="00B23185" w:rsidP="00B23185">
            <w:pPr>
              <w:pStyle w:val="CRCoverPage"/>
              <w:spacing w:after="0"/>
              <w:rPr>
                <w:noProof/>
                <w:sz w:val="8"/>
                <w:szCs w:val="8"/>
              </w:rPr>
            </w:pPr>
          </w:p>
        </w:tc>
      </w:tr>
      <w:tr w:rsidR="00B23185" w14:paraId="21016551" w14:textId="77777777" w:rsidTr="00547111">
        <w:tc>
          <w:tcPr>
            <w:tcW w:w="2694" w:type="dxa"/>
            <w:gridSpan w:val="2"/>
            <w:tcBorders>
              <w:left w:val="single" w:sz="4" w:space="0" w:color="auto"/>
            </w:tcBorders>
          </w:tcPr>
          <w:p w14:paraId="49433147" w14:textId="77777777" w:rsidR="00B23185" w:rsidRDefault="00B23185" w:rsidP="00B231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843FB8D" w:rsidR="00B23185" w:rsidRDefault="00B23185" w:rsidP="00B23185">
            <w:pPr>
              <w:pStyle w:val="CRCoverPage"/>
              <w:spacing w:after="0"/>
              <w:ind w:left="100"/>
              <w:rPr>
                <w:noProof/>
              </w:rPr>
            </w:pPr>
            <w:r>
              <w:t>Description of NGSO was updated.</w:t>
            </w:r>
          </w:p>
        </w:tc>
      </w:tr>
      <w:tr w:rsidR="00B23185" w14:paraId="1F886379" w14:textId="77777777" w:rsidTr="00547111">
        <w:tc>
          <w:tcPr>
            <w:tcW w:w="2694" w:type="dxa"/>
            <w:gridSpan w:val="2"/>
            <w:tcBorders>
              <w:left w:val="single" w:sz="4" w:space="0" w:color="auto"/>
            </w:tcBorders>
          </w:tcPr>
          <w:p w14:paraId="4D989623" w14:textId="77777777" w:rsidR="00B23185" w:rsidRDefault="00B23185" w:rsidP="00B23185">
            <w:pPr>
              <w:pStyle w:val="CRCoverPage"/>
              <w:spacing w:after="0"/>
              <w:rPr>
                <w:b/>
                <w:i/>
                <w:noProof/>
                <w:sz w:val="8"/>
                <w:szCs w:val="8"/>
              </w:rPr>
            </w:pPr>
          </w:p>
        </w:tc>
        <w:tc>
          <w:tcPr>
            <w:tcW w:w="6946" w:type="dxa"/>
            <w:gridSpan w:val="9"/>
            <w:tcBorders>
              <w:right w:val="single" w:sz="4" w:space="0" w:color="auto"/>
            </w:tcBorders>
          </w:tcPr>
          <w:p w14:paraId="71C4A204" w14:textId="77777777" w:rsidR="00B23185" w:rsidRDefault="00B23185" w:rsidP="00B23185">
            <w:pPr>
              <w:pStyle w:val="CRCoverPage"/>
              <w:spacing w:after="0"/>
              <w:rPr>
                <w:noProof/>
                <w:sz w:val="8"/>
                <w:szCs w:val="8"/>
              </w:rPr>
            </w:pPr>
          </w:p>
        </w:tc>
      </w:tr>
      <w:tr w:rsidR="00B23185" w14:paraId="678D7BF9" w14:textId="77777777" w:rsidTr="00547111">
        <w:tc>
          <w:tcPr>
            <w:tcW w:w="2694" w:type="dxa"/>
            <w:gridSpan w:val="2"/>
            <w:tcBorders>
              <w:left w:val="single" w:sz="4" w:space="0" w:color="auto"/>
              <w:bottom w:val="single" w:sz="4" w:space="0" w:color="auto"/>
            </w:tcBorders>
          </w:tcPr>
          <w:p w14:paraId="4E5CE1B6" w14:textId="77777777" w:rsidR="00B23185" w:rsidRDefault="00B23185" w:rsidP="00B231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1612EA" w:rsidR="00B23185" w:rsidRDefault="00B23185" w:rsidP="00B23185">
            <w:pPr>
              <w:pStyle w:val="CRCoverPage"/>
              <w:spacing w:after="0"/>
              <w:ind w:left="100"/>
              <w:rPr>
                <w:noProof/>
              </w:rPr>
            </w:pPr>
            <w:r>
              <w:rPr>
                <w:noProof/>
              </w:rPr>
              <w:t>Descripition of NGSO will not align with core specification.</w:t>
            </w:r>
          </w:p>
        </w:tc>
      </w:tr>
      <w:tr w:rsidR="00B23185" w14:paraId="034AF533" w14:textId="77777777" w:rsidTr="00547111">
        <w:tc>
          <w:tcPr>
            <w:tcW w:w="2694" w:type="dxa"/>
            <w:gridSpan w:val="2"/>
          </w:tcPr>
          <w:p w14:paraId="39D9EB5B" w14:textId="77777777" w:rsidR="00B23185" w:rsidRDefault="00B23185" w:rsidP="00B23185">
            <w:pPr>
              <w:pStyle w:val="CRCoverPage"/>
              <w:spacing w:after="0"/>
              <w:rPr>
                <w:b/>
                <w:i/>
                <w:noProof/>
                <w:sz w:val="8"/>
                <w:szCs w:val="8"/>
              </w:rPr>
            </w:pPr>
          </w:p>
        </w:tc>
        <w:tc>
          <w:tcPr>
            <w:tcW w:w="6946" w:type="dxa"/>
            <w:gridSpan w:val="9"/>
          </w:tcPr>
          <w:p w14:paraId="7826CB1C" w14:textId="77777777" w:rsidR="00B23185" w:rsidRDefault="00B23185" w:rsidP="00B23185">
            <w:pPr>
              <w:pStyle w:val="CRCoverPage"/>
              <w:spacing w:after="0"/>
              <w:rPr>
                <w:noProof/>
                <w:sz w:val="8"/>
                <w:szCs w:val="8"/>
              </w:rPr>
            </w:pPr>
          </w:p>
        </w:tc>
      </w:tr>
      <w:tr w:rsidR="00B23185" w14:paraId="6A17D7AC" w14:textId="77777777" w:rsidTr="00547111">
        <w:tc>
          <w:tcPr>
            <w:tcW w:w="2694" w:type="dxa"/>
            <w:gridSpan w:val="2"/>
            <w:tcBorders>
              <w:top w:val="single" w:sz="4" w:space="0" w:color="auto"/>
              <w:left w:val="single" w:sz="4" w:space="0" w:color="auto"/>
            </w:tcBorders>
          </w:tcPr>
          <w:p w14:paraId="6DAD5B19" w14:textId="77777777" w:rsidR="00B23185" w:rsidRDefault="00B23185" w:rsidP="00B231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E04173" w:rsidR="00B23185" w:rsidRDefault="00B23185" w:rsidP="00B23185">
            <w:pPr>
              <w:pStyle w:val="CRCoverPage"/>
              <w:spacing w:after="0"/>
              <w:ind w:left="100"/>
              <w:rPr>
                <w:noProof/>
              </w:rPr>
            </w:pPr>
            <w:r>
              <w:rPr>
                <w:rFonts w:hint="eastAsia"/>
                <w:noProof/>
                <w:lang w:eastAsia="zh-CN"/>
              </w:rPr>
              <w:t>4</w:t>
            </w:r>
            <w:r>
              <w:rPr>
                <w:noProof/>
                <w:lang w:eastAsia="zh-CN"/>
              </w:rPr>
              <w:t>.6.3 and 8.1.6.3</w:t>
            </w:r>
          </w:p>
        </w:tc>
      </w:tr>
      <w:tr w:rsidR="00B23185" w14:paraId="56E1E6C3" w14:textId="77777777" w:rsidTr="00547111">
        <w:tc>
          <w:tcPr>
            <w:tcW w:w="2694" w:type="dxa"/>
            <w:gridSpan w:val="2"/>
            <w:tcBorders>
              <w:left w:val="single" w:sz="4" w:space="0" w:color="auto"/>
            </w:tcBorders>
          </w:tcPr>
          <w:p w14:paraId="2FB9DE77" w14:textId="77777777" w:rsidR="00B23185" w:rsidRDefault="00B23185" w:rsidP="00B23185">
            <w:pPr>
              <w:pStyle w:val="CRCoverPage"/>
              <w:spacing w:after="0"/>
              <w:rPr>
                <w:b/>
                <w:i/>
                <w:noProof/>
                <w:sz w:val="8"/>
                <w:szCs w:val="8"/>
              </w:rPr>
            </w:pPr>
          </w:p>
        </w:tc>
        <w:tc>
          <w:tcPr>
            <w:tcW w:w="6946" w:type="dxa"/>
            <w:gridSpan w:val="9"/>
            <w:tcBorders>
              <w:right w:val="single" w:sz="4" w:space="0" w:color="auto"/>
            </w:tcBorders>
          </w:tcPr>
          <w:p w14:paraId="0898542D" w14:textId="77777777" w:rsidR="00B23185" w:rsidRDefault="00B23185" w:rsidP="00B23185">
            <w:pPr>
              <w:pStyle w:val="CRCoverPage"/>
              <w:spacing w:after="0"/>
              <w:rPr>
                <w:noProof/>
                <w:sz w:val="8"/>
                <w:szCs w:val="8"/>
              </w:rPr>
            </w:pPr>
          </w:p>
        </w:tc>
      </w:tr>
      <w:tr w:rsidR="00B23185" w14:paraId="76F95A8B" w14:textId="77777777" w:rsidTr="00547111">
        <w:tc>
          <w:tcPr>
            <w:tcW w:w="2694" w:type="dxa"/>
            <w:gridSpan w:val="2"/>
            <w:tcBorders>
              <w:left w:val="single" w:sz="4" w:space="0" w:color="auto"/>
            </w:tcBorders>
          </w:tcPr>
          <w:p w14:paraId="335EAB52" w14:textId="77777777" w:rsidR="00B23185" w:rsidRDefault="00B23185" w:rsidP="00B231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23185" w:rsidRDefault="00B23185" w:rsidP="00B231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23185" w:rsidRDefault="00B23185" w:rsidP="00B23185">
            <w:pPr>
              <w:pStyle w:val="CRCoverPage"/>
              <w:spacing w:after="0"/>
              <w:jc w:val="center"/>
              <w:rPr>
                <w:b/>
                <w:caps/>
                <w:noProof/>
              </w:rPr>
            </w:pPr>
            <w:r>
              <w:rPr>
                <w:b/>
                <w:caps/>
                <w:noProof/>
              </w:rPr>
              <w:t>N</w:t>
            </w:r>
          </w:p>
        </w:tc>
        <w:tc>
          <w:tcPr>
            <w:tcW w:w="2977" w:type="dxa"/>
            <w:gridSpan w:val="4"/>
          </w:tcPr>
          <w:p w14:paraId="304CCBCB" w14:textId="77777777" w:rsidR="00B23185" w:rsidRDefault="00B23185" w:rsidP="00B231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23185" w:rsidRDefault="00B23185" w:rsidP="00B23185">
            <w:pPr>
              <w:pStyle w:val="CRCoverPage"/>
              <w:spacing w:after="0"/>
              <w:ind w:left="99"/>
              <w:rPr>
                <w:noProof/>
              </w:rPr>
            </w:pPr>
          </w:p>
        </w:tc>
      </w:tr>
      <w:tr w:rsidR="00B23185" w14:paraId="34ACE2EB" w14:textId="77777777" w:rsidTr="00547111">
        <w:tc>
          <w:tcPr>
            <w:tcW w:w="2694" w:type="dxa"/>
            <w:gridSpan w:val="2"/>
            <w:tcBorders>
              <w:left w:val="single" w:sz="4" w:space="0" w:color="auto"/>
            </w:tcBorders>
          </w:tcPr>
          <w:p w14:paraId="571382F3" w14:textId="77777777" w:rsidR="00B23185" w:rsidRDefault="00B23185" w:rsidP="00B231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23185" w:rsidRDefault="00B23185" w:rsidP="00B23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611773" w:rsidR="00B23185" w:rsidRDefault="00B23185" w:rsidP="00B2318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B23185" w:rsidRDefault="00B23185" w:rsidP="00B231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23185" w:rsidRDefault="00B23185" w:rsidP="00B23185">
            <w:pPr>
              <w:pStyle w:val="CRCoverPage"/>
              <w:spacing w:after="0"/>
              <w:ind w:left="99"/>
              <w:rPr>
                <w:noProof/>
              </w:rPr>
            </w:pPr>
            <w:r>
              <w:rPr>
                <w:noProof/>
              </w:rPr>
              <w:t xml:space="preserve">TS/TR ... CR ... </w:t>
            </w:r>
          </w:p>
        </w:tc>
      </w:tr>
      <w:tr w:rsidR="00B23185" w14:paraId="446DDBAC" w14:textId="77777777" w:rsidTr="00547111">
        <w:tc>
          <w:tcPr>
            <w:tcW w:w="2694" w:type="dxa"/>
            <w:gridSpan w:val="2"/>
            <w:tcBorders>
              <w:left w:val="single" w:sz="4" w:space="0" w:color="auto"/>
            </w:tcBorders>
          </w:tcPr>
          <w:p w14:paraId="678A1AA6" w14:textId="77777777" w:rsidR="00B23185" w:rsidRDefault="00B23185" w:rsidP="00B231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23185" w:rsidRDefault="00B23185" w:rsidP="00B23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CD981A" w:rsidR="00B23185" w:rsidRDefault="00B23185" w:rsidP="00B2318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B23185" w:rsidRDefault="00B23185" w:rsidP="00B231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23185" w:rsidRDefault="00B23185" w:rsidP="00B23185">
            <w:pPr>
              <w:pStyle w:val="CRCoverPage"/>
              <w:spacing w:after="0"/>
              <w:ind w:left="99"/>
              <w:rPr>
                <w:noProof/>
              </w:rPr>
            </w:pPr>
            <w:r>
              <w:rPr>
                <w:noProof/>
              </w:rPr>
              <w:t xml:space="preserve">TS/TR ... CR ... </w:t>
            </w:r>
          </w:p>
        </w:tc>
      </w:tr>
      <w:tr w:rsidR="00B23185" w14:paraId="55C714D2" w14:textId="77777777" w:rsidTr="00547111">
        <w:tc>
          <w:tcPr>
            <w:tcW w:w="2694" w:type="dxa"/>
            <w:gridSpan w:val="2"/>
            <w:tcBorders>
              <w:left w:val="single" w:sz="4" w:space="0" w:color="auto"/>
            </w:tcBorders>
          </w:tcPr>
          <w:p w14:paraId="45913E62" w14:textId="77777777" w:rsidR="00B23185" w:rsidRDefault="00B23185" w:rsidP="00B231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23185" w:rsidRDefault="00B23185" w:rsidP="00B23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510AEB" w:rsidR="00B23185" w:rsidRDefault="00B23185" w:rsidP="00B2318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B23185" w:rsidRDefault="00B23185" w:rsidP="00B231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23185" w:rsidRDefault="00B23185" w:rsidP="00B23185">
            <w:pPr>
              <w:pStyle w:val="CRCoverPage"/>
              <w:spacing w:after="0"/>
              <w:ind w:left="99"/>
              <w:rPr>
                <w:noProof/>
              </w:rPr>
            </w:pPr>
            <w:r>
              <w:rPr>
                <w:noProof/>
              </w:rPr>
              <w:t xml:space="preserve">TS/TR ... CR ... </w:t>
            </w:r>
          </w:p>
        </w:tc>
      </w:tr>
      <w:tr w:rsidR="00B23185" w14:paraId="60DF82CC" w14:textId="77777777" w:rsidTr="008863B9">
        <w:tc>
          <w:tcPr>
            <w:tcW w:w="2694" w:type="dxa"/>
            <w:gridSpan w:val="2"/>
            <w:tcBorders>
              <w:left w:val="single" w:sz="4" w:space="0" w:color="auto"/>
            </w:tcBorders>
          </w:tcPr>
          <w:p w14:paraId="517696CD" w14:textId="77777777" w:rsidR="00B23185" w:rsidRDefault="00B23185" w:rsidP="00B23185">
            <w:pPr>
              <w:pStyle w:val="CRCoverPage"/>
              <w:spacing w:after="0"/>
              <w:rPr>
                <w:b/>
                <w:i/>
                <w:noProof/>
              </w:rPr>
            </w:pPr>
          </w:p>
        </w:tc>
        <w:tc>
          <w:tcPr>
            <w:tcW w:w="6946" w:type="dxa"/>
            <w:gridSpan w:val="9"/>
            <w:tcBorders>
              <w:right w:val="single" w:sz="4" w:space="0" w:color="auto"/>
            </w:tcBorders>
          </w:tcPr>
          <w:p w14:paraId="4D84207F" w14:textId="77777777" w:rsidR="00B23185" w:rsidRDefault="00B23185" w:rsidP="00B23185">
            <w:pPr>
              <w:pStyle w:val="CRCoverPage"/>
              <w:spacing w:after="0"/>
              <w:rPr>
                <w:noProof/>
              </w:rPr>
            </w:pPr>
          </w:p>
        </w:tc>
      </w:tr>
      <w:tr w:rsidR="00B23185" w14:paraId="556B87B6" w14:textId="77777777" w:rsidTr="008863B9">
        <w:tc>
          <w:tcPr>
            <w:tcW w:w="2694" w:type="dxa"/>
            <w:gridSpan w:val="2"/>
            <w:tcBorders>
              <w:left w:val="single" w:sz="4" w:space="0" w:color="auto"/>
              <w:bottom w:val="single" w:sz="4" w:space="0" w:color="auto"/>
            </w:tcBorders>
          </w:tcPr>
          <w:p w14:paraId="79A9C411" w14:textId="77777777" w:rsidR="00B23185" w:rsidRDefault="00B23185" w:rsidP="00B231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23185" w:rsidRDefault="00B23185" w:rsidP="00B23185">
            <w:pPr>
              <w:pStyle w:val="CRCoverPage"/>
              <w:spacing w:after="0"/>
              <w:ind w:left="100"/>
              <w:rPr>
                <w:noProof/>
              </w:rPr>
            </w:pPr>
          </w:p>
        </w:tc>
      </w:tr>
      <w:tr w:rsidR="00B23185" w:rsidRPr="008863B9" w14:paraId="45BFE792" w14:textId="77777777" w:rsidTr="008863B9">
        <w:tc>
          <w:tcPr>
            <w:tcW w:w="2694" w:type="dxa"/>
            <w:gridSpan w:val="2"/>
            <w:tcBorders>
              <w:top w:val="single" w:sz="4" w:space="0" w:color="auto"/>
              <w:bottom w:val="single" w:sz="4" w:space="0" w:color="auto"/>
            </w:tcBorders>
          </w:tcPr>
          <w:p w14:paraId="194242DD" w14:textId="77777777" w:rsidR="00B23185" w:rsidRPr="008863B9" w:rsidRDefault="00B23185" w:rsidP="00B231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23185" w:rsidRPr="008863B9" w:rsidRDefault="00B23185" w:rsidP="00B23185">
            <w:pPr>
              <w:pStyle w:val="CRCoverPage"/>
              <w:spacing w:after="0"/>
              <w:ind w:left="100"/>
              <w:rPr>
                <w:noProof/>
                <w:sz w:val="8"/>
                <w:szCs w:val="8"/>
              </w:rPr>
            </w:pPr>
          </w:p>
        </w:tc>
      </w:tr>
      <w:tr w:rsidR="00B231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23185" w:rsidRDefault="00B23185" w:rsidP="00B231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23185" w:rsidRDefault="00B23185" w:rsidP="00B2318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E738A5" w14:textId="77777777" w:rsidR="00031A1F" w:rsidRPr="008D7AD3" w:rsidRDefault="00031A1F" w:rsidP="00031A1F">
      <w:pPr>
        <w:rPr>
          <w:rFonts w:ascii="Arial" w:hAnsi="Arial" w:cs="Arial"/>
          <w:noProof/>
          <w:color w:val="00B0F0"/>
          <w:sz w:val="28"/>
        </w:rPr>
      </w:pPr>
      <w:r w:rsidRPr="008D7AD3">
        <w:rPr>
          <w:rFonts w:ascii="Arial" w:hAnsi="Arial" w:cs="Arial"/>
          <w:noProof/>
          <w:color w:val="00B0F0"/>
          <w:sz w:val="28"/>
        </w:rPr>
        <w:lastRenderedPageBreak/>
        <w:t>[Start of change]</w:t>
      </w:r>
    </w:p>
    <w:p w14:paraId="1974E9FC" w14:textId="77777777" w:rsidR="00031A1F" w:rsidRPr="00992F46" w:rsidRDefault="00031A1F" w:rsidP="00031A1F">
      <w:pPr>
        <w:pStyle w:val="4"/>
      </w:pPr>
      <w:bookmarkStart w:id="1" w:name="_Toc27402896"/>
      <w:bookmarkStart w:id="2" w:name="_Toc35976560"/>
      <w:bookmarkStart w:id="3" w:name="_Toc35977506"/>
      <w:bookmarkStart w:id="4" w:name="_Toc36028814"/>
      <w:bookmarkStart w:id="5" w:name="_Toc43822138"/>
      <w:bookmarkStart w:id="6" w:name="_Toc52167248"/>
      <w:bookmarkStart w:id="7" w:name="_Toc75886412"/>
      <w:bookmarkStart w:id="8" w:name="_Toc75980163"/>
      <w:r w:rsidRPr="00992F46">
        <w:lastRenderedPageBreak/>
        <w:t>–</w:t>
      </w:r>
      <w:r w:rsidRPr="00992F46">
        <w:tab/>
        <w:t>RadioResourceConfigCommonSIB-DEFAULT</w:t>
      </w:r>
      <w:bookmarkEnd w:id="1"/>
      <w:bookmarkEnd w:id="2"/>
      <w:bookmarkEnd w:id="3"/>
      <w:bookmarkEnd w:id="4"/>
      <w:bookmarkEnd w:id="5"/>
      <w:bookmarkEnd w:id="6"/>
      <w:bookmarkEnd w:id="7"/>
      <w:bookmarkEnd w:id="8"/>
    </w:p>
    <w:p w14:paraId="35412C6F" w14:textId="77777777" w:rsidR="00031A1F" w:rsidRPr="00992F46" w:rsidRDefault="00031A1F" w:rsidP="00031A1F">
      <w:pPr>
        <w:pStyle w:val="TH"/>
      </w:pPr>
      <w:r w:rsidRPr="00992F46">
        <w:t>Table 4.6.3-14: RadioResourceConfigCommonSIB-DEFAULT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031A1F" w:rsidRPr="00992F46" w14:paraId="145A91A5" w14:textId="77777777" w:rsidTr="008248DD">
        <w:tc>
          <w:tcPr>
            <w:tcW w:w="9781" w:type="dxa"/>
            <w:gridSpan w:val="4"/>
          </w:tcPr>
          <w:p w14:paraId="20526788" w14:textId="77777777" w:rsidR="00031A1F" w:rsidRPr="00992F46" w:rsidRDefault="00031A1F" w:rsidP="008248DD">
            <w:pPr>
              <w:pStyle w:val="TAL"/>
            </w:pPr>
            <w:r w:rsidRPr="00992F46">
              <w:lastRenderedPageBreak/>
              <w:t>Derivation Path: 36.331 clause 6.3.2</w:t>
            </w:r>
          </w:p>
        </w:tc>
      </w:tr>
      <w:tr w:rsidR="00031A1F" w:rsidRPr="00992F46" w14:paraId="5BE315FD" w14:textId="77777777" w:rsidTr="008248DD">
        <w:tblPrEx>
          <w:tblCellMar>
            <w:left w:w="108" w:type="dxa"/>
            <w:right w:w="108" w:type="dxa"/>
          </w:tblCellMar>
        </w:tblPrEx>
        <w:tc>
          <w:tcPr>
            <w:tcW w:w="4537" w:type="dxa"/>
          </w:tcPr>
          <w:p w14:paraId="7192141F" w14:textId="77777777" w:rsidR="00031A1F" w:rsidRPr="00992F46" w:rsidRDefault="00031A1F" w:rsidP="008248DD">
            <w:pPr>
              <w:pStyle w:val="TAH"/>
            </w:pPr>
            <w:r w:rsidRPr="00992F46">
              <w:t>Information Element</w:t>
            </w:r>
          </w:p>
        </w:tc>
        <w:tc>
          <w:tcPr>
            <w:tcW w:w="2268" w:type="dxa"/>
          </w:tcPr>
          <w:p w14:paraId="0C1AD769" w14:textId="77777777" w:rsidR="00031A1F" w:rsidRPr="00992F46" w:rsidRDefault="00031A1F" w:rsidP="008248DD">
            <w:pPr>
              <w:pStyle w:val="TAH"/>
            </w:pPr>
            <w:r w:rsidRPr="00992F46">
              <w:t>Value/remark</w:t>
            </w:r>
          </w:p>
        </w:tc>
        <w:tc>
          <w:tcPr>
            <w:tcW w:w="1701" w:type="dxa"/>
          </w:tcPr>
          <w:p w14:paraId="7CC68B37" w14:textId="77777777" w:rsidR="00031A1F" w:rsidRPr="00992F46" w:rsidRDefault="00031A1F" w:rsidP="008248DD">
            <w:pPr>
              <w:pStyle w:val="TAH"/>
            </w:pPr>
            <w:r w:rsidRPr="00992F46">
              <w:t>Comment</w:t>
            </w:r>
          </w:p>
        </w:tc>
        <w:tc>
          <w:tcPr>
            <w:tcW w:w="1275" w:type="dxa"/>
          </w:tcPr>
          <w:p w14:paraId="67D7C666" w14:textId="77777777" w:rsidR="00031A1F" w:rsidRPr="00992F46" w:rsidRDefault="00031A1F" w:rsidP="008248DD">
            <w:pPr>
              <w:pStyle w:val="TAH"/>
            </w:pPr>
            <w:r w:rsidRPr="00992F46">
              <w:t>Condition</w:t>
            </w:r>
          </w:p>
        </w:tc>
      </w:tr>
      <w:tr w:rsidR="00031A1F" w:rsidRPr="00992F46" w14:paraId="0ACA8AA6" w14:textId="77777777" w:rsidTr="008248DD">
        <w:tblPrEx>
          <w:tblCellMar>
            <w:left w:w="108" w:type="dxa"/>
            <w:right w:w="108" w:type="dxa"/>
          </w:tblCellMar>
        </w:tblPrEx>
        <w:tc>
          <w:tcPr>
            <w:tcW w:w="4537" w:type="dxa"/>
          </w:tcPr>
          <w:p w14:paraId="31CF6A12" w14:textId="77777777" w:rsidR="00031A1F" w:rsidRPr="00992F46" w:rsidRDefault="00031A1F" w:rsidP="008248DD">
            <w:pPr>
              <w:pStyle w:val="TAL"/>
            </w:pPr>
            <w:r w:rsidRPr="00992F46">
              <w:t>RadioResourceConfigCommonSIB-</w:t>
            </w:r>
            <w:proofErr w:type="gramStart"/>
            <w:r w:rsidRPr="00992F46">
              <w:t>DEFAULT ::=</w:t>
            </w:r>
            <w:proofErr w:type="gramEnd"/>
            <w:r w:rsidRPr="00992F46">
              <w:t xml:space="preserve"> SEQUENCE {</w:t>
            </w:r>
          </w:p>
        </w:tc>
        <w:tc>
          <w:tcPr>
            <w:tcW w:w="2268" w:type="dxa"/>
          </w:tcPr>
          <w:p w14:paraId="7D25023C" w14:textId="77777777" w:rsidR="00031A1F" w:rsidRPr="00992F46" w:rsidRDefault="00031A1F" w:rsidP="008248DD">
            <w:pPr>
              <w:pStyle w:val="TAL"/>
            </w:pPr>
          </w:p>
        </w:tc>
        <w:tc>
          <w:tcPr>
            <w:tcW w:w="1701" w:type="dxa"/>
          </w:tcPr>
          <w:p w14:paraId="0FD3C5DD" w14:textId="77777777" w:rsidR="00031A1F" w:rsidRPr="00992F46" w:rsidRDefault="00031A1F" w:rsidP="008248DD">
            <w:pPr>
              <w:pStyle w:val="TAL"/>
            </w:pPr>
          </w:p>
        </w:tc>
        <w:tc>
          <w:tcPr>
            <w:tcW w:w="1275" w:type="dxa"/>
          </w:tcPr>
          <w:p w14:paraId="4A5A71BF" w14:textId="77777777" w:rsidR="00031A1F" w:rsidRPr="00992F46" w:rsidRDefault="00031A1F" w:rsidP="008248DD">
            <w:pPr>
              <w:pStyle w:val="TAL"/>
            </w:pPr>
          </w:p>
        </w:tc>
      </w:tr>
      <w:tr w:rsidR="00031A1F" w:rsidRPr="00992F46" w14:paraId="3A6A3C2E"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735C91D" w14:textId="77777777" w:rsidR="00031A1F" w:rsidRPr="00992F46" w:rsidRDefault="00031A1F" w:rsidP="008248DD">
            <w:pPr>
              <w:pStyle w:val="TAL"/>
            </w:pPr>
            <w:r w:rsidRPr="00992F46">
              <w:t xml:space="preserve">  rach-ConfigCommon</w:t>
            </w:r>
          </w:p>
        </w:tc>
        <w:tc>
          <w:tcPr>
            <w:tcW w:w="2268" w:type="dxa"/>
          </w:tcPr>
          <w:p w14:paraId="057129F7" w14:textId="77777777" w:rsidR="00031A1F" w:rsidRPr="00992F46" w:rsidRDefault="00031A1F" w:rsidP="008248DD">
            <w:pPr>
              <w:pStyle w:val="TAL"/>
            </w:pPr>
            <w:r w:rsidRPr="00992F46">
              <w:t>RACH-ConfigCommon-DEFAULT</w:t>
            </w:r>
          </w:p>
        </w:tc>
        <w:tc>
          <w:tcPr>
            <w:tcW w:w="1701" w:type="dxa"/>
          </w:tcPr>
          <w:p w14:paraId="6163A6B2" w14:textId="77777777" w:rsidR="00031A1F" w:rsidRPr="00992F46" w:rsidRDefault="00031A1F" w:rsidP="008248DD">
            <w:pPr>
              <w:pStyle w:val="TAL"/>
            </w:pPr>
          </w:p>
        </w:tc>
        <w:tc>
          <w:tcPr>
            <w:tcW w:w="1275" w:type="dxa"/>
          </w:tcPr>
          <w:p w14:paraId="46FEDCD2" w14:textId="77777777" w:rsidR="00031A1F" w:rsidRPr="00992F46" w:rsidRDefault="00031A1F" w:rsidP="008248DD">
            <w:pPr>
              <w:pStyle w:val="TAL"/>
            </w:pPr>
          </w:p>
        </w:tc>
      </w:tr>
      <w:tr w:rsidR="00031A1F" w:rsidRPr="00992F46" w14:paraId="3868A9BB"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8938D06" w14:textId="77777777" w:rsidR="00031A1F" w:rsidRPr="00992F46" w:rsidRDefault="00031A1F" w:rsidP="008248DD">
            <w:pPr>
              <w:pStyle w:val="TAL"/>
            </w:pPr>
            <w:r w:rsidRPr="00992F46">
              <w:t xml:space="preserve">  </w:t>
            </w:r>
            <w:proofErr w:type="spellStart"/>
            <w:r w:rsidRPr="00992F46">
              <w:t>bcch</w:t>
            </w:r>
            <w:proofErr w:type="spellEnd"/>
            <w:r w:rsidRPr="00992F46">
              <w:t>-Config</w:t>
            </w:r>
          </w:p>
        </w:tc>
        <w:tc>
          <w:tcPr>
            <w:tcW w:w="2268" w:type="dxa"/>
          </w:tcPr>
          <w:p w14:paraId="6F95F0A0" w14:textId="77777777" w:rsidR="00031A1F" w:rsidRPr="00992F46" w:rsidRDefault="00031A1F" w:rsidP="008248DD">
            <w:pPr>
              <w:pStyle w:val="TAL"/>
            </w:pPr>
            <w:r w:rsidRPr="00992F46">
              <w:t>BCCH-Config-DEFAULT</w:t>
            </w:r>
          </w:p>
        </w:tc>
        <w:tc>
          <w:tcPr>
            <w:tcW w:w="1701" w:type="dxa"/>
          </w:tcPr>
          <w:p w14:paraId="663D14F9" w14:textId="77777777" w:rsidR="00031A1F" w:rsidRPr="00992F46" w:rsidRDefault="00031A1F" w:rsidP="008248DD">
            <w:pPr>
              <w:pStyle w:val="TAL"/>
            </w:pPr>
          </w:p>
        </w:tc>
        <w:tc>
          <w:tcPr>
            <w:tcW w:w="1275" w:type="dxa"/>
          </w:tcPr>
          <w:p w14:paraId="505A6F32" w14:textId="77777777" w:rsidR="00031A1F" w:rsidRPr="00992F46" w:rsidRDefault="00031A1F" w:rsidP="008248DD">
            <w:pPr>
              <w:pStyle w:val="TAL"/>
            </w:pPr>
          </w:p>
        </w:tc>
      </w:tr>
      <w:tr w:rsidR="00031A1F" w:rsidRPr="00992F46" w14:paraId="20BA8FAC"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244393C" w14:textId="77777777" w:rsidR="00031A1F" w:rsidRPr="00992F46" w:rsidRDefault="00031A1F" w:rsidP="008248DD">
            <w:pPr>
              <w:pStyle w:val="TAL"/>
            </w:pPr>
            <w:r w:rsidRPr="00992F46">
              <w:t xml:space="preserve">  </w:t>
            </w:r>
            <w:proofErr w:type="spellStart"/>
            <w:r w:rsidRPr="00992F46">
              <w:t>pcch</w:t>
            </w:r>
            <w:proofErr w:type="spellEnd"/>
            <w:r w:rsidRPr="00992F46">
              <w:t>-Config</w:t>
            </w:r>
          </w:p>
        </w:tc>
        <w:tc>
          <w:tcPr>
            <w:tcW w:w="2268" w:type="dxa"/>
          </w:tcPr>
          <w:p w14:paraId="2E548585" w14:textId="77777777" w:rsidR="00031A1F" w:rsidRPr="00992F46" w:rsidRDefault="00031A1F" w:rsidP="008248DD">
            <w:pPr>
              <w:pStyle w:val="TAL"/>
            </w:pPr>
            <w:r w:rsidRPr="00992F46">
              <w:t>PCCH-Config-DEFAULT</w:t>
            </w:r>
          </w:p>
        </w:tc>
        <w:tc>
          <w:tcPr>
            <w:tcW w:w="1701" w:type="dxa"/>
          </w:tcPr>
          <w:p w14:paraId="7B93072B" w14:textId="77777777" w:rsidR="00031A1F" w:rsidRPr="00992F46" w:rsidRDefault="00031A1F" w:rsidP="008248DD">
            <w:pPr>
              <w:pStyle w:val="TAL"/>
            </w:pPr>
          </w:p>
        </w:tc>
        <w:tc>
          <w:tcPr>
            <w:tcW w:w="1275" w:type="dxa"/>
          </w:tcPr>
          <w:p w14:paraId="5287043E" w14:textId="77777777" w:rsidR="00031A1F" w:rsidRPr="00992F46" w:rsidRDefault="00031A1F" w:rsidP="008248DD">
            <w:pPr>
              <w:pStyle w:val="TAL"/>
            </w:pPr>
          </w:p>
        </w:tc>
      </w:tr>
      <w:tr w:rsidR="00031A1F" w:rsidRPr="00992F46" w14:paraId="0FDEFDF5"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0268876" w14:textId="77777777" w:rsidR="00031A1F" w:rsidRPr="00992F46" w:rsidRDefault="00031A1F" w:rsidP="008248DD">
            <w:pPr>
              <w:pStyle w:val="TAL"/>
            </w:pPr>
            <w:r w:rsidRPr="00992F46">
              <w:t xml:space="preserve">  </w:t>
            </w:r>
            <w:proofErr w:type="spellStart"/>
            <w:r w:rsidRPr="00992F46">
              <w:t>prach</w:t>
            </w:r>
            <w:proofErr w:type="spellEnd"/>
            <w:r w:rsidRPr="00992F46">
              <w:t>-Config</w:t>
            </w:r>
          </w:p>
        </w:tc>
        <w:tc>
          <w:tcPr>
            <w:tcW w:w="2268" w:type="dxa"/>
          </w:tcPr>
          <w:p w14:paraId="514DDB93" w14:textId="77777777" w:rsidR="00031A1F" w:rsidRPr="00992F46" w:rsidRDefault="00031A1F" w:rsidP="008248DD">
            <w:pPr>
              <w:pStyle w:val="TAL"/>
            </w:pPr>
            <w:r w:rsidRPr="00992F46">
              <w:t>PRACH-</w:t>
            </w:r>
            <w:proofErr w:type="spellStart"/>
            <w:r w:rsidRPr="00992F46">
              <w:t>ConfigSIB</w:t>
            </w:r>
            <w:proofErr w:type="spellEnd"/>
            <w:r w:rsidRPr="00992F46">
              <w:t>-DEFAULT</w:t>
            </w:r>
          </w:p>
        </w:tc>
        <w:tc>
          <w:tcPr>
            <w:tcW w:w="1701" w:type="dxa"/>
          </w:tcPr>
          <w:p w14:paraId="32ED85E6" w14:textId="77777777" w:rsidR="00031A1F" w:rsidRPr="00992F46" w:rsidRDefault="00031A1F" w:rsidP="008248DD">
            <w:pPr>
              <w:pStyle w:val="TAL"/>
            </w:pPr>
          </w:p>
        </w:tc>
        <w:tc>
          <w:tcPr>
            <w:tcW w:w="1275" w:type="dxa"/>
          </w:tcPr>
          <w:p w14:paraId="5D3686D2" w14:textId="77777777" w:rsidR="00031A1F" w:rsidRPr="00992F46" w:rsidRDefault="00031A1F" w:rsidP="008248DD">
            <w:pPr>
              <w:pStyle w:val="TAL"/>
            </w:pPr>
          </w:p>
        </w:tc>
      </w:tr>
      <w:tr w:rsidR="00031A1F" w:rsidRPr="00992F46" w14:paraId="16BFBB45"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8C16768" w14:textId="77777777" w:rsidR="00031A1F" w:rsidRPr="00992F46" w:rsidRDefault="00031A1F" w:rsidP="008248DD">
            <w:pPr>
              <w:pStyle w:val="TAL"/>
            </w:pPr>
            <w:r w:rsidRPr="00992F46">
              <w:t xml:space="preserve">  </w:t>
            </w:r>
            <w:proofErr w:type="spellStart"/>
            <w:r w:rsidRPr="00992F46">
              <w:t>pdsch</w:t>
            </w:r>
            <w:proofErr w:type="spellEnd"/>
            <w:r w:rsidRPr="00992F46">
              <w:t>-ConfigCommon</w:t>
            </w:r>
          </w:p>
        </w:tc>
        <w:tc>
          <w:tcPr>
            <w:tcW w:w="2268" w:type="dxa"/>
          </w:tcPr>
          <w:p w14:paraId="2EA904F5" w14:textId="77777777" w:rsidR="00031A1F" w:rsidRPr="00992F46" w:rsidRDefault="00031A1F" w:rsidP="008248DD">
            <w:pPr>
              <w:pStyle w:val="TAL"/>
            </w:pPr>
            <w:r w:rsidRPr="00992F46">
              <w:t>PDSCH-ConfigCommon-DEFAULT</w:t>
            </w:r>
          </w:p>
        </w:tc>
        <w:tc>
          <w:tcPr>
            <w:tcW w:w="1701" w:type="dxa"/>
          </w:tcPr>
          <w:p w14:paraId="252FEE5E" w14:textId="77777777" w:rsidR="00031A1F" w:rsidRPr="00992F46" w:rsidRDefault="00031A1F" w:rsidP="008248DD">
            <w:pPr>
              <w:pStyle w:val="TAL"/>
            </w:pPr>
          </w:p>
        </w:tc>
        <w:tc>
          <w:tcPr>
            <w:tcW w:w="1275" w:type="dxa"/>
          </w:tcPr>
          <w:p w14:paraId="3AD84AF0" w14:textId="77777777" w:rsidR="00031A1F" w:rsidRPr="00992F46" w:rsidRDefault="00031A1F" w:rsidP="008248DD">
            <w:pPr>
              <w:pStyle w:val="TAL"/>
            </w:pPr>
          </w:p>
        </w:tc>
      </w:tr>
      <w:tr w:rsidR="00031A1F" w:rsidRPr="00992F46" w14:paraId="46009632"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48016FD" w14:textId="77777777" w:rsidR="00031A1F" w:rsidRPr="00992F46" w:rsidRDefault="00031A1F" w:rsidP="008248DD">
            <w:pPr>
              <w:pStyle w:val="TAL"/>
            </w:pPr>
            <w:r w:rsidRPr="00992F46">
              <w:t xml:space="preserve">  pusch-ConfigCommon</w:t>
            </w:r>
          </w:p>
        </w:tc>
        <w:tc>
          <w:tcPr>
            <w:tcW w:w="2268" w:type="dxa"/>
          </w:tcPr>
          <w:p w14:paraId="50FEC858" w14:textId="77777777" w:rsidR="00031A1F" w:rsidRPr="00992F46" w:rsidRDefault="00031A1F" w:rsidP="008248DD">
            <w:pPr>
              <w:pStyle w:val="TAL"/>
            </w:pPr>
            <w:r w:rsidRPr="00992F46">
              <w:t>PUSCH-ConfigCommon-DEFAULT</w:t>
            </w:r>
          </w:p>
        </w:tc>
        <w:tc>
          <w:tcPr>
            <w:tcW w:w="1701" w:type="dxa"/>
          </w:tcPr>
          <w:p w14:paraId="5958A90A" w14:textId="77777777" w:rsidR="00031A1F" w:rsidRPr="00992F46" w:rsidRDefault="00031A1F" w:rsidP="008248DD">
            <w:pPr>
              <w:pStyle w:val="TAL"/>
            </w:pPr>
          </w:p>
        </w:tc>
        <w:tc>
          <w:tcPr>
            <w:tcW w:w="1275" w:type="dxa"/>
          </w:tcPr>
          <w:p w14:paraId="3959D301" w14:textId="77777777" w:rsidR="00031A1F" w:rsidRPr="00992F46" w:rsidRDefault="00031A1F" w:rsidP="008248DD">
            <w:pPr>
              <w:pStyle w:val="TAL"/>
            </w:pPr>
          </w:p>
        </w:tc>
      </w:tr>
      <w:tr w:rsidR="00031A1F" w:rsidRPr="00992F46" w14:paraId="4D6B9C62"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F8EC4EC" w14:textId="77777777" w:rsidR="00031A1F" w:rsidRPr="00992F46" w:rsidRDefault="00031A1F" w:rsidP="008248DD">
            <w:pPr>
              <w:pStyle w:val="TAL"/>
            </w:pPr>
            <w:r w:rsidRPr="00992F46">
              <w:t xml:space="preserve">  pucch-ConfigCommon</w:t>
            </w:r>
          </w:p>
        </w:tc>
        <w:tc>
          <w:tcPr>
            <w:tcW w:w="2268" w:type="dxa"/>
          </w:tcPr>
          <w:p w14:paraId="43255386" w14:textId="77777777" w:rsidR="00031A1F" w:rsidRPr="00992F46" w:rsidRDefault="00031A1F" w:rsidP="008248DD">
            <w:pPr>
              <w:pStyle w:val="TAL"/>
            </w:pPr>
            <w:r w:rsidRPr="00992F46">
              <w:t>PUCCH-ConfigCommon-DEFAULT</w:t>
            </w:r>
          </w:p>
        </w:tc>
        <w:tc>
          <w:tcPr>
            <w:tcW w:w="1701" w:type="dxa"/>
          </w:tcPr>
          <w:p w14:paraId="0A020197" w14:textId="77777777" w:rsidR="00031A1F" w:rsidRPr="00992F46" w:rsidRDefault="00031A1F" w:rsidP="008248DD">
            <w:pPr>
              <w:pStyle w:val="TAL"/>
            </w:pPr>
          </w:p>
        </w:tc>
        <w:tc>
          <w:tcPr>
            <w:tcW w:w="1275" w:type="dxa"/>
          </w:tcPr>
          <w:p w14:paraId="0A03C364" w14:textId="77777777" w:rsidR="00031A1F" w:rsidRPr="00992F46" w:rsidRDefault="00031A1F" w:rsidP="008248DD">
            <w:pPr>
              <w:pStyle w:val="TAL"/>
            </w:pPr>
          </w:p>
        </w:tc>
      </w:tr>
      <w:tr w:rsidR="00031A1F" w:rsidRPr="00992F46" w14:paraId="61F64EC5"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45B3943" w14:textId="77777777" w:rsidR="00031A1F" w:rsidRPr="00992F46" w:rsidRDefault="00031A1F" w:rsidP="008248DD">
            <w:pPr>
              <w:pStyle w:val="TAL"/>
            </w:pPr>
            <w:r w:rsidRPr="00992F46">
              <w:t xml:space="preserve">  </w:t>
            </w:r>
            <w:proofErr w:type="spellStart"/>
            <w:r w:rsidRPr="00992F46">
              <w:t>soundingRS</w:t>
            </w:r>
            <w:proofErr w:type="spellEnd"/>
            <w:r w:rsidRPr="00992F46">
              <w:t>-UL-ConfigCommon</w:t>
            </w:r>
          </w:p>
        </w:tc>
        <w:tc>
          <w:tcPr>
            <w:tcW w:w="2268" w:type="dxa"/>
          </w:tcPr>
          <w:p w14:paraId="2AB09B21" w14:textId="77777777" w:rsidR="00031A1F" w:rsidRPr="00992F46" w:rsidRDefault="00031A1F" w:rsidP="008248DD">
            <w:pPr>
              <w:pStyle w:val="TAL"/>
            </w:pPr>
            <w:proofErr w:type="spellStart"/>
            <w:r w:rsidRPr="00992F46">
              <w:t>SoundingRS</w:t>
            </w:r>
            <w:proofErr w:type="spellEnd"/>
            <w:r w:rsidRPr="00992F46">
              <w:t>-UL-ConfigCommon-DEFAULT</w:t>
            </w:r>
          </w:p>
        </w:tc>
        <w:tc>
          <w:tcPr>
            <w:tcW w:w="1701" w:type="dxa"/>
          </w:tcPr>
          <w:p w14:paraId="543C0805" w14:textId="77777777" w:rsidR="00031A1F" w:rsidRPr="00992F46" w:rsidRDefault="00031A1F" w:rsidP="008248DD">
            <w:pPr>
              <w:pStyle w:val="TAL"/>
            </w:pPr>
          </w:p>
        </w:tc>
        <w:tc>
          <w:tcPr>
            <w:tcW w:w="1275" w:type="dxa"/>
          </w:tcPr>
          <w:p w14:paraId="1E0C8927" w14:textId="77777777" w:rsidR="00031A1F" w:rsidRPr="00992F46" w:rsidRDefault="00031A1F" w:rsidP="008248DD">
            <w:pPr>
              <w:pStyle w:val="TAL"/>
            </w:pPr>
          </w:p>
        </w:tc>
      </w:tr>
      <w:tr w:rsidR="00031A1F" w:rsidRPr="00992F46" w14:paraId="14C7411A"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138BED9" w14:textId="77777777" w:rsidR="00031A1F" w:rsidRPr="00992F46" w:rsidRDefault="00031A1F" w:rsidP="008248DD">
            <w:pPr>
              <w:pStyle w:val="TAL"/>
            </w:pPr>
            <w:r w:rsidRPr="00992F46">
              <w:t xml:space="preserve">  </w:t>
            </w:r>
            <w:proofErr w:type="spellStart"/>
            <w:r w:rsidRPr="00992F46">
              <w:t>uplinkPowerControlCommon</w:t>
            </w:r>
            <w:proofErr w:type="spellEnd"/>
          </w:p>
        </w:tc>
        <w:tc>
          <w:tcPr>
            <w:tcW w:w="2268" w:type="dxa"/>
          </w:tcPr>
          <w:p w14:paraId="38FE5829" w14:textId="77777777" w:rsidR="00031A1F" w:rsidRPr="00992F46" w:rsidRDefault="00031A1F" w:rsidP="008248DD">
            <w:pPr>
              <w:pStyle w:val="TAL"/>
            </w:pPr>
            <w:proofErr w:type="spellStart"/>
            <w:r w:rsidRPr="00992F46">
              <w:t>UplinkPowerControlCommon</w:t>
            </w:r>
            <w:proofErr w:type="spellEnd"/>
            <w:r w:rsidRPr="00992F46">
              <w:t>-DEFAULT</w:t>
            </w:r>
          </w:p>
        </w:tc>
        <w:tc>
          <w:tcPr>
            <w:tcW w:w="1701" w:type="dxa"/>
          </w:tcPr>
          <w:p w14:paraId="1088E1C2" w14:textId="77777777" w:rsidR="00031A1F" w:rsidRPr="00992F46" w:rsidRDefault="00031A1F" w:rsidP="008248DD">
            <w:pPr>
              <w:pStyle w:val="TAL"/>
            </w:pPr>
          </w:p>
        </w:tc>
        <w:tc>
          <w:tcPr>
            <w:tcW w:w="1275" w:type="dxa"/>
          </w:tcPr>
          <w:p w14:paraId="6E49802D" w14:textId="77777777" w:rsidR="00031A1F" w:rsidRPr="00992F46" w:rsidRDefault="00031A1F" w:rsidP="008248DD">
            <w:pPr>
              <w:pStyle w:val="TAL"/>
            </w:pPr>
          </w:p>
        </w:tc>
      </w:tr>
      <w:tr w:rsidR="00031A1F" w:rsidRPr="00992F46" w14:paraId="60CC23E0"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B193493" w14:textId="77777777" w:rsidR="00031A1F" w:rsidRPr="00992F46" w:rsidRDefault="00031A1F" w:rsidP="008248DD">
            <w:pPr>
              <w:pStyle w:val="TAL"/>
            </w:pPr>
            <w:r w:rsidRPr="00992F46">
              <w:t xml:space="preserve">  ul-</w:t>
            </w:r>
            <w:proofErr w:type="spellStart"/>
            <w:r w:rsidRPr="00992F46">
              <w:t>CyclicPrefixLength</w:t>
            </w:r>
            <w:proofErr w:type="spellEnd"/>
          </w:p>
        </w:tc>
        <w:tc>
          <w:tcPr>
            <w:tcW w:w="2268" w:type="dxa"/>
          </w:tcPr>
          <w:p w14:paraId="5102B2BC" w14:textId="77777777" w:rsidR="00031A1F" w:rsidRPr="00992F46" w:rsidRDefault="00031A1F" w:rsidP="008248DD">
            <w:pPr>
              <w:pStyle w:val="TAL"/>
            </w:pPr>
            <w:r w:rsidRPr="00992F46">
              <w:t>len1</w:t>
            </w:r>
          </w:p>
        </w:tc>
        <w:tc>
          <w:tcPr>
            <w:tcW w:w="1701" w:type="dxa"/>
          </w:tcPr>
          <w:p w14:paraId="6F8FAD23" w14:textId="77777777" w:rsidR="00031A1F" w:rsidRPr="00992F46" w:rsidRDefault="00031A1F" w:rsidP="008248DD">
            <w:pPr>
              <w:pStyle w:val="TAL"/>
            </w:pPr>
          </w:p>
        </w:tc>
        <w:tc>
          <w:tcPr>
            <w:tcW w:w="1275" w:type="dxa"/>
          </w:tcPr>
          <w:p w14:paraId="75F2058F" w14:textId="77777777" w:rsidR="00031A1F" w:rsidRPr="00992F46" w:rsidRDefault="00031A1F" w:rsidP="008248DD">
            <w:pPr>
              <w:pStyle w:val="TAL"/>
            </w:pPr>
          </w:p>
        </w:tc>
      </w:tr>
      <w:tr w:rsidR="00031A1F" w:rsidRPr="00992F46" w14:paraId="618EC588"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bottom w:val="nil"/>
            </w:tcBorders>
          </w:tcPr>
          <w:p w14:paraId="12893BFE" w14:textId="77777777" w:rsidR="00031A1F" w:rsidRPr="00992F46" w:rsidRDefault="00031A1F" w:rsidP="008248DD">
            <w:pPr>
              <w:pStyle w:val="TAL"/>
              <w:rPr>
                <w:rFonts w:eastAsia="MS Mincho"/>
              </w:rPr>
            </w:pPr>
            <w:r w:rsidRPr="00992F46">
              <w:t xml:space="preserve">  uplinkPowerControlCommon-v1020</w:t>
            </w:r>
          </w:p>
        </w:tc>
        <w:tc>
          <w:tcPr>
            <w:tcW w:w="2268" w:type="dxa"/>
          </w:tcPr>
          <w:p w14:paraId="35CF3D2A" w14:textId="77777777" w:rsidR="00031A1F" w:rsidRPr="00992F46" w:rsidRDefault="00031A1F" w:rsidP="008248DD">
            <w:pPr>
              <w:pStyle w:val="TAL"/>
            </w:pPr>
            <w:r w:rsidRPr="00992F46">
              <w:t>Not present</w:t>
            </w:r>
          </w:p>
        </w:tc>
        <w:tc>
          <w:tcPr>
            <w:tcW w:w="1701" w:type="dxa"/>
          </w:tcPr>
          <w:p w14:paraId="6A6A4F71" w14:textId="77777777" w:rsidR="00031A1F" w:rsidRPr="00992F46" w:rsidRDefault="00031A1F" w:rsidP="008248DD">
            <w:pPr>
              <w:pStyle w:val="TAL"/>
            </w:pPr>
          </w:p>
        </w:tc>
        <w:tc>
          <w:tcPr>
            <w:tcW w:w="1275" w:type="dxa"/>
          </w:tcPr>
          <w:p w14:paraId="0B76A46E" w14:textId="77777777" w:rsidR="00031A1F" w:rsidRPr="00992F46" w:rsidRDefault="00031A1F" w:rsidP="008248DD">
            <w:pPr>
              <w:pStyle w:val="TAL"/>
            </w:pPr>
          </w:p>
        </w:tc>
      </w:tr>
      <w:tr w:rsidR="00031A1F" w:rsidRPr="00992F46" w14:paraId="375C7526"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nil"/>
              <w:bottom w:val="single" w:sz="4" w:space="0" w:color="000000"/>
            </w:tcBorders>
          </w:tcPr>
          <w:p w14:paraId="3D3CEDBD" w14:textId="77777777" w:rsidR="00031A1F" w:rsidRPr="00992F46" w:rsidRDefault="00031A1F" w:rsidP="008248DD">
            <w:pPr>
              <w:pStyle w:val="TAL"/>
            </w:pPr>
          </w:p>
        </w:tc>
        <w:tc>
          <w:tcPr>
            <w:tcW w:w="2268" w:type="dxa"/>
          </w:tcPr>
          <w:p w14:paraId="657944BF" w14:textId="77777777" w:rsidR="00031A1F" w:rsidRPr="00992F46" w:rsidRDefault="00031A1F" w:rsidP="008248DD">
            <w:pPr>
              <w:pStyle w:val="TAL"/>
            </w:pPr>
            <w:r w:rsidRPr="00992F46">
              <w:t>UplinkPowerControlCommon-v1020-DEFAULT</w:t>
            </w:r>
          </w:p>
        </w:tc>
        <w:tc>
          <w:tcPr>
            <w:tcW w:w="1701" w:type="dxa"/>
          </w:tcPr>
          <w:p w14:paraId="784F5276" w14:textId="77777777" w:rsidR="00031A1F" w:rsidRPr="00992F46" w:rsidRDefault="00031A1F" w:rsidP="008248DD">
            <w:pPr>
              <w:pStyle w:val="TAL"/>
            </w:pPr>
          </w:p>
        </w:tc>
        <w:tc>
          <w:tcPr>
            <w:tcW w:w="1275" w:type="dxa"/>
          </w:tcPr>
          <w:p w14:paraId="161B7B78" w14:textId="77777777" w:rsidR="00031A1F" w:rsidRPr="00992F46" w:rsidRDefault="00031A1F" w:rsidP="008248DD">
            <w:pPr>
              <w:pStyle w:val="TAL"/>
              <w:rPr>
                <w:rFonts w:eastAsia="MS Mincho"/>
              </w:rPr>
            </w:pPr>
            <w:r w:rsidRPr="00992F46">
              <w:rPr>
                <w:rFonts w:eastAsia="MS Mincho"/>
              </w:rPr>
              <w:t>CA</w:t>
            </w:r>
          </w:p>
        </w:tc>
      </w:tr>
      <w:tr w:rsidR="00031A1F" w:rsidRPr="00992F46" w14:paraId="7E7F2CBD"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1070260" w14:textId="77777777" w:rsidR="00031A1F" w:rsidRPr="00992F46" w:rsidRDefault="00031A1F" w:rsidP="008248DD">
            <w:pPr>
              <w:pStyle w:val="TAL"/>
            </w:pPr>
            <w:r w:rsidRPr="00992F46">
              <w:t xml:space="preserve">  rach-ConfigCommon-v1250</w:t>
            </w:r>
          </w:p>
        </w:tc>
        <w:tc>
          <w:tcPr>
            <w:tcW w:w="2268" w:type="dxa"/>
          </w:tcPr>
          <w:p w14:paraId="34F31955" w14:textId="77777777" w:rsidR="00031A1F" w:rsidRPr="00992F46" w:rsidRDefault="00031A1F" w:rsidP="008248DD">
            <w:pPr>
              <w:pStyle w:val="TAL"/>
            </w:pPr>
            <w:r w:rsidRPr="00992F46">
              <w:t>Not present</w:t>
            </w:r>
          </w:p>
        </w:tc>
        <w:tc>
          <w:tcPr>
            <w:tcW w:w="1701" w:type="dxa"/>
          </w:tcPr>
          <w:p w14:paraId="6D1FA07A" w14:textId="77777777" w:rsidR="00031A1F" w:rsidRPr="00992F46" w:rsidRDefault="00031A1F" w:rsidP="008248DD">
            <w:pPr>
              <w:pStyle w:val="TAL"/>
            </w:pPr>
          </w:p>
        </w:tc>
        <w:tc>
          <w:tcPr>
            <w:tcW w:w="1275" w:type="dxa"/>
          </w:tcPr>
          <w:p w14:paraId="715C56E9" w14:textId="77777777" w:rsidR="00031A1F" w:rsidRPr="00992F46" w:rsidRDefault="00031A1F" w:rsidP="008248DD">
            <w:pPr>
              <w:pStyle w:val="TAL"/>
            </w:pPr>
          </w:p>
        </w:tc>
      </w:tr>
      <w:tr w:rsidR="00031A1F" w:rsidRPr="00992F46" w14:paraId="648B4A7F"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bottom w:val="single" w:sz="4" w:space="0" w:color="000000"/>
            </w:tcBorders>
          </w:tcPr>
          <w:p w14:paraId="6FE457DA" w14:textId="77777777" w:rsidR="00031A1F" w:rsidRPr="00992F46" w:rsidRDefault="00031A1F" w:rsidP="008248DD">
            <w:pPr>
              <w:pStyle w:val="TAL"/>
            </w:pPr>
            <w:r w:rsidRPr="00992F46">
              <w:t xml:space="preserve">  pusch-ConfigCommon-v1270</w:t>
            </w:r>
          </w:p>
        </w:tc>
        <w:tc>
          <w:tcPr>
            <w:tcW w:w="2268" w:type="dxa"/>
          </w:tcPr>
          <w:p w14:paraId="260B3684" w14:textId="77777777" w:rsidR="00031A1F" w:rsidRPr="00992F46" w:rsidRDefault="00031A1F" w:rsidP="008248DD">
            <w:pPr>
              <w:pStyle w:val="TAL"/>
            </w:pPr>
            <w:r w:rsidRPr="00992F46">
              <w:t>Not present</w:t>
            </w:r>
          </w:p>
        </w:tc>
        <w:tc>
          <w:tcPr>
            <w:tcW w:w="1701" w:type="dxa"/>
          </w:tcPr>
          <w:p w14:paraId="17372439" w14:textId="77777777" w:rsidR="00031A1F" w:rsidRPr="00992F46" w:rsidRDefault="00031A1F" w:rsidP="008248DD">
            <w:pPr>
              <w:pStyle w:val="TAL"/>
            </w:pPr>
          </w:p>
        </w:tc>
        <w:tc>
          <w:tcPr>
            <w:tcW w:w="1275" w:type="dxa"/>
          </w:tcPr>
          <w:p w14:paraId="39755003" w14:textId="77777777" w:rsidR="00031A1F" w:rsidRPr="00992F46" w:rsidRDefault="00031A1F" w:rsidP="008248DD">
            <w:pPr>
              <w:pStyle w:val="TAL"/>
            </w:pPr>
          </w:p>
        </w:tc>
      </w:tr>
      <w:tr w:rsidR="00031A1F" w:rsidRPr="00992F46" w14:paraId="501F7A5B"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bottom w:val="single" w:sz="4" w:space="0" w:color="000000"/>
            </w:tcBorders>
          </w:tcPr>
          <w:p w14:paraId="4EB5C7F2" w14:textId="77777777" w:rsidR="00031A1F" w:rsidRPr="00992F46" w:rsidRDefault="00031A1F" w:rsidP="008248DD">
            <w:pPr>
              <w:pStyle w:val="TAL"/>
              <w:ind w:firstLineChars="50" w:firstLine="90"/>
            </w:pPr>
            <w:r w:rsidRPr="00992F46">
              <w:t>pusch-ConfigCommon-v1270 SEQUENCE {</w:t>
            </w:r>
          </w:p>
        </w:tc>
        <w:tc>
          <w:tcPr>
            <w:tcW w:w="2268" w:type="dxa"/>
          </w:tcPr>
          <w:p w14:paraId="2EC478A4" w14:textId="77777777" w:rsidR="00031A1F" w:rsidRPr="00992F46" w:rsidRDefault="00031A1F" w:rsidP="008248DD">
            <w:pPr>
              <w:pStyle w:val="TAL"/>
            </w:pPr>
          </w:p>
        </w:tc>
        <w:tc>
          <w:tcPr>
            <w:tcW w:w="1701" w:type="dxa"/>
          </w:tcPr>
          <w:p w14:paraId="4254EA5E" w14:textId="77777777" w:rsidR="00031A1F" w:rsidRPr="00992F46" w:rsidRDefault="00031A1F" w:rsidP="008248DD">
            <w:pPr>
              <w:pStyle w:val="TAL"/>
            </w:pPr>
          </w:p>
        </w:tc>
        <w:tc>
          <w:tcPr>
            <w:tcW w:w="1275" w:type="dxa"/>
          </w:tcPr>
          <w:p w14:paraId="4EAFFA3B" w14:textId="77777777" w:rsidR="00031A1F" w:rsidRPr="00992F46" w:rsidRDefault="00031A1F" w:rsidP="008248DD">
            <w:pPr>
              <w:pStyle w:val="TAL"/>
            </w:pPr>
            <w:r w:rsidRPr="00992F46">
              <w:t>UL64QAM</w:t>
            </w:r>
          </w:p>
        </w:tc>
      </w:tr>
      <w:tr w:rsidR="00031A1F" w:rsidRPr="00992F46" w14:paraId="06FACAF2"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bottom w:val="single" w:sz="4" w:space="0" w:color="000000"/>
            </w:tcBorders>
          </w:tcPr>
          <w:p w14:paraId="62A5D57D" w14:textId="77777777" w:rsidR="00031A1F" w:rsidRPr="00992F46" w:rsidRDefault="00031A1F" w:rsidP="008248DD">
            <w:pPr>
              <w:pStyle w:val="TAL"/>
              <w:ind w:firstLineChars="100" w:firstLine="180"/>
            </w:pPr>
            <w:r w:rsidRPr="00992F46">
              <w:t>enable64QAM-v1270</w:t>
            </w:r>
          </w:p>
        </w:tc>
        <w:tc>
          <w:tcPr>
            <w:tcW w:w="2268" w:type="dxa"/>
          </w:tcPr>
          <w:p w14:paraId="0EFC13D9" w14:textId="77777777" w:rsidR="00031A1F" w:rsidRPr="00992F46" w:rsidRDefault="00031A1F" w:rsidP="008248DD">
            <w:pPr>
              <w:pStyle w:val="TAL"/>
            </w:pPr>
            <w:r w:rsidRPr="00992F46">
              <w:t>true</w:t>
            </w:r>
          </w:p>
        </w:tc>
        <w:tc>
          <w:tcPr>
            <w:tcW w:w="1701" w:type="dxa"/>
          </w:tcPr>
          <w:p w14:paraId="779233D6" w14:textId="77777777" w:rsidR="00031A1F" w:rsidRPr="00992F46" w:rsidRDefault="00031A1F" w:rsidP="008248DD">
            <w:pPr>
              <w:pStyle w:val="TAL"/>
            </w:pPr>
          </w:p>
        </w:tc>
        <w:tc>
          <w:tcPr>
            <w:tcW w:w="1275" w:type="dxa"/>
          </w:tcPr>
          <w:p w14:paraId="3EDB87F0" w14:textId="77777777" w:rsidR="00031A1F" w:rsidRPr="00992F46" w:rsidRDefault="00031A1F" w:rsidP="008248DD">
            <w:pPr>
              <w:pStyle w:val="TAL"/>
            </w:pPr>
          </w:p>
        </w:tc>
      </w:tr>
      <w:tr w:rsidR="00031A1F" w:rsidRPr="00992F46" w14:paraId="65DD34D1"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bottom w:val="single" w:sz="4" w:space="0" w:color="000000"/>
            </w:tcBorders>
          </w:tcPr>
          <w:p w14:paraId="5E4867B3" w14:textId="77777777" w:rsidR="00031A1F" w:rsidRPr="00992F46" w:rsidRDefault="00031A1F" w:rsidP="008248DD">
            <w:pPr>
              <w:pStyle w:val="TAL"/>
              <w:ind w:firstLineChars="50" w:firstLine="90"/>
            </w:pPr>
            <w:r w:rsidRPr="00992F46">
              <w:t>}</w:t>
            </w:r>
          </w:p>
        </w:tc>
        <w:tc>
          <w:tcPr>
            <w:tcW w:w="2268" w:type="dxa"/>
          </w:tcPr>
          <w:p w14:paraId="1ABF2A4D" w14:textId="77777777" w:rsidR="00031A1F" w:rsidRPr="00992F46" w:rsidRDefault="00031A1F" w:rsidP="008248DD">
            <w:pPr>
              <w:pStyle w:val="TAL"/>
            </w:pPr>
          </w:p>
        </w:tc>
        <w:tc>
          <w:tcPr>
            <w:tcW w:w="1701" w:type="dxa"/>
          </w:tcPr>
          <w:p w14:paraId="32C69182" w14:textId="77777777" w:rsidR="00031A1F" w:rsidRPr="00992F46" w:rsidRDefault="00031A1F" w:rsidP="008248DD">
            <w:pPr>
              <w:pStyle w:val="TAL"/>
            </w:pPr>
          </w:p>
        </w:tc>
        <w:tc>
          <w:tcPr>
            <w:tcW w:w="1275" w:type="dxa"/>
          </w:tcPr>
          <w:p w14:paraId="06C8F149" w14:textId="77777777" w:rsidR="00031A1F" w:rsidRPr="00992F46" w:rsidRDefault="00031A1F" w:rsidP="008248DD">
            <w:pPr>
              <w:pStyle w:val="TAL"/>
            </w:pPr>
          </w:p>
        </w:tc>
      </w:tr>
      <w:tr w:rsidR="00031A1F" w:rsidRPr="00992F46" w14:paraId="13CEE94F"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bottom w:val="single" w:sz="4" w:space="0" w:color="auto"/>
            </w:tcBorders>
          </w:tcPr>
          <w:p w14:paraId="724011B6" w14:textId="77777777" w:rsidR="00031A1F" w:rsidRPr="00992F46" w:rsidRDefault="00031A1F" w:rsidP="008248DD">
            <w:pPr>
              <w:pStyle w:val="TAL"/>
            </w:pPr>
            <w:r w:rsidRPr="00992F46">
              <w:t xml:space="preserve">  bcch-Config-v1310</w:t>
            </w:r>
          </w:p>
        </w:tc>
        <w:tc>
          <w:tcPr>
            <w:tcW w:w="2268" w:type="dxa"/>
          </w:tcPr>
          <w:p w14:paraId="1EF46084" w14:textId="77777777" w:rsidR="00031A1F" w:rsidRPr="00992F46" w:rsidRDefault="00031A1F" w:rsidP="008248DD">
            <w:pPr>
              <w:pStyle w:val="TAL"/>
            </w:pPr>
            <w:r w:rsidRPr="00992F46">
              <w:t>Not present</w:t>
            </w:r>
          </w:p>
        </w:tc>
        <w:tc>
          <w:tcPr>
            <w:tcW w:w="1701" w:type="dxa"/>
          </w:tcPr>
          <w:p w14:paraId="202762ED" w14:textId="77777777" w:rsidR="00031A1F" w:rsidRPr="00992F46" w:rsidRDefault="00031A1F" w:rsidP="008248DD">
            <w:pPr>
              <w:pStyle w:val="TAL"/>
            </w:pPr>
          </w:p>
        </w:tc>
        <w:tc>
          <w:tcPr>
            <w:tcW w:w="1275" w:type="dxa"/>
          </w:tcPr>
          <w:p w14:paraId="220ACFB4" w14:textId="77777777" w:rsidR="00031A1F" w:rsidRPr="00992F46" w:rsidRDefault="00031A1F" w:rsidP="008248DD">
            <w:pPr>
              <w:pStyle w:val="TAL"/>
            </w:pPr>
          </w:p>
        </w:tc>
      </w:tr>
      <w:tr w:rsidR="00031A1F" w:rsidRPr="00992F46" w14:paraId="49812BBD"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bottom w:val="nil"/>
            </w:tcBorders>
          </w:tcPr>
          <w:p w14:paraId="03D94907" w14:textId="77777777" w:rsidR="00031A1F" w:rsidRPr="00992F46" w:rsidRDefault="00031A1F" w:rsidP="008248DD">
            <w:pPr>
              <w:pStyle w:val="TAL"/>
            </w:pPr>
            <w:r w:rsidRPr="00992F46">
              <w:t xml:space="preserve">  pcch-Config-v1310</w:t>
            </w:r>
          </w:p>
        </w:tc>
        <w:tc>
          <w:tcPr>
            <w:tcW w:w="2268" w:type="dxa"/>
          </w:tcPr>
          <w:p w14:paraId="41D35667" w14:textId="77777777" w:rsidR="00031A1F" w:rsidRPr="00992F46" w:rsidRDefault="00031A1F" w:rsidP="008248DD">
            <w:pPr>
              <w:pStyle w:val="TAL"/>
            </w:pPr>
            <w:r w:rsidRPr="00992F46">
              <w:t>Not present</w:t>
            </w:r>
          </w:p>
        </w:tc>
        <w:tc>
          <w:tcPr>
            <w:tcW w:w="1701" w:type="dxa"/>
          </w:tcPr>
          <w:p w14:paraId="63A6847C" w14:textId="77777777" w:rsidR="00031A1F" w:rsidRPr="00992F46" w:rsidRDefault="00031A1F" w:rsidP="008248DD">
            <w:pPr>
              <w:pStyle w:val="TAL"/>
            </w:pPr>
          </w:p>
        </w:tc>
        <w:tc>
          <w:tcPr>
            <w:tcW w:w="1275" w:type="dxa"/>
          </w:tcPr>
          <w:p w14:paraId="06356570" w14:textId="77777777" w:rsidR="00031A1F" w:rsidRPr="00992F46" w:rsidRDefault="00031A1F" w:rsidP="008248DD">
            <w:pPr>
              <w:pStyle w:val="TAL"/>
            </w:pPr>
          </w:p>
        </w:tc>
      </w:tr>
      <w:tr w:rsidR="00031A1F" w:rsidRPr="00992F46" w14:paraId="209F7973"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nil"/>
              <w:bottom w:val="single" w:sz="4" w:space="0" w:color="000000"/>
            </w:tcBorders>
          </w:tcPr>
          <w:p w14:paraId="7B77D862" w14:textId="77777777" w:rsidR="00031A1F" w:rsidRPr="00992F46" w:rsidRDefault="00031A1F" w:rsidP="008248DD">
            <w:pPr>
              <w:pStyle w:val="TAL"/>
            </w:pPr>
          </w:p>
        </w:tc>
        <w:tc>
          <w:tcPr>
            <w:tcW w:w="2268" w:type="dxa"/>
          </w:tcPr>
          <w:p w14:paraId="3FB528EE" w14:textId="77777777" w:rsidR="00031A1F" w:rsidRPr="00992F46" w:rsidRDefault="00031A1F" w:rsidP="008248DD">
            <w:pPr>
              <w:pStyle w:val="TAL"/>
            </w:pPr>
            <w:r w:rsidRPr="00992F46">
              <w:t>PCCH-Config-v1310-DEFAULT</w:t>
            </w:r>
          </w:p>
        </w:tc>
        <w:tc>
          <w:tcPr>
            <w:tcW w:w="1701" w:type="dxa"/>
          </w:tcPr>
          <w:p w14:paraId="23EFF9B8" w14:textId="77777777" w:rsidR="00031A1F" w:rsidRPr="00992F46" w:rsidRDefault="00031A1F" w:rsidP="008248DD">
            <w:pPr>
              <w:pStyle w:val="TAL"/>
            </w:pPr>
          </w:p>
        </w:tc>
        <w:tc>
          <w:tcPr>
            <w:tcW w:w="1275" w:type="dxa"/>
          </w:tcPr>
          <w:p w14:paraId="484BD7B8" w14:textId="77777777" w:rsidR="00031A1F" w:rsidRPr="00992F46" w:rsidRDefault="00031A1F" w:rsidP="008248DD">
            <w:pPr>
              <w:pStyle w:val="TAL"/>
            </w:pPr>
            <w:proofErr w:type="spellStart"/>
            <w:r w:rsidRPr="00992F46">
              <w:t>CEmodeA</w:t>
            </w:r>
            <w:proofErr w:type="spellEnd"/>
            <w:r w:rsidRPr="00992F46">
              <w:t xml:space="preserve">, </w:t>
            </w:r>
            <w:proofErr w:type="spellStart"/>
            <w:r w:rsidRPr="00992F46">
              <w:t>CEmodeB</w:t>
            </w:r>
            <w:proofErr w:type="spellEnd"/>
          </w:p>
        </w:tc>
      </w:tr>
      <w:tr w:rsidR="00031A1F" w:rsidRPr="00992F46" w14:paraId="24BD6DCB"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bottom w:val="nil"/>
            </w:tcBorders>
          </w:tcPr>
          <w:p w14:paraId="2102EED2" w14:textId="77777777" w:rsidR="00031A1F" w:rsidRPr="00992F46" w:rsidRDefault="00031A1F" w:rsidP="008248DD">
            <w:pPr>
              <w:pStyle w:val="TAL"/>
            </w:pPr>
            <w:r w:rsidRPr="00992F46">
              <w:t xml:space="preserve">  freqHoppingParameters-r13</w:t>
            </w:r>
          </w:p>
        </w:tc>
        <w:tc>
          <w:tcPr>
            <w:tcW w:w="2268" w:type="dxa"/>
          </w:tcPr>
          <w:p w14:paraId="0890B10E" w14:textId="77777777" w:rsidR="00031A1F" w:rsidRPr="00992F46" w:rsidRDefault="00031A1F" w:rsidP="008248DD">
            <w:pPr>
              <w:pStyle w:val="TAL"/>
            </w:pPr>
            <w:r w:rsidRPr="00992F46">
              <w:t>Not Present</w:t>
            </w:r>
          </w:p>
        </w:tc>
        <w:tc>
          <w:tcPr>
            <w:tcW w:w="1701" w:type="dxa"/>
          </w:tcPr>
          <w:p w14:paraId="31E5137E" w14:textId="77777777" w:rsidR="00031A1F" w:rsidRPr="00992F46" w:rsidRDefault="00031A1F" w:rsidP="008248DD">
            <w:pPr>
              <w:pStyle w:val="TAL"/>
            </w:pPr>
          </w:p>
        </w:tc>
        <w:tc>
          <w:tcPr>
            <w:tcW w:w="1275" w:type="dxa"/>
          </w:tcPr>
          <w:p w14:paraId="3C29A576" w14:textId="77777777" w:rsidR="00031A1F" w:rsidRPr="00992F46" w:rsidRDefault="00031A1F" w:rsidP="008248DD">
            <w:pPr>
              <w:pStyle w:val="TAL"/>
            </w:pPr>
          </w:p>
        </w:tc>
      </w:tr>
      <w:tr w:rsidR="00031A1F" w:rsidRPr="00992F46" w14:paraId="3CA8FF73"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nil"/>
              <w:bottom w:val="nil"/>
            </w:tcBorders>
          </w:tcPr>
          <w:p w14:paraId="1229DAFE" w14:textId="77777777" w:rsidR="00031A1F" w:rsidRPr="00992F46" w:rsidRDefault="00031A1F" w:rsidP="008248DD">
            <w:pPr>
              <w:pStyle w:val="TAL"/>
            </w:pPr>
          </w:p>
        </w:tc>
        <w:tc>
          <w:tcPr>
            <w:tcW w:w="2268" w:type="dxa"/>
            <w:tcBorders>
              <w:bottom w:val="nil"/>
            </w:tcBorders>
          </w:tcPr>
          <w:p w14:paraId="6AC2F85F" w14:textId="77777777" w:rsidR="00031A1F" w:rsidRPr="00992F46" w:rsidRDefault="00031A1F" w:rsidP="008248DD">
            <w:pPr>
              <w:pStyle w:val="TAL"/>
            </w:pPr>
            <w:r w:rsidRPr="00992F46">
              <w:t>FreqHoppingParameters-r13-DEFAULT</w:t>
            </w:r>
          </w:p>
        </w:tc>
        <w:tc>
          <w:tcPr>
            <w:tcW w:w="1701" w:type="dxa"/>
            <w:tcBorders>
              <w:bottom w:val="nil"/>
            </w:tcBorders>
          </w:tcPr>
          <w:p w14:paraId="54BF33E5" w14:textId="77777777" w:rsidR="00031A1F" w:rsidRPr="00992F46" w:rsidRDefault="00031A1F" w:rsidP="008248DD">
            <w:pPr>
              <w:pStyle w:val="TAL"/>
            </w:pPr>
          </w:p>
        </w:tc>
        <w:tc>
          <w:tcPr>
            <w:tcW w:w="1275" w:type="dxa"/>
          </w:tcPr>
          <w:p w14:paraId="4636BACC" w14:textId="77777777" w:rsidR="00031A1F" w:rsidRPr="00992F46" w:rsidRDefault="00031A1F" w:rsidP="008248DD">
            <w:pPr>
              <w:pStyle w:val="TAL"/>
            </w:pPr>
            <w:proofErr w:type="spellStart"/>
            <w:r w:rsidRPr="00992F46">
              <w:t>CEmodeA</w:t>
            </w:r>
            <w:proofErr w:type="spellEnd"/>
            <w:r w:rsidRPr="00992F46">
              <w:t xml:space="preserve">, </w:t>
            </w:r>
            <w:proofErr w:type="spellStart"/>
            <w:r w:rsidRPr="00992F46">
              <w:t>CEmodeB</w:t>
            </w:r>
            <w:proofErr w:type="spellEnd"/>
          </w:p>
        </w:tc>
      </w:tr>
      <w:tr w:rsidR="00031A1F" w:rsidRPr="00992F46" w14:paraId="1674BD1A"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bottom w:val="nil"/>
            </w:tcBorders>
          </w:tcPr>
          <w:p w14:paraId="3A5CA25D" w14:textId="77777777" w:rsidR="00031A1F" w:rsidRPr="00992F46" w:rsidRDefault="00031A1F" w:rsidP="008248DD">
            <w:pPr>
              <w:pStyle w:val="TAL"/>
            </w:pPr>
            <w:r w:rsidRPr="00992F46">
              <w:t xml:space="preserve">  pdsch-ConfigCommon-v1310</w:t>
            </w:r>
          </w:p>
        </w:tc>
        <w:tc>
          <w:tcPr>
            <w:tcW w:w="2268" w:type="dxa"/>
          </w:tcPr>
          <w:p w14:paraId="0ECD9D7C" w14:textId="77777777" w:rsidR="00031A1F" w:rsidRPr="00992F46" w:rsidRDefault="00031A1F" w:rsidP="008248DD">
            <w:pPr>
              <w:pStyle w:val="TAL"/>
            </w:pPr>
            <w:r w:rsidRPr="00992F46">
              <w:t>Not present</w:t>
            </w:r>
          </w:p>
        </w:tc>
        <w:tc>
          <w:tcPr>
            <w:tcW w:w="1701" w:type="dxa"/>
          </w:tcPr>
          <w:p w14:paraId="011F4D68" w14:textId="77777777" w:rsidR="00031A1F" w:rsidRPr="00992F46" w:rsidRDefault="00031A1F" w:rsidP="008248DD">
            <w:pPr>
              <w:pStyle w:val="TAL"/>
            </w:pPr>
          </w:p>
        </w:tc>
        <w:tc>
          <w:tcPr>
            <w:tcW w:w="1275" w:type="dxa"/>
          </w:tcPr>
          <w:p w14:paraId="28E93A77" w14:textId="77777777" w:rsidR="00031A1F" w:rsidRPr="00992F46" w:rsidRDefault="00031A1F" w:rsidP="008248DD">
            <w:pPr>
              <w:pStyle w:val="TAL"/>
            </w:pPr>
          </w:p>
        </w:tc>
      </w:tr>
      <w:tr w:rsidR="00031A1F" w:rsidRPr="00992F46" w14:paraId="2DBEA3B4"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nil"/>
            </w:tcBorders>
          </w:tcPr>
          <w:p w14:paraId="17875392" w14:textId="77777777" w:rsidR="00031A1F" w:rsidRPr="00992F46" w:rsidRDefault="00031A1F" w:rsidP="008248DD">
            <w:pPr>
              <w:pStyle w:val="TAL"/>
            </w:pPr>
          </w:p>
        </w:tc>
        <w:tc>
          <w:tcPr>
            <w:tcW w:w="2268" w:type="dxa"/>
          </w:tcPr>
          <w:p w14:paraId="3D9DBDF3" w14:textId="77777777" w:rsidR="00031A1F" w:rsidRPr="00992F46" w:rsidRDefault="00031A1F" w:rsidP="008248DD">
            <w:pPr>
              <w:pStyle w:val="TAL"/>
            </w:pPr>
            <w:r w:rsidRPr="00992F46">
              <w:t>PDSCH-ConfigCommon-v1310-DEFAULT</w:t>
            </w:r>
          </w:p>
        </w:tc>
        <w:tc>
          <w:tcPr>
            <w:tcW w:w="1701" w:type="dxa"/>
          </w:tcPr>
          <w:p w14:paraId="678CF46B" w14:textId="77777777" w:rsidR="00031A1F" w:rsidRPr="00992F46" w:rsidRDefault="00031A1F" w:rsidP="008248DD">
            <w:pPr>
              <w:pStyle w:val="TAL"/>
            </w:pPr>
          </w:p>
        </w:tc>
        <w:tc>
          <w:tcPr>
            <w:tcW w:w="1275" w:type="dxa"/>
          </w:tcPr>
          <w:p w14:paraId="2589AD00" w14:textId="77777777" w:rsidR="00031A1F" w:rsidRPr="00992F46" w:rsidRDefault="00031A1F" w:rsidP="008248DD">
            <w:pPr>
              <w:pStyle w:val="TAL"/>
            </w:pPr>
            <w:proofErr w:type="spellStart"/>
            <w:r w:rsidRPr="00992F46">
              <w:t>CEmodeA</w:t>
            </w:r>
            <w:proofErr w:type="spellEnd"/>
            <w:r w:rsidRPr="00992F46">
              <w:t xml:space="preserve">, </w:t>
            </w:r>
            <w:proofErr w:type="spellStart"/>
            <w:r w:rsidRPr="00992F46">
              <w:t>CEmodeB</w:t>
            </w:r>
            <w:proofErr w:type="spellEnd"/>
          </w:p>
        </w:tc>
      </w:tr>
      <w:tr w:rsidR="00031A1F" w:rsidRPr="00992F46" w14:paraId="46AE9EF2"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bottom w:val="nil"/>
            </w:tcBorders>
          </w:tcPr>
          <w:p w14:paraId="059B0DE8" w14:textId="77777777" w:rsidR="00031A1F" w:rsidRPr="00992F46" w:rsidRDefault="00031A1F" w:rsidP="008248DD">
            <w:pPr>
              <w:pStyle w:val="TAL"/>
            </w:pPr>
            <w:r w:rsidRPr="00992F46">
              <w:t xml:space="preserve">  pusch-ConfigCommon-v1310</w:t>
            </w:r>
          </w:p>
        </w:tc>
        <w:tc>
          <w:tcPr>
            <w:tcW w:w="2268" w:type="dxa"/>
          </w:tcPr>
          <w:p w14:paraId="287124C5" w14:textId="77777777" w:rsidR="00031A1F" w:rsidRPr="00992F46" w:rsidRDefault="00031A1F" w:rsidP="008248DD">
            <w:pPr>
              <w:pStyle w:val="TAL"/>
            </w:pPr>
            <w:r w:rsidRPr="00992F46">
              <w:t>Not present</w:t>
            </w:r>
          </w:p>
        </w:tc>
        <w:tc>
          <w:tcPr>
            <w:tcW w:w="1701" w:type="dxa"/>
          </w:tcPr>
          <w:p w14:paraId="179C68D8" w14:textId="77777777" w:rsidR="00031A1F" w:rsidRPr="00992F46" w:rsidRDefault="00031A1F" w:rsidP="008248DD">
            <w:pPr>
              <w:pStyle w:val="TAL"/>
            </w:pPr>
          </w:p>
        </w:tc>
        <w:tc>
          <w:tcPr>
            <w:tcW w:w="1275" w:type="dxa"/>
          </w:tcPr>
          <w:p w14:paraId="666EE0B0" w14:textId="77777777" w:rsidR="00031A1F" w:rsidRPr="00992F46" w:rsidRDefault="00031A1F" w:rsidP="008248DD">
            <w:pPr>
              <w:pStyle w:val="TAL"/>
            </w:pPr>
          </w:p>
        </w:tc>
      </w:tr>
      <w:tr w:rsidR="00031A1F" w:rsidRPr="00992F46" w14:paraId="15C07EC8"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nil"/>
            </w:tcBorders>
          </w:tcPr>
          <w:p w14:paraId="3414900B" w14:textId="77777777" w:rsidR="00031A1F" w:rsidRPr="00992F46" w:rsidRDefault="00031A1F" w:rsidP="008248DD">
            <w:pPr>
              <w:pStyle w:val="TAL"/>
            </w:pPr>
          </w:p>
        </w:tc>
        <w:tc>
          <w:tcPr>
            <w:tcW w:w="2268" w:type="dxa"/>
          </w:tcPr>
          <w:p w14:paraId="13E6BF94" w14:textId="77777777" w:rsidR="00031A1F" w:rsidRPr="00992F46" w:rsidRDefault="00031A1F" w:rsidP="008248DD">
            <w:pPr>
              <w:pStyle w:val="TAL"/>
            </w:pPr>
            <w:r w:rsidRPr="00992F46">
              <w:t>PUSCH-ConfigCommon-v1310-DEFAULT</w:t>
            </w:r>
          </w:p>
        </w:tc>
        <w:tc>
          <w:tcPr>
            <w:tcW w:w="1701" w:type="dxa"/>
          </w:tcPr>
          <w:p w14:paraId="1650527B" w14:textId="77777777" w:rsidR="00031A1F" w:rsidRPr="00992F46" w:rsidRDefault="00031A1F" w:rsidP="008248DD">
            <w:pPr>
              <w:pStyle w:val="TAL"/>
            </w:pPr>
          </w:p>
        </w:tc>
        <w:tc>
          <w:tcPr>
            <w:tcW w:w="1275" w:type="dxa"/>
          </w:tcPr>
          <w:p w14:paraId="2278F7A0" w14:textId="77777777" w:rsidR="00031A1F" w:rsidRPr="00992F46" w:rsidRDefault="00031A1F" w:rsidP="008248DD">
            <w:pPr>
              <w:pStyle w:val="TAL"/>
            </w:pPr>
            <w:proofErr w:type="spellStart"/>
            <w:r w:rsidRPr="00992F46">
              <w:t>CEmodeA</w:t>
            </w:r>
            <w:proofErr w:type="spellEnd"/>
            <w:r w:rsidRPr="00992F46">
              <w:t xml:space="preserve">, </w:t>
            </w:r>
            <w:proofErr w:type="spellStart"/>
            <w:r w:rsidRPr="00992F46">
              <w:t>CEmodeB</w:t>
            </w:r>
            <w:proofErr w:type="spellEnd"/>
          </w:p>
        </w:tc>
      </w:tr>
      <w:tr w:rsidR="00031A1F" w:rsidRPr="00992F46" w14:paraId="36373FE2"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bottom w:val="nil"/>
            </w:tcBorders>
          </w:tcPr>
          <w:p w14:paraId="14CC8757" w14:textId="77777777" w:rsidR="00031A1F" w:rsidRPr="00992F46" w:rsidRDefault="00031A1F" w:rsidP="008248DD">
            <w:pPr>
              <w:pStyle w:val="TAL"/>
            </w:pPr>
            <w:r w:rsidRPr="00992F46">
              <w:t xml:space="preserve">  prach-ConfigCommon-v1310</w:t>
            </w:r>
          </w:p>
        </w:tc>
        <w:tc>
          <w:tcPr>
            <w:tcW w:w="2268" w:type="dxa"/>
          </w:tcPr>
          <w:p w14:paraId="0570CF6E" w14:textId="77777777" w:rsidR="00031A1F" w:rsidRPr="00992F46" w:rsidRDefault="00031A1F" w:rsidP="008248DD">
            <w:pPr>
              <w:pStyle w:val="TAL"/>
            </w:pPr>
            <w:r w:rsidRPr="00992F46">
              <w:t>Not present</w:t>
            </w:r>
          </w:p>
        </w:tc>
        <w:tc>
          <w:tcPr>
            <w:tcW w:w="1701" w:type="dxa"/>
          </w:tcPr>
          <w:p w14:paraId="53D252A0" w14:textId="77777777" w:rsidR="00031A1F" w:rsidRPr="00992F46" w:rsidRDefault="00031A1F" w:rsidP="008248DD">
            <w:pPr>
              <w:pStyle w:val="TAL"/>
            </w:pPr>
          </w:p>
        </w:tc>
        <w:tc>
          <w:tcPr>
            <w:tcW w:w="1275" w:type="dxa"/>
          </w:tcPr>
          <w:p w14:paraId="46B8AFA6" w14:textId="77777777" w:rsidR="00031A1F" w:rsidRPr="00992F46" w:rsidRDefault="00031A1F" w:rsidP="008248DD">
            <w:pPr>
              <w:pStyle w:val="TAL"/>
            </w:pPr>
          </w:p>
        </w:tc>
      </w:tr>
      <w:tr w:rsidR="00031A1F" w:rsidRPr="00992F46" w14:paraId="725F1607"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nil"/>
            </w:tcBorders>
          </w:tcPr>
          <w:p w14:paraId="009A8D02" w14:textId="77777777" w:rsidR="00031A1F" w:rsidRPr="00992F46" w:rsidRDefault="00031A1F" w:rsidP="008248DD">
            <w:pPr>
              <w:pStyle w:val="TAL"/>
            </w:pPr>
          </w:p>
        </w:tc>
        <w:tc>
          <w:tcPr>
            <w:tcW w:w="2268" w:type="dxa"/>
          </w:tcPr>
          <w:p w14:paraId="44203947" w14:textId="77777777" w:rsidR="00031A1F" w:rsidRPr="00992F46" w:rsidRDefault="00031A1F" w:rsidP="008248DD">
            <w:pPr>
              <w:pStyle w:val="TAL"/>
            </w:pPr>
            <w:r w:rsidRPr="00992F46">
              <w:t>PRACH-ConfigSIB-v1310-DEFAULT</w:t>
            </w:r>
          </w:p>
        </w:tc>
        <w:tc>
          <w:tcPr>
            <w:tcW w:w="1701" w:type="dxa"/>
          </w:tcPr>
          <w:p w14:paraId="23423170" w14:textId="77777777" w:rsidR="00031A1F" w:rsidRPr="00992F46" w:rsidRDefault="00031A1F" w:rsidP="008248DD">
            <w:pPr>
              <w:pStyle w:val="TAL"/>
            </w:pPr>
          </w:p>
        </w:tc>
        <w:tc>
          <w:tcPr>
            <w:tcW w:w="1275" w:type="dxa"/>
          </w:tcPr>
          <w:p w14:paraId="3D6F500F" w14:textId="77777777" w:rsidR="00031A1F" w:rsidRPr="00992F46" w:rsidRDefault="00031A1F" w:rsidP="008248DD">
            <w:pPr>
              <w:pStyle w:val="TAL"/>
            </w:pPr>
            <w:proofErr w:type="spellStart"/>
            <w:r w:rsidRPr="00992F46">
              <w:t>CEmodeA</w:t>
            </w:r>
            <w:proofErr w:type="spellEnd"/>
            <w:r w:rsidRPr="00992F46">
              <w:t xml:space="preserve">, </w:t>
            </w:r>
            <w:proofErr w:type="spellStart"/>
            <w:r w:rsidRPr="00992F46">
              <w:t>CEmodeB</w:t>
            </w:r>
            <w:proofErr w:type="spellEnd"/>
          </w:p>
        </w:tc>
      </w:tr>
      <w:tr w:rsidR="00031A1F" w:rsidRPr="00992F46" w14:paraId="50B6ABC2"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bottom w:val="nil"/>
            </w:tcBorders>
          </w:tcPr>
          <w:p w14:paraId="44DD0ECB" w14:textId="77777777" w:rsidR="00031A1F" w:rsidRPr="00992F46" w:rsidRDefault="00031A1F" w:rsidP="008248DD">
            <w:pPr>
              <w:pStyle w:val="TAL"/>
            </w:pPr>
            <w:r w:rsidRPr="00992F46">
              <w:t xml:space="preserve">  pucch-ConfigCommon-v1310</w:t>
            </w:r>
          </w:p>
        </w:tc>
        <w:tc>
          <w:tcPr>
            <w:tcW w:w="2268" w:type="dxa"/>
          </w:tcPr>
          <w:p w14:paraId="6F8D4C26" w14:textId="77777777" w:rsidR="00031A1F" w:rsidRPr="00992F46" w:rsidRDefault="00031A1F" w:rsidP="008248DD">
            <w:pPr>
              <w:pStyle w:val="TAL"/>
            </w:pPr>
            <w:r w:rsidRPr="00992F46">
              <w:t>Not present</w:t>
            </w:r>
          </w:p>
        </w:tc>
        <w:tc>
          <w:tcPr>
            <w:tcW w:w="1701" w:type="dxa"/>
          </w:tcPr>
          <w:p w14:paraId="1AAF35CF" w14:textId="77777777" w:rsidR="00031A1F" w:rsidRPr="00992F46" w:rsidRDefault="00031A1F" w:rsidP="008248DD">
            <w:pPr>
              <w:pStyle w:val="TAL"/>
            </w:pPr>
          </w:p>
        </w:tc>
        <w:tc>
          <w:tcPr>
            <w:tcW w:w="1275" w:type="dxa"/>
          </w:tcPr>
          <w:p w14:paraId="4EAFFE2C" w14:textId="77777777" w:rsidR="00031A1F" w:rsidRPr="00992F46" w:rsidRDefault="00031A1F" w:rsidP="008248DD">
            <w:pPr>
              <w:pStyle w:val="TAL"/>
            </w:pPr>
          </w:p>
        </w:tc>
      </w:tr>
      <w:tr w:rsidR="00031A1F" w:rsidRPr="00992F46" w14:paraId="419D038F"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nil"/>
            </w:tcBorders>
          </w:tcPr>
          <w:p w14:paraId="0AE82026" w14:textId="77777777" w:rsidR="00031A1F" w:rsidRPr="00992F46" w:rsidRDefault="00031A1F" w:rsidP="008248DD">
            <w:pPr>
              <w:pStyle w:val="TAL"/>
            </w:pPr>
          </w:p>
        </w:tc>
        <w:tc>
          <w:tcPr>
            <w:tcW w:w="2268" w:type="dxa"/>
          </w:tcPr>
          <w:p w14:paraId="06261026" w14:textId="77777777" w:rsidR="00031A1F" w:rsidRPr="00992F46" w:rsidRDefault="00031A1F" w:rsidP="008248DD">
            <w:pPr>
              <w:pStyle w:val="TAL"/>
            </w:pPr>
            <w:r w:rsidRPr="00992F46">
              <w:t>PUCCH-ConfigCommon-v1310-DEFAULT</w:t>
            </w:r>
          </w:p>
        </w:tc>
        <w:tc>
          <w:tcPr>
            <w:tcW w:w="1701" w:type="dxa"/>
          </w:tcPr>
          <w:p w14:paraId="7D463A13" w14:textId="77777777" w:rsidR="00031A1F" w:rsidRPr="00992F46" w:rsidRDefault="00031A1F" w:rsidP="008248DD">
            <w:pPr>
              <w:pStyle w:val="TAL"/>
            </w:pPr>
          </w:p>
        </w:tc>
        <w:tc>
          <w:tcPr>
            <w:tcW w:w="1275" w:type="dxa"/>
          </w:tcPr>
          <w:p w14:paraId="0A2ED48E" w14:textId="77777777" w:rsidR="00031A1F" w:rsidRPr="00992F46" w:rsidRDefault="00031A1F" w:rsidP="008248DD">
            <w:pPr>
              <w:pStyle w:val="TAL"/>
            </w:pPr>
            <w:proofErr w:type="spellStart"/>
            <w:r w:rsidRPr="00992F46">
              <w:t>CEmodeA</w:t>
            </w:r>
            <w:proofErr w:type="spellEnd"/>
            <w:r w:rsidRPr="00992F46">
              <w:t xml:space="preserve">, </w:t>
            </w:r>
            <w:proofErr w:type="spellStart"/>
            <w:r w:rsidRPr="00992F46">
              <w:t>CEmodeB</w:t>
            </w:r>
            <w:proofErr w:type="spellEnd"/>
          </w:p>
        </w:tc>
      </w:tr>
      <w:tr w:rsidR="00031A1F" w:rsidRPr="00992F46" w14:paraId="4BDB8534"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single" w:sz="4" w:space="0" w:color="000000"/>
              <w:bottom w:val="nil"/>
            </w:tcBorders>
          </w:tcPr>
          <w:p w14:paraId="3F9E52BA" w14:textId="77777777" w:rsidR="00031A1F" w:rsidRPr="00992F46" w:rsidRDefault="00031A1F" w:rsidP="008248DD">
            <w:pPr>
              <w:pStyle w:val="TAL"/>
              <w:rPr>
                <w:lang w:eastAsia="zh-CN"/>
              </w:rPr>
            </w:pPr>
            <w:r w:rsidRPr="00992F46">
              <w:rPr>
                <w:lang w:eastAsia="zh-CN"/>
              </w:rPr>
              <w:t xml:space="preserve">  </w:t>
            </w:r>
            <w:r w:rsidRPr="00992F46">
              <w:t>highSpeedCon</w:t>
            </w:r>
            <w:r w:rsidRPr="00992F46">
              <w:rPr>
                <w:lang w:eastAsia="zh-CN"/>
              </w:rPr>
              <w:t>f</w:t>
            </w:r>
            <w:r w:rsidRPr="00992F46">
              <w:t>ig-r14</w:t>
            </w:r>
          </w:p>
        </w:tc>
        <w:tc>
          <w:tcPr>
            <w:tcW w:w="2268" w:type="dxa"/>
          </w:tcPr>
          <w:p w14:paraId="37D871E0" w14:textId="77777777" w:rsidR="00031A1F" w:rsidRPr="00992F46" w:rsidRDefault="00031A1F" w:rsidP="008248DD">
            <w:pPr>
              <w:pStyle w:val="TAL"/>
            </w:pPr>
            <w:r w:rsidRPr="00992F46">
              <w:t>Not present</w:t>
            </w:r>
          </w:p>
        </w:tc>
        <w:tc>
          <w:tcPr>
            <w:tcW w:w="1701" w:type="dxa"/>
          </w:tcPr>
          <w:p w14:paraId="05958315" w14:textId="77777777" w:rsidR="00031A1F" w:rsidRPr="00992F46" w:rsidRDefault="00031A1F" w:rsidP="008248DD">
            <w:pPr>
              <w:pStyle w:val="TAL"/>
            </w:pPr>
          </w:p>
        </w:tc>
        <w:tc>
          <w:tcPr>
            <w:tcW w:w="1275" w:type="dxa"/>
          </w:tcPr>
          <w:p w14:paraId="53D274E6" w14:textId="77777777" w:rsidR="00031A1F" w:rsidRPr="00992F46" w:rsidRDefault="00031A1F" w:rsidP="008248DD">
            <w:pPr>
              <w:pStyle w:val="TAL"/>
            </w:pPr>
          </w:p>
        </w:tc>
      </w:tr>
      <w:tr w:rsidR="00031A1F" w:rsidRPr="00992F46" w14:paraId="5DACF4EA"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nil"/>
              <w:bottom w:val="single" w:sz="4" w:space="0" w:color="000000"/>
            </w:tcBorders>
          </w:tcPr>
          <w:p w14:paraId="3F91FA13" w14:textId="77777777" w:rsidR="00031A1F" w:rsidRPr="00992F46" w:rsidRDefault="00031A1F" w:rsidP="008248DD">
            <w:pPr>
              <w:pStyle w:val="TAL"/>
            </w:pPr>
          </w:p>
        </w:tc>
        <w:tc>
          <w:tcPr>
            <w:tcW w:w="2268" w:type="dxa"/>
          </w:tcPr>
          <w:p w14:paraId="5E33911A" w14:textId="77777777" w:rsidR="00031A1F" w:rsidRPr="00992F46" w:rsidRDefault="00031A1F" w:rsidP="008248DD">
            <w:pPr>
              <w:pStyle w:val="TAL"/>
            </w:pPr>
            <w:r w:rsidRPr="00992F46">
              <w:t>HighSpeedConfig-r14-DEFAULT</w:t>
            </w:r>
          </w:p>
        </w:tc>
        <w:tc>
          <w:tcPr>
            <w:tcW w:w="1701" w:type="dxa"/>
          </w:tcPr>
          <w:p w14:paraId="7B52895A" w14:textId="77777777" w:rsidR="00031A1F" w:rsidRPr="00992F46" w:rsidRDefault="00031A1F" w:rsidP="008248DD">
            <w:pPr>
              <w:pStyle w:val="TAL"/>
            </w:pPr>
          </w:p>
        </w:tc>
        <w:tc>
          <w:tcPr>
            <w:tcW w:w="1275" w:type="dxa"/>
          </w:tcPr>
          <w:p w14:paraId="286C4C04" w14:textId="77777777" w:rsidR="00031A1F" w:rsidRPr="00992F46" w:rsidRDefault="00031A1F" w:rsidP="008248DD">
            <w:pPr>
              <w:pStyle w:val="TAL"/>
            </w:pPr>
            <w:proofErr w:type="spellStart"/>
            <w:r w:rsidRPr="00992F46">
              <w:rPr>
                <w:lang w:eastAsia="zh-CN"/>
              </w:rPr>
              <w:t>HighSpeedEnhance</w:t>
            </w:r>
            <w:proofErr w:type="spellEnd"/>
          </w:p>
        </w:tc>
      </w:tr>
      <w:tr w:rsidR="00031A1F" w:rsidRPr="00992F46" w14:paraId="112C3273"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single" w:sz="4" w:space="0" w:color="000000"/>
              <w:bottom w:val="nil"/>
            </w:tcBorders>
          </w:tcPr>
          <w:p w14:paraId="4F3CAF71" w14:textId="77777777" w:rsidR="00031A1F" w:rsidRPr="00992F46" w:rsidRDefault="00031A1F" w:rsidP="008248DD">
            <w:pPr>
              <w:pStyle w:val="TAL"/>
              <w:rPr>
                <w:lang w:eastAsia="zh-CN"/>
              </w:rPr>
            </w:pPr>
            <w:r w:rsidRPr="00992F46">
              <w:rPr>
                <w:lang w:eastAsia="zh-CN"/>
              </w:rPr>
              <w:t xml:space="preserve">  </w:t>
            </w:r>
            <w:r w:rsidRPr="00992F46">
              <w:t>prach-Config-v1430</w:t>
            </w:r>
          </w:p>
        </w:tc>
        <w:tc>
          <w:tcPr>
            <w:tcW w:w="2268" w:type="dxa"/>
          </w:tcPr>
          <w:p w14:paraId="6623543F" w14:textId="77777777" w:rsidR="00031A1F" w:rsidRPr="00992F46" w:rsidRDefault="00031A1F" w:rsidP="008248DD">
            <w:pPr>
              <w:pStyle w:val="TAL"/>
            </w:pPr>
            <w:r w:rsidRPr="00992F46">
              <w:t>Not present</w:t>
            </w:r>
          </w:p>
        </w:tc>
        <w:tc>
          <w:tcPr>
            <w:tcW w:w="1701" w:type="dxa"/>
          </w:tcPr>
          <w:p w14:paraId="7463D8B0" w14:textId="77777777" w:rsidR="00031A1F" w:rsidRPr="00992F46" w:rsidRDefault="00031A1F" w:rsidP="008248DD">
            <w:pPr>
              <w:pStyle w:val="TAL"/>
            </w:pPr>
          </w:p>
        </w:tc>
        <w:tc>
          <w:tcPr>
            <w:tcW w:w="1275" w:type="dxa"/>
          </w:tcPr>
          <w:p w14:paraId="357CD60B" w14:textId="77777777" w:rsidR="00031A1F" w:rsidRPr="00992F46" w:rsidRDefault="00031A1F" w:rsidP="008248DD">
            <w:pPr>
              <w:pStyle w:val="TAL"/>
            </w:pPr>
          </w:p>
        </w:tc>
      </w:tr>
      <w:tr w:rsidR="00031A1F" w:rsidRPr="00992F46" w14:paraId="2176A258"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nil"/>
            </w:tcBorders>
          </w:tcPr>
          <w:p w14:paraId="67982012" w14:textId="77777777" w:rsidR="00031A1F" w:rsidRPr="00992F46" w:rsidRDefault="00031A1F" w:rsidP="008248DD">
            <w:pPr>
              <w:pStyle w:val="TAL"/>
            </w:pPr>
          </w:p>
        </w:tc>
        <w:tc>
          <w:tcPr>
            <w:tcW w:w="2268" w:type="dxa"/>
          </w:tcPr>
          <w:p w14:paraId="52133884" w14:textId="77777777" w:rsidR="00031A1F" w:rsidRPr="00992F46" w:rsidRDefault="00031A1F" w:rsidP="008248DD">
            <w:pPr>
              <w:pStyle w:val="TAL"/>
            </w:pPr>
            <w:r w:rsidRPr="00992F46">
              <w:t>PRACH-Config-v1430-DEFAULT</w:t>
            </w:r>
          </w:p>
        </w:tc>
        <w:tc>
          <w:tcPr>
            <w:tcW w:w="1701" w:type="dxa"/>
          </w:tcPr>
          <w:p w14:paraId="466C01F6" w14:textId="77777777" w:rsidR="00031A1F" w:rsidRPr="00992F46" w:rsidRDefault="00031A1F" w:rsidP="008248DD">
            <w:pPr>
              <w:pStyle w:val="TAL"/>
            </w:pPr>
          </w:p>
        </w:tc>
        <w:tc>
          <w:tcPr>
            <w:tcW w:w="1275" w:type="dxa"/>
          </w:tcPr>
          <w:p w14:paraId="38940452" w14:textId="77777777" w:rsidR="00031A1F" w:rsidRPr="00992F46" w:rsidRDefault="00031A1F" w:rsidP="008248DD">
            <w:pPr>
              <w:pStyle w:val="TAL"/>
            </w:pPr>
            <w:proofErr w:type="spellStart"/>
            <w:r w:rsidRPr="00992F46">
              <w:rPr>
                <w:lang w:eastAsia="zh-CN"/>
              </w:rPr>
              <w:t>HighSpeedEnhance</w:t>
            </w:r>
            <w:proofErr w:type="spellEnd"/>
          </w:p>
        </w:tc>
      </w:tr>
      <w:tr w:rsidR="00031A1F" w:rsidRPr="00370D49" w14:paraId="510DF0AD"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nil"/>
            </w:tcBorders>
          </w:tcPr>
          <w:p w14:paraId="5F3EDAAA" w14:textId="77777777" w:rsidR="00031A1F" w:rsidRPr="00370D49" w:rsidRDefault="00031A1F" w:rsidP="008248DD">
            <w:pPr>
              <w:pStyle w:val="TAL"/>
            </w:pPr>
            <w:r w:rsidRPr="00370D49">
              <w:rPr>
                <w:lang w:eastAsia="zh-CN"/>
              </w:rPr>
              <w:t xml:space="preserve">  </w:t>
            </w:r>
            <w:r w:rsidRPr="00370D49">
              <w:t>pucch-ConfigCommon-v1430</w:t>
            </w:r>
          </w:p>
        </w:tc>
        <w:tc>
          <w:tcPr>
            <w:tcW w:w="2268" w:type="dxa"/>
          </w:tcPr>
          <w:p w14:paraId="09579DA7" w14:textId="77777777" w:rsidR="00031A1F" w:rsidRPr="00370D49" w:rsidRDefault="00031A1F" w:rsidP="008248DD">
            <w:pPr>
              <w:pStyle w:val="TAL"/>
            </w:pPr>
            <w:r w:rsidRPr="00370D49">
              <w:t>Not present</w:t>
            </w:r>
          </w:p>
        </w:tc>
        <w:tc>
          <w:tcPr>
            <w:tcW w:w="1701" w:type="dxa"/>
          </w:tcPr>
          <w:p w14:paraId="0147C6BF" w14:textId="77777777" w:rsidR="00031A1F" w:rsidRPr="00370D49" w:rsidRDefault="00031A1F" w:rsidP="008248DD">
            <w:pPr>
              <w:pStyle w:val="TAL"/>
            </w:pPr>
          </w:p>
        </w:tc>
        <w:tc>
          <w:tcPr>
            <w:tcW w:w="1275" w:type="dxa"/>
          </w:tcPr>
          <w:p w14:paraId="39A02DE8" w14:textId="77777777" w:rsidR="00031A1F" w:rsidRPr="00370D49" w:rsidRDefault="00031A1F" w:rsidP="008248DD">
            <w:pPr>
              <w:pStyle w:val="TAL"/>
              <w:rPr>
                <w:lang w:eastAsia="zh-CN"/>
              </w:rPr>
            </w:pPr>
          </w:p>
        </w:tc>
      </w:tr>
      <w:tr w:rsidR="00031A1F" w:rsidRPr="00D272E3" w14:paraId="229CBE35"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single" w:sz="4" w:space="0" w:color="000000"/>
              <w:bottom w:val="nil"/>
            </w:tcBorders>
          </w:tcPr>
          <w:p w14:paraId="1ED70886" w14:textId="77777777" w:rsidR="00031A1F" w:rsidRPr="00D272E3" w:rsidRDefault="00031A1F" w:rsidP="008248DD">
            <w:pPr>
              <w:pStyle w:val="TAL"/>
            </w:pPr>
            <w:r w:rsidRPr="00D272E3">
              <w:t xml:space="preserve">  prach-Config-v1530</w:t>
            </w:r>
          </w:p>
        </w:tc>
        <w:tc>
          <w:tcPr>
            <w:tcW w:w="2268" w:type="dxa"/>
          </w:tcPr>
          <w:p w14:paraId="3A6EB0D5" w14:textId="77777777" w:rsidR="00031A1F" w:rsidRPr="00D272E3" w:rsidRDefault="00031A1F" w:rsidP="008248DD">
            <w:pPr>
              <w:pStyle w:val="TAL"/>
            </w:pPr>
            <w:r w:rsidRPr="00D272E3">
              <w:t>Not present</w:t>
            </w:r>
          </w:p>
        </w:tc>
        <w:tc>
          <w:tcPr>
            <w:tcW w:w="1701" w:type="dxa"/>
          </w:tcPr>
          <w:p w14:paraId="43829F0A" w14:textId="77777777" w:rsidR="00031A1F" w:rsidRPr="00D272E3" w:rsidRDefault="00031A1F" w:rsidP="008248DD">
            <w:pPr>
              <w:pStyle w:val="TAL"/>
            </w:pPr>
          </w:p>
        </w:tc>
        <w:tc>
          <w:tcPr>
            <w:tcW w:w="1275" w:type="dxa"/>
          </w:tcPr>
          <w:p w14:paraId="051C1D4D" w14:textId="77777777" w:rsidR="00031A1F" w:rsidRPr="00D272E3" w:rsidRDefault="00031A1F" w:rsidP="008248DD">
            <w:pPr>
              <w:pStyle w:val="TAL"/>
              <w:rPr>
                <w:lang w:eastAsia="zh-CN"/>
              </w:rPr>
            </w:pPr>
          </w:p>
        </w:tc>
      </w:tr>
      <w:tr w:rsidR="00031A1F" w:rsidRPr="00D272E3" w14:paraId="71BBCBA6"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nil"/>
            </w:tcBorders>
          </w:tcPr>
          <w:p w14:paraId="7239C9AC" w14:textId="77777777" w:rsidR="00031A1F" w:rsidRPr="00D272E3" w:rsidRDefault="00031A1F" w:rsidP="008248DD">
            <w:pPr>
              <w:pStyle w:val="TAL"/>
            </w:pPr>
          </w:p>
        </w:tc>
        <w:tc>
          <w:tcPr>
            <w:tcW w:w="2268" w:type="dxa"/>
          </w:tcPr>
          <w:p w14:paraId="2DFAC432" w14:textId="77777777" w:rsidR="00031A1F" w:rsidRPr="00D272E3" w:rsidRDefault="00031A1F" w:rsidP="008248DD">
            <w:pPr>
              <w:pStyle w:val="TAL"/>
            </w:pPr>
            <w:r w:rsidRPr="00D272E3">
              <w:t>PRACH-ConfigSIB-v1530-DEFAULT</w:t>
            </w:r>
          </w:p>
        </w:tc>
        <w:tc>
          <w:tcPr>
            <w:tcW w:w="1701" w:type="dxa"/>
          </w:tcPr>
          <w:p w14:paraId="08457D9F" w14:textId="77777777" w:rsidR="00031A1F" w:rsidRPr="00D272E3" w:rsidRDefault="00031A1F" w:rsidP="008248DD">
            <w:pPr>
              <w:pStyle w:val="TAL"/>
            </w:pPr>
          </w:p>
        </w:tc>
        <w:tc>
          <w:tcPr>
            <w:tcW w:w="1275" w:type="dxa"/>
          </w:tcPr>
          <w:p w14:paraId="6CF0ECDD" w14:textId="77777777" w:rsidR="00031A1F" w:rsidRPr="00D272E3" w:rsidRDefault="00031A1F" w:rsidP="008248DD">
            <w:pPr>
              <w:pStyle w:val="TAL"/>
              <w:rPr>
                <w:lang w:eastAsia="zh-CN"/>
              </w:rPr>
            </w:pPr>
            <w:r w:rsidRPr="00D272E3">
              <w:t>EDT</w:t>
            </w:r>
          </w:p>
        </w:tc>
      </w:tr>
      <w:tr w:rsidR="00031A1F" w:rsidRPr="00A84DAD" w14:paraId="65846ED2"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nil"/>
              <w:bottom w:val="single" w:sz="4" w:space="0" w:color="000000"/>
            </w:tcBorders>
          </w:tcPr>
          <w:p w14:paraId="4C8098C3" w14:textId="77777777" w:rsidR="00031A1F" w:rsidRPr="00A84DAD" w:rsidRDefault="00031A1F" w:rsidP="008248DD">
            <w:pPr>
              <w:keepNext/>
              <w:keepLines/>
              <w:spacing w:after="0"/>
              <w:rPr>
                <w:rFonts w:ascii="Arial" w:eastAsia="宋体" w:hAnsi="Arial"/>
                <w:sz w:val="18"/>
              </w:rPr>
            </w:pPr>
            <w:r w:rsidRPr="00A84DAD">
              <w:rPr>
                <w:rFonts w:ascii="Arial" w:eastAsia="宋体" w:hAnsi="Arial"/>
                <w:sz w:val="18"/>
                <w:lang w:eastAsia="zh-CN"/>
              </w:rPr>
              <w:t xml:space="preserve">  </w:t>
            </w:r>
            <w:r w:rsidRPr="00A84DAD">
              <w:rPr>
                <w:rFonts w:ascii="Arial" w:eastAsia="宋体" w:hAnsi="Arial"/>
                <w:sz w:val="18"/>
              </w:rPr>
              <w:t>ce-RSS-Config-r15</w:t>
            </w:r>
          </w:p>
        </w:tc>
        <w:tc>
          <w:tcPr>
            <w:tcW w:w="2268" w:type="dxa"/>
            <w:tcBorders>
              <w:bottom w:val="single" w:sz="4" w:space="0" w:color="000000"/>
            </w:tcBorders>
          </w:tcPr>
          <w:p w14:paraId="7C715B9C" w14:textId="77777777" w:rsidR="00031A1F" w:rsidRPr="00A84DAD" w:rsidRDefault="00031A1F" w:rsidP="008248DD">
            <w:pPr>
              <w:keepNext/>
              <w:keepLines/>
              <w:spacing w:after="0"/>
              <w:rPr>
                <w:rFonts w:ascii="Arial" w:eastAsia="宋体" w:hAnsi="Arial"/>
                <w:sz w:val="18"/>
              </w:rPr>
            </w:pPr>
            <w:r w:rsidRPr="00A84DAD">
              <w:rPr>
                <w:rFonts w:ascii="Arial" w:eastAsia="宋体" w:hAnsi="Arial"/>
                <w:sz w:val="18"/>
              </w:rPr>
              <w:t>Not present</w:t>
            </w:r>
          </w:p>
        </w:tc>
        <w:tc>
          <w:tcPr>
            <w:tcW w:w="1701" w:type="dxa"/>
            <w:tcBorders>
              <w:bottom w:val="single" w:sz="4" w:space="0" w:color="000000"/>
            </w:tcBorders>
          </w:tcPr>
          <w:p w14:paraId="23D469A8" w14:textId="77777777" w:rsidR="00031A1F" w:rsidRPr="00A84DAD" w:rsidRDefault="00031A1F" w:rsidP="008248DD">
            <w:pPr>
              <w:keepNext/>
              <w:keepLines/>
              <w:spacing w:after="0"/>
              <w:rPr>
                <w:rFonts w:ascii="Arial" w:eastAsia="宋体" w:hAnsi="Arial"/>
                <w:sz w:val="18"/>
              </w:rPr>
            </w:pPr>
          </w:p>
        </w:tc>
        <w:tc>
          <w:tcPr>
            <w:tcW w:w="1275" w:type="dxa"/>
            <w:tcBorders>
              <w:bottom w:val="single" w:sz="4" w:space="0" w:color="000000"/>
            </w:tcBorders>
          </w:tcPr>
          <w:p w14:paraId="26E620C8" w14:textId="77777777" w:rsidR="00031A1F" w:rsidRPr="00A84DAD" w:rsidRDefault="00031A1F" w:rsidP="008248DD">
            <w:pPr>
              <w:keepNext/>
              <w:keepLines/>
              <w:spacing w:after="0"/>
              <w:rPr>
                <w:rFonts w:ascii="Arial" w:eastAsia="宋体" w:hAnsi="Arial"/>
                <w:sz w:val="18"/>
              </w:rPr>
            </w:pPr>
          </w:p>
        </w:tc>
      </w:tr>
      <w:tr w:rsidR="00031A1F" w:rsidRPr="00A84DAD" w14:paraId="52CE6A50"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nil"/>
              <w:bottom w:val="single" w:sz="4" w:space="0" w:color="000000"/>
            </w:tcBorders>
          </w:tcPr>
          <w:p w14:paraId="249C6A26" w14:textId="77777777" w:rsidR="00031A1F" w:rsidRPr="00A84DAD" w:rsidRDefault="00031A1F" w:rsidP="008248DD">
            <w:pPr>
              <w:keepNext/>
              <w:keepLines/>
              <w:spacing w:after="0"/>
              <w:rPr>
                <w:rFonts w:ascii="Arial" w:eastAsia="宋体" w:hAnsi="Arial"/>
                <w:sz w:val="18"/>
              </w:rPr>
            </w:pPr>
            <w:r w:rsidRPr="00A84DAD">
              <w:rPr>
                <w:rFonts w:ascii="Arial" w:eastAsia="宋体" w:hAnsi="Arial"/>
                <w:sz w:val="18"/>
                <w:lang w:eastAsia="zh-CN"/>
              </w:rPr>
              <w:t xml:space="preserve">  </w:t>
            </w:r>
            <w:r w:rsidRPr="00A84DAD">
              <w:rPr>
                <w:rFonts w:ascii="Arial" w:eastAsia="宋体" w:hAnsi="Arial"/>
                <w:sz w:val="18"/>
              </w:rPr>
              <w:t>wus-Config-r15</w:t>
            </w:r>
          </w:p>
        </w:tc>
        <w:tc>
          <w:tcPr>
            <w:tcW w:w="2268" w:type="dxa"/>
            <w:tcBorders>
              <w:bottom w:val="single" w:sz="4" w:space="0" w:color="000000"/>
            </w:tcBorders>
          </w:tcPr>
          <w:p w14:paraId="1FA0F0F3" w14:textId="77777777" w:rsidR="00031A1F" w:rsidRPr="00A84DAD" w:rsidRDefault="00031A1F" w:rsidP="008248DD">
            <w:pPr>
              <w:keepNext/>
              <w:keepLines/>
              <w:spacing w:after="0"/>
              <w:rPr>
                <w:rFonts w:ascii="Arial" w:eastAsia="宋体" w:hAnsi="Arial"/>
                <w:sz w:val="18"/>
              </w:rPr>
            </w:pPr>
            <w:r w:rsidRPr="00A84DAD">
              <w:rPr>
                <w:rFonts w:ascii="Arial" w:eastAsia="宋体" w:hAnsi="Arial"/>
                <w:sz w:val="18"/>
              </w:rPr>
              <w:t>Not present</w:t>
            </w:r>
          </w:p>
        </w:tc>
        <w:tc>
          <w:tcPr>
            <w:tcW w:w="1701" w:type="dxa"/>
            <w:tcBorders>
              <w:bottom w:val="single" w:sz="4" w:space="0" w:color="000000"/>
            </w:tcBorders>
          </w:tcPr>
          <w:p w14:paraId="7C485624" w14:textId="77777777" w:rsidR="00031A1F" w:rsidRPr="00A84DAD" w:rsidRDefault="00031A1F" w:rsidP="008248DD">
            <w:pPr>
              <w:keepNext/>
              <w:keepLines/>
              <w:spacing w:after="0"/>
              <w:rPr>
                <w:rFonts w:ascii="Arial" w:eastAsia="宋体" w:hAnsi="Arial"/>
                <w:sz w:val="18"/>
              </w:rPr>
            </w:pPr>
          </w:p>
        </w:tc>
        <w:tc>
          <w:tcPr>
            <w:tcW w:w="1275" w:type="dxa"/>
            <w:tcBorders>
              <w:bottom w:val="single" w:sz="4" w:space="0" w:color="000000"/>
            </w:tcBorders>
          </w:tcPr>
          <w:p w14:paraId="7E1DA84C" w14:textId="77777777" w:rsidR="00031A1F" w:rsidRPr="00A84DAD" w:rsidRDefault="00031A1F" w:rsidP="008248DD">
            <w:pPr>
              <w:keepNext/>
              <w:keepLines/>
              <w:spacing w:after="0"/>
              <w:rPr>
                <w:rFonts w:ascii="Arial" w:eastAsia="宋体" w:hAnsi="Arial"/>
                <w:sz w:val="18"/>
              </w:rPr>
            </w:pPr>
          </w:p>
        </w:tc>
      </w:tr>
      <w:tr w:rsidR="00031A1F" w:rsidRPr="00A84DAD" w14:paraId="13A621D0"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nil"/>
              <w:bottom w:val="single" w:sz="4" w:space="0" w:color="000000"/>
            </w:tcBorders>
          </w:tcPr>
          <w:p w14:paraId="53D15EE5" w14:textId="77777777" w:rsidR="00031A1F" w:rsidRPr="00A84DAD" w:rsidRDefault="00031A1F" w:rsidP="008248DD">
            <w:pPr>
              <w:keepNext/>
              <w:keepLines/>
              <w:spacing w:after="0"/>
              <w:rPr>
                <w:rFonts w:ascii="Arial" w:eastAsia="宋体" w:hAnsi="Arial"/>
                <w:sz w:val="18"/>
              </w:rPr>
            </w:pPr>
            <w:r w:rsidRPr="00A84DAD">
              <w:rPr>
                <w:rFonts w:ascii="Arial" w:eastAsia="宋体" w:hAnsi="Arial"/>
                <w:sz w:val="18"/>
                <w:lang w:eastAsia="zh-CN"/>
              </w:rPr>
              <w:t xml:space="preserve">  </w:t>
            </w:r>
            <w:r w:rsidRPr="00A84DAD">
              <w:rPr>
                <w:rFonts w:ascii="Arial" w:eastAsia="宋体" w:hAnsi="Arial"/>
                <w:sz w:val="18"/>
              </w:rPr>
              <w:t>highSpeedConfig-v1530</w:t>
            </w:r>
          </w:p>
        </w:tc>
        <w:tc>
          <w:tcPr>
            <w:tcW w:w="2268" w:type="dxa"/>
            <w:tcBorders>
              <w:bottom w:val="single" w:sz="4" w:space="0" w:color="000000"/>
            </w:tcBorders>
          </w:tcPr>
          <w:p w14:paraId="22325D3F" w14:textId="77777777" w:rsidR="00031A1F" w:rsidRPr="00A84DAD" w:rsidRDefault="00031A1F" w:rsidP="008248DD">
            <w:pPr>
              <w:keepNext/>
              <w:keepLines/>
              <w:spacing w:after="0"/>
              <w:rPr>
                <w:rFonts w:ascii="Arial" w:eastAsia="宋体" w:hAnsi="Arial"/>
                <w:sz w:val="18"/>
              </w:rPr>
            </w:pPr>
            <w:r w:rsidRPr="00A84DAD">
              <w:rPr>
                <w:rFonts w:ascii="Arial" w:eastAsia="宋体" w:hAnsi="Arial"/>
                <w:sz w:val="18"/>
              </w:rPr>
              <w:t>Not present</w:t>
            </w:r>
          </w:p>
        </w:tc>
        <w:tc>
          <w:tcPr>
            <w:tcW w:w="1701" w:type="dxa"/>
            <w:tcBorders>
              <w:bottom w:val="single" w:sz="4" w:space="0" w:color="000000"/>
            </w:tcBorders>
          </w:tcPr>
          <w:p w14:paraId="012FFC81" w14:textId="77777777" w:rsidR="00031A1F" w:rsidRPr="00A84DAD" w:rsidRDefault="00031A1F" w:rsidP="008248DD">
            <w:pPr>
              <w:keepNext/>
              <w:keepLines/>
              <w:spacing w:after="0"/>
              <w:rPr>
                <w:rFonts w:ascii="Arial" w:eastAsia="宋体" w:hAnsi="Arial"/>
                <w:sz w:val="18"/>
              </w:rPr>
            </w:pPr>
          </w:p>
        </w:tc>
        <w:tc>
          <w:tcPr>
            <w:tcW w:w="1275" w:type="dxa"/>
            <w:tcBorders>
              <w:bottom w:val="single" w:sz="4" w:space="0" w:color="000000"/>
            </w:tcBorders>
          </w:tcPr>
          <w:p w14:paraId="28F68056" w14:textId="77777777" w:rsidR="00031A1F" w:rsidRPr="00A84DAD" w:rsidRDefault="00031A1F" w:rsidP="008248DD">
            <w:pPr>
              <w:keepNext/>
              <w:keepLines/>
              <w:spacing w:after="0"/>
              <w:rPr>
                <w:rFonts w:ascii="Arial" w:eastAsia="宋体" w:hAnsi="Arial"/>
                <w:sz w:val="18"/>
              </w:rPr>
            </w:pPr>
          </w:p>
        </w:tc>
      </w:tr>
      <w:tr w:rsidR="00031A1F" w:rsidRPr="00A84DAD" w14:paraId="3B912397"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nil"/>
              <w:bottom w:val="single" w:sz="4" w:space="0" w:color="000000"/>
            </w:tcBorders>
          </w:tcPr>
          <w:p w14:paraId="676BDAE0" w14:textId="77777777" w:rsidR="00031A1F" w:rsidRPr="00A84DAD" w:rsidRDefault="00031A1F" w:rsidP="008248DD">
            <w:pPr>
              <w:keepNext/>
              <w:keepLines/>
              <w:spacing w:after="0"/>
              <w:rPr>
                <w:rFonts w:ascii="Arial" w:eastAsia="宋体" w:hAnsi="Arial"/>
                <w:sz w:val="18"/>
                <w:lang w:eastAsia="zh-CN"/>
              </w:rPr>
            </w:pPr>
            <w:r w:rsidRPr="00A84DAD">
              <w:rPr>
                <w:rFonts w:ascii="Arial" w:eastAsia="宋体" w:hAnsi="Arial"/>
                <w:sz w:val="18"/>
                <w:lang w:eastAsia="zh-CN"/>
              </w:rPr>
              <w:t xml:space="preserve">  </w:t>
            </w:r>
            <w:r w:rsidRPr="00A84DAD">
              <w:rPr>
                <w:rFonts w:ascii="Arial" w:eastAsia="宋体" w:hAnsi="Arial"/>
                <w:sz w:val="18"/>
              </w:rPr>
              <w:t>uplinkPowerControlCommon-v1540</w:t>
            </w:r>
          </w:p>
        </w:tc>
        <w:tc>
          <w:tcPr>
            <w:tcW w:w="2268" w:type="dxa"/>
            <w:tcBorders>
              <w:bottom w:val="single" w:sz="4" w:space="0" w:color="000000"/>
            </w:tcBorders>
          </w:tcPr>
          <w:p w14:paraId="2FB8AF4F" w14:textId="77777777" w:rsidR="00031A1F" w:rsidRPr="00A84DAD" w:rsidRDefault="00031A1F" w:rsidP="008248DD">
            <w:pPr>
              <w:keepNext/>
              <w:keepLines/>
              <w:spacing w:after="0"/>
              <w:rPr>
                <w:rFonts w:ascii="Arial" w:eastAsia="宋体" w:hAnsi="Arial"/>
                <w:sz w:val="18"/>
              </w:rPr>
            </w:pPr>
            <w:r w:rsidRPr="00A84DAD">
              <w:rPr>
                <w:rFonts w:ascii="Arial" w:eastAsia="宋体" w:hAnsi="Arial"/>
                <w:sz w:val="18"/>
              </w:rPr>
              <w:t>Not present</w:t>
            </w:r>
          </w:p>
        </w:tc>
        <w:tc>
          <w:tcPr>
            <w:tcW w:w="1701" w:type="dxa"/>
            <w:tcBorders>
              <w:bottom w:val="single" w:sz="4" w:space="0" w:color="000000"/>
            </w:tcBorders>
          </w:tcPr>
          <w:p w14:paraId="5B2A4975" w14:textId="77777777" w:rsidR="00031A1F" w:rsidRPr="00A84DAD" w:rsidRDefault="00031A1F" w:rsidP="008248DD">
            <w:pPr>
              <w:keepNext/>
              <w:keepLines/>
              <w:spacing w:after="0"/>
              <w:rPr>
                <w:rFonts w:ascii="Arial" w:eastAsia="宋体" w:hAnsi="Arial"/>
                <w:sz w:val="18"/>
              </w:rPr>
            </w:pPr>
          </w:p>
        </w:tc>
        <w:tc>
          <w:tcPr>
            <w:tcW w:w="1275" w:type="dxa"/>
            <w:tcBorders>
              <w:bottom w:val="single" w:sz="4" w:space="0" w:color="000000"/>
            </w:tcBorders>
          </w:tcPr>
          <w:p w14:paraId="0050EC98" w14:textId="77777777" w:rsidR="00031A1F" w:rsidRPr="00A84DAD" w:rsidRDefault="00031A1F" w:rsidP="008248DD">
            <w:pPr>
              <w:keepNext/>
              <w:keepLines/>
              <w:spacing w:after="0"/>
              <w:rPr>
                <w:rFonts w:ascii="Arial" w:eastAsia="宋体" w:hAnsi="Arial"/>
                <w:sz w:val="18"/>
              </w:rPr>
            </w:pPr>
          </w:p>
        </w:tc>
      </w:tr>
      <w:tr w:rsidR="00031A1F" w:rsidRPr="00A84DAD" w14:paraId="6151D195"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nil"/>
              <w:bottom w:val="single" w:sz="4" w:space="0" w:color="000000"/>
            </w:tcBorders>
          </w:tcPr>
          <w:p w14:paraId="4A0F1D51" w14:textId="77777777" w:rsidR="00031A1F" w:rsidRPr="00A84DAD" w:rsidRDefault="00031A1F" w:rsidP="008248DD">
            <w:pPr>
              <w:keepNext/>
              <w:keepLines/>
              <w:spacing w:after="0"/>
              <w:rPr>
                <w:rFonts w:ascii="Arial" w:eastAsia="宋体" w:hAnsi="Arial"/>
                <w:sz w:val="18"/>
                <w:lang w:eastAsia="zh-CN"/>
              </w:rPr>
            </w:pPr>
            <w:r w:rsidRPr="00A84DAD">
              <w:rPr>
                <w:rFonts w:ascii="Arial" w:eastAsia="宋体" w:hAnsi="Arial"/>
                <w:sz w:val="18"/>
                <w:lang w:eastAsia="zh-CN"/>
              </w:rPr>
              <w:t xml:space="preserve">  </w:t>
            </w:r>
            <w:r w:rsidRPr="00A84DAD">
              <w:rPr>
                <w:rFonts w:ascii="Arial" w:eastAsia="宋体" w:hAnsi="Arial"/>
                <w:sz w:val="18"/>
              </w:rPr>
              <w:t>wus-Config-v1560</w:t>
            </w:r>
          </w:p>
        </w:tc>
        <w:tc>
          <w:tcPr>
            <w:tcW w:w="2268" w:type="dxa"/>
            <w:tcBorders>
              <w:bottom w:val="single" w:sz="4" w:space="0" w:color="000000"/>
            </w:tcBorders>
          </w:tcPr>
          <w:p w14:paraId="40E47CE6" w14:textId="77777777" w:rsidR="00031A1F" w:rsidRPr="00A84DAD" w:rsidRDefault="00031A1F" w:rsidP="008248DD">
            <w:pPr>
              <w:keepNext/>
              <w:keepLines/>
              <w:spacing w:after="0"/>
              <w:rPr>
                <w:rFonts w:ascii="Arial" w:eastAsia="宋体" w:hAnsi="Arial"/>
                <w:sz w:val="18"/>
              </w:rPr>
            </w:pPr>
            <w:r w:rsidRPr="00A84DAD">
              <w:rPr>
                <w:rFonts w:ascii="Arial" w:eastAsia="宋体" w:hAnsi="Arial"/>
                <w:sz w:val="18"/>
              </w:rPr>
              <w:t>Not present</w:t>
            </w:r>
          </w:p>
        </w:tc>
        <w:tc>
          <w:tcPr>
            <w:tcW w:w="1701" w:type="dxa"/>
            <w:tcBorders>
              <w:bottom w:val="single" w:sz="4" w:space="0" w:color="000000"/>
            </w:tcBorders>
          </w:tcPr>
          <w:p w14:paraId="1898608B" w14:textId="77777777" w:rsidR="00031A1F" w:rsidRPr="00A84DAD" w:rsidRDefault="00031A1F" w:rsidP="008248DD">
            <w:pPr>
              <w:keepNext/>
              <w:keepLines/>
              <w:spacing w:after="0"/>
              <w:rPr>
                <w:rFonts w:ascii="Arial" w:eastAsia="宋体" w:hAnsi="Arial"/>
                <w:sz w:val="18"/>
              </w:rPr>
            </w:pPr>
          </w:p>
        </w:tc>
        <w:tc>
          <w:tcPr>
            <w:tcW w:w="1275" w:type="dxa"/>
            <w:tcBorders>
              <w:bottom w:val="single" w:sz="4" w:space="0" w:color="000000"/>
            </w:tcBorders>
          </w:tcPr>
          <w:p w14:paraId="28BC77EF" w14:textId="77777777" w:rsidR="00031A1F" w:rsidRPr="00A84DAD" w:rsidRDefault="00031A1F" w:rsidP="008248DD">
            <w:pPr>
              <w:keepNext/>
              <w:keepLines/>
              <w:spacing w:after="0"/>
              <w:rPr>
                <w:rFonts w:ascii="Arial" w:eastAsia="宋体" w:hAnsi="Arial"/>
                <w:sz w:val="18"/>
              </w:rPr>
            </w:pPr>
          </w:p>
        </w:tc>
      </w:tr>
      <w:tr w:rsidR="00031A1F" w:rsidRPr="00A84DAD" w14:paraId="13546077"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nil"/>
              <w:bottom w:val="single" w:sz="4" w:space="0" w:color="000000"/>
            </w:tcBorders>
          </w:tcPr>
          <w:p w14:paraId="1AE21F17" w14:textId="77777777" w:rsidR="00031A1F" w:rsidRPr="00A84DAD" w:rsidRDefault="00031A1F" w:rsidP="008248DD">
            <w:pPr>
              <w:keepNext/>
              <w:keepLines/>
              <w:spacing w:after="0"/>
              <w:rPr>
                <w:rFonts w:ascii="Arial" w:eastAsia="宋体" w:hAnsi="Arial"/>
                <w:sz w:val="18"/>
                <w:lang w:eastAsia="zh-CN"/>
              </w:rPr>
            </w:pPr>
            <w:r w:rsidRPr="00A84DAD">
              <w:rPr>
                <w:rFonts w:ascii="Arial" w:eastAsia="宋体" w:hAnsi="Arial"/>
                <w:sz w:val="18"/>
                <w:lang w:eastAsia="zh-CN"/>
              </w:rPr>
              <w:t xml:space="preserve">  </w:t>
            </w:r>
            <w:r w:rsidRPr="00A84DAD">
              <w:rPr>
                <w:rFonts w:ascii="Arial" w:eastAsia="宋体" w:hAnsi="Arial"/>
                <w:sz w:val="18"/>
              </w:rPr>
              <w:t>wus-Config-v1610</w:t>
            </w:r>
          </w:p>
        </w:tc>
        <w:tc>
          <w:tcPr>
            <w:tcW w:w="2268" w:type="dxa"/>
            <w:tcBorders>
              <w:bottom w:val="single" w:sz="4" w:space="0" w:color="000000"/>
            </w:tcBorders>
          </w:tcPr>
          <w:p w14:paraId="6FCF86A6" w14:textId="77777777" w:rsidR="00031A1F" w:rsidRPr="00A84DAD" w:rsidRDefault="00031A1F" w:rsidP="008248DD">
            <w:pPr>
              <w:keepNext/>
              <w:keepLines/>
              <w:spacing w:after="0"/>
              <w:rPr>
                <w:rFonts w:ascii="Arial" w:eastAsia="宋体" w:hAnsi="Arial"/>
                <w:sz w:val="18"/>
              </w:rPr>
            </w:pPr>
            <w:r w:rsidRPr="00A84DAD">
              <w:rPr>
                <w:rFonts w:ascii="Arial" w:eastAsia="宋体" w:hAnsi="Arial"/>
                <w:sz w:val="18"/>
              </w:rPr>
              <w:t>Not present</w:t>
            </w:r>
          </w:p>
        </w:tc>
        <w:tc>
          <w:tcPr>
            <w:tcW w:w="1701" w:type="dxa"/>
            <w:tcBorders>
              <w:bottom w:val="single" w:sz="4" w:space="0" w:color="000000"/>
            </w:tcBorders>
          </w:tcPr>
          <w:p w14:paraId="076D9195" w14:textId="77777777" w:rsidR="00031A1F" w:rsidRPr="00A84DAD" w:rsidRDefault="00031A1F" w:rsidP="008248DD">
            <w:pPr>
              <w:keepNext/>
              <w:keepLines/>
              <w:spacing w:after="0"/>
              <w:rPr>
                <w:rFonts w:ascii="Arial" w:eastAsia="宋体" w:hAnsi="Arial"/>
                <w:sz w:val="18"/>
              </w:rPr>
            </w:pPr>
          </w:p>
        </w:tc>
        <w:tc>
          <w:tcPr>
            <w:tcW w:w="1275" w:type="dxa"/>
            <w:tcBorders>
              <w:bottom w:val="single" w:sz="4" w:space="0" w:color="000000"/>
            </w:tcBorders>
          </w:tcPr>
          <w:p w14:paraId="1176BD99" w14:textId="77777777" w:rsidR="00031A1F" w:rsidRPr="00A84DAD" w:rsidRDefault="00031A1F" w:rsidP="008248DD">
            <w:pPr>
              <w:keepNext/>
              <w:keepLines/>
              <w:spacing w:after="0"/>
              <w:rPr>
                <w:rFonts w:ascii="Arial" w:eastAsia="宋体" w:hAnsi="Arial"/>
                <w:sz w:val="18"/>
              </w:rPr>
            </w:pPr>
          </w:p>
        </w:tc>
      </w:tr>
      <w:tr w:rsidR="00031A1F" w:rsidRPr="00A84DAD" w14:paraId="5D69ADEA"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nil"/>
              <w:bottom w:val="single" w:sz="4" w:space="0" w:color="000000"/>
            </w:tcBorders>
          </w:tcPr>
          <w:p w14:paraId="27056C74" w14:textId="77777777" w:rsidR="00031A1F" w:rsidRPr="00A84DAD" w:rsidRDefault="00031A1F" w:rsidP="008248DD">
            <w:pPr>
              <w:keepNext/>
              <w:keepLines/>
              <w:spacing w:after="0"/>
              <w:rPr>
                <w:rFonts w:ascii="Arial" w:eastAsia="宋体" w:hAnsi="Arial"/>
                <w:sz w:val="18"/>
                <w:lang w:eastAsia="zh-CN"/>
              </w:rPr>
            </w:pPr>
            <w:r w:rsidRPr="00A84DAD">
              <w:rPr>
                <w:rFonts w:ascii="Arial" w:eastAsia="宋体" w:hAnsi="Arial"/>
                <w:sz w:val="18"/>
                <w:lang w:eastAsia="zh-CN"/>
              </w:rPr>
              <w:t xml:space="preserve">  </w:t>
            </w:r>
            <w:r w:rsidRPr="00A84DAD">
              <w:rPr>
                <w:rFonts w:ascii="Arial" w:eastAsia="宋体" w:hAnsi="Arial"/>
                <w:sz w:val="18"/>
              </w:rPr>
              <w:t>highSpeedConfig-v1610</w:t>
            </w:r>
          </w:p>
        </w:tc>
        <w:tc>
          <w:tcPr>
            <w:tcW w:w="2268" w:type="dxa"/>
            <w:tcBorders>
              <w:bottom w:val="single" w:sz="4" w:space="0" w:color="000000"/>
            </w:tcBorders>
          </w:tcPr>
          <w:p w14:paraId="161E72F6" w14:textId="77777777" w:rsidR="00031A1F" w:rsidRPr="00A84DAD" w:rsidRDefault="00031A1F" w:rsidP="008248DD">
            <w:pPr>
              <w:keepNext/>
              <w:keepLines/>
              <w:spacing w:after="0"/>
              <w:rPr>
                <w:rFonts w:ascii="Arial" w:eastAsia="宋体" w:hAnsi="Arial"/>
                <w:sz w:val="18"/>
              </w:rPr>
            </w:pPr>
            <w:r w:rsidRPr="00A84DAD">
              <w:rPr>
                <w:rFonts w:ascii="Arial" w:eastAsia="宋体" w:hAnsi="Arial"/>
                <w:sz w:val="18"/>
              </w:rPr>
              <w:t>Not present</w:t>
            </w:r>
          </w:p>
        </w:tc>
        <w:tc>
          <w:tcPr>
            <w:tcW w:w="1701" w:type="dxa"/>
            <w:tcBorders>
              <w:bottom w:val="single" w:sz="4" w:space="0" w:color="000000"/>
            </w:tcBorders>
          </w:tcPr>
          <w:p w14:paraId="292D1286" w14:textId="77777777" w:rsidR="00031A1F" w:rsidRPr="00A84DAD" w:rsidRDefault="00031A1F" w:rsidP="008248DD">
            <w:pPr>
              <w:keepNext/>
              <w:keepLines/>
              <w:spacing w:after="0"/>
              <w:rPr>
                <w:rFonts w:ascii="Arial" w:eastAsia="宋体" w:hAnsi="Arial"/>
                <w:sz w:val="18"/>
              </w:rPr>
            </w:pPr>
          </w:p>
        </w:tc>
        <w:tc>
          <w:tcPr>
            <w:tcW w:w="1275" w:type="dxa"/>
            <w:tcBorders>
              <w:bottom w:val="single" w:sz="4" w:space="0" w:color="000000"/>
            </w:tcBorders>
          </w:tcPr>
          <w:p w14:paraId="412C5946" w14:textId="77777777" w:rsidR="00031A1F" w:rsidRPr="00A84DAD" w:rsidRDefault="00031A1F" w:rsidP="008248DD">
            <w:pPr>
              <w:keepNext/>
              <w:keepLines/>
              <w:spacing w:after="0"/>
              <w:rPr>
                <w:rFonts w:ascii="Arial" w:eastAsia="宋体" w:hAnsi="Arial"/>
                <w:sz w:val="18"/>
              </w:rPr>
            </w:pPr>
          </w:p>
        </w:tc>
      </w:tr>
      <w:tr w:rsidR="00031A1F" w:rsidRPr="00A84DAD" w14:paraId="4762DCD3"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nil"/>
              <w:bottom w:val="single" w:sz="4" w:space="0" w:color="000000"/>
            </w:tcBorders>
          </w:tcPr>
          <w:p w14:paraId="3A41E1E5" w14:textId="77777777" w:rsidR="00031A1F" w:rsidRPr="00A84DAD" w:rsidRDefault="00031A1F" w:rsidP="008248DD">
            <w:pPr>
              <w:keepNext/>
              <w:keepLines/>
              <w:spacing w:after="0"/>
              <w:rPr>
                <w:rFonts w:ascii="Arial" w:eastAsia="宋体" w:hAnsi="Arial"/>
                <w:sz w:val="18"/>
                <w:lang w:eastAsia="zh-CN"/>
              </w:rPr>
            </w:pPr>
            <w:r w:rsidRPr="00A84DAD">
              <w:rPr>
                <w:rFonts w:ascii="Arial" w:eastAsia="宋体" w:hAnsi="Arial"/>
                <w:sz w:val="18"/>
                <w:lang w:eastAsia="zh-CN"/>
              </w:rPr>
              <w:lastRenderedPageBreak/>
              <w:t xml:space="preserve">  </w:t>
            </w:r>
            <w:r w:rsidRPr="00A84DAD">
              <w:rPr>
                <w:rFonts w:ascii="Arial" w:eastAsia="宋体" w:hAnsi="Arial"/>
                <w:sz w:val="18"/>
              </w:rPr>
              <w:t>crs-ChEstMPDCCH-ConfigCommon-r16</w:t>
            </w:r>
          </w:p>
        </w:tc>
        <w:tc>
          <w:tcPr>
            <w:tcW w:w="2268" w:type="dxa"/>
            <w:tcBorders>
              <w:bottom w:val="single" w:sz="4" w:space="0" w:color="000000"/>
            </w:tcBorders>
          </w:tcPr>
          <w:p w14:paraId="0C83D9A6" w14:textId="77777777" w:rsidR="00031A1F" w:rsidRPr="00A84DAD" w:rsidRDefault="00031A1F" w:rsidP="008248DD">
            <w:pPr>
              <w:keepNext/>
              <w:keepLines/>
              <w:spacing w:after="0"/>
              <w:rPr>
                <w:rFonts w:ascii="Arial" w:eastAsia="宋体" w:hAnsi="Arial"/>
                <w:sz w:val="18"/>
              </w:rPr>
            </w:pPr>
            <w:r w:rsidRPr="00A84DAD">
              <w:rPr>
                <w:rFonts w:ascii="Arial" w:eastAsia="宋体" w:hAnsi="Arial"/>
                <w:sz w:val="18"/>
              </w:rPr>
              <w:t>Not present</w:t>
            </w:r>
          </w:p>
        </w:tc>
        <w:tc>
          <w:tcPr>
            <w:tcW w:w="1701" w:type="dxa"/>
            <w:tcBorders>
              <w:bottom w:val="single" w:sz="4" w:space="0" w:color="000000"/>
            </w:tcBorders>
          </w:tcPr>
          <w:p w14:paraId="39416569" w14:textId="77777777" w:rsidR="00031A1F" w:rsidRPr="00A84DAD" w:rsidRDefault="00031A1F" w:rsidP="008248DD">
            <w:pPr>
              <w:keepNext/>
              <w:keepLines/>
              <w:spacing w:after="0"/>
              <w:rPr>
                <w:rFonts w:ascii="Arial" w:eastAsia="宋体" w:hAnsi="Arial"/>
                <w:sz w:val="18"/>
              </w:rPr>
            </w:pPr>
          </w:p>
        </w:tc>
        <w:tc>
          <w:tcPr>
            <w:tcW w:w="1275" w:type="dxa"/>
            <w:tcBorders>
              <w:bottom w:val="single" w:sz="4" w:space="0" w:color="000000"/>
            </w:tcBorders>
          </w:tcPr>
          <w:p w14:paraId="1CDC3826" w14:textId="77777777" w:rsidR="00031A1F" w:rsidRPr="00A84DAD" w:rsidRDefault="00031A1F" w:rsidP="008248DD">
            <w:pPr>
              <w:keepNext/>
              <w:keepLines/>
              <w:spacing w:after="0"/>
              <w:rPr>
                <w:rFonts w:ascii="Arial" w:eastAsia="宋体" w:hAnsi="Arial"/>
                <w:sz w:val="18"/>
              </w:rPr>
            </w:pPr>
          </w:p>
        </w:tc>
      </w:tr>
      <w:tr w:rsidR="00031A1F" w:rsidRPr="00A84DAD" w14:paraId="75E21845"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nil"/>
              <w:bottom w:val="single" w:sz="4" w:space="0" w:color="000000"/>
            </w:tcBorders>
          </w:tcPr>
          <w:p w14:paraId="36BE6E62" w14:textId="77777777" w:rsidR="00031A1F" w:rsidRPr="00A84DAD" w:rsidRDefault="00031A1F" w:rsidP="008248DD">
            <w:pPr>
              <w:keepNext/>
              <w:keepLines/>
              <w:spacing w:after="0"/>
              <w:rPr>
                <w:rFonts w:ascii="Arial" w:eastAsia="宋体" w:hAnsi="Arial"/>
                <w:sz w:val="18"/>
                <w:lang w:eastAsia="zh-CN"/>
              </w:rPr>
            </w:pPr>
            <w:r w:rsidRPr="00A84DAD">
              <w:rPr>
                <w:rFonts w:ascii="Arial" w:eastAsia="宋体" w:hAnsi="Arial"/>
                <w:sz w:val="18"/>
                <w:lang w:eastAsia="zh-CN"/>
              </w:rPr>
              <w:t xml:space="preserve">  </w:t>
            </w:r>
            <w:r w:rsidRPr="00A84DAD">
              <w:rPr>
                <w:rFonts w:ascii="Arial" w:eastAsia="宋体" w:hAnsi="Arial"/>
                <w:sz w:val="18"/>
              </w:rPr>
              <w:t>gwus-Config-r16</w:t>
            </w:r>
          </w:p>
        </w:tc>
        <w:tc>
          <w:tcPr>
            <w:tcW w:w="2268" w:type="dxa"/>
            <w:tcBorders>
              <w:bottom w:val="single" w:sz="4" w:space="0" w:color="000000"/>
            </w:tcBorders>
          </w:tcPr>
          <w:p w14:paraId="429D7660" w14:textId="77777777" w:rsidR="00031A1F" w:rsidRPr="00A84DAD" w:rsidRDefault="00031A1F" w:rsidP="008248DD">
            <w:pPr>
              <w:keepNext/>
              <w:keepLines/>
              <w:spacing w:after="0"/>
              <w:rPr>
                <w:rFonts w:ascii="Arial" w:eastAsia="宋体" w:hAnsi="Arial"/>
                <w:sz w:val="18"/>
              </w:rPr>
            </w:pPr>
            <w:r w:rsidRPr="00A84DAD">
              <w:rPr>
                <w:rFonts w:ascii="Arial" w:eastAsia="宋体" w:hAnsi="Arial"/>
                <w:sz w:val="18"/>
              </w:rPr>
              <w:t>Not present</w:t>
            </w:r>
          </w:p>
        </w:tc>
        <w:tc>
          <w:tcPr>
            <w:tcW w:w="1701" w:type="dxa"/>
            <w:tcBorders>
              <w:bottom w:val="single" w:sz="4" w:space="0" w:color="000000"/>
            </w:tcBorders>
          </w:tcPr>
          <w:p w14:paraId="2DD3135F" w14:textId="77777777" w:rsidR="00031A1F" w:rsidRPr="00A84DAD" w:rsidRDefault="00031A1F" w:rsidP="008248DD">
            <w:pPr>
              <w:keepNext/>
              <w:keepLines/>
              <w:spacing w:after="0"/>
              <w:rPr>
                <w:rFonts w:ascii="Arial" w:eastAsia="宋体" w:hAnsi="Arial"/>
                <w:sz w:val="18"/>
              </w:rPr>
            </w:pPr>
          </w:p>
        </w:tc>
        <w:tc>
          <w:tcPr>
            <w:tcW w:w="1275" w:type="dxa"/>
            <w:tcBorders>
              <w:bottom w:val="single" w:sz="4" w:space="0" w:color="000000"/>
            </w:tcBorders>
          </w:tcPr>
          <w:p w14:paraId="159AFCD4" w14:textId="77777777" w:rsidR="00031A1F" w:rsidRPr="00A84DAD" w:rsidRDefault="00031A1F" w:rsidP="008248DD">
            <w:pPr>
              <w:keepNext/>
              <w:keepLines/>
              <w:spacing w:after="0"/>
              <w:rPr>
                <w:rFonts w:ascii="Arial" w:eastAsia="宋体" w:hAnsi="Arial"/>
                <w:sz w:val="18"/>
              </w:rPr>
            </w:pPr>
          </w:p>
        </w:tc>
      </w:tr>
      <w:tr w:rsidR="00031A1F" w:rsidRPr="00A84DAD" w14:paraId="24DEAF40"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nil"/>
              <w:bottom w:val="single" w:sz="4" w:space="0" w:color="000000"/>
            </w:tcBorders>
          </w:tcPr>
          <w:p w14:paraId="7DCA054D" w14:textId="77777777" w:rsidR="00031A1F" w:rsidRPr="00A84DAD" w:rsidRDefault="00031A1F" w:rsidP="008248DD">
            <w:pPr>
              <w:keepNext/>
              <w:keepLines/>
              <w:spacing w:after="0"/>
              <w:rPr>
                <w:rFonts w:ascii="Arial" w:eastAsia="宋体" w:hAnsi="Arial"/>
                <w:sz w:val="18"/>
                <w:lang w:eastAsia="zh-CN"/>
              </w:rPr>
            </w:pPr>
            <w:r w:rsidRPr="00A84DAD">
              <w:rPr>
                <w:rFonts w:ascii="Arial" w:eastAsia="宋体" w:hAnsi="Arial"/>
                <w:sz w:val="18"/>
                <w:lang w:eastAsia="zh-CN"/>
              </w:rPr>
              <w:t xml:space="preserve">  </w:t>
            </w:r>
            <w:r w:rsidRPr="00A84DAD">
              <w:rPr>
                <w:rFonts w:ascii="Arial" w:eastAsia="宋体" w:hAnsi="Arial"/>
                <w:sz w:val="18"/>
              </w:rPr>
              <w:t>uplinkPowerControlCommon-v1610</w:t>
            </w:r>
          </w:p>
        </w:tc>
        <w:tc>
          <w:tcPr>
            <w:tcW w:w="2268" w:type="dxa"/>
            <w:tcBorders>
              <w:bottom w:val="single" w:sz="4" w:space="0" w:color="000000"/>
            </w:tcBorders>
          </w:tcPr>
          <w:p w14:paraId="4A3A4D17" w14:textId="77777777" w:rsidR="00031A1F" w:rsidRPr="00A84DAD" w:rsidRDefault="00031A1F" w:rsidP="008248DD">
            <w:pPr>
              <w:keepNext/>
              <w:keepLines/>
              <w:spacing w:after="0"/>
              <w:rPr>
                <w:rFonts w:ascii="Arial" w:eastAsia="宋体" w:hAnsi="Arial"/>
                <w:sz w:val="18"/>
              </w:rPr>
            </w:pPr>
            <w:r w:rsidRPr="00A84DAD">
              <w:rPr>
                <w:rFonts w:ascii="Arial" w:eastAsia="宋体" w:hAnsi="Arial"/>
                <w:sz w:val="18"/>
              </w:rPr>
              <w:t>Not present</w:t>
            </w:r>
          </w:p>
        </w:tc>
        <w:tc>
          <w:tcPr>
            <w:tcW w:w="1701" w:type="dxa"/>
            <w:tcBorders>
              <w:bottom w:val="single" w:sz="4" w:space="0" w:color="000000"/>
            </w:tcBorders>
          </w:tcPr>
          <w:p w14:paraId="39AC3769" w14:textId="77777777" w:rsidR="00031A1F" w:rsidRPr="00A84DAD" w:rsidRDefault="00031A1F" w:rsidP="008248DD">
            <w:pPr>
              <w:keepNext/>
              <w:keepLines/>
              <w:spacing w:after="0"/>
              <w:rPr>
                <w:rFonts w:ascii="Arial" w:eastAsia="宋体" w:hAnsi="Arial"/>
                <w:sz w:val="18"/>
              </w:rPr>
            </w:pPr>
          </w:p>
        </w:tc>
        <w:tc>
          <w:tcPr>
            <w:tcW w:w="1275" w:type="dxa"/>
            <w:tcBorders>
              <w:bottom w:val="single" w:sz="4" w:space="0" w:color="000000"/>
            </w:tcBorders>
          </w:tcPr>
          <w:p w14:paraId="1ED678A2" w14:textId="77777777" w:rsidR="00031A1F" w:rsidRPr="00A84DAD" w:rsidRDefault="00031A1F" w:rsidP="008248DD">
            <w:pPr>
              <w:keepNext/>
              <w:keepLines/>
              <w:spacing w:after="0"/>
              <w:rPr>
                <w:rFonts w:ascii="Arial" w:eastAsia="宋体" w:hAnsi="Arial"/>
                <w:sz w:val="18"/>
              </w:rPr>
            </w:pPr>
          </w:p>
        </w:tc>
      </w:tr>
      <w:tr w:rsidR="00031A1F" w:rsidRPr="00A84DAD" w14:paraId="6627FEBB"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nil"/>
              <w:bottom w:val="single" w:sz="4" w:space="0" w:color="000000"/>
            </w:tcBorders>
          </w:tcPr>
          <w:p w14:paraId="0DF60045" w14:textId="77777777" w:rsidR="00031A1F" w:rsidRPr="00A84DAD" w:rsidRDefault="00031A1F" w:rsidP="008248DD">
            <w:pPr>
              <w:keepNext/>
              <w:keepLines/>
              <w:spacing w:after="0"/>
              <w:rPr>
                <w:rFonts w:ascii="Arial" w:eastAsia="宋体" w:hAnsi="Arial"/>
                <w:sz w:val="18"/>
                <w:lang w:eastAsia="zh-CN"/>
              </w:rPr>
            </w:pPr>
            <w:r w:rsidRPr="00A84DAD">
              <w:rPr>
                <w:rFonts w:ascii="Arial" w:eastAsia="宋体" w:hAnsi="Arial"/>
                <w:sz w:val="18"/>
                <w:lang w:eastAsia="zh-CN"/>
              </w:rPr>
              <w:t xml:space="preserve">  </w:t>
            </w:r>
            <w:r w:rsidRPr="00A84DAD">
              <w:rPr>
                <w:rFonts w:ascii="Arial" w:eastAsia="宋体" w:hAnsi="Arial"/>
                <w:sz w:val="18"/>
              </w:rPr>
              <w:t>rss-MeasConfig-r16</w:t>
            </w:r>
          </w:p>
        </w:tc>
        <w:tc>
          <w:tcPr>
            <w:tcW w:w="2268" w:type="dxa"/>
            <w:tcBorders>
              <w:bottom w:val="single" w:sz="4" w:space="0" w:color="000000"/>
            </w:tcBorders>
          </w:tcPr>
          <w:p w14:paraId="31751EA0" w14:textId="77777777" w:rsidR="00031A1F" w:rsidRPr="00A84DAD" w:rsidRDefault="00031A1F" w:rsidP="008248DD">
            <w:pPr>
              <w:keepNext/>
              <w:keepLines/>
              <w:spacing w:after="0"/>
              <w:rPr>
                <w:rFonts w:ascii="Arial" w:eastAsia="宋体" w:hAnsi="Arial"/>
                <w:sz w:val="18"/>
              </w:rPr>
            </w:pPr>
            <w:r w:rsidRPr="00A84DAD">
              <w:rPr>
                <w:rFonts w:ascii="Arial" w:eastAsia="宋体" w:hAnsi="Arial"/>
                <w:sz w:val="18"/>
              </w:rPr>
              <w:t>Not present</w:t>
            </w:r>
          </w:p>
        </w:tc>
        <w:tc>
          <w:tcPr>
            <w:tcW w:w="1701" w:type="dxa"/>
            <w:tcBorders>
              <w:bottom w:val="single" w:sz="4" w:space="0" w:color="000000"/>
            </w:tcBorders>
          </w:tcPr>
          <w:p w14:paraId="7524A581" w14:textId="77777777" w:rsidR="00031A1F" w:rsidRPr="00A84DAD" w:rsidRDefault="00031A1F" w:rsidP="008248DD">
            <w:pPr>
              <w:keepNext/>
              <w:keepLines/>
              <w:spacing w:after="0"/>
              <w:rPr>
                <w:rFonts w:ascii="Arial" w:eastAsia="宋体" w:hAnsi="Arial"/>
                <w:sz w:val="18"/>
              </w:rPr>
            </w:pPr>
          </w:p>
        </w:tc>
        <w:tc>
          <w:tcPr>
            <w:tcW w:w="1275" w:type="dxa"/>
            <w:tcBorders>
              <w:bottom w:val="single" w:sz="4" w:space="0" w:color="000000"/>
            </w:tcBorders>
          </w:tcPr>
          <w:p w14:paraId="19EE4DB6" w14:textId="77777777" w:rsidR="00031A1F" w:rsidRPr="00A84DAD" w:rsidRDefault="00031A1F" w:rsidP="008248DD">
            <w:pPr>
              <w:keepNext/>
              <w:keepLines/>
              <w:spacing w:after="0"/>
              <w:rPr>
                <w:rFonts w:ascii="Arial" w:eastAsia="宋体" w:hAnsi="Arial"/>
                <w:sz w:val="18"/>
              </w:rPr>
            </w:pPr>
          </w:p>
        </w:tc>
      </w:tr>
      <w:tr w:rsidR="00031A1F" w:rsidRPr="00A84DAD" w14:paraId="12858292"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nil"/>
              <w:bottom w:val="single" w:sz="4" w:space="0" w:color="000000"/>
            </w:tcBorders>
          </w:tcPr>
          <w:p w14:paraId="27642DF1" w14:textId="77777777" w:rsidR="00031A1F" w:rsidRPr="00A84DAD" w:rsidRDefault="00031A1F" w:rsidP="008248DD">
            <w:pPr>
              <w:keepNext/>
              <w:keepLines/>
              <w:spacing w:after="0"/>
              <w:rPr>
                <w:rFonts w:ascii="Arial" w:eastAsia="宋体" w:hAnsi="Arial"/>
                <w:sz w:val="18"/>
                <w:lang w:eastAsia="zh-CN"/>
              </w:rPr>
            </w:pPr>
            <w:r w:rsidRPr="00A84DAD">
              <w:rPr>
                <w:rFonts w:ascii="Arial" w:eastAsia="宋体" w:hAnsi="Arial"/>
                <w:sz w:val="18"/>
                <w:lang w:eastAsia="zh-CN"/>
              </w:rPr>
              <w:t xml:space="preserve">  </w:t>
            </w:r>
            <w:r w:rsidRPr="00A84DAD">
              <w:rPr>
                <w:rFonts w:ascii="Arial" w:eastAsia="宋体" w:hAnsi="Arial"/>
                <w:sz w:val="18"/>
              </w:rPr>
              <w:t>rss-MeasNonNCL-r16</w:t>
            </w:r>
          </w:p>
        </w:tc>
        <w:tc>
          <w:tcPr>
            <w:tcW w:w="2268" w:type="dxa"/>
            <w:tcBorders>
              <w:bottom w:val="single" w:sz="4" w:space="0" w:color="000000"/>
            </w:tcBorders>
          </w:tcPr>
          <w:p w14:paraId="49434081" w14:textId="77777777" w:rsidR="00031A1F" w:rsidRPr="00A84DAD" w:rsidRDefault="00031A1F" w:rsidP="008248DD">
            <w:pPr>
              <w:keepNext/>
              <w:keepLines/>
              <w:spacing w:after="0"/>
              <w:rPr>
                <w:rFonts w:ascii="Arial" w:eastAsia="宋体" w:hAnsi="Arial"/>
                <w:sz w:val="18"/>
              </w:rPr>
            </w:pPr>
            <w:r w:rsidRPr="00A84DAD">
              <w:rPr>
                <w:rFonts w:ascii="Arial" w:eastAsia="宋体" w:hAnsi="Arial"/>
                <w:sz w:val="18"/>
              </w:rPr>
              <w:t>Not present</w:t>
            </w:r>
          </w:p>
        </w:tc>
        <w:tc>
          <w:tcPr>
            <w:tcW w:w="1701" w:type="dxa"/>
            <w:tcBorders>
              <w:bottom w:val="single" w:sz="4" w:space="0" w:color="000000"/>
            </w:tcBorders>
          </w:tcPr>
          <w:p w14:paraId="340E796B" w14:textId="77777777" w:rsidR="00031A1F" w:rsidRPr="00A84DAD" w:rsidRDefault="00031A1F" w:rsidP="008248DD">
            <w:pPr>
              <w:keepNext/>
              <w:keepLines/>
              <w:spacing w:after="0"/>
              <w:rPr>
                <w:rFonts w:ascii="Arial" w:eastAsia="宋体" w:hAnsi="Arial"/>
                <w:sz w:val="18"/>
              </w:rPr>
            </w:pPr>
          </w:p>
        </w:tc>
        <w:tc>
          <w:tcPr>
            <w:tcW w:w="1275" w:type="dxa"/>
            <w:tcBorders>
              <w:bottom w:val="single" w:sz="4" w:space="0" w:color="000000"/>
            </w:tcBorders>
          </w:tcPr>
          <w:p w14:paraId="2A54CE92" w14:textId="77777777" w:rsidR="00031A1F" w:rsidRPr="00A84DAD" w:rsidRDefault="00031A1F" w:rsidP="008248DD">
            <w:pPr>
              <w:keepNext/>
              <w:keepLines/>
              <w:spacing w:after="0"/>
              <w:rPr>
                <w:rFonts w:ascii="Arial" w:eastAsia="宋体" w:hAnsi="Arial"/>
                <w:sz w:val="18"/>
              </w:rPr>
            </w:pPr>
          </w:p>
        </w:tc>
      </w:tr>
      <w:tr w:rsidR="00031A1F" w:rsidRPr="00A84DAD" w14:paraId="2F0A662D"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nil"/>
              <w:bottom w:val="single" w:sz="4" w:space="0" w:color="000000"/>
            </w:tcBorders>
          </w:tcPr>
          <w:p w14:paraId="26EED21D" w14:textId="77777777" w:rsidR="00031A1F" w:rsidRPr="00A84DAD" w:rsidRDefault="00031A1F" w:rsidP="008248DD">
            <w:pPr>
              <w:keepNext/>
              <w:keepLines/>
              <w:spacing w:after="0"/>
              <w:rPr>
                <w:rFonts w:ascii="Arial" w:eastAsia="宋体" w:hAnsi="Arial"/>
                <w:sz w:val="18"/>
                <w:lang w:eastAsia="zh-CN"/>
              </w:rPr>
            </w:pPr>
            <w:r w:rsidRPr="00A84DAD">
              <w:rPr>
                <w:rFonts w:ascii="Arial" w:eastAsia="宋体" w:hAnsi="Arial"/>
                <w:sz w:val="18"/>
                <w:lang w:eastAsia="zh-CN"/>
              </w:rPr>
              <w:t xml:space="preserve">  </w:t>
            </w:r>
            <w:r w:rsidRPr="00A84DAD">
              <w:rPr>
                <w:rFonts w:ascii="Arial" w:eastAsia="宋体" w:hAnsi="Arial"/>
                <w:sz w:val="18"/>
              </w:rPr>
              <w:t>puncturedSubcarriersDL-r16</w:t>
            </w:r>
          </w:p>
        </w:tc>
        <w:tc>
          <w:tcPr>
            <w:tcW w:w="2268" w:type="dxa"/>
            <w:tcBorders>
              <w:bottom w:val="single" w:sz="4" w:space="0" w:color="000000"/>
            </w:tcBorders>
          </w:tcPr>
          <w:p w14:paraId="32FF696B" w14:textId="77777777" w:rsidR="00031A1F" w:rsidRPr="00A84DAD" w:rsidRDefault="00031A1F" w:rsidP="008248DD">
            <w:pPr>
              <w:keepNext/>
              <w:keepLines/>
              <w:spacing w:after="0"/>
              <w:rPr>
                <w:rFonts w:ascii="Arial" w:eastAsia="宋体" w:hAnsi="Arial"/>
                <w:sz w:val="18"/>
              </w:rPr>
            </w:pPr>
            <w:r w:rsidRPr="00A84DAD">
              <w:rPr>
                <w:rFonts w:ascii="Arial" w:eastAsia="宋体" w:hAnsi="Arial"/>
                <w:sz w:val="18"/>
              </w:rPr>
              <w:t>Not present</w:t>
            </w:r>
          </w:p>
        </w:tc>
        <w:tc>
          <w:tcPr>
            <w:tcW w:w="1701" w:type="dxa"/>
            <w:tcBorders>
              <w:bottom w:val="single" w:sz="4" w:space="0" w:color="000000"/>
            </w:tcBorders>
          </w:tcPr>
          <w:p w14:paraId="0B7C0145" w14:textId="77777777" w:rsidR="00031A1F" w:rsidRPr="00A84DAD" w:rsidRDefault="00031A1F" w:rsidP="008248DD">
            <w:pPr>
              <w:keepNext/>
              <w:keepLines/>
              <w:spacing w:after="0"/>
              <w:rPr>
                <w:rFonts w:ascii="Arial" w:eastAsia="宋体" w:hAnsi="Arial"/>
                <w:sz w:val="18"/>
              </w:rPr>
            </w:pPr>
          </w:p>
        </w:tc>
        <w:tc>
          <w:tcPr>
            <w:tcW w:w="1275" w:type="dxa"/>
            <w:tcBorders>
              <w:bottom w:val="single" w:sz="4" w:space="0" w:color="000000"/>
            </w:tcBorders>
          </w:tcPr>
          <w:p w14:paraId="2F496DEA" w14:textId="77777777" w:rsidR="00031A1F" w:rsidRPr="00A84DAD" w:rsidRDefault="00031A1F" w:rsidP="008248DD">
            <w:pPr>
              <w:keepNext/>
              <w:keepLines/>
              <w:spacing w:after="0"/>
              <w:rPr>
                <w:rFonts w:ascii="Arial" w:eastAsia="宋体" w:hAnsi="Arial"/>
                <w:sz w:val="18"/>
              </w:rPr>
            </w:pPr>
          </w:p>
        </w:tc>
      </w:tr>
      <w:tr w:rsidR="00031A1F" w:rsidRPr="00A84DAD" w14:paraId="5B39E1F3"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nil"/>
              <w:bottom w:val="single" w:sz="4" w:space="0" w:color="000000"/>
            </w:tcBorders>
          </w:tcPr>
          <w:p w14:paraId="3CFEA0B8" w14:textId="77777777" w:rsidR="00031A1F" w:rsidRPr="00A84DAD" w:rsidRDefault="00031A1F" w:rsidP="008248DD">
            <w:pPr>
              <w:keepNext/>
              <w:keepLines/>
              <w:spacing w:after="0"/>
              <w:rPr>
                <w:rFonts w:ascii="Arial" w:eastAsia="宋体" w:hAnsi="Arial"/>
                <w:sz w:val="18"/>
                <w:lang w:eastAsia="zh-CN"/>
              </w:rPr>
            </w:pPr>
            <w:r w:rsidRPr="00A84DAD">
              <w:rPr>
                <w:rFonts w:ascii="Arial" w:eastAsia="宋体" w:hAnsi="Arial"/>
                <w:sz w:val="18"/>
                <w:lang w:eastAsia="zh-CN"/>
              </w:rPr>
              <w:t xml:space="preserve">  </w:t>
            </w:r>
            <w:r w:rsidRPr="00A84DAD">
              <w:rPr>
                <w:rFonts w:ascii="Arial" w:eastAsia="宋体" w:hAnsi="Arial"/>
                <w:sz w:val="18"/>
              </w:rPr>
              <w:t>highSpeedInterRAT-NR-r16</w:t>
            </w:r>
          </w:p>
        </w:tc>
        <w:tc>
          <w:tcPr>
            <w:tcW w:w="2268" w:type="dxa"/>
            <w:tcBorders>
              <w:bottom w:val="single" w:sz="4" w:space="0" w:color="000000"/>
            </w:tcBorders>
          </w:tcPr>
          <w:p w14:paraId="0F687A8E" w14:textId="77777777" w:rsidR="00031A1F" w:rsidRPr="00A84DAD" w:rsidRDefault="00031A1F" w:rsidP="008248DD">
            <w:pPr>
              <w:keepNext/>
              <w:keepLines/>
              <w:spacing w:after="0"/>
              <w:rPr>
                <w:rFonts w:ascii="Arial" w:eastAsia="宋体" w:hAnsi="Arial"/>
                <w:sz w:val="18"/>
              </w:rPr>
            </w:pPr>
            <w:r w:rsidRPr="00A84DAD">
              <w:rPr>
                <w:rFonts w:ascii="Arial" w:eastAsia="宋体" w:hAnsi="Arial"/>
                <w:sz w:val="18"/>
              </w:rPr>
              <w:t>Not present</w:t>
            </w:r>
          </w:p>
        </w:tc>
        <w:tc>
          <w:tcPr>
            <w:tcW w:w="1701" w:type="dxa"/>
            <w:tcBorders>
              <w:bottom w:val="single" w:sz="4" w:space="0" w:color="000000"/>
            </w:tcBorders>
          </w:tcPr>
          <w:p w14:paraId="3632468B" w14:textId="77777777" w:rsidR="00031A1F" w:rsidRPr="00A84DAD" w:rsidRDefault="00031A1F" w:rsidP="008248DD">
            <w:pPr>
              <w:keepNext/>
              <w:keepLines/>
              <w:spacing w:after="0"/>
              <w:rPr>
                <w:rFonts w:ascii="Arial" w:eastAsia="宋体" w:hAnsi="Arial"/>
                <w:sz w:val="18"/>
              </w:rPr>
            </w:pPr>
          </w:p>
        </w:tc>
        <w:tc>
          <w:tcPr>
            <w:tcW w:w="1275" w:type="dxa"/>
            <w:tcBorders>
              <w:bottom w:val="single" w:sz="4" w:space="0" w:color="000000"/>
            </w:tcBorders>
          </w:tcPr>
          <w:p w14:paraId="41C91BBC" w14:textId="77777777" w:rsidR="00031A1F" w:rsidRPr="00A84DAD" w:rsidRDefault="00031A1F" w:rsidP="008248DD">
            <w:pPr>
              <w:keepNext/>
              <w:keepLines/>
              <w:spacing w:after="0"/>
              <w:rPr>
                <w:rFonts w:ascii="Arial" w:eastAsia="宋体" w:hAnsi="Arial"/>
                <w:sz w:val="18"/>
              </w:rPr>
            </w:pPr>
          </w:p>
        </w:tc>
      </w:tr>
      <w:tr w:rsidR="00031A1F" w:rsidRPr="00A84DAD" w14:paraId="6784AB68"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nil"/>
              <w:bottom w:val="single" w:sz="4" w:space="0" w:color="000000"/>
            </w:tcBorders>
          </w:tcPr>
          <w:p w14:paraId="569DFB45" w14:textId="77777777" w:rsidR="00031A1F" w:rsidRPr="00A84DAD" w:rsidRDefault="00031A1F" w:rsidP="008248DD">
            <w:pPr>
              <w:keepNext/>
              <w:keepLines/>
              <w:spacing w:after="0"/>
              <w:rPr>
                <w:rFonts w:ascii="Arial" w:eastAsia="宋体" w:hAnsi="Arial"/>
                <w:sz w:val="18"/>
                <w:lang w:eastAsia="zh-CN"/>
              </w:rPr>
            </w:pPr>
            <w:r w:rsidRPr="00A84DAD">
              <w:rPr>
                <w:rFonts w:ascii="Arial" w:eastAsia="宋体" w:hAnsi="Arial"/>
                <w:sz w:val="18"/>
                <w:lang w:eastAsia="zh-CN"/>
              </w:rPr>
              <w:t xml:space="preserve">  </w:t>
            </w:r>
            <w:r w:rsidRPr="00A84DAD">
              <w:rPr>
                <w:rFonts w:ascii="Arial" w:eastAsia="宋体" w:hAnsi="Arial"/>
                <w:sz w:val="18"/>
              </w:rPr>
              <w:t>pcch-Config-v1700</w:t>
            </w:r>
          </w:p>
        </w:tc>
        <w:tc>
          <w:tcPr>
            <w:tcW w:w="2268" w:type="dxa"/>
            <w:tcBorders>
              <w:bottom w:val="single" w:sz="4" w:space="0" w:color="000000"/>
            </w:tcBorders>
          </w:tcPr>
          <w:p w14:paraId="05BD77A9" w14:textId="77777777" w:rsidR="00031A1F" w:rsidRPr="00A84DAD" w:rsidRDefault="00031A1F" w:rsidP="008248DD">
            <w:pPr>
              <w:keepNext/>
              <w:keepLines/>
              <w:spacing w:after="0"/>
              <w:rPr>
                <w:rFonts w:ascii="Arial" w:eastAsia="宋体" w:hAnsi="Arial"/>
                <w:sz w:val="18"/>
              </w:rPr>
            </w:pPr>
            <w:r w:rsidRPr="00A84DAD">
              <w:rPr>
                <w:rFonts w:ascii="Arial" w:eastAsia="宋体" w:hAnsi="Arial"/>
                <w:sz w:val="18"/>
              </w:rPr>
              <w:t>Not present</w:t>
            </w:r>
          </w:p>
        </w:tc>
        <w:tc>
          <w:tcPr>
            <w:tcW w:w="1701" w:type="dxa"/>
            <w:tcBorders>
              <w:bottom w:val="single" w:sz="4" w:space="0" w:color="000000"/>
            </w:tcBorders>
          </w:tcPr>
          <w:p w14:paraId="50A44FF5" w14:textId="77777777" w:rsidR="00031A1F" w:rsidRPr="00A84DAD" w:rsidRDefault="00031A1F" w:rsidP="008248DD">
            <w:pPr>
              <w:keepNext/>
              <w:keepLines/>
              <w:spacing w:after="0"/>
              <w:rPr>
                <w:rFonts w:ascii="Arial" w:eastAsia="宋体" w:hAnsi="Arial"/>
                <w:sz w:val="18"/>
              </w:rPr>
            </w:pPr>
          </w:p>
        </w:tc>
        <w:tc>
          <w:tcPr>
            <w:tcW w:w="1275" w:type="dxa"/>
            <w:tcBorders>
              <w:bottom w:val="single" w:sz="4" w:space="0" w:color="000000"/>
            </w:tcBorders>
          </w:tcPr>
          <w:p w14:paraId="4A9C415F" w14:textId="77777777" w:rsidR="00031A1F" w:rsidRPr="00A84DAD" w:rsidRDefault="00031A1F" w:rsidP="008248DD">
            <w:pPr>
              <w:keepNext/>
              <w:keepLines/>
              <w:spacing w:after="0"/>
              <w:rPr>
                <w:rFonts w:ascii="Arial" w:eastAsia="宋体" w:hAnsi="Arial"/>
                <w:sz w:val="18"/>
              </w:rPr>
            </w:pPr>
          </w:p>
        </w:tc>
      </w:tr>
      <w:tr w:rsidR="00031A1F" w:rsidRPr="00A84DAD" w14:paraId="6DC622FB"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single" w:sz="4" w:space="0" w:color="000000"/>
              <w:bottom w:val="single" w:sz="4" w:space="0" w:color="000000"/>
            </w:tcBorders>
          </w:tcPr>
          <w:p w14:paraId="67B0A313" w14:textId="77777777" w:rsidR="00031A1F" w:rsidRPr="00A84DAD" w:rsidRDefault="00031A1F" w:rsidP="008248DD">
            <w:pPr>
              <w:keepNext/>
              <w:keepLines/>
              <w:spacing w:after="0"/>
              <w:rPr>
                <w:rFonts w:ascii="Arial" w:eastAsia="宋体" w:hAnsi="Arial"/>
                <w:sz w:val="18"/>
              </w:rPr>
            </w:pPr>
            <w:r w:rsidRPr="00A84DAD">
              <w:rPr>
                <w:rFonts w:ascii="Arial" w:eastAsia="宋体" w:hAnsi="Arial"/>
                <w:sz w:val="18"/>
              </w:rPr>
              <w:t xml:space="preserve">  ntn-ConfigCommon-r17</w:t>
            </w:r>
          </w:p>
        </w:tc>
        <w:tc>
          <w:tcPr>
            <w:tcW w:w="2268" w:type="dxa"/>
            <w:tcBorders>
              <w:bottom w:val="single" w:sz="4" w:space="0" w:color="000000"/>
            </w:tcBorders>
          </w:tcPr>
          <w:p w14:paraId="7E6CF820" w14:textId="77777777" w:rsidR="00031A1F" w:rsidRPr="00A84DAD" w:rsidRDefault="00031A1F" w:rsidP="008248DD">
            <w:pPr>
              <w:keepNext/>
              <w:keepLines/>
              <w:spacing w:after="0"/>
              <w:rPr>
                <w:rFonts w:ascii="Arial" w:eastAsia="宋体" w:hAnsi="Arial"/>
                <w:sz w:val="18"/>
              </w:rPr>
            </w:pPr>
            <w:r w:rsidRPr="00A84DAD">
              <w:rPr>
                <w:rFonts w:ascii="Arial" w:eastAsia="宋体" w:hAnsi="Arial"/>
                <w:sz w:val="18"/>
              </w:rPr>
              <w:t>Not present</w:t>
            </w:r>
          </w:p>
        </w:tc>
        <w:tc>
          <w:tcPr>
            <w:tcW w:w="1701" w:type="dxa"/>
            <w:tcBorders>
              <w:bottom w:val="single" w:sz="4" w:space="0" w:color="000000"/>
            </w:tcBorders>
          </w:tcPr>
          <w:p w14:paraId="3577D6DE" w14:textId="77777777" w:rsidR="00031A1F" w:rsidRPr="00A84DAD" w:rsidRDefault="00031A1F" w:rsidP="008248DD">
            <w:pPr>
              <w:keepNext/>
              <w:keepLines/>
              <w:spacing w:after="0"/>
              <w:rPr>
                <w:rFonts w:ascii="Arial" w:eastAsia="宋体" w:hAnsi="Arial"/>
                <w:sz w:val="18"/>
              </w:rPr>
            </w:pPr>
          </w:p>
        </w:tc>
        <w:tc>
          <w:tcPr>
            <w:tcW w:w="1275" w:type="dxa"/>
            <w:tcBorders>
              <w:bottom w:val="single" w:sz="4" w:space="0" w:color="000000"/>
            </w:tcBorders>
          </w:tcPr>
          <w:p w14:paraId="517AC436" w14:textId="77777777" w:rsidR="00031A1F" w:rsidRPr="00A84DAD" w:rsidRDefault="00031A1F" w:rsidP="008248DD">
            <w:pPr>
              <w:keepNext/>
              <w:keepLines/>
              <w:spacing w:after="0"/>
              <w:rPr>
                <w:rFonts w:ascii="Arial" w:eastAsia="宋体" w:hAnsi="Arial"/>
                <w:sz w:val="18"/>
              </w:rPr>
            </w:pPr>
          </w:p>
        </w:tc>
      </w:tr>
      <w:tr w:rsidR="00031A1F" w:rsidRPr="00A84DAD" w14:paraId="59F23E9C"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single" w:sz="4" w:space="0" w:color="000000"/>
            </w:tcBorders>
          </w:tcPr>
          <w:p w14:paraId="6538EF71" w14:textId="77777777" w:rsidR="00031A1F" w:rsidRPr="00A84DAD" w:rsidRDefault="00031A1F" w:rsidP="008248DD">
            <w:pPr>
              <w:keepNext/>
              <w:keepLines/>
              <w:spacing w:after="0"/>
              <w:rPr>
                <w:rFonts w:ascii="Arial" w:eastAsia="宋体" w:hAnsi="Arial"/>
                <w:sz w:val="18"/>
              </w:rPr>
            </w:pPr>
            <w:r w:rsidRPr="00A84DAD">
              <w:rPr>
                <w:rFonts w:ascii="Arial" w:eastAsia="宋体" w:hAnsi="Arial"/>
                <w:sz w:val="18"/>
              </w:rPr>
              <w:t xml:space="preserve">  ntn-ConfigCommon-r17 SEQUENCE {</w:t>
            </w:r>
          </w:p>
        </w:tc>
        <w:tc>
          <w:tcPr>
            <w:tcW w:w="2268" w:type="dxa"/>
            <w:tcBorders>
              <w:top w:val="single" w:sz="4" w:space="0" w:color="000000"/>
            </w:tcBorders>
          </w:tcPr>
          <w:p w14:paraId="5446B06B" w14:textId="77777777" w:rsidR="00031A1F" w:rsidRPr="00A84DAD" w:rsidRDefault="00031A1F" w:rsidP="008248DD">
            <w:pPr>
              <w:keepNext/>
              <w:keepLines/>
              <w:spacing w:after="0"/>
              <w:rPr>
                <w:rFonts w:ascii="Arial" w:eastAsia="宋体" w:hAnsi="Arial"/>
                <w:sz w:val="18"/>
              </w:rPr>
            </w:pPr>
          </w:p>
        </w:tc>
        <w:tc>
          <w:tcPr>
            <w:tcW w:w="1701" w:type="dxa"/>
            <w:tcBorders>
              <w:top w:val="single" w:sz="4" w:space="0" w:color="000000"/>
            </w:tcBorders>
          </w:tcPr>
          <w:p w14:paraId="36EAE811" w14:textId="77777777" w:rsidR="00031A1F" w:rsidRPr="00A84DAD" w:rsidRDefault="00031A1F" w:rsidP="008248DD">
            <w:pPr>
              <w:keepNext/>
              <w:keepLines/>
              <w:spacing w:after="0"/>
              <w:rPr>
                <w:rFonts w:ascii="Arial" w:eastAsia="宋体" w:hAnsi="Arial"/>
                <w:sz w:val="18"/>
              </w:rPr>
            </w:pPr>
          </w:p>
        </w:tc>
        <w:tc>
          <w:tcPr>
            <w:tcW w:w="1275" w:type="dxa"/>
            <w:tcBorders>
              <w:top w:val="single" w:sz="4" w:space="0" w:color="000000"/>
            </w:tcBorders>
          </w:tcPr>
          <w:p w14:paraId="6CD59CEE" w14:textId="77777777" w:rsidR="00031A1F" w:rsidRPr="00A84DAD" w:rsidRDefault="00031A1F" w:rsidP="008248DD">
            <w:pPr>
              <w:keepNext/>
              <w:keepLines/>
              <w:spacing w:after="0"/>
              <w:rPr>
                <w:rFonts w:ascii="Arial" w:eastAsia="宋体" w:hAnsi="Arial"/>
                <w:sz w:val="18"/>
              </w:rPr>
            </w:pPr>
            <w:r w:rsidRPr="00A84DAD">
              <w:rPr>
                <w:rFonts w:ascii="Arial" w:eastAsia="宋体" w:hAnsi="Arial"/>
                <w:sz w:val="18"/>
              </w:rPr>
              <w:t>NTN</w:t>
            </w:r>
          </w:p>
        </w:tc>
      </w:tr>
      <w:tr w:rsidR="00031A1F" w:rsidRPr="00A84DAD" w14:paraId="70EED228"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nil"/>
            </w:tcBorders>
          </w:tcPr>
          <w:p w14:paraId="3D58D318" w14:textId="77777777" w:rsidR="00031A1F" w:rsidRPr="00A84DAD" w:rsidRDefault="00031A1F" w:rsidP="008248DD">
            <w:pPr>
              <w:keepNext/>
              <w:keepLines/>
              <w:spacing w:after="0"/>
              <w:rPr>
                <w:rFonts w:ascii="Arial" w:eastAsia="宋体" w:hAnsi="Arial"/>
                <w:sz w:val="18"/>
              </w:rPr>
            </w:pPr>
            <w:r w:rsidRPr="00A84DAD">
              <w:rPr>
                <w:rFonts w:ascii="Arial" w:eastAsia="宋体" w:hAnsi="Arial"/>
                <w:sz w:val="18"/>
              </w:rPr>
              <w:t xml:space="preserve">    ta-Report-r17</w:t>
            </w:r>
          </w:p>
        </w:tc>
        <w:tc>
          <w:tcPr>
            <w:tcW w:w="2268" w:type="dxa"/>
          </w:tcPr>
          <w:p w14:paraId="13A71331" w14:textId="77777777" w:rsidR="00031A1F" w:rsidRPr="00A84DAD" w:rsidRDefault="00031A1F" w:rsidP="008248DD">
            <w:pPr>
              <w:keepNext/>
              <w:keepLines/>
              <w:spacing w:after="0"/>
              <w:rPr>
                <w:rFonts w:ascii="Arial" w:eastAsia="宋体" w:hAnsi="Arial"/>
                <w:sz w:val="18"/>
              </w:rPr>
            </w:pPr>
            <w:r w:rsidRPr="00A84DAD">
              <w:rPr>
                <w:rFonts w:ascii="Arial" w:eastAsia="宋体" w:hAnsi="Arial"/>
                <w:sz w:val="18"/>
              </w:rPr>
              <w:t>enabled</w:t>
            </w:r>
          </w:p>
        </w:tc>
        <w:tc>
          <w:tcPr>
            <w:tcW w:w="1701" w:type="dxa"/>
          </w:tcPr>
          <w:p w14:paraId="0B97FF9E" w14:textId="77777777" w:rsidR="00031A1F" w:rsidRPr="00A84DAD" w:rsidRDefault="00031A1F" w:rsidP="008248DD">
            <w:pPr>
              <w:keepNext/>
              <w:keepLines/>
              <w:spacing w:after="0"/>
              <w:rPr>
                <w:rFonts w:ascii="Arial" w:eastAsia="宋体" w:hAnsi="Arial"/>
                <w:sz w:val="18"/>
              </w:rPr>
            </w:pPr>
          </w:p>
        </w:tc>
        <w:tc>
          <w:tcPr>
            <w:tcW w:w="1275" w:type="dxa"/>
          </w:tcPr>
          <w:p w14:paraId="61360871" w14:textId="77777777" w:rsidR="00031A1F" w:rsidRPr="00A84DAD" w:rsidRDefault="00031A1F" w:rsidP="008248DD">
            <w:pPr>
              <w:keepNext/>
              <w:keepLines/>
              <w:spacing w:after="0"/>
              <w:rPr>
                <w:rFonts w:ascii="Arial" w:eastAsia="宋体" w:hAnsi="Arial"/>
                <w:sz w:val="18"/>
              </w:rPr>
            </w:pPr>
          </w:p>
        </w:tc>
      </w:tr>
      <w:tr w:rsidR="00031A1F" w:rsidRPr="00A84DAD" w14:paraId="6B29D2F2"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nil"/>
            </w:tcBorders>
          </w:tcPr>
          <w:p w14:paraId="15013315" w14:textId="77777777" w:rsidR="00031A1F" w:rsidRPr="00A84DAD" w:rsidRDefault="00031A1F" w:rsidP="008248DD">
            <w:pPr>
              <w:keepNext/>
              <w:keepLines/>
              <w:spacing w:after="0"/>
              <w:rPr>
                <w:rFonts w:ascii="Arial" w:eastAsia="宋体" w:hAnsi="Arial"/>
                <w:sz w:val="18"/>
              </w:rPr>
            </w:pPr>
            <w:r w:rsidRPr="00A84DAD">
              <w:rPr>
                <w:rFonts w:ascii="Arial" w:eastAsia="宋体" w:hAnsi="Arial"/>
                <w:sz w:val="18"/>
              </w:rPr>
              <w:t xml:space="preserve">    t318-r17</w:t>
            </w:r>
          </w:p>
        </w:tc>
        <w:tc>
          <w:tcPr>
            <w:tcW w:w="2268" w:type="dxa"/>
          </w:tcPr>
          <w:p w14:paraId="6A116B7E" w14:textId="77777777" w:rsidR="00031A1F" w:rsidRPr="00A84DAD" w:rsidRDefault="00031A1F" w:rsidP="008248DD">
            <w:pPr>
              <w:keepNext/>
              <w:keepLines/>
              <w:spacing w:after="0"/>
              <w:rPr>
                <w:rFonts w:ascii="Arial" w:eastAsia="宋体" w:hAnsi="Arial"/>
                <w:sz w:val="18"/>
              </w:rPr>
            </w:pPr>
            <w:r w:rsidRPr="00A84DAD">
              <w:rPr>
                <w:rFonts w:ascii="Arial" w:eastAsia="宋体" w:hAnsi="Arial"/>
                <w:sz w:val="18"/>
              </w:rPr>
              <w:t>ms4000</w:t>
            </w:r>
          </w:p>
        </w:tc>
        <w:tc>
          <w:tcPr>
            <w:tcW w:w="1701" w:type="dxa"/>
          </w:tcPr>
          <w:p w14:paraId="3955A9D3" w14:textId="77777777" w:rsidR="00031A1F" w:rsidRPr="00A84DAD" w:rsidRDefault="00031A1F" w:rsidP="008248DD">
            <w:pPr>
              <w:keepNext/>
              <w:keepLines/>
              <w:spacing w:after="0"/>
              <w:rPr>
                <w:rFonts w:ascii="Arial" w:eastAsia="宋体" w:hAnsi="Arial"/>
                <w:sz w:val="18"/>
              </w:rPr>
            </w:pPr>
          </w:p>
        </w:tc>
        <w:tc>
          <w:tcPr>
            <w:tcW w:w="1275" w:type="dxa"/>
          </w:tcPr>
          <w:p w14:paraId="2660D075" w14:textId="77777777" w:rsidR="00031A1F" w:rsidRPr="00A84DAD" w:rsidRDefault="00031A1F" w:rsidP="008248DD">
            <w:pPr>
              <w:keepNext/>
              <w:keepLines/>
              <w:spacing w:after="0"/>
              <w:rPr>
                <w:rFonts w:ascii="Arial" w:eastAsia="宋体" w:hAnsi="Arial"/>
                <w:sz w:val="18"/>
              </w:rPr>
            </w:pPr>
          </w:p>
        </w:tc>
      </w:tr>
      <w:tr w:rsidR="00031A1F" w:rsidRPr="00A84DAD" w14:paraId="74EC7E9E"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nil"/>
            </w:tcBorders>
          </w:tcPr>
          <w:p w14:paraId="3E8E81D4" w14:textId="77777777" w:rsidR="00031A1F" w:rsidRPr="00A84DAD" w:rsidRDefault="00031A1F" w:rsidP="008248DD">
            <w:pPr>
              <w:keepNext/>
              <w:keepLines/>
              <w:spacing w:after="0"/>
              <w:rPr>
                <w:rFonts w:ascii="Arial" w:eastAsia="宋体" w:hAnsi="Arial"/>
                <w:sz w:val="18"/>
              </w:rPr>
            </w:pPr>
            <w:r w:rsidRPr="00A84DAD">
              <w:rPr>
                <w:rFonts w:ascii="Arial" w:eastAsia="宋体" w:hAnsi="Arial"/>
                <w:sz w:val="18"/>
              </w:rPr>
              <w:t xml:space="preserve">    prach-TxDuration-r17</w:t>
            </w:r>
          </w:p>
        </w:tc>
        <w:tc>
          <w:tcPr>
            <w:tcW w:w="2268" w:type="dxa"/>
          </w:tcPr>
          <w:p w14:paraId="7C177BDA" w14:textId="77777777" w:rsidR="00031A1F" w:rsidRPr="00A84DAD" w:rsidRDefault="00031A1F" w:rsidP="008248DD">
            <w:pPr>
              <w:keepNext/>
              <w:keepLines/>
              <w:spacing w:after="0"/>
              <w:rPr>
                <w:rFonts w:ascii="Arial" w:eastAsia="宋体" w:hAnsi="Arial"/>
                <w:sz w:val="18"/>
              </w:rPr>
            </w:pPr>
            <w:r w:rsidRPr="00A84DAD">
              <w:rPr>
                <w:rFonts w:ascii="Arial" w:eastAsia="宋体" w:hAnsi="Arial"/>
                <w:sz w:val="18"/>
              </w:rPr>
              <w:t>Not present</w:t>
            </w:r>
          </w:p>
        </w:tc>
        <w:tc>
          <w:tcPr>
            <w:tcW w:w="1701" w:type="dxa"/>
          </w:tcPr>
          <w:p w14:paraId="2BF7523B" w14:textId="77777777" w:rsidR="00031A1F" w:rsidRPr="00A84DAD" w:rsidRDefault="00031A1F" w:rsidP="008248DD">
            <w:pPr>
              <w:keepNext/>
              <w:keepLines/>
              <w:spacing w:after="0"/>
              <w:rPr>
                <w:rFonts w:ascii="Arial" w:eastAsia="宋体" w:hAnsi="Arial"/>
                <w:sz w:val="18"/>
              </w:rPr>
            </w:pPr>
          </w:p>
        </w:tc>
        <w:tc>
          <w:tcPr>
            <w:tcW w:w="1275" w:type="dxa"/>
          </w:tcPr>
          <w:p w14:paraId="4A1A7AF9" w14:textId="77777777" w:rsidR="00031A1F" w:rsidRPr="00A84DAD" w:rsidRDefault="00031A1F" w:rsidP="008248DD">
            <w:pPr>
              <w:keepNext/>
              <w:keepLines/>
              <w:spacing w:after="0"/>
              <w:rPr>
                <w:rFonts w:ascii="Arial" w:eastAsia="宋体" w:hAnsi="Arial"/>
                <w:sz w:val="18"/>
              </w:rPr>
            </w:pPr>
          </w:p>
        </w:tc>
      </w:tr>
      <w:tr w:rsidR="00031A1F" w:rsidRPr="00A84DAD" w14:paraId="56E941AA"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nil"/>
            </w:tcBorders>
          </w:tcPr>
          <w:p w14:paraId="2FC25D46" w14:textId="77777777" w:rsidR="00031A1F" w:rsidRPr="00A84DAD" w:rsidRDefault="00031A1F" w:rsidP="008248DD">
            <w:pPr>
              <w:keepNext/>
              <w:keepLines/>
              <w:spacing w:after="0"/>
              <w:rPr>
                <w:rFonts w:ascii="Arial" w:eastAsia="宋体" w:hAnsi="Arial"/>
                <w:sz w:val="18"/>
              </w:rPr>
            </w:pPr>
            <w:r w:rsidRPr="00A84DAD">
              <w:rPr>
                <w:rFonts w:ascii="Arial" w:eastAsia="宋体" w:hAnsi="Arial"/>
                <w:sz w:val="18"/>
              </w:rPr>
              <w:t xml:space="preserve">    prach-TxDuration-r17 SEQUENCE {</w:t>
            </w:r>
          </w:p>
        </w:tc>
        <w:tc>
          <w:tcPr>
            <w:tcW w:w="2268" w:type="dxa"/>
          </w:tcPr>
          <w:p w14:paraId="4E81133B" w14:textId="77777777" w:rsidR="00031A1F" w:rsidRPr="00A84DAD" w:rsidRDefault="00031A1F" w:rsidP="008248DD">
            <w:pPr>
              <w:keepNext/>
              <w:keepLines/>
              <w:spacing w:after="0"/>
              <w:rPr>
                <w:rFonts w:ascii="Arial" w:eastAsia="宋体" w:hAnsi="Arial"/>
                <w:sz w:val="18"/>
              </w:rPr>
            </w:pPr>
          </w:p>
        </w:tc>
        <w:tc>
          <w:tcPr>
            <w:tcW w:w="1701" w:type="dxa"/>
          </w:tcPr>
          <w:p w14:paraId="48CB9F3E" w14:textId="77777777" w:rsidR="00031A1F" w:rsidRPr="00A84DAD" w:rsidRDefault="00031A1F" w:rsidP="008248DD">
            <w:pPr>
              <w:keepNext/>
              <w:keepLines/>
              <w:spacing w:after="0"/>
              <w:rPr>
                <w:rFonts w:ascii="Arial" w:eastAsia="宋体" w:hAnsi="Arial"/>
                <w:sz w:val="18"/>
              </w:rPr>
            </w:pPr>
          </w:p>
        </w:tc>
        <w:tc>
          <w:tcPr>
            <w:tcW w:w="1275" w:type="dxa"/>
          </w:tcPr>
          <w:p w14:paraId="46A8DB13" w14:textId="77777777" w:rsidR="00031A1F" w:rsidRPr="00A84DAD" w:rsidRDefault="00031A1F" w:rsidP="008248DD">
            <w:pPr>
              <w:keepNext/>
              <w:keepLines/>
              <w:spacing w:after="0"/>
              <w:rPr>
                <w:rFonts w:ascii="Arial" w:eastAsia="宋体" w:hAnsi="Arial"/>
                <w:sz w:val="18"/>
              </w:rPr>
            </w:pPr>
            <w:r w:rsidRPr="00A84DAD">
              <w:rPr>
                <w:rFonts w:ascii="Arial" w:eastAsia="宋体" w:hAnsi="Arial"/>
                <w:sz w:val="18"/>
              </w:rPr>
              <w:t>NGSO</w:t>
            </w:r>
          </w:p>
        </w:tc>
      </w:tr>
      <w:tr w:rsidR="00031A1F" w:rsidRPr="00A84DAD" w14:paraId="445316FF"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nil"/>
            </w:tcBorders>
            <w:shd w:val="clear" w:color="auto" w:fill="auto"/>
          </w:tcPr>
          <w:p w14:paraId="4D8907D3" w14:textId="77777777" w:rsidR="00031A1F" w:rsidRPr="00A84DAD" w:rsidRDefault="00031A1F" w:rsidP="008248DD">
            <w:pPr>
              <w:keepNext/>
              <w:keepLines/>
              <w:spacing w:after="0"/>
              <w:rPr>
                <w:rFonts w:ascii="Arial" w:eastAsia="宋体" w:hAnsi="Arial"/>
                <w:sz w:val="18"/>
              </w:rPr>
            </w:pPr>
            <w:r w:rsidRPr="00A84DAD">
              <w:rPr>
                <w:rFonts w:ascii="Arial" w:eastAsia="宋体" w:hAnsi="Arial"/>
                <w:sz w:val="18"/>
              </w:rPr>
              <w:t xml:space="preserve">      prach-TxDuration-r17</w:t>
            </w:r>
          </w:p>
        </w:tc>
        <w:tc>
          <w:tcPr>
            <w:tcW w:w="2268" w:type="dxa"/>
            <w:shd w:val="clear" w:color="auto" w:fill="auto"/>
          </w:tcPr>
          <w:p w14:paraId="1CFE072A" w14:textId="77777777" w:rsidR="00031A1F" w:rsidRPr="00A84DAD" w:rsidRDefault="00031A1F" w:rsidP="008248DD">
            <w:pPr>
              <w:keepNext/>
              <w:keepLines/>
              <w:spacing w:after="0"/>
              <w:rPr>
                <w:rFonts w:ascii="Arial" w:eastAsia="宋体" w:hAnsi="Arial"/>
                <w:sz w:val="18"/>
              </w:rPr>
            </w:pPr>
            <w:r w:rsidRPr="00A84DAD">
              <w:rPr>
                <w:rFonts w:ascii="Arial" w:eastAsia="宋体" w:hAnsi="Arial"/>
                <w:sz w:val="18"/>
              </w:rPr>
              <w:t>n64</w:t>
            </w:r>
          </w:p>
        </w:tc>
        <w:tc>
          <w:tcPr>
            <w:tcW w:w="1701" w:type="dxa"/>
            <w:shd w:val="clear" w:color="auto" w:fill="auto"/>
          </w:tcPr>
          <w:p w14:paraId="5865A41B" w14:textId="77777777" w:rsidR="00031A1F" w:rsidRPr="00A84DAD" w:rsidRDefault="00031A1F" w:rsidP="008248DD">
            <w:pPr>
              <w:keepNext/>
              <w:keepLines/>
              <w:spacing w:after="0"/>
              <w:rPr>
                <w:rFonts w:ascii="Arial" w:eastAsia="宋体" w:hAnsi="Arial"/>
                <w:sz w:val="18"/>
              </w:rPr>
            </w:pPr>
          </w:p>
        </w:tc>
        <w:tc>
          <w:tcPr>
            <w:tcW w:w="1275" w:type="dxa"/>
            <w:shd w:val="clear" w:color="auto" w:fill="auto"/>
          </w:tcPr>
          <w:p w14:paraId="4E559572" w14:textId="77777777" w:rsidR="00031A1F" w:rsidRPr="00A84DAD" w:rsidRDefault="00031A1F" w:rsidP="008248DD">
            <w:pPr>
              <w:keepNext/>
              <w:keepLines/>
              <w:spacing w:after="0"/>
              <w:rPr>
                <w:rFonts w:ascii="Arial" w:eastAsia="宋体" w:hAnsi="Arial"/>
                <w:sz w:val="18"/>
              </w:rPr>
            </w:pPr>
          </w:p>
        </w:tc>
      </w:tr>
      <w:tr w:rsidR="00031A1F" w:rsidRPr="00A84DAD" w14:paraId="1F590281"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nil"/>
            </w:tcBorders>
            <w:shd w:val="clear" w:color="auto" w:fill="auto"/>
          </w:tcPr>
          <w:p w14:paraId="42A613A5" w14:textId="77777777" w:rsidR="00031A1F" w:rsidRPr="00A84DAD" w:rsidRDefault="00031A1F" w:rsidP="008248DD">
            <w:pPr>
              <w:keepNext/>
              <w:keepLines/>
              <w:spacing w:after="0"/>
              <w:rPr>
                <w:rFonts w:ascii="Arial" w:eastAsia="宋体" w:hAnsi="Arial"/>
                <w:sz w:val="18"/>
              </w:rPr>
            </w:pPr>
            <w:r w:rsidRPr="00A84DAD">
              <w:rPr>
                <w:rFonts w:ascii="Arial" w:eastAsia="宋体" w:hAnsi="Arial"/>
                <w:sz w:val="18"/>
              </w:rPr>
              <w:t xml:space="preserve">    }</w:t>
            </w:r>
          </w:p>
        </w:tc>
        <w:tc>
          <w:tcPr>
            <w:tcW w:w="2268" w:type="dxa"/>
            <w:shd w:val="clear" w:color="auto" w:fill="auto"/>
          </w:tcPr>
          <w:p w14:paraId="784C8711" w14:textId="77777777" w:rsidR="00031A1F" w:rsidRPr="00A84DAD" w:rsidRDefault="00031A1F" w:rsidP="008248DD">
            <w:pPr>
              <w:keepNext/>
              <w:keepLines/>
              <w:spacing w:after="0"/>
              <w:rPr>
                <w:rFonts w:ascii="Arial" w:eastAsia="宋体" w:hAnsi="Arial"/>
                <w:sz w:val="18"/>
              </w:rPr>
            </w:pPr>
          </w:p>
        </w:tc>
        <w:tc>
          <w:tcPr>
            <w:tcW w:w="1701" w:type="dxa"/>
            <w:shd w:val="clear" w:color="auto" w:fill="auto"/>
          </w:tcPr>
          <w:p w14:paraId="2AE6871F" w14:textId="77777777" w:rsidR="00031A1F" w:rsidRPr="00A84DAD" w:rsidRDefault="00031A1F" w:rsidP="008248DD">
            <w:pPr>
              <w:keepNext/>
              <w:keepLines/>
              <w:spacing w:after="0"/>
              <w:rPr>
                <w:rFonts w:ascii="Arial" w:eastAsia="宋体" w:hAnsi="Arial"/>
                <w:sz w:val="18"/>
              </w:rPr>
            </w:pPr>
          </w:p>
        </w:tc>
        <w:tc>
          <w:tcPr>
            <w:tcW w:w="1275" w:type="dxa"/>
            <w:shd w:val="clear" w:color="auto" w:fill="auto"/>
          </w:tcPr>
          <w:p w14:paraId="68DA721F" w14:textId="77777777" w:rsidR="00031A1F" w:rsidRPr="00A84DAD" w:rsidRDefault="00031A1F" w:rsidP="008248DD">
            <w:pPr>
              <w:keepNext/>
              <w:keepLines/>
              <w:spacing w:after="0"/>
              <w:rPr>
                <w:rFonts w:ascii="Arial" w:eastAsia="宋体" w:hAnsi="Arial"/>
                <w:sz w:val="18"/>
              </w:rPr>
            </w:pPr>
          </w:p>
        </w:tc>
      </w:tr>
      <w:tr w:rsidR="00031A1F" w:rsidRPr="00A84DAD" w14:paraId="16F1735C"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nil"/>
            </w:tcBorders>
            <w:shd w:val="clear" w:color="auto" w:fill="auto"/>
          </w:tcPr>
          <w:p w14:paraId="34C1D047" w14:textId="77777777" w:rsidR="00031A1F" w:rsidRPr="00A84DAD" w:rsidRDefault="00031A1F" w:rsidP="008248DD">
            <w:pPr>
              <w:keepNext/>
              <w:keepLines/>
              <w:spacing w:after="0"/>
              <w:rPr>
                <w:rFonts w:ascii="Arial" w:eastAsia="宋体" w:hAnsi="Arial"/>
                <w:sz w:val="18"/>
              </w:rPr>
            </w:pPr>
            <w:r w:rsidRPr="00A84DAD">
              <w:rPr>
                <w:rFonts w:ascii="Arial" w:eastAsia="宋体" w:hAnsi="Arial"/>
                <w:sz w:val="18"/>
              </w:rPr>
              <w:t xml:space="preserve">    pucch-TxDuration-r17</w:t>
            </w:r>
          </w:p>
        </w:tc>
        <w:tc>
          <w:tcPr>
            <w:tcW w:w="2268" w:type="dxa"/>
            <w:shd w:val="clear" w:color="auto" w:fill="auto"/>
          </w:tcPr>
          <w:p w14:paraId="0A5FFD3A" w14:textId="77777777" w:rsidR="00031A1F" w:rsidRPr="00A84DAD" w:rsidRDefault="00031A1F" w:rsidP="008248DD">
            <w:pPr>
              <w:keepNext/>
              <w:keepLines/>
              <w:spacing w:after="0"/>
              <w:rPr>
                <w:rFonts w:ascii="Arial" w:eastAsia="宋体" w:hAnsi="Arial"/>
                <w:sz w:val="18"/>
              </w:rPr>
            </w:pPr>
            <w:r w:rsidRPr="00A84DAD">
              <w:rPr>
                <w:rFonts w:ascii="Arial" w:eastAsia="宋体" w:hAnsi="Arial"/>
                <w:sz w:val="18"/>
              </w:rPr>
              <w:t>Not present</w:t>
            </w:r>
          </w:p>
        </w:tc>
        <w:tc>
          <w:tcPr>
            <w:tcW w:w="1701" w:type="dxa"/>
            <w:shd w:val="clear" w:color="auto" w:fill="auto"/>
          </w:tcPr>
          <w:p w14:paraId="1F824DD9" w14:textId="77777777" w:rsidR="00031A1F" w:rsidRPr="00A84DAD" w:rsidRDefault="00031A1F" w:rsidP="008248DD">
            <w:pPr>
              <w:keepNext/>
              <w:keepLines/>
              <w:spacing w:after="0"/>
              <w:rPr>
                <w:rFonts w:ascii="Arial" w:eastAsia="宋体" w:hAnsi="Arial"/>
                <w:sz w:val="18"/>
              </w:rPr>
            </w:pPr>
          </w:p>
        </w:tc>
        <w:tc>
          <w:tcPr>
            <w:tcW w:w="1275" w:type="dxa"/>
            <w:shd w:val="clear" w:color="auto" w:fill="auto"/>
          </w:tcPr>
          <w:p w14:paraId="64F14503" w14:textId="77777777" w:rsidR="00031A1F" w:rsidRPr="00A84DAD" w:rsidRDefault="00031A1F" w:rsidP="008248DD">
            <w:pPr>
              <w:keepNext/>
              <w:keepLines/>
              <w:spacing w:after="0"/>
              <w:rPr>
                <w:rFonts w:ascii="Arial" w:eastAsia="宋体" w:hAnsi="Arial"/>
                <w:sz w:val="18"/>
              </w:rPr>
            </w:pPr>
          </w:p>
        </w:tc>
      </w:tr>
      <w:tr w:rsidR="00031A1F" w:rsidRPr="00A84DAD" w14:paraId="03D33154"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nil"/>
            </w:tcBorders>
            <w:shd w:val="clear" w:color="auto" w:fill="auto"/>
          </w:tcPr>
          <w:p w14:paraId="47E36025" w14:textId="77777777" w:rsidR="00031A1F" w:rsidRPr="00A84DAD" w:rsidRDefault="00031A1F" w:rsidP="008248DD">
            <w:pPr>
              <w:keepNext/>
              <w:keepLines/>
              <w:spacing w:after="0"/>
              <w:rPr>
                <w:rFonts w:ascii="Arial" w:eastAsia="宋体" w:hAnsi="Arial"/>
                <w:sz w:val="18"/>
              </w:rPr>
            </w:pPr>
            <w:r w:rsidRPr="00A84DAD">
              <w:rPr>
                <w:rFonts w:ascii="Arial" w:eastAsia="宋体" w:hAnsi="Arial"/>
                <w:sz w:val="18"/>
              </w:rPr>
              <w:t xml:space="preserve">    pucch-TxDuration-r17 SEQUENCE {</w:t>
            </w:r>
          </w:p>
        </w:tc>
        <w:tc>
          <w:tcPr>
            <w:tcW w:w="2268" w:type="dxa"/>
            <w:shd w:val="clear" w:color="auto" w:fill="auto"/>
          </w:tcPr>
          <w:p w14:paraId="78EC4F78" w14:textId="77777777" w:rsidR="00031A1F" w:rsidRPr="00A84DAD" w:rsidRDefault="00031A1F" w:rsidP="008248DD">
            <w:pPr>
              <w:keepNext/>
              <w:keepLines/>
              <w:spacing w:after="0"/>
              <w:rPr>
                <w:rFonts w:ascii="Arial" w:eastAsia="宋体" w:hAnsi="Arial"/>
                <w:sz w:val="18"/>
              </w:rPr>
            </w:pPr>
          </w:p>
        </w:tc>
        <w:tc>
          <w:tcPr>
            <w:tcW w:w="1701" w:type="dxa"/>
            <w:shd w:val="clear" w:color="auto" w:fill="auto"/>
          </w:tcPr>
          <w:p w14:paraId="1CB19B3E" w14:textId="77777777" w:rsidR="00031A1F" w:rsidRPr="00A84DAD" w:rsidRDefault="00031A1F" w:rsidP="008248DD">
            <w:pPr>
              <w:keepNext/>
              <w:keepLines/>
              <w:spacing w:after="0"/>
              <w:rPr>
                <w:rFonts w:ascii="Arial" w:eastAsia="宋体" w:hAnsi="Arial"/>
                <w:sz w:val="18"/>
              </w:rPr>
            </w:pPr>
          </w:p>
        </w:tc>
        <w:tc>
          <w:tcPr>
            <w:tcW w:w="1275" w:type="dxa"/>
            <w:shd w:val="clear" w:color="auto" w:fill="auto"/>
          </w:tcPr>
          <w:p w14:paraId="649D5BAF" w14:textId="77777777" w:rsidR="00031A1F" w:rsidRPr="00A84DAD" w:rsidRDefault="00031A1F" w:rsidP="008248DD">
            <w:pPr>
              <w:keepNext/>
              <w:keepLines/>
              <w:spacing w:after="0"/>
              <w:rPr>
                <w:rFonts w:ascii="Arial" w:eastAsia="宋体" w:hAnsi="Arial"/>
                <w:sz w:val="18"/>
              </w:rPr>
            </w:pPr>
            <w:r w:rsidRPr="00A84DAD">
              <w:rPr>
                <w:rFonts w:ascii="Arial" w:eastAsia="宋体" w:hAnsi="Arial"/>
                <w:sz w:val="18"/>
              </w:rPr>
              <w:t>NGSO</w:t>
            </w:r>
          </w:p>
        </w:tc>
      </w:tr>
      <w:tr w:rsidR="00031A1F" w:rsidRPr="00A84DAD" w14:paraId="0AA2AB86"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nil"/>
            </w:tcBorders>
            <w:shd w:val="clear" w:color="auto" w:fill="auto"/>
          </w:tcPr>
          <w:p w14:paraId="58181471" w14:textId="77777777" w:rsidR="00031A1F" w:rsidRPr="00A84DAD" w:rsidRDefault="00031A1F" w:rsidP="008248DD">
            <w:pPr>
              <w:keepNext/>
              <w:keepLines/>
              <w:spacing w:after="0"/>
              <w:rPr>
                <w:rFonts w:ascii="Arial" w:eastAsia="宋体" w:hAnsi="Arial"/>
                <w:sz w:val="18"/>
              </w:rPr>
            </w:pPr>
            <w:r w:rsidRPr="00A84DAD">
              <w:rPr>
                <w:rFonts w:ascii="Arial" w:eastAsia="宋体" w:hAnsi="Arial"/>
                <w:sz w:val="18"/>
              </w:rPr>
              <w:t xml:space="preserve">      pucch-TxDuration-r17</w:t>
            </w:r>
          </w:p>
        </w:tc>
        <w:tc>
          <w:tcPr>
            <w:tcW w:w="2268" w:type="dxa"/>
            <w:shd w:val="clear" w:color="auto" w:fill="auto"/>
          </w:tcPr>
          <w:p w14:paraId="2ED52458" w14:textId="77777777" w:rsidR="00031A1F" w:rsidRPr="00A84DAD" w:rsidRDefault="00031A1F" w:rsidP="008248DD">
            <w:pPr>
              <w:keepNext/>
              <w:keepLines/>
              <w:spacing w:after="0"/>
              <w:rPr>
                <w:rFonts w:ascii="Arial" w:eastAsia="宋体" w:hAnsi="Arial"/>
                <w:sz w:val="18"/>
              </w:rPr>
            </w:pPr>
            <w:r w:rsidRPr="00A84DAD">
              <w:rPr>
                <w:rFonts w:ascii="Arial" w:eastAsia="宋体" w:hAnsi="Arial"/>
                <w:sz w:val="18"/>
              </w:rPr>
              <w:t>sf64</w:t>
            </w:r>
          </w:p>
        </w:tc>
        <w:tc>
          <w:tcPr>
            <w:tcW w:w="1701" w:type="dxa"/>
            <w:shd w:val="clear" w:color="auto" w:fill="auto"/>
          </w:tcPr>
          <w:p w14:paraId="41E01005" w14:textId="77777777" w:rsidR="00031A1F" w:rsidRPr="00A84DAD" w:rsidRDefault="00031A1F" w:rsidP="008248DD">
            <w:pPr>
              <w:keepNext/>
              <w:keepLines/>
              <w:spacing w:after="0"/>
              <w:rPr>
                <w:rFonts w:ascii="Arial" w:eastAsia="宋体" w:hAnsi="Arial"/>
                <w:sz w:val="18"/>
              </w:rPr>
            </w:pPr>
          </w:p>
        </w:tc>
        <w:tc>
          <w:tcPr>
            <w:tcW w:w="1275" w:type="dxa"/>
            <w:shd w:val="clear" w:color="auto" w:fill="auto"/>
          </w:tcPr>
          <w:p w14:paraId="4BD377AB" w14:textId="77777777" w:rsidR="00031A1F" w:rsidRPr="00A84DAD" w:rsidRDefault="00031A1F" w:rsidP="008248DD">
            <w:pPr>
              <w:keepNext/>
              <w:keepLines/>
              <w:spacing w:after="0"/>
              <w:rPr>
                <w:rFonts w:ascii="Arial" w:eastAsia="宋体" w:hAnsi="Arial"/>
                <w:sz w:val="18"/>
              </w:rPr>
            </w:pPr>
          </w:p>
        </w:tc>
      </w:tr>
      <w:tr w:rsidR="00031A1F" w:rsidRPr="00A84DAD" w14:paraId="05C1368A"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nil"/>
            </w:tcBorders>
            <w:shd w:val="clear" w:color="auto" w:fill="auto"/>
          </w:tcPr>
          <w:p w14:paraId="1D9AE356" w14:textId="77777777" w:rsidR="00031A1F" w:rsidRPr="00A84DAD" w:rsidRDefault="00031A1F" w:rsidP="008248DD">
            <w:pPr>
              <w:keepNext/>
              <w:keepLines/>
              <w:spacing w:after="0"/>
              <w:rPr>
                <w:rFonts w:ascii="Arial" w:eastAsia="宋体" w:hAnsi="Arial"/>
                <w:sz w:val="18"/>
              </w:rPr>
            </w:pPr>
            <w:r w:rsidRPr="00A84DAD">
              <w:rPr>
                <w:rFonts w:ascii="Arial" w:eastAsia="宋体" w:hAnsi="Arial"/>
                <w:sz w:val="18"/>
              </w:rPr>
              <w:t xml:space="preserve">    }</w:t>
            </w:r>
          </w:p>
        </w:tc>
        <w:tc>
          <w:tcPr>
            <w:tcW w:w="2268" w:type="dxa"/>
            <w:shd w:val="clear" w:color="auto" w:fill="auto"/>
          </w:tcPr>
          <w:p w14:paraId="5A1021CC" w14:textId="77777777" w:rsidR="00031A1F" w:rsidRPr="00A84DAD" w:rsidRDefault="00031A1F" w:rsidP="008248DD">
            <w:pPr>
              <w:keepNext/>
              <w:keepLines/>
              <w:spacing w:after="0"/>
              <w:rPr>
                <w:rFonts w:ascii="Arial" w:eastAsia="宋体" w:hAnsi="Arial"/>
                <w:sz w:val="18"/>
              </w:rPr>
            </w:pPr>
          </w:p>
        </w:tc>
        <w:tc>
          <w:tcPr>
            <w:tcW w:w="1701" w:type="dxa"/>
            <w:shd w:val="clear" w:color="auto" w:fill="auto"/>
          </w:tcPr>
          <w:p w14:paraId="37ED7ADB" w14:textId="77777777" w:rsidR="00031A1F" w:rsidRPr="00A84DAD" w:rsidRDefault="00031A1F" w:rsidP="008248DD">
            <w:pPr>
              <w:keepNext/>
              <w:keepLines/>
              <w:spacing w:after="0"/>
              <w:rPr>
                <w:rFonts w:ascii="Arial" w:eastAsia="宋体" w:hAnsi="Arial"/>
                <w:sz w:val="18"/>
              </w:rPr>
            </w:pPr>
          </w:p>
        </w:tc>
        <w:tc>
          <w:tcPr>
            <w:tcW w:w="1275" w:type="dxa"/>
            <w:shd w:val="clear" w:color="auto" w:fill="auto"/>
          </w:tcPr>
          <w:p w14:paraId="2C8F050B" w14:textId="77777777" w:rsidR="00031A1F" w:rsidRPr="00A84DAD" w:rsidRDefault="00031A1F" w:rsidP="008248DD">
            <w:pPr>
              <w:keepNext/>
              <w:keepLines/>
              <w:spacing w:after="0"/>
              <w:rPr>
                <w:rFonts w:ascii="Arial" w:eastAsia="宋体" w:hAnsi="Arial"/>
                <w:sz w:val="18"/>
              </w:rPr>
            </w:pPr>
          </w:p>
        </w:tc>
      </w:tr>
      <w:tr w:rsidR="00031A1F" w:rsidRPr="00A84DAD" w14:paraId="2BEF36F6"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nil"/>
            </w:tcBorders>
            <w:shd w:val="clear" w:color="auto" w:fill="auto"/>
          </w:tcPr>
          <w:p w14:paraId="605600CE" w14:textId="77777777" w:rsidR="00031A1F" w:rsidRPr="00A84DAD" w:rsidRDefault="00031A1F" w:rsidP="008248DD">
            <w:pPr>
              <w:keepNext/>
              <w:keepLines/>
              <w:spacing w:after="0"/>
              <w:rPr>
                <w:rFonts w:ascii="Arial" w:eastAsia="宋体" w:hAnsi="Arial"/>
                <w:sz w:val="18"/>
              </w:rPr>
            </w:pPr>
            <w:r w:rsidRPr="00A84DAD">
              <w:rPr>
                <w:rFonts w:ascii="Arial" w:eastAsia="宋体" w:hAnsi="Arial"/>
                <w:sz w:val="18"/>
              </w:rPr>
              <w:t xml:space="preserve">    pusch-TxDuration-r17</w:t>
            </w:r>
          </w:p>
        </w:tc>
        <w:tc>
          <w:tcPr>
            <w:tcW w:w="2268" w:type="dxa"/>
            <w:shd w:val="clear" w:color="auto" w:fill="auto"/>
          </w:tcPr>
          <w:p w14:paraId="5E69D346" w14:textId="77777777" w:rsidR="00031A1F" w:rsidRPr="00A84DAD" w:rsidRDefault="00031A1F" w:rsidP="008248DD">
            <w:pPr>
              <w:keepNext/>
              <w:keepLines/>
              <w:spacing w:after="0"/>
              <w:rPr>
                <w:rFonts w:ascii="Arial" w:eastAsia="宋体" w:hAnsi="Arial"/>
                <w:sz w:val="18"/>
              </w:rPr>
            </w:pPr>
            <w:r w:rsidRPr="00A84DAD">
              <w:rPr>
                <w:rFonts w:ascii="Arial" w:eastAsia="宋体" w:hAnsi="Arial"/>
                <w:sz w:val="18"/>
              </w:rPr>
              <w:t>Not present</w:t>
            </w:r>
          </w:p>
        </w:tc>
        <w:tc>
          <w:tcPr>
            <w:tcW w:w="1701" w:type="dxa"/>
            <w:shd w:val="clear" w:color="auto" w:fill="auto"/>
          </w:tcPr>
          <w:p w14:paraId="1CDB089C" w14:textId="77777777" w:rsidR="00031A1F" w:rsidRPr="00A84DAD" w:rsidRDefault="00031A1F" w:rsidP="008248DD">
            <w:pPr>
              <w:keepNext/>
              <w:keepLines/>
              <w:spacing w:after="0"/>
              <w:rPr>
                <w:rFonts w:ascii="Arial" w:eastAsia="宋体" w:hAnsi="Arial"/>
                <w:sz w:val="18"/>
              </w:rPr>
            </w:pPr>
          </w:p>
        </w:tc>
        <w:tc>
          <w:tcPr>
            <w:tcW w:w="1275" w:type="dxa"/>
            <w:shd w:val="clear" w:color="auto" w:fill="auto"/>
          </w:tcPr>
          <w:p w14:paraId="19E61CE5" w14:textId="77777777" w:rsidR="00031A1F" w:rsidRPr="00A84DAD" w:rsidRDefault="00031A1F" w:rsidP="008248DD">
            <w:pPr>
              <w:keepNext/>
              <w:keepLines/>
              <w:spacing w:after="0"/>
              <w:rPr>
                <w:rFonts w:ascii="Arial" w:eastAsia="宋体" w:hAnsi="Arial"/>
                <w:sz w:val="18"/>
              </w:rPr>
            </w:pPr>
          </w:p>
        </w:tc>
      </w:tr>
      <w:tr w:rsidR="00031A1F" w:rsidRPr="00A84DAD" w14:paraId="72518B74"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nil"/>
            </w:tcBorders>
            <w:shd w:val="clear" w:color="auto" w:fill="auto"/>
          </w:tcPr>
          <w:p w14:paraId="131C56EF" w14:textId="77777777" w:rsidR="00031A1F" w:rsidRPr="00A84DAD" w:rsidRDefault="00031A1F" w:rsidP="008248DD">
            <w:pPr>
              <w:keepNext/>
              <w:keepLines/>
              <w:spacing w:after="0"/>
              <w:rPr>
                <w:rFonts w:ascii="Arial" w:eastAsia="宋体" w:hAnsi="Arial"/>
                <w:sz w:val="18"/>
              </w:rPr>
            </w:pPr>
            <w:r w:rsidRPr="00A84DAD">
              <w:rPr>
                <w:rFonts w:ascii="Arial" w:eastAsia="宋体" w:hAnsi="Arial"/>
                <w:sz w:val="18"/>
              </w:rPr>
              <w:t xml:space="preserve">    pusch-TxDuration-r17 SEQUENCE {</w:t>
            </w:r>
          </w:p>
        </w:tc>
        <w:tc>
          <w:tcPr>
            <w:tcW w:w="2268" w:type="dxa"/>
            <w:shd w:val="clear" w:color="auto" w:fill="auto"/>
          </w:tcPr>
          <w:p w14:paraId="413FC0F4" w14:textId="77777777" w:rsidR="00031A1F" w:rsidRPr="00A84DAD" w:rsidRDefault="00031A1F" w:rsidP="008248DD">
            <w:pPr>
              <w:keepNext/>
              <w:keepLines/>
              <w:spacing w:after="0"/>
              <w:rPr>
                <w:rFonts w:ascii="Arial" w:eastAsia="宋体" w:hAnsi="Arial"/>
                <w:sz w:val="18"/>
              </w:rPr>
            </w:pPr>
          </w:p>
        </w:tc>
        <w:tc>
          <w:tcPr>
            <w:tcW w:w="1701" w:type="dxa"/>
            <w:shd w:val="clear" w:color="auto" w:fill="auto"/>
          </w:tcPr>
          <w:p w14:paraId="45DA17F9" w14:textId="77777777" w:rsidR="00031A1F" w:rsidRPr="00A84DAD" w:rsidRDefault="00031A1F" w:rsidP="008248DD">
            <w:pPr>
              <w:keepNext/>
              <w:keepLines/>
              <w:spacing w:after="0"/>
              <w:rPr>
                <w:rFonts w:ascii="Arial" w:eastAsia="宋体" w:hAnsi="Arial"/>
                <w:sz w:val="18"/>
              </w:rPr>
            </w:pPr>
          </w:p>
        </w:tc>
        <w:tc>
          <w:tcPr>
            <w:tcW w:w="1275" w:type="dxa"/>
            <w:shd w:val="clear" w:color="auto" w:fill="auto"/>
          </w:tcPr>
          <w:p w14:paraId="5AD6824C" w14:textId="77777777" w:rsidR="00031A1F" w:rsidRPr="00A84DAD" w:rsidRDefault="00031A1F" w:rsidP="008248DD">
            <w:pPr>
              <w:keepNext/>
              <w:keepLines/>
              <w:spacing w:after="0"/>
              <w:rPr>
                <w:rFonts w:ascii="Arial" w:eastAsia="宋体" w:hAnsi="Arial"/>
                <w:sz w:val="18"/>
              </w:rPr>
            </w:pPr>
            <w:r w:rsidRPr="00A84DAD">
              <w:rPr>
                <w:rFonts w:ascii="Arial" w:eastAsia="宋体" w:hAnsi="Arial"/>
                <w:sz w:val="18"/>
              </w:rPr>
              <w:t>NGSO</w:t>
            </w:r>
          </w:p>
        </w:tc>
      </w:tr>
      <w:tr w:rsidR="00031A1F" w:rsidRPr="00A84DAD" w14:paraId="6F9E16C4"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nil"/>
            </w:tcBorders>
            <w:shd w:val="clear" w:color="auto" w:fill="auto"/>
          </w:tcPr>
          <w:p w14:paraId="3D5FC5EB" w14:textId="77777777" w:rsidR="00031A1F" w:rsidRPr="00A84DAD" w:rsidRDefault="00031A1F" w:rsidP="008248DD">
            <w:pPr>
              <w:keepNext/>
              <w:keepLines/>
              <w:spacing w:after="0"/>
              <w:rPr>
                <w:rFonts w:ascii="Arial" w:eastAsia="宋体" w:hAnsi="Arial"/>
                <w:sz w:val="18"/>
              </w:rPr>
            </w:pPr>
            <w:r w:rsidRPr="00A84DAD">
              <w:rPr>
                <w:rFonts w:ascii="Arial" w:eastAsia="宋体" w:hAnsi="Arial"/>
                <w:sz w:val="18"/>
              </w:rPr>
              <w:t xml:space="preserve">      pusch-TxDuration-r17</w:t>
            </w:r>
          </w:p>
        </w:tc>
        <w:tc>
          <w:tcPr>
            <w:tcW w:w="2268" w:type="dxa"/>
            <w:shd w:val="clear" w:color="auto" w:fill="auto"/>
          </w:tcPr>
          <w:p w14:paraId="1E38AE0D" w14:textId="77777777" w:rsidR="00031A1F" w:rsidRPr="00A84DAD" w:rsidRDefault="00031A1F" w:rsidP="008248DD">
            <w:pPr>
              <w:keepNext/>
              <w:keepLines/>
              <w:spacing w:after="0"/>
              <w:rPr>
                <w:rFonts w:ascii="Arial" w:eastAsia="宋体" w:hAnsi="Arial"/>
                <w:sz w:val="18"/>
              </w:rPr>
            </w:pPr>
            <w:r w:rsidRPr="00A84DAD">
              <w:rPr>
                <w:rFonts w:ascii="Arial" w:eastAsia="宋体" w:hAnsi="Arial"/>
                <w:sz w:val="18"/>
              </w:rPr>
              <w:t>n64</w:t>
            </w:r>
          </w:p>
        </w:tc>
        <w:tc>
          <w:tcPr>
            <w:tcW w:w="1701" w:type="dxa"/>
            <w:shd w:val="clear" w:color="auto" w:fill="auto"/>
          </w:tcPr>
          <w:p w14:paraId="7F79EEDA" w14:textId="77777777" w:rsidR="00031A1F" w:rsidRPr="00A84DAD" w:rsidRDefault="00031A1F" w:rsidP="008248DD">
            <w:pPr>
              <w:keepNext/>
              <w:keepLines/>
              <w:spacing w:after="0"/>
              <w:rPr>
                <w:rFonts w:ascii="Arial" w:eastAsia="宋体" w:hAnsi="Arial"/>
                <w:sz w:val="18"/>
              </w:rPr>
            </w:pPr>
          </w:p>
        </w:tc>
        <w:tc>
          <w:tcPr>
            <w:tcW w:w="1275" w:type="dxa"/>
            <w:shd w:val="clear" w:color="auto" w:fill="auto"/>
          </w:tcPr>
          <w:p w14:paraId="03CD2200" w14:textId="77777777" w:rsidR="00031A1F" w:rsidRPr="00A84DAD" w:rsidRDefault="00031A1F" w:rsidP="008248DD">
            <w:pPr>
              <w:keepNext/>
              <w:keepLines/>
              <w:spacing w:after="0"/>
              <w:rPr>
                <w:rFonts w:ascii="Arial" w:eastAsia="宋体" w:hAnsi="Arial"/>
                <w:sz w:val="18"/>
              </w:rPr>
            </w:pPr>
          </w:p>
        </w:tc>
      </w:tr>
      <w:tr w:rsidR="00031A1F" w:rsidRPr="00A84DAD" w14:paraId="7FA126C1"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nil"/>
            </w:tcBorders>
          </w:tcPr>
          <w:p w14:paraId="1EDC42F5" w14:textId="77777777" w:rsidR="00031A1F" w:rsidRPr="00A84DAD" w:rsidRDefault="00031A1F" w:rsidP="008248DD">
            <w:pPr>
              <w:keepNext/>
              <w:keepLines/>
              <w:spacing w:after="0"/>
              <w:rPr>
                <w:rFonts w:ascii="Arial" w:eastAsia="宋体" w:hAnsi="Arial"/>
                <w:sz w:val="18"/>
              </w:rPr>
            </w:pPr>
            <w:r w:rsidRPr="00A84DAD">
              <w:rPr>
                <w:rFonts w:ascii="Arial" w:eastAsia="宋体" w:hAnsi="Arial"/>
                <w:sz w:val="18"/>
              </w:rPr>
              <w:t xml:space="preserve">    }</w:t>
            </w:r>
          </w:p>
        </w:tc>
        <w:tc>
          <w:tcPr>
            <w:tcW w:w="2268" w:type="dxa"/>
          </w:tcPr>
          <w:p w14:paraId="03017E42" w14:textId="77777777" w:rsidR="00031A1F" w:rsidRPr="00A84DAD" w:rsidRDefault="00031A1F" w:rsidP="008248DD">
            <w:pPr>
              <w:keepNext/>
              <w:keepLines/>
              <w:spacing w:after="0"/>
              <w:rPr>
                <w:rFonts w:ascii="Arial" w:eastAsia="宋体" w:hAnsi="Arial"/>
                <w:sz w:val="18"/>
              </w:rPr>
            </w:pPr>
          </w:p>
        </w:tc>
        <w:tc>
          <w:tcPr>
            <w:tcW w:w="1701" w:type="dxa"/>
          </w:tcPr>
          <w:p w14:paraId="6B5567DD" w14:textId="77777777" w:rsidR="00031A1F" w:rsidRPr="00A84DAD" w:rsidRDefault="00031A1F" w:rsidP="008248DD">
            <w:pPr>
              <w:keepNext/>
              <w:keepLines/>
              <w:spacing w:after="0"/>
              <w:rPr>
                <w:rFonts w:ascii="Arial" w:eastAsia="宋体" w:hAnsi="Arial"/>
                <w:sz w:val="18"/>
              </w:rPr>
            </w:pPr>
          </w:p>
        </w:tc>
        <w:tc>
          <w:tcPr>
            <w:tcW w:w="1275" w:type="dxa"/>
          </w:tcPr>
          <w:p w14:paraId="467E8AD7" w14:textId="77777777" w:rsidR="00031A1F" w:rsidRPr="00A84DAD" w:rsidRDefault="00031A1F" w:rsidP="008248DD">
            <w:pPr>
              <w:keepNext/>
              <w:keepLines/>
              <w:spacing w:after="0"/>
              <w:rPr>
                <w:rFonts w:ascii="Arial" w:eastAsia="宋体" w:hAnsi="Arial"/>
                <w:sz w:val="18"/>
              </w:rPr>
            </w:pPr>
          </w:p>
        </w:tc>
      </w:tr>
      <w:tr w:rsidR="00031A1F" w:rsidRPr="00A84DAD" w14:paraId="688564EA"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nil"/>
            </w:tcBorders>
          </w:tcPr>
          <w:p w14:paraId="6458B358" w14:textId="77777777" w:rsidR="00031A1F" w:rsidRPr="00A84DAD" w:rsidRDefault="00031A1F" w:rsidP="008248DD">
            <w:pPr>
              <w:keepNext/>
              <w:keepLines/>
              <w:spacing w:after="0"/>
              <w:rPr>
                <w:rFonts w:ascii="Arial" w:eastAsia="宋体" w:hAnsi="Arial"/>
                <w:sz w:val="18"/>
              </w:rPr>
            </w:pPr>
            <w:r w:rsidRPr="00A84DAD">
              <w:rPr>
                <w:rFonts w:ascii="Arial" w:eastAsia="宋体" w:hAnsi="Arial"/>
                <w:sz w:val="18"/>
              </w:rPr>
              <w:t xml:space="preserve">  }</w:t>
            </w:r>
          </w:p>
        </w:tc>
        <w:tc>
          <w:tcPr>
            <w:tcW w:w="2268" w:type="dxa"/>
          </w:tcPr>
          <w:p w14:paraId="39E53347" w14:textId="77777777" w:rsidR="00031A1F" w:rsidRPr="00A84DAD" w:rsidRDefault="00031A1F" w:rsidP="008248DD">
            <w:pPr>
              <w:keepNext/>
              <w:keepLines/>
              <w:spacing w:after="0"/>
              <w:rPr>
                <w:rFonts w:ascii="Arial" w:eastAsia="宋体" w:hAnsi="Arial"/>
                <w:sz w:val="18"/>
              </w:rPr>
            </w:pPr>
          </w:p>
        </w:tc>
        <w:tc>
          <w:tcPr>
            <w:tcW w:w="1701" w:type="dxa"/>
          </w:tcPr>
          <w:p w14:paraId="28ECEB62" w14:textId="77777777" w:rsidR="00031A1F" w:rsidRPr="00A84DAD" w:rsidRDefault="00031A1F" w:rsidP="008248DD">
            <w:pPr>
              <w:keepNext/>
              <w:keepLines/>
              <w:spacing w:after="0"/>
              <w:rPr>
                <w:rFonts w:ascii="Arial" w:eastAsia="宋体" w:hAnsi="Arial"/>
                <w:sz w:val="18"/>
              </w:rPr>
            </w:pPr>
          </w:p>
        </w:tc>
        <w:tc>
          <w:tcPr>
            <w:tcW w:w="1275" w:type="dxa"/>
          </w:tcPr>
          <w:p w14:paraId="240ED81C" w14:textId="77777777" w:rsidR="00031A1F" w:rsidRPr="00A84DAD" w:rsidRDefault="00031A1F" w:rsidP="008248DD">
            <w:pPr>
              <w:keepNext/>
              <w:keepLines/>
              <w:spacing w:after="0"/>
              <w:rPr>
                <w:rFonts w:ascii="Arial" w:eastAsia="宋体" w:hAnsi="Arial"/>
                <w:sz w:val="18"/>
              </w:rPr>
            </w:pPr>
          </w:p>
        </w:tc>
      </w:tr>
      <w:tr w:rsidR="00031A1F" w:rsidRPr="00992F46" w14:paraId="4D2CE99C"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07D4E6E" w14:textId="77777777" w:rsidR="00031A1F" w:rsidRPr="00992F46" w:rsidRDefault="00031A1F" w:rsidP="008248DD">
            <w:pPr>
              <w:pStyle w:val="TAL"/>
            </w:pPr>
            <w:r w:rsidRPr="00992F46">
              <w:t>}</w:t>
            </w:r>
          </w:p>
        </w:tc>
        <w:tc>
          <w:tcPr>
            <w:tcW w:w="2268" w:type="dxa"/>
          </w:tcPr>
          <w:p w14:paraId="4236C19B" w14:textId="77777777" w:rsidR="00031A1F" w:rsidRPr="00992F46" w:rsidRDefault="00031A1F" w:rsidP="008248DD">
            <w:pPr>
              <w:pStyle w:val="TAL"/>
            </w:pPr>
          </w:p>
        </w:tc>
        <w:tc>
          <w:tcPr>
            <w:tcW w:w="1701" w:type="dxa"/>
          </w:tcPr>
          <w:p w14:paraId="49AE2383" w14:textId="77777777" w:rsidR="00031A1F" w:rsidRPr="00992F46" w:rsidRDefault="00031A1F" w:rsidP="008248DD">
            <w:pPr>
              <w:pStyle w:val="TAL"/>
            </w:pPr>
          </w:p>
        </w:tc>
        <w:tc>
          <w:tcPr>
            <w:tcW w:w="1275" w:type="dxa"/>
          </w:tcPr>
          <w:p w14:paraId="38952804" w14:textId="77777777" w:rsidR="00031A1F" w:rsidRPr="00992F46" w:rsidRDefault="00031A1F" w:rsidP="008248DD">
            <w:pPr>
              <w:pStyle w:val="TAL"/>
            </w:pPr>
          </w:p>
        </w:tc>
      </w:tr>
    </w:tbl>
    <w:p w14:paraId="4F0ADC70" w14:textId="77777777" w:rsidR="00031A1F" w:rsidRPr="00992F46" w:rsidRDefault="00031A1F" w:rsidP="00031A1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38"/>
        <w:gridCol w:w="7229"/>
      </w:tblGrid>
      <w:tr w:rsidR="00031A1F" w:rsidRPr="00992F46" w14:paraId="35C218D9" w14:textId="77777777" w:rsidTr="008248DD">
        <w:trPr>
          <w:jc w:val="center"/>
        </w:trPr>
        <w:tc>
          <w:tcPr>
            <w:tcW w:w="1738" w:type="dxa"/>
          </w:tcPr>
          <w:p w14:paraId="6EB79B90" w14:textId="77777777" w:rsidR="00031A1F" w:rsidRPr="00992F46" w:rsidRDefault="00031A1F" w:rsidP="008248DD">
            <w:pPr>
              <w:pStyle w:val="TAH"/>
              <w:keepNext w:val="0"/>
              <w:keepLines w:val="0"/>
            </w:pPr>
            <w:r w:rsidRPr="00992F46">
              <w:t>Condition</w:t>
            </w:r>
          </w:p>
        </w:tc>
        <w:tc>
          <w:tcPr>
            <w:tcW w:w="7229" w:type="dxa"/>
          </w:tcPr>
          <w:p w14:paraId="14D7CC37" w14:textId="77777777" w:rsidR="00031A1F" w:rsidRPr="00992F46" w:rsidRDefault="00031A1F" w:rsidP="008248DD">
            <w:pPr>
              <w:pStyle w:val="TAH"/>
              <w:keepNext w:val="0"/>
              <w:keepLines w:val="0"/>
            </w:pPr>
            <w:r w:rsidRPr="00992F46">
              <w:t>Explanation</w:t>
            </w:r>
          </w:p>
        </w:tc>
      </w:tr>
      <w:tr w:rsidR="00031A1F" w:rsidRPr="00992F46" w14:paraId="063985C9" w14:textId="77777777" w:rsidTr="008248DD">
        <w:trPr>
          <w:jc w:val="center"/>
        </w:trPr>
        <w:tc>
          <w:tcPr>
            <w:tcW w:w="1738" w:type="dxa"/>
          </w:tcPr>
          <w:p w14:paraId="723FFF84" w14:textId="77777777" w:rsidR="00031A1F" w:rsidRPr="00992F46" w:rsidRDefault="00031A1F" w:rsidP="008248DD">
            <w:pPr>
              <w:pStyle w:val="TAR"/>
              <w:jc w:val="left"/>
              <w:rPr>
                <w:rFonts w:eastAsia="MS Mincho"/>
              </w:rPr>
            </w:pPr>
            <w:r w:rsidRPr="00992F46">
              <w:rPr>
                <w:rFonts w:eastAsia="MS Mincho"/>
              </w:rPr>
              <w:t>CA</w:t>
            </w:r>
          </w:p>
        </w:tc>
        <w:tc>
          <w:tcPr>
            <w:tcW w:w="7229" w:type="dxa"/>
          </w:tcPr>
          <w:p w14:paraId="1C3A5E1F" w14:textId="77777777" w:rsidR="00031A1F" w:rsidRPr="00992F46" w:rsidRDefault="00031A1F" w:rsidP="008248DD">
            <w:pPr>
              <w:pStyle w:val="TAR"/>
              <w:jc w:val="left"/>
              <w:rPr>
                <w:rFonts w:eastAsia="MS Mincho"/>
              </w:rPr>
            </w:pPr>
            <w:r w:rsidRPr="00992F46">
              <w:t>For Carrier Aggregation test cases</w:t>
            </w:r>
          </w:p>
        </w:tc>
      </w:tr>
      <w:tr w:rsidR="00031A1F" w:rsidRPr="00992F46" w14:paraId="681CD059" w14:textId="77777777" w:rsidTr="008248DD">
        <w:trPr>
          <w:jc w:val="center"/>
        </w:trPr>
        <w:tc>
          <w:tcPr>
            <w:tcW w:w="1738" w:type="dxa"/>
          </w:tcPr>
          <w:p w14:paraId="67CE1E2C" w14:textId="77777777" w:rsidR="00031A1F" w:rsidRPr="00992F46" w:rsidRDefault="00031A1F" w:rsidP="008248DD">
            <w:pPr>
              <w:pStyle w:val="TAR"/>
              <w:jc w:val="left"/>
              <w:rPr>
                <w:rFonts w:eastAsia="MS Mincho"/>
              </w:rPr>
            </w:pPr>
            <w:proofErr w:type="spellStart"/>
            <w:r w:rsidRPr="00992F46">
              <w:t>CEmodeA</w:t>
            </w:r>
            <w:proofErr w:type="spellEnd"/>
          </w:p>
        </w:tc>
        <w:tc>
          <w:tcPr>
            <w:tcW w:w="7229" w:type="dxa"/>
          </w:tcPr>
          <w:p w14:paraId="696879FD" w14:textId="77777777" w:rsidR="00031A1F" w:rsidRPr="00992F46" w:rsidRDefault="00031A1F" w:rsidP="008248DD">
            <w:pPr>
              <w:pStyle w:val="TAR"/>
              <w:jc w:val="left"/>
            </w:pPr>
            <w:r w:rsidRPr="00992F46">
              <w:t>Used for CE mode A testing</w:t>
            </w:r>
          </w:p>
        </w:tc>
      </w:tr>
      <w:tr w:rsidR="00031A1F" w:rsidRPr="00992F46" w14:paraId="24398739" w14:textId="77777777" w:rsidTr="008248DD">
        <w:trPr>
          <w:jc w:val="center"/>
        </w:trPr>
        <w:tc>
          <w:tcPr>
            <w:tcW w:w="1738" w:type="dxa"/>
          </w:tcPr>
          <w:p w14:paraId="3471E6AF" w14:textId="77777777" w:rsidR="00031A1F" w:rsidRPr="00992F46" w:rsidRDefault="00031A1F" w:rsidP="008248DD">
            <w:pPr>
              <w:pStyle w:val="TAR"/>
              <w:jc w:val="left"/>
              <w:rPr>
                <w:rFonts w:eastAsia="MS Mincho"/>
              </w:rPr>
            </w:pPr>
            <w:proofErr w:type="spellStart"/>
            <w:r w:rsidRPr="00992F46">
              <w:t>CEmodeB</w:t>
            </w:r>
            <w:proofErr w:type="spellEnd"/>
          </w:p>
        </w:tc>
        <w:tc>
          <w:tcPr>
            <w:tcW w:w="7229" w:type="dxa"/>
          </w:tcPr>
          <w:p w14:paraId="10ABA730" w14:textId="77777777" w:rsidR="00031A1F" w:rsidRPr="00992F46" w:rsidRDefault="00031A1F" w:rsidP="008248DD">
            <w:pPr>
              <w:pStyle w:val="TAR"/>
              <w:jc w:val="left"/>
            </w:pPr>
            <w:r w:rsidRPr="00992F46">
              <w:t>Used for CE mode B testing</w:t>
            </w:r>
          </w:p>
        </w:tc>
      </w:tr>
      <w:tr w:rsidR="00031A1F" w:rsidRPr="00992F46" w14:paraId="1B0583A7" w14:textId="77777777" w:rsidTr="008248DD">
        <w:trPr>
          <w:jc w:val="center"/>
        </w:trPr>
        <w:tc>
          <w:tcPr>
            <w:tcW w:w="1738" w:type="dxa"/>
          </w:tcPr>
          <w:p w14:paraId="4E0564AE" w14:textId="77777777" w:rsidR="00031A1F" w:rsidRPr="00992F46" w:rsidRDefault="00031A1F" w:rsidP="008248DD">
            <w:pPr>
              <w:pStyle w:val="TAR"/>
              <w:jc w:val="left"/>
            </w:pPr>
            <w:proofErr w:type="spellStart"/>
            <w:r w:rsidRPr="00992F46">
              <w:rPr>
                <w:lang w:eastAsia="zh-CN"/>
              </w:rPr>
              <w:t>HighSpeedEnhance</w:t>
            </w:r>
            <w:proofErr w:type="spellEnd"/>
          </w:p>
        </w:tc>
        <w:tc>
          <w:tcPr>
            <w:tcW w:w="7229" w:type="dxa"/>
          </w:tcPr>
          <w:p w14:paraId="3FF45249" w14:textId="77777777" w:rsidR="00031A1F" w:rsidRPr="00992F46" w:rsidRDefault="00031A1F" w:rsidP="008248DD">
            <w:pPr>
              <w:pStyle w:val="TAR"/>
              <w:jc w:val="left"/>
            </w:pPr>
            <w:r w:rsidRPr="00992F46">
              <w:rPr>
                <w:lang w:eastAsia="zh-CN"/>
              </w:rPr>
              <w:t>High speed test environment</w:t>
            </w:r>
          </w:p>
        </w:tc>
      </w:tr>
      <w:tr w:rsidR="00031A1F" w:rsidRPr="00992F46" w14:paraId="718B242D" w14:textId="77777777" w:rsidTr="008248DD">
        <w:trPr>
          <w:jc w:val="center"/>
        </w:trPr>
        <w:tc>
          <w:tcPr>
            <w:tcW w:w="1738" w:type="dxa"/>
          </w:tcPr>
          <w:p w14:paraId="3D985BEF" w14:textId="77777777" w:rsidR="00031A1F" w:rsidRPr="00992F46" w:rsidRDefault="00031A1F" w:rsidP="008248DD">
            <w:pPr>
              <w:pStyle w:val="TAR"/>
              <w:jc w:val="left"/>
              <w:rPr>
                <w:lang w:eastAsia="zh-CN"/>
              </w:rPr>
            </w:pPr>
            <w:r w:rsidRPr="00992F46">
              <w:rPr>
                <w:rFonts w:cs="Arial"/>
              </w:rPr>
              <w:t>UL64QAM</w:t>
            </w:r>
          </w:p>
        </w:tc>
        <w:tc>
          <w:tcPr>
            <w:tcW w:w="7229" w:type="dxa"/>
          </w:tcPr>
          <w:p w14:paraId="190BB77E" w14:textId="77777777" w:rsidR="00031A1F" w:rsidRPr="00992F46" w:rsidRDefault="00031A1F" w:rsidP="008248DD">
            <w:pPr>
              <w:pStyle w:val="TAR"/>
              <w:jc w:val="left"/>
              <w:rPr>
                <w:lang w:eastAsia="zh-CN"/>
              </w:rPr>
            </w:pPr>
            <w:r w:rsidRPr="00992F46">
              <w:rPr>
                <w:rFonts w:cs="Arial"/>
              </w:rPr>
              <w:t>Used for UL 64QAM testing</w:t>
            </w:r>
          </w:p>
        </w:tc>
      </w:tr>
      <w:tr w:rsidR="00031A1F" w:rsidRPr="00D272E3" w14:paraId="04A1E2CB" w14:textId="77777777" w:rsidTr="008248DD">
        <w:trPr>
          <w:jc w:val="center"/>
        </w:trPr>
        <w:tc>
          <w:tcPr>
            <w:tcW w:w="1738" w:type="dxa"/>
          </w:tcPr>
          <w:p w14:paraId="01F7D686" w14:textId="77777777" w:rsidR="00031A1F" w:rsidRPr="00D272E3" w:rsidRDefault="00031A1F" w:rsidP="008248DD">
            <w:pPr>
              <w:pStyle w:val="TAR"/>
              <w:jc w:val="left"/>
              <w:rPr>
                <w:rFonts w:cs="Arial"/>
              </w:rPr>
            </w:pPr>
            <w:r w:rsidRPr="00D272E3">
              <w:t>EDT</w:t>
            </w:r>
          </w:p>
        </w:tc>
        <w:tc>
          <w:tcPr>
            <w:tcW w:w="7229" w:type="dxa"/>
          </w:tcPr>
          <w:p w14:paraId="1BED960B" w14:textId="77777777" w:rsidR="00031A1F" w:rsidRPr="00D272E3" w:rsidRDefault="00031A1F" w:rsidP="008248DD">
            <w:pPr>
              <w:pStyle w:val="TAR"/>
              <w:jc w:val="left"/>
              <w:rPr>
                <w:rFonts w:cs="Arial"/>
              </w:rPr>
            </w:pPr>
            <w:r w:rsidRPr="00D272E3">
              <w:t>For Early Data Transmission testing</w:t>
            </w:r>
          </w:p>
        </w:tc>
      </w:tr>
      <w:tr w:rsidR="00031A1F" w:rsidRPr="00370D49" w14:paraId="52DC4404" w14:textId="77777777" w:rsidTr="008248DD">
        <w:trPr>
          <w:jc w:val="center"/>
        </w:trPr>
        <w:tc>
          <w:tcPr>
            <w:tcW w:w="1738" w:type="dxa"/>
          </w:tcPr>
          <w:p w14:paraId="5186321A" w14:textId="77777777" w:rsidR="00031A1F" w:rsidRPr="00370D49" w:rsidRDefault="00031A1F" w:rsidP="008248DD">
            <w:pPr>
              <w:pStyle w:val="TAR"/>
              <w:jc w:val="left"/>
              <w:rPr>
                <w:lang w:eastAsia="zh-CN"/>
              </w:rPr>
            </w:pPr>
            <w:r w:rsidRPr="00370D49">
              <w:rPr>
                <w:lang w:eastAsia="zh-CN"/>
              </w:rPr>
              <w:t>NTN</w:t>
            </w:r>
          </w:p>
        </w:tc>
        <w:tc>
          <w:tcPr>
            <w:tcW w:w="7229" w:type="dxa"/>
          </w:tcPr>
          <w:p w14:paraId="243CFDAB" w14:textId="77777777" w:rsidR="00031A1F" w:rsidRPr="00370D49" w:rsidRDefault="00031A1F" w:rsidP="008248DD">
            <w:pPr>
              <w:pStyle w:val="TAR"/>
              <w:jc w:val="left"/>
            </w:pPr>
            <w:r w:rsidRPr="00370D49">
              <w:t>Non-Terrestrial Networks test environment</w:t>
            </w:r>
          </w:p>
        </w:tc>
      </w:tr>
      <w:tr w:rsidR="00031A1F" w:rsidRPr="00370D49" w14:paraId="686FF6A9" w14:textId="77777777" w:rsidTr="008248DD">
        <w:trPr>
          <w:jc w:val="center"/>
        </w:trPr>
        <w:tc>
          <w:tcPr>
            <w:tcW w:w="1738" w:type="dxa"/>
            <w:shd w:val="clear" w:color="auto" w:fill="auto"/>
          </w:tcPr>
          <w:p w14:paraId="672A1E73" w14:textId="77777777" w:rsidR="00031A1F" w:rsidRPr="00D06438" w:rsidRDefault="00031A1F" w:rsidP="008248DD">
            <w:pPr>
              <w:pStyle w:val="TAR"/>
              <w:jc w:val="left"/>
            </w:pPr>
            <w:r w:rsidRPr="00D06438">
              <w:t>NGSO</w:t>
            </w:r>
          </w:p>
        </w:tc>
        <w:tc>
          <w:tcPr>
            <w:tcW w:w="7229" w:type="dxa"/>
          </w:tcPr>
          <w:p w14:paraId="55DF092D" w14:textId="77777777" w:rsidR="00031A1F" w:rsidRPr="00370D49" w:rsidRDefault="00031A1F" w:rsidP="008248DD">
            <w:pPr>
              <w:pStyle w:val="TAR"/>
              <w:jc w:val="left"/>
            </w:pPr>
            <w:r w:rsidRPr="00370D49">
              <w:t>Non-Geo</w:t>
            </w:r>
            <w:ins w:id="9" w:author="Daiwei Zhou (周代卫)" w:date="2024-01-04T15:00:00Z">
              <w:r w:rsidRPr="00F917D9">
                <w:t>synchronous</w:t>
              </w:r>
            </w:ins>
            <w:del w:id="10" w:author="Daiwei Zhou (周代卫)" w:date="2024-01-04T15:00:00Z">
              <w:r w:rsidRPr="00370D49" w:rsidDel="00F917D9">
                <w:delText>-Stationary</w:delText>
              </w:r>
            </w:del>
            <w:r w:rsidRPr="00370D49">
              <w:t xml:space="preserve"> Orbit test environment</w:t>
            </w:r>
          </w:p>
        </w:tc>
      </w:tr>
    </w:tbl>
    <w:p w14:paraId="2A56A024" w14:textId="77777777" w:rsidR="00031A1F" w:rsidRPr="008F54D6" w:rsidRDefault="00031A1F" w:rsidP="00031A1F">
      <w:pPr>
        <w:rPr>
          <w:noProof/>
          <w:color w:val="00B0F0"/>
        </w:rPr>
      </w:pPr>
    </w:p>
    <w:p w14:paraId="584A4A63" w14:textId="77777777" w:rsidR="00031A1F" w:rsidRPr="008D7AD3" w:rsidRDefault="00031A1F" w:rsidP="00031A1F">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3514927B" w14:textId="77777777" w:rsidR="00031A1F" w:rsidRPr="00AA4573" w:rsidRDefault="00031A1F" w:rsidP="00031A1F">
      <w:pPr>
        <w:pStyle w:val="4"/>
      </w:pPr>
      <w:bookmarkStart w:id="11" w:name="_Toc446340599"/>
      <w:r w:rsidRPr="00AA4573">
        <w:lastRenderedPageBreak/>
        <w:t>–</w:t>
      </w:r>
      <w:r w:rsidRPr="00AA4573">
        <w:tab/>
        <w:t>RadioResourceConfigCommonSIB-NB-DEFAULT</w:t>
      </w:r>
      <w:bookmarkEnd w:id="11"/>
    </w:p>
    <w:p w14:paraId="71443C57" w14:textId="77777777" w:rsidR="00031A1F" w:rsidRPr="00AA4573" w:rsidRDefault="00031A1F" w:rsidP="00031A1F">
      <w:pPr>
        <w:pStyle w:val="TH"/>
      </w:pPr>
      <w:r w:rsidRPr="00AA4573">
        <w:t>Table 8.1.6.3-9: RadioResourceConfigCommonSIB-NB-DEFAULT</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84"/>
      </w:tblGrid>
      <w:tr w:rsidR="00031A1F" w:rsidRPr="00AA4573" w14:paraId="63F5D699" w14:textId="77777777" w:rsidTr="008248DD">
        <w:tc>
          <w:tcPr>
            <w:tcW w:w="9781" w:type="dxa"/>
            <w:gridSpan w:val="4"/>
          </w:tcPr>
          <w:p w14:paraId="61CBD6A1" w14:textId="77777777" w:rsidR="00031A1F" w:rsidRPr="00AA4573" w:rsidRDefault="00031A1F" w:rsidP="008248DD">
            <w:pPr>
              <w:pStyle w:val="TAL"/>
            </w:pPr>
            <w:r w:rsidRPr="00AA4573">
              <w:t>Derivation Path: TS 36.331 [17], clause 6.7.3</w:t>
            </w:r>
          </w:p>
        </w:tc>
      </w:tr>
      <w:tr w:rsidR="00031A1F" w:rsidRPr="00AA4573" w14:paraId="39AEE0F9" w14:textId="77777777" w:rsidTr="008248DD">
        <w:tblPrEx>
          <w:tblCellMar>
            <w:left w:w="108" w:type="dxa"/>
            <w:right w:w="108" w:type="dxa"/>
          </w:tblCellMar>
        </w:tblPrEx>
        <w:tc>
          <w:tcPr>
            <w:tcW w:w="4537" w:type="dxa"/>
          </w:tcPr>
          <w:p w14:paraId="69368BF0" w14:textId="77777777" w:rsidR="00031A1F" w:rsidRPr="00AA4573" w:rsidRDefault="00031A1F" w:rsidP="008248DD">
            <w:pPr>
              <w:pStyle w:val="TAH"/>
            </w:pPr>
            <w:r w:rsidRPr="00AA4573">
              <w:t>Information Element</w:t>
            </w:r>
          </w:p>
        </w:tc>
        <w:tc>
          <w:tcPr>
            <w:tcW w:w="2268" w:type="dxa"/>
          </w:tcPr>
          <w:p w14:paraId="6CA366A7" w14:textId="77777777" w:rsidR="00031A1F" w:rsidRPr="00AA4573" w:rsidRDefault="00031A1F" w:rsidP="008248DD">
            <w:pPr>
              <w:pStyle w:val="TAH"/>
            </w:pPr>
            <w:r w:rsidRPr="00AA4573">
              <w:t>Value/remark</w:t>
            </w:r>
          </w:p>
        </w:tc>
        <w:tc>
          <w:tcPr>
            <w:tcW w:w="1701" w:type="dxa"/>
          </w:tcPr>
          <w:p w14:paraId="53A60728" w14:textId="77777777" w:rsidR="00031A1F" w:rsidRPr="00AA4573" w:rsidRDefault="00031A1F" w:rsidP="008248DD">
            <w:pPr>
              <w:pStyle w:val="TAH"/>
            </w:pPr>
            <w:r w:rsidRPr="00AA4573">
              <w:t>Comment</w:t>
            </w:r>
          </w:p>
        </w:tc>
        <w:tc>
          <w:tcPr>
            <w:tcW w:w="1275" w:type="dxa"/>
          </w:tcPr>
          <w:p w14:paraId="236D785A" w14:textId="77777777" w:rsidR="00031A1F" w:rsidRPr="00AA4573" w:rsidRDefault="00031A1F" w:rsidP="008248DD">
            <w:pPr>
              <w:pStyle w:val="TAH"/>
            </w:pPr>
            <w:r w:rsidRPr="00AA4573">
              <w:t>Condition</w:t>
            </w:r>
          </w:p>
        </w:tc>
      </w:tr>
      <w:tr w:rsidR="00031A1F" w:rsidRPr="00AA4573" w14:paraId="754EF7A3" w14:textId="77777777" w:rsidTr="008248DD">
        <w:tblPrEx>
          <w:tblCellMar>
            <w:left w:w="108" w:type="dxa"/>
            <w:right w:w="108" w:type="dxa"/>
          </w:tblCellMar>
        </w:tblPrEx>
        <w:tc>
          <w:tcPr>
            <w:tcW w:w="4537" w:type="dxa"/>
          </w:tcPr>
          <w:p w14:paraId="04F986DA" w14:textId="77777777" w:rsidR="00031A1F" w:rsidRPr="00AA4573" w:rsidRDefault="00031A1F" w:rsidP="008248DD">
            <w:pPr>
              <w:pStyle w:val="TAL"/>
            </w:pPr>
            <w:r w:rsidRPr="00AA4573">
              <w:t>RadioResourceConfigCommonSIB-NB-</w:t>
            </w:r>
            <w:proofErr w:type="gramStart"/>
            <w:r w:rsidRPr="00AA4573">
              <w:t>DEFAULT ::=</w:t>
            </w:r>
            <w:proofErr w:type="gramEnd"/>
            <w:r w:rsidRPr="00AA4573">
              <w:t xml:space="preserve"> SEQUENCE {</w:t>
            </w:r>
          </w:p>
        </w:tc>
        <w:tc>
          <w:tcPr>
            <w:tcW w:w="2268" w:type="dxa"/>
          </w:tcPr>
          <w:p w14:paraId="73B71D3A" w14:textId="77777777" w:rsidR="00031A1F" w:rsidRPr="00AA4573" w:rsidRDefault="00031A1F" w:rsidP="008248DD">
            <w:pPr>
              <w:pStyle w:val="TAL"/>
            </w:pPr>
          </w:p>
        </w:tc>
        <w:tc>
          <w:tcPr>
            <w:tcW w:w="1701" w:type="dxa"/>
          </w:tcPr>
          <w:p w14:paraId="52E93793" w14:textId="77777777" w:rsidR="00031A1F" w:rsidRPr="00AA4573" w:rsidRDefault="00031A1F" w:rsidP="008248DD">
            <w:pPr>
              <w:pStyle w:val="TAL"/>
            </w:pPr>
          </w:p>
        </w:tc>
        <w:tc>
          <w:tcPr>
            <w:tcW w:w="1275" w:type="dxa"/>
          </w:tcPr>
          <w:p w14:paraId="5805E5D5" w14:textId="77777777" w:rsidR="00031A1F" w:rsidRPr="00AA4573" w:rsidRDefault="00031A1F" w:rsidP="008248DD">
            <w:pPr>
              <w:pStyle w:val="TAL"/>
            </w:pPr>
          </w:p>
        </w:tc>
      </w:tr>
      <w:tr w:rsidR="00031A1F" w:rsidRPr="00AA4573" w14:paraId="5780B82A"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17F318E" w14:textId="77777777" w:rsidR="00031A1F" w:rsidRPr="00AA4573" w:rsidRDefault="00031A1F" w:rsidP="008248DD">
            <w:pPr>
              <w:pStyle w:val="TAL"/>
            </w:pPr>
            <w:r w:rsidRPr="00AA4573">
              <w:t xml:space="preserve">  rach-ConfigCommon-r13</w:t>
            </w:r>
          </w:p>
        </w:tc>
        <w:tc>
          <w:tcPr>
            <w:tcW w:w="2268" w:type="dxa"/>
          </w:tcPr>
          <w:p w14:paraId="379D12D7" w14:textId="77777777" w:rsidR="00031A1F" w:rsidRPr="00AA4573" w:rsidRDefault="00031A1F" w:rsidP="008248DD">
            <w:pPr>
              <w:pStyle w:val="TAL"/>
            </w:pPr>
            <w:r w:rsidRPr="00AA4573">
              <w:t>RACH-ConfigCommon-NB-DEFAULT</w:t>
            </w:r>
          </w:p>
        </w:tc>
        <w:tc>
          <w:tcPr>
            <w:tcW w:w="1701" w:type="dxa"/>
          </w:tcPr>
          <w:p w14:paraId="1FE89E7F" w14:textId="77777777" w:rsidR="00031A1F" w:rsidRPr="00AA4573" w:rsidRDefault="00031A1F" w:rsidP="008248DD">
            <w:pPr>
              <w:pStyle w:val="TAL"/>
            </w:pPr>
          </w:p>
        </w:tc>
        <w:tc>
          <w:tcPr>
            <w:tcW w:w="1275" w:type="dxa"/>
          </w:tcPr>
          <w:p w14:paraId="3A152031" w14:textId="77777777" w:rsidR="00031A1F" w:rsidRPr="00AA4573" w:rsidRDefault="00031A1F" w:rsidP="008248DD">
            <w:pPr>
              <w:pStyle w:val="TAL"/>
            </w:pPr>
          </w:p>
        </w:tc>
      </w:tr>
      <w:tr w:rsidR="00031A1F" w:rsidRPr="00AA4573" w14:paraId="756184CF"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025FE3A" w14:textId="77777777" w:rsidR="00031A1F" w:rsidRPr="00AA4573" w:rsidRDefault="00031A1F" w:rsidP="008248DD">
            <w:pPr>
              <w:pStyle w:val="TAL"/>
            </w:pPr>
            <w:r w:rsidRPr="00AA4573">
              <w:t xml:space="preserve">  bcch-Config-r13</w:t>
            </w:r>
          </w:p>
        </w:tc>
        <w:tc>
          <w:tcPr>
            <w:tcW w:w="2268" w:type="dxa"/>
          </w:tcPr>
          <w:p w14:paraId="4C9697D0" w14:textId="77777777" w:rsidR="00031A1F" w:rsidRPr="00AA4573" w:rsidRDefault="00031A1F" w:rsidP="008248DD">
            <w:pPr>
              <w:pStyle w:val="TAL"/>
            </w:pPr>
            <w:r w:rsidRPr="00AA4573">
              <w:t>BCCH-Config-NB-DEFAULT</w:t>
            </w:r>
          </w:p>
        </w:tc>
        <w:tc>
          <w:tcPr>
            <w:tcW w:w="1701" w:type="dxa"/>
          </w:tcPr>
          <w:p w14:paraId="484AEEDD" w14:textId="77777777" w:rsidR="00031A1F" w:rsidRPr="00AA4573" w:rsidRDefault="00031A1F" w:rsidP="008248DD">
            <w:pPr>
              <w:pStyle w:val="TAL"/>
            </w:pPr>
          </w:p>
        </w:tc>
        <w:tc>
          <w:tcPr>
            <w:tcW w:w="1275" w:type="dxa"/>
          </w:tcPr>
          <w:p w14:paraId="7DBA7683" w14:textId="77777777" w:rsidR="00031A1F" w:rsidRPr="00AA4573" w:rsidRDefault="00031A1F" w:rsidP="008248DD">
            <w:pPr>
              <w:pStyle w:val="TAL"/>
            </w:pPr>
          </w:p>
        </w:tc>
      </w:tr>
      <w:tr w:rsidR="00031A1F" w:rsidRPr="00AA4573" w14:paraId="0CC3D99D"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930F7E7" w14:textId="77777777" w:rsidR="00031A1F" w:rsidRPr="00AA4573" w:rsidRDefault="00031A1F" w:rsidP="008248DD">
            <w:pPr>
              <w:pStyle w:val="TAL"/>
            </w:pPr>
            <w:r w:rsidRPr="00AA4573">
              <w:t xml:space="preserve">  pcch-Config-r13</w:t>
            </w:r>
          </w:p>
        </w:tc>
        <w:tc>
          <w:tcPr>
            <w:tcW w:w="2268" w:type="dxa"/>
          </w:tcPr>
          <w:p w14:paraId="26A338C1" w14:textId="77777777" w:rsidR="00031A1F" w:rsidRPr="00AA4573" w:rsidRDefault="00031A1F" w:rsidP="008248DD">
            <w:pPr>
              <w:pStyle w:val="TAL"/>
            </w:pPr>
            <w:r w:rsidRPr="00AA4573">
              <w:t>PCCH-Config-NB-DEFAULT</w:t>
            </w:r>
          </w:p>
        </w:tc>
        <w:tc>
          <w:tcPr>
            <w:tcW w:w="1701" w:type="dxa"/>
          </w:tcPr>
          <w:p w14:paraId="5EC503CD" w14:textId="77777777" w:rsidR="00031A1F" w:rsidRPr="00AA4573" w:rsidRDefault="00031A1F" w:rsidP="008248DD">
            <w:pPr>
              <w:pStyle w:val="TAL"/>
            </w:pPr>
          </w:p>
        </w:tc>
        <w:tc>
          <w:tcPr>
            <w:tcW w:w="1275" w:type="dxa"/>
          </w:tcPr>
          <w:p w14:paraId="472FB872" w14:textId="77777777" w:rsidR="00031A1F" w:rsidRPr="00AA4573" w:rsidRDefault="00031A1F" w:rsidP="008248DD">
            <w:pPr>
              <w:pStyle w:val="TAL"/>
            </w:pPr>
          </w:p>
        </w:tc>
      </w:tr>
      <w:tr w:rsidR="00031A1F" w:rsidRPr="00AA4573" w14:paraId="2DFB3043"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0801A99" w14:textId="77777777" w:rsidR="00031A1F" w:rsidRPr="00AA4573" w:rsidRDefault="00031A1F" w:rsidP="008248DD">
            <w:pPr>
              <w:pStyle w:val="TAL"/>
            </w:pPr>
            <w:r w:rsidRPr="00AA4573">
              <w:t xml:space="preserve">  nprach-Config-r13</w:t>
            </w:r>
          </w:p>
        </w:tc>
        <w:tc>
          <w:tcPr>
            <w:tcW w:w="2268" w:type="dxa"/>
          </w:tcPr>
          <w:p w14:paraId="5D89531F" w14:textId="77777777" w:rsidR="00031A1F" w:rsidRPr="00AA4573" w:rsidRDefault="00031A1F" w:rsidP="008248DD">
            <w:pPr>
              <w:pStyle w:val="TAL"/>
            </w:pPr>
            <w:r w:rsidRPr="00AA4573">
              <w:t>NPRACH-</w:t>
            </w:r>
            <w:proofErr w:type="spellStart"/>
            <w:r w:rsidRPr="00AA4573">
              <w:t>ConfigSIB</w:t>
            </w:r>
            <w:proofErr w:type="spellEnd"/>
            <w:r w:rsidRPr="00AA4573">
              <w:t>-NB-DEFAULT</w:t>
            </w:r>
          </w:p>
        </w:tc>
        <w:tc>
          <w:tcPr>
            <w:tcW w:w="1701" w:type="dxa"/>
          </w:tcPr>
          <w:p w14:paraId="7846A98B" w14:textId="77777777" w:rsidR="00031A1F" w:rsidRPr="00AA4573" w:rsidRDefault="00031A1F" w:rsidP="008248DD">
            <w:pPr>
              <w:pStyle w:val="TAL"/>
            </w:pPr>
          </w:p>
        </w:tc>
        <w:tc>
          <w:tcPr>
            <w:tcW w:w="1275" w:type="dxa"/>
          </w:tcPr>
          <w:p w14:paraId="49E33F2B" w14:textId="77777777" w:rsidR="00031A1F" w:rsidRPr="00AA4573" w:rsidRDefault="00031A1F" w:rsidP="008248DD">
            <w:pPr>
              <w:pStyle w:val="TAL"/>
            </w:pPr>
          </w:p>
        </w:tc>
      </w:tr>
      <w:tr w:rsidR="00031A1F" w:rsidRPr="00AA4573" w14:paraId="38CEE601"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8773370" w14:textId="77777777" w:rsidR="00031A1F" w:rsidRPr="00AA4573" w:rsidRDefault="00031A1F" w:rsidP="008248DD">
            <w:pPr>
              <w:pStyle w:val="TAL"/>
            </w:pPr>
            <w:r w:rsidRPr="00AA4573">
              <w:t xml:space="preserve">  npdsch-ConfigCommon-r13</w:t>
            </w:r>
          </w:p>
        </w:tc>
        <w:tc>
          <w:tcPr>
            <w:tcW w:w="2268" w:type="dxa"/>
          </w:tcPr>
          <w:p w14:paraId="2FFD12E6" w14:textId="77777777" w:rsidR="00031A1F" w:rsidRPr="00AA4573" w:rsidRDefault="00031A1F" w:rsidP="008248DD">
            <w:pPr>
              <w:pStyle w:val="TAL"/>
            </w:pPr>
            <w:r w:rsidRPr="00AA4573">
              <w:t>NPDSCH-ConfigCommon-NB-DEFAULT</w:t>
            </w:r>
          </w:p>
        </w:tc>
        <w:tc>
          <w:tcPr>
            <w:tcW w:w="1701" w:type="dxa"/>
          </w:tcPr>
          <w:p w14:paraId="1ACAD8C6" w14:textId="77777777" w:rsidR="00031A1F" w:rsidRPr="00AA4573" w:rsidRDefault="00031A1F" w:rsidP="008248DD">
            <w:pPr>
              <w:pStyle w:val="TAL"/>
            </w:pPr>
          </w:p>
        </w:tc>
        <w:tc>
          <w:tcPr>
            <w:tcW w:w="1275" w:type="dxa"/>
          </w:tcPr>
          <w:p w14:paraId="72EAE7E3" w14:textId="77777777" w:rsidR="00031A1F" w:rsidRPr="00AA4573" w:rsidRDefault="00031A1F" w:rsidP="008248DD">
            <w:pPr>
              <w:pStyle w:val="TAL"/>
            </w:pPr>
          </w:p>
        </w:tc>
      </w:tr>
      <w:tr w:rsidR="00031A1F" w:rsidRPr="00AA4573" w14:paraId="2C7235E7"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45A759F" w14:textId="77777777" w:rsidR="00031A1F" w:rsidRPr="00AA4573" w:rsidRDefault="00031A1F" w:rsidP="008248DD">
            <w:pPr>
              <w:pStyle w:val="TAL"/>
            </w:pPr>
            <w:r w:rsidRPr="00AA4573">
              <w:t xml:space="preserve">  npusch-ConfigCommon-r13</w:t>
            </w:r>
          </w:p>
        </w:tc>
        <w:tc>
          <w:tcPr>
            <w:tcW w:w="2268" w:type="dxa"/>
          </w:tcPr>
          <w:p w14:paraId="4D5F5CFB" w14:textId="77777777" w:rsidR="00031A1F" w:rsidRPr="00AA4573" w:rsidRDefault="00031A1F" w:rsidP="008248DD">
            <w:pPr>
              <w:pStyle w:val="TAL"/>
            </w:pPr>
            <w:r w:rsidRPr="00AA4573">
              <w:t>NPUSCH-ConfigCommon-NB-DEFAULT</w:t>
            </w:r>
          </w:p>
        </w:tc>
        <w:tc>
          <w:tcPr>
            <w:tcW w:w="1701" w:type="dxa"/>
          </w:tcPr>
          <w:p w14:paraId="5E7EEBB6" w14:textId="77777777" w:rsidR="00031A1F" w:rsidRPr="00AA4573" w:rsidRDefault="00031A1F" w:rsidP="008248DD">
            <w:pPr>
              <w:pStyle w:val="TAL"/>
            </w:pPr>
          </w:p>
        </w:tc>
        <w:tc>
          <w:tcPr>
            <w:tcW w:w="1275" w:type="dxa"/>
          </w:tcPr>
          <w:p w14:paraId="46259FDA" w14:textId="77777777" w:rsidR="00031A1F" w:rsidRPr="00AA4573" w:rsidRDefault="00031A1F" w:rsidP="008248DD">
            <w:pPr>
              <w:pStyle w:val="TAL"/>
            </w:pPr>
          </w:p>
        </w:tc>
      </w:tr>
      <w:tr w:rsidR="00031A1F" w:rsidRPr="00AA4573" w14:paraId="3E8201FA"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48AB23D" w14:textId="77777777" w:rsidR="00031A1F" w:rsidRPr="00AA4573" w:rsidRDefault="00031A1F" w:rsidP="008248DD">
            <w:pPr>
              <w:pStyle w:val="TAL"/>
            </w:pPr>
            <w:r w:rsidRPr="00AA4573">
              <w:t xml:space="preserve">  dl-Gap-r13</w:t>
            </w:r>
          </w:p>
        </w:tc>
        <w:tc>
          <w:tcPr>
            <w:tcW w:w="2268" w:type="dxa"/>
          </w:tcPr>
          <w:p w14:paraId="47E4A766" w14:textId="77777777" w:rsidR="00031A1F" w:rsidRPr="00AA4573" w:rsidRDefault="00031A1F" w:rsidP="008248DD">
            <w:pPr>
              <w:pStyle w:val="TAL"/>
            </w:pPr>
            <w:r w:rsidRPr="00AA4573">
              <w:t>Not present</w:t>
            </w:r>
          </w:p>
        </w:tc>
        <w:tc>
          <w:tcPr>
            <w:tcW w:w="1701" w:type="dxa"/>
          </w:tcPr>
          <w:p w14:paraId="29F6DAB5" w14:textId="77777777" w:rsidR="00031A1F" w:rsidRPr="00AA4573" w:rsidRDefault="00031A1F" w:rsidP="008248DD">
            <w:pPr>
              <w:pStyle w:val="TAL"/>
            </w:pPr>
          </w:p>
        </w:tc>
        <w:tc>
          <w:tcPr>
            <w:tcW w:w="1275" w:type="dxa"/>
          </w:tcPr>
          <w:p w14:paraId="7E3125BF" w14:textId="77777777" w:rsidR="00031A1F" w:rsidRPr="00AA4573" w:rsidRDefault="00031A1F" w:rsidP="008248DD">
            <w:pPr>
              <w:pStyle w:val="TAL"/>
            </w:pPr>
          </w:p>
        </w:tc>
      </w:tr>
      <w:tr w:rsidR="00031A1F" w:rsidRPr="00AA4573" w14:paraId="37B13E0B"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C92BBC0" w14:textId="77777777" w:rsidR="00031A1F" w:rsidRPr="00AA4573" w:rsidRDefault="00031A1F" w:rsidP="008248DD">
            <w:pPr>
              <w:pStyle w:val="TAL"/>
            </w:pPr>
            <w:r w:rsidRPr="00AA4573">
              <w:t xml:space="preserve">  uplinkPowerControlCommon-r13</w:t>
            </w:r>
          </w:p>
        </w:tc>
        <w:tc>
          <w:tcPr>
            <w:tcW w:w="2268" w:type="dxa"/>
          </w:tcPr>
          <w:p w14:paraId="443965C1" w14:textId="77777777" w:rsidR="00031A1F" w:rsidRPr="00AA4573" w:rsidRDefault="00031A1F" w:rsidP="008248DD">
            <w:pPr>
              <w:pStyle w:val="TAL"/>
            </w:pPr>
            <w:proofErr w:type="spellStart"/>
            <w:r w:rsidRPr="00AA4573">
              <w:t>UplinkPowerControlCommon</w:t>
            </w:r>
            <w:proofErr w:type="spellEnd"/>
            <w:r w:rsidRPr="00AA4573">
              <w:t>-NB-DEFAULT</w:t>
            </w:r>
          </w:p>
        </w:tc>
        <w:tc>
          <w:tcPr>
            <w:tcW w:w="1701" w:type="dxa"/>
          </w:tcPr>
          <w:p w14:paraId="69016F02" w14:textId="77777777" w:rsidR="00031A1F" w:rsidRPr="00AA4573" w:rsidRDefault="00031A1F" w:rsidP="008248DD">
            <w:pPr>
              <w:pStyle w:val="TAL"/>
            </w:pPr>
          </w:p>
        </w:tc>
        <w:tc>
          <w:tcPr>
            <w:tcW w:w="1275" w:type="dxa"/>
          </w:tcPr>
          <w:p w14:paraId="770C8E05" w14:textId="77777777" w:rsidR="00031A1F" w:rsidRPr="00AA4573" w:rsidRDefault="00031A1F" w:rsidP="008248DD">
            <w:pPr>
              <w:pStyle w:val="TAL"/>
            </w:pPr>
          </w:p>
        </w:tc>
      </w:tr>
      <w:tr w:rsidR="00031A1F" w:rsidRPr="00AA4573" w14:paraId="6AEA58CF"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5A5F8F3" w14:textId="77777777" w:rsidR="00031A1F" w:rsidRPr="00AA4573" w:rsidRDefault="00031A1F" w:rsidP="008248DD">
            <w:pPr>
              <w:pStyle w:val="TAL"/>
              <w:rPr>
                <w:rFonts w:eastAsia="宋体"/>
                <w:lang w:eastAsia="zh-CN"/>
              </w:rPr>
            </w:pPr>
            <w:r w:rsidRPr="00AA4573">
              <w:rPr>
                <w:rFonts w:eastAsia="宋体"/>
                <w:lang w:eastAsia="zh-CN"/>
              </w:rPr>
              <w:t xml:space="preserve">  </w:t>
            </w:r>
            <w:r w:rsidRPr="00AA4573">
              <w:t>nprach-Config-v1330</w:t>
            </w:r>
          </w:p>
        </w:tc>
        <w:tc>
          <w:tcPr>
            <w:tcW w:w="2268" w:type="dxa"/>
          </w:tcPr>
          <w:p w14:paraId="6B4C4AA8" w14:textId="77777777" w:rsidR="00031A1F" w:rsidRPr="00AA4573" w:rsidRDefault="00031A1F" w:rsidP="008248DD">
            <w:pPr>
              <w:pStyle w:val="TAL"/>
              <w:rPr>
                <w:rFonts w:eastAsia="宋体"/>
                <w:lang w:eastAsia="zh-CN"/>
              </w:rPr>
            </w:pPr>
            <w:r w:rsidRPr="00AA4573">
              <w:rPr>
                <w:rFonts w:eastAsia="宋体"/>
                <w:lang w:eastAsia="zh-CN"/>
              </w:rPr>
              <w:t>Not present</w:t>
            </w:r>
          </w:p>
        </w:tc>
        <w:tc>
          <w:tcPr>
            <w:tcW w:w="1701" w:type="dxa"/>
          </w:tcPr>
          <w:p w14:paraId="68D8FAB3" w14:textId="77777777" w:rsidR="00031A1F" w:rsidRPr="00AA4573" w:rsidRDefault="00031A1F" w:rsidP="008248DD">
            <w:pPr>
              <w:pStyle w:val="TAL"/>
            </w:pPr>
          </w:p>
        </w:tc>
        <w:tc>
          <w:tcPr>
            <w:tcW w:w="1275" w:type="dxa"/>
          </w:tcPr>
          <w:p w14:paraId="6716A5FA" w14:textId="77777777" w:rsidR="00031A1F" w:rsidRPr="00AA4573" w:rsidRDefault="00031A1F" w:rsidP="008248DD">
            <w:pPr>
              <w:pStyle w:val="TAL"/>
            </w:pPr>
          </w:p>
        </w:tc>
      </w:tr>
      <w:tr w:rsidR="00031A1F" w:rsidRPr="00AA4573" w14:paraId="510BECD4"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B5DFA1B" w14:textId="77777777" w:rsidR="00031A1F" w:rsidRPr="00AA4573" w:rsidRDefault="00031A1F" w:rsidP="008248DD">
            <w:pPr>
              <w:pStyle w:val="TAL"/>
              <w:rPr>
                <w:rFonts w:eastAsia="宋体"/>
                <w:lang w:eastAsia="zh-CN"/>
              </w:rPr>
            </w:pPr>
            <w:r w:rsidRPr="00AA4573">
              <w:t xml:space="preserve">  nprach-Config-v1450</w:t>
            </w:r>
          </w:p>
        </w:tc>
        <w:tc>
          <w:tcPr>
            <w:tcW w:w="2268" w:type="dxa"/>
          </w:tcPr>
          <w:p w14:paraId="1F50AFDB" w14:textId="77777777" w:rsidR="00031A1F" w:rsidRPr="00AA4573" w:rsidRDefault="00031A1F" w:rsidP="008248DD">
            <w:pPr>
              <w:pStyle w:val="TAL"/>
              <w:rPr>
                <w:rFonts w:eastAsia="宋体"/>
                <w:lang w:eastAsia="zh-CN"/>
              </w:rPr>
            </w:pPr>
            <w:r w:rsidRPr="00AA4573">
              <w:rPr>
                <w:rFonts w:eastAsia="宋体"/>
                <w:lang w:eastAsia="zh-CN"/>
              </w:rPr>
              <w:t>Not present</w:t>
            </w:r>
          </w:p>
        </w:tc>
        <w:tc>
          <w:tcPr>
            <w:tcW w:w="1701" w:type="dxa"/>
          </w:tcPr>
          <w:p w14:paraId="75773A6C" w14:textId="77777777" w:rsidR="00031A1F" w:rsidRPr="00AA4573" w:rsidRDefault="00031A1F" w:rsidP="008248DD">
            <w:pPr>
              <w:pStyle w:val="TAL"/>
            </w:pPr>
          </w:p>
        </w:tc>
        <w:tc>
          <w:tcPr>
            <w:tcW w:w="1275" w:type="dxa"/>
          </w:tcPr>
          <w:p w14:paraId="7A094794" w14:textId="77777777" w:rsidR="00031A1F" w:rsidRPr="00AA4573" w:rsidRDefault="00031A1F" w:rsidP="008248DD">
            <w:pPr>
              <w:pStyle w:val="TAL"/>
            </w:pPr>
          </w:p>
        </w:tc>
      </w:tr>
      <w:tr w:rsidR="00031A1F" w:rsidRPr="00AA4573" w14:paraId="16C21347"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8" w:type="dxa"/>
          </w:tcPr>
          <w:p w14:paraId="518968CA" w14:textId="77777777" w:rsidR="00031A1F" w:rsidRPr="00AA4573" w:rsidRDefault="00031A1F" w:rsidP="008248DD">
            <w:pPr>
              <w:pStyle w:val="TAL"/>
              <w:rPr>
                <w:lang w:eastAsia="zh-CN"/>
              </w:rPr>
            </w:pPr>
            <w:r w:rsidRPr="00AA4573">
              <w:rPr>
                <w:lang w:eastAsia="zh-CN"/>
              </w:rPr>
              <w:t xml:space="preserve">  </w:t>
            </w:r>
            <w:r w:rsidRPr="00AA4573">
              <w:t>nprach-Config-v1530</w:t>
            </w:r>
          </w:p>
        </w:tc>
        <w:tc>
          <w:tcPr>
            <w:tcW w:w="2268" w:type="dxa"/>
          </w:tcPr>
          <w:p w14:paraId="1F85FD2E" w14:textId="77777777" w:rsidR="00031A1F" w:rsidRPr="00AA4573" w:rsidRDefault="00031A1F" w:rsidP="008248DD">
            <w:pPr>
              <w:pStyle w:val="TAL"/>
              <w:rPr>
                <w:lang w:eastAsia="zh-CN"/>
              </w:rPr>
            </w:pPr>
            <w:r w:rsidRPr="00AA4573">
              <w:rPr>
                <w:lang w:eastAsia="zh-CN"/>
              </w:rPr>
              <w:t>NPRACH-ConfigSIB-NB-v1530</w:t>
            </w:r>
            <w:r w:rsidRPr="00AA4573">
              <w:t>-DEFAULT</w:t>
            </w:r>
          </w:p>
        </w:tc>
        <w:tc>
          <w:tcPr>
            <w:tcW w:w="1701" w:type="dxa"/>
          </w:tcPr>
          <w:p w14:paraId="724E817C" w14:textId="77777777" w:rsidR="00031A1F" w:rsidRPr="00AA4573" w:rsidRDefault="00031A1F" w:rsidP="008248DD">
            <w:pPr>
              <w:pStyle w:val="TAL"/>
            </w:pPr>
          </w:p>
        </w:tc>
        <w:tc>
          <w:tcPr>
            <w:tcW w:w="1284" w:type="dxa"/>
          </w:tcPr>
          <w:p w14:paraId="48CA5F98" w14:textId="77777777" w:rsidR="00031A1F" w:rsidRPr="00AA4573" w:rsidRDefault="00031A1F" w:rsidP="008248DD">
            <w:pPr>
              <w:pStyle w:val="TAL"/>
            </w:pPr>
            <w:r w:rsidRPr="00AA4573">
              <w:t>TDD</w:t>
            </w:r>
          </w:p>
        </w:tc>
      </w:tr>
      <w:tr w:rsidR="00031A1F" w:rsidRPr="00AA4573" w14:paraId="7949CFEC"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8" w:type="dxa"/>
          </w:tcPr>
          <w:p w14:paraId="2E6A4217" w14:textId="77777777" w:rsidR="00031A1F" w:rsidRPr="00AA4573" w:rsidRDefault="00031A1F" w:rsidP="008248DD">
            <w:pPr>
              <w:pStyle w:val="TAL"/>
              <w:rPr>
                <w:lang w:eastAsia="zh-CN"/>
              </w:rPr>
            </w:pPr>
            <w:r w:rsidRPr="00AA4573">
              <w:t xml:space="preserve">  dl-Gap-v1530</w:t>
            </w:r>
          </w:p>
        </w:tc>
        <w:tc>
          <w:tcPr>
            <w:tcW w:w="2268" w:type="dxa"/>
          </w:tcPr>
          <w:p w14:paraId="3D764825" w14:textId="77777777" w:rsidR="00031A1F" w:rsidRPr="00AA4573" w:rsidRDefault="00031A1F" w:rsidP="008248DD">
            <w:pPr>
              <w:pStyle w:val="TAL"/>
              <w:rPr>
                <w:lang w:eastAsia="zh-CN"/>
              </w:rPr>
            </w:pPr>
            <w:r w:rsidRPr="00AA4573">
              <w:rPr>
                <w:rFonts w:eastAsia="宋体"/>
                <w:lang w:eastAsia="zh-CN"/>
              </w:rPr>
              <w:t>Not present</w:t>
            </w:r>
          </w:p>
        </w:tc>
        <w:tc>
          <w:tcPr>
            <w:tcW w:w="1701" w:type="dxa"/>
          </w:tcPr>
          <w:p w14:paraId="7DBA7A78" w14:textId="77777777" w:rsidR="00031A1F" w:rsidRPr="00AA4573" w:rsidRDefault="00031A1F" w:rsidP="008248DD">
            <w:pPr>
              <w:pStyle w:val="TAL"/>
            </w:pPr>
          </w:p>
        </w:tc>
        <w:tc>
          <w:tcPr>
            <w:tcW w:w="1284" w:type="dxa"/>
          </w:tcPr>
          <w:p w14:paraId="75F95549" w14:textId="77777777" w:rsidR="00031A1F" w:rsidRPr="00AA4573" w:rsidRDefault="00031A1F" w:rsidP="008248DD">
            <w:pPr>
              <w:pStyle w:val="TAL"/>
            </w:pPr>
          </w:p>
        </w:tc>
      </w:tr>
      <w:tr w:rsidR="00031A1F" w:rsidRPr="00AA4573" w14:paraId="21CBDB18"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8" w:type="dxa"/>
          </w:tcPr>
          <w:p w14:paraId="1FBA7B0F" w14:textId="77777777" w:rsidR="00031A1F" w:rsidRPr="00AA4573" w:rsidRDefault="00031A1F" w:rsidP="008248DD">
            <w:pPr>
              <w:pStyle w:val="TAL"/>
              <w:rPr>
                <w:lang w:eastAsia="zh-CN"/>
              </w:rPr>
            </w:pPr>
            <w:r w:rsidRPr="00AA4573">
              <w:t xml:space="preserve">  wus-Config-v1530</w:t>
            </w:r>
          </w:p>
        </w:tc>
        <w:tc>
          <w:tcPr>
            <w:tcW w:w="2268" w:type="dxa"/>
          </w:tcPr>
          <w:p w14:paraId="500FBEB2" w14:textId="77777777" w:rsidR="00031A1F" w:rsidRPr="00AA4573" w:rsidRDefault="00031A1F" w:rsidP="008248DD">
            <w:pPr>
              <w:pStyle w:val="TAL"/>
              <w:rPr>
                <w:lang w:eastAsia="zh-CN"/>
              </w:rPr>
            </w:pPr>
            <w:r w:rsidRPr="00AA4573">
              <w:rPr>
                <w:rFonts w:eastAsia="宋体"/>
                <w:lang w:eastAsia="zh-CN"/>
              </w:rPr>
              <w:t>Not present</w:t>
            </w:r>
          </w:p>
        </w:tc>
        <w:tc>
          <w:tcPr>
            <w:tcW w:w="1701" w:type="dxa"/>
          </w:tcPr>
          <w:p w14:paraId="0713A11D" w14:textId="77777777" w:rsidR="00031A1F" w:rsidRPr="00AA4573" w:rsidRDefault="00031A1F" w:rsidP="008248DD">
            <w:pPr>
              <w:pStyle w:val="TAL"/>
            </w:pPr>
          </w:p>
        </w:tc>
        <w:tc>
          <w:tcPr>
            <w:tcW w:w="1284" w:type="dxa"/>
          </w:tcPr>
          <w:p w14:paraId="17187EF9" w14:textId="77777777" w:rsidR="00031A1F" w:rsidRPr="00AA4573" w:rsidRDefault="00031A1F" w:rsidP="008248DD">
            <w:pPr>
              <w:pStyle w:val="TAL"/>
            </w:pPr>
          </w:p>
        </w:tc>
      </w:tr>
      <w:tr w:rsidR="00031A1F" w:rsidRPr="00AA4573" w14:paraId="023D44D8"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8" w:type="dxa"/>
          </w:tcPr>
          <w:p w14:paraId="24A0E9E2" w14:textId="77777777" w:rsidR="00031A1F" w:rsidRPr="00AA4573" w:rsidRDefault="00031A1F" w:rsidP="008248DD">
            <w:pPr>
              <w:pStyle w:val="TAL"/>
              <w:rPr>
                <w:lang w:eastAsia="zh-CN"/>
              </w:rPr>
            </w:pPr>
            <w:r w:rsidRPr="00AA4573">
              <w:rPr>
                <w:lang w:eastAsia="zh-CN"/>
              </w:rPr>
              <w:t xml:space="preserve">  nprach-Config-v1550</w:t>
            </w:r>
          </w:p>
        </w:tc>
        <w:tc>
          <w:tcPr>
            <w:tcW w:w="2268" w:type="dxa"/>
          </w:tcPr>
          <w:p w14:paraId="4C39457D" w14:textId="77777777" w:rsidR="00031A1F" w:rsidRPr="00AA4573" w:rsidRDefault="00031A1F" w:rsidP="008248DD">
            <w:pPr>
              <w:pStyle w:val="TAL"/>
              <w:rPr>
                <w:lang w:eastAsia="zh-CN"/>
              </w:rPr>
            </w:pPr>
            <w:r w:rsidRPr="00AA4573">
              <w:rPr>
                <w:lang w:eastAsia="zh-CN"/>
              </w:rPr>
              <w:t>NPRACH-ConfigSIB-NB-v1550</w:t>
            </w:r>
            <w:r w:rsidRPr="00AA4573">
              <w:t>-DEFAULT</w:t>
            </w:r>
          </w:p>
        </w:tc>
        <w:tc>
          <w:tcPr>
            <w:tcW w:w="1701" w:type="dxa"/>
          </w:tcPr>
          <w:p w14:paraId="4C2BA3B4" w14:textId="77777777" w:rsidR="00031A1F" w:rsidRPr="00AA4573" w:rsidRDefault="00031A1F" w:rsidP="008248DD">
            <w:pPr>
              <w:pStyle w:val="TAL"/>
            </w:pPr>
          </w:p>
        </w:tc>
        <w:tc>
          <w:tcPr>
            <w:tcW w:w="1284" w:type="dxa"/>
          </w:tcPr>
          <w:p w14:paraId="4133FB52" w14:textId="77777777" w:rsidR="00031A1F" w:rsidRPr="00AA4573" w:rsidRDefault="00031A1F" w:rsidP="008248DD">
            <w:pPr>
              <w:pStyle w:val="TAL"/>
            </w:pPr>
            <w:r w:rsidRPr="00AA4573">
              <w:t>TDD</w:t>
            </w:r>
          </w:p>
        </w:tc>
      </w:tr>
      <w:tr w:rsidR="00031A1F" w:rsidRPr="00AA4573" w14:paraId="2A64B485"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8" w:type="dxa"/>
          </w:tcPr>
          <w:p w14:paraId="0386D3F6" w14:textId="77777777" w:rsidR="00031A1F" w:rsidRPr="00AA4573" w:rsidRDefault="00031A1F" w:rsidP="008248DD">
            <w:pPr>
              <w:pStyle w:val="TAL"/>
              <w:rPr>
                <w:lang w:eastAsia="zh-CN"/>
              </w:rPr>
            </w:pPr>
            <w:r w:rsidRPr="00AA4573">
              <w:t xml:space="preserve">  gwus-Config-r16</w:t>
            </w:r>
          </w:p>
        </w:tc>
        <w:tc>
          <w:tcPr>
            <w:tcW w:w="2268" w:type="dxa"/>
          </w:tcPr>
          <w:p w14:paraId="667E2E67" w14:textId="77777777" w:rsidR="00031A1F" w:rsidRPr="00AA4573" w:rsidRDefault="00031A1F" w:rsidP="008248DD">
            <w:pPr>
              <w:pStyle w:val="TAL"/>
              <w:rPr>
                <w:lang w:eastAsia="zh-CN"/>
              </w:rPr>
            </w:pPr>
            <w:r w:rsidRPr="00AA4573">
              <w:rPr>
                <w:rFonts w:eastAsia="宋体"/>
                <w:lang w:eastAsia="zh-CN"/>
              </w:rPr>
              <w:t>Not present</w:t>
            </w:r>
          </w:p>
        </w:tc>
        <w:tc>
          <w:tcPr>
            <w:tcW w:w="1701" w:type="dxa"/>
          </w:tcPr>
          <w:p w14:paraId="11C7126F" w14:textId="77777777" w:rsidR="00031A1F" w:rsidRPr="00AA4573" w:rsidRDefault="00031A1F" w:rsidP="008248DD">
            <w:pPr>
              <w:pStyle w:val="TAL"/>
            </w:pPr>
          </w:p>
        </w:tc>
        <w:tc>
          <w:tcPr>
            <w:tcW w:w="1284" w:type="dxa"/>
          </w:tcPr>
          <w:p w14:paraId="1D1ADB88" w14:textId="77777777" w:rsidR="00031A1F" w:rsidRPr="00AA4573" w:rsidRDefault="00031A1F" w:rsidP="008248DD">
            <w:pPr>
              <w:pStyle w:val="TAL"/>
            </w:pPr>
          </w:p>
        </w:tc>
      </w:tr>
      <w:tr w:rsidR="00031A1F" w:rsidRPr="00AA4573" w14:paraId="0172145B"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8" w:type="dxa"/>
          </w:tcPr>
          <w:p w14:paraId="746E0A0F" w14:textId="77777777" w:rsidR="00031A1F" w:rsidRPr="00AA4573" w:rsidRDefault="00031A1F" w:rsidP="008248DD">
            <w:pPr>
              <w:pStyle w:val="TAL"/>
              <w:rPr>
                <w:lang w:eastAsia="zh-CN"/>
              </w:rPr>
            </w:pPr>
            <w:r w:rsidRPr="00AA4573">
              <w:rPr>
                <w:lang w:eastAsia="zh-CN"/>
              </w:rPr>
              <w:t xml:space="preserve">  </w:t>
            </w:r>
            <w:r w:rsidRPr="00AA4573">
              <w:t>nrs-NonAnchorConfig-r16</w:t>
            </w:r>
          </w:p>
        </w:tc>
        <w:tc>
          <w:tcPr>
            <w:tcW w:w="2268" w:type="dxa"/>
          </w:tcPr>
          <w:p w14:paraId="3C84E70C" w14:textId="77777777" w:rsidR="00031A1F" w:rsidRPr="00AA4573" w:rsidRDefault="00031A1F" w:rsidP="008248DD">
            <w:pPr>
              <w:pStyle w:val="TAL"/>
              <w:rPr>
                <w:lang w:eastAsia="zh-CN"/>
              </w:rPr>
            </w:pPr>
            <w:r w:rsidRPr="00AA4573">
              <w:rPr>
                <w:rFonts w:eastAsia="宋体"/>
                <w:lang w:eastAsia="zh-CN"/>
              </w:rPr>
              <w:t>Not present</w:t>
            </w:r>
          </w:p>
        </w:tc>
        <w:tc>
          <w:tcPr>
            <w:tcW w:w="1701" w:type="dxa"/>
          </w:tcPr>
          <w:p w14:paraId="51A08C1A" w14:textId="77777777" w:rsidR="00031A1F" w:rsidRPr="00AA4573" w:rsidRDefault="00031A1F" w:rsidP="008248DD">
            <w:pPr>
              <w:pStyle w:val="TAL"/>
            </w:pPr>
          </w:p>
        </w:tc>
        <w:tc>
          <w:tcPr>
            <w:tcW w:w="1284" w:type="dxa"/>
          </w:tcPr>
          <w:p w14:paraId="172BABFF" w14:textId="77777777" w:rsidR="00031A1F" w:rsidRPr="00AA4573" w:rsidRDefault="00031A1F" w:rsidP="008248DD">
            <w:pPr>
              <w:pStyle w:val="TAL"/>
            </w:pPr>
          </w:p>
        </w:tc>
      </w:tr>
      <w:tr w:rsidR="00031A1F" w:rsidRPr="00AA4573" w14:paraId="0C796313"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8" w:type="dxa"/>
          </w:tcPr>
          <w:p w14:paraId="10839BD0" w14:textId="77777777" w:rsidR="00031A1F" w:rsidRPr="00AA4573" w:rsidRDefault="00031A1F" w:rsidP="008248DD">
            <w:pPr>
              <w:pStyle w:val="TAL"/>
              <w:rPr>
                <w:lang w:eastAsia="zh-CN"/>
              </w:rPr>
            </w:pPr>
            <w:r w:rsidRPr="00AA4573">
              <w:rPr>
                <w:lang w:eastAsia="zh-CN"/>
              </w:rPr>
              <w:t xml:space="preserve">  </w:t>
            </w:r>
            <w:r w:rsidRPr="00AA4573">
              <w:t>ue-SpecificDRX-CycleMin-r16</w:t>
            </w:r>
          </w:p>
        </w:tc>
        <w:tc>
          <w:tcPr>
            <w:tcW w:w="2268" w:type="dxa"/>
          </w:tcPr>
          <w:p w14:paraId="23FD293F" w14:textId="77777777" w:rsidR="00031A1F" w:rsidRPr="00AA4573" w:rsidRDefault="00031A1F" w:rsidP="008248DD">
            <w:pPr>
              <w:pStyle w:val="TAL"/>
              <w:rPr>
                <w:lang w:eastAsia="zh-CN"/>
              </w:rPr>
            </w:pPr>
            <w:r w:rsidRPr="00AA4573">
              <w:rPr>
                <w:rFonts w:eastAsia="宋体"/>
                <w:lang w:eastAsia="zh-CN"/>
              </w:rPr>
              <w:t>Not present</w:t>
            </w:r>
          </w:p>
        </w:tc>
        <w:tc>
          <w:tcPr>
            <w:tcW w:w="1701" w:type="dxa"/>
          </w:tcPr>
          <w:p w14:paraId="42241B15" w14:textId="77777777" w:rsidR="00031A1F" w:rsidRPr="00AA4573" w:rsidRDefault="00031A1F" w:rsidP="008248DD">
            <w:pPr>
              <w:pStyle w:val="TAL"/>
            </w:pPr>
          </w:p>
        </w:tc>
        <w:tc>
          <w:tcPr>
            <w:tcW w:w="1284" w:type="dxa"/>
          </w:tcPr>
          <w:p w14:paraId="7E2FD7DE" w14:textId="77777777" w:rsidR="00031A1F" w:rsidRPr="00AA4573" w:rsidRDefault="00031A1F" w:rsidP="008248DD">
            <w:pPr>
              <w:pStyle w:val="TAL"/>
            </w:pPr>
          </w:p>
        </w:tc>
      </w:tr>
      <w:tr w:rsidR="00031A1F" w:rsidRPr="00AA4573" w14:paraId="42B8B58A"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8" w:type="dxa"/>
          </w:tcPr>
          <w:p w14:paraId="27DA9A75" w14:textId="77777777" w:rsidR="00031A1F" w:rsidRPr="00AA4573" w:rsidRDefault="00031A1F" w:rsidP="008248DD">
            <w:pPr>
              <w:pStyle w:val="TAL"/>
              <w:rPr>
                <w:lang w:eastAsia="zh-CN"/>
              </w:rPr>
            </w:pPr>
            <w:r w:rsidRPr="00AA4573">
              <w:t xml:space="preserve">  ntn-ConfigCommon-r17</w:t>
            </w:r>
          </w:p>
        </w:tc>
        <w:tc>
          <w:tcPr>
            <w:tcW w:w="2268" w:type="dxa"/>
          </w:tcPr>
          <w:p w14:paraId="08644A15" w14:textId="77777777" w:rsidR="00031A1F" w:rsidRPr="00AA4573" w:rsidRDefault="00031A1F" w:rsidP="008248DD">
            <w:pPr>
              <w:pStyle w:val="TAL"/>
              <w:rPr>
                <w:lang w:eastAsia="zh-CN"/>
              </w:rPr>
            </w:pPr>
            <w:r w:rsidRPr="00AA4573">
              <w:t>Not present</w:t>
            </w:r>
          </w:p>
        </w:tc>
        <w:tc>
          <w:tcPr>
            <w:tcW w:w="1701" w:type="dxa"/>
          </w:tcPr>
          <w:p w14:paraId="0A7AB75D" w14:textId="77777777" w:rsidR="00031A1F" w:rsidRPr="00AA4573" w:rsidRDefault="00031A1F" w:rsidP="008248DD">
            <w:pPr>
              <w:pStyle w:val="TAL"/>
            </w:pPr>
          </w:p>
        </w:tc>
        <w:tc>
          <w:tcPr>
            <w:tcW w:w="1284" w:type="dxa"/>
          </w:tcPr>
          <w:p w14:paraId="20D912F3" w14:textId="77777777" w:rsidR="00031A1F" w:rsidRPr="00AA4573" w:rsidRDefault="00031A1F" w:rsidP="008248DD">
            <w:pPr>
              <w:pStyle w:val="TAL"/>
            </w:pPr>
          </w:p>
        </w:tc>
      </w:tr>
      <w:tr w:rsidR="00031A1F" w:rsidRPr="00AA4573" w14:paraId="4D2F1577"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8" w:type="dxa"/>
          </w:tcPr>
          <w:p w14:paraId="431950FD" w14:textId="77777777" w:rsidR="00031A1F" w:rsidRPr="00AA4573" w:rsidRDefault="00031A1F" w:rsidP="008248DD">
            <w:pPr>
              <w:pStyle w:val="TAL"/>
              <w:rPr>
                <w:lang w:eastAsia="zh-CN"/>
              </w:rPr>
            </w:pPr>
            <w:r w:rsidRPr="00AA4573">
              <w:t xml:space="preserve">  ntn-ConfigCommon-r17 SEQUENCE {</w:t>
            </w:r>
          </w:p>
        </w:tc>
        <w:tc>
          <w:tcPr>
            <w:tcW w:w="2268" w:type="dxa"/>
          </w:tcPr>
          <w:p w14:paraId="3D44DC4B" w14:textId="77777777" w:rsidR="00031A1F" w:rsidRPr="00AA4573" w:rsidRDefault="00031A1F" w:rsidP="008248DD">
            <w:pPr>
              <w:pStyle w:val="TAL"/>
              <w:rPr>
                <w:lang w:eastAsia="zh-CN"/>
              </w:rPr>
            </w:pPr>
          </w:p>
        </w:tc>
        <w:tc>
          <w:tcPr>
            <w:tcW w:w="1701" w:type="dxa"/>
          </w:tcPr>
          <w:p w14:paraId="15C3EFAE" w14:textId="77777777" w:rsidR="00031A1F" w:rsidRPr="00AA4573" w:rsidRDefault="00031A1F" w:rsidP="008248DD">
            <w:pPr>
              <w:pStyle w:val="TAL"/>
            </w:pPr>
          </w:p>
        </w:tc>
        <w:tc>
          <w:tcPr>
            <w:tcW w:w="1284" w:type="dxa"/>
          </w:tcPr>
          <w:p w14:paraId="18CEB62A" w14:textId="77777777" w:rsidR="00031A1F" w:rsidRPr="00AA4573" w:rsidRDefault="00031A1F" w:rsidP="008248DD">
            <w:pPr>
              <w:pStyle w:val="TAL"/>
            </w:pPr>
            <w:r w:rsidRPr="00AA4573">
              <w:t>NTN</w:t>
            </w:r>
          </w:p>
        </w:tc>
      </w:tr>
      <w:tr w:rsidR="00031A1F" w:rsidRPr="00AA4573" w14:paraId="401C4521"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8" w:type="dxa"/>
          </w:tcPr>
          <w:p w14:paraId="22575684" w14:textId="77777777" w:rsidR="00031A1F" w:rsidRPr="00AA4573" w:rsidRDefault="00031A1F" w:rsidP="008248DD">
            <w:pPr>
              <w:pStyle w:val="TAL"/>
              <w:rPr>
                <w:lang w:eastAsia="zh-CN"/>
              </w:rPr>
            </w:pPr>
            <w:r w:rsidRPr="00AA4573">
              <w:t xml:space="preserve">    ta-Report-r17</w:t>
            </w:r>
          </w:p>
        </w:tc>
        <w:tc>
          <w:tcPr>
            <w:tcW w:w="2268" w:type="dxa"/>
          </w:tcPr>
          <w:p w14:paraId="0B9EC918" w14:textId="77777777" w:rsidR="00031A1F" w:rsidRPr="00AA4573" w:rsidRDefault="00031A1F" w:rsidP="008248DD">
            <w:pPr>
              <w:pStyle w:val="TAL"/>
              <w:rPr>
                <w:lang w:eastAsia="zh-CN"/>
              </w:rPr>
            </w:pPr>
            <w:r w:rsidRPr="00AA4573">
              <w:t>enabled</w:t>
            </w:r>
          </w:p>
        </w:tc>
        <w:tc>
          <w:tcPr>
            <w:tcW w:w="1701" w:type="dxa"/>
          </w:tcPr>
          <w:p w14:paraId="6595479A" w14:textId="77777777" w:rsidR="00031A1F" w:rsidRPr="00AA4573" w:rsidRDefault="00031A1F" w:rsidP="008248DD">
            <w:pPr>
              <w:pStyle w:val="TAL"/>
            </w:pPr>
          </w:p>
        </w:tc>
        <w:tc>
          <w:tcPr>
            <w:tcW w:w="1284" w:type="dxa"/>
          </w:tcPr>
          <w:p w14:paraId="2AE8CD64" w14:textId="77777777" w:rsidR="00031A1F" w:rsidRPr="00AA4573" w:rsidRDefault="00031A1F" w:rsidP="008248DD">
            <w:pPr>
              <w:pStyle w:val="TAL"/>
            </w:pPr>
          </w:p>
        </w:tc>
      </w:tr>
      <w:tr w:rsidR="00031A1F" w:rsidRPr="00AA4573" w14:paraId="5667CE59"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8" w:type="dxa"/>
          </w:tcPr>
          <w:p w14:paraId="1794C7A0" w14:textId="77777777" w:rsidR="00031A1F" w:rsidRPr="00AA4573" w:rsidRDefault="00031A1F" w:rsidP="008248DD">
            <w:pPr>
              <w:pStyle w:val="TAL"/>
              <w:rPr>
                <w:lang w:eastAsia="zh-CN"/>
              </w:rPr>
            </w:pPr>
            <w:r w:rsidRPr="00AA4573">
              <w:t xml:space="preserve">    t318-r17</w:t>
            </w:r>
          </w:p>
        </w:tc>
        <w:tc>
          <w:tcPr>
            <w:tcW w:w="2268" w:type="dxa"/>
          </w:tcPr>
          <w:p w14:paraId="41BB0749" w14:textId="77777777" w:rsidR="00031A1F" w:rsidRPr="00AA4573" w:rsidRDefault="00031A1F" w:rsidP="008248DD">
            <w:pPr>
              <w:pStyle w:val="TAL"/>
              <w:rPr>
                <w:lang w:eastAsia="zh-CN"/>
              </w:rPr>
            </w:pPr>
            <w:r w:rsidRPr="00AA4573">
              <w:t>ms8000</w:t>
            </w:r>
          </w:p>
        </w:tc>
        <w:tc>
          <w:tcPr>
            <w:tcW w:w="1701" w:type="dxa"/>
          </w:tcPr>
          <w:p w14:paraId="3F136445" w14:textId="77777777" w:rsidR="00031A1F" w:rsidRPr="00AA4573" w:rsidRDefault="00031A1F" w:rsidP="008248DD">
            <w:pPr>
              <w:pStyle w:val="TAL"/>
            </w:pPr>
          </w:p>
        </w:tc>
        <w:tc>
          <w:tcPr>
            <w:tcW w:w="1284" w:type="dxa"/>
          </w:tcPr>
          <w:p w14:paraId="65FA825B" w14:textId="77777777" w:rsidR="00031A1F" w:rsidRPr="00AA4573" w:rsidRDefault="00031A1F" w:rsidP="008248DD">
            <w:pPr>
              <w:pStyle w:val="TAL"/>
            </w:pPr>
          </w:p>
        </w:tc>
      </w:tr>
      <w:tr w:rsidR="00031A1F" w:rsidRPr="00AA4573" w14:paraId="410CFDA7"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8" w:type="dxa"/>
          </w:tcPr>
          <w:p w14:paraId="67641EBF" w14:textId="77777777" w:rsidR="00031A1F" w:rsidRPr="00AA4573" w:rsidRDefault="00031A1F" w:rsidP="008248DD">
            <w:pPr>
              <w:pStyle w:val="TAL"/>
              <w:rPr>
                <w:lang w:eastAsia="zh-CN"/>
              </w:rPr>
            </w:pPr>
            <w:r w:rsidRPr="00AA4573">
              <w:t xml:space="preserve">    nprach-TxDurationFmt01-r17</w:t>
            </w:r>
          </w:p>
        </w:tc>
        <w:tc>
          <w:tcPr>
            <w:tcW w:w="2268" w:type="dxa"/>
          </w:tcPr>
          <w:p w14:paraId="06FC6D3E" w14:textId="77777777" w:rsidR="00031A1F" w:rsidRPr="00AA4573" w:rsidRDefault="00031A1F" w:rsidP="008248DD">
            <w:pPr>
              <w:pStyle w:val="TAL"/>
              <w:rPr>
                <w:lang w:eastAsia="zh-CN"/>
              </w:rPr>
            </w:pPr>
            <w:r w:rsidRPr="00AA4573">
              <w:t>Not present</w:t>
            </w:r>
          </w:p>
        </w:tc>
        <w:tc>
          <w:tcPr>
            <w:tcW w:w="1701" w:type="dxa"/>
          </w:tcPr>
          <w:p w14:paraId="1CF78D90" w14:textId="77777777" w:rsidR="00031A1F" w:rsidRPr="00AA4573" w:rsidRDefault="00031A1F" w:rsidP="008248DD">
            <w:pPr>
              <w:pStyle w:val="TAL"/>
            </w:pPr>
          </w:p>
        </w:tc>
        <w:tc>
          <w:tcPr>
            <w:tcW w:w="1284" w:type="dxa"/>
          </w:tcPr>
          <w:p w14:paraId="5FFE7CF7" w14:textId="77777777" w:rsidR="00031A1F" w:rsidRPr="00AA4573" w:rsidRDefault="00031A1F" w:rsidP="008248DD">
            <w:pPr>
              <w:pStyle w:val="TAL"/>
            </w:pPr>
          </w:p>
        </w:tc>
      </w:tr>
      <w:tr w:rsidR="00031A1F" w:rsidRPr="00AA4573" w14:paraId="30217F98"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8" w:type="dxa"/>
          </w:tcPr>
          <w:p w14:paraId="2A6BB50E" w14:textId="77777777" w:rsidR="00031A1F" w:rsidRPr="00AA4573" w:rsidRDefault="00031A1F" w:rsidP="008248DD">
            <w:pPr>
              <w:pStyle w:val="TAL"/>
              <w:rPr>
                <w:lang w:eastAsia="zh-CN"/>
              </w:rPr>
            </w:pPr>
            <w:r w:rsidRPr="00AA4573">
              <w:t xml:space="preserve">    nprach-TxDurationFmt01-r17 SEQUENCE {</w:t>
            </w:r>
          </w:p>
        </w:tc>
        <w:tc>
          <w:tcPr>
            <w:tcW w:w="2268" w:type="dxa"/>
          </w:tcPr>
          <w:p w14:paraId="010D9535" w14:textId="77777777" w:rsidR="00031A1F" w:rsidRPr="00AA4573" w:rsidRDefault="00031A1F" w:rsidP="008248DD">
            <w:pPr>
              <w:pStyle w:val="TAL"/>
              <w:rPr>
                <w:lang w:eastAsia="zh-CN"/>
              </w:rPr>
            </w:pPr>
          </w:p>
        </w:tc>
        <w:tc>
          <w:tcPr>
            <w:tcW w:w="1701" w:type="dxa"/>
          </w:tcPr>
          <w:p w14:paraId="0121D1CC" w14:textId="77777777" w:rsidR="00031A1F" w:rsidRPr="00AA4573" w:rsidRDefault="00031A1F" w:rsidP="008248DD">
            <w:pPr>
              <w:pStyle w:val="TAL"/>
            </w:pPr>
          </w:p>
        </w:tc>
        <w:tc>
          <w:tcPr>
            <w:tcW w:w="1284" w:type="dxa"/>
          </w:tcPr>
          <w:p w14:paraId="097A33CA" w14:textId="77777777" w:rsidR="00031A1F" w:rsidRPr="00AA4573" w:rsidRDefault="00031A1F" w:rsidP="008248DD">
            <w:pPr>
              <w:pStyle w:val="TAL"/>
            </w:pPr>
            <w:r w:rsidRPr="00AA4573">
              <w:t>NGSO</w:t>
            </w:r>
          </w:p>
        </w:tc>
      </w:tr>
      <w:tr w:rsidR="00031A1F" w:rsidRPr="00AA4573" w14:paraId="69EF441E"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8" w:type="dxa"/>
          </w:tcPr>
          <w:p w14:paraId="1028C60E" w14:textId="77777777" w:rsidR="00031A1F" w:rsidRPr="00AA4573" w:rsidRDefault="00031A1F" w:rsidP="008248DD">
            <w:pPr>
              <w:pStyle w:val="TAL"/>
              <w:rPr>
                <w:lang w:eastAsia="zh-CN"/>
              </w:rPr>
            </w:pPr>
            <w:r w:rsidRPr="00AA4573">
              <w:t xml:space="preserve">      nprach-TxDurationFmt01-r17</w:t>
            </w:r>
          </w:p>
        </w:tc>
        <w:tc>
          <w:tcPr>
            <w:tcW w:w="2268" w:type="dxa"/>
          </w:tcPr>
          <w:p w14:paraId="0742CDAC" w14:textId="77777777" w:rsidR="00031A1F" w:rsidRPr="00AA4573" w:rsidRDefault="00031A1F" w:rsidP="008248DD">
            <w:pPr>
              <w:pStyle w:val="TAL"/>
              <w:rPr>
                <w:lang w:eastAsia="zh-CN"/>
              </w:rPr>
            </w:pPr>
            <w:r w:rsidRPr="00AA4573">
              <w:rPr>
                <w:lang w:eastAsia="zh-CN"/>
              </w:rPr>
              <w:t>n32</w:t>
            </w:r>
          </w:p>
        </w:tc>
        <w:tc>
          <w:tcPr>
            <w:tcW w:w="1701" w:type="dxa"/>
          </w:tcPr>
          <w:p w14:paraId="28D8F702" w14:textId="77777777" w:rsidR="00031A1F" w:rsidRPr="00AA4573" w:rsidRDefault="00031A1F" w:rsidP="008248DD">
            <w:pPr>
              <w:pStyle w:val="TAL"/>
            </w:pPr>
          </w:p>
        </w:tc>
        <w:tc>
          <w:tcPr>
            <w:tcW w:w="1284" w:type="dxa"/>
          </w:tcPr>
          <w:p w14:paraId="2688D20F" w14:textId="77777777" w:rsidR="00031A1F" w:rsidRPr="00AA4573" w:rsidRDefault="00031A1F" w:rsidP="008248DD">
            <w:pPr>
              <w:pStyle w:val="TAL"/>
            </w:pPr>
          </w:p>
        </w:tc>
      </w:tr>
      <w:tr w:rsidR="00031A1F" w:rsidRPr="00AA4573" w14:paraId="5D047F6F"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8" w:type="dxa"/>
          </w:tcPr>
          <w:p w14:paraId="1B15155B" w14:textId="77777777" w:rsidR="00031A1F" w:rsidRPr="00AA4573" w:rsidRDefault="00031A1F" w:rsidP="008248DD">
            <w:pPr>
              <w:pStyle w:val="TAL"/>
              <w:rPr>
                <w:lang w:eastAsia="zh-CN"/>
              </w:rPr>
            </w:pPr>
            <w:r w:rsidRPr="00AA4573">
              <w:t xml:space="preserve">    }</w:t>
            </w:r>
          </w:p>
        </w:tc>
        <w:tc>
          <w:tcPr>
            <w:tcW w:w="2268" w:type="dxa"/>
          </w:tcPr>
          <w:p w14:paraId="12E11176" w14:textId="77777777" w:rsidR="00031A1F" w:rsidRPr="00AA4573" w:rsidRDefault="00031A1F" w:rsidP="008248DD">
            <w:pPr>
              <w:pStyle w:val="TAL"/>
              <w:rPr>
                <w:lang w:eastAsia="zh-CN"/>
              </w:rPr>
            </w:pPr>
          </w:p>
        </w:tc>
        <w:tc>
          <w:tcPr>
            <w:tcW w:w="1701" w:type="dxa"/>
          </w:tcPr>
          <w:p w14:paraId="5F67A7B1" w14:textId="77777777" w:rsidR="00031A1F" w:rsidRPr="00AA4573" w:rsidRDefault="00031A1F" w:rsidP="008248DD">
            <w:pPr>
              <w:pStyle w:val="TAL"/>
            </w:pPr>
          </w:p>
        </w:tc>
        <w:tc>
          <w:tcPr>
            <w:tcW w:w="1284" w:type="dxa"/>
          </w:tcPr>
          <w:p w14:paraId="26992A9D" w14:textId="77777777" w:rsidR="00031A1F" w:rsidRPr="00AA4573" w:rsidRDefault="00031A1F" w:rsidP="008248DD">
            <w:pPr>
              <w:pStyle w:val="TAL"/>
            </w:pPr>
          </w:p>
        </w:tc>
      </w:tr>
      <w:tr w:rsidR="00031A1F" w:rsidRPr="00AA4573" w14:paraId="31947F94"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8" w:type="dxa"/>
          </w:tcPr>
          <w:p w14:paraId="10999A39" w14:textId="77777777" w:rsidR="00031A1F" w:rsidRPr="00AA4573" w:rsidRDefault="00031A1F" w:rsidP="008248DD">
            <w:pPr>
              <w:pStyle w:val="TAL"/>
              <w:rPr>
                <w:lang w:eastAsia="zh-CN"/>
              </w:rPr>
            </w:pPr>
            <w:r w:rsidRPr="00AA4573">
              <w:t xml:space="preserve">    nprach-TxDurationFmt2-r17</w:t>
            </w:r>
          </w:p>
        </w:tc>
        <w:tc>
          <w:tcPr>
            <w:tcW w:w="2268" w:type="dxa"/>
          </w:tcPr>
          <w:p w14:paraId="6FBE2876" w14:textId="77777777" w:rsidR="00031A1F" w:rsidRPr="00AA4573" w:rsidRDefault="00031A1F" w:rsidP="008248DD">
            <w:pPr>
              <w:pStyle w:val="TAL"/>
              <w:rPr>
                <w:lang w:eastAsia="zh-CN"/>
              </w:rPr>
            </w:pPr>
            <w:r w:rsidRPr="00AA4573">
              <w:t>Not present</w:t>
            </w:r>
          </w:p>
        </w:tc>
        <w:tc>
          <w:tcPr>
            <w:tcW w:w="1701" w:type="dxa"/>
          </w:tcPr>
          <w:p w14:paraId="6D233A10" w14:textId="77777777" w:rsidR="00031A1F" w:rsidRPr="00AA4573" w:rsidRDefault="00031A1F" w:rsidP="008248DD">
            <w:pPr>
              <w:pStyle w:val="TAL"/>
            </w:pPr>
          </w:p>
        </w:tc>
        <w:tc>
          <w:tcPr>
            <w:tcW w:w="1284" w:type="dxa"/>
          </w:tcPr>
          <w:p w14:paraId="7B777A1C" w14:textId="77777777" w:rsidR="00031A1F" w:rsidRPr="00AA4573" w:rsidRDefault="00031A1F" w:rsidP="008248DD">
            <w:pPr>
              <w:pStyle w:val="TAL"/>
            </w:pPr>
          </w:p>
        </w:tc>
      </w:tr>
      <w:tr w:rsidR="00031A1F" w:rsidRPr="00AA4573" w14:paraId="1B63FF1C"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8" w:type="dxa"/>
          </w:tcPr>
          <w:p w14:paraId="28EF30E6" w14:textId="77777777" w:rsidR="00031A1F" w:rsidRPr="00AA4573" w:rsidRDefault="00031A1F" w:rsidP="008248DD">
            <w:pPr>
              <w:pStyle w:val="TAL"/>
              <w:rPr>
                <w:lang w:eastAsia="zh-CN"/>
              </w:rPr>
            </w:pPr>
            <w:r w:rsidRPr="00AA4573">
              <w:t xml:space="preserve">    nprach-TxDurationFmt2-r17 SEQUENCE {</w:t>
            </w:r>
          </w:p>
        </w:tc>
        <w:tc>
          <w:tcPr>
            <w:tcW w:w="2268" w:type="dxa"/>
          </w:tcPr>
          <w:p w14:paraId="7B33C31D" w14:textId="77777777" w:rsidR="00031A1F" w:rsidRPr="00AA4573" w:rsidRDefault="00031A1F" w:rsidP="008248DD">
            <w:pPr>
              <w:pStyle w:val="TAL"/>
              <w:rPr>
                <w:lang w:eastAsia="zh-CN"/>
              </w:rPr>
            </w:pPr>
          </w:p>
        </w:tc>
        <w:tc>
          <w:tcPr>
            <w:tcW w:w="1701" w:type="dxa"/>
          </w:tcPr>
          <w:p w14:paraId="0BD12E64" w14:textId="77777777" w:rsidR="00031A1F" w:rsidRPr="00AA4573" w:rsidRDefault="00031A1F" w:rsidP="008248DD">
            <w:pPr>
              <w:pStyle w:val="TAL"/>
            </w:pPr>
          </w:p>
        </w:tc>
        <w:tc>
          <w:tcPr>
            <w:tcW w:w="1284" w:type="dxa"/>
          </w:tcPr>
          <w:p w14:paraId="72ED79BB" w14:textId="77777777" w:rsidR="00031A1F" w:rsidRPr="00AA4573" w:rsidRDefault="00031A1F" w:rsidP="008248DD">
            <w:pPr>
              <w:pStyle w:val="TAL"/>
            </w:pPr>
            <w:r w:rsidRPr="00AA4573">
              <w:t>NGSO</w:t>
            </w:r>
          </w:p>
        </w:tc>
      </w:tr>
      <w:tr w:rsidR="00031A1F" w:rsidRPr="00AA4573" w14:paraId="374F0273"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8" w:type="dxa"/>
          </w:tcPr>
          <w:p w14:paraId="663E9888" w14:textId="77777777" w:rsidR="00031A1F" w:rsidRPr="00AA4573" w:rsidRDefault="00031A1F" w:rsidP="008248DD">
            <w:pPr>
              <w:pStyle w:val="TAL"/>
              <w:rPr>
                <w:lang w:eastAsia="zh-CN"/>
              </w:rPr>
            </w:pPr>
            <w:r w:rsidRPr="00AA4573">
              <w:t xml:space="preserve">      nprach-TxDurationFmt2-r17</w:t>
            </w:r>
          </w:p>
        </w:tc>
        <w:tc>
          <w:tcPr>
            <w:tcW w:w="2268" w:type="dxa"/>
          </w:tcPr>
          <w:p w14:paraId="0A6E7E90" w14:textId="77777777" w:rsidR="00031A1F" w:rsidRPr="00AA4573" w:rsidRDefault="00031A1F" w:rsidP="008248DD">
            <w:pPr>
              <w:pStyle w:val="TAL"/>
              <w:rPr>
                <w:lang w:eastAsia="zh-CN"/>
              </w:rPr>
            </w:pPr>
            <w:r w:rsidRPr="00AA4573">
              <w:t>n8</w:t>
            </w:r>
          </w:p>
        </w:tc>
        <w:tc>
          <w:tcPr>
            <w:tcW w:w="1701" w:type="dxa"/>
          </w:tcPr>
          <w:p w14:paraId="4BFA1608" w14:textId="77777777" w:rsidR="00031A1F" w:rsidRPr="00AA4573" w:rsidRDefault="00031A1F" w:rsidP="008248DD">
            <w:pPr>
              <w:pStyle w:val="TAL"/>
            </w:pPr>
          </w:p>
        </w:tc>
        <w:tc>
          <w:tcPr>
            <w:tcW w:w="1284" w:type="dxa"/>
          </w:tcPr>
          <w:p w14:paraId="542C01D4" w14:textId="77777777" w:rsidR="00031A1F" w:rsidRPr="00AA4573" w:rsidRDefault="00031A1F" w:rsidP="008248DD">
            <w:pPr>
              <w:pStyle w:val="TAL"/>
            </w:pPr>
          </w:p>
        </w:tc>
      </w:tr>
      <w:tr w:rsidR="00031A1F" w:rsidRPr="00AA4573" w14:paraId="2DB75C69"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8" w:type="dxa"/>
          </w:tcPr>
          <w:p w14:paraId="6D1DC6D9" w14:textId="77777777" w:rsidR="00031A1F" w:rsidRPr="00AA4573" w:rsidRDefault="00031A1F" w:rsidP="008248DD">
            <w:pPr>
              <w:pStyle w:val="TAL"/>
              <w:rPr>
                <w:lang w:eastAsia="zh-CN"/>
              </w:rPr>
            </w:pPr>
            <w:r w:rsidRPr="00AA4573">
              <w:t xml:space="preserve">    }</w:t>
            </w:r>
          </w:p>
        </w:tc>
        <w:tc>
          <w:tcPr>
            <w:tcW w:w="2268" w:type="dxa"/>
          </w:tcPr>
          <w:p w14:paraId="2A626134" w14:textId="77777777" w:rsidR="00031A1F" w:rsidRPr="00AA4573" w:rsidRDefault="00031A1F" w:rsidP="008248DD">
            <w:pPr>
              <w:pStyle w:val="TAL"/>
              <w:rPr>
                <w:lang w:eastAsia="zh-CN"/>
              </w:rPr>
            </w:pPr>
          </w:p>
        </w:tc>
        <w:tc>
          <w:tcPr>
            <w:tcW w:w="1701" w:type="dxa"/>
          </w:tcPr>
          <w:p w14:paraId="1B37D0CC" w14:textId="77777777" w:rsidR="00031A1F" w:rsidRPr="00AA4573" w:rsidRDefault="00031A1F" w:rsidP="008248DD">
            <w:pPr>
              <w:pStyle w:val="TAL"/>
            </w:pPr>
          </w:p>
        </w:tc>
        <w:tc>
          <w:tcPr>
            <w:tcW w:w="1284" w:type="dxa"/>
          </w:tcPr>
          <w:p w14:paraId="4751F1D5" w14:textId="77777777" w:rsidR="00031A1F" w:rsidRPr="00AA4573" w:rsidRDefault="00031A1F" w:rsidP="008248DD">
            <w:pPr>
              <w:pStyle w:val="TAL"/>
            </w:pPr>
          </w:p>
        </w:tc>
      </w:tr>
      <w:tr w:rsidR="00031A1F" w:rsidRPr="00AA4573" w14:paraId="4F1E2804"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8" w:type="dxa"/>
          </w:tcPr>
          <w:p w14:paraId="6E60EE6D" w14:textId="77777777" w:rsidR="00031A1F" w:rsidRPr="00AA4573" w:rsidRDefault="00031A1F" w:rsidP="008248DD">
            <w:pPr>
              <w:pStyle w:val="TAL"/>
              <w:rPr>
                <w:lang w:eastAsia="zh-CN"/>
              </w:rPr>
            </w:pPr>
            <w:r w:rsidRPr="00AA4573">
              <w:t xml:space="preserve">    npusch-TxDuration-r17</w:t>
            </w:r>
          </w:p>
        </w:tc>
        <w:tc>
          <w:tcPr>
            <w:tcW w:w="2268" w:type="dxa"/>
          </w:tcPr>
          <w:p w14:paraId="17A7B3FA" w14:textId="77777777" w:rsidR="00031A1F" w:rsidRPr="00AA4573" w:rsidRDefault="00031A1F" w:rsidP="008248DD">
            <w:pPr>
              <w:pStyle w:val="TAL"/>
              <w:rPr>
                <w:lang w:eastAsia="zh-CN"/>
              </w:rPr>
            </w:pPr>
            <w:r w:rsidRPr="00AA4573">
              <w:t>Not present</w:t>
            </w:r>
          </w:p>
        </w:tc>
        <w:tc>
          <w:tcPr>
            <w:tcW w:w="1701" w:type="dxa"/>
          </w:tcPr>
          <w:p w14:paraId="17B03259" w14:textId="77777777" w:rsidR="00031A1F" w:rsidRPr="00AA4573" w:rsidRDefault="00031A1F" w:rsidP="008248DD">
            <w:pPr>
              <w:pStyle w:val="TAL"/>
            </w:pPr>
          </w:p>
        </w:tc>
        <w:tc>
          <w:tcPr>
            <w:tcW w:w="1284" w:type="dxa"/>
          </w:tcPr>
          <w:p w14:paraId="5D884078" w14:textId="77777777" w:rsidR="00031A1F" w:rsidRPr="00AA4573" w:rsidRDefault="00031A1F" w:rsidP="008248DD">
            <w:pPr>
              <w:pStyle w:val="TAL"/>
            </w:pPr>
          </w:p>
        </w:tc>
      </w:tr>
      <w:tr w:rsidR="00031A1F" w:rsidRPr="00AA4573" w14:paraId="177621A4"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8" w:type="dxa"/>
          </w:tcPr>
          <w:p w14:paraId="52F1F4EC" w14:textId="77777777" w:rsidR="00031A1F" w:rsidRPr="00AA4573" w:rsidRDefault="00031A1F" w:rsidP="008248DD">
            <w:pPr>
              <w:pStyle w:val="TAL"/>
              <w:rPr>
                <w:lang w:eastAsia="zh-CN"/>
              </w:rPr>
            </w:pPr>
            <w:r w:rsidRPr="00AA4573">
              <w:t xml:space="preserve">    npusch-TxDuration-r17 SEQUENCE {</w:t>
            </w:r>
          </w:p>
        </w:tc>
        <w:tc>
          <w:tcPr>
            <w:tcW w:w="2268" w:type="dxa"/>
          </w:tcPr>
          <w:p w14:paraId="274DE8EA" w14:textId="77777777" w:rsidR="00031A1F" w:rsidRPr="00AA4573" w:rsidRDefault="00031A1F" w:rsidP="008248DD">
            <w:pPr>
              <w:pStyle w:val="TAL"/>
              <w:rPr>
                <w:lang w:eastAsia="zh-CN"/>
              </w:rPr>
            </w:pPr>
          </w:p>
        </w:tc>
        <w:tc>
          <w:tcPr>
            <w:tcW w:w="1701" w:type="dxa"/>
          </w:tcPr>
          <w:p w14:paraId="72ED110D" w14:textId="77777777" w:rsidR="00031A1F" w:rsidRPr="00AA4573" w:rsidRDefault="00031A1F" w:rsidP="008248DD">
            <w:pPr>
              <w:pStyle w:val="TAL"/>
            </w:pPr>
          </w:p>
        </w:tc>
        <w:tc>
          <w:tcPr>
            <w:tcW w:w="1284" w:type="dxa"/>
          </w:tcPr>
          <w:p w14:paraId="0BB41AD5" w14:textId="77777777" w:rsidR="00031A1F" w:rsidRPr="00AA4573" w:rsidRDefault="00031A1F" w:rsidP="008248DD">
            <w:pPr>
              <w:pStyle w:val="TAL"/>
            </w:pPr>
            <w:r w:rsidRPr="00AA4573">
              <w:t>NGSO</w:t>
            </w:r>
          </w:p>
        </w:tc>
      </w:tr>
      <w:tr w:rsidR="00031A1F" w:rsidRPr="00AA4573" w14:paraId="335EEECB"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8" w:type="dxa"/>
          </w:tcPr>
          <w:p w14:paraId="29F55643" w14:textId="77777777" w:rsidR="00031A1F" w:rsidRPr="00AA4573" w:rsidRDefault="00031A1F" w:rsidP="008248DD">
            <w:pPr>
              <w:pStyle w:val="TAL"/>
              <w:rPr>
                <w:lang w:eastAsia="zh-CN"/>
              </w:rPr>
            </w:pPr>
            <w:r w:rsidRPr="00AA4573">
              <w:t xml:space="preserve">      npusch-TxDuration-r17</w:t>
            </w:r>
          </w:p>
        </w:tc>
        <w:tc>
          <w:tcPr>
            <w:tcW w:w="2268" w:type="dxa"/>
          </w:tcPr>
          <w:p w14:paraId="43FB1F55" w14:textId="77777777" w:rsidR="00031A1F" w:rsidRPr="00AA4573" w:rsidRDefault="00031A1F" w:rsidP="008248DD">
            <w:pPr>
              <w:pStyle w:val="TAL"/>
              <w:rPr>
                <w:lang w:eastAsia="zh-CN"/>
              </w:rPr>
            </w:pPr>
            <w:r w:rsidRPr="00AA4573">
              <w:t>ms128</w:t>
            </w:r>
          </w:p>
        </w:tc>
        <w:tc>
          <w:tcPr>
            <w:tcW w:w="1701" w:type="dxa"/>
          </w:tcPr>
          <w:p w14:paraId="13EDD54D" w14:textId="77777777" w:rsidR="00031A1F" w:rsidRPr="00AA4573" w:rsidRDefault="00031A1F" w:rsidP="008248DD">
            <w:pPr>
              <w:pStyle w:val="TAL"/>
            </w:pPr>
          </w:p>
        </w:tc>
        <w:tc>
          <w:tcPr>
            <w:tcW w:w="1284" w:type="dxa"/>
          </w:tcPr>
          <w:p w14:paraId="261CA126" w14:textId="77777777" w:rsidR="00031A1F" w:rsidRPr="00AA4573" w:rsidRDefault="00031A1F" w:rsidP="008248DD">
            <w:pPr>
              <w:pStyle w:val="TAL"/>
            </w:pPr>
          </w:p>
        </w:tc>
      </w:tr>
      <w:tr w:rsidR="00031A1F" w:rsidRPr="00AA4573" w14:paraId="6A05F72F"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8" w:type="dxa"/>
          </w:tcPr>
          <w:p w14:paraId="5BFBC03B" w14:textId="77777777" w:rsidR="00031A1F" w:rsidRPr="00AA4573" w:rsidRDefault="00031A1F" w:rsidP="008248DD">
            <w:pPr>
              <w:pStyle w:val="TAL"/>
              <w:rPr>
                <w:lang w:eastAsia="zh-CN"/>
              </w:rPr>
            </w:pPr>
            <w:r w:rsidRPr="00AA4573">
              <w:t xml:space="preserve">    }</w:t>
            </w:r>
          </w:p>
        </w:tc>
        <w:tc>
          <w:tcPr>
            <w:tcW w:w="2268" w:type="dxa"/>
          </w:tcPr>
          <w:p w14:paraId="640A7325" w14:textId="77777777" w:rsidR="00031A1F" w:rsidRPr="00AA4573" w:rsidRDefault="00031A1F" w:rsidP="008248DD">
            <w:pPr>
              <w:pStyle w:val="TAL"/>
              <w:rPr>
                <w:lang w:eastAsia="zh-CN"/>
              </w:rPr>
            </w:pPr>
          </w:p>
        </w:tc>
        <w:tc>
          <w:tcPr>
            <w:tcW w:w="1701" w:type="dxa"/>
          </w:tcPr>
          <w:p w14:paraId="7FF038DD" w14:textId="77777777" w:rsidR="00031A1F" w:rsidRPr="00AA4573" w:rsidRDefault="00031A1F" w:rsidP="008248DD">
            <w:pPr>
              <w:pStyle w:val="TAL"/>
            </w:pPr>
          </w:p>
        </w:tc>
        <w:tc>
          <w:tcPr>
            <w:tcW w:w="1284" w:type="dxa"/>
          </w:tcPr>
          <w:p w14:paraId="3DC2821A" w14:textId="77777777" w:rsidR="00031A1F" w:rsidRPr="00AA4573" w:rsidRDefault="00031A1F" w:rsidP="008248DD">
            <w:pPr>
              <w:pStyle w:val="TAL"/>
            </w:pPr>
          </w:p>
        </w:tc>
      </w:tr>
      <w:tr w:rsidR="00031A1F" w:rsidRPr="00AA4573" w14:paraId="78D68080"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8" w:type="dxa"/>
          </w:tcPr>
          <w:p w14:paraId="01E8BAD1" w14:textId="77777777" w:rsidR="00031A1F" w:rsidRPr="00AA4573" w:rsidRDefault="00031A1F" w:rsidP="008248DD">
            <w:pPr>
              <w:pStyle w:val="TAL"/>
            </w:pPr>
            <w:r w:rsidRPr="00AA4573">
              <w:t xml:space="preserve">  }</w:t>
            </w:r>
          </w:p>
        </w:tc>
        <w:tc>
          <w:tcPr>
            <w:tcW w:w="2268" w:type="dxa"/>
          </w:tcPr>
          <w:p w14:paraId="58539740" w14:textId="77777777" w:rsidR="00031A1F" w:rsidRPr="00AA4573" w:rsidRDefault="00031A1F" w:rsidP="008248DD">
            <w:pPr>
              <w:pStyle w:val="TAL"/>
              <w:rPr>
                <w:lang w:eastAsia="zh-CN"/>
              </w:rPr>
            </w:pPr>
          </w:p>
        </w:tc>
        <w:tc>
          <w:tcPr>
            <w:tcW w:w="1701" w:type="dxa"/>
          </w:tcPr>
          <w:p w14:paraId="19DE5C5A" w14:textId="77777777" w:rsidR="00031A1F" w:rsidRPr="00AA4573" w:rsidRDefault="00031A1F" w:rsidP="008248DD">
            <w:pPr>
              <w:pStyle w:val="TAL"/>
            </w:pPr>
          </w:p>
        </w:tc>
        <w:tc>
          <w:tcPr>
            <w:tcW w:w="1284" w:type="dxa"/>
          </w:tcPr>
          <w:p w14:paraId="0289BAF8" w14:textId="77777777" w:rsidR="00031A1F" w:rsidRPr="00AA4573" w:rsidRDefault="00031A1F" w:rsidP="008248DD">
            <w:pPr>
              <w:pStyle w:val="TAL"/>
            </w:pPr>
          </w:p>
        </w:tc>
      </w:tr>
      <w:tr w:rsidR="00031A1F" w:rsidRPr="00AA4573" w14:paraId="7F29C64A"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80CA87C" w14:textId="77777777" w:rsidR="00031A1F" w:rsidRPr="00AA4573" w:rsidRDefault="00031A1F" w:rsidP="008248DD">
            <w:pPr>
              <w:pStyle w:val="TAL"/>
            </w:pPr>
            <w:r w:rsidRPr="00AA4573">
              <w:t>}</w:t>
            </w:r>
          </w:p>
        </w:tc>
        <w:tc>
          <w:tcPr>
            <w:tcW w:w="2268" w:type="dxa"/>
          </w:tcPr>
          <w:p w14:paraId="78A882DF" w14:textId="77777777" w:rsidR="00031A1F" w:rsidRPr="00AA4573" w:rsidRDefault="00031A1F" w:rsidP="008248DD">
            <w:pPr>
              <w:pStyle w:val="TAL"/>
            </w:pPr>
          </w:p>
        </w:tc>
        <w:tc>
          <w:tcPr>
            <w:tcW w:w="1701" w:type="dxa"/>
          </w:tcPr>
          <w:p w14:paraId="73B19F71" w14:textId="77777777" w:rsidR="00031A1F" w:rsidRPr="00AA4573" w:rsidRDefault="00031A1F" w:rsidP="008248DD">
            <w:pPr>
              <w:pStyle w:val="TAL"/>
            </w:pPr>
          </w:p>
        </w:tc>
        <w:tc>
          <w:tcPr>
            <w:tcW w:w="1275" w:type="dxa"/>
          </w:tcPr>
          <w:p w14:paraId="003EAAC4" w14:textId="77777777" w:rsidR="00031A1F" w:rsidRPr="00AA4573" w:rsidRDefault="00031A1F" w:rsidP="008248DD">
            <w:pPr>
              <w:pStyle w:val="TAL"/>
            </w:pPr>
          </w:p>
        </w:tc>
      </w:tr>
    </w:tbl>
    <w:p w14:paraId="00A901B8" w14:textId="77777777" w:rsidR="00031A1F" w:rsidRPr="00AA4573" w:rsidRDefault="00031A1F" w:rsidP="00031A1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38"/>
        <w:gridCol w:w="7229"/>
      </w:tblGrid>
      <w:tr w:rsidR="00031A1F" w:rsidRPr="00AA4573" w14:paraId="3EFAE274" w14:textId="77777777" w:rsidTr="008248DD">
        <w:trPr>
          <w:jc w:val="center"/>
        </w:trPr>
        <w:tc>
          <w:tcPr>
            <w:tcW w:w="1738" w:type="dxa"/>
          </w:tcPr>
          <w:p w14:paraId="6EB3A2DE" w14:textId="77777777" w:rsidR="00031A1F" w:rsidRPr="00AA4573" w:rsidRDefault="00031A1F" w:rsidP="008248DD">
            <w:pPr>
              <w:pStyle w:val="TAH"/>
              <w:keepNext w:val="0"/>
              <w:keepLines w:val="0"/>
            </w:pPr>
            <w:r w:rsidRPr="00AA4573">
              <w:t>Condition</w:t>
            </w:r>
          </w:p>
        </w:tc>
        <w:tc>
          <w:tcPr>
            <w:tcW w:w="7229" w:type="dxa"/>
          </w:tcPr>
          <w:p w14:paraId="7C7C133C" w14:textId="77777777" w:rsidR="00031A1F" w:rsidRPr="00AA4573" w:rsidRDefault="00031A1F" w:rsidP="008248DD">
            <w:pPr>
              <w:pStyle w:val="TAH"/>
              <w:keepNext w:val="0"/>
              <w:keepLines w:val="0"/>
            </w:pPr>
            <w:r w:rsidRPr="00AA4573">
              <w:t>Explanation</w:t>
            </w:r>
          </w:p>
        </w:tc>
      </w:tr>
      <w:tr w:rsidR="00031A1F" w:rsidRPr="00AA4573" w14:paraId="511F7799" w14:textId="77777777" w:rsidTr="008248DD">
        <w:trPr>
          <w:jc w:val="center"/>
        </w:trPr>
        <w:tc>
          <w:tcPr>
            <w:tcW w:w="1738" w:type="dxa"/>
          </w:tcPr>
          <w:p w14:paraId="39CE4725" w14:textId="77777777" w:rsidR="00031A1F" w:rsidRPr="00AA4573" w:rsidRDefault="00031A1F" w:rsidP="008248DD">
            <w:pPr>
              <w:pStyle w:val="TAR"/>
              <w:jc w:val="left"/>
              <w:rPr>
                <w:lang w:eastAsia="zh-CN"/>
              </w:rPr>
            </w:pPr>
            <w:r w:rsidRPr="00AA4573">
              <w:rPr>
                <w:lang w:eastAsia="zh-CN"/>
              </w:rPr>
              <w:t>NTN</w:t>
            </w:r>
          </w:p>
        </w:tc>
        <w:tc>
          <w:tcPr>
            <w:tcW w:w="7229" w:type="dxa"/>
          </w:tcPr>
          <w:p w14:paraId="398C2976" w14:textId="77777777" w:rsidR="00031A1F" w:rsidRPr="00AA4573" w:rsidRDefault="00031A1F" w:rsidP="008248DD">
            <w:pPr>
              <w:pStyle w:val="TAR"/>
              <w:jc w:val="left"/>
            </w:pPr>
            <w:r w:rsidRPr="00AA4573">
              <w:t>Non-Terrestrial Networks test environment</w:t>
            </w:r>
          </w:p>
        </w:tc>
      </w:tr>
      <w:tr w:rsidR="00031A1F" w:rsidRPr="00AA4573" w14:paraId="150822E7" w14:textId="77777777" w:rsidTr="008248DD">
        <w:trPr>
          <w:jc w:val="center"/>
        </w:trPr>
        <w:tc>
          <w:tcPr>
            <w:tcW w:w="1738" w:type="dxa"/>
          </w:tcPr>
          <w:p w14:paraId="3F3BF95B" w14:textId="77777777" w:rsidR="00031A1F" w:rsidRPr="00AA4573" w:rsidRDefault="00031A1F" w:rsidP="008248DD">
            <w:pPr>
              <w:pStyle w:val="TAR"/>
              <w:jc w:val="left"/>
              <w:rPr>
                <w:lang w:eastAsia="zh-CN"/>
              </w:rPr>
            </w:pPr>
            <w:r w:rsidRPr="00AA4573">
              <w:rPr>
                <w:rFonts w:hint="eastAsia"/>
                <w:lang w:eastAsia="zh-CN"/>
              </w:rPr>
              <w:t>N</w:t>
            </w:r>
            <w:r w:rsidRPr="00AA4573">
              <w:rPr>
                <w:lang w:eastAsia="zh-CN"/>
              </w:rPr>
              <w:t>GSO</w:t>
            </w:r>
          </w:p>
        </w:tc>
        <w:tc>
          <w:tcPr>
            <w:tcW w:w="7229" w:type="dxa"/>
          </w:tcPr>
          <w:p w14:paraId="7AD9EA8D" w14:textId="77777777" w:rsidR="00031A1F" w:rsidRPr="00AA4573" w:rsidRDefault="00031A1F" w:rsidP="008248DD">
            <w:pPr>
              <w:pStyle w:val="TAR"/>
              <w:jc w:val="left"/>
            </w:pPr>
            <w:r w:rsidRPr="00AA4573">
              <w:t>Non-Geo</w:t>
            </w:r>
            <w:ins w:id="12" w:author="Daiwei Zhou (周代卫)" w:date="2024-01-04T15:00:00Z">
              <w:r w:rsidRPr="00F917D9">
                <w:t>synchronous</w:t>
              </w:r>
            </w:ins>
            <w:del w:id="13" w:author="Daiwei Zhou (周代卫)" w:date="2024-01-04T15:00:00Z">
              <w:r w:rsidRPr="00AA4573" w:rsidDel="00F917D9">
                <w:delText>-Stationary</w:delText>
              </w:r>
            </w:del>
            <w:r w:rsidRPr="00AA4573">
              <w:t xml:space="preserve"> Orbit test environment</w:t>
            </w:r>
          </w:p>
        </w:tc>
      </w:tr>
    </w:tbl>
    <w:p w14:paraId="742FBF2C" w14:textId="77777777" w:rsidR="00031A1F" w:rsidRDefault="00031A1F" w:rsidP="00031A1F">
      <w:pPr>
        <w:overflowPunct w:val="0"/>
        <w:autoSpaceDE w:val="0"/>
        <w:autoSpaceDN w:val="0"/>
        <w:adjustRightInd w:val="0"/>
        <w:textAlignment w:val="baseline"/>
        <w:rPr>
          <w:rFonts w:eastAsia="Times New Roman"/>
          <w:lang w:val="en-US" w:eastAsia="en-GB"/>
        </w:rPr>
      </w:pPr>
    </w:p>
    <w:p w14:paraId="68C9CD36" w14:textId="1FB641E2" w:rsidR="001E41F3" w:rsidRDefault="00031A1F">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8C0005" w14:textId="77777777" w:rsidR="00E242BD" w:rsidRDefault="00E242BD">
      <w:r>
        <w:separator/>
      </w:r>
    </w:p>
  </w:endnote>
  <w:endnote w:type="continuationSeparator" w:id="0">
    <w:p w14:paraId="7A7F41CC" w14:textId="77777777" w:rsidR="00E242BD" w:rsidRDefault="00E24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E060C0" w14:textId="77777777" w:rsidR="00E242BD" w:rsidRDefault="00E242BD">
      <w:r>
        <w:separator/>
      </w:r>
    </w:p>
  </w:footnote>
  <w:footnote w:type="continuationSeparator" w:id="0">
    <w:p w14:paraId="0380F3BD" w14:textId="77777777" w:rsidR="00E242BD" w:rsidRDefault="00E242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C3E375" w14:textId="77777777" w:rsidR="00B15A44" w:rsidRDefault="00E242B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BFCC59" w14:textId="77777777" w:rsidR="00B15A44" w:rsidRDefault="00E242B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DDACA0" w14:textId="77777777" w:rsidR="00B15A44" w:rsidRDefault="00E242BD">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A1F"/>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3523"/>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3185"/>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242B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
    <w:rsid w:val="00031A1F"/>
    <w:rPr>
      <w:rFonts w:ascii="Arial" w:hAnsi="Arial"/>
      <w:sz w:val="24"/>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031A1F"/>
    <w:rPr>
      <w:rFonts w:ascii="Arial" w:hAnsi="Arial"/>
      <w:b/>
      <w:noProof/>
      <w:sz w:val="18"/>
      <w:lang w:val="en-GB" w:eastAsia="en-US"/>
    </w:rPr>
  </w:style>
  <w:style w:type="character" w:customStyle="1" w:styleId="TAHCar">
    <w:name w:val="TAH Car"/>
    <w:link w:val="TAH"/>
    <w:qFormat/>
    <w:rsid w:val="00031A1F"/>
    <w:rPr>
      <w:rFonts w:ascii="Arial" w:hAnsi="Arial"/>
      <w:b/>
      <w:sz w:val="18"/>
      <w:lang w:val="en-GB" w:eastAsia="en-US"/>
    </w:rPr>
  </w:style>
  <w:style w:type="character" w:customStyle="1" w:styleId="THChar">
    <w:name w:val="TH Char"/>
    <w:link w:val="TH"/>
    <w:qFormat/>
    <w:rsid w:val="00031A1F"/>
    <w:rPr>
      <w:rFonts w:ascii="Arial" w:hAnsi="Arial"/>
      <w:b/>
      <w:lang w:val="en-GB" w:eastAsia="en-US"/>
    </w:rPr>
  </w:style>
  <w:style w:type="character" w:customStyle="1" w:styleId="TALChar">
    <w:name w:val="TAL Char"/>
    <w:link w:val="TAL"/>
    <w:qFormat/>
    <w:rsid w:val="00031A1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6</Pages>
  <Words>1144</Words>
  <Characters>6525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10</cp:revision>
  <cp:lastPrinted>1899-12-31T23:00:00Z</cp:lastPrinted>
  <dcterms:created xsi:type="dcterms:W3CDTF">2020-02-03T08:32:00Z</dcterms:created>
  <dcterms:modified xsi:type="dcterms:W3CDTF">2024-02-01T08:55:00Z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R5-240157</vt:lpwstr>
  </property>
  <property fmtid="{D5CDD505-2E9C-101B-9397-08002B2CF9AE}" pid="10" name="Spec#">
    <vt:lpwstr>36.508</vt:lpwstr>
  </property>
  <property fmtid="{D5CDD505-2E9C-101B-9397-08002B2CF9AE}" pid="11" name="Cr#">
    <vt:lpwstr>1455</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to NGSO abbreviation</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2024-02-01</vt:lpwstr>
  </property>
  <property fmtid="{D5CDD505-2E9C-101B-9397-08002B2CF9AE}" pid="20" name="Release">
    <vt:lpwstr>Rel-18</vt:lpwstr>
  </property>
</Properties>
</file>