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76091" w14:textId="77777777" w:rsidR="00BA3ABD" w:rsidRDefault="00BA3ABD" w:rsidP="00BA3A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R5-240154</w:t>
      </w:r>
      <w:r>
        <w:rPr>
          <w:b/>
          <w:i/>
          <w:noProof/>
          <w:sz w:val="28"/>
        </w:rPr>
        <w:fldChar w:fldCharType="end"/>
      </w:r>
    </w:p>
    <w:p w14:paraId="5E808047" w14:textId="77777777" w:rsidR="00BA3ABD" w:rsidRDefault="00BA3ABD" w:rsidP="00BA3A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ABD" w14:paraId="02606D5A" w14:textId="77777777" w:rsidTr="008248DD">
        <w:tc>
          <w:tcPr>
            <w:tcW w:w="9641" w:type="dxa"/>
            <w:gridSpan w:val="9"/>
            <w:tcBorders>
              <w:top w:val="single" w:sz="4" w:space="0" w:color="auto"/>
              <w:left w:val="single" w:sz="4" w:space="0" w:color="auto"/>
              <w:right w:val="single" w:sz="4" w:space="0" w:color="auto"/>
            </w:tcBorders>
          </w:tcPr>
          <w:p w14:paraId="02C60953" w14:textId="77777777" w:rsidR="00BA3ABD" w:rsidRDefault="00BA3ABD" w:rsidP="008248DD">
            <w:pPr>
              <w:pStyle w:val="CRCoverPage"/>
              <w:spacing w:after="0"/>
              <w:jc w:val="right"/>
              <w:rPr>
                <w:i/>
                <w:noProof/>
              </w:rPr>
            </w:pPr>
            <w:r>
              <w:rPr>
                <w:i/>
                <w:noProof/>
                <w:sz w:val="14"/>
              </w:rPr>
              <w:t>CR-Form-v12.2</w:t>
            </w:r>
          </w:p>
        </w:tc>
      </w:tr>
      <w:tr w:rsidR="00BA3ABD" w14:paraId="3938B665" w14:textId="77777777" w:rsidTr="008248DD">
        <w:tc>
          <w:tcPr>
            <w:tcW w:w="9641" w:type="dxa"/>
            <w:gridSpan w:val="9"/>
            <w:tcBorders>
              <w:left w:val="single" w:sz="4" w:space="0" w:color="auto"/>
              <w:right w:val="single" w:sz="4" w:space="0" w:color="auto"/>
            </w:tcBorders>
          </w:tcPr>
          <w:p w14:paraId="484FD204" w14:textId="77777777" w:rsidR="00BA3ABD" w:rsidRDefault="00BA3ABD" w:rsidP="008248DD">
            <w:pPr>
              <w:pStyle w:val="CRCoverPage"/>
              <w:spacing w:after="0"/>
              <w:jc w:val="center"/>
              <w:rPr>
                <w:noProof/>
              </w:rPr>
            </w:pPr>
            <w:r>
              <w:rPr>
                <w:b/>
                <w:noProof/>
                <w:sz w:val="32"/>
              </w:rPr>
              <w:t>CHANGE REQUEST</w:t>
            </w:r>
          </w:p>
        </w:tc>
      </w:tr>
      <w:tr w:rsidR="00BA3ABD" w14:paraId="30E38D3A" w14:textId="77777777" w:rsidTr="008248DD">
        <w:tc>
          <w:tcPr>
            <w:tcW w:w="9641" w:type="dxa"/>
            <w:gridSpan w:val="9"/>
            <w:tcBorders>
              <w:left w:val="single" w:sz="4" w:space="0" w:color="auto"/>
              <w:right w:val="single" w:sz="4" w:space="0" w:color="auto"/>
            </w:tcBorders>
          </w:tcPr>
          <w:p w14:paraId="4FBA15CF" w14:textId="77777777" w:rsidR="00BA3ABD" w:rsidRDefault="00BA3ABD" w:rsidP="008248DD">
            <w:pPr>
              <w:pStyle w:val="CRCoverPage"/>
              <w:spacing w:after="0"/>
              <w:rPr>
                <w:noProof/>
                <w:sz w:val="8"/>
                <w:szCs w:val="8"/>
              </w:rPr>
            </w:pPr>
          </w:p>
        </w:tc>
      </w:tr>
      <w:tr w:rsidR="00BA3ABD" w14:paraId="7BB97E04" w14:textId="77777777" w:rsidTr="008248DD">
        <w:tc>
          <w:tcPr>
            <w:tcW w:w="142" w:type="dxa"/>
            <w:tcBorders>
              <w:left w:val="single" w:sz="4" w:space="0" w:color="auto"/>
            </w:tcBorders>
          </w:tcPr>
          <w:p w14:paraId="24ADBA8C" w14:textId="77777777" w:rsidR="00BA3ABD" w:rsidRDefault="00BA3ABD" w:rsidP="008248DD">
            <w:pPr>
              <w:pStyle w:val="CRCoverPage"/>
              <w:spacing w:after="0"/>
              <w:jc w:val="right"/>
              <w:rPr>
                <w:noProof/>
              </w:rPr>
            </w:pPr>
          </w:p>
        </w:tc>
        <w:tc>
          <w:tcPr>
            <w:tcW w:w="1559" w:type="dxa"/>
            <w:shd w:val="pct30" w:color="FFFF00" w:fill="auto"/>
          </w:tcPr>
          <w:p w14:paraId="37DA437C" w14:textId="77777777" w:rsidR="00BA3ABD" w:rsidRPr="00410371" w:rsidRDefault="00BA3ABD" w:rsidP="008248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B5BAF7B" w14:textId="77777777" w:rsidR="00BA3ABD" w:rsidRDefault="00BA3ABD" w:rsidP="008248DD">
            <w:pPr>
              <w:pStyle w:val="CRCoverPage"/>
              <w:spacing w:after="0"/>
              <w:jc w:val="center"/>
              <w:rPr>
                <w:noProof/>
              </w:rPr>
            </w:pPr>
            <w:r>
              <w:rPr>
                <w:b/>
                <w:noProof/>
                <w:sz w:val="28"/>
              </w:rPr>
              <w:t>CR</w:t>
            </w:r>
          </w:p>
        </w:tc>
        <w:tc>
          <w:tcPr>
            <w:tcW w:w="1276" w:type="dxa"/>
            <w:shd w:val="pct30" w:color="FFFF00" w:fill="auto"/>
          </w:tcPr>
          <w:p w14:paraId="1767EDCF" w14:textId="77777777" w:rsidR="00BA3ABD" w:rsidRPr="00410371" w:rsidRDefault="00BA3ABD" w:rsidP="008248DD">
            <w:pPr>
              <w:pStyle w:val="CRCoverPage"/>
              <w:spacing w:after="0"/>
              <w:rPr>
                <w:noProof/>
              </w:rPr>
            </w:pPr>
            <w:r>
              <w:fldChar w:fldCharType="begin"/>
            </w:r>
            <w:r>
              <w:instrText xml:space="preserve"> DOCPROPERTY  Cr#  \* MERGEFORMAT </w:instrText>
            </w:r>
            <w:r>
              <w:fldChar w:fldCharType="separate"/>
            </w:r>
            <w:r w:rsidRPr="00410371">
              <w:rPr>
                <w:b/>
                <w:noProof/>
                <w:sz w:val="28"/>
              </w:rPr>
              <w:t>3004</w:t>
            </w:r>
            <w:r>
              <w:rPr>
                <w:b/>
                <w:noProof/>
                <w:sz w:val="28"/>
              </w:rPr>
              <w:fldChar w:fldCharType="end"/>
            </w:r>
          </w:p>
        </w:tc>
        <w:tc>
          <w:tcPr>
            <w:tcW w:w="709" w:type="dxa"/>
          </w:tcPr>
          <w:p w14:paraId="091AD5CD" w14:textId="77777777" w:rsidR="00BA3ABD" w:rsidRDefault="00BA3ABD" w:rsidP="008248DD">
            <w:pPr>
              <w:pStyle w:val="CRCoverPage"/>
              <w:tabs>
                <w:tab w:val="right" w:pos="625"/>
              </w:tabs>
              <w:spacing w:after="0"/>
              <w:jc w:val="center"/>
              <w:rPr>
                <w:noProof/>
              </w:rPr>
            </w:pPr>
            <w:r>
              <w:rPr>
                <w:b/>
                <w:bCs/>
                <w:noProof/>
                <w:sz w:val="28"/>
              </w:rPr>
              <w:t>rev</w:t>
            </w:r>
          </w:p>
        </w:tc>
        <w:tc>
          <w:tcPr>
            <w:tcW w:w="992" w:type="dxa"/>
            <w:shd w:val="pct30" w:color="FFFF00" w:fill="auto"/>
          </w:tcPr>
          <w:p w14:paraId="6588C468" w14:textId="77777777" w:rsidR="00BA3ABD" w:rsidRPr="00410371" w:rsidRDefault="00BA3ABD" w:rsidP="008248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E3A6B1" w14:textId="77777777" w:rsidR="00BA3ABD" w:rsidRDefault="00BA3ABD" w:rsidP="0082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7EB722" w14:textId="77777777" w:rsidR="00BA3ABD" w:rsidRPr="00410371" w:rsidRDefault="00BA3ABD" w:rsidP="008248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A445D3C" w14:textId="77777777" w:rsidR="00BA3ABD" w:rsidRDefault="00BA3ABD" w:rsidP="008248DD">
            <w:pPr>
              <w:pStyle w:val="CRCoverPage"/>
              <w:spacing w:after="0"/>
              <w:rPr>
                <w:noProof/>
              </w:rPr>
            </w:pPr>
          </w:p>
        </w:tc>
      </w:tr>
      <w:tr w:rsidR="00BA3ABD" w14:paraId="0BB5EA5F" w14:textId="77777777" w:rsidTr="008248DD">
        <w:tc>
          <w:tcPr>
            <w:tcW w:w="9641" w:type="dxa"/>
            <w:gridSpan w:val="9"/>
            <w:tcBorders>
              <w:left w:val="single" w:sz="4" w:space="0" w:color="auto"/>
              <w:right w:val="single" w:sz="4" w:space="0" w:color="auto"/>
            </w:tcBorders>
          </w:tcPr>
          <w:p w14:paraId="16245AA3" w14:textId="77777777" w:rsidR="00BA3ABD" w:rsidRDefault="00BA3ABD" w:rsidP="008248DD">
            <w:pPr>
              <w:pStyle w:val="CRCoverPage"/>
              <w:spacing w:after="0"/>
              <w:rPr>
                <w:noProof/>
              </w:rPr>
            </w:pPr>
          </w:p>
        </w:tc>
      </w:tr>
      <w:tr w:rsidR="00BA3ABD" w14:paraId="0A1D5C4D" w14:textId="77777777" w:rsidTr="008248DD">
        <w:tc>
          <w:tcPr>
            <w:tcW w:w="9641" w:type="dxa"/>
            <w:gridSpan w:val="9"/>
            <w:tcBorders>
              <w:top w:val="single" w:sz="4" w:space="0" w:color="auto"/>
            </w:tcBorders>
          </w:tcPr>
          <w:p w14:paraId="5CECF91B" w14:textId="77777777" w:rsidR="00BA3ABD" w:rsidRPr="00F25D98" w:rsidRDefault="00BA3ABD" w:rsidP="008248DD">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BA3ABD" w14:paraId="4CB460CE" w14:textId="77777777" w:rsidTr="008248DD">
        <w:tc>
          <w:tcPr>
            <w:tcW w:w="9641" w:type="dxa"/>
            <w:gridSpan w:val="9"/>
          </w:tcPr>
          <w:p w14:paraId="236AA122" w14:textId="77777777" w:rsidR="00BA3ABD" w:rsidRDefault="00BA3ABD" w:rsidP="008248DD">
            <w:pPr>
              <w:pStyle w:val="CRCoverPage"/>
              <w:spacing w:after="0"/>
              <w:rPr>
                <w:noProof/>
                <w:sz w:val="8"/>
                <w:szCs w:val="8"/>
              </w:rPr>
            </w:pPr>
          </w:p>
        </w:tc>
      </w:tr>
    </w:tbl>
    <w:p w14:paraId="3EF2954E" w14:textId="77777777" w:rsidR="00BA3ABD" w:rsidRDefault="00BA3ABD" w:rsidP="00BA3A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ABD" w14:paraId="61D46B38" w14:textId="77777777" w:rsidTr="008248DD">
        <w:tc>
          <w:tcPr>
            <w:tcW w:w="2835" w:type="dxa"/>
          </w:tcPr>
          <w:p w14:paraId="7B569C56" w14:textId="77777777" w:rsidR="00BA3ABD" w:rsidRDefault="00BA3ABD" w:rsidP="008248DD">
            <w:pPr>
              <w:pStyle w:val="CRCoverPage"/>
              <w:tabs>
                <w:tab w:val="right" w:pos="2751"/>
              </w:tabs>
              <w:spacing w:after="0"/>
              <w:rPr>
                <w:b/>
                <w:i/>
                <w:noProof/>
              </w:rPr>
            </w:pPr>
            <w:r>
              <w:rPr>
                <w:b/>
                <w:i/>
                <w:noProof/>
              </w:rPr>
              <w:t>Proposed change affects:</w:t>
            </w:r>
          </w:p>
        </w:tc>
        <w:tc>
          <w:tcPr>
            <w:tcW w:w="1418" w:type="dxa"/>
          </w:tcPr>
          <w:p w14:paraId="44B888A0" w14:textId="77777777" w:rsidR="00BA3ABD" w:rsidRDefault="00BA3ABD" w:rsidP="0082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E45DA" w14:textId="77777777" w:rsidR="00BA3ABD" w:rsidRDefault="00BA3ABD" w:rsidP="008248DD">
            <w:pPr>
              <w:pStyle w:val="CRCoverPage"/>
              <w:spacing w:after="0"/>
              <w:jc w:val="center"/>
              <w:rPr>
                <w:b/>
                <w:caps/>
                <w:noProof/>
              </w:rPr>
            </w:pPr>
          </w:p>
        </w:tc>
        <w:tc>
          <w:tcPr>
            <w:tcW w:w="709" w:type="dxa"/>
            <w:tcBorders>
              <w:left w:val="single" w:sz="4" w:space="0" w:color="auto"/>
            </w:tcBorders>
          </w:tcPr>
          <w:p w14:paraId="19AAB355" w14:textId="77777777" w:rsidR="00BA3ABD" w:rsidRDefault="00BA3ABD" w:rsidP="0082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E9686" w14:textId="77777777" w:rsidR="00BA3ABD" w:rsidRDefault="00BA3ABD" w:rsidP="008248DD">
            <w:pPr>
              <w:pStyle w:val="CRCoverPage"/>
              <w:spacing w:after="0"/>
              <w:jc w:val="center"/>
              <w:rPr>
                <w:b/>
                <w:caps/>
                <w:noProof/>
              </w:rPr>
            </w:pPr>
          </w:p>
        </w:tc>
        <w:tc>
          <w:tcPr>
            <w:tcW w:w="2126" w:type="dxa"/>
          </w:tcPr>
          <w:p w14:paraId="78D179ED" w14:textId="77777777" w:rsidR="00BA3ABD" w:rsidRDefault="00BA3ABD" w:rsidP="0082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F84D7" w14:textId="77777777" w:rsidR="00BA3ABD" w:rsidRDefault="00BA3ABD" w:rsidP="008248DD">
            <w:pPr>
              <w:pStyle w:val="CRCoverPage"/>
              <w:spacing w:after="0"/>
              <w:jc w:val="center"/>
              <w:rPr>
                <w:b/>
                <w:caps/>
                <w:noProof/>
              </w:rPr>
            </w:pPr>
          </w:p>
        </w:tc>
        <w:tc>
          <w:tcPr>
            <w:tcW w:w="1418" w:type="dxa"/>
            <w:tcBorders>
              <w:left w:val="nil"/>
            </w:tcBorders>
          </w:tcPr>
          <w:p w14:paraId="7AD7FCCD" w14:textId="77777777" w:rsidR="00BA3ABD" w:rsidRDefault="00BA3ABD" w:rsidP="0082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A365D" w14:textId="77777777" w:rsidR="00BA3ABD" w:rsidRDefault="00BA3ABD" w:rsidP="008248DD">
            <w:pPr>
              <w:pStyle w:val="CRCoverPage"/>
              <w:spacing w:after="0"/>
              <w:jc w:val="center"/>
              <w:rPr>
                <w:b/>
                <w:bCs/>
                <w:caps/>
                <w:noProof/>
              </w:rPr>
            </w:pPr>
          </w:p>
        </w:tc>
      </w:tr>
    </w:tbl>
    <w:p w14:paraId="2D223097" w14:textId="77777777" w:rsidR="00BA3ABD" w:rsidRDefault="00BA3ABD" w:rsidP="00BA3A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ABD" w14:paraId="37774B75" w14:textId="77777777" w:rsidTr="008248DD">
        <w:tc>
          <w:tcPr>
            <w:tcW w:w="9640" w:type="dxa"/>
            <w:gridSpan w:val="11"/>
          </w:tcPr>
          <w:p w14:paraId="13AEE441" w14:textId="77777777" w:rsidR="00BA3ABD" w:rsidRDefault="00BA3ABD" w:rsidP="008248DD">
            <w:pPr>
              <w:pStyle w:val="CRCoverPage"/>
              <w:spacing w:after="0"/>
              <w:rPr>
                <w:noProof/>
                <w:sz w:val="8"/>
                <w:szCs w:val="8"/>
              </w:rPr>
            </w:pPr>
          </w:p>
        </w:tc>
      </w:tr>
      <w:tr w:rsidR="00BA3ABD" w14:paraId="37C72E6F" w14:textId="77777777" w:rsidTr="008248DD">
        <w:tc>
          <w:tcPr>
            <w:tcW w:w="1843" w:type="dxa"/>
            <w:tcBorders>
              <w:top w:val="single" w:sz="4" w:space="0" w:color="auto"/>
              <w:left w:val="single" w:sz="4" w:space="0" w:color="auto"/>
            </w:tcBorders>
          </w:tcPr>
          <w:p w14:paraId="7696AA08" w14:textId="77777777" w:rsidR="00BA3ABD" w:rsidRDefault="00BA3ABD" w:rsidP="0082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05EFA4" w14:textId="77777777" w:rsidR="00BA3ABD" w:rsidRDefault="00BA3ABD" w:rsidP="008248DD">
            <w:pPr>
              <w:pStyle w:val="CRCoverPage"/>
              <w:spacing w:after="0"/>
              <w:ind w:left="100"/>
              <w:rPr>
                <w:noProof/>
              </w:rPr>
            </w:pPr>
            <w:r>
              <w:fldChar w:fldCharType="begin"/>
            </w:r>
            <w:r>
              <w:instrText xml:space="preserve"> DOCPROPERTY  CrTitle  \* MERGEFORMAT </w:instrText>
            </w:r>
            <w:r>
              <w:fldChar w:fldCharType="separate"/>
            </w:r>
            <w:r>
              <w:t>Correction to PEIPS in REGISTRATION ACCEPT message</w:t>
            </w:r>
            <w:r>
              <w:fldChar w:fldCharType="end"/>
            </w:r>
          </w:p>
        </w:tc>
      </w:tr>
      <w:tr w:rsidR="00BA3ABD" w14:paraId="1C0AE51A" w14:textId="77777777" w:rsidTr="008248DD">
        <w:tc>
          <w:tcPr>
            <w:tcW w:w="1843" w:type="dxa"/>
            <w:tcBorders>
              <w:left w:val="single" w:sz="4" w:space="0" w:color="auto"/>
            </w:tcBorders>
          </w:tcPr>
          <w:p w14:paraId="6F4D3994" w14:textId="77777777" w:rsidR="00BA3ABD" w:rsidRDefault="00BA3ABD" w:rsidP="008248DD">
            <w:pPr>
              <w:pStyle w:val="CRCoverPage"/>
              <w:spacing w:after="0"/>
              <w:rPr>
                <w:b/>
                <w:i/>
                <w:noProof/>
                <w:sz w:val="8"/>
                <w:szCs w:val="8"/>
              </w:rPr>
            </w:pPr>
          </w:p>
        </w:tc>
        <w:tc>
          <w:tcPr>
            <w:tcW w:w="7797" w:type="dxa"/>
            <w:gridSpan w:val="10"/>
            <w:tcBorders>
              <w:right w:val="single" w:sz="4" w:space="0" w:color="auto"/>
            </w:tcBorders>
          </w:tcPr>
          <w:p w14:paraId="00A6DA21" w14:textId="77777777" w:rsidR="00BA3ABD" w:rsidRDefault="00BA3ABD" w:rsidP="008248DD">
            <w:pPr>
              <w:pStyle w:val="CRCoverPage"/>
              <w:spacing w:after="0"/>
              <w:rPr>
                <w:noProof/>
                <w:sz w:val="8"/>
                <w:szCs w:val="8"/>
              </w:rPr>
            </w:pPr>
          </w:p>
        </w:tc>
      </w:tr>
      <w:tr w:rsidR="00BA3ABD" w14:paraId="5FC7AA03" w14:textId="77777777" w:rsidTr="008248DD">
        <w:tc>
          <w:tcPr>
            <w:tcW w:w="1843" w:type="dxa"/>
            <w:tcBorders>
              <w:left w:val="single" w:sz="4" w:space="0" w:color="auto"/>
            </w:tcBorders>
          </w:tcPr>
          <w:p w14:paraId="6903EA5D" w14:textId="77777777" w:rsidR="00BA3ABD" w:rsidRDefault="00BA3ABD" w:rsidP="0082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2E7E9" w14:textId="77777777" w:rsidR="00BA3ABD" w:rsidRDefault="00BA3ABD" w:rsidP="008248DD">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BA3ABD" w14:paraId="389DAA39" w14:textId="77777777" w:rsidTr="008248DD">
        <w:tc>
          <w:tcPr>
            <w:tcW w:w="1843" w:type="dxa"/>
            <w:tcBorders>
              <w:left w:val="single" w:sz="4" w:space="0" w:color="auto"/>
            </w:tcBorders>
          </w:tcPr>
          <w:p w14:paraId="09D2232A" w14:textId="77777777" w:rsidR="00BA3ABD" w:rsidRDefault="00BA3ABD" w:rsidP="0082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BAF37" w14:textId="77777777" w:rsidR="00BA3ABD" w:rsidRDefault="00BA3ABD" w:rsidP="008248DD">
            <w:pPr>
              <w:pStyle w:val="CRCoverPage"/>
              <w:spacing w:after="0"/>
              <w:ind w:left="100"/>
              <w:rPr>
                <w:noProof/>
              </w:rPr>
            </w:pPr>
            <w:r>
              <w:t>R5</w:t>
            </w:r>
            <w:r>
              <w:fldChar w:fldCharType="begin"/>
            </w:r>
            <w:r>
              <w:instrText xml:space="preserve"> DOCPROPERTY  SourceIfTsg  \* MERGEFORMAT </w:instrText>
            </w:r>
            <w:r>
              <w:fldChar w:fldCharType="end"/>
            </w:r>
          </w:p>
        </w:tc>
      </w:tr>
      <w:tr w:rsidR="00BA3ABD" w14:paraId="27692015" w14:textId="77777777" w:rsidTr="008248DD">
        <w:tc>
          <w:tcPr>
            <w:tcW w:w="1843" w:type="dxa"/>
            <w:tcBorders>
              <w:left w:val="single" w:sz="4" w:space="0" w:color="auto"/>
            </w:tcBorders>
          </w:tcPr>
          <w:p w14:paraId="13980D00" w14:textId="77777777" w:rsidR="00BA3ABD" w:rsidRDefault="00BA3ABD" w:rsidP="008248DD">
            <w:pPr>
              <w:pStyle w:val="CRCoverPage"/>
              <w:spacing w:after="0"/>
              <w:rPr>
                <w:b/>
                <w:i/>
                <w:noProof/>
                <w:sz w:val="8"/>
                <w:szCs w:val="8"/>
              </w:rPr>
            </w:pPr>
          </w:p>
        </w:tc>
        <w:tc>
          <w:tcPr>
            <w:tcW w:w="7797" w:type="dxa"/>
            <w:gridSpan w:val="10"/>
            <w:tcBorders>
              <w:right w:val="single" w:sz="4" w:space="0" w:color="auto"/>
            </w:tcBorders>
          </w:tcPr>
          <w:p w14:paraId="4B3766A2" w14:textId="77777777" w:rsidR="00BA3ABD" w:rsidRDefault="00BA3ABD" w:rsidP="008248DD">
            <w:pPr>
              <w:pStyle w:val="CRCoverPage"/>
              <w:spacing w:after="0"/>
              <w:rPr>
                <w:noProof/>
                <w:sz w:val="8"/>
                <w:szCs w:val="8"/>
              </w:rPr>
            </w:pPr>
          </w:p>
        </w:tc>
      </w:tr>
      <w:tr w:rsidR="00BA3ABD" w14:paraId="082F096A" w14:textId="77777777" w:rsidTr="008248DD">
        <w:tc>
          <w:tcPr>
            <w:tcW w:w="1843" w:type="dxa"/>
            <w:tcBorders>
              <w:left w:val="single" w:sz="4" w:space="0" w:color="auto"/>
            </w:tcBorders>
          </w:tcPr>
          <w:p w14:paraId="07008732" w14:textId="77777777" w:rsidR="00BA3ABD" w:rsidRDefault="00BA3ABD" w:rsidP="008248DD">
            <w:pPr>
              <w:pStyle w:val="CRCoverPage"/>
              <w:tabs>
                <w:tab w:val="right" w:pos="1759"/>
              </w:tabs>
              <w:spacing w:after="0"/>
              <w:rPr>
                <w:b/>
                <w:i/>
                <w:noProof/>
              </w:rPr>
            </w:pPr>
            <w:r>
              <w:rPr>
                <w:b/>
                <w:i/>
                <w:noProof/>
              </w:rPr>
              <w:t>Work item code:</w:t>
            </w:r>
          </w:p>
        </w:tc>
        <w:tc>
          <w:tcPr>
            <w:tcW w:w="3686" w:type="dxa"/>
            <w:gridSpan w:val="5"/>
            <w:shd w:val="pct30" w:color="FFFF00" w:fill="auto"/>
          </w:tcPr>
          <w:p w14:paraId="3A4F3A2B" w14:textId="77777777" w:rsidR="00BA3ABD" w:rsidRDefault="00BA3ABD" w:rsidP="008248DD">
            <w:pPr>
              <w:pStyle w:val="CRCoverPage"/>
              <w:spacing w:after="0"/>
              <w:ind w:left="100"/>
              <w:rPr>
                <w:noProof/>
              </w:rPr>
            </w:pPr>
            <w:r>
              <w:fldChar w:fldCharType="begin"/>
            </w:r>
            <w:r>
              <w:instrText xml:space="preserve"> DOCPROPERTY  RelatedWis  \* MERGEFORMAT </w:instrText>
            </w:r>
            <w:r>
              <w:fldChar w:fldCharType="separate"/>
            </w:r>
            <w:r>
              <w:rPr>
                <w:noProof/>
              </w:rPr>
              <w:t>NR_UE_pow_sav_enh_plus_CT-UEConTest</w:t>
            </w:r>
            <w:r>
              <w:rPr>
                <w:noProof/>
              </w:rPr>
              <w:fldChar w:fldCharType="end"/>
            </w:r>
          </w:p>
        </w:tc>
        <w:tc>
          <w:tcPr>
            <w:tcW w:w="567" w:type="dxa"/>
            <w:tcBorders>
              <w:left w:val="nil"/>
            </w:tcBorders>
          </w:tcPr>
          <w:p w14:paraId="0C775585" w14:textId="77777777" w:rsidR="00BA3ABD" w:rsidRDefault="00BA3ABD" w:rsidP="008248DD">
            <w:pPr>
              <w:pStyle w:val="CRCoverPage"/>
              <w:spacing w:after="0"/>
              <w:ind w:right="100"/>
              <w:rPr>
                <w:noProof/>
              </w:rPr>
            </w:pPr>
          </w:p>
        </w:tc>
        <w:tc>
          <w:tcPr>
            <w:tcW w:w="1417" w:type="dxa"/>
            <w:gridSpan w:val="3"/>
            <w:tcBorders>
              <w:left w:val="nil"/>
            </w:tcBorders>
          </w:tcPr>
          <w:p w14:paraId="5918973F" w14:textId="77777777" w:rsidR="00BA3ABD" w:rsidRDefault="00BA3ABD" w:rsidP="0082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6F341D" w14:textId="77777777" w:rsidR="00BA3ABD" w:rsidRDefault="00BA3ABD" w:rsidP="008248DD">
            <w:pPr>
              <w:pStyle w:val="CRCoverPage"/>
              <w:spacing w:after="0"/>
              <w:ind w:left="100"/>
              <w:rPr>
                <w:noProof/>
              </w:rPr>
            </w:pPr>
            <w:r>
              <w:fldChar w:fldCharType="begin"/>
            </w:r>
            <w:r>
              <w:instrText xml:space="preserve"> DOCPROPERTY  ResDate  \* MERGEFORMAT </w:instrText>
            </w:r>
            <w:r>
              <w:fldChar w:fldCharType="separate"/>
            </w:r>
            <w:r>
              <w:rPr>
                <w:noProof/>
              </w:rPr>
              <w:t>2024-02-01</w:t>
            </w:r>
            <w:r>
              <w:rPr>
                <w:noProof/>
              </w:rPr>
              <w:fldChar w:fldCharType="end"/>
            </w:r>
          </w:p>
        </w:tc>
      </w:tr>
      <w:tr w:rsidR="00BA3ABD" w14:paraId="2D7A1CA4" w14:textId="77777777" w:rsidTr="008248DD">
        <w:tc>
          <w:tcPr>
            <w:tcW w:w="1843" w:type="dxa"/>
            <w:tcBorders>
              <w:left w:val="single" w:sz="4" w:space="0" w:color="auto"/>
            </w:tcBorders>
          </w:tcPr>
          <w:p w14:paraId="0F88E8EC" w14:textId="77777777" w:rsidR="00BA3ABD" w:rsidRDefault="00BA3ABD" w:rsidP="008248DD">
            <w:pPr>
              <w:pStyle w:val="CRCoverPage"/>
              <w:spacing w:after="0"/>
              <w:rPr>
                <w:b/>
                <w:i/>
                <w:noProof/>
                <w:sz w:val="8"/>
                <w:szCs w:val="8"/>
              </w:rPr>
            </w:pPr>
          </w:p>
        </w:tc>
        <w:tc>
          <w:tcPr>
            <w:tcW w:w="1986" w:type="dxa"/>
            <w:gridSpan w:val="4"/>
          </w:tcPr>
          <w:p w14:paraId="125C6F2B" w14:textId="77777777" w:rsidR="00BA3ABD" w:rsidRDefault="00BA3ABD" w:rsidP="008248DD">
            <w:pPr>
              <w:pStyle w:val="CRCoverPage"/>
              <w:spacing w:after="0"/>
              <w:rPr>
                <w:noProof/>
                <w:sz w:val="8"/>
                <w:szCs w:val="8"/>
              </w:rPr>
            </w:pPr>
          </w:p>
        </w:tc>
        <w:tc>
          <w:tcPr>
            <w:tcW w:w="2267" w:type="dxa"/>
            <w:gridSpan w:val="2"/>
          </w:tcPr>
          <w:p w14:paraId="7F217865" w14:textId="77777777" w:rsidR="00BA3ABD" w:rsidRDefault="00BA3ABD" w:rsidP="008248DD">
            <w:pPr>
              <w:pStyle w:val="CRCoverPage"/>
              <w:spacing w:after="0"/>
              <w:rPr>
                <w:noProof/>
                <w:sz w:val="8"/>
                <w:szCs w:val="8"/>
              </w:rPr>
            </w:pPr>
          </w:p>
        </w:tc>
        <w:tc>
          <w:tcPr>
            <w:tcW w:w="1417" w:type="dxa"/>
            <w:gridSpan w:val="3"/>
          </w:tcPr>
          <w:p w14:paraId="4214A83D" w14:textId="77777777" w:rsidR="00BA3ABD" w:rsidRDefault="00BA3ABD" w:rsidP="008248DD">
            <w:pPr>
              <w:pStyle w:val="CRCoverPage"/>
              <w:spacing w:after="0"/>
              <w:rPr>
                <w:noProof/>
                <w:sz w:val="8"/>
                <w:szCs w:val="8"/>
              </w:rPr>
            </w:pPr>
          </w:p>
        </w:tc>
        <w:tc>
          <w:tcPr>
            <w:tcW w:w="2127" w:type="dxa"/>
            <w:tcBorders>
              <w:right w:val="single" w:sz="4" w:space="0" w:color="auto"/>
            </w:tcBorders>
          </w:tcPr>
          <w:p w14:paraId="2D86F537" w14:textId="77777777" w:rsidR="00BA3ABD" w:rsidRDefault="00BA3ABD" w:rsidP="008248DD">
            <w:pPr>
              <w:pStyle w:val="CRCoverPage"/>
              <w:spacing w:after="0"/>
              <w:rPr>
                <w:noProof/>
                <w:sz w:val="8"/>
                <w:szCs w:val="8"/>
              </w:rPr>
            </w:pPr>
          </w:p>
        </w:tc>
      </w:tr>
      <w:tr w:rsidR="00BA3ABD" w14:paraId="13265CA2" w14:textId="77777777" w:rsidTr="008248DD">
        <w:trPr>
          <w:cantSplit/>
        </w:trPr>
        <w:tc>
          <w:tcPr>
            <w:tcW w:w="1843" w:type="dxa"/>
            <w:tcBorders>
              <w:left w:val="single" w:sz="4" w:space="0" w:color="auto"/>
            </w:tcBorders>
          </w:tcPr>
          <w:p w14:paraId="40A99B5E" w14:textId="77777777" w:rsidR="00BA3ABD" w:rsidRDefault="00BA3ABD" w:rsidP="008248DD">
            <w:pPr>
              <w:pStyle w:val="CRCoverPage"/>
              <w:tabs>
                <w:tab w:val="right" w:pos="1759"/>
              </w:tabs>
              <w:spacing w:after="0"/>
              <w:rPr>
                <w:b/>
                <w:i/>
                <w:noProof/>
              </w:rPr>
            </w:pPr>
            <w:r>
              <w:rPr>
                <w:b/>
                <w:i/>
                <w:noProof/>
              </w:rPr>
              <w:t>Category:</w:t>
            </w:r>
          </w:p>
        </w:tc>
        <w:tc>
          <w:tcPr>
            <w:tcW w:w="851" w:type="dxa"/>
            <w:shd w:val="pct30" w:color="FFFF00" w:fill="auto"/>
          </w:tcPr>
          <w:p w14:paraId="45BA2C2E" w14:textId="77777777" w:rsidR="00BA3ABD" w:rsidRDefault="00BA3ABD" w:rsidP="008248D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23DC20C" w14:textId="77777777" w:rsidR="00BA3ABD" w:rsidRDefault="00BA3ABD" w:rsidP="008248DD">
            <w:pPr>
              <w:pStyle w:val="CRCoverPage"/>
              <w:spacing w:after="0"/>
              <w:rPr>
                <w:noProof/>
              </w:rPr>
            </w:pPr>
          </w:p>
        </w:tc>
        <w:tc>
          <w:tcPr>
            <w:tcW w:w="1417" w:type="dxa"/>
            <w:gridSpan w:val="3"/>
            <w:tcBorders>
              <w:left w:val="nil"/>
            </w:tcBorders>
          </w:tcPr>
          <w:p w14:paraId="6649F7F6" w14:textId="77777777" w:rsidR="00BA3ABD" w:rsidRDefault="00BA3ABD" w:rsidP="0082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A7BA6" w14:textId="77777777" w:rsidR="00BA3ABD" w:rsidRDefault="00BA3ABD" w:rsidP="008248D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A3ABD" w14:paraId="6E95B2D3" w14:textId="77777777" w:rsidTr="008248DD">
        <w:tc>
          <w:tcPr>
            <w:tcW w:w="1843" w:type="dxa"/>
            <w:tcBorders>
              <w:left w:val="single" w:sz="4" w:space="0" w:color="auto"/>
              <w:bottom w:val="single" w:sz="4" w:space="0" w:color="auto"/>
            </w:tcBorders>
          </w:tcPr>
          <w:p w14:paraId="41BC77B6" w14:textId="77777777" w:rsidR="00BA3ABD" w:rsidRDefault="00BA3ABD" w:rsidP="008248DD">
            <w:pPr>
              <w:pStyle w:val="CRCoverPage"/>
              <w:spacing w:after="0"/>
              <w:rPr>
                <w:b/>
                <w:i/>
                <w:noProof/>
              </w:rPr>
            </w:pPr>
          </w:p>
        </w:tc>
        <w:tc>
          <w:tcPr>
            <w:tcW w:w="4677" w:type="dxa"/>
            <w:gridSpan w:val="8"/>
            <w:tcBorders>
              <w:bottom w:val="single" w:sz="4" w:space="0" w:color="auto"/>
            </w:tcBorders>
          </w:tcPr>
          <w:p w14:paraId="7649582E" w14:textId="77777777" w:rsidR="00BA3ABD" w:rsidRDefault="00BA3ABD" w:rsidP="0082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8DF75" w14:textId="77777777" w:rsidR="00BA3ABD" w:rsidRDefault="00BA3ABD" w:rsidP="008248DD">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3318A5C" w14:textId="77777777" w:rsidR="00BA3ABD" w:rsidRPr="007C2097" w:rsidRDefault="00BA3ABD" w:rsidP="0082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3ABD" w14:paraId="101A5C1B" w14:textId="77777777" w:rsidTr="008248DD">
        <w:tc>
          <w:tcPr>
            <w:tcW w:w="1843" w:type="dxa"/>
          </w:tcPr>
          <w:p w14:paraId="7FFA4CD3" w14:textId="77777777" w:rsidR="00BA3ABD" w:rsidRDefault="00BA3ABD" w:rsidP="008248DD">
            <w:pPr>
              <w:pStyle w:val="CRCoverPage"/>
              <w:spacing w:after="0"/>
              <w:rPr>
                <w:b/>
                <w:i/>
                <w:noProof/>
                <w:sz w:val="8"/>
                <w:szCs w:val="8"/>
              </w:rPr>
            </w:pPr>
          </w:p>
        </w:tc>
        <w:tc>
          <w:tcPr>
            <w:tcW w:w="7797" w:type="dxa"/>
            <w:gridSpan w:val="10"/>
          </w:tcPr>
          <w:p w14:paraId="40622460" w14:textId="77777777" w:rsidR="00BA3ABD" w:rsidRDefault="00BA3ABD" w:rsidP="008248DD">
            <w:pPr>
              <w:pStyle w:val="CRCoverPage"/>
              <w:spacing w:after="0"/>
              <w:rPr>
                <w:noProof/>
                <w:sz w:val="8"/>
                <w:szCs w:val="8"/>
              </w:rPr>
            </w:pPr>
          </w:p>
        </w:tc>
      </w:tr>
      <w:tr w:rsidR="00BA3ABD" w14:paraId="6629B52F" w14:textId="77777777" w:rsidTr="008248DD">
        <w:tc>
          <w:tcPr>
            <w:tcW w:w="2694" w:type="dxa"/>
            <w:gridSpan w:val="2"/>
            <w:tcBorders>
              <w:top w:val="single" w:sz="4" w:space="0" w:color="auto"/>
              <w:left w:val="single" w:sz="4" w:space="0" w:color="auto"/>
            </w:tcBorders>
          </w:tcPr>
          <w:p w14:paraId="5E4C3A7E" w14:textId="77777777" w:rsidR="00BA3ABD" w:rsidRDefault="00BA3ABD" w:rsidP="0082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E6F1" w14:textId="77777777" w:rsidR="00BA3ABD" w:rsidRDefault="00BA3ABD" w:rsidP="008248DD">
            <w:pPr>
              <w:pStyle w:val="CRCoverPage"/>
              <w:spacing w:after="0"/>
              <w:ind w:left="100"/>
              <w:rPr>
                <w:noProof/>
                <w:lang w:eastAsia="zh-CN"/>
              </w:rPr>
            </w:pPr>
            <w:r>
              <w:rPr>
                <w:noProof/>
              </w:rPr>
              <w:t>According to TS 24.501 Cl. 5.3.2.5</w:t>
            </w:r>
            <w:r>
              <w:rPr>
                <w:rFonts w:hint="eastAsia"/>
                <w:noProof/>
                <w:lang w:eastAsia="zh-CN"/>
              </w:rPr>
              <w:t>,</w:t>
            </w:r>
            <w:r>
              <w:rPr>
                <w:noProof/>
                <w:lang w:eastAsia="zh-CN"/>
              </w:rPr>
              <w:t xml:space="preserve"> </w:t>
            </w:r>
            <w:r w:rsidRPr="007F2770">
              <w:rPr>
                <w:noProof/>
              </w:rPr>
              <w:t>Negotiated PEIPS assistance information IE</w:t>
            </w:r>
            <w:r>
              <w:rPr>
                <w:noProof/>
              </w:rPr>
              <w:t xml:space="preserve"> has different value from </w:t>
            </w:r>
            <w:r w:rsidRPr="007F2770">
              <w:rPr>
                <w:noProof/>
              </w:rPr>
              <w:t>the Requested PEIPS assistance information IE in the REGISTRATION REQUEST message</w:t>
            </w:r>
            <w:r>
              <w:rPr>
                <w:noProof/>
              </w:rPr>
              <w:t xml:space="preserve">. This needs to be correct in the </w:t>
            </w:r>
            <w:r>
              <w:rPr>
                <w:noProof/>
                <w:lang w:eastAsia="zh-CN"/>
              </w:rPr>
              <w:t xml:space="preserve">default </w:t>
            </w:r>
            <w:r w:rsidRPr="007F2770">
              <w:rPr>
                <w:noProof/>
              </w:rPr>
              <w:t xml:space="preserve">REGISTRATION </w:t>
            </w:r>
            <w:r>
              <w:rPr>
                <w:noProof/>
              </w:rPr>
              <w:t>ACCEPT</w:t>
            </w:r>
            <w:r w:rsidRPr="007F2770">
              <w:rPr>
                <w:noProof/>
              </w:rPr>
              <w:t xml:space="preserve"> message</w:t>
            </w:r>
          </w:p>
          <w:p w14:paraId="45E465FF" w14:textId="77777777" w:rsidR="00BA3ABD" w:rsidRPr="00364846" w:rsidRDefault="00BA3ABD" w:rsidP="008248DD">
            <w:pPr>
              <w:pStyle w:val="CRCoverPage"/>
              <w:spacing w:after="0"/>
              <w:ind w:leftChars="150" w:left="300"/>
              <w:rPr>
                <w:rFonts w:ascii="Times New Roman" w:hAnsi="Times New Roman"/>
                <w:noProof/>
              </w:rPr>
            </w:pPr>
            <w:r w:rsidRPr="00364846">
              <w:rPr>
                <w:rFonts w:ascii="Times New Roman" w:hAnsi="Times New Roman"/>
              </w:rPr>
              <w:t xml:space="preserve">If the UE indicates support of NR paging subgrouping the UE may include </w:t>
            </w:r>
            <w:r w:rsidRPr="00364846">
              <w:rPr>
                <w:rFonts w:ascii="Times New Roman" w:hAnsi="Times New Roman"/>
                <w:highlight w:val="yellow"/>
              </w:rPr>
              <w:t>its paging probability information in the Requested PEIPS assistance information IE</w:t>
            </w:r>
            <w:r w:rsidRPr="00364846">
              <w:rPr>
                <w:rFonts w:ascii="Times New Roman" w:hAnsi="Times New Roman"/>
              </w:rPr>
              <w:t xml:space="preserve"> in the REGISTRATION REQUEST message. If the UE indicates support of NR paging subgrouping and the network supports and accepts the use of the PEIPS assistance information for the UE, the network provides to the UE </w:t>
            </w:r>
            <w:r w:rsidRPr="00364846">
              <w:rPr>
                <w:rFonts w:ascii="Times New Roman" w:hAnsi="Times New Roman"/>
                <w:highlight w:val="yellow"/>
              </w:rPr>
              <w:t xml:space="preserve">the Negotiated </w:t>
            </w:r>
            <w:r w:rsidRPr="00364846">
              <w:rPr>
                <w:rFonts w:ascii="Times New Roman" w:hAnsi="Times New Roman"/>
                <w:highlight w:val="yellow"/>
                <w:lang w:eastAsia="ko-KR"/>
              </w:rPr>
              <w:t>PEIPS</w:t>
            </w:r>
            <w:r w:rsidRPr="00364846">
              <w:rPr>
                <w:rFonts w:ascii="Times New Roman" w:hAnsi="Times New Roman"/>
                <w:highlight w:val="yellow"/>
              </w:rPr>
              <w:t xml:space="preserve"> assistance information, including the Paging subgroup ID</w:t>
            </w:r>
            <w:r w:rsidRPr="00364846">
              <w:rPr>
                <w:rFonts w:ascii="Times New Roman" w:hAnsi="Times New Roman"/>
              </w:rPr>
              <w:t>, in the REGISTRATION ACCEPT message or the CONFIGURATION UPDATE COMMAND message. The Paging subgroup ID is used to determine the NR paging subgroup for paging the UE. The network shall store the Paging subgroup ID in the 5GMM context of the UE.</w:t>
            </w:r>
          </w:p>
        </w:tc>
      </w:tr>
      <w:tr w:rsidR="00BA3ABD" w14:paraId="06CFF1BC" w14:textId="77777777" w:rsidTr="008248DD">
        <w:tc>
          <w:tcPr>
            <w:tcW w:w="2694" w:type="dxa"/>
            <w:gridSpan w:val="2"/>
            <w:tcBorders>
              <w:left w:val="single" w:sz="4" w:space="0" w:color="auto"/>
            </w:tcBorders>
          </w:tcPr>
          <w:p w14:paraId="6918CC33" w14:textId="77777777" w:rsidR="00BA3ABD" w:rsidRDefault="00BA3ABD" w:rsidP="008248DD">
            <w:pPr>
              <w:pStyle w:val="CRCoverPage"/>
              <w:spacing w:after="0"/>
              <w:rPr>
                <w:b/>
                <w:i/>
                <w:noProof/>
                <w:sz w:val="8"/>
                <w:szCs w:val="8"/>
              </w:rPr>
            </w:pPr>
          </w:p>
        </w:tc>
        <w:tc>
          <w:tcPr>
            <w:tcW w:w="6946" w:type="dxa"/>
            <w:gridSpan w:val="9"/>
            <w:tcBorders>
              <w:right w:val="single" w:sz="4" w:space="0" w:color="auto"/>
            </w:tcBorders>
          </w:tcPr>
          <w:p w14:paraId="775EB197" w14:textId="77777777" w:rsidR="00BA3ABD" w:rsidRDefault="00BA3ABD" w:rsidP="008248DD">
            <w:pPr>
              <w:pStyle w:val="CRCoverPage"/>
              <w:spacing w:after="0"/>
              <w:rPr>
                <w:noProof/>
                <w:sz w:val="8"/>
                <w:szCs w:val="8"/>
              </w:rPr>
            </w:pPr>
          </w:p>
        </w:tc>
      </w:tr>
      <w:tr w:rsidR="00BA3ABD" w14:paraId="7630F3FA" w14:textId="77777777" w:rsidTr="008248DD">
        <w:tc>
          <w:tcPr>
            <w:tcW w:w="2694" w:type="dxa"/>
            <w:gridSpan w:val="2"/>
            <w:tcBorders>
              <w:left w:val="single" w:sz="4" w:space="0" w:color="auto"/>
            </w:tcBorders>
          </w:tcPr>
          <w:p w14:paraId="727960C8" w14:textId="77777777" w:rsidR="00BA3ABD" w:rsidRDefault="00BA3ABD" w:rsidP="0082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2CE4B" w14:textId="77777777" w:rsidR="00BA3ABD" w:rsidRDefault="00BA3ABD" w:rsidP="008248DD">
            <w:pPr>
              <w:pStyle w:val="CRCoverPage"/>
              <w:spacing w:after="0"/>
              <w:ind w:left="100"/>
              <w:rPr>
                <w:noProof/>
              </w:rPr>
            </w:pPr>
            <w:r w:rsidRPr="007F2770">
              <w:rPr>
                <w:noProof/>
              </w:rPr>
              <w:t>Negotiated PEIPS assistance information IE</w:t>
            </w:r>
            <w:r>
              <w:rPr>
                <w:noProof/>
              </w:rPr>
              <w:t xml:space="preserve"> was updated.</w:t>
            </w:r>
          </w:p>
        </w:tc>
      </w:tr>
      <w:tr w:rsidR="00BA3ABD" w14:paraId="7EEF9F6C" w14:textId="77777777" w:rsidTr="008248DD">
        <w:tc>
          <w:tcPr>
            <w:tcW w:w="2694" w:type="dxa"/>
            <w:gridSpan w:val="2"/>
            <w:tcBorders>
              <w:left w:val="single" w:sz="4" w:space="0" w:color="auto"/>
            </w:tcBorders>
          </w:tcPr>
          <w:p w14:paraId="4F0CAAC4" w14:textId="77777777" w:rsidR="00BA3ABD" w:rsidRDefault="00BA3ABD" w:rsidP="008248DD">
            <w:pPr>
              <w:pStyle w:val="CRCoverPage"/>
              <w:spacing w:after="0"/>
              <w:rPr>
                <w:b/>
                <w:i/>
                <w:noProof/>
                <w:sz w:val="8"/>
                <w:szCs w:val="8"/>
              </w:rPr>
            </w:pPr>
          </w:p>
        </w:tc>
        <w:tc>
          <w:tcPr>
            <w:tcW w:w="6946" w:type="dxa"/>
            <w:gridSpan w:val="9"/>
            <w:tcBorders>
              <w:right w:val="single" w:sz="4" w:space="0" w:color="auto"/>
            </w:tcBorders>
          </w:tcPr>
          <w:p w14:paraId="33FFFF3D" w14:textId="77777777" w:rsidR="00BA3ABD" w:rsidRDefault="00BA3ABD" w:rsidP="008248DD">
            <w:pPr>
              <w:pStyle w:val="CRCoverPage"/>
              <w:spacing w:after="0"/>
              <w:rPr>
                <w:noProof/>
                <w:sz w:val="8"/>
                <w:szCs w:val="8"/>
              </w:rPr>
            </w:pPr>
          </w:p>
        </w:tc>
      </w:tr>
      <w:tr w:rsidR="00BA3ABD" w14:paraId="7463AC36" w14:textId="77777777" w:rsidTr="008248DD">
        <w:tc>
          <w:tcPr>
            <w:tcW w:w="2694" w:type="dxa"/>
            <w:gridSpan w:val="2"/>
            <w:tcBorders>
              <w:left w:val="single" w:sz="4" w:space="0" w:color="auto"/>
              <w:bottom w:val="single" w:sz="4" w:space="0" w:color="auto"/>
            </w:tcBorders>
          </w:tcPr>
          <w:p w14:paraId="49C3F163" w14:textId="77777777" w:rsidR="00BA3ABD" w:rsidRDefault="00BA3ABD" w:rsidP="00824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0463E" w14:textId="77777777" w:rsidR="00BA3ABD" w:rsidRDefault="00BA3ABD" w:rsidP="008248DD">
            <w:pPr>
              <w:pStyle w:val="CRCoverPage"/>
              <w:spacing w:after="0"/>
              <w:ind w:left="100"/>
              <w:rPr>
                <w:noProof/>
              </w:rPr>
            </w:pPr>
            <w:r>
              <w:rPr>
                <w:noProof/>
              </w:rPr>
              <w:t>Incorrect IE value will be assigned.</w:t>
            </w:r>
          </w:p>
        </w:tc>
      </w:tr>
      <w:tr w:rsidR="00BA3ABD" w14:paraId="56F9B53E" w14:textId="77777777" w:rsidTr="008248DD">
        <w:tc>
          <w:tcPr>
            <w:tcW w:w="2694" w:type="dxa"/>
            <w:gridSpan w:val="2"/>
          </w:tcPr>
          <w:p w14:paraId="2ED27ED7" w14:textId="77777777" w:rsidR="00BA3ABD" w:rsidRDefault="00BA3ABD" w:rsidP="008248DD">
            <w:pPr>
              <w:pStyle w:val="CRCoverPage"/>
              <w:spacing w:after="0"/>
              <w:rPr>
                <w:b/>
                <w:i/>
                <w:noProof/>
                <w:sz w:val="8"/>
                <w:szCs w:val="8"/>
              </w:rPr>
            </w:pPr>
          </w:p>
        </w:tc>
        <w:tc>
          <w:tcPr>
            <w:tcW w:w="6946" w:type="dxa"/>
            <w:gridSpan w:val="9"/>
          </w:tcPr>
          <w:p w14:paraId="5C58D53F" w14:textId="77777777" w:rsidR="00BA3ABD" w:rsidRDefault="00BA3ABD" w:rsidP="008248DD">
            <w:pPr>
              <w:pStyle w:val="CRCoverPage"/>
              <w:spacing w:after="0"/>
              <w:rPr>
                <w:noProof/>
                <w:sz w:val="8"/>
                <w:szCs w:val="8"/>
              </w:rPr>
            </w:pPr>
          </w:p>
        </w:tc>
      </w:tr>
      <w:tr w:rsidR="00BA3ABD" w14:paraId="7C60AFFB" w14:textId="77777777" w:rsidTr="008248DD">
        <w:tc>
          <w:tcPr>
            <w:tcW w:w="2694" w:type="dxa"/>
            <w:gridSpan w:val="2"/>
            <w:tcBorders>
              <w:top w:val="single" w:sz="4" w:space="0" w:color="auto"/>
              <w:left w:val="single" w:sz="4" w:space="0" w:color="auto"/>
            </w:tcBorders>
          </w:tcPr>
          <w:p w14:paraId="44AADFD1" w14:textId="77777777" w:rsidR="00BA3ABD" w:rsidRDefault="00BA3ABD" w:rsidP="00824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93C06" w14:textId="77777777" w:rsidR="00BA3ABD" w:rsidRDefault="00BA3ABD" w:rsidP="008248DD">
            <w:pPr>
              <w:pStyle w:val="CRCoverPage"/>
              <w:spacing w:after="0"/>
              <w:ind w:left="100"/>
              <w:rPr>
                <w:noProof/>
              </w:rPr>
            </w:pPr>
            <w:r>
              <w:rPr>
                <w:noProof/>
                <w:lang w:eastAsia="zh-CN"/>
              </w:rPr>
              <w:t>4.7.1</w:t>
            </w:r>
          </w:p>
        </w:tc>
      </w:tr>
      <w:tr w:rsidR="00BA3ABD" w14:paraId="04AF00C5" w14:textId="77777777" w:rsidTr="008248DD">
        <w:tc>
          <w:tcPr>
            <w:tcW w:w="2694" w:type="dxa"/>
            <w:gridSpan w:val="2"/>
            <w:tcBorders>
              <w:left w:val="single" w:sz="4" w:space="0" w:color="auto"/>
            </w:tcBorders>
          </w:tcPr>
          <w:p w14:paraId="244C2F6A" w14:textId="77777777" w:rsidR="00BA3ABD" w:rsidRDefault="00BA3ABD" w:rsidP="008248DD">
            <w:pPr>
              <w:pStyle w:val="CRCoverPage"/>
              <w:spacing w:after="0"/>
              <w:rPr>
                <w:b/>
                <w:i/>
                <w:noProof/>
                <w:sz w:val="8"/>
                <w:szCs w:val="8"/>
              </w:rPr>
            </w:pPr>
          </w:p>
        </w:tc>
        <w:tc>
          <w:tcPr>
            <w:tcW w:w="6946" w:type="dxa"/>
            <w:gridSpan w:val="9"/>
            <w:tcBorders>
              <w:right w:val="single" w:sz="4" w:space="0" w:color="auto"/>
            </w:tcBorders>
          </w:tcPr>
          <w:p w14:paraId="19C3B978" w14:textId="77777777" w:rsidR="00BA3ABD" w:rsidRDefault="00BA3ABD" w:rsidP="008248DD">
            <w:pPr>
              <w:pStyle w:val="CRCoverPage"/>
              <w:spacing w:after="0"/>
              <w:rPr>
                <w:noProof/>
                <w:sz w:val="8"/>
                <w:szCs w:val="8"/>
              </w:rPr>
            </w:pPr>
          </w:p>
        </w:tc>
      </w:tr>
      <w:tr w:rsidR="00BA3ABD" w14:paraId="339B693D" w14:textId="77777777" w:rsidTr="008248DD">
        <w:tc>
          <w:tcPr>
            <w:tcW w:w="2694" w:type="dxa"/>
            <w:gridSpan w:val="2"/>
            <w:tcBorders>
              <w:left w:val="single" w:sz="4" w:space="0" w:color="auto"/>
            </w:tcBorders>
          </w:tcPr>
          <w:p w14:paraId="48BD46AE" w14:textId="77777777" w:rsidR="00BA3ABD" w:rsidRDefault="00BA3ABD" w:rsidP="00824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D5522" w14:textId="77777777" w:rsidR="00BA3ABD" w:rsidRDefault="00BA3ABD" w:rsidP="00824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D9C" w14:textId="77777777" w:rsidR="00BA3ABD" w:rsidRDefault="00BA3ABD" w:rsidP="008248DD">
            <w:pPr>
              <w:pStyle w:val="CRCoverPage"/>
              <w:spacing w:after="0"/>
              <w:jc w:val="center"/>
              <w:rPr>
                <w:b/>
                <w:caps/>
                <w:noProof/>
              </w:rPr>
            </w:pPr>
            <w:r>
              <w:rPr>
                <w:b/>
                <w:caps/>
                <w:noProof/>
              </w:rPr>
              <w:t>N</w:t>
            </w:r>
          </w:p>
        </w:tc>
        <w:tc>
          <w:tcPr>
            <w:tcW w:w="2977" w:type="dxa"/>
            <w:gridSpan w:val="4"/>
          </w:tcPr>
          <w:p w14:paraId="76C1F5B7" w14:textId="77777777" w:rsidR="00BA3ABD" w:rsidRDefault="00BA3ABD" w:rsidP="00824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C6AD7" w14:textId="77777777" w:rsidR="00BA3ABD" w:rsidRDefault="00BA3ABD" w:rsidP="008248DD">
            <w:pPr>
              <w:pStyle w:val="CRCoverPage"/>
              <w:spacing w:after="0"/>
              <w:ind w:left="99"/>
              <w:rPr>
                <w:noProof/>
              </w:rPr>
            </w:pPr>
          </w:p>
        </w:tc>
      </w:tr>
      <w:tr w:rsidR="00BA3ABD" w14:paraId="4A0B930A" w14:textId="77777777" w:rsidTr="008248DD">
        <w:tc>
          <w:tcPr>
            <w:tcW w:w="2694" w:type="dxa"/>
            <w:gridSpan w:val="2"/>
            <w:tcBorders>
              <w:left w:val="single" w:sz="4" w:space="0" w:color="auto"/>
            </w:tcBorders>
          </w:tcPr>
          <w:p w14:paraId="6C21064D" w14:textId="77777777" w:rsidR="00BA3ABD" w:rsidRDefault="00BA3ABD" w:rsidP="00824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B9A34" w14:textId="77777777" w:rsidR="00BA3ABD" w:rsidRDefault="00BA3ABD" w:rsidP="00824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79BD3" w14:textId="77777777" w:rsidR="00BA3ABD" w:rsidRDefault="00BA3ABD" w:rsidP="008248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001CCD0" w14:textId="77777777" w:rsidR="00BA3ABD" w:rsidRDefault="00BA3ABD" w:rsidP="00824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B1544" w14:textId="77777777" w:rsidR="00BA3ABD" w:rsidRDefault="00BA3ABD" w:rsidP="008248DD">
            <w:pPr>
              <w:pStyle w:val="CRCoverPage"/>
              <w:spacing w:after="0"/>
              <w:ind w:left="99"/>
              <w:rPr>
                <w:noProof/>
              </w:rPr>
            </w:pPr>
            <w:r>
              <w:rPr>
                <w:noProof/>
              </w:rPr>
              <w:t xml:space="preserve">TS/TR ... CR ... </w:t>
            </w:r>
          </w:p>
        </w:tc>
      </w:tr>
      <w:tr w:rsidR="00BA3ABD" w14:paraId="7C53B033" w14:textId="77777777" w:rsidTr="008248DD">
        <w:tc>
          <w:tcPr>
            <w:tcW w:w="2694" w:type="dxa"/>
            <w:gridSpan w:val="2"/>
            <w:tcBorders>
              <w:left w:val="single" w:sz="4" w:space="0" w:color="auto"/>
            </w:tcBorders>
          </w:tcPr>
          <w:p w14:paraId="3914CF75" w14:textId="77777777" w:rsidR="00BA3ABD" w:rsidRDefault="00BA3ABD" w:rsidP="00824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6799C3" w14:textId="77777777" w:rsidR="00BA3ABD" w:rsidRDefault="00BA3ABD" w:rsidP="00824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3" w14:textId="77777777" w:rsidR="00BA3ABD" w:rsidRDefault="00BA3ABD" w:rsidP="008248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D4D2E98" w14:textId="77777777" w:rsidR="00BA3ABD" w:rsidRDefault="00BA3ABD" w:rsidP="00824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14227" w14:textId="77777777" w:rsidR="00BA3ABD" w:rsidRDefault="00BA3ABD" w:rsidP="008248DD">
            <w:pPr>
              <w:pStyle w:val="CRCoverPage"/>
              <w:spacing w:after="0"/>
              <w:ind w:left="99"/>
              <w:rPr>
                <w:noProof/>
              </w:rPr>
            </w:pPr>
            <w:r>
              <w:rPr>
                <w:noProof/>
              </w:rPr>
              <w:t xml:space="preserve">TS/TR ... CR ... </w:t>
            </w:r>
          </w:p>
        </w:tc>
      </w:tr>
      <w:tr w:rsidR="00BA3ABD" w14:paraId="3A962BD4" w14:textId="77777777" w:rsidTr="008248DD">
        <w:tc>
          <w:tcPr>
            <w:tcW w:w="2694" w:type="dxa"/>
            <w:gridSpan w:val="2"/>
            <w:tcBorders>
              <w:left w:val="single" w:sz="4" w:space="0" w:color="auto"/>
            </w:tcBorders>
          </w:tcPr>
          <w:p w14:paraId="319B9328" w14:textId="77777777" w:rsidR="00BA3ABD" w:rsidRDefault="00BA3ABD" w:rsidP="00824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93E79" w14:textId="77777777" w:rsidR="00BA3ABD" w:rsidRDefault="00BA3ABD" w:rsidP="00824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E72BC" w14:textId="77777777" w:rsidR="00BA3ABD" w:rsidRDefault="00BA3ABD" w:rsidP="008248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BD47AC6" w14:textId="77777777" w:rsidR="00BA3ABD" w:rsidRDefault="00BA3ABD" w:rsidP="00824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6EE06" w14:textId="77777777" w:rsidR="00BA3ABD" w:rsidRDefault="00BA3ABD" w:rsidP="008248DD">
            <w:pPr>
              <w:pStyle w:val="CRCoverPage"/>
              <w:spacing w:after="0"/>
              <w:ind w:left="99"/>
              <w:rPr>
                <w:noProof/>
              </w:rPr>
            </w:pPr>
            <w:r>
              <w:rPr>
                <w:noProof/>
              </w:rPr>
              <w:t xml:space="preserve">TS/TR ... CR ... </w:t>
            </w:r>
          </w:p>
        </w:tc>
      </w:tr>
      <w:tr w:rsidR="00BA3ABD" w14:paraId="56E4961F" w14:textId="77777777" w:rsidTr="008248DD">
        <w:tc>
          <w:tcPr>
            <w:tcW w:w="2694" w:type="dxa"/>
            <w:gridSpan w:val="2"/>
            <w:tcBorders>
              <w:left w:val="single" w:sz="4" w:space="0" w:color="auto"/>
            </w:tcBorders>
          </w:tcPr>
          <w:p w14:paraId="2E1C4114" w14:textId="77777777" w:rsidR="00BA3ABD" w:rsidRDefault="00BA3ABD" w:rsidP="008248DD">
            <w:pPr>
              <w:pStyle w:val="CRCoverPage"/>
              <w:spacing w:after="0"/>
              <w:rPr>
                <w:b/>
                <w:i/>
                <w:noProof/>
              </w:rPr>
            </w:pPr>
          </w:p>
        </w:tc>
        <w:tc>
          <w:tcPr>
            <w:tcW w:w="6946" w:type="dxa"/>
            <w:gridSpan w:val="9"/>
            <w:tcBorders>
              <w:right w:val="single" w:sz="4" w:space="0" w:color="auto"/>
            </w:tcBorders>
          </w:tcPr>
          <w:p w14:paraId="0CF966AC" w14:textId="77777777" w:rsidR="00BA3ABD" w:rsidRDefault="00BA3ABD" w:rsidP="008248DD">
            <w:pPr>
              <w:pStyle w:val="CRCoverPage"/>
              <w:spacing w:after="0"/>
              <w:rPr>
                <w:noProof/>
              </w:rPr>
            </w:pPr>
          </w:p>
        </w:tc>
      </w:tr>
      <w:tr w:rsidR="00BA3ABD" w14:paraId="19F549BB" w14:textId="77777777" w:rsidTr="008248DD">
        <w:tc>
          <w:tcPr>
            <w:tcW w:w="2694" w:type="dxa"/>
            <w:gridSpan w:val="2"/>
            <w:tcBorders>
              <w:left w:val="single" w:sz="4" w:space="0" w:color="auto"/>
              <w:bottom w:val="single" w:sz="4" w:space="0" w:color="auto"/>
            </w:tcBorders>
          </w:tcPr>
          <w:p w14:paraId="1A600199" w14:textId="77777777" w:rsidR="00BA3ABD" w:rsidRDefault="00BA3ABD" w:rsidP="008248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A185B" w14:textId="77777777" w:rsidR="00BA3ABD" w:rsidRDefault="00BA3ABD" w:rsidP="008248DD">
            <w:pPr>
              <w:pStyle w:val="CRCoverPage"/>
              <w:spacing w:after="0"/>
              <w:ind w:left="100"/>
              <w:rPr>
                <w:noProof/>
              </w:rPr>
            </w:pPr>
          </w:p>
        </w:tc>
      </w:tr>
      <w:tr w:rsidR="00BA3ABD" w:rsidRPr="008863B9" w14:paraId="4E02765A" w14:textId="77777777" w:rsidTr="008248DD">
        <w:tc>
          <w:tcPr>
            <w:tcW w:w="2694" w:type="dxa"/>
            <w:gridSpan w:val="2"/>
            <w:tcBorders>
              <w:top w:val="single" w:sz="4" w:space="0" w:color="auto"/>
              <w:bottom w:val="single" w:sz="4" w:space="0" w:color="auto"/>
            </w:tcBorders>
          </w:tcPr>
          <w:p w14:paraId="721A4959" w14:textId="77777777" w:rsidR="00BA3ABD" w:rsidRPr="008863B9" w:rsidRDefault="00BA3ABD" w:rsidP="00824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CC0EF" w14:textId="77777777" w:rsidR="00BA3ABD" w:rsidRPr="008863B9" w:rsidRDefault="00BA3ABD" w:rsidP="008248DD">
            <w:pPr>
              <w:pStyle w:val="CRCoverPage"/>
              <w:spacing w:after="0"/>
              <w:ind w:left="100"/>
              <w:rPr>
                <w:noProof/>
                <w:sz w:val="8"/>
                <w:szCs w:val="8"/>
              </w:rPr>
            </w:pPr>
          </w:p>
        </w:tc>
      </w:tr>
      <w:tr w:rsidR="00BA3ABD" w14:paraId="12736A72" w14:textId="77777777" w:rsidTr="008248DD">
        <w:tc>
          <w:tcPr>
            <w:tcW w:w="2694" w:type="dxa"/>
            <w:gridSpan w:val="2"/>
            <w:tcBorders>
              <w:top w:val="single" w:sz="4" w:space="0" w:color="auto"/>
              <w:left w:val="single" w:sz="4" w:space="0" w:color="auto"/>
              <w:bottom w:val="single" w:sz="4" w:space="0" w:color="auto"/>
            </w:tcBorders>
          </w:tcPr>
          <w:p w14:paraId="4F833954" w14:textId="77777777" w:rsidR="00BA3ABD" w:rsidRDefault="00BA3ABD" w:rsidP="00824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3529" w14:textId="77777777" w:rsidR="00BA3ABD" w:rsidRDefault="00BA3ABD" w:rsidP="008248DD">
            <w:pPr>
              <w:pStyle w:val="CRCoverPage"/>
              <w:spacing w:after="0"/>
              <w:ind w:left="100"/>
              <w:rPr>
                <w:noProof/>
              </w:rPr>
            </w:pPr>
          </w:p>
        </w:tc>
      </w:tr>
    </w:tbl>
    <w:p w14:paraId="70C75753" w14:textId="77777777" w:rsidR="00BA3ABD" w:rsidRDefault="00BA3ABD" w:rsidP="00BA3ABD">
      <w:pPr>
        <w:pStyle w:val="CRCoverPage"/>
        <w:spacing w:after="0"/>
        <w:rPr>
          <w:noProof/>
          <w:sz w:val="8"/>
          <w:szCs w:val="8"/>
        </w:rPr>
      </w:pPr>
    </w:p>
    <w:p w14:paraId="2A6E0909" w14:textId="77777777" w:rsidR="00BA3ABD" w:rsidRDefault="00BA3ABD" w:rsidP="00BA3ABD">
      <w:pPr>
        <w:rPr>
          <w:noProof/>
        </w:rPr>
        <w:sectPr w:rsidR="00BA3ABD">
          <w:headerReference w:type="even" r:id="rId11"/>
          <w:footnotePr>
            <w:numRestart w:val="eachSect"/>
          </w:footnotePr>
          <w:pgSz w:w="11907" w:h="16840" w:code="9"/>
          <w:pgMar w:top="1418" w:right="1134" w:bottom="1134" w:left="1134" w:header="680" w:footer="567" w:gutter="0"/>
          <w:cols w:space="720"/>
        </w:sectPr>
      </w:pPr>
    </w:p>
    <w:p w14:paraId="1A96AFF1" w14:textId="77777777" w:rsidR="00E07D73" w:rsidRDefault="00E07D73" w:rsidP="00E07D73">
      <w:pPr>
        <w:rPr>
          <w:rFonts w:ascii="Arial" w:hAnsi="Arial" w:cs="Arial"/>
          <w:noProof/>
          <w:color w:val="00B0F0"/>
          <w:sz w:val="28"/>
        </w:rPr>
      </w:pPr>
      <w:r w:rsidRPr="005F788F">
        <w:rPr>
          <w:rFonts w:ascii="Arial" w:hAnsi="Arial" w:cs="Arial"/>
          <w:noProof/>
          <w:color w:val="00B0F0"/>
          <w:sz w:val="28"/>
        </w:rPr>
        <w:lastRenderedPageBreak/>
        <w:t>[Start of change]</w:t>
      </w:r>
    </w:p>
    <w:p w14:paraId="21E87E41" w14:textId="77777777" w:rsidR="00E07D73" w:rsidRPr="001B0CC1" w:rsidRDefault="00E07D73" w:rsidP="00E07D73">
      <w:pPr>
        <w:pStyle w:val="3"/>
      </w:pPr>
      <w:bookmarkStart w:id="0" w:name="_Toc21354058"/>
      <w:bookmarkStart w:id="1" w:name="_Toc27749677"/>
      <w:r w:rsidRPr="001B0CC1">
        <w:t>4.7.1</w:t>
      </w:r>
      <w:r w:rsidRPr="001B0CC1">
        <w:tab/>
        <w:t>Contents of 5GMM messages</w:t>
      </w:r>
      <w:bookmarkEnd w:id="0"/>
      <w:bookmarkEnd w:id="1"/>
    </w:p>
    <w:p w14:paraId="6F4044F3" w14:textId="77777777" w:rsidR="00E07D73" w:rsidRPr="00AC6BFC" w:rsidRDefault="00E07D73" w:rsidP="00E07D73">
      <w:pPr>
        <w:pStyle w:val="4"/>
      </w:pPr>
      <w:bookmarkStart w:id="2" w:name="_Toc21354059"/>
      <w:bookmarkStart w:id="3" w:name="_Toc27749678"/>
      <w:r w:rsidRPr="00AC6BFC">
        <w:rPr>
          <w:i/>
        </w:rPr>
        <w:t>–</w:t>
      </w:r>
      <w:r w:rsidRPr="00AC6BFC">
        <w:rPr>
          <w:i/>
        </w:rPr>
        <w:tab/>
        <w:t>Authentication request</w:t>
      </w:r>
      <w:bookmarkEnd w:id="2"/>
      <w:bookmarkEnd w:id="3"/>
    </w:p>
    <w:p w14:paraId="0FA2071B" w14:textId="77777777" w:rsidR="00E07D73" w:rsidRDefault="00E07D73" w:rsidP="00E07D73">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C242ABC" w14:textId="77777777" w:rsidR="00E07D73" w:rsidRPr="00AC6BFC" w:rsidRDefault="00E07D73" w:rsidP="00E07D73">
      <w:pPr>
        <w:pStyle w:val="4"/>
      </w:pPr>
      <w:bookmarkStart w:id="4" w:name="_Toc21354065"/>
      <w:bookmarkStart w:id="5" w:name="_Toc27749684"/>
      <w:r w:rsidRPr="00AC6BFC">
        <w:rPr>
          <w:i/>
        </w:rPr>
        <w:lastRenderedPageBreak/>
        <w:t>–</w:t>
      </w:r>
      <w:r w:rsidRPr="00AC6BFC">
        <w:rPr>
          <w:i/>
        </w:rPr>
        <w:tab/>
        <w:t>Registration accept</w:t>
      </w:r>
      <w:bookmarkEnd w:id="4"/>
      <w:bookmarkEnd w:id="5"/>
    </w:p>
    <w:p w14:paraId="22884EA8" w14:textId="77777777" w:rsidR="00E07D73" w:rsidRPr="001B0CC1" w:rsidRDefault="00E07D73" w:rsidP="00E07D73">
      <w:pPr>
        <w:pStyle w:val="TH"/>
        <w:rPr>
          <w:iCs/>
        </w:rPr>
      </w:pPr>
      <w:r w:rsidRPr="001B0CC1">
        <w:t xml:space="preserve">Table 4.7.1-7: </w:t>
      </w:r>
      <w:r w:rsidRPr="001B0CC1">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7D73" w:rsidRPr="001B0CC1" w14:paraId="0B2203D8" w14:textId="77777777" w:rsidTr="00602E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3E4D22" w14:textId="77777777" w:rsidR="00E07D73" w:rsidRPr="001B0CC1" w:rsidRDefault="00E07D73" w:rsidP="00602E95">
            <w:pPr>
              <w:pStyle w:val="TAL"/>
            </w:pPr>
            <w:r w:rsidRPr="001B0CC1">
              <w:lastRenderedPageBreak/>
              <w:t>Derivation Path: 24.501 clause 8.2.7</w:t>
            </w:r>
          </w:p>
        </w:tc>
      </w:tr>
      <w:tr w:rsidR="00E07D73" w:rsidRPr="001B0CC1" w14:paraId="6C34A996" w14:textId="77777777" w:rsidTr="00602E95">
        <w:tblPrEx>
          <w:tblCellMar>
            <w:left w:w="108" w:type="dxa"/>
            <w:right w:w="108" w:type="dxa"/>
          </w:tblCellMar>
        </w:tblPrEx>
        <w:tc>
          <w:tcPr>
            <w:tcW w:w="4535" w:type="dxa"/>
            <w:gridSpan w:val="2"/>
          </w:tcPr>
          <w:p w14:paraId="32FA3DED" w14:textId="77777777" w:rsidR="00E07D73" w:rsidRPr="001B0CC1" w:rsidRDefault="00E07D73" w:rsidP="00602E95">
            <w:pPr>
              <w:pStyle w:val="TAH"/>
            </w:pPr>
            <w:r w:rsidRPr="001B0CC1">
              <w:t>Information Element</w:t>
            </w:r>
          </w:p>
        </w:tc>
        <w:tc>
          <w:tcPr>
            <w:tcW w:w="2267" w:type="dxa"/>
          </w:tcPr>
          <w:p w14:paraId="45267960" w14:textId="77777777" w:rsidR="00E07D73" w:rsidRPr="001B0CC1" w:rsidRDefault="00E07D73" w:rsidP="00602E95">
            <w:pPr>
              <w:pStyle w:val="TAH"/>
            </w:pPr>
            <w:r w:rsidRPr="001B0CC1">
              <w:t>Value/remark</w:t>
            </w:r>
          </w:p>
        </w:tc>
        <w:tc>
          <w:tcPr>
            <w:tcW w:w="1700" w:type="dxa"/>
          </w:tcPr>
          <w:p w14:paraId="700B2E44" w14:textId="77777777" w:rsidR="00E07D73" w:rsidRPr="001B0CC1" w:rsidRDefault="00E07D73" w:rsidP="00602E95">
            <w:pPr>
              <w:pStyle w:val="TAH"/>
            </w:pPr>
            <w:r w:rsidRPr="001B0CC1">
              <w:t>Comment</w:t>
            </w:r>
          </w:p>
        </w:tc>
        <w:tc>
          <w:tcPr>
            <w:tcW w:w="1245" w:type="dxa"/>
          </w:tcPr>
          <w:p w14:paraId="77FAD119" w14:textId="77777777" w:rsidR="00E07D73" w:rsidRPr="001B0CC1" w:rsidRDefault="00E07D73" w:rsidP="00602E95">
            <w:pPr>
              <w:pStyle w:val="TAH"/>
            </w:pPr>
            <w:r w:rsidRPr="001B0CC1">
              <w:t>Condition</w:t>
            </w:r>
          </w:p>
        </w:tc>
      </w:tr>
      <w:tr w:rsidR="00E07D73" w:rsidRPr="001B0CC1" w14:paraId="36CECF9A" w14:textId="77777777" w:rsidTr="00602E95">
        <w:tblPrEx>
          <w:tblCellMar>
            <w:left w:w="108" w:type="dxa"/>
            <w:right w:w="108" w:type="dxa"/>
          </w:tblCellMar>
        </w:tblPrEx>
        <w:tc>
          <w:tcPr>
            <w:tcW w:w="4535" w:type="dxa"/>
            <w:gridSpan w:val="2"/>
          </w:tcPr>
          <w:p w14:paraId="3B5AC2EC" w14:textId="77777777" w:rsidR="00E07D73" w:rsidRPr="001B0CC1" w:rsidRDefault="00E07D73" w:rsidP="00602E95">
            <w:pPr>
              <w:pStyle w:val="TAL"/>
            </w:pPr>
            <w:r w:rsidRPr="001B0CC1">
              <w:t>Extended protocol discriminator</w:t>
            </w:r>
          </w:p>
        </w:tc>
        <w:tc>
          <w:tcPr>
            <w:tcW w:w="2267" w:type="dxa"/>
          </w:tcPr>
          <w:p w14:paraId="23F4B313" w14:textId="77777777" w:rsidR="00E07D73" w:rsidRPr="001B0CC1" w:rsidRDefault="00E07D73" w:rsidP="00602E95">
            <w:pPr>
              <w:pStyle w:val="TAL"/>
            </w:pPr>
            <w:r w:rsidRPr="001B0CC1">
              <w:t>‘0111 1110’B</w:t>
            </w:r>
          </w:p>
        </w:tc>
        <w:tc>
          <w:tcPr>
            <w:tcW w:w="1700" w:type="dxa"/>
          </w:tcPr>
          <w:p w14:paraId="7D86A37C" w14:textId="77777777" w:rsidR="00E07D73" w:rsidRPr="001B0CC1" w:rsidRDefault="00E07D73" w:rsidP="00602E95">
            <w:pPr>
              <w:pStyle w:val="TAL"/>
            </w:pPr>
            <w:r w:rsidRPr="001B0CC1">
              <w:t>5GS mobility management messages</w:t>
            </w:r>
          </w:p>
        </w:tc>
        <w:tc>
          <w:tcPr>
            <w:tcW w:w="1245" w:type="dxa"/>
          </w:tcPr>
          <w:p w14:paraId="313AC61B" w14:textId="77777777" w:rsidR="00E07D73" w:rsidRPr="001B0CC1" w:rsidRDefault="00E07D73" w:rsidP="00602E95">
            <w:pPr>
              <w:pStyle w:val="TAL"/>
            </w:pPr>
          </w:p>
        </w:tc>
      </w:tr>
      <w:tr w:rsidR="00E07D73" w:rsidRPr="001B0CC1" w14:paraId="398B707B" w14:textId="77777777" w:rsidTr="00602E95">
        <w:tblPrEx>
          <w:tblCellMar>
            <w:left w:w="108" w:type="dxa"/>
            <w:right w:w="108" w:type="dxa"/>
          </w:tblCellMar>
        </w:tblPrEx>
        <w:tc>
          <w:tcPr>
            <w:tcW w:w="4535" w:type="dxa"/>
            <w:gridSpan w:val="2"/>
          </w:tcPr>
          <w:p w14:paraId="36FF1FF6" w14:textId="77777777" w:rsidR="00E07D73" w:rsidRPr="001B0CC1" w:rsidRDefault="00E07D73" w:rsidP="00602E95">
            <w:pPr>
              <w:pStyle w:val="TAL"/>
            </w:pPr>
            <w:r w:rsidRPr="001B0CC1">
              <w:t>Security header type</w:t>
            </w:r>
          </w:p>
        </w:tc>
        <w:tc>
          <w:tcPr>
            <w:tcW w:w="2267" w:type="dxa"/>
          </w:tcPr>
          <w:p w14:paraId="7479F21C" w14:textId="77777777" w:rsidR="00E07D73" w:rsidRPr="001B0CC1" w:rsidRDefault="00E07D73" w:rsidP="00602E95">
            <w:pPr>
              <w:pStyle w:val="TAL"/>
            </w:pPr>
            <w:r w:rsidRPr="001B0CC1">
              <w:t>’0000’B</w:t>
            </w:r>
          </w:p>
        </w:tc>
        <w:tc>
          <w:tcPr>
            <w:tcW w:w="1700" w:type="dxa"/>
          </w:tcPr>
          <w:p w14:paraId="054A22E6" w14:textId="77777777" w:rsidR="00E07D73" w:rsidRPr="001B0CC1" w:rsidRDefault="00E07D73" w:rsidP="00602E95">
            <w:pPr>
              <w:pStyle w:val="TAL"/>
              <w:rPr>
                <w:rFonts w:eastAsia="MS PGothic"/>
              </w:rPr>
            </w:pPr>
            <w:r w:rsidRPr="001B0CC1">
              <w:t>Plain 5GS NAS message, not security protected</w:t>
            </w:r>
          </w:p>
        </w:tc>
        <w:tc>
          <w:tcPr>
            <w:tcW w:w="1245" w:type="dxa"/>
          </w:tcPr>
          <w:p w14:paraId="08297573" w14:textId="77777777" w:rsidR="00E07D73" w:rsidRPr="001B0CC1" w:rsidRDefault="00E07D73" w:rsidP="00602E95">
            <w:pPr>
              <w:pStyle w:val="TAL"/>
            </w:pPr>
          </w:p>
        </w:tc>
      </w:tr>
      <w:tr w:rsidR="00E07D73" w:rsidRPr="001B0CC1" w14:paraId="304365E7" w14:textId="77777777" w:rsidTr="00602E95">
        <w:tblPrEx>
          <w:tblCellMar>
            <w:left w:w="108" w:type="dxa"/>
            <w:right w:w="108" w:type="dxa"/>
          </w:tblCellMar>
        </w:tblPrEx>
        <w:tc>
          <w:tcPr>
            <w:tcW w:w="4535" w:type="dxa"/>
            <w:gridSpan w:val="2"/>
            <w:tcBorders>
              <w:bottom w:val="single" w:sz="4" w:space="0" w:color="auto"/>
            </w:tcBorders>
          </w:tcPr>
          <w:p w14:paraId="3566DEE6" w14:textId="77777777" w:rsidR="00E07D73" w:rsidRPr="001B0CC1" w:rsidRDefault="00E07D73" w:rsidP="00602E95">
            <w:pPr>
              <w:pStyle w:val="TAL"/>
            </w:pPr>
            <w:r w:rsidRPr="001B0CC1">
              <w:t>Spare half octet</w:t>
            </w:r>
          </w:p>
        </w:tc>
        <w:tc>
          <w:tcPr>
            <w:tcW w:w="2267" w:type="dxa"/>
          </w:tcPr>
          <w:p w14:paraId="4681EA95" w14:textId="77777777" w:rsidR="00E07D73" w:rsidRPr="001B0CC1" w:rsidRDefault="00E07D73" w:rsidP="00602E95">
            <w:pPr>
              <w:pStyle w:val="TAL"/>
            </w:pPr>
            <w:r w:rsidRPr="001B0CC1">
              <w:rPr>
                <w:rFonts w:eastAsia="MS PGothic"/>
              </w:rPr>
              <w:t>'0000'B</w:t>
            </w:r>
          </w:p>
        </w:tc>
        <w:tc>
          <w:tcPr>
            <w:tcW w:w="1700" w:type="dxa"/>
          </w:tcPr>
          <w:p w14:paraId="0111257B" w14:textId="77777777" w:rsidR="00E07D73" w:rsidRPr="001B0CC1" w:rsidRDefault="00E07D73" w:rsidP="00602E95">
            <w:pPr>
              <w:pStyle w:val="TAL"/>
            </w:pPr>
          </w:p>
        </w:tc>
        <w:tc>
          <w:tcPr>
            <w:tcW w:w="1245" w:type="dxa"/>
          </w:tcPr>
          <w:p w14:paraId="09D7A0E0" w14:textId="77777777" w:rsidR="00E07D73" w:rsidRPr="001B0CC1" w:rsidRDefault="00E07D73" w:rsidP="00602E95">
            <w:pPr>
              <w:pStyle w:val="TAL"/>
            </w:pPr>
          </w:p>
        </w:tc>
      </w:tr>
      <w:tr w:rsidR="00E07D73" w:rsidRPr="001B0CC1" w14:paraId="5F0536A8" w14:textId="77777777" w:rsidTr="00602E95">
        <w:tblPrEx>
          <w:tblCellMar>
            <w:left w:w="108" w:type="dxa"/>
            <w:right w:w="108" w:type="dxa"/>
          </w:tblCellMar>
        </w:tblPrEx>
        <w:tc>
          <w:tcPr>
            <w:tcW w:w="4535" w:type="dxa"/>
            <w:gridSpan w:val="2"/>
          </w:tcPr>
          <w:p w14:paraId="24A91A8F" w14:textId="77777777" w:rsidR="00E07D73" w:rsidRPr="001B0CC1" w:rsidRDefault="00E07D73" w:rsidP="00602E95">
            <w:pPr>
              <w:pStyle w:val="TAL"/>
            </w:pPr>
            <w:r w:rsidRPr="001B0CC1">
              <w:t>Registration accept message identity</w:t>
            </w:r>
          </w:p>
        </w:tc>
        <w:tc>
          <w:tcPr>
            <w:tcW w:w="2267" w:type="dxa"/>
          </w:tcPr>
          <w:p w14:paraId="066CB4A9" w14:textId="77777777" w:rsidR="00E07D73" w:rsidRPr="001B0CC1" w:rsidRDefault="00E07D73" w:rsidP="00602E95">
            <w:pPr>
              <w:pStyle w:val="TAL"/>
            </w:pPr>
            <w:r w:rsidRPr="001B0CC1">
              <w:t>‘0100 0010’B</w:t>
            </w:r>
          </w:p>
        </w:tc>
        <w:tc>
          <w:tcPr>
            <w:tcW w:w="1700" w:type="dxa"/>
          </w:tcPr>
          <w:p w14:paraId="135B64EB" w14:textId="77777777" w:rsidR="00E07D73" w:rsidRPr="001B0CC1" w:rsidRDefault="00E07D73" w:rsidP="00602E95">
            <w:pPr>
              <w:pStyle w:val="TAL"/>
            </w:pPr>
          </w:p>
        </w:tc>
        <w:tc>
          <w:tcPr>
            <w:tcW w:w="1245" w:type="dxa"/>
          </w:tcPr>
          <w:p w14:paraId="343B38F7" w14:textId="77777777" w:rsidR="00E07D73" w:rsidRPr="001B0CC1" w:rsidRDefault="00E07D73" w:rsidP="00602E95">
            <w:pPr>
              <w:pStyle w:val="TAL"/>
            </w:pPr>
          </w:p>
        </w:tc>
      </w:tr>
      <w:tr w:rsidR="00E07D73" w:rsidRPr="001B0CC1" w14:paraId="7F32B769" w14:textId="77777777" w:rsidTr="00602E95">
        <w:tblPrEx>
          <w:tblCellMar>
            <w:left w:w="108" w:type="dxa"/>
            <w:right w:w="108" w:type="dxa"/>
          </w:tblCellMar>
        </w:tblPrEx>
        <w:tc>
          <w:tcPr>
            <w:tcW w:w="4535" w:type="dxa"/>
            <w:gridSpan w:val="2"/>
          </w:tcPr>
          <w:p w14:paraId="660EA1D5" w14:textId="77777777" w:rsidR="00E07D73" w:rsidRPr="001B0CC1" w:rsidRDefault="00E07D73" w:rsidP="00602E95">
            <w:pPr>
              <w:pStyle w:val="TAL"/>
            </w:pPr>
            <w:r w:rsidRPr="001B0CC1">
              <w:t>5GS registration result</w:t>
            </w:r>
          </w:p>
        </w:tc>
        <w:tc>
          <w:tcPr>
            <w:tcW w:w="2267" w:type="dxa"/>
          </w:tcPr>
          <w:p w14:paraId="5A6365F5" w14:textId="77777777" w:rsidR="00E07D73" w:rsidRPr="001B0CC1" w:rsidRDefault="00E07D73" w:rsidP="00602E95">
            <w:pPr>
              <w:pStyle w:val="TAL"/>
            </w:pPr>
          </w:p>
        </w:tc>
        <w:tc>
          <w:tcPr>
            <w:tcW w:w="1700" w:type="dxa"/>
          </w:tcPr>
          <w:p w14:paraId="324B5254" w14:textId="77777777" w:rsidR="00E07D73" w:rsidRPr="001B0CC1" w:rsidRDefault="00E07D73" w:rsidP="00602E95">
            <w:pPr>
              <w:pStyle w:val="TAL"/>
            </w:pPr>
          </w:p>
        </w:tc>
        <w:tc>
          <w:tcPr>
            <w:tcW w:w="1245" w:type="dxa"/>
          </w:tcPr>
          <w:p w14:paraId="0EA230B1" w14:textId="77777777" w:rsidR="00E07D73" w:rsidRPr="001B0CC1" w:rsidRDefault="00E07D73" w:rsidP="00602E95">
            <w:pPr>
              <w:pStyle w:val="TAL"/>
            </w:pPr>
          </w:p>
        </w:tc>
      </w:tr>
      <w:tr w:rsidR="00E07D73" w:rsidRPr="001B0CC1" w14:paraId="38E6D736" w14:textId="77777777" w:rsidTr="00602E95">
        <w:tblPrEx>
          <w:tblCellMar>
            <w:left w:w="108" w:type="dxa"/>
            <w:right w:w="108" w:type="dxa"/>
          </w:tblCellMar>
        </w:tblPrEx>
        <w:tc>
          <w:tcPr>
            <w:tcW w:w="4535" w:type="dxa"/>
            <w:gridSpan w:val="2"/>
          </w:tcPr>
          <w:p w14:paraId="57B3316D" w14:textId="77777777" w:rsidR="00E07D73" w:rsidRPr="001B0CC1" w:rsidRDefault="00E07D73" w:rsidP="00602E95">
            <w:pPr>
              <w:pStyle w:val="TAL"/>
            </w:pPr>
            <w:r w:rsidRPr="001B0CC1">
              <w:t xml:space="preserve">  5GS registration result value</w:t>
            </w:r>
          </w:p>
        </w:tc>
        <w:tc>
          <w:tcPr>
            <w:tcW w:w="2267" w:type="dxa"/>
          </w:tcPr>
          <w:p w14:paraId="107C0D39" w14:textId="77777777" w:rsidR="00E07D73" w:rsidRPr="001B0CC1" w:rsidRDefault="00E07D73" w:rsidP="00602E95">
            <w:pPr>
              <w:pStyle w:val="TAL"/>
            </w:pPr>
            <w:r w:rsidRPr="001B0CC1">
              <w:t>‘001’B</w:t>
            </w:r>
          </w:p>
        </w:tc>
        <w:tc>
          <w:tcPr>
            <w:tcW w:w="1700" w:type="dxa"/>
          </w:tcPr>
          <w:p w14:paraId="02140965" w14:textId="77777777" w:rsidR="00E07D73" w:rsidRPr="001B0CC1" w:rsidRDefault="00E07D73" w:rsidP="00602E95">
            <w:pPr>
              <w:pStyle w:val="TAL"/>
            </w:pPr>
            <w:r w:rsidRPr="001B0CC1">
              <w:t>3GPP access</w:t>
            </w:r>
          </w:p>
        </w:tc>
        <w:tc>
          <w:tcPr>
            <w:tcW w:w="1245" w:type="dxa"/>
          </w:tcPr>
          <w:p w14:paraId="55B91852" w14:textId="77777777" w:rsidR="00E07D73" w:rsidRPr="001B0CC1" w:rsidRDefault="00E07D73" w:rsidP="00602E95">
            <w:pPr>
              <w:pStyle w:val="TAL"/>
            </w:pPr>
          </w:p>
        </w:tc>
      </w:tr>
      <w:tr w:rsidR="00E07D73" w:rsidRPr="001B0CC1" w14:paraId="001E5FDC" w14:textId="77777777" w:rsidTr="00602E95">
        <w:tblPrEx>
          <w:tblCellMar>
            <w:left w:w="108" w:type="dxa"/>
            <w:right w:w="108" w:type="dxa"/>
          </w:tblCellMar>
        </w:tblPrEx>
        <w:tc>
          <w:tcPr>
            <w:tcW w:w="4535" w:type="dxa"/>
            <w:gridSpan w:val="2"/>
          </w:tcPr>
          <w:p w14:paraId="0ADAFFCC" w14:textId="77777777" w:rsidR="00E07D73" w:rsidRPr="001B0CC1" w:rsidRDefault="00E07D73" w:rsidP="00602E95">
            <w:pPr>
              <w:pStyle w:val="TAL"/>
            </w:pPr>
            <w:r w:rsidRPr="001B0CC1">
              <w:t xml:space="preserve">  SMS allowed</w:t>
            </w:r>
          </w:p>
        </w:tc>
        <w:tc>
          <w:tcPr>
            <w:tcW w:w="2267" w:type="dxa"/>
          </w:tcPr>
          <w:p w14:paraId="0E93EC09" w14:textId="77777777" w:rsidR="00E07D73" w:rsidRPr="001B0CC1" w:rsidRDefault="00E07D73" w:rsidP="00602E95">
            <w:pPr>
              <w:pStyle w:val="TAL"/>
            </w:pPr>
            <w:r w:rsidRPr="001B0CC1">
              <w:t>‘0’B</w:t>
            </w:r>
          </w:p>
        </w:tc>
        <w:tc>
          <w:tcPr>
            <w:tcW w:w="1700" w:type="dxa"/>
          </w:tcPr>
          <w:p w14:paraId="5BD2CE37" w14:textId="77777777" w:rsidR="00E07D73" w:rsidRPr="001B0CC1" w:rsidRDefault="00E07D73" w:rsidP="00602E95">
            <w:pPr>
              <w:pStyle w:val="TAL"/>
            </w:pPr>
            <w:r w:rsidRPr="001B0CC1">
              <w:t>SMS over NAS not allowed</w:t>
            </w:r>
          </w:p>
        </w:tc>
        <w:tc>
          <w:tcPr>
            <w:tcW w:w="1245" w:type="dxa"/>
          </w:tcPr>
          <w:p w14:paraId="413DEF9E" w14:textId="77777777" w:rsidR="00E07D73" w:rsidRPr="001B0CC1" w:rsidRDefault="00E07D73" w:rsidP="00602E95">
            <w:pPr>
              <w:pStyle w:val="TAL"/>
            </w:pPr>
          </w:p>
        </w:tc>
      </w:tr>
      <w:tr w:rsidR="00E07D73" w:rsidRPr="001B0CC1" w14:paraId="00F55079" w14:textId="77777777" w:rsidTr="00602E95">
        <w:tblPrEx>
          <w:tblCellMar>
            <w:left w:w="108" w:type="dxa"/>
            <w:right w:w="108" w:type="dxa"/>
          </w:tblCellMar>
        </w:tblPrEx>
        <w:tc>
          <w:tcPr>
            <w:tcW w:w="4535" w:type="dxa"/>
            <w:gridSpan w:val="2"/>
          </w:tcPr>
          <w:p w14:paraId="28503E22" w14:textId="77777777" w:rsidR="00E07D73" w:rsidRPr="001B0CC1" w:rsidRDefault="00E07D73" w:rsidP="00602E95">
            <w:pPr>
              <w:pStyle w:val="TAL"/>
            </w:pPr>
            <w:r w:rsidRPr="001B0CC1">
              <w:t>5G-GUTI</w:t>
            </w:r>
          </w:p>
        </w:tc>
        <w:tc>
          <w:tcPr>
            <w:tcW w:w="2267" w:type="dxa"/>
          </w:tcPr>
          <w:p w14:paraId="296C7592" w14:textId="77777777" w:rsidR="00E07D73" w:rsidRPr="001B0CC1" w:rsidRDefault="00E07D73" w:rsidP="00602E95">
            <w:pPr>
              <w:pStyle w:val="TAL"/>
            </w:pPr>
            <w:r w:rsidRPr="001B0CC1">
              <w:t>See Table 4.4.2-3</w:t>
            </w:r>
          </w:p>
        </w:tc>
        <w:tc>
          <w:tcPr>
            <w:tcW w:w="1700" w:type="dxa"/>
          </w:tcPr>
          <w:p w14:paraId="40E73463" w14:textId="77777777" w:rsidR="00E07D73" w:rsidRPr="001B0CC1" w:rsidRDefault="00E07D73" w:rsidP="00602E95">
            <w:pPr>
              <w:pStyle w:val="TAL"/>
            </w:pPr>
            <w:r w:rsidRPr="001B0CC1">
              <w:t>For 5GC NAS test cases see Table 6.3.2.2-1</w:t>
            </w:r>
          </w:p>
        </w:tc>
        <w:tc>
          <w:tcPr>
            <w:tcW w:w="1245" w:type="dxa"/>
          </w:tcPr>
          <w:p w14:paraId="00D18559" w14:textId="77777777" w:rsidR="00E07D73" w:rsidRPr="001B0CC1" w:rsidRDefault="00E07D73" w:rsidP="00602E95">
            <w:pPr>
              <w:pStyle w:val="TAL"/>
            </w:pPr>
          </w:p>
        </w:tc>
      </w:tr>
      <w:tr w:rsidR="00E07D73" w:rsidRPr="001B0CC1" w14:paraId="62B74930" w14:textId="77777777" w:rsidTr="00602E95">
        <w:tblPrEx>
          <w:tblCellMar>
            <w:left w:w="108" w:type="dxa"/>
            <w:right w:w="108" w:type="dxa"/>
          </w:tblCellMar>
        </w:tblPrEx>
        <w:tc>
          <w:tcPr>
            <w:tcW w:w="4535" w:type="dxa"/>
            <w:gridSpan w:val="2"/>
          </w:tcPr>
          <w:p w14:paraId="5E1CDAB8" w14:textId="77777777" w:rsidR="00E07D73" w:rsidRPr="001B0CC1" w:rsidRDefault="00E07D73" w:rsidP="00602E95">
            <w:pPr>
              <w:pStyle w:val="TAL"/>
            </w:pPr>
            <w:r w:rsidRPr="001B0CC1">
              <w:t>Equivalent PLMNs</w:t>
            </w:r>
          </w:p>
        </w:tc>
        <w:tc>
          <w:tcPr>
            <w:tcW w:w="2267" w:type="dxa"/>
          </w:tcPr>
          <w:p w14:paraId="13FFA2FE" w14:textId="77777777" w:rsidR="00E07D73" w:rsidRPr="001B0CC1" w:rsidRDefault="00E07D73" w:rsidP="00602E95">
            <w:pPr>
              <w:pStyle w:val="TAL"/>
            </w:pPr>
            <w:r w:rsidRPr="001B0CC1">
              <w:t>Not Present</w:t>
            </w:r>
          </w:p>
        </w:tc>
        <w:tc>
          <w:tcPr>
            <w:tcW w:w="1700" w:type="dxa"/>
          </w:tcPr>
          <w:p w14:paraId="511CA2D8" w14:textId="77777777" w:rsidR="00E07D73" w:rsidRPr="001B0CC1" w:rsidRDefault="00E07D73" w:rsidP="00602E95">
            <w:pPr>
              <w:pStyle w:val="TAL"/>
            </w:pPr>
          </w:p>
        </w:tc>
        <w:tc>
          <w:tcPr>
            <w:tcW w:w="1245" w:type="dxa"/>
          </w:tcPr>
          <w:p w14:paraId="52A017A0" w14:textId="77777777" w:rsidR="00E07D73" w:rsidRPr="001B0CC1" w:rsidRDefault="00E07D73" w:rsidP="00602E95">
            <w:pPr>
              <w:pStyle w:val="TAL"/>
            </w:pPr>
          </w:p>
        </w:tc>
      </w:tr>
      <w:tr w:rsidR="00E07D73" w:rsidRPr="001B0CC1" w14:paraId="66214CED" w14:textId="77777777" w:rsidTr="00602E95">
        <w:tblPrEx>
          <w:tblCellMar>
            <w:left w:w="108" w:type="dxa"/>
            <w:right w:w="108" w:type="dxa"/>
          </w:tblCellMar>
        </w:tblPrEx>
        <w:tc>
          <w:tcPr>
            <w:tcW w:w="4535" w:type="dxa"/>
            <w:gridSpan w:val="2"/>
          </w:tcPr>
          <w:p w14:paraId="2C7F9E24" w14:textId="77777777" w:rsidR="00E07D73" w:rsidRPr="001B0CC1" w:rsidRDefault="00E07D73" w:rsidP="00602E95">
            <w:pPr>
              <w:pStyle w:val="TAL"/>
            </w:pPr>
            <w:r w:rsidRPr="001B0CC1">
              <w:t>TAI list</w:t>
            </w:r>
          </w:p>
        </w:tc>
        <w:tc>
          <w:tcPr>
            <w:tcW w:w="2267" w:type="dxa"/>
          </w:tcPr>
          <w:p w14:paraId="36E28D8A" w14:textId="77777777" w:rsidR="00E07D73" w:rsidRPr="001B0CC1" w:rsidRDefault="00E07D73" w:rsidP="00602E95">
            <w:pPr>
              <w:pStyle w:val="TAL"/>
            </w:pPr>
          </w:p>
        </w:tc>
        <w:tc>
          <w:tcPr>
            <w:tcW w:w="1700" w:type="dxa"/>
          </w:tcPr>
          <w:p w14:paraId="2C5CC565" w14:textId="77777777" w:rsidR="00E07D73" w:rsidRPr="001B0CC1" w:rsidRDefault="00E07D73" w:rsidP="00602E95">
            <w:pPr>
              <w:pStyle w:val="TAL"/>
            </w:pPr>
          </w:p>
        </w:tc>
        <w:tc>
          <w:tcPr>
            <w:tcW w:w="1245" w:type="dxa"/>
          </w:tcPr>
          <w:p w14:paraId="7E0D7A7F" w14:textId="77777777" w:rsidR="00E07D73" w:rsidRPr="001B0CC1" w:rsidRDefault="00E07D73" w:rsidP="00602E95">
            <w:pPr>
              <w:pStyle w:val="TAL"/>
            </w:pPr>
          </w:p>
        </w:tc>
      </w:tr>
      <w:tr w:rsidR="00E07D73" w:rsidRPr="001B0CC1" w14:paraId="4735B34B" w14:textId="77777777" w:rsidTr="00602E95">
        <w:tblPrEx>
          <w:tblCellMar>
            <w:left w:w="108" w:type="dxa"/>
            <w:right w:w="108" w:type="dxa"/>
          </w:tblCellMar>
        </w:tblPrEx>
        <w:tc>
          <w:tcPr>
            <w:tcW w:w="4535" w:type="dxa"/>
            <w:gridSpan w:val="2"/>
          </w:tcPr>
          <w:p w14:paraId="2691046E" w14:textId="77777777" w:rsidR="00E07D73" w:rsidRPr="001B0CC1" w:rsidRDefault="00E07D73" w:rsidP="00602E95">
            <w:pPr>
              <w:pStyle w:val="TAL"/>
            </w:pPr>
            <w:r w:rsidRPr="001B0CC1">
              <w:t xml:space="preserve">  Length of tracking area identity list contents</w:t>
            </w:r>
          </w:p>
        </w:tc>
        <w:tc>
          <w:tcPr>
            <w:tcW w:w="2267" w:type="dxa"/>
          </w:tcPr>
          <w:p w14:paraId="2463ABC1" w14:textId="77777777" w:rsidR="00E07D73" w:rsidRPr="001B0CC1" w:rsidRDefault="00E07D73" w:rsidP="00602E95">
            <w:pPr>
              <w:pStyle w:val="TAL"/>
            </w:pPr>
            <w:r w:rsidRPr="001B0CC1">
              <w:t>'0000 0111'B</w:t>
            </w:r>
          </w:p>
        </w:tc>
        <w:tc>
          <w:tcPr>
            <w:tcW w:w="1700" w:type="dxa"/>
          </w:tcPr>
          <w:p w14:paraId="1EC0E302" w14:textId="77777777" w:rsidR="00E07D73" w:rsidRPr="001B0CC1" w:rsidRDefault="00E07D73" w:rsidP="00602E95">
            <w:pPr>
              <w:pStyle w:val="TAL"/>
            </w:pPr>
            <w:r w:rsidRPr="001B0CC1">
              <w:t>7 octets</w:t>
            </w:r>
          </w:p>
        </w:tc>
        <w:tc>
          <w:tcPr>
            <w:tcW w:w="1245" w:type="dxa"/>
          </w:tcPr>
          <w:p w14:paraId="68D179AC" w14:textId="77777777" w:rsidR="00E07D73" w:rsidRPr="001B0CC1" w:rsidRDefault="00E07D73" w:rsidP="00602E95">
            <w:pPr>
              <w:pStyle w:val="TAL"/>
            </w:pPr>
          </w:p>
        </w:tc>
      </w:tr>
      <w:tr w:rsidR="00E07D73" w:rsidRPr="001B0CC1" w14:paraId="43191B50" w14:textId="77777777" w:rsidTr="00602E95">
        <w:tblPrEx>
          <w:tblCellMar>
            <w:left w:w="108" w:type="dxa"/>
            <w:right w:w="108" w:type="dxa"/>
          </w:tblCellMar>
        </w:tblPrEx>
        <w:tc>
          <w:tcPr>
            <w:tcW w:w="4535" w:type="dxa"/>
            <w:gridSpan w:val="2"/>
          </w:tcPr>
          <w:p w14:paraId="722C2F17" w14:textId="77777777" w:rsidR="00E07D73" w:rsidRPr="001B0CC1" w:rsidRDefault="00E07D73" w:rsidP="00602E95">
            <w:pPr>
              <w:pStyle w:val="TAL"/>
            </w:pPr>
            <w:r w:rsidRPr="001B0CC1">
              <w:t xml:space="preserve">  Partial tracking area identity list 1</w:t>
            </w:r>
          </w:p>
        </w:tc>
        <w:tc>
          <w:tcPr>
            <w:tcW w:w="2267" w:type="dxa"/>
          </w:tcPr>
          <w:p w14:paraId="2417864F" w14:textId="77777777" w:rsidR="00E07D73" w:rsidRPr="001B0CC1" w:rsidRDefault="00E07D73" w:rsidP="00602E95">
            <w:pPr>
              <w:pStyle w:val="TAL"/>
            </w:pPr>
          </w:p>
        </w:tc>
        <w:tc>
          <w:tcPr>
            <w:tcW w:w="1700" w:type="dxa"/>
          </w:tcPr>
          <w:p w14:paraId="35884F67" w14:textId="77777777" w:rsidR="00E07D73" w:rsidRPr="001B0CC1" w:rsidRDefault="00E07D73" w:rsidP="00602E95">
            <w:pPr>
              <w:pStyle w:val="TAL"/>
            </w:pPr>
          </w:p>
        </w:tc>
        <w:tc>
          <w:tcPr>
            <w:tcW w:w="1245" w:type="dxa"/>
          </w:tcPr>
          <w:p w14:paraId="495AFFEE" w14:textId="77777777" w:rsidR="00E07D73" w:rsidRPr="001B0CC1" w:rsidRDefault="00E07D73" w:rsidP="00602E95">
            <w:pPr>
              <w:pStyle w:val="TAL"/>
            </w:pPr>
          </w:p>
        </w:tc>
      </w:tr>
      <w:tr w:rsidR="00E07D73" w:rsidRPr="001B0CC1" w14:paraId="77EE1242" w14:textId="77777777" w:rsidTr="00602E95">
        <w:tblPrEx>
          <w:tblCellMar>
            <w:left w:w="108" w:type="dxa"/>
            <w:right w:w="108" w:type="dxa"/>
          </w:tblCellMar>
        </w:tblPrEx>
        <w:tc>
          <w:tcPr>
            <w:tcW w:w="4535" w:type="dxa"/>
            <w:gridSpan w:val="2"/>
          </w:tcPr>
          <w:p w14:paraId="35399B56" w14:textId="77777777" w:rsidR="00E07D73" w:rsidRPr="001B0CC1" w:rsidRDefault="00E07D73" w:rsidP="00602E95">
            <w:pPr>
              <w:pStyle w:val="TAL"/>
            </w:pPr>
            <w:r w:rsidRPr="001B0CC1">
              <w:t xml:space="preserve">    Number of elements</w:t>
            </w:r>
          </w:p>
        </w:tc>
        <w:tc>
          <w:tcPr>
            <w:tcW w:w="2267" w:type="dxa"/>
          </w:tcPr>
          <w:p w14:paraId="7E0912D2" w14:textId="77777777" w:rsidR="00E07D73" w:rsidRPr="001B0CC1" w:rsidRDefault="00E07D73" w:rsidP="00602E95">
            <w:pPr>
              <w:pStyle w:val="TAL"/>
            </w:pPr>
            <w:r w:rsidRPr="001B0CC1">
              <w:t>'0 0000'B</w:t>
            </w:r>
          </w:p>
        </w:tc>
        <w:tc>
          <w:tcPr>
            <w:tcW w:w="1700" w:type="dxa"/>
          </w:tcPr>
          <w:p w14:paraId="3D2407A9" w14:textId="77777777" w:rsidR="00E07D73" w:rsidRPr="001B0CC1" w:rsidRDefault="00E07D73" w:rsidP="00602E95">
            <w:pPr>
              <w:pStyle w:val="TAL"/>
            </w:pPr>
            <w:r w:rsidRPr="001B0CC1">
              <w:t>1 element</w:t>
            </w:r>
          </w:p>
        </w:tc>
        <w:tc>
          <w:tcPr>
            <w:tcW w:w="1245" w:type="dxa"/>
          </w:tcPr>
          <w:p w14:paraId="2A46C486" w14:textId="77777777" w:rsidR="00E07D73" w:rsidRPr="001B0CC1" w:rsidRDefault="00E07D73" w:rsidP="00602E95">
            <w:pPr>
              <w:pStyle w:val="TAL"/>
            </w:pPr>
          </w:p>
        </w:tc>
      </w:tr>
      <w:tr w:rsidR="00E07D73" w:rsidRPr="001B0CC1" w14:paraId="29A1A7F0" w14:textId="77777777" w:rsidTr="00602E95">
        <w:tblPrEx>
          <w:tblCellMar>
            <w:left w:w="108" w:type="dxa"/>
            <w:right w:w="108" w:type="dxa"/>
          </w:tblCellMar>
        </w:tblPrEx>
        <w:tc>
          <w:tcPr>
            <w:tcW w:w="4535" w:type="dxa"/>
            <w:gridSpan w:val="2"/>
          </w:tcPr>
          <w:p w14:paraId="033F560E" w14:textId="77777777" w:rsidR="00E07D73" w:rsidRPr="001B0CC1" w:rsidRDefault="00E07D73" w:rsidP="00602E95">
            <w:pPr>
              <w:pStyle w:val="TAL"/>
            </w:pPr>
            <w:r w:rsidRPr="001B0CC1">
              <w:t xml:space="preserve">    Type of list</w:t>
            </w:r>
          </w:p>
        </w:tc>
        <w:tc>
          <w:tcPr>
            <w:tcW w:w="2267" w:type="dxa"/>
          </w:tcPr>
          <w:p w14:paraId="2FD5161A" w14:textId="77777777" w:rsidR="00E07D73" w:rsidRPr="001B0CC1" w:rsidRDefault="00E07D73" w:rsidP="00602E95">
            <w:pPr>
              <w:pStyle w:val="TAL"/>
            </w:pPr>
            <w:r w:rsidRPr="001B0CC1">
              <w:t>'00'B</w:t>
            </w:r>
          </w:p>
        </w:tc>
        <w:tc>
          <w:tcPr>
            <w:tcW w:w="1700" w:type="dxa"/>
          </w:tcPr>
          <w:p w14:paraId="1CBDB413" w14:textId="77777777" w:rsidR="00E07D73" w:rsidRPr="001B0CC1" w:rsidRDefault="00E07D73" w:rsidP="00602E95">
            <w:pPr>
              <w:pStyle w:val="TAL"/>
            </w:pPr>
            <w:r w:rsidRPr="001B0CC1">
              <w:t>list of TACs belonging to one PLMN, with non-consecutive TAC values</w:t>
            </w:r>
          </w:p>
        </w:tc>
        <w:tc>
          <w:tcPr>
            <w:tcW w:w="1245" w:type="dxa"/>
          </w:tcPr>
          <w:p w14:paraId="34B1F21A" w14:textId="77777777" w:rsidR="00E07D73" w:rsidRPr="001B0CC1" w:rsidRDefault="00E07D73" w:rsidP="00602E95">
            <w:pPr>
              <w:pStyle w:val="TAL"/>
            </w:pPr>
          </w:p>
        </w:tc>
      </w:tr>
      <w:tr w:rsidR="00E07D73" w:rsidRPr="001B0CC1" w14:paraId="21C49546" w14:textId="77777777" w:rsidTr="00602E95">
        <w:tblPrEx>
          <w:tblCellMar>
            <w:left w:w="108" w:type="dxa"/>
            <w:right w:w="108" w:type="dxa"/>
          </w:tblCellMar>
        </w:tblPrEx>
        <w:tc>
          <w:tcPr>
            <w:tcW w:w="4535" w:type="dxa"/>
            <w:gridSpan w:val="2"/>
          </w:tcPr>
          <w:p w14:paraId="39B46985" w14:textId="77777777" w:rsidR="00E07D73" w:rsidRPr="001B0CC1" w:rsidRDefault="00E07D73" w:rsidP="00602E95">
            <w:pPr>
              <w:pStyle w:val="TAL"/>
            </w:pPr>
            <w:r w:rsidRPr="001B0CC1">
              <w:t xml:space="preserve">    MCC</w:t>
            </w:r>
          </w:p>
        </w:tc>
        <w:tc>
          <w:tcPr>
            <w:tcW w:w="2267" w:type="dxa"/>
          </w:tcPr>
          <w:p w14:paraId="5940EA28" w14:textId="77777777" w:rsidR="00E07D73" w:rsidRPr="001B0CC1" w:rsidRDefault="00E07D73" w:rsidP="00602E95">
            <w:pPr>
              <w:pStyle w:val="TAL"/>
            </w:pPr>
            <w:r w:rsidRPr="001B0CC1">
              <w:t>See Table 4.4.2-3</w:t>
            </w:r>
          </w:p>
        </w:tc>
        <w:tc>
          <w:tcPr>
            <w:tcW w:w="1700" w:type="dxa"/>
          </w:tcPr>
          <w:p w14:paraId="2A63EE61" w14:textId="77777777" w:rsidR="00E07D73" w:rsidRPr="001B0CC1" w:rsidRDefault="00E07D73" w:rsidP="00602E95">
            <w:pPr>
              <w:pStyle w:val="TAL"/>
            </w:pPr>
            <w:r w:rsidRPr="001B0CC1">
              <w:t>For 5GC NAS test cases see Table 6.3.2.2-1</w:t>
            </w:r>
          </w:p>
        </w:tc>
        <w:tc>
          <w:tcPr>
            <w:tcW w:w="1245" w:type="dxa"/>
          </w:tcPr>
          <w:p w14:paraId="56BCBDA7" w14:textId="77777777" w:rsidR="00E07D73" w:rsidRPr="001B0CC1" w:rsidRDefault="00E07D73" w:rsidP="00602E95">
            <w:pPr>
              <w:pStyle w:val="TAL"/>
            </w:pPr>
          </w:p>
        </w:tc>
      </w:tr>
      <w:tr w:rsidR="00E07D73" w:rsidRPr="001B0CC1" w14:paraId="545DC2AB" w14:textId="77777777" w:rsidTr="00602E95">
        <w:tblPrEx>
          <w:tblCellMar>
            <w:left w:w="108" w:type="dxa"/>
            <w:right w:w="108" w:type="dxa"/>
          </w:tblCellMar>
        </w:tblPrEx>
        <w:tc>
          <w:tcPr>
            <w:tcW w:w="4535" w:type="dxa"/>
            <w:gridSpan w:val="2"/>
          </w:tcPr>
          <w:p w14:paraId="0D9F5D99" w14:textId="77777777" w:rsidR="00E07D73" w:rsidRPr="001B0CC1" w:rsidRDefault="00E07D73" w:rsidP="00602E95">
            <w:pPr>
              <w:pStyle w:val="TAL"/>
            </w:pPr>
            <w:r w:rsidRPr="001B0CC1">
              <w:t xml:space="preserve">    MNC</w:t>
            </w:r>
          </w:p>
        </w:tc>
        <w:tc>
          <w:tcPr>
            <w:tcW w:w="2267" w:type="dxa"/>
          </w:tcPr>
          <w:p w14:paraId="35D66EC7" w14:textId="77777777" w:rsidR="00E07D73" w:rsidRPr="001B0CC1" w:rsidRDefault="00E07D73" w:rsidP="00602E95">
            <w:pPr>
              <w:pStyle w:val="TAL"/>
            </w:pPr>
            <w:r w:rsidRPr="001B0CC1">
              <w:t>See Table 4.4.2-3</w:t>
            </w:r>
          </w:p>
        </w:tc>
        <w:tc>
          <w:tcPr>
            <w:tcW w:w="1700" w:type="dxa"/>
          </w:tcPr>
          <w:p w14:paraId="7E64AAF8" w14:textId="77777777" w:rsidR="00E07D73" w:rsidRPr="001B0CC1" w:rsidRDefault="00E07D73" w:rsidP="00602E95">
            <w:pPr>
              <w:pStyle w:val="TAL"/>
            </w:pPr>
            <w:r w:rsidRPr="001B0CC1">
              <w:t>For 5GC NAS test cases see Table 6.3.2.2-1</w:t>
            </w:r>
          </w:p>
        </w:tc>
        <w:tc>
          <w:tcPr>
            <w:tcW w:w="1245" w:type="dxa"/>
          </w:tcPr>
          <w:p w14:paraId="76FFF4C3" w14:textId="77777777" w:rsidR="00E07D73" w:rsidRPr="001B0CC1" w:rsidRDefault="00E07D73" w:rsidP="00602E95">
            <w:pPr>
              <w:pStyle w:val="TAL"/>
            </w:pPr>
          </w:p>
        </w:tc>
      </w:tr>
      <w:tr w:rsidR="00E07D73" w:rsidRPr="001B0CC1" w14:paraId="6914847D" w14:textId="77777777" w:rsidTr="00602E95">
        <w:tblPrEx>
          <w:tblCellMar>
            <w:left w:w="108" w:type="dxa"/>
            <w:right w:w="108" w:type="dxa"/>
          </w:tblCellMar>
        </w:tblPrEx>
        <w:tc>
          <w:tcPr>
            <w:tcW w:w="4535" w:type="dxa"/>
            <w:gridSpan w:val="2"/>
          </w:tcPr>
          <w:p w14:paraId="2C01EE44" w14:textId="77777777" w:rsidR="00E07D73" w:rsidRPr="001B0CC1" w:rsidRDefault="00E07D73" w:rsidP="00602E95">
            <w:pPr>
              <w:pStyle w:val="TAL"/>
            </w:pPr>
            <w:r w:rsidRPr="001B0CC1">
              <w:t xml:space="preserve">    TAC 1</w:t>
            </w:r>
          </w:p>
        </w:tc>
        <w:tc>
          <w:tcPr>
            <w:tcW w:w="2267" w:type="dxa"/>
          </w:tcPr>
          <w:p w14:paraId="611E7FDE" w14:textId="77777777" w:rsidR="00E07D73" w:rsidRPr="001B0CC1" w:rsidRDefault="00E07D73" w:rsidP="00602E95">
            <w:pPr>
              <w:pStyle w:val="TAL"/>
            </w:pPr>
            <w:r w:rsidRPr="001B0CC1">
              <w:t>See Table 4.4.2-3</w:t>
            </w:r>
          </w:p>
        </w:tc>
        <w:tc>
          <w:tcPr>
            <w:tcW w:w="1700" w:type="dxa"/>
          </w:tcPr>
          <w:p w14:paraId="6A1C4754" w14:textId="77777777" w:rsidR="00E07D73" w:rsidRPr="001B0CC1" w:rsidRDefault="00E07D73" w:rsidP="00602E95">
            <w:pPr>
              <w:pStyle w:val="TAL"/>
            </w:pPr>
            <w:r w:rsidRPr="001B0CC1">
              <w:t>For 5GC NAS test cases see Table 6.3.2.2-1</w:t>
            </w:r>
          </w:p>
        </w:tc>
        <w:tc>
          <w:tcPr>
            <w:tcW w:w="1245" w:type="dxa"/>
          </w:tcPr>
          <w:p w14:paraId="59E95FFE" w14:textId="77777777" w:rsidR="00E07D73" w:rsidRPr="001B0CC1" w:rsidRDefault="00E07D73" w:rsidP="00602E95">
            <w:pPr>
              <w:pStyle w:val="TAL"/>
            </w:pPr>
          </w:p>
        </w:tc>
      </w:tr>
      <w:tr w:rsidR="00E07D73" w:rsidRPr="001B0CC1" w14:paraId="68BDCFA9" w14:textId="77777777" w:rsidTr="00602E95">
        <w:tblPrEx>
          <w:tblCellMar>
            <w:left w:w="108" w:type="dxa"/>
            <w:right w:w="108" w:type="dxa"/>
          </w:tblCellMar>
        </w:tblPrEx>
        <w:tc>
          <w:tcPr>
            <w:tcW w:w="4535" w:type="dxa"/>
            <w:gridSpan w:val="2"/>
          </w:tcPr>
          <w:p w14:paraId="532B9ADB" w14:textId="77777777" w:rsidR="00E07D73" w:rsidRPr="001B0CC1" w:rsidRDefault="00E07D73" w:rsidP="00602E95">
            <w:pPr>
              <w:pStyle w:val="TAL"/>
            </w:pPr>
            <w:r w:rsidRPr="001B0CC1">
              <w:t>Allowed NSSAI</w:t>
            </w:r>
          </w:p>
        </w:tc>
        <w:tc>
          <w:tcPr>
            <w:tcW w:w="2267" w:type="dxa"/>
          </w:tcPr>
          <w:p w14:paraId="4AE0AF88" w14:textId="77777777" w:rsidR="00E07D73" w:rsidRPr="001B0CC1" w:rsidRDefault="00E07D73" w:rsidP="00602E95">
            <w:pPr>
              <w:pStyle w:val="TAL"/>
            </w:pPr>
          </w:p>
        </w:tc>
        <w:tc>
          <w:tcPr>
            <w:tcW w:w="1700" w:type="dxa"/>
          </w:tcPr>
          <w:p w14:paraId="28BAC46E" w14:textId="77777777" w:rsidR="00E07D73" w:rsidRPr="001B0CC1" w:rsidRDefault="00E07D73" w:rsidP="00602E95">
            <w:pPr>
              <w:pStyle w:val="TAL"/>
            </w:pPr>
          </w:p>
        </w:tc>
        <w:tc>
          <w:tcPr>
            <w:tcW w:w="1245" w:type="dxa"/>
          </w:tcPr>
          <w:p w14:paraId="200E8981" w14:textId="77777777" w:rsidR="00E07D73" w:rsidRPr="001B0CC1" w:rsidRDefault="00E07D73" w:rsidP="00602E95">
            <w:pPr>
              <w:pStyle w:val="TAL"/>
            </w:pPr>
          </w:p>
        </w:tc>
      </w:tr>
      <w:tr w:rsidR="00E07D73" w:rsidRPr="001B0CC1" w14:paraId="2465EC85" w14:textId="77777777" w:rsidTr="00602E95">
        <w:tblPrEx>
          <w:tblCellMar>
            <w:left w:w="108" w:type="dxa"/>
            <w:right w:w="108" w:type="dxa"/>
          </w:tblCellMar>
        </w:tblPrEx>
        <w:tc>
          <w:tcPr>
            <w:tcW w:w="4535" w:type="dxa"/>
            <w:gridSpan w:val="2"/>
          </w:tcPr>
          <w:p w14:paraId="54D47044" w14:textId="77777777" w:rsidR="00E07D73" w:rsidRPr="001B0CC1" w:rsidRDefault="00E07D73" w:rsidP="00602E95">
            <w:pPr>
              <w:pStyle w:val="TAL"/>
            </w:pPr>
            <w:r w:rsidRPr="001B0CC1">
              <w:t xml:space="preserve">  Length of NSSAI contents</w:t>
            </w:r>
          </w:p>
        </w:tc>
        <w:tc>
          <w:tcPr>
            <w:tcW w:w="2267" w:type="dxa"/>
          </w:tcPr>
          <w:p w14:paraId="74E3D3CA" w14:textId="77777777" w:rsidR="00E07D73" w:rsidRPr="001B0CC1" w:rsidRDefault="00E07D73" w:rsidP="00602E95">
            <w:pPr>
              <w:pStyle w:val="TAL"/>
            </w:pPr>
            <w:r w:rsidRPr="001B0CC1">
              <w:t>4 entries</w:t>
            </w:r>
          </w:p>
        </w:tc>
        <w:tc>
          <w:tcPr>
            <w:tcW w:w="1700" w:type="dxa"/>
          </w:tcPr>
          <w:p w14:paraId="6340EC95" w14:textId="77777777" w:rsidR="00E07D73" w:rsidRPr="001B0CC1" w:rsidRDefault="00E07D73" w:rsidP="00602E95">
            <w:pPr>
              <w:pStyle w:val="TAL"/>
            </w:pPr>
            <w:r w:rsidRPr="001B0CC1">
              <w:t>Equal to the number of S-NSSAI values included</w:t>
            </w:r>
          </w:p>
        </w:tc>
        <w:tc>
          <w:tcPr>
            <w:tcW w:w="1245" w:type="dxa"/>
          </w:tcPr>
          <w:p w14:paraId="4CC1083D" w14:textId="77777777" w:rsidR="00E07D73" w:rsidRPr="001B0CC1" w:rsidRDefault="00E07D73" w:rsidP="00602E95">
            <w:pPr>
              <w:pStyle w:val="TAL"/>
            </w:pPr>
          </w:p>
        </w:tc>
      </w:tr>
      <w:tr w:rsidR="00E07D73" w:rsidRPr="001B0CC1" w14:paraId="535A9FDD" w14:textId="77777777" w:rsidTr="00602E95">
        <w:tblPrEx>
          <w:tblCellMar>
            <w:left w:w="108" w:type="dxa"/>
            <w:right w:w="108" w:type="dxa"/>
          </w:tblCellMar>
        </w:tblPrEx>
        <w:tc>
          <w:tcPr>
            <w:tcW w:w="4535" w:type="dxa"/>
            <w:gridSpan w:val="2"/>
          </w:tcPr>
          <w:p w14:paraId="752F746B" w14:textId="77777777" w:rsidR="00E07D73" w:rsidRPr="001B0CC1" w:rsidRDefault="00E07D73" w:rsidP="00602E95">
            <w:pPr>
              <w:pStyle w:val="TAL"/>
            </w:pPr>
            <w:r w:rsidRPr="001B0CC1">
              <w:t xml:space="preserve">  S-NSSAI</w:t>
            </w:r>
          </w:p>
        </w:tc>
        <w:tc>
          <w:tcPr>
            <w:tcW w:w="2267" w:type="dxa"/>
          </w:tcPr>
          <w:p w14:paraId="38921F5D" w14:textId="77777777" w:rsidR="00E07D73" w:rsidRPr="001B0CC1" w:rsidRDefault="00E07D73" w:rsidP="00602E95">
            <w:pPr>
              <w:pStyle w:val="TAL"/>
            </w:pPr>
          </w:p>
        </w:tc>
        <w:tc>
          <w:tcPr>
            <w:tcW w:w="1700" w:type="dxa"/>
          </w:tcPr>
          <w:p w14:paraId="58C9FB3D" w14:textId="77777777" w:rsidR="00E07D73" w:rsidRPr="001B0CC1" w:rsidRDefault="00E07D73" w:rsidP="00602E95">
            <w:pPr>
              <w:pStyle w:val="TAL"/>
            </w:pPr>
          </w:p>
        </w:tc>
        <w:tc>
          <w:tcPr>
            <w:tcW w:w="1245" w:type="dxa"/>
          </w:tcPr>
          <w:p w14:paraId="57B845CD" w14:textId="77777777" w:rsidR="00E07D73" w:rsidRPr="001B0CC1" w:rsidRDefault="00E07D73" w:rsidP="00602E95">
            <w:pPr>
              <w:pStyle w:val="TAL"/>
            </w:pPr>
          </w:p>
        </w:tc>
      </w:tr>
      <w:tr w:rsidR="00E07D73" w:rsidRPr="001B0CC1" w14:paraId="6633E05E" w14:textId="77777777" w:rsidTr="00602E95">
        <w:tblPrEx>
          <w:tblCellMar>
            <w:left w:w="108" w:type="dxa"/>
            <w:right w:w="108" w:type="dxa"/>
          </w:tblCellMar>
        </w:tblPrEx>
        <w:tc>
          <w:tcPr>
            <w:tcW w:w="4535" w:type="dxa"/>
            <w:gridSpan w:val="2"/>
          </w:tcPr>
          <w:p w14:paraId="56B3CBAF" w14:textId="77777777" w:rsidR="00E07D73" w:rsidRPr="001B0CC1" w:rsidRDefault="00E07D73" w:rsidP="00602E95">
            <w:pPr>
              <w:pStyle w:val="TAL"/>
            </w:pPr>
            <w:r w:rsidRPr="001B0CC1">
              <w:t xml:space="preserve">    Length of S-NSSAI contents</w:t>
            </w:r>
          </w:p>
        </w:tc>
        <w:tc>
          <w:tcPr>
            <w:tcW w:w="2267" w:type="dxa"/>
          </w:tcPr>
          <w:p w14:paraId="4A99CFB7" w14:textId="77777777" w:rsidR="00E07D73" w:rsidRPr="001B0CC1" w:rsidRDefault="00E07D73" w:rsidP="00602E95">
            <w:pPr>
              <w:pStyle w:val="TAL"/>
            </w:pPr>
            <w:r w:rsidRPr="001B0CC1">
              <w:t>‘0000 0001’B</w:t>
            </w:r>
          </w:p>
        </w:tc>
        <w:tc>
          <w:tcPr>
            <w:tcW w:w="1700" w:type="dxa"/>
          </w:tcPr>
          <w:p w14:paraId="09C282D7" w14:textId="77777777" w:rsidR="00E07D73" w:rsidRPr="001B0CC1" w:rsidRDefault="00E07D73" w:rsidP="00602E95">
            <w:pPr>
              <w:pStyle w:val="TAL"/>
            </w:pPr>
            <w:r w:rsidRPr="001B0CC1">
              <w:t>SST</w:t>
            </w:r>
          </w:p>
        </w:tc>
        <w:tc>
          <w:tcPr>
            <w:tcW w:w="1245" w:type="dxa"/>
          </w:tcPr>
          <w:p w14:paraId="0622200A" w14:textId="77777777" w:rsidR="00E07D73" w:rsidRPr="001B0CC1" w:rsidRDefault="00E07D73" w:rsidP="00602E95">
            <w:pPr>
              <w:pStyle w:val="TAL"/>
            </w:pPr>
          </w:p>
        </w:tc>
      </w:tr>
      <w:tr w:rsidR="00E07D73" w:rsidRPr="001B0CC1" w14:paraId="0EA80C27" w14:textId="77777777" w:rsidTr="00602E95">
        <w:tblPrEx>
          <w:tblCellMar>
            <w:left w:w="108" w:type="dxa"/>
            <w:right w:w="108" w:type="dxa"/>
          </w:tblCellMar>
        </w:tblPrEx>
        <w:tc>
          <w:tcPr>
            <w:tcW w:w="4535" w:type="dxa"/>
            <w:gridSpan w:val="2"/>
          </w:tcPr>
          <w:p w14:paraId="6F3373F3" w14:textId="77777777" w:rsidR="00E07D73" w:rsidRPr="001B0CC1" w:rsidRDefault="00E07D73" w:rsidP="00602E95">
            <w:pPr>
              <w:pStyle w:val="TAL"/>
            </w:pPr>
            <w:r w:rsidRPr="001B0CC1">
              <w:t xml:space="preserve">    SST</w:t>
            </w:r>
          </w:p>
        </w:tc>
        <w:tc>
          <w:tcPr>
            <w:tcW w:w="2267" w:type="dxa"/>
          </w:tcPr>
          <w:p w14:paraId="23F43082" w14:textId="77777777" w:rsidR="00E07D73" w:rsidRPr="001B0CC1" w:rsidRDefault="00E07D73" w:rsidP="00602E95">
            <w:pPr>
              <w:pStyle w:val="TAL"/>
            </w:pPr>
            <w:r w:rsidRPr="001B0CC1">
              <w:t>‘0000 0001’B</w:t>
            </w:r>
          </w:p>
        </w:tc>
        <w:tc>
          <w:tcPr>
            <w:tcW w:w="1700" w:type="dxa"/>
          </w:tcPr>
          <w:p w14:paraId="69F5AF2F" w14:textId="77777777" w:rsidR="00E07D73" w:rsidRPr="001B0CC1" w:rsidRDefault="00E07D73" w:rsidP="00602E95">
            <w:pPr>
              <w:pStyle w:val="TAL"/>
            </w:pPr>
            <w:r w:rsidRPr="001B0CC1">
              <w:t>SST value 1 (eMBB)</w:t>
            </w:r>
          </w:p>
        </w:tc>
        <w:tc>
          <w:tcPr>
            <w:tcW w:w="1245" w:type="dxa"/>
          </w:tcPr>
          <w:p w14:paraId="114E949D" w14:textId="77777777" w:rsidR="00E07D73" w:rsidRPr="001B0CC1" w:rsidRDefault="00E07D73" w:rsidP="00602E95">
            <w:pPr>
              <w:pStyle w:val="TAL"/>
            </w:pPr>
          </w:p>
        </w:tc>
      </w:tr>
      <w:tr w:rsidR="00E07D73" w:rsidRPr="001B0CC1" w14:paraId="06885942" w14:textId="77777777" w:rsidTr="00602E95">
        <w:tc>
          <w:tcPr>
            <w:tcW w:w="4535" w:type="dxa"/>
            <w:gridSpan w:val="2"/>
          </w:tcPr>
          <w:p w14:paraId="5FE6E1B9" w14:textId="77777777" w:rsidR="00E07D73" w:rsidRPr="001B0CC1" w:rsidRDefault="00E07D73" w:rsidP="00602E95">
            <w:pPr>
              <w:pStyle w:val="TAL"/>
            </w:pPr>
            <w:r w:rsidRPr="001B0CC1">
              <w:t xml:space="preserve">  S-NSSAI</w:t>
            </w:r>
          </w:p>
        </w:tc>
        <w:tc>
          <w:tcPr>
            <w:tcW w:w="2267" w:type="dxa"/>
          </w:tcPr>
          <w:p w14:paraId="376E60D5" w14:textId="77777777" w:rsidR="00E07D73" w:rsidRPr="001B0CC1" w:rsidRDefault="00E07D73" w:rsidP="00602E95">
            <w:pPr>
              <w:pStyle w:val="TAL"/>
            </w:pPr>
          </w:p>
        </w:tc>
        <w:tc>
          <w:tcPr>
            <w:tcW w:w="1700" w:type="dxa"/>
          </w:tcPr>
          <w:p w14:paraId="20859111" w14:textId="77777777" w:rsidR="00E07D73" w:rsidRPr="001B0CC1" w:rsidRDefault="00E07D73" w:rsidP="00602E95">
            <w:pPr>
              <w:pStyle w:val="TAL"/>
            </w:pPr>
          </w:p>
        </w:tc>
        <w:tc>
          <w:tcPr>
            <w:tcW w:w="1245" w:type="dxa"/>
            <w:tcBorders>
              <w:bottom w:val="nil"/>
            </w:tcBorders>
          </w:tcPr>
          <w:p w14:paraId="3F1AE9CE" w14:textId="77777777" w:rsidR="00E07D73" w:rsidRPr="001B0CC1" w:rsidRDefault="00E07D73" w:rsidP="00602E95">
            <w:pPr>
              <w:pStyle w:val="TAL"/>
            </w:pPr>
          </w:p>
        </w:tc>
      </w:tr>
      <w:tr w:rsidR="00E07D73" w:rsidRPr="001B0CC1" w14:paraId="776D2E8D" w14:textId="77777777" w:rsidTr="00602E95">
        <w:tc>
          <w:tcPr>
            <w:tcW w:w="4535" w:type="dxa"/>
            <w:gridSpan w:val="2"/>
          </w:tcPr>
          <w:p w14:paraId="37D4EF27" w14:textId="77777777" w:rsidR="00E07D73" w:rsidRPr="001B0CC1" w:rsidRDefault="00E07D73" w:rsidP="00602E95">
            <w:pPr>
              <w:pStyle w:val="TAL"/>
            </w:pPr>
            <w:r w:rsidRPr="001B0CC1">
              <w:t xml:space="preserve">    Length of S-NSSAI contents</w:t>
            </w:r>
          </w:p>
        </w:tc>
        <w:tc>
          <w:tcPr>
            <w:tcW w:w="2267" w:type="dxa"/>
          </w:tcPr>
          <w:p w14:paraId="7EE76B27" w14:textId="77777777" w:rsidR="00E07D73" w:rsidRPr="001B0CC1" w:rsidRDefault="00E07D73" w:rsidP="00602E95">
            <w:pPr>
              <w:pStyle w:val="TAL"/>
            </w:pPr>
            <w:r w:rsidRPr="001B0CC1">
              <w:t>‘0000 0001’B</w:t>
            </w:r>
          </w:p>
        </w:tc>
        <w:tc>
          <w:tcPr>
            <w:tcW w:w="1700" w:type="dxa"/>
          </w:tcPr>
          <w:p w14:paraId="0F06BC05" w14:textId="77777777" w:rsidR="00E07D73" w:rsidRPr="001B0CC1" w:rsidRDefault="00E07D73" w:rsidP="00602E95">
            <w:pPr>
              <w:pStyle w:val="TAL"/>
            </w:pPr>
            <w:r w:rsidRPr="001B0CC1">
              <w:t>SST</w:t>
            </w:r>
          </w:p>
        </w:tc>
        <w:tc>
          <w:tcPr>
            <w:tcW w:w="1245" w:type="dxa"/>
            <w:tcBorders>
              <w:top w:val="nil"/>
              <w:bottom w:val="nil"/>
            </w:tcBorders>
          </w:tcPr>
          <w:p w14:paraId="1067C13E" w14:textId="77777777" w:rsidR="00E07D73" w:rsidRPr="001B0CC1" w:rsidRDefault="00E07D73" w:rsidP="00602E95">
            <w:pPr>
              <w:pStyle w:val="TAL"/>
            </w:pPr>
          </w:p>
        </w:tc>
      </w:tr>
      <w:tr w:rsidR="00E07D73" w:rsidRPr="001B0CC1" w14:paraId="3AC07ACA" w14:textId="77777777" w:rsidTr="00602E95">
        <w:tblPrEx>
          <w:tblCellMar>
            <w:left w:w="108" w:type="dxa"/>
            <w:right w:w="108" w:type="dxa"/>
          </w:tblCellMar>
        </w:tblPrEx>
        <w:tc>
          <w:tcPr>
            <w:tcW w:w="4535" w:type="dxa"/>
            <w:gridSpan w:val="2"/>
          </w:tcPr>
          <w:p w14:paraId="329FDEEB" w14:textId="77777777" w:rsidR="00E07D73" w:rsidRPr="001B0CC1" w:rsidRDefault="00E07D73" w:rsidP="00602E95">
            <w:pPr>
              <w:pStyle w:val="TAL"/>
            </w:pPr>
            <w:r w:rsidRPr="001B0CC1">
              <w:t xml:space="preserve">    SST</w:t>
            </w:r>
          </w:p>
        </w:tc>
        <w:tc>
          <w:tcPr>
            <w:tcW w:w="2267" w:type="dxa"/>
          </w:tcPr>
          <w:p w14:paraId="3A37B56A" w14:textId="77777777" w:rsidR="00E07D73" w:rsidRPr="001B0CC1" w:rsidRDefault="00E07D73" w:rsidP="00602E95">
            <w:pPr>
              <w:pStyle w:val="TAL"/>
            </w:pPr>
            <w:r w:rsidRPr="001B0CC1">
              <w:t>‘0000 0010’B</w:t>
            </w:r>
          </w:p>
        </w:tc>
        <w:tc>
          <w:tcPr>
            <w:tcW w:w="1700" w:type="dxa"/>
          </w:tcPr>
          <w:p w14:paraId="06376766" w14:textId="77777777" w:rsidR="00E07D73" w:rsidRPr="001B0CC1" w:rsidRDefault="00E07D73" w:rsidP="00602E95">
            <w:pPr>
              <w:pStyle w:val="TAL"/>
            </w:pPr>
            <w:r w:rsidRPr="001B0CC1">
              <w:t>SST value 2 (URLLC)</w:t>
            </w:r>
          </w:p>
        </w:tc>
        <w:tc>
          <w:tcPr>
            <w:tcW w:w="1245" w:type="dxa"/>
          </w:tcPr>
          <w:p w14:paraId="168656E6" w14:textId="77777777" w:rsidR="00E07D73" w:rsidRPr="001B0CC1" w:rsidRDefault="00E07D73" w:rsidP="00602E95">
            <w:pPr>
              <w:pStyle w:val="TAL"/>
            </w:pPr>
          </w:p>
        </w:tc>
      </w:tr>
      <w:tr w:rsidR="00E07D73" w:rsidRPr="001B0CC1" w14:paraId="00BB023E" w14:textId="77777777" w:rsidTr="00602E95">
        <w:tc>
          <w:tcPr>
            <w:tcW w:w="4535" w:type="dxa"/>
            <w:gridSpan w:val="2"/>
          </w:tcPr>
          <w:p w14:paraId="05336AEF" w14:textId="77777777" w:rsidR="00E07D73" w:rsidRPr="001B0CC1" w:rsidRDefault="00E07D73" w:rsidP="00602E95">
            <w:pPr>
              <w:pStyle w:val="TAL"/>
            </w:pPr>
            <w:r w:rsidRPr="001B0CC1">
              <w:t xml:space="preserve">  S-NSSAI</w:t>
            </w:r>
          </w:p>
        </w:tc>
        <w:tc>
          <w:tcPr>
            <w:tcW w:w="2267" w:type="dxa"/>
          </w:tcPr>
          <w:p w14:paraId="2099F43F" w14:textId="77777777" w:rsidR="00E07D73" w:rsidRPr="001B0CC1" w:rsidRDefault="00E07D73" w:rsidP="00602E95">
            <w:pPr>
              <w:pStyle w:val="TAL"/>
            </w:pPr>
          </w:p>
        </w:tc>
        <w:tc>
          <w:tcPr>
            <w:tcW w:w="1700" w:type="dxa"/>
          </w:tcPr>
          <w:p w14:paraId="4D3BC8D0" w14:textId="77777777" w:rsidR="00E07D73" w:rsidRPr="001B0CC1" w:rsidRDefault="00E07D73" w:rsidP="00602E95">
            <w:pPr>
              <w:pStyle w:val="TAL"/>
            </w:pPr>
          </w:p>
        </w:tc>
        <w:tc>
          <w:tcPr>
            <w:tcW w:w="1245" w:type="dxa"/>
            <w:tcBorders>
              <w:bottom w:val="nil"/>
            </w:tcBorders>
          </w:tcPr>
          <w:p w14:paraId="0993A8AF" w14:textId="77777777" w:rsidR="00E07D73" w:rsidRPr="001B0CC1" w:rsidRDefault="00E07D73" w:rsidP="00602E95">
            <w:pPr>
              <w:pStyle w:val="TAL"/>
            </w:pPr>
          </w:p>
        </w:tc>
      </w:tr>
      <w:tr w:rsidR="00E07D73" w:rsidRPr="001B0CC1" w14:paraId="17C16BDC" w14:textId="77777777" w:rsidTr="00602E95">
        <w:tc>
          <w:tcPr>
            <w:tcW w:w="4535" w:type="dxa"/>
            <w:gridSpan w:val="2"/>
          </w:tcPr>
          <w:p w14:paraId="2151AEA3" w14:textId="77777777" w:rsidR="00E07D73" w:rsidRPr="001B0CC1" w:rsidRDefault="00E07D73" w:rsidP="00602E95">
            <w:pPr>
              <w:pStyle w:val="TAL"/>
            </w:pPr>
            <w:r w:rsidRPr="001B0CC1">
              <w:t xml:space="preserve">    Length of S-NSSAI contents</w:t>
            </w:r>
          </w:p>
        </w:tc>
        <w:tc>
          <w:tcPr>
            <w:tcW w:w="2267" w:type="dxa"/>
          </w:tcPr>
          <w:p w14:paraId="55A559D6" w14:textId="77777777" w:rsidR="00E07D73" w:rsidRPr="001B0CC1" w:rsidRDefault="00E07D73" w:rsidP="00602E95">
            <w:pPr>
              <w:pStyle w:val="TAL"/>
            </w:pPr>
            <w:r w:rsidRPr="001B0CC1">
              <w:t>‘0000 0001’B</w:t>
            </w:r>
          </w:p>
        </w:tc>
        <w:tc>
          <w:tcPr>
            <w:tcW w:w="1700" w:type="dxa"/>
          </w:tcPr>
          <w:p w14:paraId="43745C0B" w14:textId="77777777" w:rsidR="00E07D73" w:rsidRPr="001B0CC1" w:rsidRDefault="00E07D73" w:rsidP="00602E95">
            <w:pPr>
              <w:pStyle w:val="TAL"/>
            </w:pPr>
            <w:r w:rsidRPr="001B0CC1">
              <w:t>SST</w:t>
            </w:r>
          </w:p>
        </w:tc>
        <w:tc>
          <w:tcPr>
            <w:tcW w:w="1245" w:type="dxa"/>
            <w:tcBorders>
              <w:top w:val="nil"/>
              <w:bottom w:val="nil"/>
            </w:tcBorders>
          </w:tcPr>
          <w:p w14:paraId="61FBE65D" w14:textId="77777777" w:rsidR="00E07D73" w:rsidRPr="001B0CC1" w:rsidRDefault="00E07D73" w:rsidP="00602E95">
            <w:pPr>
              <w:pStyle w:val="TAL"/>
            </w:pPr>
          </w:p>
        </w:tc>
      </w:tr>
      <w:tr w:rsidR="00E07D73" w:rsidRPr="001B0CC1" w14:paraId="50948EC2" w14:textId="77777777" w:rsidTr="00602E95">
        <w:tc>
          <w:tcPr>
            <w:tcW w:w="4535" w:type="dxa"/>
            <w:gridSpan w:val="2"/>
          </w:tcPr>
          <w:p w14:paraId="725383E0" w14:textId="77777777" w:rsidR="00E07D73" w:rsidRPr="001B0CC1" w:rsidRDefault="00E07D73" w:rsidP="00602E95">
            <w:pPr>
              <w:pStyle w:val="TAL"/>
            </w:pPr>
            <w:r w:rsidRPr="001B0CC1">
              <w:t xml:space="preserve">    SST</w:t>
            </w:r>
          </w:p>
        </w:tc>
        <w:tc>
          <w:tcPr>
            <w:tcW w:w="2267" w:type="dxa"/>
          </w:tcPr>
          <w:p w14:paraId="08F727FB" w14:textId="77777777" w:rsidR="00E07D73" w:rsidRPr="001B0CC1" w:rsidRDefault="00E07D73" w:rsidP="00602E95">
            <w:pPr>
              <w:pStyle w:val="TAL"/>
            </w:pPr>
            <w:r w:rsidRPr="001B0CC1">
              <w:t>‘0000 0011’B</w:t>
            </w:r>
          </w:p>
        </w:tc>
        <w:tc>
          <w:tcPr>
            <w:tcW w:w="1700" w:type="dxa"/>
          </w:tcPr>
          <w:p w14:paraId="0CC5888D" w14:textId="77777777" w:rsidR="00E07D73" w:rsidRPr="001B0CC1" w:rsidRDefault="00E07D73" w:rsidP="00602E95">
            <w:pPr>
              <w:pStyle w:val="TAL"/>
            </w:pPr>
            <w:r w:rsidRPr="001B0CC1">
              <w:t>SST value 3 (</w:t>
            </w:r>
            <w:proofErr w:type="spellStart"/>
            <w:r w:rsidRPr="001B0CC1">
              <w:t>MIoT</w:t>
            </w:r>
            <w:proofErr w:type="spellEnd"/>
            <w:r w:rsidRPr="001B0CC1">
              <w:t>)</w:t>
            </w:r>
          </w:p>
        </w:tc>
        <w:tc>
          <w:tcPr>
            <w:tcW w:w="1245" w:type="dxa"/>
            <w:tcBorders>
              <w:top w:val="nil"/>
            </w:tcBorders>
          </w:tcPr>
          <w:p w14:paraId="11143DD3" w14:textId="77777777" w:rsidR="00E07D73" w:rsidRPr="001B0CC1" w:rsidRDefault="00E07D73" w:rsidP="00602E95">
            <w:pPr>
              <w:pStyle w:val="TAL"/>
            </w:pPr>
          </w:p>
        </w:tc>
      </w:tr>
      <w:tr w:rsidR="00E07D73" w:rsidRPr="001B0CC1" w14:paraId="199B11F0" w14:textId="77777777" w:rsidTr="00602E95">
        <w:tc>
          <w:tcPr>
            <w:tcW w:w="4535" w:type="dxa"/>
            <w:gridSpan w:val="2"/>
          </w:tcPr>
          <w:p w14:paraId="6E3590C6" w14:textId="77777777" w:rsidR="00E07D73" w:rsidRPr="001B0CC1" w:rsidRDefault="00E07D73" w:rsidP="00602E95">
            <w:pPr>
              <w:pStyle w:val="TAL"/>
            </w:pPr>
            <w:r w:rsidRPr="001B0CC1">
              <w:t xml:space="preserve">  S-NSSAI</w:t>
            </w:r>
          </w:p>
        </w:tc>
        <w:tc>
          <w:tcPr>
            <w:tcW w:w="2267" w:type="dxa"/>
          </w:tcPr>
          <w:p w14:paraId="17FFF624" w14:textId="77777777" w:rsidR="00E07D73" w:rsidRPr="001B0CC1" w:rsidRDefault="00E07D73" w:rsidP="00602E95">
            <w:pPr>
              <w:pStyle w:val="TAL"/>
            </w:pPr>
          </w:p>
        </w:tc>
        <w:tc>
          <w:tcPr>
            <w:tcW w:w="1700" w:type="dxa"/>
          </w:tcPr>
          <w:p w14:paraId="51928072" w14:textId="77777777" w:rsidR="00E07D73" w:rsidRPr="001B0CC1" w:rsidRDefault="00E07D73" w:rsidP="00602E95">
            <w:pPr>
              <w:pStyle w:val="TAL"/>
            </w:pPr>
          </w:p>
        </w:tc>
        <w:tc>
          <w:tcPr>
            <w:tcW w:w="1245" w:type="dxa"/>
            <w:tcBorders>
              <w:bottom w:val="nil"/>
            </w:tcBorders>
          </w:tcPr>
          <w:p w14:paraId="7C56662F" w14:textId="77777777" w:rsidR="00E07D73" w:rsidRPr="001B0CC1" w:rsidRDefault="00E07D73" w:rsidP="00602E95">
            <w:pPr>
              <w:pStyle w:val="TAL"/>
            </w:pPr>
          </w:p>
        </w:tc>
      </w:tr>
      <w:tr w:rsidR="00E07D73" w:rsidRPr="001B0CC1" w14:paraId="7D429A24" w14:textId="77777777" w:rsidTr="00602E95">
        <w:tc>
          <w:tcPr>
            <w:tcW w:w="4535" w:type="dxa"/>
            <w:gridSpan w:val="2"/>
          </w:tcPr>
          <w:p w14:paraId="6D0BD736" w14:textId="77777777" w:rsidR="00E07D73" w:rsidRPr="001B0CC1" w:rsidRDefault="00E07D73" w:rsidP="00602E95">
            <w:pPr>
              <w:pStyle w:val="TAL"/>
            </w:pPr>
            <w:r w:rsidRPr="001B0CC1">
              <w:t xml:space="preserve">    Length of S-NSSAI contents</w:t>
            </w:r>
          </w:p>
        </w:tc>
        <w:tc>
          <w:tcPr>
            <w:tcW w:w="2267" w:type="dxa"/>
          </w:tcPr>
          <w:p w14:paraId="7A4C2734" w14:textId="77777777" w:rsidR="00E07D73" w:rsidRPr="001B0CC1" w:rsidRDefault="00E07D73" w:rsidP="00602E95">
            <w:pPr>
              <w:pStyle w:val="TAL"/>
            </w:pPr>
            <w:r w:rsidRPr="001B0CC1">
              <w:t>‘0000 0001’B</w:t>
            </w:r>
          </w:p>
        </w:tc>
        <w:tc>
          <w:tcPr>
            <w:tcW w:w="1700" w:type="dxa"/>
          </w:tcPr>
          <w:p w14:paraId="5688E801" w14:textId="77777777" w:rsidR="00E07D73" w:rsidRPr="001B0CC1" w:rsidRDefault="00E07D73" w:rsidP="00602E95">
            <w:pPr>
              <w:pStyle w:val="TAL"/>
            </w:pPr>
            <w:r w:rsidRPr="001B0CC1">
              <w:t>SST</w:t>
            </w:r>
          </w:p>
        </w:tc>
        <w:tc>
          <w:tcPr>
            <w:tcW w:w="1245" w:type="dxa"/>
            <w:tcBorders>
              <w:top w:val="nil"/>
              <w:bottom w:val="nil"/>
            </w:tcBorders>
          </w:tcPr>
          <w:p w14:paraId="5D3960C7" w14:textId="77777777" w:rsidR="00E07D73" w:rsidRPr="001B0CC1" w:rsidRDefault="00E07D73" w:rsidP="00602E95">
            <w:pPr>
              <w:pStyle w:val="TAL"/>
            </w:pPr>
          </w:p>
        </w:tc>
      </w:tr>
      <w:tr w:rsidR="00E07D73" w:rsidRPr="001B0CC1" w14:paraId="68424214" w14:textId="77777777" w:rsidTr="00602E95">
        <w:tblPrEx>
          <w:tblCellMar>
            <w:left w:w="108" w:type="dxa"/>
            <w:right w:w="108" w:type="dxa"/>
          </w:tblCellMar>
        </w:tblPrEx>
        <w:tc>
          <w:tcPr>
            <w:tcW w:w="4535" w:type="dxa"/>
            <w:gridSpan w:val="2"/>
          </w:tcPr>
          <w:p w14:paraId="7F204DD6" w14:textId="77777777" w:rsidR="00E07D73" w:rsidRPr="001B0CC1" w:rsidRDefault="00E07D73" w:rsidP="00602E95">
            <w:pPr>
              <w:pStyle w:val="TAL"/>
            </w:pPr>
            <w:r w:rsidRPr="001B0CC1">
              <w:t xml:space="preserve">    SST</w:t>
            </w:r>
          </w:p>
        </w:tc>
        <w:tc>
          <w:tcPr>
            <w:tcW w:w="2267" w:type="dxa"/>
          </w:tcPr>
          <w:p w14:paraId="15570733" w14:textId="77777777" w:rsidR="00E07D73" w:rsidRPr="001B0CC1" w:rsidRDefault="00E07D73" w:rsidP="00602E95">
            <w:pPr>
              <w:pStyle w:val="TAL"/>
            </w:pPr>
            <w:r w:rsidRPr="001B0CC1">
              <w:t>‘0000 0100’B</w:t>
            </w:r>
          </w:p>
        </w:tc>
        <w:tc>
          <w:tcPr>
            <w:tcW w:w="1700" w:type="dxa"/>
          </w:tcPr>
          <w:p w14:paraId="46BBFE21" w14:textId="77777777" w:rsidR="00E07D73" w:rsidRPr="001B0CC1" w:rsidRDefault="00E07D73" w:rsidP="00602E95">
            <w:pPr>
              <w:pStyle w:val="TAL"/>
            </w:pPr>
            <w:r w:rsidRPr="001B0CC1">
              <w:t>SST value 4 (V2X)</w:t>
            </w:r>
          </w:p>
        </w:tc>
        <w:tc>
          <w:tcPr>
            <w:tcW w:w="1245" w:type="dxa"/>
          </w:tcPr>
          <w:p w14:paraId="35110038" w14:textId="77777777" w:rsidR="00E07D73" w:rsidRPr="001B0CC1" w:rsidRDefault="00E07D73" w:rsidP="00602E95">
            <w:pPr>
              <w:pStyle w:val="TAL"/>
            </w:pPr>
          </w:p>
        </w:tc>
      </w:tr>
      <w:tr w:rsidR="00E07D73" w:rsidRPr="001B0CC1" w14:paraId="7011A1A6" w14:textId="77777777" w:rsidTr="00602E95">
        <w:tblPrEx>
          <w:tblCellMar>
            <w:left w:w="108" w:type="dxa"/>
            <w:right w:w="108" w:type="dxa"/>
          </w:tblCellMar>
        </w:tblPrEx>
        <w:tc>
          <w:tcPr>
            <w:tcW w:w="4535" w:type="dxa"/>
            <w:gridSpan w:val="2"/>
          </w:tcPr>
          <w:p w14:paraId="50EDDC05" w14:textId="77777777" w:rsidR="00E07D73" w:rsidRPr="001B0CC1" w:rsidRDefault="00E07D73" w:rsidP="00602E95">
            <w:pPr>
              <w:pStyle w:val="TAL"/>
            </w:pPr>
            <w:r w:rsidRPr="001B0CC1">
              <w:t>Rejected NSSAI</w:t>
            </w:r>
          </w:p>
        </w:tc>
        <w:tc>
          <w:tcPr>
            <w:tcW w:w="2267" w:type="dxa"/>
          </w:tcPr>
          <w:p w14:paraId="501E9517" w14:textId="77777777" w:rsidR="00E07D73" w:rsidRPr="001B0CC1" w:rsidRDefault="00E07D73" w:rsidP="00602E95">
            <w:pPr>
              <w:pStyle w:val="TAL"/>
            </w:pPr>
            <w:r w:rsidRPr="001B0CC1">
              <w:t>Not Present</w:t>
            </w:r>
          </w:p>
        </w:tc>
        <w:tc>
          <w:tcPr>
            <w:tcW w:w="1700" w:type="dxa"/>
          </w:tcPr>
          <w:p w14:paraId="404A7510" w14:textId="77777777" w:rsidR="00E07D73" w:rsidRPr="001B0CC1" w:rsidRDefault="00E07D73" w:rsidP="00602E95">
            <w:pPr>
              <w:pStyle w:val="TAL"/>
            </w:pPr>
          </w:p>
        </w:tc>
        <w:tc>
          <w:tcPr>
            <w:tcW w:w="1245" w:type="dxa"/>
          </w:tcPr>
          <w:p w14:paraId="0379BB43" w14:textId="77777777" w:rsidR="00E07D73" w:rsidRPr="001B0CC1" w:rsidRDefault="00E07D73" w:rsidP="00602E95">
            <w:pPr>
              <w:pStyle w:val="TAL"/>
            </w:pPr>
          </w:p>
        </w:tc>
      </w:tr>
      <w:tr w:rsidR="00E07D73" w:rsidRPr="001B0CC1" w14:paraId="6DBE3786" w14:textId="77777777" w:rsidTr="00602E95">
        <w:tblPrEx>
          <w:tblCellMar>
            <w:left w:w="108" w:type="dxa"/>
            <w:right w:w="108" w:type="dxa"/>
          </w:tblCellMar>
        </w:tblPrEx>
        <w:tc>
          <w:tcPr>
            <w:tcW w:w="4535" w:type="dxa"/>
            <w:gridSpan w:val="2"/>
          </w:tcPr>
          <w:p w14:paraId="6F7352DD" w14:textId="77777777" w:rsidR="00E07D73" w:rsidRPr="001B0CC1" w:rsidRDefault="00E07D73" w:rsidP="00602E95">
            <w:pPr>
              <w:pStyle w:val="TAL"/>
            </w:pPr>
            <w:r w:rsidRPr="001B0CC1">
              <w:t>Configured NSSAI</w:t>
            </w:r>
          </w:p>
        </w:tc>
        <w:tc>
          <w:tcPr>
            <w:tcW w:w="2267" w:type="dxa"/>
          </w:tcPr>
          <w:p w14:paraId="363EE857" w14:textId="77777777" w:rsidR="00E07D73" w:rsidRPr="001B0CC1" w:rsidRDefault="00E07D73" w:rsidP="00602E95">
            <w:pPr>
              <w:pStyle w:val="TAL"/>
            </w:pPr>
            <w:r w:rsidRPr="001B0CC1">
              <w:t>Not Present</w:t>
            </w:r>
          </w:p>
        </w:tc>
        <w:tc>
          <w:tcPr>
            <w:tcW w:w="1700" w:type="dxa"/>
          </w:tcPr>
          <w:p w14:paraId="2664156B" w14:textId="77777777" w:rsidR="00E07D73" w:rsidRPr="001B0CC1" w:rsidRDefault="00E07D73" w:rsidP="00602E95">
            <w:pPr>
              <w:pStyle w:val="TAL"/>
            </w:pPr>
          </w:p>
        </w:tc>
        <w:tc>
          <w:tcPr>
            <w:tcW w:w="1245" w:type="dxa"/>
          </w:tcPr>
          <w:p w14:paraId="68966C1B" w14:textId="77777777" w:rsidR="00E07D73" w:rsidRPr="001B0CC1" w:rsidRDefault="00E07D73" w:rsidP="00602E95">
            <w:pPr>
              <w:pStyle w:val="TAL"/>
            </w:pPr>
          </w:p>
        </w:tc>
      </w:tr>
      <w:tr w:rsidR="00E07D73" w:rsidRPr="001B0CC1" w14:paraId="150DF478" w14:textId="77777777" w:rsidTr="00602E95">
        <w:tblPrEx>
          <w:tblCellMar>
            <w:left w:w="108" w:type="dxa"/>
            <w:right w:w="108" w:type="dxa"/>
          </w:tblCellMar>
        </w:tblPrEx>
        <w:tc>
          <w:tcPr>
            <w:tcW w:w="4535" w:type="dxa"/>
            <w:gridSpan w:val="2"/>
          </w:tcPr>
          <w:p w14:paraId="35650937" w14:textId="77777777" w:rsidR="00E07D73" w:rsidRPr="001B0CC1" w:rsidRDefault="00E07D73" w:rsidP="00602E95">
            <w:pPr>
              <w:pStyle w:val="TAL"/>
            </w:pPr>
            <w:r w:rsidRPr="001B0CC1">
              <w:lastRenderedPageBreak/>
              <w:t>5GS network feature support</w:t>
            </w:r>
          </w:p>
        </w:tc>
        <w:tc>
          <w:tcPr>
            <w:tcW w:w="2267" w:type="dxa"/>
          </w:tcPr>
          <w:p w14:paraId="001F4E70" w14:textId="77777777" w:rsidR="00E07D73" w:rsidRPr="001B0CC1" w:rsidRDefault="00E07D73" w:rsidP="00602E95">
            <w:pPr>
              <w:pStyle w:val="TAL"/>
            </w:pPr>
            <w:r w:rsidRPr="001B0CC1">
              <w:t>‘0000 1101 0000 0000 0000 0000’B</w:t>
            </w:r>
          </w:p>
        </w:tc>
        <w:tc>
          <w:tcPr>
            <w:tcW w:w="1700" w:type="dxa"/>
          </w:tcPr>
          <w:p w14:paraId="4C10CECB" w14:textId="77777777" w:rsidR="00E07D73" w:rsidRPr="001B0CC1" w:rsidRDefault="00E07D73" w:rsidP="00602E95">
            <w:pPr>
              <w:pStyle w:val="TAL"/>
            </w:pPr>
            <w:r w:rsidRPr="001B0CC1">
              <w:t>IMS voice over PS session supported over 3GPP access, Emergency services supported in NR connected to 5GCN and E-UTRA connected to 5GCN.</w:t>
            </w:r>
          </w:p>
          <w:p w14:paraId="3BDA0CC0" w14:textId="77777777" w:rsidR="00E07D73" w:rsidRPr="001B0CC1" w:rsidRDefault="00E07D73" w:rsidP="00602E95">
            <w:pPr>
              <w:pStyle w:val="TAL"/>
            </w:pPr>
            <w:r w:rsidRPr="001B0CC1">
              <w:t>All other features set to "not supported" including the 'Interworking without N26 interface not supported'.</w:t>
            </w:r>
          </w:p>
        </w:tc>
        <w:tc>
          <w:tcPr>
            <w:tcW w:w="1245" w:type="dxa"/>
          </w:tcPr>
          <w:p w14:paraId="37280328" w14:textId="77777777" w:rsidR="00E07D73" w:rsidRPr="001B0CC1" w:rsidRDefault="00E07D73" w:rsidP="00602E95">
            <w:pPr>
              <w:pStyle w:val="TAL"/>
            </w:pPr>
          </w:p>
        </w:tc>
      </w:tr>
      <w:tr w:rsidR="00E07D73" w:rsidRPr="001B0CC1" w14:paraId="23C81998" w14:textId="77777777" w:rsidTr="00602E95">
        <w:tblPrEx>
          <w:tblCellMar>
            <w:left w:w="108" w:type="dxa"/>
            <w:right w:w="108" w:type="dxa"/>
          </w:tblCellMar>
        </w:tblPrEx>
        <w:tc>
          <w:tcPr>
            <w:tcW w:w="4535" w:type="dxa"/>
            <w:gridSpan w:val="2"/>
          </w:tcPr>
          <w:p w14:paraId="53685863" w14:textId="77777777" w:rsidR="00E07D73" w:rsidRPr="001B0CC1" w:rsidRDefault="00E07D73" w:rsidP="00602E95">
            <w:pPr>
              <w:pStyle w:val="TAL"/>
            </w:pPr>
            <w:r w:rsidRPr="001B0CC1">
              <w:t>5GS network feature support</w:t>
            </w:r>
          </w:p>
        </w:tc>
        <w:tc>
          <w:tcPr>
            <w:tcW w:w="2267" w:type="dxa"/>
          </w:tcPr>
          <w:p w14:paraId="6513C207" w14:textId="77777777" w:rsidR="00E07D73" w:rsidRPr="001B0CC1" w:rsidRDefault="00E07D73" w:rsidP="00602E95">
            <w:pPr>
              <w:pStyle w:val="TAL"/>
            </w:pPr>
            <w:r w:rsidRPr="001B0CC1">
              <w:t>Not Present</w:t>
            </w:r>
          </w:p>
        </w:tc>
        <w:tc>
          <w:tcPr>
            <w:tcW w:w="1700" w:type="dxa"/>
          </w:tcPr>
          <w:p w14:paraId="42076E3E" w14:textId="77777777" w:rsidR="00E07D73" w:rsidRPr="001B0CC1" w:rsidRDefault="00E07D73" w:rsidP="00602E95">
            <w:pPr>
              <w:pStyle w:val="TAL"/>
            </w:pPr>
          </w:p>
        </w:tc>
        <w:tc>
          <w:tcPr>
            <w:tcW w:w="1245" w:type="dxa"/>
          </w:tcPr>
          <w:p w14:paraId="321D2959" w14:textId="77777777" w:rsidR="00E07D73" w:rsidRPr="001B0CC1" w:rsidRDefault="00E07D73" w:rsidP="00602E95">
            <w:pPr>
              <w:pStyle w:val="TAL"/>
            </w:pPr>
            <w:r w:rsidRPr="001B0CC1">
              <w:t>SST_URLLC OR SST_V2X OR SST_MIOT</w:t>
            </w:r>
          </w:p>
        </w:tc>
      </w:tr>
      <w:tr w:rsidR="00E07D73" w:rsidRPr="001B0CC1" w14:paraId="2C9D4A38" w14:textId="77777777" w:rsidTr="00602E95">
        <w:tblPrEx>
          <w:tblCellMar>
            <w:left w:w="108" w:type="dxa"/>
            <w:right w:w="108" w:type="dxa"/>
          </w:tblCellMar>
        </w:tblPrEx>
        <w:tc>
          <w:tcPr>
            <w:tcW w:w="4535" w:type="dxa"/>
            <w:gridSpan w:val="2"/>
          </w:tcPr>
          <w:p w14:paraId="4E8AA307" w14:textId="77777777" w:rsidR="00E07D73" w:rsidRPr="001B0CC1" w:rsidRDefault="00E07D73" w:rsidP="00602E95">
            <w:pPr>
              <w:pStyle w:val="TAL"/>
            </w:pPr>
            <w:r w:rsidRPr="001B0CC1">
              <w:t>PDU session status</w:t>
            </w:r>
          </w:p>
        </w:tc>
        <w:tc>
          <w:tcPr>
            <w:tcW w:w="2267" w:type="dxa"/>
          </w:tcPr>
          <w:p w14:paraId="379D0FF8" w14:textId="77777777" w:rsidR="00E07D73" w:rsidRPr="001B0CC1" w:rsidRDefault="00E07D73" w:rsidP="00602E95">
            <w:pPr>
              <w:pStyle w:val="TAL"/>
            </w:pPr>
            <w:r w:rsidRPr="001B0CC1">
              <w:t>The same value as the PDU session status IE</w:t>
            </w:r>
            <w:r>
              <w:t xml:space="preserve"> </w:t>
            </w:r>
            <w:r w:rsidRPr="001B0CC1">
              <w:t>of the most recently received REGISTRATION REQUEST message</w:t>
            </w:r>
          </w:p>
        </w:tc>
        <w:tc>
          <w:tcPr>
            <w:tcW w:w="1700" w:type="dxa"/>
          </w:tcPr>
          <w:p w14:paraId="1F7A816D" w14:textId="77777777" w:rsidR="00E07D73" w:rsidRPr="001B0CC1" w:rsidRDefault="00E07D73" w:rsidP="00602E95">
            <w:pPr>
              <w:pStyle w:val="TAL"/>
            </w:pPr>
          </w:p>
        </w:tc>
        <w:tc>
          <w:tcPr>
            <w:tcW w:w="1245" w:type="dxa"/>
          </w:tcPr>
          <w:p w14:paraId="39C3EE64" w14:textId="77777777" w:rsidR="00E07D73" w:rsidRPr="001B0CC1" w:rsidRDefault="00E07D73" w:rsidP="00602E95">
            <w:pPr>
              <w:pStyle w:val="TAL"/>
            </w:pPr>
          </w:p>
        </w:tc>
      </w:tr>
      <w:tr w:rsidR="00E07D73" w:rsidRPr="001B0CC1" w14:paraId="04C800FE" w14:textId="77777777" w:rsidTr="00602E95">
        <w:tblPrEx>
          <w:tblCellMar>
            <w:left w:w="108" w:type="dxa"/>
            <w:right w:w="108" w:type="dxa"/>
          </w:tblCellMar>
        </w:tblPrEx>
        <w:tc>
          <w:tcPr>
            <w:tcW w:w="4535" w:type="dxa"/>
            <w:gridSpan w:val="2"/>
          </w:tcPr>
          <w:p w14:paraId="293522A8" w14:textId="77777777" w:rsidR="00E07D73" w:rsidRPr="001B0CC1" w:rsidRDefault="00E07D73" w:rsidP="00602E95">
            <w:pPr>
              <w:pStyle w:val="TAL"/>
            </w:pPr>
            <w:r w:rsidRPr="001B0CC1">
              <w:t>PDU session reactivation result</w:t>
            </w:r>
          </w:p>
        </w:tc>
        <w:tc>
          <w:tcPr>
            <w:tcW w:w="2267" w:type="dxa"/>
          </w:tcPr>
          <w:p w14:paraId="767F587A" w14:textId="77777777" w:rsidR="00E07D73" w:rsidRPr="001B0CC1" w:rsidRDefault="00E07D73" w:rsidP="00602E95">
            <w:pPr>
              <w:pStyle w:val="TAL"/>
            </w:pPr>
            <w:r w:rsidRPr="001B0CC1">
              <w:t>Not Present</w:t>
            </w:r>
          </w:p>
        </w:tc>
        <w:tc>
          <w:tcPr>
            <w:tcW w:w="1700" w:type="dxa"/>
          </w:tcPr>
          <w:p w14:paraId="0E722B2C" w14:textId="77777777" w:rsidR="00E07D73" w:rsidRPr="001B0CC1" w:rsidRDefault="00E07D73" w:rsidP="00602E95">
            <w:pPr>
              <w:pStyle w:val="TAL"/>
            </w:pPr>
          </w:p>
        </w:tc>
        <w:tc>
          <w:tcPr>
            <w:tcW w:w="1245" w:type="dxa"/>
          </w:tcPr>
          <w:p w14:paraId="4CEEEB5C" w14:textId="77777777" w:rsidR="00E07D73" w:rsidRPr="001B0CC1" w:rsidRDefault="00E07D73" w:rsidP="00602E95">
            <w:pPr>
              <w:pStyle w:val="TAL"/>
            </w:pPr>
          </w:p>
        </w:tc>
      </w:tr>
      <w:tr w:rsidR="00E07D73" w:rsidRPr="001B0CC1" w14:paraId="69F1AF91" w14:textId="77777777" w:rsidTr="00602E95">
        <w:tblPrEx>
          <w:tblCellMar>
            <w:left w:w="108" w:type="dxa"/>
            <w:right w:w="108" w:type="dxa"/>
          </w:tblCellMar>
        </w:tblPrEx>
        <w:tc>
          <w:tcPr>
            <w:tcW w:w="4535" w:type="dxa"/>
            <w:gridSpan w:val="2"/>
          </w:tcPr>
          <w:p w14:paraId="07DAB837" w14:textId="77777777" w:rsidR="00E07D73" w:rsidRPr="001B0CC1" w:rsidRDefault="00E07D73" w:rsidP="00602E95">
            <w:pPr>
              <w:pStyle w:val="TAL"/>
            </w:pPr>
            <w:r w:rsidRPr="001B0CC1">
              <w:t>PDU session reactivation result error cause</w:t>
            </w:r>
          </w:p>
        </w:tc>
        <w:tc>
          <w:tcPr>
            <w:tcW w:w="2267" w:type="dxa"/>
          </w:tcPr>
          <w:p w14:paraId="6CD9C256" w14:textId="77777777" w:rsidR="00E07D73" w:rsidRPr="001B0CC1" w:rsidRDefault="00E07D73" w:rsidP="00602E95">
            <w:pPr>
              <w:pStyle w:val="TAL"/>
            </w:pPr>
            <w:r w:rsidRPr="001B0CC1">
              <w:t>Not Present</w:t>
            </w:r>
          </w:p>
        </w:tc>
        <w:tc>
          <w:tcPr>
            <w:tcW w:w="1700" w:type="dxa"/>
          </w:tcPr>
          <w:p w14:paraId="79014B75" w14:textId="77777777" w:rsidR="00E07D73" w:rsidRPr="001B0CC1" w:rsidRDefault="00E07D73" w:rsidP="00602E95">
            <w:pPr>
              <w:pStyle w:val="TAL"/>
            </w:pPr>
          </w:p>
        </w:tc>
        <w:tc>
          <w:tcPr>
            <w:tcW w:w="1245" w:type="dxa"/>
          </w:tcPr>
          <w:p w14:paraId="41B8CF33" w14:textId="77777777" w:rsidR="00E07D73" w:rsidRPr="001B0CC1" w:rsidRDefault="00E07D73" w:rsidP="00602E95">
            <w:pPr>
              <w:pStyle w:val="TAL"/>
            </w:pPr>
          </w:p>
        </w:tc>
      </w:tr>
      <w:tr w:rsidR="00E07D73" w:rsidRPr="001B0CC1" w14:paraId="00F2552B" w14:textId="77777777" w:rsidTr="00602E95">
        <w:tblPrEx>
          <w:tblCellMar>
            <w:left w:w="108" w:type="dxa"/>
            <w:right w:w="108" w:type="dxa"/>
          </w:tblCellMar>
        </w:tblPrEx>
        <w:tc>
          <w:tcPr>
            <w:tcW w:w="4535" w:type="dxa"/>
            <w:gridSpan w:val="2"/>
          </w:tcPr>
          <w:p w14:paraId="77E937EC" w14:textId="77777777" w:rsidR="00E07D73" w:rsidRPr="001B0CC1" w:rsidRDefault="00E07D73" w:rsidP="00602E95">
            <w:pPr>
              <w:pStyle w:val="TAL"/>
            </w:pPr>
            <w:r w:rsidRPr="001B0CC1">
              <w:t>LADN information</w:t>
            </w:r>
          </w:p>
        </w:tc>
        <w:tc>
          <w:tcPr>
            <w:tcW w:w="2267" w:type="dxa"/>
          </w:tcPr>
          <w:p w14:paraId="4913484D" w14:textId="77777777" w:rsidR="00E07D73" w:rsidRPr="001B0CC1" w:rsidRDefault="00E07D73" w:rsidP="00602E95">
            <w:pPr>
              <w:pStyle w:val="TAL"/>
            </w:pPr>
            <w:r w:rsidRPr="001B0CC1">
              <w:t>Not Present</w:t>
            </w:r>
          </w:p>
        </w:tc>
        <w:tc>
          <w:tcPr>
            <w:tcW w:w="1700" w:type="dxa"/>
          </w:tcPr>
          <w:p w14:paraId="03C99DA6" w14:textId="77777777" w:rsidR="00E07D73" w:rsidRPr="001B0CC1" w:rsidRDefault="00E07D73" w:rsidP="00602E95">
            <w:pPr>
              <w:pStyle w:val="TAL"/>
            </w:pPr>
          </w:p>
        </w:tc>
        <w:tc>
          <w:tcPr>
            <w:tcW w:w="1245" w:type="dxa"/>
          </w:tcPr>
          <w:p w14:paraId="68B19D74" w14:textId="77777777" w:rsidR="00E07D73" w:rsidRPr="001B0CC1" w:rsidRDefault="00E07D73" w:rsidP="00602E95">
            <w:pPr>
              <w:pStyle w:val="TAL"/>
            </w:pPr>
          </w:p>
        </w:tc>
      </w:tr>
      <w:tr w:rsidR="00E07D73" w:rsidRPr="001B0CC1" w14:paraId="20D2B639" w14:textId="77777777" w:rsidTr="00602E95">
        <w:tblPrEx>
          <w:tblCellMar>
            <w:left w:w="108" w:type="dxa"/>
            <w:right w:w="108" w:type="dxa"/>
          </w:tblCellMar>
        </w:tblPrEx>
        <w:tc>
          <w:tcPr>
            <w:tcW w:w="4535" w:type="dxa"/>
            <w:gridSpan w:val="2"/>
          </w:tcPr>
          <w:p w14:paraId="6BBA06EB" w14:textId="77777777" w:rsidR="00E07D73" w:rsidRPr="001B0CC1" w:rsidRDefault="00E07D73" w:rsidP="00602E95">
            <w:pPr>
              <w:pStyle w:val="TAL"/>
            </w:pPr>
            <w:r w:rsidRPr="001B0CC1">
              <w:t>MICO indication</w:t>
            </w:r>
          </w:p>
        </w:tc>
        <w:tc>
          <w:tcPr>
            <w:tcW w:w="2267" w:type="dxa"/>
          </w:tcPr>
          <w:p w14:paraId="5AA85D55" w14:textId="77777777" w:rsidR="00E07D73" w:rsidRPr="001B0CC1" w:rsidRDefault="00E07D73" w:rsidP="00602E95">
            <w:pPr>
              <w:pStyle w:val="TAL"/>
            </w:pPr>
            <w:r w:rsidRPr="001B0CC1">
              <w:t>Not Present</w:t>
            </w:r>
          </w:p>
        </w:tc>
        <w:tc>
          <w:tcPr>
            <w:tcW w:w="1700" w:type="dxa"/>
          </w:tcPr>
          <w:p w14:paraId="081163EB" w14:textId="77777777" w:rsidR="00E07D73" w:rsidRPr="001B0CC1" w:rsidRDefault="00E07D73" w:rsidP="00602E95">
            <w:pPr>
              <w:pStyle w:val="TAL"/>
            </w:pPr>
          </w:p>
        </w:tc>
        <w:tc>
          <w:tcPr>
            <w:tcW w:w="1245" w:type="dxa"/>
          </w:tcPr>
          <w:p w14:paraId="1E32E047" w14:textId="77777777" w:rsidR="00E07D73" w:rsidRPr="001B0CC1" w:rsidRDefault="00E07D73" w:rsidP="00602E95">
            <w:pPr>
              <w:pStyle w:val="TAL"/>
            </w:pPr>
          </w:p>
        </w:tc>
      </w:tr>
      <w:tr w:rsidR="00E07D73" w:rsidRPr="001B0CC1" w14:paraId="1F54A332" w14:textId="77777777" w:rsidTr="00602E95">
        <w:tblPrEx>
          <w:tblCellMar>
            <w:left w:w="108" w:type="dxa"/>
            <w:right w:w="108" w:type="dxa"/>
          </w:tblCellMar>
        </w:tblPrEx>
        <w:tc>
          <w:tcPr>
            <w:tcW w:w="4535" w:type="dxa"/>
            <w:gridSpan w:val="2"/>
          </w:tcPr>
          <w:p w14:paraId="4EA5658C" w14:textId="77777777" w:rsidR="00E07D73" w:rsidRPr="001B0CC1" w:rsidRDefault="00E07D73" w:rsidP="00602E95">
            <w:pPr>
              <w:pStyle w:val="TAL"/>
            </w:pPr>
            <w:r w:rsidRPr="001B0CC1">
              <w:t>Network slicing indication</w:t>
            </w:r>
          </w:p>
        </w:tc>
        <w:tc>
          <w:tcPr>
            <w:tcW w:w="2267" w:type="dxa"/>
          </w:tcPr>
          <w:p w14:paraId="3A359895" w14:textId="77777777" w:rsidR="00E07D73" w:rsidRPr="001B0CC1" w:rsidRDefault="00E07D73" w:rsidP="00602E95">
            <w:pPr>
              <w:pStyle w:val="TAL"/>
            </w:pPr>
            <w:r w:rsidRPr="001B0CC1">
              <w:t>Not Present</w:t>
            </w:r>
          </w:p>
        </w:tc>
        <w:tc>
          <w:tcPr>
            <w:tcW w:w="1700" w:type="dxa"/>
          </w:tcPr>
          <w:p w14:paraId="352B551C" w14:textId="77777777" w:rsidR="00E07D73" w:rsidRPr="001B0CC1" w:rsidRDefault="00E07D73" w:rsidP="00602E95">
            <w:pPr>
              <w:pStyle w:val="TAL"/>
            </w:pPr>
          </w:p>
        </w:tc>
        <w:tc>
          <w:tcPr>
            <w:tcW w:w="1245" w:type="dxa"/>
          </w:tcPr>
          <w:p w14:paraId="5A6CE9DD" w14:textId="77777777" w:rsidR="00E07D73" w:rsidRPr="001B0CC1" w:rsidRDefault="00E07D73" w:rsidP="00602E95">
            <w:pPr>
              <w:pStyle w:val="TAL"/>
            </w:pPr>
          </w:p>
        </w:tc>
      </w:tr>
      <w:tr w:rsidR="00E07D73" w:rsidRPr="001B0CC1" w14:paraId="5630170D" w14:textId="77777777" w:rsidTr="00602E95">
        <w:tblPrEx>
          <w:tblCellMar>
            <w:left w:w="108" w:type="dxa"/>
            <w:right w:w="108" w:type="dxa"/>
          </w:tblCellMar>
        </w:tblPrEx>
        <w:tc>
          <w:tcPr>
            <w:tcW w:w="4535" w:type="dxa"/>
            <w:gridSpan w:val="2"/>
          </w:tcPr>
          <w:p w14:paraId="0D057BD3" w14:textId="77777777" w:rsidR="00E07D73" w:rsidRPr="001B0CC1" w:rsidRDefault="00E07D73" w:rsidP="00602E95">
            <w:pPr>
              <w:pStyle w:val="TAL"/>
            </w:pPr>
            <w:r w:rsidRPr="001B0CC1">
              <w:t>Service area list</w:t>
            </w:r>
          </w:p>
        </w:tc>
        <w:tc>
          <w:tcPr>
            <w:tcW w:w="2267" w:type="dxa"/>
          </w:tcPr>
          <w:p w14:paraId="266C0C25" w14:textId="77777777" w:rsidR="00E07D73" w:rsidRPr="001B0CC1" w:rsidRDefault="00E07D73" w:rsidP="00602E95">
            <w:pPr>
              <w:pStyle w:val="TAL"/>
            </w:pPr>
            <w:r w:rsidRPr="001B0CC1">
              <w:t>Not Present</w:t>
            </w:r>
          </w:p>
        </w:tc>
        <w:tc>
          <w:tcPr>
            <w:tcW w:w="1700" w:type="dxa"/>
          </w:tcPr>
          <w:p w14:paraId="1A1AADA7" w14:textId="77777777" w:rsidR="00E07D73" w:rsidRPr="001B0CC1" w:rsidRDefault="00E07D73" w:rsidP="00602E95">
            <w:pPr>
              <w:pStyle w:val="TAL"/>
            </w:pPr>
          </w:p>
        </w:tc>
        <w:tc>
          <w:tcPr>
            <w:tcW w:w="1245" w:type="dxa"/>
          </w:tcPr>
          <w:p w14:paraId="0C849AB7" w14:textId="77777777" w:rsidR="00E07D73" w:rsidRPr="001B0CC1" w:rsidRDefault="00E07D73" w:rsidP="00602E95">
            <w:pPr>
              <w:pStyle w:val="TAL"/>
            </w:pPr>
          </w:p>
        </w:tc>
      </w:tr>
      <w:tr w:rsidR="00E07D73" w:rsidRPr="001B0CC1" w14:paraId="19BC4676" w14:textId="77777777" w:rsidTr="00602E95">
        <w:tblPrEx>
          <w:tblCellMar>
            <w:left w:w="108" w:type="dxa"/>
            <w:right w:w="108" w:type="dxa"/>
          </w:tblCellMar>
        </w:tblPrEx>
        <w:tc>
          <w:tcPr>
            <w:tcW w:w="4535" w:type="dxa"/>
            <w:gridSpan w:val="2"/>
          </w:tcPr>
          <w:p w14:paraId="0DF12CE3" w14:textId="77777777" w:rsidR="00E07D73" w:rsidRPr="001B0CC1" w:rsidRDefault="00E07D73" w:rsidP="00602E95">
            <w:pPr>
              <w:pStyle w:val="TAL"/>
            </w:pPr>
            <w:r w:rsidRPr="001B0CC1">
              <w:t>T3512 value</w:t>
            </w:r>
          </w:p>
        </w:tc>
        <w:tc>
          <w:tcPr>
            <w:tcW w:w="2267" w:type="dxa"/>
          </w:tcPr>
          <w:p w14:paraId="7853A7CD" w14:textId="77777777" w:rsidR="00E07D73" w:rsidRPr="001B0CC1" w:rsidRDefault="00E07D73" w:rsidP="00602E95">
            <w:pPr>
              <w:pStyle w:val="TAL"/>
            </w:pPr>
          </w:p>
        </w:tc>
        <w:tc>
          <w:tcPr>
            <w:tcW w:w="1700" w:type="dxa"/>
          </w:tcPr>
          <w:p w14:paraId="3C594B2D" w14:textId="77777777" w:rsidR="00E07D73" w:rsidRPr="001B0CC1" w:rsidRDefault="00E07D73" w:rsidP="00602E95">
            <w:pPr>
              <w:pStyle w:val="TAL"/>
            </w:pPr>
          </w:p>
        </w:tc>
        <w:tc>
          <w:tcPr>
            <w:tcW w:w="1245" w:type="dxa"/>
          </w:tcPr>
          <w:p w14:paraId="48A5BFCF" w14:textId="77777777" w:rsidR="00E07D73" w:rsidRPr="001B0CC1" w:rsidRDefault="00E07D73" w:rsidP="00602E95">
            <w:pPr>
              <w:pStyle w:val="TAL"/>
            </w:pPr>
            <w:r w:rsidRPr="001B0CC1">
              <w:t>INITIAL</w:t>
            </w:r>
          </w:p>
        </w:tc>
      </w:tr>
      <w:tr w:rsidR="00E07D73" w:rsidRPr="001B0CC1" w14:paraId="0D81DBBF" w14:textId="77777777" w:rsidTr="00602E95">
        <w:tblPrEx>
          <w:tblCellMar>
            <w:left w:w="108" w:type="dxa"/>
            <w:right w:w="108" w:type="dxa"/>
          </w:tblCellMar>
        </w:tblPrEx>
        <w:tc>
          <w:tcPr>
            <w:tcW w:w="4535" w:type="dxa"/>
            <w:gridSpan w:val="2"/>
          </w:tcPr>
          <w:p w14:paraId="66E7E3AC" w14:textId="77777777" w:rsidR="00E07D73" w:rsidRPr="001B0CC1" w:rsidRDefault="00E07D73" w:rsidP="00602E95">
            <w:pPr>
              <w:pStyle w:val="TAL"/>
            </w:pPr>
            <w:r w:rsidRPr="001B0CC1">
              <w:t xml:space="preserve">  Timer value</w:t>
            </w:r>
          </w:p>
        </w:tc>
        <w:tc>
          <w:tcPr>
            <w:tcW w:w="2267" w:type="dxa"/>
          </w:tcPr>
          <w:p w14:paraId="69163046" w14:textId="77777777" w:rsidR="00E07D73" w:rsidRPr="001B0CC1" w:rsidRDefault="00E07D73" w:rsidP="00602E95">
            <w:pPr>
              <w:pStyle w:val="TAL"/>
            </w:pPr>
            <w:r w:rsidRPr="001B0CC1">
              <w:t>'0 0000'B</w:t>
            </w:r>
          </w:p>
        </w:tc>
        <w:tc>
          <w:tcPr>
            <w:tcW w:w="1700" w:type="dxa"/>
          </w:tcPr>
          <w:p w14:paraId="1346D1C3" w14:textId="77777777" w:rsidR="00E07D73" w:rsidRPr="001B0CC1" w:rsidRDefault="00E07D73" w:rsidP="00602E95">
            <w:pPr>
              <w:pStyle w:val="TAL"/>
            </w:pPr>
          </w:p>
        </w:tc>
        <w:tc>
          <w:tcPr>
            <w:tcW w:w="1245" w:type="dxa"/>
          </w:tcPr>
          <w:p w14:paraId="1EE9E1A3" w14:textId="77777777" w:rsidR="00E07D73" w:rsidRPr="001B0CC1" w:rsidRDefault="00E07D73" w:rsidP="00602E95">
            <w:pPr>
              <w:pStyle w:val="TAL"/>
            </w:pPr>
          </w:p>
        </w:tc>
      </w:tr>
      <w:tr w:rsidR="00E07D73" w:rsidRPr="001B0CC1" w14:paraId="0255220C" w14:textId="77777777" w:rsidTr="00602E95">
        <w:tblPrEx>
          <w:tblCellMar>
            <w:left w:w="108" w:type="dxa"/>
            <w:right w:w="108" w:type="dxa"/>
          </w:tblCellMar>
        </w:tblPrEx>
        <w:tc>
          <w:tcPr>
            <w:tcW w:w="4535" w:type="dxa"/>
            <w:gridSpan w:val="2"/>
          </w:tcPr>
          <w:p w14:paraId="49D7E456" w14:textId="77777777" w:rsidR="00E07D73" w:rsidRPr="001B0CC1" w:rsidRDefault="00E07D73" w:rsidP="00602E95">
            <w:pPr>
              <w:pStyle w:val="TAL"/>
            </w:pPr>
            <w:r w:rsidRPr="001B0CC1">
              <w:t xml:space="preserve">  Unit</w:t>
            </w:r>
          </w:p>
        </w:tc>
        <w:tc>
          <w:tcPr>
            <w:tcW w:w="2267" w:type="dxa"/>
          </w:tcPr>
          <w:p w14:paraId="7A5F88B0" w14:textId="77777777" w:rsidR="00E07D73" w:rsidRPr="001B0CC1" w:rsidRDefault="00E07D73" w:rsidP="00602E95">
            <w:pPr>
              <w:pStyle w:val="TAL"/>
            </w:pPr>
            <w:r w:rsidRPr="001B0CC1">
              <w:t>'111'B</w:t>
            </w:r>
          </w:p>
        </w:tc>
        <w:tc>
          <w:tcPr>
            <w:tcW w:w="1700" w:type="dxa"/>
          </w:tcPr>
          <w:p w14:paraId="3E0BB2C9" w14:textId="77777777" w:rsidR="00E07D73" w:rsidRPr="001B0CC1" w:rsidRDefault="00E07D73" w:rsidP="00602E95">
            <w:pPr>
              <w:pStyle w:val="TAL"/>
            </w:pPr>
            <w:r w:rsidRPr="001B0CC1">
              <w:t>value indicates that the timer is deactivated</w:t>
            </w:r>
          </w:p>
        </w:tc>
        <w:tc>
          <w:tcPr>
            <w:tcW w:w="1245" w:type="dxa"/>
          </w:tcPr>
          <w:p w14:paraId="61D6A3C2" w14:textId="77777777" w:rsidR="00E07D73" w:rsidRPr="001B0CC1" w:rsidRDefault="00E07D73" w:rsidP="00602E95">
            <w:pPr>
              <w:pStyle w:val="TAL"/>
            </w:pPr>
          </w:p>
        </w:tc>
      </w:tr>
      <w:tr w:rsidR="00E07D73" w:rsidRPr="001B0CC1" w14:paraId="0DD1AE05" w14:textId="77777777" w:rsidTr="00602E95">
        <w:tblPrEx>
          <w:tblCellMar>
            <w:left w:w="108" w:type="dxa"/>
            <w:right w:w="108" w:type="dxa"/>
          </w:tblCellMar>
        </w:tblPrEx>
        <w:tc>
          <w:tcPr>
            <w:tcW w:w="4535" w:type="dxa"/>
            <w:gridSpan w:val="2"/>
          </w:tcPr>
          <w:p w14:paraId="1707CE4D" w14:textId="77777777" w:rsidR="00E07D73" w:rsidRPr="001B0CC1" w:rsidRDefault="00E07D73" w:rsidP="00602E95">
            <w:pPr>
              <w:pStyle w:val="TAL"/>
            </w:pPr>
            <w:r w:rsidRPr="001B0CC1">
              <w:t>T3512 value</w:t>
            </w:r>
          </w:p>
        </w:tc>
        <w:tc>
          <w:tcPr>
            <w:tcW w:w="2267" w:type="dxa"/>
          </w:tcPr>
          <w:p w14:paraId="21820C56" w14:textId="77777777" w:rsidR="00E07D73" w:rsidRPr="001B0CC1" w:rsidRDefault="00E07D73" w:rsidP="00602E95">
            <w:pPr>
              <w:pStyle w:val="TAL"/>
            </w:pPr>
            <w:r w:rsidRPr="001B0CC1">
              <w:t>Not Present</w:t>
            </w:r>
          </w:p>
        </w:tc>
        <w:tc>
          <w:tcPr>
            <w:tcW w:w="1700" w:type="dxa"/>
          </w:tcPr>
          <w:p w14:paraId="151FF7BE" w14:textId="77777777" w:rsidR="00E07D73" w:rsidRPr="001B0CC1" w:rsidRDefault="00E07D73" w:rsidP="00602E95">
            <w:pPr>
              <w:pStyle w:val="TAL"/>
            </w:pPr>
          </w:p>
        </w:tc>
        <w:tc>
          <w:tcPr>
            <w:tcW w:w="1245" w:type="dxa"/>
          </w:tcPr>
          <w:p w14:paraId="066FE5DB" w14:textId="77777777" w:rsidR="00E07D73" w:rsidRPr="001B0CC1" w:rsidRDefault="00E07D73" w:rsidP="00602E95">
            <w:pPr>
              <w:pStyle w:val="TAL"/>
            </w:pPr>
          </w:p>
        </w:tc>
      </w:tr>
      <w:tr w:rsidR="00E07D73" w:rsidRPr="001B0CC1" w14:paraId="6A902058" w14:textId="77777777" w:rsidTr="00602E95">
        <w:tblPrEx>
          <w:tblCellMar>
            <w:left w:w="108" w:type="dxa"/>
            <w:right w:w="108" w:type="dxa"/>
          </w:tblCellMar>
        </w:tblPrEx>
        <w:tc>
          <w:tcPr>
            <w:tcW w:w="4535" w:type="dxa"/>
            <w:gridSpan w:val="2"/>
          </w:tcPr>
          <w:p w14:paraId="400DB6C8" w14:textId="77777777" w:rsidR="00E07D73" w:rsidRPr="00F62DDE" w:rsidRDefault="00E07D73" w:rsidP="00602E95">
            <w:pPr>
              <w:pStyle w:val="TAL"/>
              <w:rPr>
                <w:lang w:val="fr-FR"/>
              </w:rPr>
            </w:pPr>
            <w:r w:rsidRPr="00F62DDE">
              <w:rPr>
                <w:lang w:val="fr-FR"/>
              </w:rPr>
              <w:t xml:space="preserve">Non-3GPP de-registration </w:t>
            </w:r>
            <w:proofErr w:type="spellStart"/>
            <w:r w:rsidRPr="00F62DDE">
              <w:rPr>
                <w:lang w:val="fr-FR"/>
              </w:rPr>
              <w:t>timer</w:t>
            </w:r>
            <w:proofErr w:type="spellEnd"/>
            <w:r w:rsidRPr="00F62DDE">
              <w:rPr>
                <w:lang w:val="fr-FR"/>
              </w:rPr>
              <w:t xml:space="preserve"> value</w:t>
            </w:r>
          </w:p>
        </w:tc>
        <w:tc>
          <w:tcPr>
            <w:tcW w:w="2267" w:type="dxa"/>
          </w:tcPr>
          <w:p w14:paraId="6929DCA3" w14:textId="77777777" w:rsidR="00E07D73" w:rsidRPr="001B0CC1" w:rsidRDefault="00E07D73" w:rsidP="00602E95">
            <w:pPr>
              <w:pStyle w:val="TAL"/>
            </w:pPr>
            <w:r w:rsidRPr="001B0CC1">
              <w:t>Not Present</w:t>
            </w:r>
          </w:p>
        </w:tc>
        <w:tc>
          <w:tcPr>
            <w:tcW w:w="1700" w:type="dxa"/>
          </w:tcPr>
          <w:p w14:paraId="06024C15" w14:textId="77777777" w:rsidR="00E07D73" w:rsidRPr="001B0CC1" w:rsidRDefault="00E07D73" w:rsidP="00602E95">
            <w:pPr>
              <w:pStyle w:val="TAL"/>
            </w:pPr>
          </w:p>
        </w:tc>
        <w:tc>
          <w:tcPr>
            <w:tcW w:w="1245" w:type="dxa"/>
          </w:tcPr>
          <w:p w14:paraId="212D8691" w14:textId="77777777" w:rsidR="00E07D73" w:rsidRPr="001B0CC1" w:rsidRDefault="00E07D73" w:rsidP="00602E95">
            <w:pPr>
              <w:pStyle w:val="TAL"/>
            </w:pPr>
          </w:p>
        </w:tc>
      </w:tr>
      <w:tr w:rsidR="00E07D73" w:rsidRPr="001B0CC1" w14:paraId="39534BDF" w14:textId="77777777" w:rsidTr="00602E95">
        <w:tblPrEx>
          <w:tblCellMar>
            <w:left w:w="108" w:type="dxa"/>
            <w:right w:w="108" w:type="dxa"/>
          </w:tblCellMar>
        </w:tblPrEx>
        <w:tc>
          <w:tcPr>
            <w:tcW w:w="4535" w:type="dxa"/>
            <w:gridSpan w:val="2"/>
          </w:tcPr>
          <w:p w14:paraId="3635CE99" w14:textId="77777777" w:rsidR="00E07D73" w:rsidRPr="001B0CC1" w:rsidRDefault="00E07D73" w:rsidP="00602E95">
            <w:pPr>
              <w:pStyle w:val="TAL"/>
            </w:pPr>
            <w:r w:rsidRPr="001B0CC1">
              <w:t>T3502 value</w:t>
            </w:r>
          </w:p>
        </w:tc>
        <w:tc>
          <w:tcPr>
            <w:tcW w:w="2267" w:type="dxa"/>
          </w:tcPr>
          <w:p w14:paraId="49439C5F" w14:textId="77777777" w:rsidR="00E07D73" w:rsidRPr="001B0CC1" w:rsidRDefault="00E07D73" w:rsidP="00602E95">
            <w:pPr>
              <w:pStyle w:val="TAL"/>
            </w:pPr>
            <w:r w:rsidRPr="001B0CC1">
              <w:t>Not Present</w:t>
            </w:r>
          </w:p>
        </w:tc>
        <w:tc>
          <w:tcPr>
            <w:tcW w:w="1700" w:type="dxa"/>
          </w:tcPr>
          <w:p w14:paraId="41D2CBB8" w14:textId="77777777" w:rsidR="00E07D73" w:rsidRPr="001B0CC1" w:rsidRDefault="00E07D73" w:rsidP="00602E95">
            <w:pPr>
              <w:pStyle w:val="TAL"/>
            </w:pPr>
          </w:p>
        </w:tc>
        <w:tc>
          <w:tcPr>
            <w:tcW w:w="1245" w:type="dxa"/>
          </w:tcPr>
          <w:p w14:paraId="4EDE1833" w14:textId="77777777" w:rsidR="00E07D73" w:rsidRPr="001B0CC1" w:rsidRDefault="00E07D73" w:rsidP="00602E95">
            <w:pPr>
              <w:pStyle w:val="TAL"/>
            </w:pPr>
          </w:p>
        </w:tc>
      </w:tr>
      <w:tr w:rsidR="00E07D73" w:rsidRPr="001B0CC1" w14:paraId="07DB542E" w14:textId="77777777" w:rsidTr="00602E95">
        <w:tblPrEx>
          <w:tblCellMar>
            <w:left w:w="108" w:type="dxa"/>
            <w:right w:w="108" w:type="dxa"/>
          </w:tblCellMar>
        </w:tblPrEx>
        <w:tc>
          <w:tcPr>
            <w:tcW w:w="4535" w:type="dxa"/>
            <w:gridSpan w:val="2"/>
          </w:tcPr>
          <w:p w14:paraId="4B9280B4" w14:textId="77777777" w:rsidR="00E07D73" w:rsidRPr="001B0CC1" w:rsidRDefault="00E07D73" w:rsidP="00602E95">
            <w:pPr>
              <w:pStyle w:val="TAL"/>
            </w:pPr>
            <w:r w:rsidRPr="001B0CC1">
              <w:t>Emergency number list</w:t>
            </w:r>
          </w:p>
        </w:tc>
        <w:tc>
          <w:tcPr>
            <w:tcW w:w="2267" w:type="dxa"/>
          </w:tcPr>
          <w:p w14:paraId="4E60594C" w14:textId="77777777" w:rsidR="00E07D73" w:rsidRPr="001B0CC1" w:rsidRDefault="00E07D73" w:rsidP="00602E95">
            <w:pPr>
              <w:pStyle w:val="TAL"/>
            </w:pPr>
            <w:r w:rsidRPr="001B0CC1">
              <w:t>Not Present</w:t>
            </w:r>
          </w:p>
        </w:tc>
        <w:tc>
          <w:tcPr>
            <w:tcW w:w="1700" w:type="dxa"/>
          </w:tcPr>
          <w:p w14:paraId="614EA5A1" w14:textId="77777777" w:rsidR="00E07D73" w:rsidRPr="001B0CC1" w:rsidRDefault="00E07D73" w:rsidP="00602E95">
            <w:pPr>
              <w:pStyle w:val="TAL"/>
            </w:pPr>
          </w:p>
        </w:tc>
        <w:tc>
          <w:tcPr>
            <w:tcW w:w="1245" w:type="dxa"/>
          </w:tcPr>
          <w:p w14:paraId="2134F658" w14:textId="77777777" w:rsidR="00E07D73" w:rsidRPr="001B0CC1" w:rsidRDefault="00E07D73" w:rsidP="00602E95">
            <w:pPr>
              <w:pStyle w:val="TAL"/>
            </w:pPr>
          </w:p>
        </w:tc>
      </w:tr>
      <w:tr w:rsidR="00E07D73" w:rsidRPr="001B0CC1" w14:paraId="48C09A27" w14:textId="77777777" w:rsidTr="00602E95">
        <w:tblPrEx>
          <w:tblCellMar>
            <w:left w:w="108" w:type="dxa"/>
            <w:right w:w="108" w:type="dxa"/>
          </w:tblCellMar>
        </w:tblPrEx>
        <w:tc>
          <w:tcPr>
            <w:tcW w:w="4535" w:type="dxa"/>
            <w:gridSpan w:val="2"/>
          </w:tcPr>
          <w:p w14:paraId="043923C2" w14:textId="77777777" w:rsidR="00E07D73" w:rsidRPr="001B0CC1" w:rsidRDefault="00E07D73" w:rsidP="00602E95">
            <w:pPr>
              <w:pStyle w:val="TAL"/>
            </w:pPr>
            <w:r w:rsidRPr="001B0CC1">
              <w:t>Extended emergency number list</w:t>
            </w:r>
          </w:p>
        </w:tc>
        <w:tc>
          <w:tcPr>
            <w:tcW w:w="2267" w:type="dxa"/>
          </w:tcPr>
          <w:p w14:paraId="1F1D820D" w14:textId="77777777" w:rsidR="00E07D73" w:rsidRPr="001B0CC1" w:rsidRDefault="00E07D73" w:rsidP="00602E95">
            <w:pPr>
              <w:pStyle w:val="TAL"/>
            </w:pPr>
            <w:r w:rsidRPr="001B0CC1">
              <w:t>Not Present</w:t>
            </w:r>
          </w:p>
        </w:tc>
        <w:tc>
          <w:tcPr>
            <w:tcW w:w="1700" w:type="dxa"/>
          </w:tcPr>
          <w:p w14:paraId="4A12E585" w14:textId="77777777" w:rsidR="00E07D73" w:rsidRPr="001B0CC1" w:rsidRDefault="00E07D73" w:rsidP="00602E95">
            <w:pPr>
              <w:pStyle w:val="TAL"/>
            </w:pPr>
          </w:p>
        </w:tc>
        <w:tc>
          <w:tcPr>
            <w:tcW w:w="1245" w:type="dxa"/>
          </w:tcPr>
          <w:p w14:paraId="51FBED04" w14:textId="77777777" w:rsidR="00E07D73" w:rsidRPr="001B0CC1" w:rsidRDefault="00E07D73" w:rsidP="00602E95">
            <w:pPr>
              <w:pStyle w:val="TAL"/>
            </w:pPr>
          </w:p>
        </w:tc>
      </w:tr>
      <w:tr w:rsidR="00E07D73" w:rsidRPr="001B0CC1" w14:paraId="56882400" w14:textId="77777777" w:rsidTr="00602E95">
        <w:tblPrEx>
          <w:tblCellMar>
            <w:left w:w="108" w:type="dxa"/>
            <w:right w:w="108" w:type="dxa"/>
          </w:tblCellMar>
        </w:tblPrEx>
        <w:tc>
          <w:tcPr>
            <w:tcW w:w="4535" w:type="dxa"/>
            <w:gridSpan w:val="2"/>
          </w:tcPr>
          <w:p w14:paraId="1FE6B2FF" w14:textId="77777777" w:rsidR="00E07D73" w:rsidRPr="001B0CC1" w:rsidRDefault="00E07D73" w:rsidP="00602E95">
            <w:pPr>
              <w:pStyle w:val="TAL"/>
            </w:pPr>
            <w:r w:rsidRPr="001B0CC1">
              <w:t>SOR Transparent container</w:t>
            </w:r>
          </w:p>
        </w:tc>
        <w:tc>
          <w:tcPr>
            <w:tcW w:w="2267" w:type="dxa"/>
          </w:tcPr>
          <w:p w14:paraId="706D9888" w14:textId="77777777" w:rsidR="00E07D73" w:rsidRPr="001B0CC1" w:rsidRDefault="00E07D73" w:rsidP="00602E95">
            <w:pPr>
              <w:pStyle w:val="TAL"/>
            </w:pPr>
            <w:r w:rsidRPr="001B0CC1">
              <w:t>Not Present</w:t>
            </w:r>
          </w:p>
        </w:tc>
        <w:tc>
          <w:tcPr>
            <w:tcW w:w="1700" w:type="dxa"/>
          </w:tcPr>
          <w:p w14:paraId="37818694" w14:textId="77777777" w:rsidR="00E07D73" w:rsidRPr="001B0CC1" w:rsidRDefault="00E07D73" w:rsidP="00602E95">
            <w:pPr>
              <w:pStyle w:val="TAL"/>
            </w:pPr>
          </w:p>
        </w:tc>
        <w:tc>
          <w:tcPr>
            <w:tcW w:w="1245" w:type="dxa"/>
          </w:tcPr>
          <w:p w14:paraId="7F14A844" w14:textId="77777777" w:rsidR="00E07D73" w:rsidRPr="001B0CC1" w:rsidRDefault="00E07D73" w:rsidP="00602E95">
            <w:pPr>
              <w:pStyle w:val="TAL"/>
            </w:pPr>
          </w:p>
        </w:tc>
      </w:tr>
      <w:tr w:rsidR="00E07D73" w:rsidRPr="001B0CC1" w14:paraId="318018E4" w14:textId="77777777" w:rsidTr="00602E95">
        <w:tblPrEx>
          <w:tblCellMar>
            <w:left w:w="108" w:type="dxa"/>
            <w:right w:w="108" w:type="dxa"/>
          </w:tblCellMar>
        </w:tblPrEx>
        <w:tc>
          <w:tcPr>
            <w:tcW w:w="4535" w:type="dxa"/>
            <w:gridSpan w:val="2"/>
          </w:tcPr>
          <w:p w14:paraId="3FD9F209" w14:textId="77777777" w:rsidR="00E07D73" w:rsidRPr="001B0CC1" w:rsidRDefault="00E07D73" w:rsidP="00602E95">
            <w:pPr>
              <w:pStyle w:val="TAL"/>
            </w:pPr>
            <w:r w:rsidRPr="001B0CC1">
              <w:t>EAP message</w:t>
            </w:r>
          </w:p>
        </w:tc>
        <w:tc>
          <w:tcPr>
            <w:tcW w:w="2267" w:type="dxa"/>
          </w:tcPr>
          <w:p w14:paraId="27271B89" w14:textId="77777777" w:rsidR="00E07D73" w:rsidRPr="001B0CC1" w:rsidRDefault="00E07D73" w:rsidP="00602E95">
            <w:pPr>
              <w:pStyle w:val="TAL"/>
            </w:pPr>
            <w:r w:rsidRPr="001B0CC1">
              <w:t>Not Present</w:t>
            </w:r>
          </w:p>
        </w:tc>
        <w:tc>
          <w:tcPr>
            <w:tcW w:w="1700" w:type="dxa"/>
          </w:tcPr>
          <w:p w14:paraId="22582F90" w14:textId="77777777" w:rsidR="00E07D73" w:rsidRPr="001B0CC1" w:rsidRDefault="00E07D73" w:rsidP="00602E95">
            <w:pPr>
              <w:pStyle w:val="TAL"/>
            </w:pPr>
          </w:p>
        </w:tc>
        <w:tc>
          <w:tcPr>
            <w:tcW w:w="1245" w:type="dxa"/>
          </w:tcPr>
          <w:p w14:paraId="2C256428" w14:textId="77777777" w:rsidR="00E07D73" w:rsidRPr="001B0CC1" w:rsidRDefault="00E07D73" w:rsidP="00602E95">
            <w:pPr>
              <w:pStyle w:val="TAL"/>
            </w:pPr>
          </w:p>
        </w:tc>
      </w:tr>
      <w:tr w:rsidR="00E07D73" w:rsidRPr="001B0CC1" w14:paraId="1150D948" w14:textId="77777777" w:rsidTr="00602E95">
        <w:tblPrEx>
          <w:tblCellMar>
            <w:left w:w="108" w:type="dxa"/>
            <w:right w:w="108" w:type="dxa"/>
          </w:tblCellMar>
        </w:tblPrEx>
        <w:tc>
          <w:tcPr>
            <w:tcW w:w="4535" w:type="dxa"/>
            <w:gridSpan w:val="2"/>
          </w:tcPr>
          <w:p w14:paraId="1A47ABD0" w14:textId="77777777" w:rsidR="00E07D73" w:rsidRPr="001B0CC1" w:rsidRDefault="00E07D73" w:rsidP="00602E95">
            <w:pPr>
              <w:pStyle w:val="TAL"/>
            </w:pPr>
            <w:r w:rsidRPr="001B0CC1">
              <w:t>NSSAI inclusion mode</w:t>
            </w:r>
          </w:p>
        </w:tc>
        <w:tc>
          <w:tcPr>
            <w:tcW w:w="2267" w:type="dxa"/>
          </w:tcPr>
          <w:p w14:paraId="4A96FAE4" w14:textId="77777777" w:rsidR="00E07D73" w:rsidRPr="001B0CC1" w:rsidRDefault="00E07D73" w:rsidP="00602E95">
            <w:pPr>
              <w:pStyle w:val="TAL"/>
            </w:pPr>
            <w:r w:rsidRPr="001B0CC1">
              <w:t>Not Present</w:t>
            </w:r>
          </w:p>
        </w:tc>
        <w:tc>
          <w:tcPr>
            <w:tcW w:w="1700" w:type="dxa"/>
          </w:tcPr>
          <w:p w14:paraId="1D23DCBD" w14:textId="77777777" w:rsidR="00E07D73" w:rsidRPr="001B0CC1" w:rsidRDefault="00E07D73" w:rsidP="00602E95">
            <w:pPr>
              <w:pStyle w:val="TAL"/>
            </w:pPr>
          </w:p>
        </w:tc>
        <w:tc>
          <w:tcPr>
            <w:tcW w:w="1245" w:type="dxa"/>
          </w:tcPr>
          <w:p w14:paraId="03D80552" w14:textId="77777777" w:rsidR="00E07D73" w:rsidRPr="001B0CC1" w:rsidRDefault="00E07D73" w:rsidP="00602E95">
            <w:pPr>
              <w:pStyle w:val="TAL"/>
            </w:pPr>
          </w:p>
        </w:tc>
      </w:tr>
      <w:tr w:rsidR="00E07D73" w:rsidRPr="001B0CC1" w14:paraId="45954534" w14:textId="77777777" w:rsidTr="00602E95">
        <w:tblPrEx>
          <w:tblCellMar>
            <w:left w:w="108" w:type="dxa"/>
            <w:right w:w="108" w:type="dxa"/>
          </w:tblCellMar>
        </w:tblPrEx>
        <w:tc>
          <w:tcPr>
            <w:tcW w:w="4535" w:type="dxa"/>
            <w:gridSpan w:val="2"/>
          </w:tcPr>
          <w:p w14:paraId="65AC655D" w14:textId="77777777" w:rsidR="00E07D73" w:rsidRPr="001B0CC1" w:rsidRDefault="00E07D73" w:rsidP="00602E95">
            <w:pPr>
              <w:pStyle w:val="TAL"/>
            </w:pPr>
            <w:r w:rsidRPr="001B0CC1">
              <w:t>Operator-defined access category definitions</w:t>
            </w:r>
          </w:p>
        </w:tc>
        <w:tc>
          <w:tcPr>
            <w:tcW w:w="2267" w:type="dxa"/>
          </w:tcPr>
          <w:p w14:paraId="21B98232" w14:textId="77777777" w:rsidR="00E07D73" w:rsidRPr="001B0CC1" w:rsidRDefault="00E07D73" w:rsidP="00602E95">
            <w:pPr>
              <w:pStyle w:val="TAL"/>
            </w:pPr>
            <w:r w:rsidRPr="001B0CC1">
              <w:t>Not Present</w:t>
            </w:r>
          </w:p>
        </w:tc>
        <w:tc>
          <w:tcPr>
            <w:tcW w:w="1700" w:type="dxa"/>
          </w:tcPr>
          <w:p w14:paraId="64C470BC" w14:textId="77777777" w:rsidR="00E07D73" w:rsidRPr="001B0CC1" w:rsidRDefault="00E07D73" w:rsidP="00602E95">
            <w:pPr>
              <w:pStyle w:val="TAL"/>
            </w:pPr>
          </w:p>
        </w:tc>
        <w:tc>
          <w:tcPr>
            <w:tcW w:w="1245" w:type="dxa"/>
          </w:tcPr>
          <w:p w14:paraId="5F25BB74" w14:textId="77777777" w:rsidR="00E07D73" w:rsidRPr="001B0CC1" w:rsidRDefault="00E07D73" w:rsidP="00602E95">
            <w:pPr>
              <w:pStyle w:val="TAL"/>
            </w:pPr>
          </w:p>
        </w:tc>
      </w:tr>
      <w:tr w:rsidR="00E07D73" w:rsidRPr="001B0CC1" w14:paraId="416E8CB5" w14:textId="77777777" w:rsidTr="00602E95">
        <w:tblPrEx>
          <w:tblCellMar>
            <w:left w:w="108" w:type="dxa"/>
            <w:right w:w="108" w:type="dxa"/>
          </w:tblCellMar>
        </w:tblPrEx>
        <w:tc>
          <w:tcPr>
            <w:tcW w:w="4535" w:type="dxa"/>
            <w:gridSpan w:val="2"/>
          </w:tcPr>
          <w:p w14:paraId="0A8CC398" w14:textId="77777777" w:rsidR="00E07D73" w:rsidRPr="001B0CC1" w:rsidRDefault="00E07D73" w:rsidP="00602E95">
            <w:pPr>
              <w:pStyle w:val="TAL"/>
            </w:pPr>
            <w:r w:rsidRPr="001B0CC1">
              <w:t>Negotiated DRX parameters</w:t>
            </w:r>
          </w:p>
        </w:tc>
        <w:tc>
          <w:tcPr>
            <w:tcW w:w="2267" w:type="dxa"/>
          </w:tcPr>
          <w:p w14:paraId="553860AE" w14:textId="77777777" w:rsidR="00E07D73" w:rsidRPr="001B0CC1" w:rsidRDefault="00E07D73" w:rsidP="00602E95">
            <w:pPr>
              <w:pStyle w:val="TAL"/>
            </w:pPr>
            <w:r w:rsidRPr="001B0CC1">
              <w:t>Not Present</w:t>
            </w:r>
          </w:p>
        </w:tc>
        <w:tc>
          <w:tcPr>
            <w:tcW w:w="1700" w:type="dxa"/>
          </w:tcPr>
          <w:p w14:paraId="6EE1D178" w14:textId="77777777" w:rsidR="00E07D73" w:rsidRPr="001B0CC1" w:rsidRDefault="00E07D73" w:rsidP="00602E95">
            <w:pPr>
              <w:pStyle w:val="TAL"/>
            </w:pPr>
          </w:p>
        </w:tc>
        <w:tc>
          <w:tcPr>
            <w:tcW w:w="1245" w:type="dxa"/>
          </w:tcPr>
          <w:p w14:paraId="682DD5C3" w14:textId="77777777" w:rsidR="00E07D73" w:rsidRPr="001B0CC1" w:rsidRDefault="00E07D73" w:rsidP="00602E95">
            <w:pPr>
              <w:pStyle w:val="TAL"/>
            </w:pPr>
          </w:p>
        </w:tc>
      </w:tr>
      <w:tr w:rsidR="00E07D73" w:rsidRPr="001B0CC1" w14:paraId="51401FD7" w14:textId="77777777" w:rsidTr="00602E95">
        <w:tblPrEx>
          <w:tblCellMar>
            <w:left w:w="108" w:type="dxa"/>
            <w:right w:w="108" w:type="dxa"/>
          </w:tblCellMar>
        </w:tblPrEx>
        <w:tc>
          <w:tcPr>
            <w:tcW w:w="4535" w:type="dxa"/>
            <w:gridSpan w:val="2"/>
          </w:tcPr>
          <w:p w14:paraId="4918C0B0" w14:textId="77777777" w:rsidR="00E07D73" w:rsidRPr="001B0CC1" w:rsidRDefault="00E07D73" w:rsidP="00602E95">
            <w:pPr>
              <w:pStyle w:val="TAL"/>
            </w:pPr>
            <w:r w:rsidRPr="001B0CC1">
              <w:t>Non-3GPP NW policies</w:t>
            </w:r>
          </w:p>
        </w:tc>
        <w:tc>
          <w:tcPr>
            <w:tcW w:w="2267" w:type="dxa"/>
          </w:tcPr>
          <w:p w14:paraId="55A4FDF9" w14:textId="77777777" w:rsidR="00E07D73" w:rsidRPr="001B0CC1" w:rsidRDefault="00E07D73" w:rsidP="00602E95">
            <w:pPr>
              <w:pStyle w:val="TAL"/>
            </w:pPr>
            <w:r w:rsidRPr="001B0CC1">
              <w:t>Not Present</w:t>
            </w:r>
          </w:p>
        </w:tc>
        <w:tc>
          <w:tcPr>
            <w:tcW w:w="1700" w:type="dxa"/>
          </w:tcPr>
          <w:p w14:paraId="35B011B9" w14:textId="77777777" w:rsidR="00E07D73" w:rsidRPr="001B0CC1" w:rsidRDefault="00E07D73" w:rsidP="00602E95">
            <w:pPr>
              <w:pStyle w:val="TAL"/>
            </w:pPr>
          </w:p>
        </w:tc>
        <w:tc>
          <w:tcPr>
            <w:tcW w:w="1245" w:type="dxa"/>
          </w:tcPr>
          <w:p w14:paraId="3EA4BEFF" w14:textId="77777777" w:rsidR="00E07D73" w:rsidRPr="001B0CC1" w:rsidRDefault="00E07D73" w:rsidP="00602E95">
            <w:pPr>
              <w:pStyle w:val="TAL"/>
            </w:pPr>
          </w:p>
        </w:tc>
      </w:tr>
      <w:tr w:rsidR="00E07D73" w:rsidRPr="001B0CC1" w14:paraId="410FE720" w14:textId="77777777" w:rsidTr="00602E95">
        <w:tblPrEx>
          <w:tblCellMar>
            <w:left w:w="108" w:type="dxa"/>
            <w:right w:w="108" w:type="dxa"/>
          </w:tblCellMar>
        </w:tblPrEx>
        <w:tc>
          <w:tcPr>
            <w:tcW w:w="4535" w:type="dxa"/>
            <w:gridSpan w:val="2"/>
          </w:tcPr>
          <w:p w14:paraId="241267D4" w14:textId="77777777" w:rsidR="00E07D73" w:rsidRPr="001B0CC1" w:rsidRDefault="00E07D73" w:rsidP="00602E95">
            <w:pPr>
              <w:pStyle w:val="TAL"/>
            </w:pPr>
            <w:r w:rsidRPr="001B0CC1">
              <w:t>EPS bearer context status</w:t>
            </w:r>
          </w:p>
        </w:tc>
        <w:tc>
          <w:tcPr>
            <w:tcW w:w="2267" w:type="dxa"/>
          </w:tcPr>
          <w:p w14:paraId="7125F8FE" w14:textId="77777777" w:rsidR="00E07D73" w:rsidRPr="001B0CC1" w:rsidRDefault="00E07D73" w:rsidP="00602E95">
            <w:pPr>
              <w:pStyle w:val="TAL"/>
            </w:pPr>
            <w:r w:rsidRPr="001B0CC1">
              <w:t>The same value as the EPS bearer context status IE of the most recently received REGISTRATION REQUEST message</w:t>
            </w:r>
          </w:p>
        </w:tc>
        <w:tc>
          <w:tcPr>
            <w:tcW w:w="1700" w:type="dxa"/>
          </w:tcPr>
          <w:p w14:paraId="58CE2554" w14:textId="77777777" w:rsidR="00E07D73" w:rsidRPr="001B0CC1" w:rsidRDefault="00E07D73" w:rsidP="00602E95">
            <w:pPr>
              <w:pStyle w:val="TAL"/>
            </w:pPr>
          </w:p>
        </w:tc>
        <w:tc>
          <w:tcPr>
            <w:tcW w:w="1245" w:type="dxa"/>
          </w:tcPr>
          <w:p w14:paraId="777AE77F" w14:textId="77777777" w:rsidR="00E07D73" w:rsidRPr="001B0CC1" w:rsidRDefault="00E07D73" w:rsidP="00602E95">
            <w:pPr>
              <w:pStyle w:val="TAL"/>
            </w:pPr>
          </w:p>
        </w:tc>
      </w:tr>
      <w:tr w:rsidR="00E07D73" w:rsidRPr="001B0CC1" w14:paraId="32D986CD" w14:textId="77777777" w:rsidTr="00602E95">
        <w:tblPrEx>
          <w:tblCellMar>
            <w:left w:w="108" w:type="dxa"/>
            <w:right w:w="108" w:type="dxa"/>
          </w:tblCellMar>
        </w:tblPrEx>
        <w:tc>
          <w:tcPr>
            <w:tcW w:w="4535" w:type="dxa"/>
            <w:gridSpan w:val="2"/>
          </w:tcPr>
          <w:p w14:paraId="1A22975C" w14:textId="77777777" w:rsidR="00E07D73" w:rsidRPr="001B0CC1" w:rsidRDefault="00E07D73" w:rsidP="00602E95">
            <w:pPr>
              <w:pStyle w:val="TAL"/>
            </w:pPr>
            <w:r w:rsidRPr="001B0CC1">
              <w:t>Negotiated extended DRX parameters</w:t>
            </w:r>
          </w:p>
        </w:tc>
        <w:tc>
          <w:tcPr>
            <w:tcW w:w="2267" w:type="dxa"/>
          </w:tcPr>
          <w:p w14:paraId="3C156B01" w14:textId="77777777" w:rsidR="00E07D73" w:rsidRPr="001B0CC1" w:rsidRDefault="00E07D73" w:rsidP="00602E95">
            <w:pPr>
              <w:pStyle w:val="TAL"/>
            </w:pPr>
            <w:r w:rsidRPr="001B0CC1">
              <w:t>Not Present</w:t>
            </w:r>
          </w:p>
        </w:tc>
        <w:tc>
          <w:tcPr>
            <w:tcW w:w="1700" w:type="dxa"/>
          </w:tcPr>
          <w:p w14:paraId="1CB6E340" w14:textId="77777777" w:rsidR="00E07D73" w:rsidRPr="001B0CC1" w:rsidRDefault="00E07D73" w:rsidP="00602E95">
            <w:pPr>
              <w:pStyle w:val="TAL"/>
            </w:pPr>
          </w:p>
        </w:tc>
        <w:tc>
          <w:tcPr>
            <w:tcW w:w="1245" w:type="dxa"/>
          </w:tcPr>
          <w:p w14:paraId="2F38D895" w14:textId="77777777" w:rsidR="00E07D73" w:rsidRPr="001B0CC1" w:rsidRDefault="00E07D73" w:rsidP="00602E95">
            <w:pPr>
              <w:pStyle w:val="TAL"/>
            </w:pPr>
          </w:p>
        </w:tc>
      </w:tr>
      <w:tr w:rsidR="00E07D73" w:rsidRPr="001B0CC1" w14:paraId="67200298" w14:textId="77777777" w:rsidTr="00602E95">
        <w:tblPrEx>
          <w:tblCellMar>
            <w:left w:w="108" w:type="dxa"/>
            <w:right w:w="108" w:type="dxa"/>
          </w:tblCellMar>
        </w:tblPrEx>
        <w:tc>
          <w:tcPr>
            <w:tcW w:w="4535" w:type="dxa"/>
            <w:gridSpan w:val="2"/>
          </w:tcPr>
          <w:p w14:paraId="5E152290" w14:textId="77777777" w:rsidR="00E07D73" w:rsidRPr="001B0CC1" w:rsidRDefault="00E07D73" w:rsidP="00602E95">
            <w:pPr>
              <w:pStyle w:val="TAL"/>
            </w:pPr>
            <w:r w:rsidRPr="001B0CC1">
              <w:t>T3447 value</w:t>
            </w:r>
          </w:p>
        </w:tc>
        <w:tc>
          <w:tcPr>
            <w:tcW w:w="2267" w:type="dxa"/>
          </w:tcPr>
          <w:p w14:paraId="6BDBE213" w14:textId="77777777" w:rsidR="00E07D73" w:rsidRPr="001B0CC1" w:rsidRDefault="00E07D73" w:rsidP="00602E95">
            <w:pPr>
              <w:pStyle w:val="TAL"/>
            </w:pPr>
            <w:r w:rsidRPr="001B0CC1">
              <w:t>Not Present</w:t>
            </w:r>
          </w:p>
        </w:tc>
        <w:tc>
          <w:tcPr>
            <w:tcW w:w="1700" w:type="dxa"/>
          </w:tcPr>
          <w:p w14:paraId="6D7CE517" w14:textId="77777777" w:rsidR="00E07D73" w:rsidRPr="001B0CC1" w:rsidRDefault="00E07D73" w:rsidP="00602E95">
            <w:pPr>
              <w:pStyle w:val="TAL"/>
            </w:pPr>
          </w:p>
        </w:tc>
        <w:tc>
          <w:tcPr>
            <w:tcW w:w="1245" w:type="dxa"/>
          </w:tcPr>
          <w:p w14:paraId="6B6D9CA9" w14:textId="77777777" w:rsidR="00E07D73" w:rsidRPr="001B0CC1" w:rsidRDefault="00E07D73" w:rsidP="00602E95">
            <w:pPr>
              <w:pStyle w:val="TAL"/>
            </w:pPr>
          </w:p>
        </w:tc>
      </w:tr>
      <w:tr w:rsidR="00E07D73" w:rsidRPr="001B0CC1" w14:paraId="3F493D47" w14:textId="77777777" w:rsidTr="00602E95">
        <w:tblPrEx>
          <w:tblCellMar>
            <w:left w:w="108" w:type="dxa"/>
            <w:right w:w="108" w:type="dxa"/>
          </w:tblCellMar>
        </w:tblPrEx>
        <w:tc>
          <w:tcPr>
            <w:tcW w:w="4535" w:type="dxa"/>
            <w:gridSpan w:val="2"/>
          </w:tcPr>
          <w:p w14:paraId="52105D28" w14:textId="77777777" w:rsidR="00E07D73" w:rsidRPr="001B0CC1" w:rsidRDefault="00E07D73" w:rsidP="00602E95">
            <w:pPr>
              <w:pStyle w:val="TAL"/>
            </w:pPr>
            <w:r w:rsidRPr="001B0CC1">
              <w:t>T3448 value</w:t>
            </w:r>
          </w:p>
        </w:tc>
        <w:tc>
          <w:tcPr>
            <w:tcW w:w="2267" w:type="dxa"/>
          </w:tcPr>
          <w:p w14:paraId="58D29C80" w14:textId="77777777" w:rsidR="00E07D73" w:rsidRPr="001B0CC1" w:rsidRDefault="00E07D73" w:rsidP="00602E95">
            <w:pPr>
              <w:pStyle w:val="TAL"/>
            </w:pPr>
            <w:r w:rsidRPr="001B0CC1">
              <w:t>Not Present</w:t>
            </w:r>
          </w:p>
        </w:tc>
        <w:tc>
          <w:tcPr>
            <w:tcW w:w="1700" w:type="dxa"/>
          </w:tcPr>
          <w:p w14:paraId="22CAB398" w14:textId="77777777" w:rsidR="00E07D73" w:rsidRPr="001B0CC1" w:rsidRDefault="00E07D73" w:rsidP="00602E95">
            <w:pPr>
              <w:pStyle w:val="TAL"/>
            </w:pPr>
          </w:p>
        </w:tc>
        <w:tc>
          <w:tcPr>
            <w:tcW w:w="1245" w:type="dxa"/>
          </w:tcPr>
          <w:p w14:paraId="55588092" w14:textId="77777777" w:rsidR="00E07D73" w:rsidRPr="001B0CC1" w:rsidRDefault="00E07D73" w:rsidP="00602E95">
            <w:pPr>
              <w:pStyle w:val="TAL"/>
            </w:pPr>
          </w:p>
        </w:tc>
      </w:tr>
      <w:tr w:rsidR="00E07D73" w:rsidRPr="001B0CC1" w14:paraId="5C617A33" w14:textId="77777777" w:rsidTr="00602E95">
        <w:tblPrEx>
          <w:tblCellMar>
            <w:left w:w="108" w:type="dxa"/>
            <w:right w:w="108" w:type="dxa"/>
          </w:tblCellMar>
        </w:tblPrEx>
        <w:tc>
          <w:tcPr>
            <w:tcW w:w="4535" w:type="dxa"/>
            <w:gridSpan w:val="2"/>
          </w:tcPr>
          <w:p w14:paraId="77C09745" w14:textId="77777777" w:rsidR="00E07D73" w:rsidRPr="001B0CC1" w:rsidRDefault="00E07D73" w:rsidP="00602E95">
            <w:pPr>
              <w:pStyle w:val="TAL"/>
            </w:pPr>
            <w:r w:rsidRPr="001B0CC1">
              <w:t>T3324 value</w:t>
            </w:r>
          </w:p>
        </w:tc>
        <w:tc>
          <w:tcPr>
            <w:tcW w:w="2267" w:type="dxa"/>
          </w:tcPr>
          <w:p w14:paraId="32782109" w14:textId="77777777" w:rsidR="00E07D73" w:rsidRPr="001B0CC1" w:rsidRDefault="00E07D73" w:rsidP="00602E95">
            <w:pPr>
              <w:pStyle w:val="TAL"/>
            </w:pPr>
            <w:r w:rsidRPr="001B0CC1">
              <w:t>Not Present</w:t>
            </w:r>
          </w:p>
        </w:tc>
        <w:tc>
          <w:tcPr>
            <w:tcW w:w="1700" w:type="dxa"/>
          </w:tcPr>
          <w:p w14:paraId="4598308F" w14:textId="77777777" w:rsidR="00E07D73" w:rsidRPr="001B0CC1" w:rsidRDefault="00E07D73" w:rsidP="00602E95">
            <w:pPr>
              <w:pStyle w:val="TAL"/>
            </w:pPr>
          </w:p>
        </w:tc>
        <w:tc>
          <w:tcPr>
            <w:tcW w:w="1245" w:type="dxa"/>
          </w:tcPr>
          <w:p w14:paraId="7A8BB311" w14:textId="77777777" w:rsidR="00E07D73" w:rsidRPr="001B0CC1" w:rsidRDefault="00E07D73" w:rsidP="00602E95">
            <w:pPr>
              <w:pStyle w:val="TAL"/>
            </w:pPr>
          </w:p>
        </w:tc>
      </w:tr>
      <w:tr w:rsidR="00E07D73" w:rsidRPr="001B0CC1" w14:paraId="5943A89C" w14:textId="77777777" w:rsidTr="00602E95">
        <w:tblPrEx>
          <w:tblCellMar>
            <w:left w:w="108" w:type="dxa"/>
            <w:right w:w="108" w:type="dxa"/>
          </w:tblCellMar>
        </w:tblPrEx>
        <w:tc>
          <w:tcPr>
            <w:tcW w:w="4535" w:type="dxa"/>
            <w:gridSpan w:val="2"/>
          </w:tcPr>
          <w:p w14:paraId="2299ED71" w14:textId="77777777" w:rsidR="00E07D73" w:rsidRPr="001B0CC1" w:rsidRDefault="00E07D73" w:rsidP="00602E95">
            <w:pPr>
              <w:pStyle w:val="TAL"/>
            </w:pPr>
            <w:r w:rsidRPr="001B0CC1">
              <w:t>UE radio capability ID</w:t>
            </w:r>
          </w:p>
        </w:tc>
        <w:tc>
          <w:tcPr>
            <w:tcW w:w="2267" w:type="dxa"/>
          </w:tcPr>
          <w:p w14:paraId="0636C5A5" w14:textId="77777777" w:rsidR="00E07D73" w:rsidRPr="001B0CC1" w:rsidRDefault="00E07D73" w:rsidP="00602E95">
            <w:pPr>
              <w:pStyle w:val="TAL"/>
            </w:pPr>
            <w:r w:rsidRPr="001B0CC1">
              <w:t>Not Present</w:t>
            </w:r>
          </w:p>
        </w:tc>
        <w:tc>
          <w:tcPr>
            <w:tcW w:w="1700" w:type="dxa"/>
          </w:tcPr>
          <w:p w14:paraId="7E490A41" w14:textId="77777777" w:rsidR="00E07D73" w:rsidRPr="001B0CC1" w:rsidRDefault="00E07D73" w:rsidP="00602E95">
            <w:pPr>
              <w:pStyle w:val="TAL"/>
            </w:pPr>
          </w:p>
        </w:tc>
        <w:tc>
          <w:tcPr>
            <w:tcW w:w="1245" w:type="dxa"/>
          </w:tcPr>
          <w:p w14:paraId="531B4C1C" w14:textId="77777777" w:rsidR="00E07D73" w:rsidRPr="001B0CC1" w:rsidRDefault="00E07D73" w:rsidP="00602E95">
            <w:pPr>
              <w:pStyle w:val="TAL"/>
            </w:pPr>
          </w:p>
        </w:tc>
      </w:tr>
      <w:tr w:rsidR="00E07D73" w:rsidRPr="001B0CC1" w14:paraId="689CCB08" w14:textId="77777777" w:rsidTr="00602E95">
        <w:tblPrEx>
          <w:tblCellMar>
            <w:left w:w="108" w:type="dxa"/>
            <w:right w:w="108" w:type="dxa"/>
          </w:tblCellMar>
        </w:tblPrEx>
        <w:tc>
          <w:tcPr>
            <w:tcW w:w="4535" w:type="dxa"/>
            <w:gridSpan w:val="2"/>
          </w:tcPr>
          <w:p w14:paraId="13A84BBB" w14:textId="77777777" w:rsidR="00E07D73" w:rsidRPr="001B0CC1" w:rsidRDefault="00E07D73" w:rsidP="00602E95">
            <w:pPr>
              <w:pStyle w:val="TAL"/>
            </w:pPr>
            <w:r w:rsidRPr="001B0CC1">
              <w:lastRenderedPageBreak/>
              <w:t>UE radio capability ID</w:t>
            </w:r>
          </w:p>
        </w:tc>
        <w:tc>
          <w:tcPr>
            <w:tcW w:w="2267" w:type="dxa"/>
          </w:tcPr>
          <w:p w14:paraId="3A6DFD5B" w14:textId="77777777" w:rsidR="00E07D73" w:rsidRPr="001B0CC1" w:rsidRDefault="00E07D73" w:rsidP="00602E95">
            <w:pPr>
              <w:pStyle w:val="TAL"/>
            </w:pPr>
            <w:r w:rsidRPr="001B0CC1">
              <w:t>The same value as received in UE radio capability ID; if any of the REGISTRATION REQUEST message</w:t>
            </w:r>
          </w:p>
        </w:tc>
        <w:tc>
          <w:tcPr>
            <w:tcW w:w="1700" w:type="dxa"/>
          </w:tcPr>
          <w:p w14:paraId="289D5D48" w14:textId="77777777" w:rsidR="00E07D73" w:rsidRPr="001B0CC1" w:rsidRDefault="00E07D73" w:rsidP="00602E95">
            <w:pPr>
              <w:pStyle w:val="TAL"/>
            </w:pPr>
          </w:p>
        </w:tc>
        <w:tc>
          <w:tcPr>
            <w:tcW w:w="1245" w:type="dxa"/>
          </w:tcPr>
          <w:p w14:paraId="3810691A" w14:textId="77777777" w:rsidR="00E07D73" w:rsidRPr="001B0CC1" w:rsidRDefault="00E07D73" w:rsidP="00602E95">
            <w:pPr>
              <w:pStyle w:val="TAL"/>
            </w:pPr>
            <w:r w:rsidRPr="001B0CC1">
              <w:t>pc_5GC_RACS</w:t>
            </w:r>
          </w:p>
        </w:tc>
      </w:tr>
      <w:tr w:rsidR="00E07D73" w:rsidRPr="001B0CC1" w14:paraId="5240D51E" w14:textId="77777777" w:rsidTr="00602E95">
        <w:tblPrEx>
          <w:tblCellMar>
            <w:left w:w="108" w:type="dxa"/>
            <w:right w:w="108" w:type="dxa"/>
          </w:tblCellMar>
        </w:tblPrEx>
        <w:tc>
          <w:tcPr>
            <w:tcW w:w="4535" w:type="dxa"/>
            <w:gridSpan w:val="2"/>
          </w:tcPr>
          <w:p w14:paraId="6225E1C6" w14:textId="77777777" w:rsidR="00E07D73" w:rsidRPr="001B0CC1" w:rsidRDefault="00E07D73" w:rsidP="00602E95">
            <w:pPr>
              <w:pStyle w:val="TAL"/>
            </w:pPr>
            <w:r w:rsidRPr="001B0CC1">
              <w:t>UE radio capability ID deletion indication</w:t>
            </w:r>
          </w:p>
        </w:tc>
        <w:tc>
          <w:tcPr>
            <w:tcW w:w="2267" w:type="dxa"/>
          </w:tcPr>
          <w:p w14:paraId="62534A09" w14:textId="77777777" w:rsidR="00E07D73" w:rsidRPr="001B0CC1" w:rsidRDefault="00E07D73" w:rsidP="00602E95">
            <w:pPr>
              <w:pStyle w:val="TAL"/>
            </w:pPr>
            <w:r w:rsidRPr="001B0CC1">
              <w:t>Not Present</w:t>
            </w:r>
          </w:p>
        </w:tc>
        <w:tc>
          <w:tcPr>
            <w:tcW w:w="1700" w:type="dxa"/>
          </w:tcPr>
          <w:p w14:paraId="304C24B2" w14:textId="77777777" w:rsidR="00E07D73" w:rsidRPr="001B0CC1" w:rsidRDefault="00E07D73" w:rsidP="00602E95">
            <w:pPr>
              <w:pStyle w:val="TAL"/>
            </w:pPr>
          </w:p>
        </w:tc>
        <w:tc>
          <w:tcPr>
            <w:tcW w:w="1245" w:type="dxa"/>
          </w:tcPr>
          <w:p w14:paraId="742889F1" w14:textId="77777777" w:rsidR="00E07D73" w:rsidRPr="001B0CC1" w:rsidRDefault="00E07D73" w:rsidP="00602E95">
            <w:pPr>
              <w:pStyle w:val="TAL"/>
            </w:pPr>
          </w:p>
        </w:tc>
      </w:tr>
      <w:tr w:rsidR="00E07D73" w:rsidRPr="001B0CC1" w14:paraId="580EE413" w14:textId="77777777" w:rsidTr="00602E95">
        <w:tblPrEx>
          <w:tblCellMar>
            <w:left w:w="108" w:type="dxa"/>
            <w:right w:w="108" w:type="dxa"/>
          </w:tblCellMar>
        </w:tblPrEx>
        <w:tc>
          <w:tcPr>
            <w:tcW w:w="4535" w:type="dxa"/>
            <w:gridSpan w:val="2"/>
          </w:tcPr>
          <w:p w14:paraId="1C3CAF66" w14:textId="77777777" w:rsidR="00E07D73" w:rsidRPr="001B0CC1" w:rsidRDefault="00E07D73" w:rsidP="00602E95">
            <w:pPr>
              <w:pStyle w:val="TAL"/>
            </w:pPr>
            <w:r w:rsidRPr="001B0CC1">
              <w:t>Pending NSSAI</w:t>
            </w:r>
          </w:p>
        </w:tc>
        <w:tc>
          <w:tcPr>
            <w:tcW w:w="2267" w:type="dxa"/>
          </w:tcPr>
          <w:p w14:paraId="5F21AB2D" w14:textId="77777777" w:rsidR="00E07D73" w:rsidRPr="001B0CC1" w:rsidRDefault="00E07D73" w:rsidP="00602E95">
            <w:pPr>
              <w:pStyle w:val="TAL"/>
            </w:pPr>
            <w:r w:rsidRPr="001B0CC1">
              <w:t>Not Present</w:t>
            </w:r>
          </w:p>
        </w:tc>
        <w:tc>
          <w:tcPr>
            <w:tcW w:w="1700" w:type="dxa"/>
          </w:tcPr>
          <w:p w14:paraId="29B0D65C" w14:textId="77777777" w:rsidR="00E07D73" w:rsidRPr="001B0CC1" w:rsidRDefault="00E07D73" w:rsidP="00602E95">
            <w:pPr>
              <w:pStyle w:val="TAL"/>
            </w:pPr>
          </w:p>
        </w:tc>
        <w:tc>
          <w:tcPr>
            <w:tcW w:w="1245" w:type="dxa"/>
          </w:tcPr>
          <w:p w14:paraId="001C4850" w14:textId="77777777" w:rsidR="00E07D73" w:rsidRPr="001B0CC1" w:rsidRDefault="00E07D73" w:rsidP="00602E95">
            <w:pPr>
              <w:pStyle w:val="TAL"/>
            </w:pPr>
          </w:p>
        </w:tc>
      </w:tr>
      <w:tr w:rsidR="00E07D73" w:rsidRPr="001B0CC1" w14:paraId="08AC2B4A" w14:textId="77777777" w:rsidTr="00602E95">
        <w:tblPrEx>
          <w:tblCellMar>
            <w:left w:w="108" w:type="dxa"/>
            <w:right w:w="108" w:type="dxa"/>
          </w:tblCellMar>
        </w:tblPrEx>
        <w:tc>
          <w:tcPr>
            <w:tcW w:w="4535" w:type="dxa"/>
            <w:gridSpan w:val="2"/>
          </w:tcPr>
          <w:p w14:paraId="4E50A3E4" w14:textId="77777777" w:rsidR="00E07D73" w:rsidRPr="001B0CC1" w:rsidRDefault="00E07D73" w:rsidP="00602E95">
            <w:pPr>
              <w:pStyle w:val="TAL"/>
            </w:pPr>
            <w:r w:rsidRPr="001B0CC1">
              <w:t>Ciphering key data</w:t>
            </w:r>
          </w:p>
        </w:tc>
        <w:tc>
          <w:tcPr>
            <w:tcW w:w="2267" w:type="dxa"/>
          </w:tcPr>
          <w:p w14:paraId="06AC34C7" w14:textId="77777777" w:rsidR="00E07D73" w:rsidRPr="001B0CC1" w:rsidRDefault="00E07D73" w:rsidP="00602E95">
            <w:pPr>
              <w:pStyle w:val="TAL"/>
            </w:pPr>
            <w:r w:rsidRPr="001B0CC1">
              <w:t>Not Present</w:t>
            </w:r>
          </w:p>
        </w:tc>
        <w:tc>
          <w:tcPr>
            <w:tcW w:w="1700" w:type="dxa"/>
          </w:tcPr>
          <w:p w14:paraId="17716CB2" w14:textId="77777777" w:rsidR="00E07D73" w:rsidRPr="001B0CC1" w:rsidRDefault="00E07D73" w:rsidP="00602E95">
            <w:pPr>
              <w:pStyle w:val="TAL"/>
            </w:pPr>
          </w:p>
        </w:tc>
        <w:tc>
          <w:tcPr>
            <w:tcW w:w="1245" w:type="dxa"/>
          </w:tcPr>
          <w:p w14:paraId="75639731" w14:textId="77777777" w:rsidR="00E07D73" w:rsidRPr="001B0CC1" w:rsidRDefault="00E07D73" w:rsidP="00602E95">
            <w:pPr>
              <w:pStyle w:val="TAL"/>
            </w:pPr>
          </w:p>
        </w:tc>
      </w:tr>
      <w:tr w:rsidR="00E07D73" w:rsidRPr="001B0CC1" w14:paraId="24C7DD71" w14:textId="77777777" w:rsidTr="00602E95">
        <w:tblPrEx>
          <w:tblCellMar>
            <w:left w:w="108" w:type="dxa"/>
            <w:right w:w="108" w:type="dxa"/>
          </w:tblCellMar>
        </w:tblPrEx>
        <w:tc>
          <w:tcPr>
            <w:tcW w:w="4535" w:type="dxa"/>
            <w:gridSpan w:val="2"/>
          </w:tcPr>
          <w:p w14:paraId="50056C5B" w14:textId="77777777" w:rsidR="00E07D73" w:rsidRPr="001B0CC1" w:rsidRDefault="00E07D73" w:rsidP="00602E95">
            <w:pPr>
              <w:pStyle w:val="TAL"/>
            </w:pPr>
            <w:r w:rsidRPr="001B0CC1">
              <w:t>CAG information list</w:t>
            </w:r>
          </w:p>
        </w:tc>
        <w:tc>
          <w:tcPr>
            <w:tcW w:w="2267" w:type="dxa"/>
          </w:tcPr>
          <w:p w14:paraId="7B1ABAEB" w14:textId="77777777" w:rsidR="00E07D73" w:rsidRPr="001B0CC1" w:rsidRDefault="00E07D73" w:rsidP="00602E95">
            <w:pPr>
              <w:pStyle w:val="TAL"/>
            </w:pPr>
            <w:r w:rsidRPr="001B0CC1">
              <w:t>Not Present</w:t>
            </w:r>
          </w:p>
        </w:tc>
        <w:tc>
          <w:tcPr>
            <w:tcW w:w="1700" w:type="dxa"/>
          </w:tcPr>
          <w:p w14:paraId="4B81BDBC" w14:textId="77777777" w:rsidR="00E07D73" w:rsidRPr="001B0CC1" w:rsidRDefault="00E07D73" w:rsidP="00602E95">
            <w:pPr>
              <w:pStyle w:val="TAL"/>
            </w:pPr>
          </w:p>
        </w:tc>
        <w:tc>
          <w:tcPr>
            <w:tcW w:w="1245" w:type="dxa"/>
          </w:tcPr>
          <w:p w14:paraId="4B58B295" w14:textId="77777777" w:rsidR="00E07D73" w:rsidRPr="001B0CC1" w:rsidRDefault="00E07D73" w:rsidP="00602E95">
            <w:pPr>
              <w:pStyle w:val="TAL"/>
            </w:pPr>
          </w:p>
        </w:tc>
      </w:tr>
      <w:tr w:rsidR="00E07D73" w:rsidRPr="001B0CC1" w14:paraId="14B219C6" w14:textId="77777777" w:rsidTr="00602E95">
        <w:tblPrEx>
          <w:tblCellMar>
            <w:left w:w="108" w:type="dxa"/>
            <w:right w:w="108" w:type="dxa"/>
          </w:tblCellMar>
        </w:tblPrEx>
        <w:tc>
          <w:tcPr>
            <w:tcW w:w="4535" w:type="dxa"/>
            <w:gridSpan w:val="2"/>
          </w:tcPr>
          <w:p w14:paraId="2286ED54" w14:textId="77777777" w:rsidR="00E07D73" w:rsidRPr="001B0CC1" w:rsidRDefault="00E07D73" w:rsidP="00602E95">
            <w:pPr>
              <w:pStyle w:val="TAL"/>
            </w:pPr>
            <w:r w:rsidRPr="001B0CC1">
              <w:t>Truncated 5G-S-TMSI configuration</w:t>
            </w:r>
          </w:p>
        </w:tc>
        <w:tc>
          <w:tcPr>
            <w:tcW w:w="2267" w:type="dxa"/>
          </w:tcPr>
          <w:p w14:paraId="2D4B689D" w14:textId="77777777" w:rsidR="00E07D73" w:rsidRPr="001B0CC1" w:rsidRDefault="00E07D73" w:rsidP="00602E95">
            <w:pPr>
              <w:pStyle w:val="TAL"/>
            </w:pPr>
            <w:r w:rsidRPr="001B0CC1">
              <w:t>Not Present</w:t>
            </w:r>
          </w:p>
        </w:tc>
        <w:tc>
          <w:tcPr>
            <w:tcW w:w="1700" w:type="dxa"/>
          </w:tcPr>
          <w:p w14:paraId="40F9123F" w14:textId="77777777" w:rsidR="00E07D73" w:rsidRPr="001B0CC1" w:rsidRDefault="00E07D73" w:rsidP="00602E95">
            <w:pPr>
              <w:pStyle w:val="TAL"/>
            </w:pPr>
          </w:p>
        </w:tc>
        <w:tc>
          <w:tcPr>
            <w:tcW w:w="1245" w:type="dxa"/>
          </w:tcPr>
          <w:p w14:paraId="2E3DD21B" w14:textId="77777777" w:rsidR="00E07D73" w:rsidRPr="001B0CC1" w:rsidRDefault="00E07D73" w:rsidP="00602E95">
            <w:pPr>
              <w:pStyle w:val="TAL"/>
            </w:pPr>
          </w:p>
        </w:tc>
      </w:tr>
      <w:tr w:rsidR="00E07D73" w:rsidRPr="001B0CC1" w14:paraId="557FA901" w14:textId="77777777" w:rsidTr="00602E95">
        <w:tblPrEx>
          <w:tblCellMar>
            <w:left w:w="108" w:type="dxa"/>
            <w:right w:w="108" w:type="dxa"/>
          </w:tblCellMar>
        </w:tblPrEx>
        <w:tc>
          <w:tcPr>
            <w:tcW w:w="4535" w:type="dxa"/>
            <w:gridSpan w:val="2"/>
          </w:tcPr>
          <w:p w14:paraId="0F936ABE" w14:textId="77777777" w:rsidR="00E07D73" w:rsidRPr="001B0CC1" w:rsidRDefault="00E07D73" w:rsidP="00602E95">
            <w:pPr>
              <w:pStyle w:val="TAL"/>
            </w:pPr>
            <w:r w:rsidRPr="001B0CC1">
              <w:t>Negotiated WUS assistance information</w:t>
            </w:r>
          </w:p>
        </w:tc>
        <w:tc>
          <w:tcPr>
            <w:tcW w:w="2267" w:type="dxa"/>
          </w:tcPr>
          <w:p w14:paraId="2572BC23" w14:textId="77777777" w:rsidR="00E07D73" w:rsidRPr="001B0CC1" w:rsidRDefault="00E07D73" w:rsidP="00602E95">
            <w:pPr>
              <w:pStyle w:val="TAL"/>
            </w:pPr>
            <w:r w:rsidRPr="001B0CC1">
              <w:t>Not Present</w:t>
            </w:r>
          </w:p>
        </w:tc>
        <w:tc>
          <w:tcPr>
            <w:tcW w:w="1700" w:type="dxa"/>
          </w:tcPr>
          <w:p w14:paraId="3DA85EA3" w14:textId="77777777" w:rsidR="00E07D73" w:rsidRPr="001B0CC1" w:rsidRDefault="00E07D73" w:rsidP="00602E95">
            <w:pPr>
              <w:pStyle w:val="TAL"/>
            </w:pPr>
          </w:p>
        </w:tc>
        <w:tc>
          <w:tcPr>
            <w:tcW w:w="1245" w:type="dxa"/>
          </w:tcPr>
          <w:p w14:paraId="7F435779" w14:textId="77777777" w:rsidR="00E07D73" w:rsidRPr="001B0CC1" w:rsidRDefault="00E07D73" w:rsidP="00602E95">
            <w:pPr>
              <w:pStyle w:val="TAL"/>
            </w:pPr>
          </w:p>
        </w:tc>
      </w:tr>
      <w:tr w:rsidR="00E07D73" w:rsidRPr="001B0CC1" w14:paraId="483390DE" w14:textId="77777777" w:rsidTr="00602E95">
        <w:tblPrEx>
          <w:tblCellMar>
            <w:left w:w="108" w:type="dxa"/>
            <w:right w:w="108" w:type="dxa"/>
          </w:tblCellMar>
        </w:tblPrEx>
        <w:tc>
          <w:tcPr>
            <w:tcW w:w="4535" w:type="dxa"/>
            <w:gridSpan w:val="2"/>
          </w:tcPr>
          <w:p w14:paraId="1D836282" w14:textId="77777777" w:rsidR="00E07D73" w:rsidRPr="001B0CC1" w:rsidRDefault="00E07D73" w:rsidP="00602E95">
            <w:pPr>
              <w:pStyle w:val="TAL"/>
            </w:pPr>
            <w:r w:rsidRPr="001B0CC1">
              <w:t>Negotiated NB-N1 mode DRX parameters</w:t>
            </w:r>
          </w:p>
        </w:tc>
        <w:tc>
          <w:tcPr>
            <w:tcW w:w="2267" w:type="dxa"/>
          </w:tcPr>
          <w:p w14:paraId="5466D238" w14:textId="77777777" w:rsidR="00E07D73" w:rsidRPr="001B0CC1" w:rsidRDefault="00E07D73" w:rsidP="00602E95">
            <w:pPr>
              <w:pStyle w:val="TAL"/>
            </w:pPr>
            <w:r w:rsidRPr="001B0CC1">
              <w:t>Not Present</w:t>
            </w:r>
          </w:p>
        </w:tc>
        <w:tc>
          <w:tcPr>
            <w:tcW w:w="1700" w:type="dxa"/>
          </w:tcPr>
          <w:p w14:paraId="079B82A4" w14:textId="77777777" w:rsidR="00E07D73" w:rsidRPr="001B0CC1" w:rsidRDefault="00E07D73" w:rsidP="00602E95">
            <w:pPr>
              <w:pStyle w:val="TAL"/>
            </w:pPr>
          </w:p>
        </w:tc>
        <w:tc>
          <w:tcPr>
            <w:tcW w:w="1245" w:type="dxa"/>
          </w:tcPr>
          <w:p w14:paraId="73EF8E50" w14:textId="77777777" w:rsidR="00E07D73" w:rsidRPr="001B0CC1" w:rsidRDefault="00E07D73" w:rsidP="00602E95">
            <w:pPr>
              <w:pStyle w:val="TAL"/>
            </w:pPr>
          </w:p>
        </w:tc>
      </w:tr>
      <w:tr w:rsidR="00E07D73" w:rsidRPr="001B0CC1" w14:paraId="47DE891A" w14:textId="77777777" w:rsidTr="00602E95">
        <w:tblPrEx>
          <w:tblCellMar>
            <w:left w:w="108" w:type="dxa"/>
            <w:right w:w="108" w:type="dxa"/>
          </w:tblCellMar>
        </w:tblPrEx>
        <w:tc>
          <w:tcPr>
            <w:tcW w:w="4535" w:type="dxa"/>
            <w:gridSpan w:val="2"/>
          </w:tcPr>
          <w:p w14:paraId="7D496D96" w14:textId="77777777" w:rsidR="00E07D73" w:rsidRPr="001B0CC1" w:rsidRDefault="00E07D73" w:rsidP="00602E95">
            <w:pPr>
              <w:pStyle w:val="TAL"/>
            </w:pPr>
            <w:r>
              <w:rPr>
                <w:kern w:val="2"/>
                <w:szCs w:val="22"/>
                <w:lang w:val="fr-FR"/>
              </w:rPr>
              <w:t xml:space="preserve">Extended </w:t>
            </w:r>
            <w:proofErr w:type="spellStart"/>
            <w:r>
              <w:rPr>
                <w:kern w:val="2"/>
                <w:szCs w:val="22"/>
                <w:lang w:val="fr-FR"/>
              </w:rPr>
              <w:t>rejected</w:t>
            </w:r>
            <w:proofErr w:type="spellEnd"/>
            <w:r>
              <w:rPr>
                <w:kern w:val="2"/>
                <w:szCs w:val="22"/>
                <w:lang w:val="fr-FR"/>
              </w:rPr>
              <w:t xml:space="preserve"> NSSAI</w:t>
            </w:r>
          </w:p>
        </w:tc>
        <w:tc>
          <w:tcPr>
            <w:tcW w:w="2267" w:type="dxa"/>
          </w:tcPr>
          <w:p w14:paraId="04FE04A3" w14:textId="77777777" w:rsidR="00E07D73" w:rsidRPr="001B0CC1" w:rsidRDefault="00E07D73" w:rsidP="00602E95">
            <w:pPr>
              <w:pStyle w:val="TAL"/>
            </w:pPr>
            <w:r>
              <w:rPr>
                <w:kern w:val="2"/>
                <w:szCs w:val="22"/>
                <w:lang w:val="en-US"/>
              </w:rPr>
              <w:t>Not Present</w:t>
            </w:r>
          </w:p>
        </w:tc>
        <w:tc>
          <w:tcPr>
            <w:tcW w:w="1700" w:type="dxa"/>
          </w:tcPr>
          <w:p w14:paraId="20049F7C" w14:textId="77777777" w:rsidR="00E07D73" w:rsidRPr="001B0CC1" w:rsidRDefault="00E07D73" w:rsidP="00602E95">
            <w:pPr>
              <w:pStyle w:val="TAL"/>
            </w:pPr>
          </w:p>
        </w:tc>
        <w:tc>
          <w:tcPr>
            <w:tcW w:w="1245" w:type="dxa"/>
          </w:tcPr>
          <w:p w14:paraId="6C670959" w14:textId="77777777" w:rsidR="00E07D73" w:rsidRPr="001B0CC1" w:rsidRDefault="00E07D73" w:rsidP="00602E95">
            <w:pPr>
              <w:pStyle w:val="TAL"/>
            </w:pPr>
          </w:p>
        </w:tc>
      </w:tr>
      <w:tr w:rsidR="00E07D73" w:rsidRPr="001B0CC1" w14:paraId="55251B38" w14:textId="77777777" w:rsidTr="00602E95">
        <w:tblPrEx>
          <w:tblCellMar>
            <w:left w:w="108" w:type="dxa"/>
            <w:right w:w="108" w:type="dxa"/>
          </w:tblCellMar>
        </w:tblPrEx>
        <w:tc>
          <w:tcPr>
            <w:tcW w:w="4535" w:type="dxa"/>
            <w:gridSpan w:val="2"/>
          </w:tcPr>
          <w:p w14:paraId="3F3E8855" w14:textId="77777777" w:rsidR="00E07D73" w:rsidRDefault="00E07D73" w:rsidP="00602E95">
            <w:pPr>
              <w:pStyle w:val="TAL"/>
              <w:rPr>
                <w:kern w:val="2"/>
                <w:szCs w:val="22"/>
                <w:lang w:val="fr-FR"/>
              </w:rPr>
            </w:pPr>
            <w:r w:rsidRPr="008375D1">
              <w:t>Service-level-AA container</w:t>
            </w:r>
          </w:p>
        </w:tc>
        <w:tc>
          <w:tcPr>
            <w:tcW w:w="2267" w:type="dxa"/>
          </w:tcPr>
          <w:p w14:paraId="5D00EF35" w14:textId="77777777" w:rsidR="00E07D73" w:rsidRDefault="00E07D73" w:rsidP="00602E95">
            <w:pPr>
              <w:pStyle w:val="TAL"/>
              <w:rPr>
                <w:kern w:val="2"/>
                <w:szCs w:val="22"/>
                <w:lang w:val="en-US"/>
              </w:rPr>
            </w:pPr>
            <w:r>
              <w:rPr>
                <w:kern w:val="2"/>
                <w:szCs w:val="22"/>
                <w:lang w:val="en-US"/>
              </w:rPr>
              <w:t>Not Present</w:t>
            </w:r>
          </w:p>
        </w:tc>
        <w:tc>
          <w:tcPr>
            <w:tcW w:w="1700" w:type="dxa"/>
          </w:tcPr>
          <w:p w14:paraId="07E5A54A" w14:textId="77777777" w:rsidR="00E07D73" w:rsidRPr="001B0CC1" w:rsidRDefault="00E07D73" w:rsidP="00602E95">
            <w:pPr>
              <w:pStyle w:val="TAL"/>
            </w:pPr>
          </w:p>
        </w:tc>
        <w:tc>
          <w:tcPr>
            <w:tcW w:w="1245" w:type="dxa"/>
          </w:tcPr>
          <w:p w14:paraId="1002C3FB" w14:textId="77777777" w:rsidR="00E07D73" w:rsidRPr="001B0CC1" w:rsidRDefault="00E07D73" w:rsidP="00602E95">
            <w:pPr>
              <w:pStyle w:val="TAL"/>
            </w:pPr>
          </w:p>
        </w:tc>
      </w:tr>
      <w:tr w:rsidR="000E103E" w:rsidRPr="001B0CC1" w14:paraId="613655C9" w14:textId="77777777" w:rsidTr="00602E95">
        <w:tblPrEx>
          <w:tblCellMar>
            <w:left w:w="108" w:type="dxa"/>
            <w:right w:w="108" w:type="dxa"/>
          </w:tblCellMar>
        </w:tblPrEx>
        <w:trPr>
          <w:ins w:id="6" w:author="Daiwei Zhou (周代卫)" w:date="2023-12-25T15:06:00Z"/>
        </w:trPr>
        <w:tc>
          <w:tcPr>
            <w:tcW w:w="4535" w:type="dxa"/>
            <w:gridSpan w:val="2"/>
          </w:tcPr>
          <w:p w14:paraId="1A7AF88E" w14:textId="014A9BF9" w:rsidR="000E103E" w:rsidRPr="008375D1" w:rsidRDefault="000E103E" w:rsidP="00602E95">
            <w:pPr>
              <w:pStyle w:val="TAL"/>
              <w:rPr>
                <w:ins w:id="7" w:author="Daiwei Zhou (周代卫)" w:date="2023-12-25T15:06:00Z"/>
              </w:rPr>
            </w:pPr>
            <w:ins w:id="8" w:author="Daiwei Zhou (周代卫)" w:date="2023-12-25T15:07:00Z">
              <w:r w:rsidRPr="008375D1">
                <w:t>Negotiated PEIPS assistance information</w:t>
              </w:r>
            </w:ins>
          </w:p>
        </w:tc>
        <w:tc>
          <w:tcPr>
            <w:tcW w:w="2267" w:type="dxa"/>
          </w:tcPr>
          <w:p w14:paraId="7A9E1143" w14:textId="3502F067" w:rsidR="000E103E" w:rsidRPr="001B0CC1" w:rsidDel="00CE26FB" w:rsidRDefault="000E103E" w:rsidP="00602E95">
            <w:pPr>
              <w:pStyle w:val="TAL"/>
              <w:rPr>
                <w:ins w:id="9" w:author="Daiwei Zhou (周代卫)" w:date="2023-12-25T15:06:00Z"/>
              </w:rPr>
            </w:pPr>
            <w:ins w:id="10" w:author="Daiwei Zhou (周代卫)" w:date="2023-12-25T15:07:00Z">
              <w:r>
                <w:rPr>
                  <w:kern w:val="2"/>
                  <w:szCs w:val="22"/>
                  <w:lang w:val="en-US"/>
                </w:rPr>
                <w:t>Not Present</w:t>
              </w:r>
            </w:ins>
          </w:p>
        </w:tc>
        <w:tc>
          <w:tcPr>
            <w:tcW w:w="1700" w:type="dxa"/>
          </w:tcPr>
          <w:p w14:paraId="1D092197" w14:textId="77777777" w:rsidR="000E103E" w:rsidRPr="001B0CC1" w:rsidRDefault="000E103E" w:rsidP="00602E95">
            <w:pPr>
              <w:pStyle w:val="TAL"/>
              <w:rPr>
                <w:ins w:id="11" w:author="Daiwei Zhou (周代卫)" w:date="2023-12-25T15:06:00Z"/>
              </w:rPr>
            </w:pPr>
          </w:p>
        </w:tc>
        <w:tc>
          <w:tcPr>
            <w:tcW w:w="1245" w:type="dxa"/>
          </w:tcPr>
          <w:p w14:paraId="025A6737" w14:textId="77777777" w:rsidR="000E103E" w:rsidRDefault="000E103E" w:rsidP="00602E95">
            <w:pPr>
              <w:pStyle w:val="TAL"/>
              <w:rPr>
                <w:ins w:id="12" w:author="Daiwei Zhou (周代卫)" w:date="2023-12-25T15:06:00Z"/>
                <w:lang w:eastAsia="zh-CN"/>
              </w:rPr>
            </w:pPr>
          </w:p>
        </w:tc>
      </w:tr>
      <w:tr w:rsidR="00E07D73" w:rsidRPr="001B0CC1" w14:paraId="6570719B" w14:textId="77777777" w:rsidTr="00602E95">
        <w:tblPrEx>
          <w:tblCellMar>
            <w:left w:w="108" w:type="dxa"/>
            <w:right w:w="108" w:type="dxa"/>
          </w:tblCellMar>
        </w:tblPrEx>
        <w:tc>
          <w:tcPr>
            <w:tcW w:w="4535" w:type="dxa"/>
            <w:gridSpan w:val="2"/>
          </w:tcPr>
          <w:p w14:paraId="0B92258A" w14:textId="77777777" w:rsidR="00E07D73" w:rsidRDefault="00E07D73" w:rsidP="00602E95">
            <w:pPr>
              <w:pStyle w:val="TAL"/>
              <w:rPr>
                <w:kern w:val="2"/>
                <w:szCs w:val="22"/>
                <w:lang w:val="fr-FR"/>
              </w:rPr>
            </w:pPr>
            <w:r w:rsidRPr="008375D1">
              <w:t>Negotiated PEIPS assistance information</w:t>
            </w:r>
          </w:p>
        </w:tc>
        <w:tc>
          <w:tcPr>
            <w:tcW w:w="2267" w:type="dxa"/>
          </w:tcPr>
          <w:p w14:paraId="00B6CBB8" w14:textId="7A8A9506" w:rsidR="00E07D73" w:rsidRDefault="00E07D73" w:rsidP="00602E95">
            <w:pPr>
              <w:pStyle w:val="TAL"/>
              <w:rPr>
                <w:kern w:val="2"/>
                <w:szCs w:val="22"/>
                <w:lang w:val="en-US"/>
              </w:rPr>
            </w:pPr>
            <w:del w:id="13" w:author="Daiwei Zhou (周代卫)" w:date="2023-12-25T15:01:00Z">
              <w:r w:rsidRPr="001B0CC1" w:rsidDel="00CE26FB">
                <w:delText xml:space="preserve">The same value </w:delText>
              </w:r>
            </w:del>
            <w:del w:id="14" w:author="Daiwei Zhou (周代卫)" w:date="2023-12-25T14:40:00Z">
              <w:r w:rsidRPr="001B0CC1" w:rsidDel="000E6E8A">
                <w:delText xml:space="preserve">as received in </w:delText>
              </w:r>
            </w:del>
            <w:del w:id="15" w:author="Daiwei Zhou (周代卫)" w:date="2023-12-25T15:06:00Z">
              <w:r w:rsidRPr="008B09DD" w:rsidDel="000E103E">
                <w:delText>Requested PEIPS assistance information</w:delText>
              </w:r>
            </w:del>
            <w:del w:id="16" w:author="Daiwei Zhou (周代卫)" w:date="2023-12-25T14:40:00Z">
              <w:r w:rsidRPr="001B0CC1" w:rsidDel="000E6E8A">
                <w:delText>; if any of</w:delText>
              </w:r>
            </w:del>
            <w:del w:id="17" w:author="Daiwei Zhou (周代卫)" w:date="2023-12-25T15:06:00Z">
              <w:r w:rsidRPr="001B0CC1" w:rsidDel="000E103E">
                <w:delText xml:space="preserve"> the REGISTRATION REQUEST message</w:delText>
              </w:r>
            </w:del>
          </w:p>
        </w:tc>
        <w:tc>
          <w:tcPr>
            <w:tcW w:w="1700" w:type="dxa"/>
          </w:tcPr>
          <w:p w14:paraId="7FB2083D" w14:textId="77777777" w:rsidR="00E07D73" w:rsidRPr="001B0CC1" w:rsidRDefault="00E07D73" w:rsidP="00602E95">
            <w:pPr>
              <w:pStyle w:val="TAL"/>
            </w:pPr>
          </w:p>
        </w:tc>
        <w:tc>
          <w:tcPr>
            <w:tcW w:w="1245" w:type="dxa"/>
          </w:tcPr>
          <w:p w14:paraId="6BF3076B" w14:textId="7E5AD5FD" w:rsidR="00E07D73" w:rsidRPr="001B0CC1" w:rsidRDefault="00E07D73" w:rsidP="00602E95">
            <w:pPr>
              <w:pStyle w:val="TAL"/>
            </w:pPr>
            <w:del w:id="18" w:author="Daiwei Zhou (周代卫)" w:date="2023-12-25T18:25:00Z">
              <w:r w:rsidDel="00E94A51">
                <w:rPr>
                  <w:lang w:eastAsia="zh-CN"/>
                </w:rPr>
                <w:delText>pc_</w:delText>
              </w:r>
              <w:r w:rsidRPr="00D3179F" w:rsidDel="00E94A51">
                <w:rPr>
                  <w:lang w:eastAsia="zh-CN"/>
                </w:rPr>
                <w:delText>pei</w:delText>
              </w:r>
              <w:r w:rsidDel="00E94A51">
                <w:rPr>
                  <w:lang w:eastAsia="zh-CN"/>
                </w:rPr>
                <w:delText>_</w:delText>
              </w:r>
              <w:r w:rsidRPr="00D3179F" w:rsidDel="00E94A51">
                <w:rPr>
                  <w:lang w:eastAsia="zh-CN"/>
                </w:rPr>
                <w:delText>SubgroupingSupportBandList</w:delText>
              </w:r>
              <w:r w:rsidDel="00E94A51">
                <w:delText>_</w:delText>
              </w:r>
              <w:r w:rsidRPr="00D3179F" w:rsidDel="00E94A51">
                <w:delText>r17</w:delText>
              </w:r>
            </w:del>
            <w:ins w:id="19" w:author="Daiwei Zhou (周代卫)" w:date="2023-12-25T18:25:00Z">
              <w:r w:rsidR="00E94A51" w:rsidRPr="00E94A51">
                <w:rPr>
                  <w:rPrChange w:id="20" w:author="Daiwei Zhou (周代卫)" w:date="2023-12-25T18:25:00Z">
                    <w:rPr>
                      <w:color w:val="1F497D"/>
                      <w:sz w:val="21"/>
                      <w:szCs w:val="21"/>
                    </w:rPr>
                  </w:rPrChange>
                </w:rPr>
                <w:t>pc_PEIPS_assistance_information</w:t>
              </w:r>
            </w:ins>
          </w:p>
        </w:tc>
      </w:tr>
      <w:tr w:rsidR="00C43569" w:rsidRPr="001B0CC1" w14:paraId="09B69F8F" w14:textId="77777777" w:rsidTr="00602E95">
        <w:tblPrEx>
          <w:tblCellMar>
            <w:left w:w="108" w:type="dxa"/>
            <w:right w:w="108" w:type="dxa"/>
          </w:tblCellMar>
        </w:tblPrEx>
        <w:trPr>
          <w:ins w:id="21" w:author="Daiwei Zhou (周代卫)" w:date="2023-12-25T14:41:00Z"/>
        </w:trPr>
        <w:tc>
          <w:tcPr>
            <w:tcW w:w="4535" w:type="dxa"/>
            <w:gridSpan w:val="2"/>
          </w:tcPr>
          <w:p w14:paraId="02C95B26" w14:textId="3D4E1203" w:rsidR="00C43569" w:rsidRPr="008375D1" w:rsidRDefault="00C43569" w:rsidP="00C43569">
            <w:pPr>
              <w:pStyle w:val="TAL"/>
              <w:rPr>
                <w:ins w:id="22" w:author="Daiwei Zhou (周代卫)" w:date="2023-12-25T14:41:00Z"/>
              </w:rPr>
            </w:pPr>
            <w:ins w:id="23" w:author="Daiwei Zhou (周代卫)" w:date="2023-12-25T14:42:00Z">
              <w:r w:rsidRPr="001B0CC1">
                <w:t xml:space="preserve">  Length of tracking area identity list contents</w:t>
              </w:r>
            </w:ins>
          </w:p>
        </w:tc>
        <w:tc>
          <w:tcPr>
            <w:tcW w:w="2267" w:type="dxa"/>
          </w:tcPr>
          <w:p w14:paraId="01BA75DC" w14:textId="1606CE78" w:rsidR="00C43569" w:rsidRPr="001B0CC1" w:rsidRDefault="00C43569" w:rsidP="00C43569">
            <w:pPr>
              <w:pStyle w:val="TAL"/>
              <w:rPr>
                <w:ins w:id="24" w:author="Daiwei Zhou (周代卫)" w:date="2023-12-25T14:41:00Z"/>
              </w:rPr>
            </w:pPr>
            <w:ins w:id="25" w:author="Daiwei Zhou (周代卫)" w:date="2023-12-25T14:42:00Z">
              <w:r w:rsidRPr="001B0CC1">
                <w:t>'0000 0</w:t>
              </w:r>
            </w:ins>
            <w:ins w:id="26" w:author="Daiwei Zhou (周代卫)" w:date="2023-12-25T14:43:00Z">
              <w:r>
                <w:t>001</w:t>
              </w:r>
            </w:ins>
            <w:ins w:id="27" w:author="Daiwei Zhou (周代卫)" w:date="2023-12-25T14:42:00Z">
              <w:r w:rsidRPr="001B0CC1">
                <w:t>'B</w:t>
              </w:r>
            </w:ins>
          </w:p>
        </w:tc>
        <w:tc>
          <w:tcPr>
            <w:tcW w:w="1700" w:type="dxa"/>
          </w:tcPr>
          <w:p w14:paraId="69481D1D" w14:textId="261A08AF" w:rsidR="00C43569" w:rsidRPr="001B0CC1" w:rsidRDefault="00C43569" w:rsidP="00C43569">
            <w:pPr>
              <w:pStyle w:val="TAL"/>
              <w:rPr>
                <w:ins w:id="28" w:author="Daiwei Zhou (周代卫)" w:date="2023-12-25T14:41:00Z"/>
              </w:rPr>
            </w:pPr>
            <w:ins w:id="29" w:author="Daiwei Zhou (周代卫)" w:date="2023-12-25T14:43:00Z">
              <w:r>
                <w:t>1</w:t>
              </w:r>
            </w:ins>
            <w:ins w:id="30" w:author="Daiwei Zhou (周代卫)" w:date="2023-12-25T14:42:00Z">
              <w:r w:rsidRPr="001B0CC1">
                <w:t xml:space="preserve"> octet</w:t>
              </w:r>
            </w:ins>
          </w:p>
        </w:tc>
        <w:tc>
          <w:tcPr>
            <w:tcW w:w="1245" w:type="dxa"/>
          </w:tcPr>
          <w:p w14:paraId="0E91C81C" w14:textId="77777777" w:rsidR="00C43569" w:rsidRDefault="00C43569" w:rsidP="00C43569">
            <w:pPr>
              <w:pStyle w:val="TAL"/>
              <w:rPr>
                <w:ins w:id="31" w:author="Daiwei Zhou (周代卫)" w:date="2023-12-25T14:41:00Z"/>
                <w:lang w:eastAsia="zh-CN"/>
              </w:rPr>
            </w:pPr>
          </w:p>
        </w:tc>
      </w:tr>
      <w:tr w:rsidR="00982FC9" w:rsidRPr="001B0CC1" w14:paraId="5F384FC5" w14:textId="77777777" w:rsidTr="00602E95">
        <w:tblPrEx>
          <w:tblCellMar>
            <w:left w:w="108" w:type="dxa"/>
            <w:right w:w="108" w:type="dxa"/>
          </w:tblCellMar>
        </w:tblPrEx>
        <w:trPr>
          <w:ins w:id="32" w:author="Daiwei Zhou (周代卫)" w:date="2023-12-25T15:00:00Z"/>
        </w:trPr>
        <w:tc>
          <w:tcPr>
            <w:tcW w:w="4535" w:type="dxa"/>
            <w:gridSpan w:val="2"/>
          </w:tcPr>
          <w:p w14:paraId="2A08F321" w14:textId="6555E00C" w:rsidR="00982FC9" w:rsidRPr="001B0CC1" w:rsidRDefault="00982FC9" w:rsidP="00982FC9">
            <w:pPr>
              <w:pStyle w:val="TAL"/>
              <w:rPr>
                <w:ins w:id="33" w:author="Daiwei Zhou (周代卫)" w:date="2023-12-25T15:00:00Z"/>
              </w:rPr>
            </w:pPr>
            <w:ins w:id="34" w:author="Daiwei Zhou (周代卫)" w:date="2023-12-25T15:00:00Z">
              <w:r w:rsidRPr="00067C60">
                <w:t xml:space="preserve">  PEIPS assistance information type 1</w:t>
              </w:r>
            </w:ins>
          </w:p>
        </w:tc>
        <w:tc>
          <w:tcPr>
            <w:tcW w:w="2267" w:type="dxa"/>
          </w:tcPr>
          <w:p w14:paraId="34641500" w14:textId="77777777" w:rsidR="00982FC9" w:rsidRPr="001B0CC1" w:rsidRDefault="00982FC9" w:rsidP="00982FC9">
            <w:pPr>
              <w:pStyle w:val="TAL"/>
              <w:rPr>
                <w:ins w:id="35" w:author="Daiwei Zhou (周代卫)" w:date="2023-12-25T15:00:00Z"/>
              </w:rPr>
            </w:pPr>
          </w:p>
        </w:tc>
        <w:tc>
          <w:tcPr>
            <w:tcW w:w="1700" w:type="dxa"/>
          </w:tcPr>
          <w:p w14:paraId="7E867CEF" w14:textId="77777777" w:rsidR="00982FC9" w:rsidRDefault="00982FC9" w:rsidP="00982FC9">
            <w:pPr>
              <w:pStyle w:val="TAL"/>
              <w:rPr>
                <w:ins w:id="36" w:author="Daiwei Zhou (周代卫)" w:date="2023-12-25T15:00:00Z"/>
              </w:rPr>
            </w:pPr>
          </w:p>
        </w:tc>
        <w:tc>
          <w:tcPr>
            <w:tcW w:w="1245" w:type="dxa"/>
          </w:tcPr>
          <w:p w14:paraId="0873D829" w14:textId="77777777" w:rsidR="00982FC9" w:rsidRDefault="00982FC9" w:rsidP="00982FC9">
            <w:pPr>
              <w:pStyle w:val="TAL"/>
              <w:rPr>
                <w:ins w:id="37" w:author="Daiwei Zhou (周代卫)" w:date="2023-12-25T15:00:00Z"/>
                <w:lang w:eastAsia="zh-CN"/>
              </w:rPr>
            </w:pPr>
          </w:p>
        </w:tc>
      </w:tr>
      <w:tr w:rsidR="00982FC9" w:rsidRPr="001B0CC1" w14:paraId="1331F482" w14:textId="77777777" w:rsidTr="00602E95">
        <w:tblPrEx>
          <w:tblCellMar>
            <w:left w:w="108" w:type="dxa"/>
            <w:right w:w="108" w:type="dxa"/>
          </w:tblCellMar>
        </w:tblPrEx>
        <w:trPr>
          <w:ins w:id="38" w:author="Daiwei Zhou (周代卫)" w:date="2023-12-25T14:42:00Z"/>
        </w:trPr>
        <w:tc>
          <w:tcPr>
            <w:tcW w:w="4535" w:type="dxa"/>
            <w:gridSpan w:val="2"/>
          </w:tcPr>
          <w:p w14:paraId="6FAF7652" w14:textId="3347BF28" w:rsidR="00982FC9" w:rsidRPr="008375D1" w:rsidRDefault="00982FC9" w:rsidP="00982FC9">
            <w:pPr>
              <w:pStyle w:val="TAL"/>
              <w:rPr>
                <w:ins w:id="39" w:author="Daiwei Zhou (周代卫)" w:date="2023-12-25T14:42:00Z"/>
                <w:lang w:eastAsia="zh-CN"/>
              </w:rPr>
            </w:pPr>
            <w:ins w:id="40" w:author="Daiwei Zhou (周代卫)" w:date="2023-12-25T14:44:00Z">
              <w:r>
                <w:rPr>
                  <w:rFonts w:hint="eastAsia"/>
                  <w:lang w:eastAsia="zh-CN"/>
                </w:rPr>
                <w:t xml:space="preserve"> </w:t>
              </w:r>
              <w:r>
                <w:rPr>
                  <w:lang w:eastAsia="zh-CN"/>
                </w:rPr>
                <w:t xml:space="preserve"> </w:t>
              </w:r>
            </w:ins>
            <w:ins w:id="41" w:author="Daiwei Zhou (周代卫)" w:date="2023-12-25T15:00:00Z">
              <w:r>
                <w:rPr>
                  <w:lang w:eastAsia="zh-CN"/>
                </w:rPr>
                <w:t xml:space="preserve">  </w:t>
              </w:r>
            </w:ins>
            <w:ins w:id="42" w:author="Daiwei Zhou (周代卫)" w:date="2023-12-25T14:44:00Z">
              <w:r w:rsidRPr="007F2770">
                <w:t>Type of information</w:t>
              </w:r>
            </w:ins>
          </w:p>
        </w:tc>
        <w:tc>
          <w:tcPr>
            <w:tcW w:w="2267" w:type="dxa"/>
          </w:tcPr>
          <w:p w14:paraId="395B225F" w14:textId="243B70F8" w:rsidR="00982FC9" w:rsidRPr="001B0CC1" w:rsidRDefault="00982FC9" w:rsidP="00982FC9">
            <w:pPr>
              <w:pStyle w:val="TAL"/>
              <w:rPr>
                <w:ins w:id="43" w:author="Daiwei Zhou (周代卫)" w:date="2023-12-25T14:42:00Z"/>
              </w:rPr>
            </w:pPr>
            <w:ins w:id="44" w:author="Daiwei Zhou (周代卫)" w:date="2023-12-25T14:45:00Z">
              <w:r w:rsidRPr="001B0CC1">
                <w:t>'000'B</w:t>
              </w:r>
            </w:ins>
          </w:p>
        </w:tc>
        <w:tc>
          <w:tcPr>
            <w:tcW w:w="1700" w:type="dxa"/>
          </w:tcPr>
          <w:p w14:paraId="784276A4" w14:textId="23E6FA8D" w:rsidR="00982FC9" w:rsidRPr="001B0CC1" w:rsidRDefault="00982FC9" w:rsidP="00982FC9">
            <w:pPr>
              <w:pStyle w:val="TAL"/>
              <w:rPr>
                <w:ins w:id="45" w:author="Daiwei Zhou (周代卫)" w:date="2023-12-25T14:42:00Z"/>
              </w:rPr>
            </w:pPr>
            <w:ins w:id="46" w:author="Daiwei Zhou (周代卫)" w:date="2023-12-25T14:59:00Z">
              <w:r w:rsidRPr="00067C60">
                <w:t>Paging subgroup ID</w:t>
              </w:r>
            </w:ins>
          </w:p>
        </w:tc>
        <w:tc>
          <w:tcPr>
            <w:tcW w:w="1245" w:type="dxa"/>
          </w:tcPr>
          <w:p w14:paraId="28CE7381" w14:textId="77777777" w:rsidR="00982FC9" w:rsidRDefault="00982FC9" w:rsidP="00982FC9">
            <w:pPr>
              <w:pStyle w:val="TAL"/>
              <w:rPr>
                <w:ins w:id="47" w:author="Daiwei Zhou (周代卫)" w:date="2023-12-25T14:42:00Z"/>
                <w:lang w:eastAsia="zh-CN"/>
              </w:rPr>
            </w:pPr>
          </w:p>
        </w:tc>
      </w:tr>
      <w:tr w:rsidR="00982FC9" w:rsidRPr="001B0CC1" w14:paraId="4EB6CA90" w14:textId="77777777" w:rsidTr="00602E95">
        <w:tblPrEx>
          <w:tblCellMar>
            <w:left w:w="108" w:type="dxa"/>
            <w:right w:w="108" w:type="dxa"/>
          </w:tblCellMar>
        </w:tblPrEx>
        <w:trPr>
          <w:ins w:id="48" w:author="Daiwei Zhou (周代卫)" w:date="2023-12-25T14:45:00Z"/>
        </w:trPr>
        <w:tc>
          <w:tcPr>
            <w:tcW w:w="4535" w:type="dxa"/>
            <w:gridSpan w:val="2"/>
          </w:tcPr>
          <w:p w14:paraId="0CF1CBFB" w14:textId="78336A80" w:rsidR="00982FC9" w:rsidRDefault="00982FC9" w:rsidP="00982FC9">
            <w:pPr>
              <w:pStyle w:val="TAL"/>
              <w:rPr>
                <w:ins w:id="49" w:author="Daiwei Zhou (周代卫)" w:date="2023-12-25T14:45:00Z"/>
                <w:lang w:eastAsia="zh-CN"/>
              </w:rPr>
            </w:pPr>
            <w:ins w:id="50" w:author="Daiwei Zhou (周代卫)" w:date="2023-12-25T14:45:00Z">
              <w:r>
                <w:rPr>
                  <w:rFonts w:hint="eastAsia"/>
                  <w:lang w:eastAsia="zh-CN"/>
                </w:rPr>
                <w:t xml:space="preserve"> </w:t>
              </w:r>
              <w:r>
                <w:rPr>
                  <w:lang w:eastAsia="zh-CN"/>
                </w:rPr>
                <w:t xml:space="preserve"> </w:t>
              </w:r>
            </w:ins>
            <w:ins w:id="51" w:author="Daiwei Zhou (周代卫)" w:date="2023-12-25T15:00:00Z">
              <w:r>
                <w:rPr>
                  <w:lang w:eastAsia="zh-CN"/>
                </w:rPr>
                <w:t xml:space="preserve">  </w:t>
              </w:r>
            </w:ins>
            <w:ins w:id="52" w:author="Daiwei Zhou (周代卫)" w:date="2023-12-25T14:45:00Z">
              <w:r w:rsidRPr="007F2770">
                <w:t>Paging subgroup ID value</w:t>
              </w:r>
            </w:ins>
          </w:p>
        </w:tc>
        <w:tc>
          <w:tcPr>
            <w:tcW w:w="2267" w:type="dxa"/>
          </w:tcPr>
          <w:p w14:paraId="332B0120" w14:textId="2877BD9B" w:rsidR="00982FC9" w:rsidRPr="001B0CC1" w:rsidRDefault="00982FC9" w:rsidP="00982FC9">
            <w:pPr>
              <w:pStyle w:val="TAL"/>
              <w:rPr>
                <w:ins w:id="53" w:author="Daiwei Zhou (周代卫)" w:date="2023-12-25T14:45:00Z"/>
              </w:rPr>
            </w:pPr>
            <w:ins w:id="54" w:author="Daiwei Zhou (周代卫)" w:date="2023-12-25T14:46:00Z">
              <w:r w:rsidRPr="001B0CC1">
                <w:t>'00</w:t>
              </w:r>
              <w:r>
                <w:t>00</w:t>
              </w:r>
            </w:ins>
            <w:ins w:id="55" w:author="Daiwei Zhou (周代卫)" w:date="2023-12-25T14:59:00Z">
              <w:r>
                <w:t>0</w:t>
              </w:r>
            </w:ins>
            <w:ins w:id="56" w:author="Daiwei Zhou (周代卫)" w:date="2023-12-25T14:46:00Z">
              <w:r w:rsidRPr="001B0CC1">
                <w:t>'B</w:t>
              </w:r>
            </w:ins>
          </w:p>
        </w:tc>
        <w:tc>
          <w:tcPr>
            <w:tcW w:w="1700" w:type="dxa"/>
          </w:tcPr>
          <w:p w14:paraId="13D6F129" w14:textId="77777777" w:rsidR="00982FC9" w:rsidRPr="001B0CC1" w:rsidRDefault="00982FC9" w:rsidP="00982FC9">
            <w:pPr>
              <w:pStyle w:val="TAL"/>
              <w:rPr>
                <w:ins w:id="57" w:author="Daiwei Zhou (周代卫)" w:date="2023-12-25T14:45:00Z"/>
              </w:rPr>
            </w:pPr>
          </w:p>
        </w:tc>
        <w:tc>
          <w:tcPr>
            <w:tcW w:w="1245" w:type="dxa"/>
          </w:tcPr>
          <w:p w14:paraId="37EE5EC7" w14:textId="77777777" w:rsidR="00982FC9" w:rsidRDefault="00982FC9" w:rsidP="00982FC9">
            <w:pPr>
              <w:pStyle w:val="TAL"/>
              <w:rPr>
                <w:ins w:id="58" w:author="Daiwei Zhou (周代卫)" w:date="2023-12-25T14:45:00Z"/>
                <w:lang w:eastAsia="zh-CN"/>
              </w:rPr>
            </w:pPr>
          </w:p>
        </w:tc>
      </w:tr>
      <w:tr w:rsidR="00982FC9" w:rsidRPr="001B0CC1" w14:paraId="5A1D9D00" w14:textId="77777777" w:rsidTr="00602E95">
        <w:tblPrEx>
          <w:tblCellMar>
            <w:left w:w="108" w:type="dxa"/>
            <w:right w:w="108" w:type="dxa"/>
          </w:tblCellMar>
        </w:tblPrEx>
        <w:tc>
          <w:tcPr>
            <w:tcW w:w="4535" w:type="dxa"/>
            <w:gridSpan w:val="2"/>
          </w:tcPr>
          <w:p w14:paraId="25C32A24" w14:textId="77777777" w:rsidR="00982FC9" w:rsidRDefault="00982FC9" w:rsidP="00982FC9">
            <w:pPr>
              <w:pStyle w:val="TAL"/>
              <w:rPr>
                <w:kern w:val="2"/>
                <w:szCs w:val="22"/>
                <w:lang w:val="fr-FR"/>
              </w:rPr>
            </w:pPr>
            <w:r w:rsidRPr="008375D1">
              <w:t>5GS additional request result</w:t>
            </w:r>
          </w:p>
        </w:tc>
        <w:tc>
          <w:tcPr>
            <w:tcW w:w="2267" w:type="dxa"/>
          </w:tcPr>
          <w:p w14:paraId="4B3470F5" w14:textId="77777777" w:rsidR="00982FC9" w:rsidRDefault="00982FC9" w:rsidP="00982FC9">
            <w:pPr>
              <w:pStyle w:val="TAL"/>
              <w:rPr>
                <w:kern w:val="2"/>
                <w:szCs w:val="22"/>
                <w:lang w:val="en-US"/>
              </w:rPr>
            </w:pPr>
            <w:r>
              <w:rPr>
                <w:kern w:val="2"/>
                <w:szCs w:val="22"/>
                <w:lang w:val="en-US"/>
              </w:rPr>
              <w:t>Not Present</w:t>
            </w:r>
          </w:p>
        </w:tc>
        <w:tc>
          <w:tcPr>
            <w:tcW w:w="1700" w:type="dxa"/>
          </w:tcPr>
          <w:p w14:paraId="35DE4497" w14:textId="77777777" w:rsidR="00982FC9" w:rsidRPr="001B0CC1" w:rsidRDefault="00982FC9" w:rsidP="00982FC9">
            <w:pPr>
              <w:pStyle w:val="TAL"/>
            </w:pPr>
          </w:p>
        </w:tc>
        <w:tc>
          <w:tcPr>
            <w:tcW w:w="1245" w:type="dxa"/>
          </w:tcPr>
          <w:p w14:paraId="2AFA29AD" w14:textId="77777777" w:rsidR="00982FC9" w:rsidRPr="001B0CC1" w:rsidRDefault="00982FC9" w:rsidP="00982FC9">
            <w:pPr>
              <w:pStyle w:val="TAL"/>
            </w:pPr>
          </w:p>
        </w:tc>
      </w:tr>
      <w:tr w:rsidR="00982FC9" w:rsidRPr="001B0CC1" w14:paraId="083DED49" w14:textId="77777777" w:rsidTr="00602E95">
        <w:tblPrEx>
          <w:tblCellMar>
            <w:left w:w="108" w:type="dxa"/>
            <w:right w:w="108" w:type="dxa"/>
          </w:tblCellMar>
        </w:tblPrEx>
        <w:tc>
          <w:tcPr>
            <w:tcW w:w="4535" w:type="dxa"/>
            <w:gridSpan w:val="2"/>
          </w:tcPr>
          <w:p w14:paraId="3D1CE9F5" w14:textId="77777777" w:rsidR="00982FC9" w:rsidRPr="001B0CC1" w:rsidRDefault="00982FC9" w:rsidP="00982FC9">
            <w:pPr>
              <w:pStyle w:val="TAL"/>
            </w:pPr>
            <w:r>
              <w:rPr>
                <w:kern w:val="2"/>
                <w:szCs w:val="22"/>
              </w:rPr>
              <w:t>NSSRG information</w:t>
            </w:r>
          </w:p>
        </w:tc>
        <w:tc>
          <w:tcPr>
            <w:tcW w:w="2267" w:type="dxa"/>
          </w:tcPr>
          <w:p w14:paraId="1948377E" w14:textId="77777777" w:rsidR="00982FC9" w:rsidRPr="001B0CC1" w:rsidRDefault="00982FC9" w:rsidP="00982FC9">
            <w:pPr>
              <w:pStyle w:val="TAL"/>
            </w:pPr>
            <w:r>
              <w:rPr>
                <w:kern w:val="2"/>
                <w:szCs w:val="22"/>
                <w:lang w:val="en-US"/>
              </w:rPr>
              <w:t>Not Present</w:t>
            </w:r>
          </w:p>
        </w:tc>
        <w:tc>
          <w:tcPr>
            <w:tcW w:w="1700" w:type="dxa"/>
          </w:tcPr>
          <w:p w14:paraId="0285AE4D" w14:textId="77777777" w:rsidR="00982FC9" w:rsidRPr="001B0CC1" w:rsidRDefault="00982FC9" w:rsidP="00982FC9">
            <w:pPr>
              <w:pStyle w:val="TAL"/>
            </w:pPr>
          </w:p>
        </w:tc>
        <w:tc>
          <w:tcPr>
            <w:tcW w:w="1245" w:type="dxa"/>
          </w:tcPr>
          <w:p w14:paraId="5D7C6510" w14:textId="77777777" w:rsidR="00982FC9" w:rsidRPr="001B0CC1" w:rsidRDefault="00982FC9" w:rsidP="00982FC9">
            <w:pPr>
              <w:pStyle w:val="TAL"/>
            </w:pPr>
          </w:p>
        </w:tc>
      </w:tr>
      <w:tr w:rsidR="00982FC9" w:rsidRPr="001B0CC1" w14:paraId="2CDEA6D8" w14:textId="77777777" w:rsidTr="00602E95">
        <w:tblPrEx>
          <w:tblCellMar>
            <w:left w:w="108" w:type="dxa"/>
            <w:right w:w="108" w:type="dxa"/>
          </w:tblCellMar>
        </w:tblPrEx>
        <w:tc>
          <w:tcPr>
            <w:tcW w:w="4535" w:type="dxa"/>
            <w:gridSpan w:val="2"/>
          </w:tcPr>
          <w:p w14:paraId="4AC4C52A" w14:textId="77777777" w:rsidR="00982FC9" w:rsidRDefault="00982FC9" w:rsidP="00982FC9">
            <w:pPr>
              <w:pStyle w:val="TAL"/>
              <w:rPr>
                <w:kern w:val="2"/>
                <w:szCs w:val="22"/>
              </w:rPr>
            </w:pPr>
            <w:r w:rsidRPr="008717C5">
              <w:t>Disaster roaming wait range</w:t>
            </w:r>
          </w:p>
        </w:tc>
        <w:tc>
          <w:tcPr>
            <w:tcW w:w="2267" w:type="dxa"/>
          </w:tcPr>
          <w:p w14:paraId="79CCA635" w14:textId="77777777" w:rsidR="00982FC9" w:rsidRDefault="00982FC9" w:rsidP="00982FC9">
            <w:pPr>
              <w:pStyle w:val="TAL"/>
              <w:rPr>
                <w:kern w:val="2"/>
                <w:szCs w:val="22"/>
                <w:lang w:val="en-US"/>
              </w:rPr>
            </w:pPr>
            <w:r>
              <w:rPr>
                <w:kern w:val="2"/>
                <w:szCs w:val="22"/>
                <w:lang w:val="en-US"/>
              </w:rPr>
              <w:t>Not Present</w:t>
            </w:r>
          </w:p>
        </w:tc>
        <w:tc>
          <w:tcPr>
            <w:tcW w:w="1700" w:type="dxa"/>
          </w:tcPr>
          <w:p w14:paraId="3B114A2C" w14:textId="77777777" w:rsidR="00982FC9" w:rsidRPr="001B0CC1" w:rsidRDefault="00982FC9" w:rsidP="00982FC9">
            <w:pPr>
              <w:pStyle w:val="TAL"/>
            </w:pPr>
          </w:p>
        </w:tc>
        <w:tc>
          <w:tcPr>
            <w:tcW w:w="1245" w:type="dxa"/>
          </w:tcPr>
          <w:p w14:paraId="21574AD6" w14:textId="77777777" w:rsidR="00982FC9" w:rsidRPr="001B0CC1" w:rsidRDefault="00982FC9" w:rsidP="00982FC9">
            <w:pPr>
              <w:pStyle w:val="TAL"/>
            </w:pPr>
          </w:p>
        </w:tc>
      </w:tr>
      <w:tr w:rsidR="00982FC9" w:rsidRPr="001B0CC1" w14:paraId="605A9551" w14:textId="77777777" w:rsidTr="00602E95">
        <w:tblPrEx>
          <w:tblCellMar>
            <w:left w:w="108" w:type="dxa"/>
            <w:right w:w="108" w:type="dxa"/>
          </w:tblCellMar>
        </w:tblPrEx>
        <w:tc>
          <w:tcPr>
            <w:tcW w:w="4535" w:type="dxa"/>
            <w:gridSpan w:val="2"/>
          </w:tcPr>
          <w:p w14:paraId="74B381A9" w14:textId="77777777" w:rsidR="00982FC9" w:rsidRDefault="00982FC9" w:rsidP="00982FC9">
            <w:pPr>
              <w:pStyle w:val="TAL"/>
              <w:rPr>
                <w:kern w:val="2"/>
                <w:szCs w:val="22"/>
              </w:rPr>
            </w:pPr>
            <w:r w:rsidRPr="008717C5">
              <w:t>Disaster return wait range</w:t>
            </w:r>
          </w:p>
        </w:tc>
        <w:tc>
          <w:tcPr>
            <w:tcW w:w="2267" w:type="dxa"/>
          </w:tcPr>
          <w:p w14:paraId="25821E64" w14:textId="77777777" w:rsidR="00982FC9" w:rsidRDefault="00982FC9" w:rsidP="00982FC9">
            <w:pPr>
              <w:pStyle w:val="TAL"/>
              <w:rPr>
                <w:kern w:val="2"/>
                <w:szCs w:val="22"/>
                <w:lang w:val="en-US"/>
              </w:rPr>
            </w:pPr>
            <w:r>
              <w:rPr>
                <w:kern w:val="2"/>
                <w:szCs w:val="22"/>
                <w:lang w:val="en-US"/>
              </w:rPr>
              <w:t>Not Present</w:t>
            </w:r>
          </w:p>
        </w:tc>
        <w:tc>
          <w:tcPr>
            <w:tcW w:w="1700" w:type="dxa"/>
          </w:tcPr>
          <w:p w14:paraId="0BD4AEAF" w14:textId="77777777" w:rsidR="00982FC9" w:rsidRPr="001B0CC1" w:rsidRDefault="00982FC9" w:rsidP="00982FC9">
            <w:pPr>
              <w:pStyle w:val="TAL"/>
            </w:pPr>
          </w:p>
        </w:tc>
        <w:tc>
          <w:tcPr>
            <w:tcW w:w="1245" w:type="dxa"/>
          </w:tcPr>
          <w:p w14:paraId="793E2692" w14:textId="77777777" w:rsidR="00982FC9" w:rsidRPr="001B0CC1" w:rsidRDefault="00982FC9" w:rsidP="00982FC9">
            <w:pPr>
              <w:pStyle w:val="TAL"/>
            </w:pPr>
          </w:p>
        </w:tc>
      </w:tr>
      <w:tr w:rsidR="00982FC9" w:rsidRPr="001B0CC1" w14:paraId="30902325" w14:textId="77777777" w:rsidTr="00602E95">
        <w:tblPrEx>
          <w:tblCellMar>
            <w:left w:w="108" w:type="dxa"/>
            <w:right w:w="108" w:type="dxa"/>
          </w:tblCellMar>
        </w:tblPrEx>
        <w:tc>
          <w:tcPr>
            <w:tcW w:w="4535" w:type="dxa"/>
            <w:gridSpan w:val="2"/>
          </w:tcPr>
          <w:p w14:paraId="0E1F1C05" w14:textId="77777777" w:rsidR="00982FC9" w:rsidRDefault="00982FC9" w:rsidP="00982FC9">
            <w:pPr>
              <w:pStyle w:val="TAL"/>
              <w:rPr>
                <w:kern w:val="2"/>
                <w:szCs w:val="22"/>
              </w:rPr>
            </w:pPr>
            <w:r w:rsidRPr="008717C5">
              <w:t>List of PLMNs to be used in disaster condition</w:t>
            </w:r>
          </w:p>
        </w:tc>
        <w:tc>
          <w:tcPr>
            <w:tcW w:w="2267" w:type="dxa"/>
          </w:tcPr>
          <w:p w14:paraId="5A82AC41" w14:textId="77777777" w:rsidR="00982FC9" w:rsidRDefault="00982FC9" w:rsidP="00982FC9">
            <w:pPr>
              <w:pStyle w:val="TAL"/>
              <w:rPr>
                <w:kern w:val="2"/>
                <w:szCs w:val="22"/>
                <w:lang w:val="en-US"/>
              </w:rPr>
            </w:pPr>
            <w:r>
              <w:rPr>
                <w:kern w:val="2"/>
                <w:szCs w:val="22"/>
                <w:lang w:val="en-US"/>
              </w:rPr>
              <w:t>Not Present</w:t>
            </w:r>
          </w:p>
        </w:tc>
        <w:tc>
          <w:tcPr>
            <w:tcW w:w="1700" w:type="dxa"/>
          </w:tcPr>
          <w:p w14:paraId="62171B8B" w14:textId="77777777" w:rsidR="00982FC9" w:rsidRPr="001B0CC1" w:rsidRDefault="00982FC9" w:rsidP="00982FC9">
            <w:pPr>
              <w:pStyle w:val="TAL"/>
            </w:pPr>
          </w:p>
        </w:tc>
        <w:tc>
          <w:tcPr>
            <w:tcW w:w="1245" w:type="dxa"/>
          </w:tcPr>
          <w:p w14:paraId="2B888CD9" w14:textId="77777777" w:rsidR="00982FC9" w:rsidRPr="001B0CC1" w:rsidRDefault="00982FC9" w:rsidP="00982FC9">
            <w:pPr>
              <w:pStyle w:val="TAL"/>
            </w:pPr>
          </w:p>
        </w:tc>
      </w:tr>
      <w:tr w:rsidR="00982FC9" w:rsidRPr="001B0CC1" w14:paraId="7D72859D" w14:textId="77777777" w:rsidTr="00602E95">
        <w:tblPrEx>
          <w:tblCellMar>
            <w:left w:w="108" w:type="dxa"/>
            <w:right w:w="108" w:type="dxa"/>
          </w:tblCellMar>
        </w:tblPrEx>
        <w:tc>
          <w:tcPr>
            <w:tcW w:w="4535" w:type="dxa"/>
            <w:gridSpan w:val="2"/>
          </w:tcPr>
          <w:p w14:paraId="24A112C4" w14:textId="77777777" w:rsidR="00982FC9" w:rsidRDefault="00982FC9" w:rsidP="00982FC9">
            <w:pPr>
              <w:pStyle w:val="TAL"/>
              <w:rPr>
                <w:kern w:val="2"/>
                <w:szCs w:val="22"/>
              </w:rPr>
            </w:pPr>
            <w:r w:rsidRPr="008717C5">
              <w:t>Forbidden TAI(s) for the list of "5GS forbidden tracking areas for roaming"</w:t>
            </w:r>
          </w:p>
        </w:tc>
        <w:tc>
          <w:tcPr>
            <w:tcW w:w="2267" w:type="dxa"/>
          </w:tcPr>
          <w:p w14:paraId="5259B840" w14:textId="77777777" w:rsidR="00982FC9" w:rsidRDefault="00982FC9" w:rsidP="00982FC9">
            <w:pPr>
              <w:pStyle w:val="TAL"/>
              <w:rPr>
                <w:kern w:val="2"/>
                <w:szCs w:val="22"/>
                <w:lang w:val="en-US"/>
              </w:rPr>
            </w:pPr>
            <w:r>
              <w:rPr>
                <w:kern w:val="2"/>
                <w:szCs w:val="22"/>
                <w:lang w:val="en-US"/>
              </w:rPr>
              <w:t>Not Present</w:t>
            </w:r>
          </w:p>
        </w:tc>
        <w:tc>
          <w:tcPr>
            <w:tcW w:w="1700" w:type="dxa"/>
          </w:tcPr>
          <w:p w14:paraId="56FE614A" w14:textId="77777777" w:rsidR="00982FC9" w:rsidRPr="001B0CC1" w:rsidRDefault="00982FC9" w:rsidP="00982FC9">
            <w:pPr>
              <w:pStyle w:val="TAL"/>
            </w:pPr>
          </w:p>
        </w:tc>
        <w:tc>
          <w:tcPr>
            <w:tcW w:w="1245" w:type="dxa"/>
          </w:tcPr>
          <w:p w14:paraId="77E73F41" w14:textId="77777777" w:rsidR="00982FC9" w:rsidRPr="001B0CC1" w:rsidRDefault="00982FC9" w:rsidP="00982FC9">
            <w:pPr>
              <w:pStyle w:val="TAL"/>
            </w:pPr>
          </w:p>
        </w:tc>
      </w:tr>
      <w:tr w:rsidR="00982FC9" w:rsidRPr="001B0CC1" w14:paraId="67EDC3A8" w14:textId="77777777" w:rsidTr="00602E95">
        <w:tblPrEx>
          <w:tblCellMar>
            <w:left w:w="108" w:type="dxa"/>
            <w:right w:w="108" w:type="dxa"/>
          </w:tblCellMar>
        </w:tblPrEx>
        <w:tc>
          <w:tcPr>
            <w:tcW w:w="4535" w:type="dxa"/>
            <w:gridSpan w:val="2"/>
          </w:tcPr>
          <w:p w14:paraId="2D7CD28B" w14:textId="77777777" w:rsidR="00982FC9" w:rsidRDefault="00982FC9" w:rsidP="00982FC9">
            <w:pPr>
              <w:pStyle w:val="TAL"/>
              <w:rPr>
                <w:kern w:val="2"/>
                <w:szCs w:val="22"/>
              </w:rPr>
            </w:pPr>
            <w:r w:rsidRPr="008717C5">
              <w:t>Forbidden TAI(s) for the list of "5GS forbidden tracking areas for regional provision of service"</w:t>
            </w:r>
          </w:p>
        </w:tc>
        <w:tc>
          <w:tcPr>
            <w:tcW w:w="2267" w:type="dxa"/>
          </w:tcPr>
          <w:p w14:paraId="28A5F7BD" w14:textId="77777777" w:rsidR="00982FC9" w:rsidRDefault="00982FC9" w:rsidP="00982FC9">
            <w:pPr>
              <w:pStyle w:val="TAL"/>
              <w:rPr>
                <w:kern w:val="2"/>
                <w:szCs w:val="22"/>
                <w:lang w:val="en-US"/>
              </w:rPr>
            </w:pPr>
            <w:r>
              <w:rPr>
                <w:kern w:val="2"/>
                <w:szCs w:val="22"/>
                <w:lang w:val="en-US"/>
              </w:rPr>
              <w:t>Not Present</w:t>
            </w:r>
          </w:p>
        </w:tc>
        <w:tc>
          <w:tcPr>
            <w:tcW w:w="1700" w:type="dxa"/>
          </w:tcPr>
          <w:p w14:paraId="021DCDF4" w14:textId="77777777" w:rsidR="00982FC9" w:rsidRPr="001B0CC1" w:rsidRDefault="00982FC9" w:rsidP="00982FC9">
            <w:pPr>
              <w:pStyle w:val="TAL"/>
            </w:pPr>
          </w:p>
        </w:tc>
        <w:tc>
          <w:tcPr>
            <w:tcW w:w="1245" w:type="dxa"/>
          </w:tcPr>
          <w:p w14:paraId="4C72B746" w14:textId="77777777" w:rsidR="00982FC9" w:rsidRPr="001B0CC1" w:rsidRDefault="00982FC9" w:rsidP="00982FC9">
            <w:pPr>
              <w:pStyle w:val="TAL"/>
            </w:pPr>
          </w:p>
        </w:tc>
      </w:tr>
      <w:tr w:rsidR="00982FC9" w:rsidRPr="001B0CC1" w14:paraId="77D59A7B" w14:textId="77777777" w:rsidTr="00602E95">
        <w:tblPrEx>
          <w:tblCellMar>
            <w:left w:w="108" w:type="dxa"/>
            <w:right w:w="108" w:type="dxa"/>
          </w:tblCellMar>
        </w:tblPrEx>
        <w:tc>
          <w:tcPr>
            <w:tcW w:w="4535" w:type="dxa"/>
            <w:gridSpan w:val="2"/>
          </w:tcPr>
          <w:p w14:paraId="277802F6" w14:textId="77777777" w:rsidR="00982FC9" w:rsidRDefault="00982FC9" w:rsidP="00982FC9">
            <w:pPr>
              <w:pStyle w:val="TAL"/>
              <w:rPr>
                <w:kern w:val="2"/>
                <w:szCs w:val="22"/>
              </w:rPr>
            </w:pPr>
            <w:r w:rsidRPr="008717C5">
              <w:t>Extended CAG information list</w:t>
            </w:r>
          </w:p>
        </w:tc>
        <w:tc>
          <w:tcPr>
            <w:tcW w:w="2267" w:type="dxa"/>
          </w:tcPr>
          <w:p w14:paraId="421665AB" w14:textId="77777777" w:rsidR="00982FC9" w:rsidRDefault="00982FC9" w:rsidP="00982FC9">
            <w:pPr>
              <w:pStyle w:val="TAL"/>
              <w:rPr>
                <w:kern w:val="2"/>
                <w:szCs w:val="22"/>
                <w:lang w:val="en-US"/>
              </w:rPr>
            </w:pPr>
            <w:r>
              <w:rPr>
                <w:kern w:val="2"/>
                <w:szCs w:val="22"/>
                <w:lang w:val="en-US"/>
              </w:rPr>
              <w:t>Not Present</w:t>
            </w:r>
          </w:p>
        </w:tc>
        <w:tc>
          <w:tcPr>
            <w:tcW w:w="1700" w:type="dxa"/>
          </w:tcPr>
          <w:p w14:paraId="704723D7" w14:textId="77777777" w:rsidR="00982FC9" w:rsidRPr="001B0CC1" w:rsidRDefault="00982FC9" w:rsidP="00982FC9">
            <w:pPr>
              <w:pStyle w:val="TAL"/>
            </w:pPr>
          </w:p>
        </w:tc>
        <w:tc>
          <w:tcPr>
            <w:tcW w:w="1245" w:type="dxa"/>
          </w:tcPr>
          <w:p w14:paraId="7436DD52" w14:textId="77777777" w:rsidR="00982FC9" w:rsidRPr="001B0CC1" w:rsidRDefault="00982FC9" w:rsidP="00982FC9">
            <w:pPr>
              <w:pStyle w:val="TAL"/>
            </w:pPr>
          </w:p>
        </w:tc>
      </w:tr>
      <w:tr w:rsidR="00982FC9" w:rsidRPr="001B0CC1" w14:paraId="5E8ADC5E" w14:textId="77777777" w:rsidTr="00602E95">
        <w:tblPrEx>
          <w:tblCellMar>
            <w:left w:w="108" w:type="dxa"/>
            <w:right w:w="108" w:type="dxa"/>
          </w:tblCellMar>
        </w:tblPrEx>
        <w:tc>
          <w:tcPr>
            <w:tcW w:w="4535" w:type="dxa"/>
            <w:gridSpan w:val="2"/>
          </w:tcPr>
          <w:p w14:paraId="58945F16" w14:textId="77777777" w:rsidR="00982FC9" w:rsidRDefault="00982FC9" w:rsidP="00982FC9">
            <w:pPr>
              <w:pStyle w:val="TAL"/>
              <w:rPr>
                <w:kern w:val="2"/>
                <w:szCs w:val="22"/>
              </w:rPr>
            </w:pPr>
            <w:r w:rsidRPr="008717C5">
              <w:t>NSAG information</w:t>
            </w:r>
          </w:p>
        </w:tc>
        <w:tc>
          <w:tcPr>
            <w:tcW w:w="2267" w:type="dxa"/>
          </w:tcPr>
          <w:p w14:paraId="4F10B951" w14:textId="77777777" w:rsidR="00982FC9" w:rsidRDefault="00982FC9" w:rsidP="00982FC9">
            <w:pPr>
              <w:pStyle w:val="TAL"/>
              <w:rPr>
                <w:kern w:val="2"/>
                <w:szCs w:val="22"/>
                <w:lang w:val="en-US"/>
              </w:rPr>
            </w:pPr>
            <w:r>
              <w:rPr>
                <w:kern w:val="2"/>
                <w:szCs w:val="22"/>
                <w:lang w:val="en-US"/>
              </w:rPr>
              <w:t>Not Present</w:t>
            </w:r>
          </w:p>
        </w:tc>
        <w:tc>
          <w:tcPr>
            <w:tcW w:w="1700" w:type="dxa"/>
          </w:tcPr>
          <w:p w14:paraId="4FA22899" w14:textId="77777777" w:rsidR="00982FC9" w:rsidRPr="001B0CC1" w:rsidRDefault="00982FC9" w:rsidP="00982FC9">
            <w:pPr>
              <w:pStyle w:val="TAL"/>
            </w:pPr>
          </w:p>
        </w:tc>
        <w:tc>
          <w:tcPr>
            <w:tcW w:w="1245" w:type="dxa"/>
          </w:tcPr>
          <w:p w14:paraId="1AFC5D10" w14:textId="77777777" w:rsidR="00982FC9" w:rsidRPr="001B0CC1" w:rsidRDefault="00982FC9" w:rsidP="00982FC9">
            <w:pPr>
              <w:pStyle w:val="TAL"/>
            </w:pPr>
          </w:p>
        </w:tc>
      </w:tr>
    </w:tbl>
    <w:p w14:paraId="1034ECC6" w14:textId="77777777" w:rsidR="00E07D73" w:rsidRPr="001B0CC1" w:rsidRDefault="00E07D73" w:rsidP="00E07D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7D73" w:rsidRPr="001B0CC1" w14:paraId="03605CF7" w14:textId="77777777" w:rsidTr="00602E95">
        <w:tc>
          <w:tcPr>
            <w:tcW w:w="3936" w:type="dxa"/>
          </w:tcPr>
          <w:p w14:paraId="596C2D9D" w14:textId="77777777" w:rsidR="00E07D73" w:rsidRPr="001B0CC1" w:rsidRDefault="00E07D73" w:rsidP="00602E95">
            <w:pPr>
              <w:pStyle w:val="TAH"/>
            </w:pPr>
            <w:r w:rsidRPr="001B0CC1">
              <w:t>Condition</w:t>
            </w:r>
          </w:p>
        </w:tc>
        <w:tc>
          <w:tcPr>
            <w:tcW w:w="5811" w:type="dxa"/>
          </w:tcPr>
          <w:p w14:paraId="261EB707" w14:textId="77777777" w:rsidR="00E07D73" w:rsidRPr="001B0CC1" w:rsidRDefault="00E07D73" w:rsidP="00602E95">
            <w:pPr>
              <w:pStyle w:val="TAH"/>
            </w:pPr>
            <w:r w:rsidRPr="001B0CC1">
              <w:t>Explanation</w:t>
            </w:r>
          </w:p>
        </w:tc>
      </w:tr>
      <w:tr w:rsidR="00E07D73" w:rsidRPr="001B0CC1" w14:paraId="4C53368D" w14:textId="77777777" w:rsidTr="00602E95">
        <w:tc>
          <w:tcPr>
            <w:tcW w:w="3936" w:type="dxa"/>
          </w:tcPr>
          <w:p w14:paraId="22DB25E8" w14:textId="77777777" w:rsidR="00E07D73" w:rsidRPr="001B0CC1" w:rsidRDefault="00E07D73" w:rsidP="00602E95">
            <w:pPr>
              <w:pStyle w:val="TAL"/>
            </w:pPr>
            <w:r w:rsidRPr="001B0CC1">
              <w:t>INITIAL</w:t>
            </w:r>
          </w:p>
        </w:tc>
        <w:tc>
          <w:tcPr>
            <w:tcW w:w="5811" w:type="dxa"/>
          </w:tcPr>
          <w:p w14:paraId="4C49F545" w14:textId="77777777" w:rsidR="00E07D73" w:rsidRPr="001B0CC1" w:rsidRDefault="00E07D73" w:rsidP="00602E95">
            <w:pPr>
              <w:pStyle w:val="TAL"/>
            </w:pPr>
            <w:r w:rsidRPr="001B0CC1">
              <w:t>Initial registration</w:t>
            </w:r>
          </w:p>
        </w:tc>
      </w:tr>
    </w:tbl>
    <w:p w14:paraId="2F609AF0" w14:textId="77777777" w:rsidR="00E07D73" w:rsidRPr="001B0CC1" w:rsidRDefault="00E07D73" w:rsidP="00E07D73"/>
    <w:p w14:paraId="2824A941" w14:textId="77777777" w:rsidR="00E07D73" w:rsidRPr="005A1AE4" w:rsidRDefault="00E07D73" w:rsidP="00E07D73">
      <w:pPr>
        <w:pStyle w:val="NO"/>
        <w:rPr>
          <w:rFonts w:eastAsia="Times New Roman"/>
          <w:lang w:eastAsia="en-GB"/>
        </w:rPr>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8C9CD36" w14:textId="1088D628" w:rsidR="001E41F3" w:rsidRDefault="00E07D7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C4BA4" w14:textId="77777777" w:rsidR="005D53F8" w:rsidRDefault="005D53F8">
      <w:r>
        <w:separator/>
      </w:r>
    </w:p>
  </w:endnote>
  <w:endnote w:type="continuationSeparator" w:id="0">
    <w:p w14:paraId="0A3B5CF1" w14:textId="77777777" w:rsidR="005D53F8" w:rsidRDefault="005D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EB43B" w14:textId="77777777" w:rsidR="005D53F8" w:rsidRDefault="005D53F8">
      <w:r>
        <w:separator/>
      </w:r>
    </w:p>
  </w:footnote>
  <w:footnote w:type="continuationSeparator" w:id="0">
    <w:p w14:paraId="1224F539" w14:textId="77777777" w:rsidR="005D53F8" w:rsidRDefault="005D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57BD" w14:textId="77777777" w:rsidR="00BA3ABD" w:rsidRDefault="00BA3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88DFB" w14:textId="77777777" w:rsidR="00AF59C9" w:rsidRDefault="005D5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F17A" w14:textId="77777777" w:rsidR="00AF59C9" w:rsidRDefault="00E652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6EAA" w14:textId="77777777" w:rsidR="00AF59C9" w:rsidRDefault="005D53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9B"/>
    <w:rsid w:val="00022E4A"/>
    <w:rsid w:val="000932F7"/>
    <w:rsid w:val="000A6394"/>
    <w:rsid w:val="000B387E"/>
    <w:rsid w:val="000B7FED"/>
    <w:rsid w:val="000C038A"/>
    <w:rsid w:val="000C6598"/>
    <w:rsid w:val="000D44B3"/>
    <w:rsid w:val="000E103E"/>
    <w:rsid w:val="000E6E8A"/>
    <w:rsid w:val="00102E1D"/>
    <w:rsid w:val="00145D43"/>
    <w:rsid w:val="00192C46"/>
    <w:rsid w:val="001A08B3"/>
    <w:rsid w:val="001A2CA0"/>
    <w:rsid w:val="001A7B60"/>
    <w:rsid w:val="001B52F0"/>
    <w:rsid w:val="001B7A65"/>
    <w:rsid w:val="001E41F3"/>
    <w:rsid w:val="0020565A"/>
    <w:rsid w:val="0026004D"/>
    <w:rsid w:val="002640DD"/>
    <w:rsid w:val="00272BE4"/>
    <w:rsid w:val="00275D12"/>
    <w:rsid w:val="002811D0"/>
    <w:rsid w:val="00284FEB"/>
    <w:rsid w:val="002860C4"/>
    <w:rsid w:val="002B5741"/>
    <w:rsid w:val="002E472E"/>
    <w:rsid w:val="00305409"/>
    <w:rsid w:val="003609EF"/>
    <w:rsid w:val="0036231A"/>
    <w:rsid w:val="0037370D"/>
    <w:rsid w:val="00374DD4"/>
    <w:rsid w:val="003E1A36"/>
    <w:rsid w:val="00410371"/>
    <w:rsid w:val="004242F1"/>
    <w:rsid w:val="004B75B7"/>
    <w:rsid w:val="0051580D"/>
    <w:rsid w:val="00547111"/>
    <w:rsid w:val="005763B1"/>
    <w:rsid w:val="00592D74"/>
    <w:rsid w:val="005D53F8"/>
    <w:rsid w:val="005E2C44"/>
    <w:rsid w:val="00621188"/>
    <w:rsid w:val="006257ED"/>
    <w:rsid w:val="00665C47"/>
    <w:rsid w:val="00695808"/>
    <w:rsid w:val="006B46FB"/>
    <w:rsid w:val="006B617E"/>
    <w:rsid w:val="006E21FB"/>
    <w:rsid w:val="006E263C"/>
    <w:rsid w:val="007176FF"/>
    <w:rsid w:val="00735233"/>
    <w:rsid w:val="007618B9"/>
    <w:rsid w:val="0076524D"/>
    <w:rsid w:val="00792342"/>
    <w:rsid w:val="007977A8"/>
    <w:rsid w:val="007B512A"/>
    <w:rsid w:val="007C2097"/>
    <w:rsid w:val="007D6A07"/>
    <w:rsid w:val="007F7259"/>
    <w:rsid w:val="008040A8"/>
    <w:rsid w:val="008279FA"/>
    <w:rsid w:val="008626E7"/>
    <w:rsid w:val="00870EE7"/>
    <w:rsid w:val="008863B9"/>
    <w:rsid w:val="008A45A6"/>
    <w:rsid w:val="008B3723"/>
    <w:rsid w:val="008F3789"/>
    <w:rsid w:val="008F686C"/>
    <w:rsid w:val="009148DE"/>
    <w:rsid w:val="00941E30"/>
    <w:rsid w:val="009777D9"/>
    <w:rsid w:val="00982FC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B31"/>
    <w:rsid w:val="00B968C8"/>
    <w:rsid w:val="00BA3ABD"/>
    <w:rsid w:val="00BA3EC5"/>
    <w:rsid w:val="00BA51D9"/>
    <w:rsid w:val="00BB5DFC"/>
    <w:rsid w:val="00BD279D"/>
    <w:rsid w:val="00BD6BB8"/>
    <w:rsid w:val="00BE278A"/>
    <w:rsid w:val="00C25DF1"/>
    <w:rsid w:val="00C4074D"/>
    <w:rsid w:val="00C43569"/>
    <w:rsid w:val="00C66BA2"/>
    <w:rsid w:val="00C95985"/>
    <w:rsid w:val="00CC5026"/>
    <w:rsid w:val="00CC68D0"/>
    <w:rsid w:val="00CC6F3D"/>
    <w:rsid w:val="00CE26FB"/>
    <w:rsid w:val="00D03F9A"/>
    <w:rsid w:val="00D06D51"/>
    <w:rsid w:val="00D24991"/>
    <w:rsid w:val="00D325E7"/>
    <w:rsid w:val="00D50255"/>
    <w:rsid w:val="00D66520"/>
    <w:rsid w:val="00DC2D08"/>
    <w:rsid w:val="00DE34CF"/>
    <w:rsid w:val="00E07D73"/>
    <w:rsid w:val="00E13F3D"/>
    <w:rsid w:val="00E34898"/>
    <w:rsid w:val="00E652E3"/>
    <w:rsid w:val="00E83DB7"/>
    <w:rsid w:val="00E94A51"/>
    <w:rsid w:val="00EB09B7"/>
    <w:rsid w:val="00EE7D7C"/>
    <w:rsid w:val="00F25D98"/>
    <w:rsid w:val="00F300FB"/>
    <w:rsid w:val="00FB6386"/>
    <w:rsid w:val="00FF1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B3723"/>
    <w:rPr>
      <w:rFonts w:ascii="Times New Roman" w:hAnsi="Times New Roman"/>
      <w:lang w:val="en-GB" w:eastAsia="en-US"/>
    </w:rPr>
  </w:style>
  <w:style w:type="character" w:customStyle="1" w:styleId="30">
    <w:name w:val="标题 3 字符"/>
    <w:basedOn w:val="a0"/>
    <w:link w:val="3"/>
    <w:rsid w:val="00E07D73"/>
    <w:rPr>
      <w:rFonts w:ascii="Arial" w:hAnsi="Arial"/>
      <w:sz w:val="28"/>
      <w:lang w:val="en-GB" w:eastAsia="en-US"/>
    </w:rPr>
  </w:style>
  <w:style w:type="character" w:customStyle="1" w:styleId="40">
    <w:name w:val="标题 4 字符"/>
    <w:basedOn w:val="a0"/>
    <w:link w:val="4"/>
    <w:rsid w:val="00E07D73"/>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07D73"/>
    <w:rPr>
      <w:rFonts w:ascii="Arial" w:hAnsi="Arial"/>
      <w:b/>
      <w:noProof/>
      <w:sz w:val="18"/>
      <w:lang w:val="en-GB" w:eastAsia="en-US"/>
    </w:rPr>
  </w:style>
  <w:style w:type="character" w:customStyle="1" w:styleId="TAHCar">
    <w:name w:val="TAH Car"/>
    <w:link w:val="TAH"/>
    <w:qFormat/>
    <w:rsid w:val="00E07D73"/>
    <w:rPr>
      <w:rFonts w:ascii="Arial" w:hAnsi="Arial"/>
      <w:b/>
      <w:sz w:val="18"/>
      <w:lang w:val="en-GB" w:eastAsia="en-US"/>
    </w:rPr>
  </w:style>
  <w:style w:type="character" w:customStyle="1" w:styleId="THChar">
    <w:name w:val="TH Char"/>
    <w:link w:val="TH"/>
    <w:qFormat/>
    <w:rsid w:val="00E07D73"/>
    <w:rPr>
      <w:rFonts w:ascii="Arial" w:hAnsi="Arial"/>
      <w:b/>
      <w:lang w:val="en-GB" w:eastAsia="en-US"/>
    </w:rPr>
  </w:style>
  <w:style w:type="character" w:customStyle="1" w:styleId="TALChar">
    <w:name w:val="TAL Char"/>
    <w:link w:val="TAL"/>
    <w:qFormat/>
    <w:rsid w:val="00E07D73"/>
    <w:rPr>
      <w:rFonts w:ascii="Arial" w:hAnsi="Arial"/>
      <w:sz w:val="18"/>
      <w:lang w:val="en-GB" w:eastAsia="en-US"/>
    </w:rPr>
  </w:style>
  <w:style w:type="character" w:customStyle="1" w:styleId="NOChar">
    <w:name w:val="NO Char"/>
    <w:link w:val="NO"/>
    <w:qFormat/>
    <w:rsid w:val="00E07D73"/>
    <w:rPr>
      <w:rFonts w:ascii="Times New Roman" w:hAnsi="Times New Roman"/>
      <w:lang w:val="en-GB" w:eastAsia="en-US"/>
    </w:rPr>
  </w:style>
  <w:style w:type="character" w:customStyle="1" w:styleId="CRCoverPageChar">
    <w:name w:val="CR Cover Page Char"/>
    <w:link w:val="CRCoverPage"/>
    <w:qFormat/>
    <w:locked/>
    <w:rsid w:val="00102E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2024-02-01T08:33:00Z</dcterms:created>
  <dcterms:modified xsi:type="dcterms:W3CDTF">2024-02-01T08:34:00Z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R5-236171</vt:lpwstr>
  </property>
  <property fmtid="{D5CDD505-2E9C-101B-9397-08002B2CF9AE}" pid="10" name="Spec#">
    <vt:lpwstr>38.508-1</vt:lpwstr>
  </property>
  <property fmtid="{D5CDD505-2E9C-101B-9397-08002B2CF9AE}" pid="11" name="Cr#">
    <vt:lpwstr>2931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default REGISTRATION ACCEPT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