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R5-240153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RRCReestablishment</w:t>
            </w:r>
            <w:proofErr w:type="spellEnd"/>
            <w:r w:rsidR="002640DD">
              <w:t xml:space="preserve"> message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615BCC" w:rsidR="001E41F3" w:rsidRDefault="00E003D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NR_SL_relay-UEConTest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6C41" w14:paraId="1256F52C" w14:textId="77777777" w:rsidTr="00547111">
        <w:tc>
          <w:tcPr>
            <w:tcW w:w="2694" w:type="dxa"/>
            <w:gridSpan w:val="2"/>
            <w:tcBorders>
              <w:top w:val="single" w:sz="4" w:space="0" w:color="auto"/>
              <w:left w:val="single" w:sz="4" w:space="0" w:color="auto"/>
            </w:tcBorders>
          </w:tcPr>
          <w:p w14:paraId="52C87DB0" w14:textId="77777777" w:rsidR="00F16C41" w:rsidRDefault="00F16C41" w:rsidP="00F16C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DBEE4F" w:rsidR="00F16C41" w:rsidRDefault="00F16C41" w:rsidP="00F16C41">
            <w:pPr>
              <w:pStyle w:val="CRCoverPage"/>
              <w:spacing w:after="0"/>
              <w:ind w:left="100"/>
              <w:rPr>
                <w:noProof/>
              </w:rPr>
            </w:pPr>
            <w:r>
              <w:t xml:space="preserve">To align </w:t>
            </w:r>
            <w:proofErr w:type="spellStart"/>
            <w:r w:rsidRPr="009F410D">
              <w:t>RRCReestablishment</w:t>
            </w:r>
            <w:proofErr w:type="spellEnd"/>
            <w:r>
              <w:t xml:space="preserve"> message with TS 38.331.</w:t>
            </w:r>
          </w:p>
        </w:tc>
      </w:tr>
      <w:tr w:rsidR="00F16C41" w14:paraId="4CA74D09" w14:textId="77777777" w:rsidTr="00547111">
        <w:tc>
          <w:tcPr>
            <w:tcW w:w="2694" w:type="dxa"/>
            <w:gridSpan w:val="2"/>
            <w:tcBorders>
              <w:left w:val="single" w:sz="4" w:space="0" w:color="auto"/>
            </w:tcBorders>
          </w:tcPr>
          <w:p w14:paraId="2D0866D6" w14:textId="77777777" w:rsidR="00F16C41" w:rsidRDefault="00F16C41" w:rsidP="00F16C41">
            <w:pPr>
              <w:pStyle w:val="CRCoverPage"/>
              <w:spacing w:after="0"/>
              <w:rPr>
                <w:b/>
                <w:i/>
                <w:noProof/>
                <w:sz w:val="8"/>
                <w:szCs w:val="8"/>
              </w:rPr>
            </w:pPr>
          </w:p>
        </w:tc>
        <w:tc>
          <w:tcPr>
            <w:tcW w:w="6946" w:type="dxa"/>
            <w:gridSpan w:val="9"/>
            <w:tcBorders>
              <w:right w:val="single" w:sz="4" w:space="0" w:color="auto"/>
            </w:tcBorders>
          </w:tcPr>
          <w:p w14:paraId="365DEF04" w14:textId="77777777" w:rsidR="00F16C41" w:rsidRDefault="00F16C41" w:rsidP="00F16C41">
            <w:pPr>
              <w:pStyle w:val="CRCoverPage"/>
              <w:spacing w:after="0"/>
              <w:rPr>
                <w:noProof/>
                <w:sz w:val="8"/>
                <w:szCs w:val="8"/>
              </w:rPr>
            </w:pPr>
          </w:p>
        </w:tc>
      </w:tr>
      <w:tr w:rsidR="00F16C41" w14:paraId="21016551" w14:textId="77777777" w:rsidTr="00547111">
        <w:tc>
          <w:tcPr>
            <w:tcW w:w="2694" w:type="dxa"/>
            <w:gridSpan w:val="2"/>
            <w:tcBorders>
              <w:left w:val="single" w:sz="4" w:space="0" w:color="auto"/>
            </w:tcBorders>
          </w:tcPr>
          <w:p w14:paraId="49433147" w14:textId="77777777" w:rsidR="00F16C41" w:rsidRDefault="00F16C41" w:rsidP="00F16C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52268A" w:rsidR="00F16C41" w:rsidRDefault="00F16C41" w:rsidP="00F16C41">
            <w:pPr>
              <w:pStyle w:val="CRCoverPage"/>
              <w:spacing w:after="0"/>
              <w:ind w:left="100"/>
              <w:rPr>
                <w:noProof/>
              </w:rPr>
            </w:pPr>
            <w:proofErr w:type="spellStart"/>
            <w:r w:rsidRPr="009F410D">
              <w:t>RRCReestablishment</w:t>
            </w:r>
            <w:proofErr w:type="spellEnd"/>
            <w:r>
              <w:t xml:space="preserve"> message was updated.</w:t>
            </w:r>
          </w:p>
        </w:tc>
      </w:tr>
      <w:tr w:rsidR="00F16C41" w14:paraId="1F886379" w14:textId="77777777" w:rsidTr="00547111">
        <w:tc>
          <w:tcPr>
            <w:tcW w:w="2694" w:type="dxa"/>
            <w:gridSpan w:val="2"/>
            <w:tcBorders>
              <w:left w:val="single" w:sz="4" w:space="0" w:color="auto"/>
            </w:tcBorders>
          </w:tcPr>
          <w:p w14:paraId="4D989623" w14:textId="77777777" w:rsidR="00F16C41" w:rsidRDefault="00F16C41" w:rsidP="00F16C41">
            <w:pPr>
              <w:pStyle w:val="CRCoverPage"/>
              <w:spacing w:after="0"/>
              <w:rPr>
                <w:b/>
                <w:i/>
                <w:noProof/>
                <w:sz w:val="8"/>
                <w:szCs w:val="8"/>
              </w:rPr>
            </w:pPr>
          </w:p>
        </w:tc>
        <w:tc>
          <w:tcPr>
            <w:tcW w:w="6946" w:type="dxa"/>
            <w:gridSpan w:val="9"/>
            <w:tcBorders>
              <w:right w:val="single" w:sz="4" w:space="0" w:color="auto"/>
            </w:tcBorders>
          </w:tcPr>
          <w:p w14:paraId="71C4A204" w14:textId="77777777" w:rsidR="00F16C41" w:rsidRDefault="00F16C41" w:rsidP="00F16C41">
            <w:pPr>
              <w:pStyle w:val="CRCoverPage"/>
              <w:spacing w:after="0"/>
              <w:rPr>
                <w:noProof/>
                <w:sz w:val="8"/>
                <w:szCs w:val="8"/>
              </w:rPr>
            </w:pPr>
          </w:p>
        </w:tc>
      </w:tr>
      <w:tr w:rsidR="00F16C41" w14:paraId="678D7BF9" w14:textId="77777777" w:rsidTr="00547111">
        <w:tc>
          <w:tcPr>
            <w:tcW w:w="2694" w:type="dxa"/>
            <w:gridSpan w:val="2"/>
            <w:tcBorders>
              <w:left w:val="single" w:sz="4" w:space="0" w:color="auto"/>
              <w:bottom w:val="single" w:sz="4" w:space="0" w:color="auto"/>
            </w:tcBorders>
          </w:tcPr>
          <w:p w14:paraId="4E5CE1B6" w14:textId="77777777" w:rsidR="00F16C41" w:rsidRDefault="00F16C41" w:rsidP="00F16C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D4DCD" w:rsidR="00F16C41" w:rsidRDefault="00F16C41" w:rsidP="00F16C41">
            <w:pPr>
              <w:pStyle w:val="CRCoverPage"/>
              <w:spacing w:after="0"/>
              <w:ind w:left="100"/>
              <w:rPr>
                <w:noProof/>
              </w:rPr>
            </w:pPr>
            <w:r>
              <w:rPr>
                <w:noProof/>
              </w:rPr>
              <w:t>Error will exist in this RRC message.</w:t>
            </w:r>
          </w:p>
        </w:tc>
      </w:tr>
      <w:tr w:rsidR="00F16C41" w14:paraId="034AF533" w14:textId="77777777" w:rsidTr="00547111">
        <w:tc>
          <w:tcPr>
            <w:tcW w:w="2694" w:type="dxa"/>
            <w:gridSpan w:val="2"/>
          </w:tcPr>
          <w:p w14:paraId="39D9EB5B" w14:textId="77777777" w:rsidR="00F16C41" w:rsidRDefault="00F16C41" w:rsidP="00F16C41">
            <w:pPr>
              <w:pStyle w:val="CRCoverPage"/>
              <w:spacing w:after="0"/>
              <w:rPr>
                <w:b/>
                <w:i/>
                <w:noProof/>
                <w:sz w:val="8"/>
                <w:szCs w:val="8"/>
              </w:rPr>
            </w:pPr>
          </w:p>
        </w:tc>
        <w:tc>
          <w:tcPr>
            <w:tcW w:w="6946" w:type="dxa"/>
            <w:gridSpan w:val="9"/>
          </w:tcPr>
          <w:p w14:paraId="7826CB1C" w14:textId="77777777" w:rsidR="00F16C41" w:rsidRDefault="00F16C41" w:rsidP="00F16C41">
            <w:pPr>
              <w:pStyle w:val="CRCoverPage"/>
              <w:spacing w:after="0"/>
              <w:rPr>
                <w:noProof/>
                <w:sz w:val="8"/>
                <w:szCs w:val="8"/>
              </w:rPr>
            </w:pPr>
          </w:p>
        </w:tc>
      </w:tr>
      <w:tr w:rsidR="00F16C41" w14:paraId="6A17D7AC" w14:textId="77777777" w:rsidTr="00547111">
        <w:tc>
          <w:tcPr>
            <w:tcW w:w="2694" w:type="dxa"/>
            <w:gridSpan w:val="2"/>
            <w:tcBorders>
              <w:top w:val="single" w:sz="4" w:space="0" w:color="auto"/>
              <w:left w:val="single" w:sz="4" w:space="0" w:color="auto"/>
            </w:tcBorders>
          </w:tcPr>
          <w:p w14:paraId="6DAD5B19" w14:textId="77777777" w:rsidR="00F16C41" w:rsidRDefault="00F16C41" w:rsidP="00F16C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EB13A" w:rsidR="00F16C41" w:rsidRDefault="00F16C41" w:rsidP="00F16C41">
            <w:pPr>
              <w:pStyle w:val="CRCoverPage"/>
              <w:spacing w:after="0"/>
              <w:ind w:left="100"/>
              <w:rPr>
                <w:noProof/>
              </w:rPr>
            </w:pPr>
            <w:r>
              <w:rPr>
                <w:rFonts w:hint="eastAsia"/>
                <w:noProof/>
                <w:lang w:eastAsia="zh-CN"/>
              </w:rPr>
              <w:t>4</w:t>
            </w:r>
            <w:r>
              <w:rPr>
                <w:noProof/>
                <w:lang w:eastAsia="zh-CN"/>
              </w:rPr>
              <w:t>.6.1</w:t>
            </w:r>
          </w:p>
        </w:tc>
      </w:tr>
      <w:tr w:rsidR="00F16C41" w14:paraId="56E1E6C3" w14:textId="77777777" w:rsidTr="00547111">
        <w:tc>
          <w:tcPr>
            <w:tcW w:w="2694" w:type="dxa"/>
            <w:gridSpan w:val="2"/>
            <w:tcBorders>
              <w:left w:val="single" w:sz="4" w:space="0" w:color="auto"/>
            </w:tcBorders>
          </w:tcPr>
          <w:p w14:paraId="2FB9DE77" w14:textId="77777777" w:rsidR="00F16C41" w:rsidRDefault="00F16C41" w:rsidP="00F16C41">
            <w:pPr>
              <w:pStyle w:val="CRCoverPage"/>
              <w:spacing w:after="0"/>
              <w:rPr>
                <w:b/>
                <w:i/>
                <w:noProof/>
                <w:sz w:val="8"/>
                <w:szCs w:val="8"/>
              </w:rPr>
            </w:pPr>
          </w:p>
        </w:tc>
        <w:tc>
          <w:tcPr>
            <w:tcW w:w="6946" w:type="dxa"/>
            <w:gridSpan w:val="9"/>
            <w:tcBorders>
              <w:right w:val="single" w:sz="4" w:space="0" w:color="auto"/>
            </w:tcBorders>
          </w:tcPr>
          <w:p w14:paraId="0898542D" w14:textId="77777777" w:rsidR="00F16C41" w:rsidRDefault="00F16C41" w:rsidP="00F16C41">
            <w:pPr>
              <w:pStyle w:val="CRCoverPage"/>
              <w:spacing w:after="0"/>
              <w:rPr>
                <w:noProof/>
                <w:sz w:val="8"/>
                <w:szCs w:val="8"/>
              </w:rPr>
            </w:pPr>
          </w:p>
        </w:tc>
      </w:tr>
      <w:tr w:rsidR="00F16C41" w14:paraId="76F95A8B" w14:textId="77777777" w:rsidTr="00547111">
        <w:tc>
          <w:tcPr>
            <w:tcW w:w="2694" w:type="dxa"/>
            <w:gridSpan w:val="2"/>
            <w:tcBorders>
              <w:left w:val="single" w:sz="4" w:space="0" w:color="auto"/>
            </w:tcBorders>
          </w:tcPr>
          <w:p w14:paraId="335EAB52" w14:textId="77777777" w:rsidR="00F16C41" w:rsidRDefault="00F16C41" w:rsidP="00F16C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6C41" w:rsidRDefault="00F16C41" w:rsidP="00F16C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6C41" w:rsidRDefault="00F16C41" w:rsidP="00F16C41">
            <w:pPr>
              <w:pStyle w:val="CRCoverPage"/>
              <w:spacing w:after="0"/>
              <w:jc w:val="center"/>
              <w:rPr>
                <w:b/>
                <w:caps/>
                <w:noProof/>
              </w:rPr>
            </w:pPr>
            <w:r>
              <w:rPr>
                <w:b/>
                <w:caps/>
                <w:noProof/>
              </w:rPr>
              <w:t>N</w:t>
            </w:r>
          </w:p>
        </w:tc>
        <w:tc>
          <w:tcPr>
            <w:tcW w:w="2977" w:type="dxa"/>
            <w:gridSpan w:val="4"/>
          </w:tcPr>
          <w:p w14:paraId="304CCBCB" w14:textId="77777777" w:rsidR="00F16C41" w:rsidRDefault="00F16C41" w:rsidP="00F16C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6C41" w:rsidRDefault="00F16C41" w:rsidP="00F16C41">
            <w:pPr>
              <w:pStyle w:val="CRCoverPage"/>
              <w:spacing w:after="0"/>
              <w:ind w:left="99"/>
              <w:rPr>
                <w:noProof/>
              </w:rPr>
            </w:pPr>
          </w:p>
        </w:tc>
      </w:tr>
      <w:tr w:rsidR="00F16C41" w14:paraId="34ACE2EB" w14:textId="77777777" w:rsidTr="00547111">
        <w:tc>
          <w:tcPr>
            <w:tcW w:w="2694" w:type="dxa"/>
            <w:gridSpan w:val="2"/>
            <w:tcBorders>
              <w:left w:val="single" w:sz="4" w:space="0" w:color="auto"/>
            </w:tcBorders>
          </w:tcPr>
          <w:p w14:paraId="571382F3" w14:textId="77777777" w:rsidR="00F16C41" w:rsidRDefault="00F16C41" w:rsidP="00F16C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6C41" w:rsidRDefault="00F16C41" w:rsidP="00F16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0B8DD5" w:rsidR="00F16C41" w:rsidRDefault="00F16C41" w:rsidP="00F16C4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F16C41" w:rsidRDefault="00F16C41" w:rsidP="00F16C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16C41" w:rsidRDefault="00F16C41" w:rsidP="00F16C41">
            <w:pPr>
              <w:pStyle w:val="CRCoverPage"/>
              <w:spacing w:after="0"/>
              <w:ind w:left="99"/>
              <w:rPr>
                <w:noProof/>
              </w:rPr>
            </w:pPr>
            <w:r>
              <w:rPr>
                <w:noProof/>
              </w:rPr>
              <w:t xml:space="preserve">TS/TR ... CR ... </w:t>
            </w:r>
          </w:p>
        </w:tc>
      </w:tr>
      <w:tr w:rsidR="00F16C41" w14:paraId="446DDBAC" w14:textId="77777777" w:rsidTr="00547111">
        <w:tc>
          <w:tcPr>
            <w:tcW w:w="2694" w:type="dxa"/>
            <w:gridSpan w:val="2"/>
            <w:tcBorders>
              <w:left w:val="single" w:sz="4" w:space="0" w:color="auto"/>
            </w:tcBorders>
          </w:tcPr>
          <w:p w14:paraId="678A1AA6" w14:textId="77777777" w:rsidR="00F16C41" w:rsidRDefault="00F16C41" w:rsidP="00F16C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6C41" w:rsidRDefault="00F16C41" w:rsidP="00F16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4CED5B" w:rsidR="00F16C41" w:rsidRDefault="00F16C41" w:rsidP="00F16C4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F16C41" w:rsidRDefault="00F16C41" w:rsidP="00F16C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16C41" w:rsidRDefault="00F16C41" w:rsidP="00F16C41">
            <w:pPr>
              <w:pStyle w:val="CRCoverPage"/>
              <w:spacing w:after="0"/>
              <w:ind w:left="99"/>
              <w:rPr>
                <w:noProof/>
              </w:rPr>
            </w:pPr>
            <w:r>
              <w:rPr>
                <w:noProof/>
              </w:rPr>
              <w:t xml:space="preserve">TS/TR ... CR ... </w:t>
            </w:r>
          </w:p>
        </w:tc>
      </w:tr>
      <w:tr w:rsidR="00F16C41" w14:paraId="55C714D2" w14:textId="77777777" w:rsidTr="00547111">
        <w:tc>
          <w:tcPr>
            <w:tcW w:w="2694" w:type="dxa"/>
            <w:gridSpan w:val="2"/>
            <w:tcBorders>
              <w:left w:val="single" w:sz="4" w:space="0" w:color="auto"/>
            </w:tcBorders>
          </w:tcPr>
          <w:p w14:paraId="45913E62" w14:textId="77777777" w:rsidR="00F16C41" w:rsidRDefault="00F16C41" w:rsidP="00F16C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6C41" w:rsidRDefault="00F16C41" w:rsidP="00F16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3AB91E" w:rsidR="00F16C41" w:rsidRDefault="00F16C41" w:rsidP="00F16C4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F16C41" w:rsidRDefault="00F16C41" w:rsidP="00F16C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16C41" w:rsidRDefault="00F16C41" w:rsidP="00F16C41">
            <w:pPr>
              <w:pStyle w:val="CRCoverPage"/>
              <w:spacing w:after="0"/>
              <w:ind w:left="99"/>
              <w:rPr>
                <w:noProof/>
              </w:rPr>
            </w:pPr>
            <w:r>
              <w:rPr>
                <w:noProof/>
              </w:rPr>
              <w:t xml:space="preserve">TS/TR ... CR ... </w:t>
            </w:r>
          </w:p>
        </w:tc>
      </w:tr>
      <w:tr w:rsidR="00F16C41" w14:paraId="60DF82CC" w14:textId="77777777" w:rsidTr="008863B9">
        <w:tc>
          <w:tcPr>
            <w:tcW w:w="2694" w:type="dxa"/>
            <w:gridSpan w:val="2"/>
            <w:tcBorders>
              <w:left w:val="single" w:sz="4" w:space="0" w:color="auto"/>
            </w:tcBorders>
          </w:tcPr>
          <w:p w14:paraId="517696CD" w14:textId="77777777" w:rsidR="00F16C41" w:rsidRDefault="00F16C41" w:rsidP="00F16C41">
            <w:pPr>
              <w:pStyle w:val="CRCoverPage"/>
              <w:spacing w:after="0"/>
              <w:rPr>
                <w:b/>
                <w:i/>
                <w:noProof/>
              </w:rPr>
            </w:pPr>
          </w:p>
        </w:tc>
        <w:tc>
          <w:tcPr>
            <w:tcW w:w="6946" w:type="dxa"/>
            <w:gridSpan w:val="9"/>
            <w:tcBorders>
              <w:right w:val="single" w:sz="4" w:space="0" w:color="auto"/>
            </w:tcBorders>
          </w:tcPr>
          <w:p w14:paraId="4D84207F" w14:textId="77777777" w:rsidR="00F16C41" w:rsidRDefault="00F16C41" w:rsidP="00F16C41">
            <w:pPr>
              <w:pStyle w:val="CRCoverPage"/>
              <w:spacing w:after="0"/>
              <w:rPr>
                <w:noProof/>
              </w:rPr>
            </w:pPr>
          </w:p>
        </w:tc>
      </w:tr>
      <w:tr w:rsidR="00F16C41" w14:paraId="556B87B6" w14:textId="77777777" w:rsidTr="008863B9">
        <w:tc>
          <w:tcPr>
            <w:tcW w:w="2694" w:type="dxa"/>
            <w:gridSpan w:val="2"/>
            <w:tcBorders>
              <w:left w:val="single" w:sz="4" w:space="0" w:color="auto"/>
              <w:bottom w:val="single" w:sz="4" w:space="0" w:color="auto"/>
            </w:tcBorders>
          </w:tcPr>
          <w:p w14:paraId="79A9C411" w14:textId="77777777" w:rsidR="00F16C41" w:rsidRDefault="00F16C41" w:rsidP="00F16C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16C41" w:rsidRDefault="00F16C41" w:rsidP="00F16C41">
            <w:pPr>
              <w:pStyle w:val="CRCoverPage"/>
              <w:spacing w:after="0"/>
              <w:ind w:left="100"/>
              <w:rPr>
                <w:noProof/>
              </w:rPr>
            </w:pPr>
          </w:p>
        </w:tc>
      </w:tr>
      <w:tr w:rsidR="00F16C41" w:rsidRPr="008863B9" w14:paraId="45BFE792" w14:textId="77777777" w:rsidTr="008863B9">
        <w:tc>
          <w:tcPr>
            <w:tcW w:w="2694" w:type="dxa"/>
            <w:gridSpan w:val="2"/>
            <w:tcBorders>
              <w:top w:val="single" w:sz="4" w:space="0" w:color="auto"/>
              <w:bottom w:val="single" w:sz="4" w:space="0" w:color="auto"/>
            </w:tcBorders>
          </w:tcPr>
          <w:p w14:paraId="194242DD" w14:textId="77777777" w:rsidR="00F16C41" w:rsidRPr="008863B9" w:rsidRDefault="00F16C41" w:rsidP="00F16C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6C41" w:rsidRPr="008863B9" w:rsidRDefault="00F16C41" w:rsidP="00F16C41">
            <w:pPr>
              <w:pStyle w:val="CRCoverPage"/>
              <w:spacing w:after="0"/>
              <w:ind w:left="100"/>
              <w:rPr>
                <w:noProof/>
                <w:sz w:val="8"/>
                <w:szCs w:val="8"/>
              </w:rPr>
            </w:pPr>
          </w:p>
        </w:tc>
      </w:tr>
      <w:tr w:rsidR="00F16C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6C41" w:rsidRDefault="00F16C41" w:rsidP="00F16C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16C41" w:rsidRDefault="00F16C41" w:rsidP="00F16C4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FB10E1" w14:textId="77777777" w:rsidR="00F800DE" w:rsidRPr="008D7AD3" w:rsidRDefault="00F800DE" w:rsidP="00F800DE">
      <w:pPr>
        <w:rPr>
          <w:rFonts w:ascii="Arial" w:hAnsi="Arial" w:cs="Arial"/>
          <w:noProof/>
          <w:color w:val="00B0F0"/>
          <w:sz w:val="28"/>
        </w:rPr>
      </w:pPr>
      <w:r w:rsidRPr="008D7AD3">
        <w:rPr>
          <w:rFonts w:ascii="Arial" w:hAnsi="Arial" w:cs="Arial"/>
          <w:noProof/>
          <w:color w:val="00B0F0"/>
          <w:sz w:val="28"/>
        </w:rPr>
        <w:lastRenderedPageBreak/>
        <w:t>[Start of change]</w:t>
      </w:r>
    </w:p>
    <w:p w14:paraId="1CC374B0" w14:textId="77777777" w:rsidR="00F800DE" w:rsidRPr="00D37832" w:rsidRDefault="00F800DE" w:rsidP="00F800DE">
      <w:pPr>
        <w:pStyle w:val="3"/>
      </w:pPr>
      <w:bookmarkStart w:id="1" w:name="_Toc21353731"/>
      <w:bookmarkStart w:id="2" w:name="_Toc27749348"/>
      <w:r w:rsidRPr="00D37832">
        <w:t>4.6.1</w:t>
      </w:r>
      <w:r w:rsidRPr="00D37832">
        <w:tab/>
        <w:t>Contents of RRC messages</w:t>
      </w:r>
      <w:bookmarkEnd w:id="1"/>
      <w:bookmarkEnd w:id="2"/>
    </w:p>
    <w:p w14:paraId="11603B76" w14:textId="77777777" w:rsidR="00F800DE" w:rsidRDefault="00F800DE" w:rsidP="00F800DE">
      <w:pPr>
        <w:pStyle w:val="4"/>
        <w:rPr>
          <w:i/>
        </w:rPr>
      </w:pPr>
      <w:bookmarkStart w:id="3" w:name="_Toc21353732"/>
      <w:bookmarkStart w:id="4" w:name="_Toc27749349"/>
      <w:r w:rsidRPr="00D37832">
        <w:rPr>
          <w:i/>
        </w:rPr>
        <w:t>–</w:t>
      </w:r>
      <w:r w:rsidRPr="00D37832">
        <w:rPr>
          <w:i/>
        </w:rPr>
        <w:tab/>
      </w:r>
      <w:proofErr w:type="spellStart"/>
      <w:r w:rsidRPr="00D37832">
        <w:rPr>
          <w:i/>
        </w:rPr>
        <w:t>CounterCheck</w:t>
      </w:r>
      <w:bookmarkEnd w:id="3"/>
      <w:bookmarkEnd w:id="4"/>
      <w:proofErr w:type="spellEnd"/>
    </w:p>
    <w:p w14:paraId="33D5E832" w14:textId="77777777" w:rsidR="00F800DE" w:rsidRPr="008D7AD3" w:rsidRDefault="00F800DE" w:rsidP="00F800DE">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039A733" w14:textId="77777777" w:rsidR="00F800DE" w:rsidRPr="00D37832" w:rsidRDefault="00F800DE" w:rsidP="00F800DE">
      <w:pPr>
        <w:pStyle w:val="4"/>
      </w:pPr>
      <w:bookmarkStart w:id="5" w:name="_Toc21353740"/>
      <w:bookmarkStart w:id="6" w:name="_Toc27749358"/>
      <w:r w:rsidRPr="00D37832">
        <w:rPr>
          <w:i/>
        </w:rPr>
        <w:t>–</w:t>
      </w:r>
      <w:r w:rsidRPr="00D37832">
        <w:rPr>
          <w:i/>
        </w:rPr>
        <w:tab/>
      </w:r>
      <w:proofErr w:type="spellStart"/>
      <w:r w:rsidRPr="00D37832">
        <w:rPr>
          <w:i/>
        </w:rPr>
        <w:t>RRCReestablishment</w:t>
      </w:r>
      <w:bookmarkEnd w:id="5"/>
      <w:bookmarkEnd w:id="6"/>
      <w:proofErr w:type="spellEnd"/>
    </w:p>
    <w:p w14:paraId="2ED00B9F" w14:textId="77777777" w:rsidR="00F800DE" w:rsidRPr="00D37832" w:rsidRDefault="00F800DE" w:rsidP="00F800DE">
      <w:pPr>
        <w:pStyle w:val="TH"/>
      </w:pPr>
      <w:r w:rsidRPr="00D37832">
        <w:t xml:space="preserve">Table 4.6.1-10: </w:t>
      </w:r>
      <w:proofErr w:type="spellStart"/>
      <w:r w:rsidRPr="00D37832">
        <w:rPr>
          <w:i/>
        </w:rPr>
        <w:t>RRCReestablishment</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800DE" w:rsidRPr="00D37832" w14:paraId="75BF3715" w14:textId="77777777" w:rsidTr="008248DD">
        <w:trPr>
          <w:gridBefore w:val="1"/>
          <w:wBefore w:w="9" w:type="dxa"/>
        </w:trPr>
        <w:tc>
          <w:tcPr>
            <w:tcW w:w="9738" w:type="dxa"/>
            <w:gridSpan w:val="4"/>
          </w:tcPr>
          <w:p w14:paraId="7E5AA029" w14:textId="77777777" w:rsidR="00F800DE" w:rsidRPr="00D37832" w:rsidRDefault="00F800DE" w:rsidP="008248DD">
            <w:pPr>
              <w:pStyle w:val="TAL"/>
            </w:pPr>
            <w:r w:rsidRPr="00D37832">
              <w:t xml:space="preserve"> Derivation Path: TS 38.331 [6], clause 6.2.2</w:t>
            </w:r>
          </w:p>
        </w:tc>
      </w:tr>
      <w:tr w:rsidR="00F800DE" w:rsidRPr="00D37832" w14:paraId="46CA7997" w14:textId="77777777" w:rsidTr="008248DD">
        <w:tblPrEx>
          <w:tblCellMar>
            <w:left w:w="108" w:type="dxa"/>
            <w:right w:w="108" w:type="dxa"/>
          </w:tblCellMar>
        </w:tblPrEx>
        <w:tc>
          <w:tcPr>
            <w:tcW w:w="4535" w:type="dxa"/>
            <w:gridSpan w:val="2"/>
          </w:tcPr>
          <w:p w14:paraId="43B119F0" w14:textId="77777777" w:rsidR="00F800DE" w:rsidRPr="00D37832" w:rsidRDefault="00F800DE" w:rsidP="008248DD">
            <w:pPr>
              <w:pStyle w:val="TAH"/>
            </w:pPr>
            <w:r w:rsidRPr="00D37832">
              <w:t>Information Element</w:t>
            </w:r>
          </w:p>
        </w:tc>
        <w:tc>
          <w:tcPr>
            <w:tcW w:w="2267" w:type="dxa"/>
          </w:tcPr>
          <w:p w14:paraId="7C3CE905" w14:textId="77777777" w:rsidR="00F800DE" w:rsidRPr="00D37832" w:rsidRDefault="00F800DE" w:rsidP="008248DD">
            <w:pPr>
              <w:pStyle w:val="TAH"/>
            </w:pPr>
            <w:r w:rsidRPr="00D37832">
              <w:t>Value/remark</w:t>
            </w:r>
          </w:p>
        </w:tc>
        <w:tc>
          <w:tcPr>
            <w:tcW w:w="1700" w:type="dxa"/>
          </w:tcPr>
          <w:p w14:paraId="47C4670B" w14:textId="77777777" w:rsidR="00F800DE" w:rsidRPr="00D37832" w:rsidRDefault="00F800DE" w:rsidP="008248DD">
            <w:pPr>
              <w:pStyle w:val="TAH"/>
            </w:pPr>
            <w:r w:rsidRPr="00D37832">
              <w:t>Comment</w:t>
            </w:r>
          </w:p>
        </w:tc>
        <w:tc>
          <w:tcPr>
            <w:tcW w:w="1245" w:type="dxa"/>
          </w:tcPr>
          <w:p w14:paraId="54B1DF25" w14:textId="77777777" w:rsidR="00F800DE" w:rsidRPr="00D37832" w:rsidRDefault="00F800DE" w:rsidP="008248DD">
            <w:pPr>
              <w:pStyle w:val="TAH"/>
            </w:pPr>
            <w:r w:rsidRPr="00D37832">
              <w:t>Condition</w:t>
            </w:r>
          </w:p>
        </w:tc>
      </w:tr>
      <w:tr w:rsidR="00F800DE" w:rsidRPr="00D37832" w14:paraId="0889BF0D" w14:textId="77777777" w:rsidTr="008248DD">
        <w:tblPrEx>
          <w:tblCellMar>
            <w:left w:w="108" w:type="dxa"/>
            <w:right w:w="108" w:type="dxa"/>
          </w:tblCellMar>
        </w:tblPrEx>
        <w:tc>
          <w:tcPr>
            <w:tcW w:w="4535" w:type="dxa"/>
            <w:gridSpan w:val="2"/>
          </w:tcPr>
          <w:p w14:paraId="60A765F4" w14:textId="77777777" w:rsidR="00F800DE" w:rsidRPr="00D37832" w:rsidRDefault="00F800DE" w:rsidP="008248DD">
            <w:pPr>
              <w:pStyle w:val="TAL"/>
            </w:pPr>
            <w:proofErr w:type="spellStart"/>
            <w:proofErr w:type="gramStart"/>
            <w:r w:rsidRPr="00D37832">
              <w:t>RRCReestablishment</w:t>
            </w:r>
            <w:proofErr w:type="spellEnd"/>
            <w:r w:rsidRPr="00D37832">
              <w:t xml:space="preserve"> ::=</w:t>
            </w:r>
            <w:proofErr w:type="gramEnd"/>
            <w:r w:rsidRPr="00D37832">
              <w:t xml:space="preserve"> SEQUENCE {</w:t>
            </w:r>
          </w:p>
        </w:tc>
        <w:tc>
          <w:tcPr>
            <w:tcW w:w="2267" w:type="dxa"/>
          </w:tcPr>
          <w:p w14:paraId="10FF2227" w14:textId="77777777" w:rsidR="00F800DE" w:rsidRPr="00D37832" w:rsidRDefault="00F800DE" w:rsidP="008248DD">
            <w:pPr>
              <w:pStyle w:val="TAL"/>
            </w:pPr>
          </w:p>
        </w:tc>
        <w:tc>
          <w:tcPr>
            <w:tcW w:w="1700" w:type="dxa"/>
          </w:tcPr>
          <w:p w14:paraId="26CDE3D9" w14:textId="77777777" w:rsidR="00F800DE" w:rsidRPr="00D37832" w:rsidRDefault="00F800DE" w:rsidP="008248DD">
            <w:pPr>
              <w:pStyle w:val="TAL"/>
            </w:pPr>
          </w:p>
        </w:tc>
        <w:tc>
          <w:tcPr>
            <w:tcW w:w="1245" w:type="dxa"/>
          </w:tcPr>
          <w:p w14:paraId="43AABFB8" w14:textId="77777777" w:rsidR="00F800DE" w:rsidRPr="00D37832" w:rsidRDefault="00F800DE" w:rsidP="008248DD">
            <w:pPr>
              <w:pStyle w:val="TAL"/>
            </w:pPr>
          </w:p>
        </w:tc>
      </w:tr>
      <w:tr w:rsidR="00F800DE" w:rsidRPr="00D37832" w14:paraId="48B9B8C9" w14:textId="77777777" w:rsidTr="008248DD">
        <w:tblPrEx>
          <w:tblCellMar>
            <w:left w:w="108" w:type="dxa"/>
            <w:right w:w="108" w:type="dxa"/>
          </w:tblCellMar>
        </w:tblPrEx>
        <w:tc>
          <w:tcPr>
            <w:tcW w:w="4535" w:type="dxa"/>
            <w:gridSpan w:val="2"/>
          </w:tcPr>
          <w:p w14:paraId="27731AF5" w14:textId="77777777" w:rsidR="00F800DE" w:rsidRPr="00D37832" w:rsidRDefault="00F800DE" w:rsidP="008248DD">
            <w:pPr>
              <w:pStyle w:val="TAL"/>
            </w:pPr>
            <w:r w:rsidRPr="00D37832">
              <w:t xml:space="preserve">  rrc-TransactionIdentifier</w:t>
            </w:r>
          </w:p>
        </w:tc>
        <w:tc>
          <w:tcPr>
            <w:tcW w:w="2267" w:type="dxa"/>
          </w:tcPr>
          <w:p w14:paraId="05DDFC8E" w14:textId="77777777" w:rsidR="00F800DE" w:rsidRPr="00D37832" w:rsidRDefault="00F800DE" w:rsidP="008248DD">
            <w:pPr>
              <w:pStyle w:val="TAL"/>
            </w:pPr>
            <w:r w:rsidRPr="00D37832">
              <w:t>RRC-TransactionIdentifier</w:t>
            </w:r>
          </w:p>
        </w:tc>
        <w:tc>
          <w:tcPr>
            <w:tcW w:w="1700" w:type="dxa"/>
          </w:tcPr>
          <w:p w14:paraId="302E7501" w14:textId="77777777" w:rsidR="00F800DE" w:rsidRPr="00D37832" w:rsidRDefault="00F800DE" w:rsidP="008248DD">
            <w:pPr>
              <w:pStyle w:val="TAL"/>
            </w:pPr>
          </w:p>
        </w:tc>
        <w:tc>
          <w:tcPr>
            <w:tcW w:w="1245" w:type="dxa"/>
          </w:tcPr>
          <w:p w14:paraId="014B81A8" w14:textId="77777777" w:rsidR="00F800DE" w:rsidRPr="00D37832" w:rsidRDefault="00F800DE" w:rsidP="008248DD">
            <w:pPr>
              <w:pStyle w:val="TAL"/>
            </w:pPr>
          </w:p>
        </w:tc>
      </w:tr>
      <w:tr w:rsidR="00F800DE" w:rsidRPr="00D37832" w14:paraId="10495647" w14:textId="77777777" w:rsidTr="008248DD">
        <w:tblPrEx>
          <w:tblCellMar>
            <w:left w:w="108" w:type="dxa"/>
            <w:right w:w="108" w:type="dxa"/>
          </w:tblCellMar>
        </w:tblPrEx>
        <w:tc>
          <w:tcPr>
            <w:tcW w:w="4535" w:type="dxa"/>
            <w:gridSpan w:val="2"/>
          </w:tcPr>
          <w:p w14:paraId="17F2DE0D" w14:textId="77777777" w:rsidR="00F800DE" w:rsidRPr="00D37832" w:rsidRDefault="00F800DE" w:rsidP="008248DD">
            <w:pPr>
              <w:pStyle w:val="TAL"/>
            </w:pPr>
            <w:r w:rsidRPr="00D37832">
              <w:t xml:space="preserve">  criticalExtensions CHOICE {</w:t>
            </w:r>
          </w:p>
        </w:tc>
        <w:tc>
          <w:tcPr>
            <w:tcW w:w="2267" w:type="dxa"/>
          </w:tcPr>
          <w:p w14:paraId="5B3D4E4C" w14:textId="77777777" w:rsidR="00F800DE" w:rsidRPr="00D37832" w:rsidRDefault="00F800DE" w:rsidP="008248DD">
            <w:pPr>
              <w:pStyle w:val="TAL"/>
            </w:pPr>
          </w:p>
        </w:tc>
        <w:tc>
          <w:tcPr>
            <w:tcW w:w="1700" w:type="dxa"/>
          </w:tcPr>
          <w:p w14:paraId="59F18E94" w14:textId="77777777" w:rsidR="00F800DE" w:rsidRPr="00D37832" w:rsidRDefault="00F800DE" w:rsidP="008248DD">
            <w:pPr>
              <w:pStyle w:val="TAL"/>
            </w:pPr>
          </w:p>
        </w:tc>
        <w:tc>
          <w:tcPr>
            <w:tcW w:w="1245" w:type="dxa"/>
          </w:tcPr>
          <w:p w14:paraId="22F79CDC" w14:textId="77777777" w:rsidR="00F800DE" w:rsidRPr="00D37832" w:rsidRDefault="00F800DE" w:rsidP="008248DD">
            <w:pPr>
              <w:pStyle w:val="TAL"/>
            </w:pPr>
          </w:p>
        </w:tc>
      </w:tr>
      <w:tr w:rsidR="00F800DE" w:rsidRPr="00D37832" w:rsidDel="00D26A4F" w14:paraId="5CC6F1D7" w14:textId="77777777" w:rsidTr="008248DD">
        <w:tblPrEx>
          <w:tblCellMar>
            <w:left w:w="108" w:type="dxa"/>
            <w:right w:w="108" w:type="dxa"/>
          </w:tblCellMar>
        </w:tblPrEx>
        <w:tc>
          <w:tcPr>
            <w:tcW w:w="4535" w:type="dxa"/>
            <w:gridSpan w:val="2"/>
          </w:tcPr>
          <w:p w14:paraId="687F97AA" w14:textId="77777777" w:rsidR="00F800DE" w:rsidRPr="00D37832" w:rsidDel="00D26A4F" w:rsidRDefault="00F800DE" w:rsidP="008248DD">
            <w:pPr>
              <w:pStyle w:val="TAL"/>
            </w:pPr>
            <w:r w:rsidRPr="00D37832">
              <w:t xml:space="preserve">    </w:t>
            </w:r>
            <w:proofErr w:type="spellStart"/>
            <w:r w:rsidRPr="00D37832">
              <w:t>rrcReestablishment</w:t>
            </w:r>
            <w:proofErr w:type="spellEnd"/>
            <w:r w:rsidRPr="00D37832">
              <w:t xml:space="preserve"> SEQUENCE {</w:t>
            </w:r>
          </w:p>
        </w:tc>
        <w:tc>
          <w:tcPr>
            <w:tcW w:w="2267" w:type="dxa"/>
          </w:tcPr>
          <w:p w14:paraId="01EA459B" w14:textId="77777777" w:rsidR="00F800DE" w:rsidRPr="00D37832" w:rsidDel="00D26A4F" w:rsidRDefault="00F800DE" w:rsidP="008248DD">
            <w:pPr>
              <w:pStyle w:val="TAL"/>
            </w:pPr>
          </w:p>
        </w:tc>
        <w:tc>
          <w:tcPr>
            <w:tcW w:w="1700" w:type="dxa"/>
          </w:tcPr>
          <w:p w14:paraId="137CED8E" w14:textId="77777777" w:rsidR="00F800DE" w:rsidRPr="00D37832" w:rsidDel="00D26A4F" w:rsidRDefault="00F800DE" w:rsidP="008248DD">
            <w:pPr>
              <w:pStyle w:val="TAL"/>
            </w:pPr>
          </w:p>
        </w:tc>
        <w:tc>
          <w:tcPr>
            <w:tcW w:w="1245" w:type="dxa"/>
          </w:tcPr>
          <w:p w14:paraId="3AB21470" w14:textId="77777777" w:rsidR="00F800DE" w:rsidRPr="00D37832" w:rsidDel="00D26A4F" w:rsidRDefault="00F800DE" w:rsidP="008248DD">
            <w:pPr>
              <w:pStyle w:val="TAL"/>
            </w:pPr>
          </w:p>
        </w:tc>
      </w:tr>
      <w:tr w:rsidR="00F800DE" w:rsidRPr="00D37832" w:rsidDel="00D26A4F" w14:paraId="7DDDFADB" w14:textId="77777777" w:rsidTr="008248DD">
        <w:tblPrEx>
          <w:tblCellMar>
            <w:left w:w="108" w:type="dxa"/>
            <w:right w:w="108" w:type="dxa"/>
          </w:tblCellMar>
        </w:tblPrEx>
        <w:tc>
          <w:tcPr>
            <w:tcW w:w="4535" w:type="dxa"/>
            <w:gridSpan w:val="2"/>
          </w:tcPr>
          <w:p w14:paraId="5738A72F" w14:textId="77777777" w:rsidR="00F800DE" w:rsidRPr="00D37832" w:rsidRDefault="00F800DE" w:rsidP="008248DD">
            <w:pPr>
              <w:pStyle w:val="TAL"/>
            </w:pPr>
            <w:r w:rsidRPr="00D37832">
              <w:t xml:space="preserve">      </w:t>
            </w:r>
            <w:proofErr w:type="spellStart"/>
            <w:r w:rsidRPr="00D37832">
              <w:t>nextHopChainingCount</w:t>
            </w:r>
            <w:proofErr w:type="spellEnd"/>
          </w:p>
        </w:tc>
        <w:tc>
          <w:tcPr>
            <w:tcW w:w="2267" w:type="dxa"/>
          </w:tcPr>
          <w:p w14:paraId="3372AD5C" w14:textId="77777777" w:rsidR="00F800DE" w:rsidRPr="00D37832" w:rsidDel="00D26A4F" w:rsidRDefault="00F800DE" w:rsidP="008248DD">
            <w:pPr>
              <w:pStyle w:val="TAL"/>
            </w:pPr>
            <w:proofErr w:type="spellStart"/>
            <w:r w:rsidRPr="00D37832">
              <w:t>NextHopChainingCount</w:t>
            </w:r>
            <w:proofErr w:type="spellEnd"/>
          </w:p>
        </w:tc>
        <w:tc>
          <w:tcPr>
            <w:tcW w:w="1700" w:type="dxa"/>
          </w:tcPr>
          <w:p w14:paraId="517182DB" w14:textId="77777777" w:rsidR="00F800DE" w:rsidRPr="00D37832" w:rsidDel="00D26A4F" w:rsidRDefault="00F800DE" w:rsidP="008248DD">
            <w:pPr>
              <w:pStyle w:val="TAL"/>
            </w:pPr>
          </w:p>
        </w:tc>
        <w:tc>
          <w:tcPr>
            <w:tcW w:w="1245" w:type="dxa"/>
          </w:tcPr>
          <w:p w14:paraId="0AB5DCA2" w14:textId="77777777" w:rsidR="00F800DE" w:rsidRPr="00D37832" w:rsidDel="00D26A4F" w:rsidRDefault="00F800DE" w:rsidP="008248DD">
            <w:pPr>
              <w:pStyle w:val="TAL"/>
            </w:pPr>
          </w:p>
        </w:tc>
      </w:tr>
      <w:tr w:rsidR="00F800DE" w:rsidRPr="00D37832" w:rsidDel="00D26A4F" w14:paraId="377B8B99" w14:textId="77777777" w:rsidTr="008248DD">
        <w:tblPrEx>
          <w:tblCellMar>
            <w:left w:w="108" w:type="dxa"/>
            <w:right w:w="108" w:type="dxa"/>
          </w:tblCellMar>
        </w:tblPrEx>
        <w:tc>
          <w:tcPr>
            <w:tcW w:w="4535" w:type="dxa"/>
            <w:gridSpan w:val="2"/>
          </w:tcPr>
          <w:p w14:paraId="47ED92C1" w14:textId="77777777" w:rsidR="00F800DE" w:rsidRPr="00D37832" w:rsidRDefault="00F800DE" w:rsidP="008248DD">
            <w:pPr>
              <w:pStyle w:val="TAL"/>
            </w:pPr>
            <w:r w:rsidRPr="00D37832">
              <w:t xml:space="preserve">      lateNonCriticalExtension</w:t>
            </w:r>
          </w:p>
        </w:tc>
        <w:tc>
          <w:tcPr>
            <w:tcW w:w="2267" w:type="dxa"/>
          </w:tcPr>
          <w:p w14:paraId="0023BEDF" w14:textId="77777777" w:rsidR="00F800DE" w:rsidRPr="00D37832" w:rsidDel="00D26A4F" w:rsidRDefault="00F800DE" w:rsidP="008248DD">
            <w:pPr>
              <w:pStyle w:val="TAL"/>
            </w:pPr>
            <w:r w:rsidRPr="00D37832">
              <w:t>Not present</w:t>
            </w:r>
          </w:p>
        </w:tc>
        <w:tc>
          <w:tcPr>
            <w:tcW w:w="1700" w:type="dxa"/>
          </w:tcPr>
          <w:p w14:paraId="765E32CC" w14:textId="77777777" w:rsidR="00F800DE" w:rsidRPr="00D37832" w:rsidDel="00D26A4F" w:rsidRDefault="00F800DE" w:rsidP="008248DD">
            <w:pPr>
              <w:pStyle w:val="TAL"/>
            </w:pPr>
          </w:p>
        </w:tc>
        <w:tc>
          <w:tcPr>
            <w:tcW w:w="1245" w:type="dxa"/>
          </w:tcPr>
          <w:p w14:paraId="16CFA863" w14:textId="77777777" w:rsidR="00F800DE" w:rsidRPr="00D37832" w:rsidDel="00D26A4F" w:rsidRDefault="00F800DE" w:rsidP="008248DD">
            <w:pPr>
              <w:pStyle w:val="TAL"/>
            </w:pPr>
          </w:p>
        </w:tc>
      </w:tr>
      <w:tr w:rsidR="00F800DE" w:rsidRPr="00D37832" w:rsidDel="00D26A4F" w14:paraId="763633EA" w14:textId="77777777" w:rsidTr="008248DD">
        <w:tblPrEx>
          <w:tblCellMar>
            <w:left w:w="108" w:type="dxa"/>
            <w:right w:w="108" w:type="dxa"/>
          </w:tblCellMar>
        </w:tblPrEx>
        <w:tc>
          <w:tcPr>
            <w:tcW w:w="4535" w:type="dxa"/>
            <w:gridSpan w:val="2"/>
          </w:tcPr>
          <w:p w14:paraId="19A737D0" w14:textId="77777777" w:rsidR="00F800DE" w:rsidRPr="00D37832" w:rsidRDefault="00F800DE" w:rsidP="008248DD">
            <w:pPr>
              <w:pStyle w:val="TAL"/>
            </w:pPr>
            <w:r w:rsidRPr="00D37832">
              <w:t xml:space="preserve">      nonCriticalExtension</w:t>
            </w:r>
          </w:p>
        </w:tc>
        <w:tc>
          <w:tcPr>
            <w:tcW w:w="2267" w:type="dxa"/>
          </w:tcPr>
          <w:p w14:paraId="3F14E820" w14:textId="77777777" w:rsidR="00F800DE" w:rsidRPr="00D37832" w:rsidDel="00D26A4F" w:rsidRDefault="00F800DE" w:rsidP="008248DD">
            <w:pPr>
              <w:pStyle w:val="TAL"/>
            </w:pPr>
            <w:r w:rsidRPr="00D37832">
              <w:t>Not present</w:t>
            </w:r>
          </w:p>
        </w:tc>
        <w:tc>
          <w:tcPr>
            <w:tcW w:w="1700" w:type="dxa"/>
          </w:tcPr>
          <w:p w14:paraId="2019EAFE" w14:textId="77777777" w:rsidR="00F800DE" w:rsidRPr="00D37832" w:rsidDel="00D26A4F" w:rsidRDefault="00F800DE" w:rsidP="008248DD">
            <w:pPr>
              <w:pStyle w:val="TAL"/>
            </w:pPr>
          </w:p>
        </w:tc>
        <w:tc>
          <w:tcPr>
            <w:tcW w:w="1245" w:type="dxa"/>
          </w:tcPr>
          <w:p w14:paraId="1D58E42C" w14:textId="77777777" w:rsidR="00F800DE" w:rsidRPr="00D37832" w:rsidDel="00D26A4F" w:rsidRDefault="00F800DE" w:rsidP="008248DD">
            <w:pPr>
              <w:pStyle w:val="TAL"/>
            </w:pPr>
          </w:p>
        </w:tc>
      </w:tr>
      <w:tr w:rsidR="00F800DE" w:rsidRPr="00D37832" w:rsidDel="00D26A4F" w14:paraId="1D2526A7" w14:textId="77777777" w:rsidTr="008248DD">
        <w:tblPrEx>
          <w:tblCellMar>
            <w:left w:w="108" w:type="dxa"/>
            <w:right w:w="108" w:type="dxa"/>
          </w:tblCellMar>
        </w:tblPrEx>
        <w:tc>
          <w:tcPr>
            <w:tcW w:w="4535" w:type="dxa"/>
            <w:gridSpan w:val="2"/>
          </w:tcPr>
          <w:p w14:paraId="1872803C" w14:textId="77777777" w:rsidR="00F800DE" w:rsidRPr="00D37832" w:rsidRDefault="00F800DE" w:rsidP="008248DD">
            <w:pPr>
              <w:pStyle w:val="TAL"/>
            </w:pPr>
            <w:r w:rsidRPr="00D37832">
              <w:t xml:space="preserve">      nonCriticalExtension</w:t>
            </w:r>
            <w:r w:rsidRPr="00D37832">
              <w:rPr>
                <w:rFonts w:hint="eastAsia"/>
              </w:rPr>
              <w:t xml:space="preserve"> </w:t>
            </w:r>
            <w:r w:rsidRPr="00D37832">
              <w:t>SEQUENCE {</w:t>
            </w:r>
          </w:p>
        </w:tc>
        <w:tc>
          <w:tcPr>
            <w:tcW w:w="2267" w:type="dxa"/>
          </w:tcPr>
          <w:p w14:paraId="7BAE4ABF" w14:textId="77777777" w:rsidR="00F800DE" w:rsidRPr="00D37832" w:rsidRDefault="00F800DE" w:rsidP="008248DD">
            <w:pPr>
              <w:pStyle w:val="TAL"/>
            </w:pPr>
          </w:p>
        </w:tc>
        <w:tc>
          <w:tcPr>
            <w:tcW w:w="1700" w:type="dxa"/>
          </w:tcPr>
          <w:p w14:paraId="68767021" w14:textId="77777777" w:rsidR="00F800DE" w:rsidRPr="00D37832" w:rsidDel="00D26A4F" w:rsidRDefault="00F800DE" w:rsidP="008248DD">
            <w:pPr>
              <w:pStyle w:val="TAL"/>
            </w:pPr>
          </w:p>
        </w:tc>
        <w:tc>
          <w:tcPr>
            <w:tcW w:w="1245" w:type="dxa"/>
          </w:tcPr>
          <w:p w14:paraId="22B88DD0" w14:textId="77777777" w:rsidR="00F800DE" w:rsidRPr="00D37832" w:rsidDel="00D26A4F" w:rsidRDefault="00F800DE" w:rsidP="008248DD">
            <w:pPr>
              <w:pStyle w:val="TAL"/>
            </w:pPr>
            <w:r w:rsidRPr="00D37832">
              <w:t>L2RemoteUE</w:t>
            </w:r>
          </w:p>
        </w:tc>
      </w:tr>
      <w:tr w:rsidR="00F800DE" w:rsidRPr="00D37832" w:rsidDel="00D26A4F" w14:paraId="1D0B8505" w14:textId="77777777" w:rsidTr="008248DD">
        <w:tblPrEx>
          <w:tblCellMar>
            <w:left w:w="108" w:type="dxa"/>
            <w:right w:w="108" w:type="dxa"/>
          </w:tblCellMar>
        </w:tblPrEx>
        <w:tc>
          <w:tcPr>
            <w:tcW w:w="4535" w:type="dxa"/>
            <w:gridSpan w:val="2"/>
          </w:tcPr>
          <w:p w14:paraId="35489016" w14:textId="77777777" w:rsidR="00F800DE" w:rsidRPr="00D37832" w:rsidRDefault="00F800DE" w:rsidP="008248DD">
            <w:pPr>
              <w:pStyle w:val="TAL"/>
            </w:pPr>
            <w:r w:rsidRPr="00D37832">
              <w:rPr>
                <w:rFonts w:hint="eastAsia"/>
              </w:rPr>
              <w:t xml:space="preserve">       </w:t>
            </w:r>
            <w:ins w:id="7" w:author="Daiwei Zhou (周代卫)" w:date="2023-12-29T16:19:00Z">
              <w:r>
                <w:t xml:space="preserve"> </w:t>
              </w:r>
            </w:ins>
            <w:r w:rsidRPr="00D37832">
              <w:t>sl-L2RemoteUE-Config-r17</w:t>
            </w:r>
            <w:r w:rsidRPr="00D37832">
              <w:rPr>
                <w:rFonts w:hint="eastAsia"/>
              </w:rPr>
              <w:t xml:space="preserve"> </w:t>
            </w:r>
            <w:r w:rsidRPr="00D37832">
              <w:t>CHOICE {</w:t>
            </w:r>
          </w:p>
        </w:tc>
        <w:tc>
          <w:tcPr>
            <w:tcW w:w="2267" w:type="dxa"/>
          </w:tcPr>
          <w:p w14:paraId="3BCC7768" w14:textId="77777777" w:rsidR="00F800DE" w:rsidRPr="00D37832" w:rsidRDefault="00F800DE" w:rsidP="008248DD">
            <w:pPr>
              <w:pStyle w:val="TAL"/>
            </w:pPr>
          </w:p>
        </w:tc>
        <w:tc>
          <w:tcPr>
            <w:tcW w:w="1700" w:type="dxa"/>
          </w:tcPr>
          <w:p w14:paraId="2E0D9B56" w14:textId="77777777" w:rsidR="00F800DE" w:rsidRPr="00D37832" w:rsidDel="00D26A4F" w:rsidRDefault="00F800DE" w:rsidP="008248DD">
            <w:pPr>
              <w:pStyle w:val="TAL"/>
            </w:pPr>
          </w:p>
        </w:tc>
        <w:tc>
          <w:tcPr>
            <w:tcW w:w="1245" w:type="dxa"/>
          </w:tcPr>
          <w:p w14:paraId="5B0D01D1" w14:textId="77777777" w:rsidR="00F800DE" w:rsidRPr="00D37832" w:rsidDel="00D26A4F" w:rsidRDefault="00F800DE" w:rsidP="008248DD">
            <w:pPr>
              <w:pStyle w:val="TAL"/>
            </w:pPr>
          </w:p>
        </w:tc>
      </w:tr>
      <w:tr w:rsidR="00F800DE" w:rsidRPr="00D37832" w:rsidDel="00D26A4F" w14:paraId="4EBE30E0" w14:textId="77777777" w:rsidTr="008248DD">
        <w:tblPrEx>
          <w:tblCellMar>
            <w:left w:w="108" w:type="dxa"/>
            <w:right w:w="108" w:type="dxa"/>
          </w:tblCellMar>
        </w:tblPrEx>
        <w:tc>
          <w:tcPr>
            <w:tcW w:w="4535" w:type="dxa"/>
            <w:gridSpan w:val="2"/>
          </w:tcPr>
          <w:p w14:paraId="5DFADF57" w14:textId="77777777" w:rsidR="00F800DE" w:rsidRPr="00D37832" w:rsidRDefault="00F800DE" w:rsidP="008248DD">
            <w:pPr>
              <w:pStyle w:val="TAL"/>
            </w:pPr>
            <w:r w:rsidRPr="00D37832">
              <w:t xml:space="preserve">         </w:t>
            </w:r>
            <w:ins w:id="8" w:author="Daiwei Zhou (周代卫)" w:date="2023-12-29T16:20:00Z">
              <w:r>
                <w:t xml:space="preserve"> </w:t>
              </w:r>
            </w:ins>
            <w:r w:rsidRPr="00D37832">
              <w:t>setup</w:t>
            </w:r>
          </w:p>
        </w:tc>
        <w:tc>
          <w:tcPr>
            <w:tcW w:w="2267" w:type="dxa"/>
          </w:tcPr>
          <w:p w14:paraId="7C56F43A" w14:textId="77777777" w:rsidR="00F800DE" w:rsidRPr="00D37832" w:rsidRDefault="00F800DE" w:rsidP="008248DD">
            <w:pPr>
              <w:pStyle w:val="TAL"/>
            </w:pPr>
            <w:r w:rsidRPr="00D37832">
              <w:t>SL-L2RemoteUE-Config-r17</w:t>
            </w:r>
          </w:p>
        </w:tc>
        <w:tc>
          <w:tcPr>
            <w:tcW w:w="1700" w:type="dxa"/>
          </w:tcPr>
          <w:p w14:paraId="2EE45D4B" w14:textId="77777777" w:rsidR="00F800DE" w:rsidRPr="00D37832" w:rsidDel="00D26A4F" w:rsidRDefault="00F800DE" w:rsidP="008248DD">
            <w:pPr>
              <w:pStyle w:val="TAL"/>
            </w:pPr>
          </w:p>
        </w:tc>
        <w:tc>
          <w:tcPr>
            <w:tcW w:w="1245" w:type="dxa"/>
          </w:tcPr>
          <w:p w14:paraId="09DBC26B" w14:textId="77777777" w:rsidR="00F800DE" w:rsidRPr="00D37832" w:rsidDel="00D26A4F" w:rsidRDefault="00F800DE" w:rsidP="008248DD">
            <w:pPr>
              <w:pStyle w:val="TAL"/>
            </w:pPr>
          </w:p>
        </w:tc>
      </w:tr>
      <w:tr w:rsidR="00F800DE" w:rsidRPr="00D37832" w:rsidDel="00D26A4F" w14:paraId="57B56D1A" w14:textId="77777777" w:rsidTr="008248DD">
        <w:tblPrEx>
          <w:tblCellMar>
            <w:left w:w="108" w:type="dxa"/>
            <w:right w:w="108" w:type="dxa"/>
          </w:tblCellMar>
        </w:tblPrEx>
        <w:trPr>
          <w:ins w:id="9" w:author="Daiwei Zhou (周代卫)" w:date="2023-12-29T16:20:00Z"/>
        </w:trPr>
        <w:tc>
          <w:tcPr>
            <w:tcW w:w="4535" w:type="dxa"/>
            <w:gridSpan w:val="2"/>
          </w:tcPr>
          <w:p w14:paraId="7165EF71" w14:textId="77777777" w:rsidR="00F800DE" w:rsidRPr="00D37832" w:rsidRDefault="00F800DE" w:rsidP="008248DD">
            <w:pPr>
              <w:pStyle w:val="TAL"/>
              <w:rPr>
                <w:ins w:id="10" w:author="Daiwei Zhou (周代卫)" w:date="2023-12-29T16:20:00Z"/>
              </w:rPr>
            </w:pPr>
            <w:ins w:id="11" w:author="Daiwei Zhou (周代卫)" w:date="2023-12-29T16:20:00Z">
              <w:r>
                <w:rPr>
                  <w:rFonts w:hint="eastAsia"/>
                </w:rPr>
                <w:t xml:space="preserve"> </w:t>
              </w:r>
              <w:r>
                <w:t xml:space="preserve">       }</w:t>
              </w:r>
            </w:ins>
          </w:p>
        </w:tc>
        <w:tc>
          <w:tcPr>
            <w:tcW w:w="2267" w:type="dxa"/>
          </w:tcPr>
          <w:p w14:paraId="6E9FBBBB" w14:textId="77777777" w:rsidR="00F800DE" w:rsidRPr="00D37832" w:rsidRDefault="00F800DE" w:rsidP="008248DD">
            <w:pPr>
              <w:pStyle w:val="TAL"/>
              <w:rPr>
                <w:ins w:id="12" w:author="Daiwei Zhou (周代卫)" w:date="2023-12-29T16:20:00Z"/>
              </w:rPr>
            </w:pPr>
          </w:p>
        </w:tc>
        <w:tc>
          <w:tcPr>
            <w:tcW w:w="1700" w:type="dxa"/>
          </w:tcPr>
          <w:p w14:paraId="00F1F48A" w14:textId="77777777" w:rsidR="00F800DE" w:rsidRPr="00D37832" w:rsidDel="00D26A4F" w:rsidRDefault="00F800DE" w:rsidP="008248DD">
            <w:pPr>
              <w:pStyle w:val="TAL"/>
              <w:rPr>
                <w:ins w:id="13" w:author="Daiwei Zhou (周代卫)" w:date="2023-12-29T16:20:00Z"/>
              </w:rPr>
            </w:pPr>
          </w:p>
        </w:tc>
        <w:tc>
          <w:tcPr>
            <w:tcW w:w="1245" w:type="dxa"/>
          </w:tcPr>
          <w:p w14:paraId="5D3F127F" w14:textId="77777777" w:rsidR="00F800DE" w:rsidRPr="00D37832" w:rsidDel="00D26A4F" w:rsidRDefault="00F800DE" w:rsidP="008248DD">
            <w:pPr>
              <w:pStyle w:val="TAL"/>
              <w:rPr>
                <w:ins w:id="14" w:author="Daiwei Zhou (周代卫)" w:date="2023-12-29T16:20:00Z"/>
              </w:rPr>
            </w:pPr>
          </w:p>
        </w:tc>
      </w:tr>
      <w:tr w:rsidR="00F800DE" w:rsidRPr="00D37832" w:rsidDel="00D26A4F" w14:paraId="5DA72680" w14:textId="77777777" w:rsidTr="008248DD">
        <w:tblPrEx>
          <w:tblCellMar>
            <w:left w:w="108" w:type="dxa"/>
            <w:right w:w="108" w:type="dxa"/>
          </w:tblCellMar>
        </w:tblPrEx>
        <w:tc>
          <w:tcPr>
            <w:tcW w:w="4535" w:type="dxa"/>
            <w:gridSpan w:val="2"/>
          </w:tcPr>
          <w:p w14:paraId="66275104" w14:textId="77777777" w:rsidR="00F800DE" w:rsidRPr="00D37832" w:rsidRDefault="00F800DE" w:rsidP="008248DD">
            <w:pPr>
              <w:pStyle w:val="TAL"/>
            </w:pPr>
            <w:r w:rsidRPr="00D37832">
              <w:rPr>
                <w:rFonts w:hint="eastAsia"/>
              </w:rPr>
              <w:t xml:space="preserve">        </w:t>
            </w:r>
            <w:del w:id="15" w:author="Daiwei Zhou (周代卫)" w:date="2023-12-29T16:20:00Z">
              <w:r w:rsidRPr="00D37832" w:rsidDel="00002431">
                <w:rPr>
                  <w:rFonts w:hint="eastAsia"/>
                </w:rPr>
                <w:delText xml:space="preserve"> </w:delText>
              </w:r>
            </w:del>
            <w:r w:rsidRPr="00D37832">
              <w:t>nonCriticalExtension</w:t>
            </w:r>
          </w:p>
        </w:tc>
        <w:tc>
          <w:tcPr>
            <w:tcW w:w="2267" w:type="dxa"/>
          </w:tcPr>
          <w:p w14:paraId="0D5BE6BD" w14:textId="77777777" w:rsidR="00F800DE" w:rsidRPr="00D37832" w:rsidRDefault="00F800DE" w:rsidP="008248DD">
            <w:pPr>
              <w:pStyle w:val="TAL"/>
            </w:pPr>
            <w:r w:rsidRPr="00D37832">
              <w:t>Not present</w:t>
            </w:r>
          </w:p>
        </w:tc>
        <w:tc>
          <w:tcPr>
            <w:tcW w:w="1700" w:type="dxa"/>
          </w:tcPr>
          <w:p w14:paraId="19AFA3CC" w14:textId="77777777" w:rsidR="00F800DE" w:rsidRPr="00D37832" w:rsidDel="00D26A4F" w:rsidRDefault="00F800DE" w:rsidP="008248DD">
            <w:pPr>
              <w:pStyle w:val="TAL"/>
            </w:pPr>
          </w:p>
        </w:tc>
        <w:tc>
          <w:tcPr>
            <w:tcW w:w="1245" w:type="dxa"/>
          </w:tcPr>
          <w:p w14:paraId="022B995D" w14:textId="77777777" w:rsidR="00F800DE" w:rsidRPr="00D37832" w:rsidDel="00D26A4F" w:rsidRDefault="00F800DE" w:rsidP="008248DD">
            <w:pPr>
              <w:pStyle w:val="TAL"/>
            </w:pPr>
          </w:p>
        </w:tc>
      </w:tr>
      <w:tr w:rsidR="00F800DE" w:rsidRPr="00D37832" w:rsidDel="00D26A4F" w14:paraId="7B24E658" w14:textId="77777777" w:rsidTr="008248DD">
        <w:tblPrEx>
          <w:tblCellMar>
            <w:left w:w="108" w:type="dxa"/>
            <w:right w:w="108" w:type="dxa"/>
          </w:tblCellMar>
        </w:tblPrEx>
        <w:tc>
          <w:tcPr>
            <w:tcW w:w="4535" w:type="dxa"/>
            <w:gridSpan w:val="2"/>
          </w:tcPr>
          <w:p w14:paraId="707CF2A9" w14:textId="77777777" w:rsidR="00F800DE" w:rsidRPr="00D37832" w:rsidRDefault="00F800DE" w:rsidP="008248DD">
            <w:pPr>
              <w:pStyle w:val="TAL"/>
            </w:pPr>
            <w:r w:rsidRPr="00D37832">
              <w:rPr>
                <w:rFonts w:hint="eastAsia"/>
              </w:rPr>
              <w:t xml:space="preserve">      </w:t>
            </w:r>
            <w:del w:id="16" w:author="Daiwei Zhou (周代卫)" w:date="2023-12-29T16:20:00Z">
              <w:r w:rsidRPr="00D37832" w:rsidDel="00002431">
                <w:rPr>
                  <w:rFonts w:hint="eastAsia"/>
                </w:rPr>
                <w:delText xml:space="preserve"> </w:delText>
              </w:r>
            </w:del>
            <w:r w:rsidRPr="00D37832">
              <w:rPr>
                <w:rFonts w:hint="eastAsia"/>
              </w:rPr>
              <w:t>}</w:t>
            </w:r>
          </w:p>
        </w:tc>
        <w:tc>
          <w:tcPr>
            <w:tcW w:w="2267" w:type="dxa"/>
          </w:tcPr>
          <w:p w14:paraId="04763F66" w14:textId="77777777" w:rsidR="00F800DE" w:rsidRPr="00D37832" w:rsidRDefault="00F800DE" w:rsidP="008248DD">
            <w:pPr>
              <w:pStyle w:val="TAL"/>
            </w:pPr>
          </w:p>
        </w:tc>
        <w:tc>
          <w:tcPr>
            <w:tcW w:w="1700" w:type="dxa"/>
          </w:tcPr>
          <w:p w14:paraId="476AE53A" w14:textId="77777777" w:rsidR="00F800DE" w:rsidRPr="00D37832" w:rsidDel="00D26A4F" w:rsidRDefault="00F800DE" w:rsidP="008248DD">
            <w:pPr>
              <w:pStyle w:val="TAL"/>
            </w:pPr>
          </w:p>
        </w:tc>
        <w:tc>
          <w:tcPr>
            <w:tcW w:w="1245" w:type="dxa"/>
          </w:tcPr>
          <w:p w14:paraId="6AE8AC3F" w14:textId="77777777" w:rsidR="00F800DE" w:rsidRPr="00D37832" w:rsidDel="00D26A4F" w:rsidRDefault="00F800DE" w:rsidP="008248DD">
            <w:pPr>
              <w:pStyle w:val="TAL"/>
            </w:pPr>
          </w:p>
        </w:tc>
      </w:tr>
      <w:tr w:rsidR="00F800DE" w:rsidRPr="00D37832" w:rsidDel="00002431" w14:paraId="0F43F94B" w14:textId="77777777" w:rsidTr="008248DD">
        <w:tblPrEx>
          <w:tblCellMar>
            <w:left w:w="108" w:type="dxa"/>
            <w:right w:w="108" w:type="dxa"/>
          </w:tblCellMar>
        </w:tblPrEx>
        <w:trPr>
          <w:del w:id="17" w:author="Daiwei Zhou (周代卫)" w:date="2023-12-29T16:21:00Z"/>
        </w:trPr>
        <w:tc>
          <w:tcPr>
            <w:tcW w:w="4535" w:type="dxa"/>
            <w:gridSpan w:val="2"/>
          </w:tcPr>
          <w:p w14:paraId="51A5A8BE" w14:textId="77777777" w:rsidR="00F800DE" w:rsidRPr="00D37832" w:rsidDel="00002431" w:rsidRDefault="00F800DE" w:rsidP="008248DD">
            <w:pPr>
              <w:pStyle w:val="TAL"/>
              <w:rPr>
                <w:del w:id="18" w:author="Daiwei Zhou (周代卫)" w:date="2023-12-29T16:21:00Z"/>
              </w:rPr>
            </w:pPr>
            <w:del w:id="19" w:author="Daiwei Zhou (周代卫)" w:date="2023-12-29T16:21:00Z">
              <w:r w:rsidRPr="00D37832" w:rsidDel="00002431">
                <w:delText xml:space="preserve">      </w:delText>
              </w:r>
              <w:r w:rsidRPr="00D37832" w:rsidDel="00002431">
                <w:rPr>
                  <w:rFonts w:hint="eastAsia"/>
                </w:rPr>
                <w:delText>}</w:delText>
              </w:r>
            </w:del>
          </w:p>
        </w:tc>
        <w:tc>
          <w:tcPr>
            <w:tcW w:w="2267" w:type="dxa"/>
          </w:tcPr>
          <w:p w14:paraId="5B4754B8" w14:textId="77777777" w:rsidR="00F800DE" w:rsidRPr="00D37832" w:rsidDel="00002431" w:rsidRDefault="00F800DE" w:rsidP="008248DD">
            <w:pPr>
              <w:pStyle w:val="TAL"/>
              <w:rPr>
                <w:del w:id="20" w:author="Daiwei Zhou (周代卫)" w:date="2023-12-29T16:21:00Z"/>
              </w:rPr>
            </w:pPr>
          </w:p>
        </w:tc>
        <w:tc>
          <w:tcPr>
            <w:tcW w:w="1700" w:type="dxa"/>
          </w:tcPr>
          <w:p w14:paraId="5A89EC8F" w14:textId="77777777" w:rsidR="00F800DE" w:rsidRPr="00D37832" w:rsidDel="00002431" w:rsidRDefault="00F800DE" w:rsidP="008248DD">
            <w:pPr>
              <w:pStyle w:val="TAL"/>
              <w:rPr>
                <w:del w:id="21" w:author="Daiwei Zhou (周代卫)" w:date="2023-12-29T16:21:00Z"/>
              </w:rPr>
            </w:pPr>
          </w:p>
        </w:tc>
        <w:tc>
          <w:tcPr>
            <w:tcW w:w="1245" w:type="dxa"/>
          </w:tcPr>
          <w:p w14:paraId="7845225B" w14:textId="77777777" w:rsidR="00F800DE" w:rsidRPr="00D37832" w:rsidDel="00002431" w:rsidRDefault="00F800DE" w:rsidP="008248DD">
            <w:pPr>
              <w:pStyle w:val="TAL"/>
              <w:rPr>
                <w:del w:id="22" w:author="Daiwei Zhou (周代卫)" w:date="2023-12-29T16:21:00Z"/>
              </w:rPr>
            </w:pPr>
          </w:p>
        </w:tc>
      </w:tr>
      <w:tr w:rsidR="00F800DE" w:rsidRPr="00D37832" w:rsidDel="00D26A4F" w14:paraId="23ED549A" w14:textId="77777777" w:rsidTr="008248DD">
        <w:tblPrEx>
          <w:tblCellMar>
            <w:left w:w="108" w:type="dxa"/>
            <w:right w:w="108" w:type="dxa"/>
          </w:tblCellMar>
        </w:tblPrEx>
        <w:tc>
          <w:tcPr>
            <w:tcW w:w="4535" w:type="dxa"/>
            <w:gridSpan w:val="2"/>
          </w:tcPr>
          <w:p w14:paraId="3DBF6C04" w14:textId="77777777" w:rsidR="00F800DE" w:rsidRPr="00D37832" w:rsidRDefault="00F800DE" w:rsidP="008248DD">
            <w:pPr>
              <w:pStyle w:val="TAL"/>
            </w:pPr>
            <w:r w:rsidRPr="00D37832">
              <w:t xml:space="preserve">    }</w:t>
            </w:r>
          </w:p>
        </w:tc>
        <w:tc>
          <w:tcPr>
            <w:tcW w:w="2267" w:type="dxa"/>
          </w:tcPr>
          <w:p w14:paraId="739FB103" w14:textId="77777777" w:rsidR="00F800DE" w:rsidRPr="00D37832" w:rsidDel="00D26A4F" w:rsidRDefault="00F800DE" w:rsidP="008248DD">
            <w:pPr>
              <w:pStyle w:val="TAL"/>
            </w:pPr>
          </w:p>
        </w:tc>
        <w:tc>
          <w:tcPr>
            <w:tcW w:w="1700" w:type="dxa"/>
          </w:tcPr>
          <w:p w14:paraId="5056BEF1" w14:textId="77777777" w:rsidR="00F800DE" w:rsidRPr="00D37832" w:rsidDel="00D26A4F" w:rsidRDefault="00F800DE" w:rsidP="008248DD">
            <w:pPr>
              <w:pStyle w:val="TAL"/>
            </w:pPr>
          </w:p>
        </w:tc>
        <w:tc>
          <w:tcPr>
            <w:tcW w:w="1245" w:type="dxa"/>
          </w:tcPr>
          <w:p w14:paraId="2AE81153" w14:textId="77777777" w:rsidR="00F800DE" w:rsidRPr="00D37832" w:rsidDel="00D26A4F" w:rsidRDefault="00F800DE" w:rsidP="008248DD">
            <w:pPr>
              <w:pStyle w:val="TAL"/>
            </w:pPr>
          </w:p>
        </w:tc>
      </w:tr>
      <w:tr w:rsidR="00F800DE" w:rsidRPr="00D37832" w14:paraId="12DFB01A" w14:textId="77777777" w:rsidTr="008248DD">
        <w:tblPrEx>
          <w:tblCellMar>
            <w:left w:w="108" w:type="dxa"/>
            <w:right w:w="108" w:type="dxa"/>
          </w:tblCellMar>
        </w:tblPrEx>
        <w:tc>
          <w:tcPr>
            <w:tcW w:w="4535" w:type="dxa"/>
            <w:gridSpan w:val="2"/>
          </w:tcPr>
          <w:p w14:paraId="62D35B4E" w14:textId="77777777" w:rsidR="00F800DE" w:rsidRPr="00D37832" w:rsidRDefault="00F800DE" w:rsidP="008248DD">
            <w:pPr>
              <w:pStyle w:val="TAL"/>
            </w:pPr>
            <w:r w:rsidRPr="00D37832">
              <w:t xml:space="preserve">  }</w:t>
            </w:r>
          </w:p>
        </w:tc>
        <w:tc>
          <w:tcPr>
            <w:tcW w:w="2267" w:type="dxa"/>
          </w:tcPr>
          <w:p w14:paraId="6162A47D" w14:textId="77777777" w:rsidR="00F800DE" w:rsidRPr="00D37832" w:rsidRDefault="00F800DE" w:rsidP="008248DD">
            <w:pPr>
              <w:pStyle w:val="TAL"/>
            </w:pPr>
          </w:p>
        </w:tc>
        <w:tc>
          <w:tcPr>
            <w:tcW w:w="1700" w:type="dxa"/>
          </w:tcPr>
          <w:p w14:paraId="204D317E" w14:textId="77777777" w:rsidR="00F800DE" w:rsidRPr="00D37832" w:rsidRDefault="00F800DE" w:rsidP="008248DD">
            <w:pPr>
              <w:pStyle w:val="TAL"/>
            </w:pPr>
          </w:p>
        </w:tc>
        <w:tc>
          <w:tcPr>
            <w:tcW w:w="1245" w:type="dxa"/>
          </w:tcPr>
          <w:p w14:paraId="4C707FB2" w14:textId="77777777" w:rsidR="00F800DE" w:rsidRPr="00D37832" w:rsidRDefault="00F800DE" w:rsidP="008248DD">
            <w:pPr>
              <w:pStyle w:val="TAL"/>
            </w:pPr>
          </w:p>
        </w:tc>
      </w:tr>
      <w:tr w:rsidR="00F800DE" w:rsidRPr="00D37832" w14:paraId="70BB9D32" w14:textId="77777777" w:rsidTr="008248DD">
        <w:tblPrEx>
          <w:tblCellMar>
            <w:left w:w="108" w:type="dxa"/>
            <w:right w:w="108" w:type="dxa"/>
          </w:tblCellMar>
        </w:tblPrEx>
        <w:tc>
          <w:tcPr>
            <w:tcW w:w="4535" w:type="dxa"/>
            <w:gridSpan w:val="2"/>
          </w:tcPr>
          <w:p w14:paraId="2A738028" w14:textId="77777777" w:rsidR="00F800DE" w:rsidRPr="00D37832" w:rsidRDefault="00F800DE" w:rsidP="008248DD">
            <w:pPr>
              <w:pStyle w:val="TAL"/>
            </w:pPr>
            <w:r w:rsidRPr="00D37832">
              <w:t>}</w:t>
            </w:r>
          </w:p>
        </w:tc>
        <w:tc>
          <w:tcPr>
            <w:tcW w:w="2267" w:type="dxa"/>
          </w:tcPr>
          <w:p w14:paraId="2C08468A" w14:textId="77777777" w:rsidR="00F800DE" w:rsidRPr="00D37832" w:rsidRDefault="00F800DE" w:rsidP="008248DD">
            <w:pPr>
              <w:pStyle w:val="TAL"/>
            </w:pPr>
          </w:p>
        </w:tc>
        <w:tc>
          <w:tcPr>
            <w:tcW w:w="1700" w:type="dxa"/>
          </w:tcPr>
          <w:p w14:paraId="5486E4F6" w14:textId="77777777" w:rsidR="00F800DE" w:rsidRPr="00D37832" w:rsidRDefault="00F800DE" w:rsidP="008248DD">
            <w:pPr>
              <w:pStyle w:val="TAL"/>
            </w:pPr>
          </w:p>
        </w:tc>
        <w:tc>
          <w:tcPr>
            <w:tcW w:w="1245" w:type="dxa"/>
          </w:tcPr>
          <w:p w14:paraId="560AA07C" w14:textId="77777777" w:rsidR="00F800DE" w:rsidRPr="00D37832" w:rsidRDefault="00F800DE" w:rsidP="008248DD">
            <w:pPr>
              <w:pStyle w:val="TAL"/>
            </w:pPr>
          </w:p>
        </w:tc>
      </w:tr>
    </w:tbl>
    <w:p w14:paraId="688A736F" w14:textId="77777777" w:rsidR="00F800DE" w:rsidRPr="00D37832" w:rsidRDefault="00F800DE" w:rsidP="00F800D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9"/>
        <w:gridCol w:w="6178"/>
      </w:tblGrid>
      <w:tr w:rsidR="00F800DE" w:rsidRPr="00D37832" w14:paraId="16186465" w14:textId="77777777" w:rsidTr="008248DD">
        <w:tc>
          <w:tcPr>
            <w:tcW w:w="3569" w:type="dxa"/>
          </w:tcPr>
          <w:p w14:paraId="227B554C" w14:textId="77777777" w:rsidR="00F800DE" w:rsidRPr="00D37832" w:rsidRDefault="00F800DE" w:rsidP="008248DD">
            <w:pPr>
              <w:keepNext/>
              <w:keepLines/>
              <w:jc w:val="center"/>
              <w:rPr>
                <w:rFonts w:ascii="Arial" w:hAnsi="Arial"/>
                <w:b/>
                <w:sz w:val="18"/>
              </w:rPr>
            </w:pPr>
            <w:r w:rsidRPr="00D37832">
              <w:rPr>
                <w:rFonts w:ascii="Arial" w:hAnsi="Arial"/>
                <w:b/>
                <w:sz w:val="18"/>
              </w:rPr>
              <w:t>Condition</w:t>
            </w:r>
          </w:p>
        </w:tc>
        <w:tc>
          <w:tcPr>
            <w:tcW w:w="6178" w:type="dxa"/>
          </w:tcPr>
          <w:p w14:paraId="708414A1" w14:textId="77777777" w:rsidR="00F800DE" w:rsidRPr="00D37832" w:rsidRDefault="00F800DE" w:rsidP="008248DD">
            <w:pPr>
              <w:keepNext/>
              <w:keepLines/>
              <w:jc w:val="center"/>
              <w:rPr>
                <w:rFonts w:ascii="Arial" w:hAnsi="Arial"/>
                <w:b/>
                <w:sz w:val="18"/>
              </w:rPr>
            </w:pPr>
            <w:r w:rsidRPr="00D37832">
              <w:rPr>
                <w:rFonts w:ascii="Arial" w:hAnsi="Arial"/>
                <w:b/>
                <w:sz w:val="18"/>
              </w:rPr>
              <w:t>Explanation</w:t>
            </w:r>
          </w:p>
        </w:tc>
      </w:tr>
      <w:tr w:rsidR="00F800DE" w:rsidRPr="00D37832" w14:paraId="7E49A422" w14:textId="77777777" w:rsidTr="008248DD">
        <w:tc>
          <w:tcPr>
            <w:tcW w:w="3569" w:type="dxa"/>
            <w:tcBorders>
              <w:top w:val="single" w:sz="4" w:space="0" w:color="auto"/>
              <w:left w:val="single" w:sz="4" w:space="0" w:color="auto"/>
              <w:bottom w:val="single" w:sz="4" w:space="0" w:color="auto"/>
              <w:right w:val="single" w:sz="4" w:space="0" w:color="auto"/>
            </w:tcBorders>
          </w:tcPr>
          <w:p w14:paraId="40D02C91" w14:textId="77777777" w:rsidR="00F800DE" w:rsidRPr="00D37832" w:rsidRDefault="00F800DE" w:rsidP="008248DD">
            <w:pPr>
              <w:keepNext/>
              <w:keepLines/>
              <w:rPr>
                <w:rFonts w:ascii="Arial" w:hAnsi="Arial"/>
                <w:sz w:val="18"/>
              </w:rPr>
            </w:pPr>
            <w:r w:rsidRPr="00D37832">
              <w:rPr>
                <w:rFonts w:ascii="Arial" w:hAnsi="Arial"/>
                <w:sz w:val="18"/>
              </w:rPr>
              <w:t>L2RemoteUE</w:t>
            </w:r>
          </w:p>
        </w:tc>
        <w:tc>
          <w:tcPr>
            <w:tcW w:w="6178" w:type="dxa"/>
            <w:tcBorders>
              <w:top w:val="single" w:sz="4" w:space="0" w:color="auto"/>
              <w:left w:val="single" w:sz="4" w:space="0" w:color="auto"/>
              <w:bottom w:val="single" w:sz="4" w:space="0" w:color="auto"/>
              <w:right w:val="single" w:sz="4" w:space="0" w:color="auto"/>
            </w:tcBorders>
          </w:tcPr>
          <w:p w14:paraId="0D4A8128" w14:textId="77777777" w:rsidR="00F800DE" w:rsidRPr="00D37832" w:rsidRDefault="00F800DE" w:rsidP="008248DD">
            <w:pPr>
              <w:keepNext/>
              <w:keepLines/>
              <w:rPr>
                <w:rFonts w:ascii="Arial" w:hAnsi="Arial"/>
                <w:bCs/>
                <w:sz w:val="18"/>
              </w:rPr>
            </w:pPr>
            <w:r w:rsidRPr="00D37832">
              <w:rPr>
                <w:rFonts w:ascii="Arial" w:hAnsi="Arial"/>
                <w:bCs/>
                <w:sz w:val="18"/>
              </w:rPr>
              <w:t>For L2 U2N Remote UE test cases.</w:t>
            </w:r>
          </w:p>
        </w:tc>
      </w:tr>
    </w:tbl>
    <w:p w14:paraId="6A2AACED" w14:textId="77777777" w:rsidR="00F800DE" w:rsidRPr="00D56DAF" w:rsidRDefault="00F800DE" w:rsidP="00F800DE">
      <w:pPr>
        <w:overflowPunct w:val="0"/>
        <w:autoSpaceDE w:val="0"/>
        <w:autoSpaceDN w:val="0"/>
        <w:adjustRightInd w:val="0"/>
        <w:textAlignment w:val="baseline"/>
        <w:rPr>
          <w:rFonts w:eastAsia="Times New Roman"/>
          <w:lang w:val="en-US" w:eastAsia="en-GB"/>
        </w:rPr>
      </w:pPr>
    </w:p>
    <w:p w14:paraId="68C9CD36" w14:textId="50A2CD59" w:rsidR="001E41F3" w:rsidRDefault="00F800DE">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1EDA65" w14:textId="77777777" w:rsidR="009271A8" w:rsidRDefault="009271A8">
      <w:r>
        <w:separator/>
      </w:r>
    </w:p>
  </w:endnote>
  <w:endnote w:type="continuationSeparator" w:id="0">
    <w:p w14:paraId="504CA6B1" w14:textId="77777777" w:rsidR="009271A8" w:rsidRDefault="00927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F19363" w14:textId="77777777" w:rsidR="009271A8" w:rsidRDefault="009271A8">
      <w:r>
        <w:separator/>
      </w:r>
    </w:p>
  </w:footnote>
  <w:footnote w:type="continuationSeparator" w:id="0">
    <w:p w14:paraId="7DFC79D0" w14:textId="77777777" w:rsidR="009271A8" w:rsidRDefault="00927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CEFD1" w14:textId="77777777" w:rsidR="00B15A44" w:rsidRDefault="009271A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C9C7A" w14:textId="77777777" w:rsidR="00B15A44" w:rsidRDefault="009271A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FFF52" w14:textId="77777777" w:rsidR="00B15A44" w:rsidRDefault="009271A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71A8"/>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03DE"/>
    <w:rsid w:val="00E13F3D"/>
    <w:rsid w:val="00E34898"/>
    <w:rsid w:val="00EB09B7"/>
    <w:rsid w:val="00EE7D7C"/>
    <w:rsid w:val="00F16C41"/>
    <w:rsid w:val="00F25D98"/>
    <w:rsid w:val="00F300FB"/>
    <w:rsid w:val="00F800D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3"/>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F800DE"/>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F800DE"/>
    <w:rPr>
      <w:rFonts w:ascii="Arial" w:hAnsi="Arial"/>
      <w:b/>
      <w:noProof/>
      <w:sz w:val="18"/>
      <w:lang w:val="en-GB" w:eastAsia="en-US"/>
    </w:rPr>
  </w:style>
  <w:style w:type="character" w:customStyle="1" w:styleId="TAHCar">
    <w:name w:val="TAH Car"/>
    <w:link w:val="TAH"/>
    <w:qFormat/>
    <w:rsid w:val="00F800DE"/>
    <w:rPr>
      <w:rFonts w:ascii="Arial" w:hAnsi="Arial"/>
      <w:b/>
      <w:sz w:val="18"/>
      <w:lang w:val="en-GB" w:eastAsia="en-US"/>
    </w:rPr>
  </w:style>
  <w:style w:type="character" w:customStyle="1" w:styleId="THChar">
    <w:name w:val="TH Char"/>
    <w:link w:val="TH"/>
    <w:qFormat/>
    <w:rsid w:val="00F800DE"/>
    <w:rPr>
      <w:rFonts w:ascii="Arial" w:hAnsi="Arial"/>
      <w:b/>
      <w:lang w:val="en-GB" w:eastAsia="en-US"/>
    </w:rPr>
  </w:style>
  <w:style w:type="character" w:customStyle="1" w:styleId="TALChar">
    <w:name w:val="TAL Char"/>
    <w:link w:val="TAL"/>
    <w:qFormat/>
    <w:rsid w:val="00F800DE"/>
    <w:rPr>
      <w:rFonts w:ascii="Arial" w:hAnsi="Arial"/>
      <w:sz w:val="18"/>
      <w:lang w:val="en-GB" w:eastAsia="en-US"/>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locked/>
    <w:rsid w:val="00F800D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504</Words>
  <Characters>2876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2024-02-01T08:29:00Z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R5-240153</vt:lpwstr>
  </property>
  <property fmtid="{D5CDD505-2E9C-101B-9397-08002B2CF9AE}" pid="10" name="Spec#">
    <vt:lpwstr>38.508-1</vt:lpwstr>
  </property>
  <property fmtid="{D5CDD505-2E9C-101B-9397-08002B2CF9AE}" pid="11" name="Cr#">
    <vt:lpwstr>3003</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RRCReestablishment message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NR_SL_relay-UEConTest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Rel-18</vt:lpwstr>
  </property>
</Properties>
</file>