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FA1BDC" w:rsidR="001E41F3" w:rsidRDefault="001E41F3">
      <w:pPr>
        <w:pStyle w:val="CRCoverPage"/>
        <w:tabs>
          <w:tab w:val="right" w:pos="9639"/>
        </w:tabs>
        <w:spacing w:after="0"/>
        <w:rPr>
          <w:b/>
          <w:i/>
          <w:noProof/>
          <w:sz w:val="28"/>
        </w:rPr>
      </w:pPr>
      <w:r>
        <w:rPr>
          <w:b/>
          <w:noProof/>
          <w:sz w:val="24"/>
        </w:rPr>
        <w:t>3GPP TSG-</w:t>
      </w:r>
      <w:r w:rsidR="00776C3A">
        <w:fldChar w:fldCharType="begin"/>
      </w:r>
      <w:r w:rsidR="00776C3A">
        <w:instrText xml:space="preserve"> DOCPROPERTY  TSG/WGRef  \* MERGEFORMAT </w:instrText>
      </w:r>
      <w:r w:rsidR="00776C3A">
        <w:fldChar w:fldCharType="separate"/>
      </w:r>
      <w:r w:rsidR="003609EF">
        <w:rPr>
          <w:b/>
          <w:noProof/>
          <w:sz w:val="24"/>
        </w:rPr>
        <w:t>RAN5</w:t>
      </w:r>
      <w:r w:rsidR="00776C3A">
        <w:rPr>
          <w:b/>
          <w:noProof/>
          <w:sz w:val="24"/>
        </w:rPr>
        <w:fldChar w:fldCharType="end"/>
      </w:r>
      <w:r w:rsidR="00C66BA2">
        <w:rPr>
          <w:b/>
          <w:noProof/>
          <w:sz w:val="24"/>
        </w:rPr>
        <w:t xml:space="preserve"> </w:t>
      </w:r>
      <w:r>
        <w:rPr>
          <w:b/>
          <w:noProof/>
          <w:sz w:val="24"/>
        </w:rPr>
        <w:t>Meeting #</w:t>
      </w:r>
      <w:r w:rsidR="00776C3A">
        <w:fldChar w:fldCharType="begin"/>
      </w:r>
      <w:r w:rsidR="00776C3A">
        <w:instrText xml:space="preserve"> DOCPROPERTY  MtgSeq  \* MERGEFORMAT </w:instrText>
      </w:r>
      <w:r w:rsidR="00776C3A">
        <w:fldChar w:fldCharType="separate"/>
      </w:r>
      <w:r w:rsidR="00EB09B7" w:rsidRPr="00EB09B7">
        <w:rPr>
          <w:b/>
          <w:noProof/>
          <w:sz w:val="24"/>
        </w:rPr>
        <w:t>102</w:t>
      </w:r>
      <w:r w:rsidR="00776C3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76C3A">
        <w:fldChar w:fldCharType="begin"/>
      </w:r>
      <w:r w:rsidR="00776C3A">
        <w:instrText xml:space="preserve"> DOCPROPERTY  Tdoc#  \* MERGEFORMAT </w:instrText>
      </w:r>
      <w:r w:rsidR="00776C3A">
        <w:fldChar w:fldCharType="separate"/>
      </w:r>
      <w:r w:rsidR="00E13F3D" w:rsidRPr="00E13F3D">
        <w:rPr>
          <w:b/>
          <w:i/>
          <w:noProof/>
          <w:sz w:val="28"/>
        </w:rPr>
        <w:t>R5-2401</w:t>
      </w:r>
      <w:r w:rsidR="002B400B">
        <w:rPr>
          <w:b/>
          <w:i/>
          <w:noProof/>
          <w:sz w:val="28"/>
        </w:rPr>
        <w:t>50</w:t>
      </w:r>
      <w:r w:rsidR="00776C3A">
        <w:rPr>
          <w:b/>
          <w:i/>
          <w:noProof/>
          <w:sz w:val="28"/>
        </w:rPr>
        <w:fldChar w:fldCharType="end"/>
      </w:r>
    </w:p>
    <w:p w14:paraId="7CB45193" w14:textId="77777777" w:rsidR="001E41F3" w:rsidRDefault="00776C3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76C3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D6070" w:rsidR="001E41F3" w:rsidRPr="00410371" w:rsidRDefault="00776C3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064</w:t>
            </w:r>
            <w:r w:rsidR="00F85162">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76C3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76C3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0D2B1" w:rsidR="001E41F3" w:rsidRDefault="00776C3A">
            <w:pPr>
              <w:pStyle w:val="CRCoverPage"/>
              <w:spacing w:after="0"/>
              <w:ind w:left="100"/>
              <w:rPr>
                <w:noProof/>
              </w:rPr>
            </w:pPr>
            <w:r>
              <w:fldChar w:fldCharType="begin"/>
            </w:r>
            <w:r>
              <w:instrText xml:space="preserve"> DOCPROPERTY  CrTitle  \* MERGEFORMAT </w:instrText>
            </w:r>
            <w:r>
              <w:fldChar w:fldCharType="separate"/>
            </w:r>
            <w:r w:rsidR="002640DD">
              <w:t>Addition of TT for MG enhancements TC 6.6.18.</w:t>
            </w:r>
            <w:r w:rsidR="009E1CE3">
              <w:t>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76C3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A3E6FB" w:rsidR="001E41F3" w:rsidRDefault="004E2E7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76C3A">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76C3A">
            <w:pPr>
              <w:pStyle w:val="CRCoverPage"/>
              <w:spacing w:after="0"/>
              <w:ind w:left="100"/>
              <w:rPr>
                <w:noProof/>
              </w:rPr>
            </w:pPr>
            <w:r>
              <w:fldChar w:fldCharType="begin"/>
            </w:r>
            <w:r>
              <w:instrText xml:space="preserve"> DOCPROPERTY  ResDate  \* MERGEFORMAT </w:instrText>
            </w:r>
            <w:r>
              <w:fldChar w:fldCharType="separate"/>
            </w:r>
            <w:r w:rsidR="00D24991">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6C3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6C3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6FA7" w14:paraId="1256F52C" w14:textId="77777777" w:rsidTr="00547111">
        <w:tc>
          <w:tcPr>
            <w:tcW w:w="2694" w:type="dxa"/>
            <w:gridSpan w:val="2"/>
            <w:tcBorders>
              <w:top w:val="single" w:sz="4" w:space="0" w:color="auto"/>
              <w:left w:val="single" w:sz="4" w:space="0" w:color="auto"/>
            </w:tcBorders>
          </w:tcPr>
          <w:p w14:paraId="52C87DB0" w14:textId="77777777" w:rsidR="00216FA7" w:rsidRDefault="00216FA7" w:rsidP="00216F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0A5672" w:rsidR="00216FA7" w:rsidRDefault="00216FA7" w:rsidP="00216FA7">
            <w:pPr>
              <w:pStyle w:val="CRCoverPage"/>
              <w:spacing w:after="0"/>
              <w:ind w:left="100"/>
              <w:rPr>
                <w:noProof/>
              </w:rPr>
            </w:pPr>
            <w:r>
              <w:rPr>
                <w:rFonts w:hint="eastAsia"/>
                <w:noProof/>
              </w:rPr>
              <w:t>T</w:t>
            </w:r>
            <w:r>
              <w:rPr>
                <w:noProof/>
              </w:rPr>
              <w:t>est Tolerance for MGe test case 6.6.18.4 is missing in TR 38.903.</w:t>
            </w:r>
          </w:p>
        </w:tc>
      </w:tr>
      <w:tr w:rsidR="00216FA7" w14:paraId="4CA74D09" w14:textId="77777777" w:rsidTr="00547111">
        <w:tc>
          <w:tcPr>
            <w:tcW w:w="2694" w:type="dxa"/>
            <w:gridSpan w:val="2"/>
            <w:tcBorders>
              <w:left w:val="single" w:sz="4" w:space="0" w:color="auto"/>
            </w:tcBorders>
          </w:tcPr>
          <w:p w14:paraId="2D0866D6" w14:textId="77777777" w:rsidR="00216FA7" w:rsidRDefault="00216FA7" w:rsidP="00216FA7">
            <w:pPr>
              <w:pStyle w:val="CRCoverPage"/>
              <w:spacing w:after="0"/>
              <w:rPr>
                <w:b/>
                <w:i/>
                <w:noProof/>
                <w:sz w:val="8"/>
                <w:szCs w:val="8"/>
              </w:rPr>
            </w:pPr>
          </w:p>
        </w:tc>
        <w:tc>
          <w:tcPr>
            <w:tcW w:w="6946" w:type="dxa"/>
            <w:gridSpan w:val="9"/>
            <w:tcBorders>
              <w:right w:val="single" w:sz="4" w:space="0" w:color="auto"/>
            </w:tcBorders>
          </w:tcPr>
          <w:p w14:paraId="365DEF04" w14:textId="77777777" w:rsidR="00216FA7" w:rsidRDefault="00216FA7" w:rsidP="00216FA7">
            <w:pPr>
              <w:pStyle w:val="CRCoverPage"/>
              <w:spacing w:after="0"/>
              <w:rPr>
                <w:noProof/>
                <w:sz w:val="8"/>
                <w:szCs w:val="8"/>
              </w:rPr>
            </w:pPr>
          </w:p>
        </w:tc>
      </w:tr>
      <w:tr w:rsidR="00216FA7" w14:paraId="21016551" w14:textId="77777777" w:rsidTr="00547111">
        <w:tc>
          <w:tcPr>
            <w:tcW w:w="2694" w:type="dxa"/>
            <w:gridSpan w:val="2"/>
            <w:tcBorders>
              <w:left w:val="single" w:sz="4" w:space="0" w:color="auto"/>
            </w:tcBorders>
          </w:tcPr>
          <w:p w14:paraId="49433147" w14:textId="77777777" w:rsidR="00216FA7" w:rsidRDefault="00216FA7" w:rsidP="00216F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A336B2" w:rsidR="00216FA7" w:rsidRDefault="00216FA7" w:rsidP="00216FA7">
            <w:pPr>
              <w:pStyle w:val="CRCoverPage"/>
              <w:spacing w:after="0"/>
              <w:ind w:left="100"/>
              <w:rPr>
                <w:noProof/>
              </w:rPr>
            </w:pPr>
            <w:r>
              <w:rPr>
                <w:noProof/>
              </w:rPr>
              <w:t>Updated Table 8-1 for TC 6.6.18.4 refering to TC 6.5.3.5.</w:t>
            </w:r>
          </w:p>
        </w:tc>
      </w:tr>
      <w:tr w:rsidR="00216FA7" w14:paraId="1F886379" w14:textId="77777777" w:rsidTr="00547111">
        <w:tc>
          <w:tcPr>
            <w:tcW w:w="2694" w:type="dxa"/>
            <w:gridSpan w:val="2"/>
            <w:tcBorders>
              <w:left w:val="single" w:sz="4" w:space="0" w:color="auto"/>
            </w:tcBorders>
          </w:tcPr>
          <w:p w14:paraId="4D989623" w14:textId="77777777" w:rsidR="00216FA7" w:rsidRDefault="00216FA7" w:rsidP="00216FA7">
            <w:pPr>
              <w:pStyle w:val="CRCoverPage"/>
              <w:spacing w:after="0"/>
              <w:rPr>
                <w:b/>
                <w:i/>
                <w:noProof/>
                <w:sz w:val="8"/>
                <w:szCs w:val="8"/>
              </w:rPr>
            </w:pPr>
          </w:p>
        </w:tc>
        <w:tc>
          <w:tcPr>
            <w:tcW w:w="6946" w:type="dxa"/>
            <w:gridSpan w:val="9"/>
            <w:tcBorders>
              <w:right w:val="single" w:sz="4" w:space="0" w:color="auto"/>
            </w:tcBorders>
          </w:tcPr>
          <w:p w14:paraId="71C4A204" w14:textId="77777777" w:rsidR="00216FA7" w:rsidRDefault="00216FA7" w:rsidP="00216FA7">
            <w:pPr>
              <w:pStyle w:val="CRCoverPage"/>
              <w:spacing w:after="0"/>
              <w:rPr>
                <w:noProof/>
                <w:sz w:val="8"/>
                <w:szCs w:val="8"/>
              </w:rPr>
            </w:pPr>
          </w:p>
        </w:tc>
      </w:tr>
      <w:tr w:rsidR="00216FA7" w14:paraId="678D7BF9" w14:textId="77777777" w:rsidTr="00547111">
        <w:tc>
          <w:tcPr>
            <w:tcW w:w="2694" w:type="dxa"/>
            <w:gridSpan w:val="2"/>
            <w:tcBorders>
              <w:left w:val="single" w:sz="4" w:space="0" w:color="auto"/>
              <w:bottom w:val="single" w:sz="4" w:space="0" w:color="auto"/>
            </w:tcBorders>
          </w:tcPr>
          <w:p w14:paraId="4E5CE1B6" w14:textId="77777777" w:rsidR="00216FA7" w:rsidRDefault="00216FA7" w:rsidP="00216F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61811" w14:textId="77777777" w:rsidR="00216FA7" w:rsidRDefault="00216FA7" w:rsidP="00216FA7">
            <w:pPr>
              <w:pStyle w:val="CRCoverPage"/>
              <w:spacing w:after="0"/>
              <w:ind w:left="100"/>
              <w:rPr>
                <w:noProof/>
              </w:rPr>
            </w:pPr>
            <w:r>
              <w:rPr>
                <w:noProof/>
              </w:rPr>
              <w:t>Test case implementation will be incomplete.</w:t>
            </w:r>
          </w:p>
          <w:p w14:paraId="5C4BEB44" w14:textId="77777777" w:rsidR="00216FA7" w:rsidRDefault="00216FA7" w:rsidP="00216FA7">
            <w:pPr>
              <w:pStyle w:val="CRCoverPage"/>
              <w:spacing w:after="0"/>
              <w:ind w:left="100"/>
              <w:rPr>
                <w:noProof/>
              </w:rPr>
            </w:pPr>
          </w:p>
        </w:tc>
      </w:tr>
      <w:tr w:rsidR="00216FA7" w14:paraId="034AF533" w14:textId="77777777" w:rsidTr="00547111">
        <w:tc>
          <w:tcPr>
            <w:tcW w:w="2694" w:type="dxa"/>
            <w:gridSpan w:val="2"/>
          </w:tcPr>
          <w:p w14:paraId="39D9EB5B" w14:textId="77777777" w:rsidR="00216FA7" w:rsidRDefault="00216FA7" w:rsidP="00216FA7">
            <w:pPr>
              <w:pStyle w:val="CRCoverPage"/>
              <w:spacing w:after="0"/>
              <w:rPr>
                <w:b/>
                <w:i/>
                <w:noProof/>
                <w:sz w:val="8"/>
                <w:szCs w:val="8"/>
              </w:rPr>
            </w:pPr>
          </w:p>
        </w:tc>
        <w:tc>
          <w:tcPr>
            <w:tcW w:w="6946" w:type="dxa"/>
            <w:gridSpan w:val="9"/>
          </w:tcPr>
          <w:p w14:paraId="7826CB1C" w14:textId="77777777" w:rsidR="00216FA7" w:rsidRDefault="00216FA7" w:rsidP="00216FA7">
            <w:pPr>
              <w:pStyle w:val="CRCoverPage"/>
              <w:spacing w:after="0"/>
              <w:rPr>
                <w:noProof/>
                <w:sz w:val="8"/>
                <w:szCs w:val="8"/>
              </w:rPr>
            </w:pPr>
          </w:p>
        </w:tc>
      </w:tr>
      <w:tr w:rsidR="00216FA7" w14:paraId="6A17D7AC" w14:textId="77777777" w:rsidTr="00547111">
        <w:tc>
          <w:tcPr>
            <w:tcW w:w="2694" w:type="dxa"/>
            <w:gridSpan w:val="2"/>
            <w:tcBorders>
              <w:top w:val="single" w:sz="4" w:space="0" w:color="auto"/>
              <w:left w:val="single" w:sz="4" w:space="0" w:color="auto"/>
            </w:tcBorders>
          </w:tcPr>
          <w:p w14:paraId="6DAD5B19" w14:textId="77777777" w:rsidR="00216FA7" w:rsidRDefault="00216FA7" w:rsidP="00216F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61000" w:rsidR="00216FA7" w:rsidRDefault="00216FA7" w:rsidP="00216FA7">
            <w:pPr>
              <w:pStyle w:val="CRCoverPage"/>
              <w:spacing w:after="0"/>
              <w:ind w:left="100"/>
              <w:rPr>
                <w:noProof/>
              </w:rPr>
            </w:pPr>
            <w:r>
              <w:rPr>
                <w:rFonts w:hint="eastAsia"/>
                <w:noProof/>
              </w:rPr>
              <w:t>8</w:t>
            </w:r>
          </w:p>
        </w:tc>
      </w:tr>
      <w:tr w:rsidR="00216FA7" w14:paraId="56E1E6C3" w14:textId="77777777" w:rsidTr="00547111">
        <w:tc>
          <w:tcPr>
            <w:tcW w:w="2694" w:type="dxa"/>
            <w:gridSpan w:val="2"/>
            <w:tcBorders>
              <w:left w:val="single" w:sz="4" w:space="0" w:color="auto"/>
            </w:tcBorders>
          </w:tcPr>
          <w:p w14:paraId="2FB9DE77" w14:textId="77777777" w:rsidR="00216FA7" w:rsidRDefault="00216FA7" w:rsidP="00216FA7">
            <w:pPr>
              <w:pStyle w:val="CRCoverPage"/>
              <w:spacing w:after="0"/>
              <w:rPr>
                <w:b/>
                <w:i/>
                <w:noProof/>
                <w:sz w:val="8"/>
                <w:szCs w:val="8"/>
              </w:rPr>
            </w:pPr>
          </w:p>
        </w:tc>
        <w:tc>
          <w:tcPr>
            <w:tcW w:w="6946" w:type="dxa"/>
            <w:gridSpan w:val="9"/>
            <w:tcBorders>
              <w:right w:val="single" w:sz="4" w:space="0" w:color="auto"/>
            </w:tcBorders>
          </w:tcPr>
          <w:p w14:paraId="0898542D" w14:textId="77777777" w:rsidR="00216FA7" w:rsidRDefault="00216FA7" w:rsidP="00216FA7">
            <w:pPr>
              <w:pStyle w:val="CRCoverPage"/>
              <w:spacing w:after="0"/>
              <w:rPr>
                <w:noProof/>
                <w:sz w:val="8"/>
                <w:szCs w:val="8"/>
              </w:rPr>
            </w:pPr>
          </w:p>
        </w:tc>
      </w:tr>
      <w:tr w:rsidR="00216FA7" w14:paraId="76F95A8B" w14:textId="77777777" w:rsidTr="00547111">
        <w:tc>
          <w:tcPr>
            <w:tcW w:w="2694" w:type="dxa"/>
            <w:gridSpan w:val="2"/>
            <w:tcBorders>
              <w:left w:val="single" w:sz="4" w:space="0" w:color="auto"/>
            </w:tcBorders>
          </w:tcPr>
          <w:p w14:paraId="335EAB52" w14:textId="77777777" w:rsidR="00216FA7" w:rsidRDefault="00216FA7" w:rsidP="00216F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6FA7" w:rsidRDefault="00216FA7" w:rsidP="00216F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6FA7" w:rsidRDefault="00216FA7" w:rsidP="00216FA7">
            <w:pPr>
              <w:pStyle w:val="CRCoverPage"/>
              <w:spacing w:after="0"/>
              <w:jc w:val="center"/>
              <w:rPr>
                <w:b/>
                <w:caps/>
                <w:noProof/>
              </w:rPr>
            </w:pPr>
            <w:r>
              <w:rPr>
                <w:b/>
                <w:caps/>
                <w:noProof/>
              </w:rPr>
              <w:t>N</w:t>
            </w:r>
          </w:p>
        </w:tc>
        <w:tc>
          <w:tcPr>
            <w:tcW w:w="2977" w:type="dxa"/>
            <w:gridSpan w:val="4"/>
          </w:tcPr>
          <w:p w14:paraId="304CCBCB" w14:textId="77777777" w:rsidR="00216FA7" w:rsidRDefault="00216FA7" w:rsidP="00216F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6FA7" w:rsidRDefault="00216FA7" w:rsidP="00216FA7">
            <w:pPr>
              <w:pStyle w:val="CRCoverPage"/>
              <w:spacing w:after="0"/>
              <w:ind w:left="99"/>
              <w:rPr>
                <w:noProof/>
              </w:rPr>
            </w:pPr>
          </w:p>
        </w:tc>
      </w:tr>
      <w:tr w:rsidR="00216FA7" w14:paraId="34ACE2EB" w14:textId="77777777" w:rsidTr="00547111">
        <w:tc>
          <w:tcPr>
            <w:tcW w:w="2694" w:type="dxa"/>
            <w:gridSpan w:val="2"/>
            <w:tcBorders>
              <w:left w:val="single" w:sz="4" w:space="0" w:color="auto"/>
            </w:tcBorders>
          </w:tcPr>
          <w:p w14:paraId="571382F3" w14:textId="77777777" w:rsidR="00216FA7" w:rsidRDefault="00216FA7" w:rsidP="00216F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6FA7" w:rsidRDefault="00216FA7" w:rsidP="00216F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123D1" w:rsidR="00216FA7" w:rsidRDefault="00216FA7" w:rsidP="00216FA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16FA7" w:rsidRDefault="00216FA7" w:rsidP="00216F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6FA7" w:rsidRDefault="00216FA7" w:rsidP="00216FA7">
            <w:pPr>
              <w:pStyle w:val="CRCoverPage"/>
              <w:spacing w:after="0"/>
              <w:ind w:left="99"/>
              <w:rPr>
                <w:noProof/>
              </w:rPr>
            </w:pPr>
            <w:r>
              <w:rPr>
                <w:noProof/>
              </w:rPr>
              <w:t xml:space="preserve">TS/TR ... CR ... </w:t>
            </w:r>
          </w:p>
        </w:tc>
      </w:tr>
      <w:tr w:rsidR="00216FA7" w14:paraId="446DDBAC" w14:textId="77777777" w:rsidTr="00547111">
        <w:tc>
          <w:tcPr>
            <w:tcW w:w="2694" w:type="dxa"/>
            <w:gridSpan w:val="2"/>
            <w:tcBorders>
              <w:left w:val="single" w:sz="4" w:space="0" w:color="auto"/>
            </w:tcBorders>
          </w:tcPr>
          <w:p w14:paraId="678A1AA6" w14:textId="77777777" w:rsidR="00216FA7" w:rsidRDefault="00216FA7" w:rsidP="00216F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C2AD64" w:rsidR="00216FA7" w:rsidRDefault="00216FA7" w:rsidP="00216F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16FA7" w:rsidRDefault="00216FA7" w:rsidP="00216FA7">
            <w:pPr>
              <w:pStyle w:val="CRCoverPage"/>
              <w:spacing w:after="0"/>
              <w:jc w:val="center"/>
              <w:rPr>
                <w:b/>
                <w:caps/>
                <w:noProof/>
              </w:rPr>
            </w:pPr>
          </w:p>
        </w:tc>
        <w:tc>
          <w:tcPr>
            <w:tcW w:w="2977" w:type="dxa"/>
            <w:gridSpan w:val="4"/>
          </w:tcPr>
          <w:p w14:paraId="1A4306D9" w14:textId="77777777" w:rsidR="00216FA7" w:rsidRDefault="00216FA7" w:rsidP="00216F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0B0826" w:rsidR="00216FA7" w:rsidRDefault="00216FA7" w:rsidP="00216FA7">
            <w:pPr>
              <w:pStyle w:val="CRCoverPage"/>
              <w:spacing w:after="0"/>
              <w:ind w:left="99"/>
              <w:rPr>
                <w:noProof/>
              </w:rPr>
            </w:pPr>
            <w:r>
              <w:rPr>
                <w:noProof/>
              </w:rPr>
              <w:t>TS 38.533 CR 2877</w:t>
            </w:r>
          </w:p>
        </w:tc>
      </w:tr>
      <w:tr w:rsidR="00216FA7" w14:paraId="55C714D2" w14:textId="77777777" w:rsidTr="00547111">
        <w:tc>
          <w:tcPr>
            <w:tcW w:w="2694" w:type="dxa"/>
            <w:gridSpan w:val="2"/>
            <w:tcBorders>
              <w:left w:val="single" w:sz="4" w:space="0" w:color="auto"/>
            </w:tcBorders>
          </w:tcPr>
          <w:p w14:paraId="45913E62" w14:textId="77777777" w:rsidR="00216FA7" w:rsidRDefault="00216FA7" w:rsidP="00216F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6FA7" w:rsidRDefault="00216FA7" w:rsidP="00216F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7F3DA" w:rsidR="00216FA7" w:rsidRDefault="00216FA7" w:rsidP="00216FA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16FA7" w:rsidRDefault="00216FA7" w:rsidP="00216F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6FA7" w:rsidRDefault="00216FA7" w:rsidP="00216FA7">
            <w:pPr>
              <w:pStyle w:val="CRCoverPage"/>
              <w:spacing w:after="0"/>
              <w:ind w:left="99"/>
              <w:rPr>
                <w:noProof/>
              </w:rPr>
            </w:pPr>
            <w:r>
              <w:rPr>
                <w:noProof/>
              </w:rPr>
              <w:t xml:space="preserve">TS/TR ... CR ... </w:t>
            </w:r>
          </w:p>
        </w:tc>
      </w:tr>
      <w:tr w:rsidR="00216FA7" w14:paraId="60DF82CC" w14:textId="77777777" w:rsidTr="008863B9">
        <w:tc>
          <w:tcPr>
            <w:tcW w:w="2694" w:type="dxa"/>
            <w:gridSpan w:val="2"/>
            <w:tcBorders>
              <w:left w:val="single" w:sz="4" w:space="0" w:color="auto"/>
            </w:tcBorders>
          </w:tcPr>
          <w:p w14:paraId="517696CD" w14:textId="77777777" w:rsidR="00216FA7" w:rsidRDefault="00216FA7" w:rsidP="00216FA7">
            <w:pPr>
              <w:pStyle w:val="CRCoverPage"/>
              <w:spacing w:after="0"/>
              <w:rPr>
                <w:b/>
                <w:i/>
                <w:noProof/>
              </w:rPr>
            </w:pPr>
          </w:p>
        </w:tc>
        <w:tc>
          <w:tcPr>
            <w:tcW w:w="6946" w:type="dxa"/>
            <w:gridSpan w:val="9"/>
            <w:tcBorders>
              <w:right w:val="single" w:sz="4" w:space="0" w:color="auto"/>
            </w:tcBorders>
          </w:tcPr>
          <w:p w14:paraId="4D84207F" w14:textId="77777777" w:rsidR="00216FA7" w:rsidRDefault="00216FA7" w:rsidP="00216FA7">
            <w:pPr>
              <w:pStyle w:val="CRCoverPage"/>
              <w:spacing w:after="0"/>
              <w:rPr>
                <w:noProof/>
              </w:rPr>
            </w:pPr>
          </w:p>
        </w:tc>
      </w:tr>
      <w:tr w:rsidR="00216FA7" w14:paraId="556B87B6" w14:textId="77777777" w:rsidTr="008863B9">
        <w:tc>
          <w:tcPr>
            <w:tcW w:w="2694" w:type="dxa"/>
            <w:gridSpan w:val="2"/>
            <w:tcBorders>
              <w:left w:val="single" w:sz="4" w:space="0" w:color="auto"/>
              <w:bottom w:val="single" w:sz="4" w:space="0" w:color="auto"/>
            </w:tcBorders>
          </w:tcPr>
          <w:p w14:paraId="79A9C411" w14:textId="77777777" w:rsidR="00216FA7" w:rsidRDefault="00216FA7" w:rsidP="00216F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6FA7" w:rsidRDefault="00216FA7" w:rsidP="00216FA7">
            <w:pPr>
              <w:pStyle w:val="CRCoverPage"/>
              <w:spacing w:after="0"/>
              <w:ind w:left="100"/>
              <w:rPr>
                <w:noProof/>
              </w:rPr>
            </w:pPr>
          </w:p>
        </w:tc>
      </w:tr>
      <w:tr w:rsidR="00216FA7" w:rsidRPr="008863B9" w14:paraId="45BFE792" w14:textId="77777777" w:rsidTr="008863B9">
        <w:tc>
          <w:tcPr>
            <w:tcW w:w="2694" w:type="dxa"/>
            <w:gridSpan w:val="2"/>
            <w:tcBorders>
              <w:top w:val="single" w:sz="4" w:space="0" w:color="auto"/>
              <w:bottom w:val="single" w:sz="4" w:space="0" w:color="auto"/>
            </w:tcBorders>
          </w:tcPr>
          <w:p w14:paraId="194242DD" w14:textId="77777777" w:rsidR="00216FA7" w:rsidRPr="008863B9" w:rsidRDefault="00216FA7" w:rsidP="00216F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6FA7" w:rsidRPr="008863B9" w:rsidRDefault="00216FA7" w:rsidP="00216FA7">
            <w:pPr>
              <w:pStyle w:val="CRCoverPage"/>
              <w:spacing w:after="0"/>
              <w:ind w:left="100"/>
              <w:rPr>
                <w:noProof/>
                <w:sz w:val="8"/>
                <w:szCs w:val="8"/>
              </w:rPr>
            </w:pPr>
          </w:p>
        </w:tc>
      </w:tr>
      <w:tr w:rsidR="00216F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6FA7" w:rsidRDefault="00216FA7" w:rsidP="00216F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6FA7" w:rsidRDefault="00216FA7" w:rsidP="00216F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70765F" w14:textId="77777777" w:rsidR="005032D8" w:rsidRDefault="005032D8" w:rsidP="005032D8">
      <w:pPr>
        <w:rPr>
          <w:rFonts w:ascii="Arial" w:hAnsi="Arial" w:cs="Arial"/>
          <w:noProof/>
          <w:color w:val="00B0F0"/>
          <w:sz w:val="28"/>
        </w:rPr>
      </w:pPr>
      <w:r w:rsidRPr="005F788F">
        <w:rPr>
          <w:rFonts w:ascii="Arial" w:hAnsi="Arial" w:cs="Arial"/>
          <w:noProof/>
          <w:color w:val="00B0F0"/>
          <w:sz w:val="28"/>
        </w:rPr>
        <w:lastRenderedPageBreak/>
        <w:t>[Start of change]</w:t>
      </w:r>
    </w:p>
    <w:p w14:paraId="2279E4B1" w14:textId="77777777" w:rsidR="005032D8" w:rsidRPr="009709C5" w:rsidRDefault="005032D8" w:rsidP="005032D8">
      <w:pPr>
        <w:pStyle w:val="1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39472D66" w14:textId="77777777" w:rsidR="005032D8" w:rsidRPr="009709C5" w:rsidRDefault="005032D8" w:rsidP="005032D8">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5032D8" w:rsidRPr="009709C5" w14:paraId="3D5C8EA5" w14:textId="77777777" w:rsidTr="008248DD">
        <w:tc>
          <w:tcPr>
            <w:tcW w:w="2969" w:type="dxa"/>
          </w:tcPr>
          <w:p w14:paraId="7AA56663" w14:textId="77777777" w:rsidR="005032D8" w:rsidRPr="009709C5" w:rsidRDefault="005032D8" w:rsidP="008248DD">
            <w:pPr>
              <w:pStyle w:val="TAH"/>
            </w:pPr>
            <w:r w:rsidRPr="009709C5">
              <w:t>Group</w:t>
            </w:r>
          </w:p>
        </w:tc>
        <w:tc>
          <w:tcPr>
            <w:tcW w:w="1111" w:type="dxa"/>
          </w:tcPr>
          <w:p w14:paraId="3655D6FB" w14:textId="77777777" w:rsidR="005032D8" w:rsidRPr="009709C5" w:rsidRDefault="005032D8" w:rsidP="008248DD">
            <w:pPr>
              <w:pStyle w:val="TAH"/>
            </w:pPr>
            <w:r w:rsidRPr="009709C5">
              <w:t>Test Case Numbers</w:t>
            </w:r>
          </w:p>
        </w:tc>
        <w:tc>
          <w:tcPr>
            <w:tcW w:w="3234" w:type="dxa"/>
          </w:tcPr>
          <w:p w14:paraId="16252E22" w14:textId="77777777" w:rsidR="005032D8" w:rsidRPr="009709C5" w:rsidRDefault="005032D8" w:rsidP="008248DD">
            <w:pPr>
              <w:pStyle w:val="TAH"/>
            </w:pPr>
            <w:r w:rsidRPr="009709C5">
              <w:t>.zip file name</w:t>
            </w:r>
          </w:p>
        </w:tc>
        <w:tc>
          <w:tcPr>
            <w:tcW w:w="1986" w:type="dxa"/>
          </w:tcPr>
          <w:p w14:paraId="2B6784C0" w14:textId="77777777" w:rsidR="005032D8" w:rsidRPr="009709C5" w:rsidRDefault="005032D8" w:rsidP="008248DD">
            <w:pPr>
              <w:pStyle w:val="TAH"/>
            </w:pPr>
            <w:r w:rsidRPr="009709C5">
              <w:t>Comments</w:t>
            </w:r>
          </w:p>
        </w:tc>
      </w:tr>
      <w:tr w:rsidR="006466A8" w:rsidRPr="009709C5" w14:paraId="5016BA04" w14:textId="77777777" w:rsidTr="008248DD">
        <w:tc>
          <w:tcPr>
            <w:tcW w:w="2969" w:type="dxa"/>
          </w:tcPr>
          <w:p w14:paraId="22D92211" w14:textId="3D31BCCF" w:rsidR="006466A8" w:rsidRPr="009709C5" w:rsidRDefault="006466A8" w:rsidP="006466A8">
            <w:pPr>
              <w:pStyle w:val="TAL"/>
            </w:pPr>
            <w:r w:rsidRPr="009709C5">
              <w:t>SCell_Activation_01</w:t>
            </w:r>
          </w:p>
        </w:tc>
        <w:tc>
          <w:tcPr>
            <w:tcW w:w="1111" w:type="dxa"/>
          </w:tcPr>
          <w:p w14:paraId="0632E1D3" w14:textId="77777777" w:rsidR="006466A8" w:rsidRPr="009709C5" w:rsidRDefault="006466A8" w:rsidP="006466A8">
            <w:pPr>
              <w:pStyle w:val="TAL"/>
            </w:pPr>
            <w:r w:rsidRPr="009709C5">
              <w:t>4.5.3.1</w:t>
            </w:r>
          </w:p>
          <w:p w14:paraId="690E0D7A" w14:textId="77777777" w:rsidR="006466A8" w:rsidRPr="009709C5" w:rsidRDefault="006466A8" w:rsidP="006466A8">
            <w:pPr>
              <w:pStyle w:val="TAL"/>
            </w:pPr>
            <w:r w:rsidRPr="009709C5">
              <w:t>4.5.3.2</w:t>
            </w:r>
          </w:p>
          <w:p w14:paraId="5B27F981" w14:textId="77777777" w:rsidR="006466A8" w:rsidRPr="009709C5" w:rsidRDefault="006466A8" w:rsidP="006466A8">
            <w:pPr>
              <w:pStyle w:val="TAL"/>
            </w:pPr>
            <w:r w:rsidRPr="009709C5">
              <w:t>4.5.3.3</w:t>
            </w:r>
          </w:p>
          <w:p w14:paraId="279BB131" w14:textId="77777777" w:rsidR="006466A8" w:rsidRPr="009709C5" w:rsidRDefault="006466A8" w:rsidP="006466A8">
            <w:pPr>
              <w:pStyle w:val="TAL"/>
            </w:pPr>
          </w:p>
          <w:p w14:paraId="1AE96AC9" w14:textId="77777777" w:rsidR="006466A8" w:rsidRPr="009709C5" w:rsidRDefault="006466A8" w:rsidP="006466A8">
            <w:pPr>
              <w:pStyle w:val="TAL"/>
            </w:pPr>
            <w:r w:rsidRPr="009709C5">
              <w:t>6.5.3.1</w:t>
            </w:r>
          </w:p>
          <w:p w14:paraId="07B26D86" w14:textId="77777777" w:rsidR="006466A8" w:rsidRPr="009709C5" w:rsidRDefault="006466A8" w:rsidP="006466A8">
            <w:pPr>
              <w:pStyle w:val="TAL"/>
            </w:pPr>
            <w:r w:rsidRPr="009709C5">
              <w:t>6.5.3.2</w:t>
            </w:r>
          </w:p>
          <w:p w14:paraId="7F986E78" w14:textId="6320729D" w:rsidR="006466A8" w:rsidRPr="009709C5" w:rsidRDefault="006466A8" w:rsidP="006466A8">
            <w:pPr>
              <w:pStyle w:val="TAL"/>
            </w:pPr>
            <w:r w:rsidRPr="009709C5">
              <w:t>6.5.3.3</w:t>
            </w:r>
          </w:p>
        </w:tc>
        <w:tc>
          <w:tcPr>
            <w:tcW w:w="3234" w:type="dxa"/>
          </w:tcPr>
          <w:p w14:paraId="15D2DBD8" w14:textId="34E9BDCE" w:rsidR="006466A8" w:rsidRPr="009709C5" w:rsidRDefault="006466A8" w:rsidP="006466A8">
            <w:pPr>
              <w:pStyle w:val="TAL"/>
            </w:pPr>
            <w:r w:rsidRPr="009709C5">
              <w:t>“</w:t>
            </w:r>
            <w:r w:rsidRPr="00D63805">
              <w:rPr>
                <w:lang w:eastAsia="zh-CN"/>
              </w:rPr>
              <w:t>38.533 4.5.3 +6.5.3 TT</w:t>
            </w:r>
            <w:r>
              <w:rPr>
                <w:lang w:eastAsia="zh-CN"/>
              </w:rPr>
              <w:t>.zip</w:t>
            </w:r>
            <w:r w:rsidRPr="009709C5">
              <w:t>”</w:t>
            </w:r>
          </w:p>
        </w:tc>
        <w:tc>
          <w:tcPr>
            <w:tcW w:w="1986" w:type="dxa"/>
          </w:tcPr>
          <w:p w14:paraId="16447D13" w14:textId="77777777" w:rsidR="006466A8" w:rsidRPr="009709C5" w:rsidRDefault="006466A8" w:rsidP="006466A8">
            <w:pPr>
              <w:pStyle w:val="TAL"/>
            </w:pPr>
            <w:r w:rsidRPr="009709C5">
              <w:t>“2 Inter Frequency NR Cells,</w:t>
            </w:r>
          </w:p>
          <w:p w14:paraId="5C7F0004" w14:textId="77777777" w:rsidR="006466A8" w:rsidRPr="009709C5" w:rsidRDefault="006466A8" w:rsidP="006466A8">
            <w:pPr>
              <w:pStyle w:val="TAL"/>
            </w:pPr>
            <w:r w:rsidRPr="009709C5">
              <w:t>3 time periods,</w:t>
            </w:r>
          </w:p>
          <w:p w14:paraId="0F30898D" w14:textId="77777777" w:rsidR="006466A8" w:rsidRPr="009709C5" w:rsidRDefault="006466A8" w:rsidP="006466A8">
            <w:pPr>
              <w:pStyle w:val="TAL"/>
            </w:pPr>
            <w:r w:rsidRPr="009709C5">
              <w:t>Various number of sub-tests,</w:t>
            </w:r>
          </w:p>
          <w:p w14:paraId="00D6EB8A" w14:textId="54198F82" w:rsidR="006466A8" w:rsidRPr="009709C5" w:rsidRDefault="006466A8" w:rsidP="006466A8">
            <w:pPr>
              <w:pStyle w:val="TAL"/>
            </w:pPr>
            <w:r w:rsidRPr="009709C5">
              <w:t>No fading”</w:t>
            </w:r>
          </w:p>
        </w:tc>
      </w:tr>
      <w:tr w:rsidR="005032D8" w14:paraId="4AD7C039" w14:textId="77777777" w:rsidTr="008248DD">
        <w:tc>
          <w:tcPr>
            <w:tcW w:w="2969" w:type="dxa"/>
            <w:tcBorders>
              <w:top w:val="single" w:sz="4" w:space="0" w:color="auto"/>
              <w:left w:val="single" w:sz="4" w:space="0" w:color="auto"/>
              <w:bottom w:val="single" w:sz="4" w:space="0" w:color="auto"/>
              <w:right w:val="single" w:sz="4" w:space="0" w:color="auto"/>
            </w:tcBorders>
          </w:tcPr>
          <w:p w14:paraId="12EB093A" w14:textId="43150B8E" w:rsidR="005032D8" w:rsidRDefault="005032D8" w:rsidP="008248DD">
            <w:pPr>
              <w:pStyle w:val="TAL"/>
              <w:rPr>
                <w:lang w:eastAsia="zh-CN"/>
              </w:rPr>
            </w:pPr>
            <w:r>
              <w:rPr>
                <w:lang w:eastAsia="zh-CN"/>
              </w:rPr>
              <w:t>…</w:t>
            </w:r>
          </w:p>
        </w:tc>
        <w:tc>
          <w:tcPr>
            <w:tcW w:w="1111" w:type="dxa"/>
            <w:tcBorders>
              <w:top w:val="single" w:sz="4" w:space="0" w:color="auto"/>
              <w:left w:val="single" w:sz="4" w:space="0" w:color="auto"/>
              <w:bottom w:val="single" w:sz="4" w:space="0" w:color="auto"/>
              <w:right w:val="single" w:sz="4" w:space="0" w:color="auto"/>
            </w:tcBorders>
          </w:tcPr>
          <w:p w14:paraId="3738C2A9" w14:textId="49A8D61E" w:rsidR="005032D8" w:rsidRDefault="005032D8" w:rsidP="008248DD">
            <w:pPr>
              <w:pStyle w:val="TAL"/>
            </w:pPr>
          </w:p>
        </w:tc>
        <w:tc>
          <w:tcPr>
            <w:tcW w:w="3234" w:type="dxa"/>
            <w:tcBorders>
              <w:top w:val="single" w:sz="4" w:space="0" w:color="auto"/>
              <w:left w:val="single" w:sz="4" w:space="0" w:color="auto"/>
              <w:bottom w:val="single" w:sz="4" w:space="0" w:color="auto"/>
              <w:right w:val="single" w:sz="4" w:space="0" w:color="auto"/>
            </w:tcBorders>
          </w:tcPr>
          <w:p w14:paraId="1790993A" w14:textId="799E517B" w:rsidR="005032D8" w:rsidRDefault="005032D8" w:rsidP="008248DD">
            <w:pPr>
              <w:pStyle w:val="TAL"/>
            </w:pPr>
          </w:p>
        </w:tc>
        <w:tc>
          <w:tcPr>
            <w:tcW w:w="1986" w:type="dxa"/>
            <w:tcBorders>
              <w:top w:val="single" w:sz="4" w:space="0" w:color="auto"/>
              <w:left w:val="single" w:sz="4" w:space="0" w:color="auto"/>
              <w:bottom w:val="single" w:sz="4" w:space="0" w:color="auto"/>
              <w:right w:val="single" w:sz="4" w:space="0" w:color="auto"/>
            </w:tcBorders>
          </w:tcPr>
          <w:p w14:paraId="6D2BF80B" w14:textId="21C40FC9" w:rsidR="005032D8" w:rsidRDefault="005032D8" w:rsidP="008248DD">
            <w:pPr>
              <w:pStyle w:val="TAL"/>
            </w:pPr>
          </w:p>
        </w:tc>
      </w:tr>
      <w:tr w:rsidR="005032D8" w14:paraId="7A75A438" w14:textId="77777777" w:rsidTr="008248DD">
        <w:tc>
          <w:tcPr>
            <w:tcW w:w="2969" w:type="dxa"/>
            <w:tcBorders>
              <w:top w:val="single" w:sz="4" w:space="0" w:color="auto"/>
              <w:left w:val="single" w:sz="4" w:space="0" w:color="auto"/>
              <w:bottom w:val="single" w:sz="4" w:space="0" w:color="auto"/>
              <w:right w:val="single" w:sz="4" w:space="0" w:color="auto"/>
            </w:tcBorders>
          </w:tcPr>
          <w:p w14:paraId="51F618DB" w14:textId="77777777" w:rsidR="005032D8" w:rsidRDefault="005032D8" w:rsidP="008248DD">
            <w:pPr>
              <w:pStyle w:val="TAL"/>
            </w:pPr>
            <w:r>
              <w:t>SCell_Activation_03</w:t>
            </w:r>
          </w:p>
        </w:tc>
        <w:tc>
          <w:tcPr>
            <w:tcW w:w="1111" w:type="dxa"/>
            <w:tcBorders>
              <w:top w:val="single" w:sz="4" w:space="0" w:color="auto"/>
              <w:left w:val="single" w:sz="4" w:space="0" w:color="auto"/>
              <w:bottom w:val="single" w:sz="4" w:space="0" w:color="auto"/>
              <w:right w:val="single" w:sz="4" w:space="0" w:color="auto"/>
            </w:tcBorders>
          </w:tcPr>
          <w:p w14:paraId="692474B4" w14:textId="77777777" w:rsidR="005032D8" w:rsidRDefault="005032D8" w:rsidP="008248DD">
            <w:pPr>
              <w:pStyle w:val="TAL"/>
              <w:rPr>
                <w:ins w:id="13" w:author="Daiwei Zhou (周代卫)" w:date="2023-10-30T09:25:00Z"/>
              </w:rPr>
            </w:pPr>
            <w:r>
              <w:t>6.5.3.5</w:t>
            </w:r>
          </w:p>
          <w:p w14:paraId="369E13DA" w14:textId="77777777" w:rsidR="005032D8" w:rsidRDefault="005032D8" w:rsidP="008248DD">
            <w:pPr>
              <w:pStyle w:val="TAL"/>
            </w:pPr>
            <w:ins w:id="14" w:author="Daiwei Zhou (周代卫)" w:date="2023-10-30T09:25:00Z">
              <w:r>
                <w:rPr>
                  <w:rFonts w:hint="eastAsia"/>
                </w:rPr>
                <w:t>6</w:t>
              </w:r>
              <w:r>
                <w:t>.6.18.4</w:t>
              </w:r>
            </w:ins>
          </w:p>
        </w:tc>
        <w:tc>
          <w:tcPr>
            <w:tcW w:w="3234" w:type="dxa"/>
            <w:tcBorders>
              <w:top w:val="single" w:sz="4" w:space="0" w:color="auto"/>
              <w:left w:val="single" w:sz="4" w:space="0" w:color="auto"/>
              <w:bottom w:val="single" w:sz="4" w:space="0" w:color="auto"/>
              <w:right w:val="single" w:sz="4" w:space="0" w:color="auto"/>
            </w:tcBorders>
          </w:tcPr>
          <w:p w14:paraId="696C72B3" w14:textId="512608B3" w:rsidR="005032D8" w:rsidRDefault="005032D8" w:rsidP="008248DD">
            <w:pPr>
              <w:pStyle w:val="TAL"/>
            </w:pPr>
            <w:r>
              <w:t>“</w:t>
            </w:r>
            <w:r>
              <w:rPr>
                <w:lang w:eastAsia="zh-CN"/>
              </w:rPr>
              <w:t>38.533 6.5.3.5 TT.zip</w:t>
            </w:r>
            <w:r>
              <w:t>”</w:t>
            </w:r>
          </w:p>
        </w:tc>
        <w:tc>
          <w:tcPr>
            <w:tcW w:w="1986" w:type="dxa"/>
            <w:tcBorders>
              <w:top w:val="single" w:sz="4" w:space="0" w:color="auto"/>
              <w:left w:val="single" w:sz="4" w:space="0" w:color="auto"/>
              <w:bottom w:val="single" w:sz="4" w:space="0" w:color="auto"/>
              <w:right w:val="single" w:sz="4" w:space="0" w:color="auto"/>
            </w:tcBorders>
          </w:tcPr>
          <w:p w14:paraId="2763DC26" w14:textId="77777777" w:rsidR="00341B57" w:rsidRDefault="00341B57" w:rsidP="00341B57">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3D0164F3" w14:textId="77777777" w:rsidR="00341B57" w:rsidRDefault="00341B57" w:rsidP="00341B57">
            <w:pPr>
              <w:pStyle w:val="TAL"/>
            </w:pPr>
            <w:r>
              <w:t>Various number of sub-tests,</w:t>
            </w:r>
          </w:p>
          <w:p w14:paraId="798A96E0" w14:textId="77777777" w:rsidR="00341B57" w:rsidRDefault="00341B57" w:rsidP="00341B57">
            <w:pPr>
              <w:pStyle w:val="TAL"/>
            </w:pPr>
            <w:r>
              <w:t>No fading”</w:t>
            </w:r>
          </w:p>
          <w:p w14:paraId="7CDB0C59" w14:textId="54CB1ABE" w:rsidR="005032D8" w:rsidRDefault="00341B57" w:rsidP="00341B57">
            <w:pPr>
              <w:pStyle w:val="TAL"/>
            </w:pPr>
            <w:r>
              <w:t>direct Scell activation configurations</w:t>
            </w:r>
          </w:p>
        </w:tc>
      </w:tr>
      <w:tr w:rsidR="006466A8" w:rsidRPr="009709C5" w14:paraId="44B080C0" w14:textId="77777777" w:rsidTr="008248DD">
        <w:tc>
          <w:tcPr>
            <w:tcW w:w="2969" w:type="dxa"/>
          </w:tcPr>
          <w:p w14:paraId="0E29FC25" w14:textId="5F1BEC3E" w:rsidR="006466A8" w:rsidRPr="009709C5" w:rsidRDefault="006466A8" w:rsidP="006466A8">
            <w:pPr>
              <w:pStyle w:val="TAL"/>
            </w:pPr>
            <w:r>
              <w:t>SCell_Activation_04</w:t>
            </w:r>
          </w:p>
        </w:tc>
        <w:tc>
          <w:tcPr>
            <w:tcW w:w="1111" w:type="dxa"/>
          </w:tcPr>
          <w:p w14:paraId="1C43E354" w14:textId="77777777" w:rsidR="006466A8" w:rsidRDefault="006466A8" w:rsidP="006466A8">
            <w:pPr>
              <w:pStyle w:val="TAL"/>
            </w:pPr>
            <w:r>
              <w:t>4.5.3.6</w:t>
            </w:r>
          </w:p>
          <w:p w14:paraId="7374BF6A" w14:textId="77777777" w:rsidR="006466A8" w:rsidRDefault="006466A8" w:rsidP="006466A8">
            <w:pPr>
              <w:pStyle w:val="TAL"/>
            </w:pPr>
            <w:r>
              <w:t>4.5.3.7</w:t>
            </w:r>
          </w:p>
          <w:p w14:paraId="60E044A9" w14:textId="77777777" w:rsidR="006466A8" w:rsidRDefault="006466A8" w:rsidP="006466A8">
            <w:pPr>
              <w:pStyle w:val="TAL"/>
            </w:pPr>
            <w:r>
              <w:t>6.5.3.10</w:t>
            </w:r>
          </w:p>
          <w:p w14:paraId="590C67EF" w14:textId="16B6EAAD" w:rsidR="006466A8" w:rsidRPr="009709C5" w:rsidRDefault="006466A8" w:rsidP="006466A8">
            <w:pPr>
              <w:pStyle w:val="TAL"/>
            </w:pPr>
            <w:r>
              <w:t>6.5.3.11</w:t>
            </w:r>
          </w:p>
        </w:tc>
        <w:tc>
          <w:tcPr>
            <w:tcW w:w="3234" w:type="dxa"/>
          </w:tcPr>
          <w:p w14:paraId="4BFC1331" w14:textId="2E20CF35" w:rsidR="006466A8" w:rsidRPr="009709C5" w:rsidRDefault="006466A8" w:rsidP="006466A8">
            <w:pPr>
              <w:pStyle w:val="TAL"/>
            </w:pPr>
            <w:r>
              <w:t>“</w:t>
            </w:r>
            <w:r>
              <w:rPr>
                <w:lang w:eastAsia="zh-CN"/>
              </w:rPr>
              <w:t>38.533 4.5.3.6+4.5.3.7 +6.5.3.10+6.5.3.11 TT.zip</w:t>
            </w:r>
            <w:r>
              <w:t>”</w:t>
            </w:r>
          </w:p>
        </w:tc>
        <w:tc>
          <w:tcPr>
            <w:tcW w:w="1986" w:type="dxa"/>
          </w:tcPr>
          <w:p w14:paraId="68EB6C2D" w14:textId="77777777" w:rsidR="006466A8" w:rsidRDefault="006466A8" w:rsidP="006466A8">
            <w:pPr>
              <w:pStyle w:val="TAL"/>
            </w:pPr>
            <w:r>
              <w:t>“2 Inter Frequency NR Cells,</w:t>
            </w:r>
          </w:p>
          <w:p w14:paraId="2AA1F010" w14:textId="77777777" w:rsidR="006466A8" w:rsidRDefault="006466A8" w:rsidP="006466A8">
            <w:pPr>
              <w:pStyle w:val="TAL"/>
            </w:pPr>
            <w:r>
              <w:t>2 time periods,</w:t>
            </w:r>
          </w:p>
          <w:p w14:paraId="21835701" w14:textId="77777777" w:rsidR="006466A8" w:rsidRDefault="006466A8" w:rsidP="006466A8">
            <w:pPr>
              <w:pStyle w:val="TAL"/>
            </w:pPr>
            <w:r>
              <w:t>Various number of sub-tests,</w:t>
            </w:r>
          </w:p>
          <w:p w14:paraId="46AD75E3" w14:textId="77777777" w:rsidR="006466A8" w:rsidRDefault="006466A8" w:rsidP="006466A8">
            <w:pPr>
              <w:pStyle w:val="TAL"/>
            </w:pPr>
            <w:r>
              <w:t>No fading”</w:t>
            </w:r>
          </w:p>
          <w:p w14:paraId="64023B79" w14:textId="07906BF8" w:rsidR="006466A8" w:rsidRPr="009709C5" w:rsidRDefault="006466A8" w:rsidP="006466A8">
            <w:pPr>
              <w:pStyle w:val="TAL"/>
            </w:pPr>
            <w:r>
              <w:t>Fast Scell activation configurations</w:t>
            </w:r>
          </w:p>
        </w:tc>
      </w:tr>
      <w:tr w:rsidR="005032D8" w:rsidRPr="009709C5" w14:paraId="2B86FE2E" w14:textId="77777777" w:rsidTr="008248DD">
        <w:tc>
          <w:tcPr>
            <w:tcW w:w="2969" w:type="dxa"/>
          </w:tcPr>
          <w:p w14:paraId="686B47E0" w14:textId="15CAD7C3" w:rsidR="005032D8" w:rsidRPr="009709C5" w:rsidRDefault="005032D8" w:rsidP="008248DD">
            <w:pPr>
              <w:pStyle w:val="TAL"/>
              <w:rPr>
                <w:lang w:eastAsia="zh-CN"/>
              </w:rPr>
            </w:pPr>
            <w:r>
              <w:rPr>
                <w:lang w:eastAsia="zh-CN"/>
              </w:rPr>
              <w:t>…</w:t>
            </w:r>
          </w:p>
        </w:tc>
        <w:tc>
          <w:tcPr>
            <w:tcW w:w="1111" w:type="dxa"/>
          </w:tcPr>
          <w:p w14:paraId="76B15229" w14:textId="77777777" w:rsidR="005032D8" w:rsidRPr="009709C5" w:rsidRDefault="005032D8" w:rsidP="008248DD">
            <w:pPr>
              <w:pStyle w:val="TAL"/>
            </w:pPr>
          </w:p>
        </w:tc>
        <w:tc>
          <w:tcPr>
            <w:tcW w:w="3234" w:type="dxa"/>
          </w:tcPr>
          <w:p w14:paraId="0BA9DD6B" w14:textId="77777777" w:rsidR="005032D8" w:rsidRPr="009709C5" w:rsidRDefault="005032D8" w:rsidP="008248DD">
            <w:pPr>
              <w:pStyle w:val="TAL"/>
            </w:pPr>
          </w:p>
        </w:tc>
        <w:tc>
          <w:tcPr>
            <w:tcW w:w="1986" w:type="dxa"/>
          </w:tcPr>
          <w:p w14:paraId="0EA0025A" w14:textId="77777777" w:rsidR="005032D8" w:rsidRPr="009709C5" w:rsidRDefault="005032D8" w:rsidP="008248DD">
            <w:pPr>
              <w:pStyle w:val="TAL"/>
            </w:pPr>
          </w:p>
        </w:tc>
      </w:tr>
    </w:tbl>
    <w:p w14:paraId="22DFBA01" w14:textId="77777777" w:rsidR="005032D8" w:rsidRPr="009709C5" w:rsidRDefault="005032D8" w:rsidP="005032D8"/>
    <w:p w14:paraId="68C9CD36" w14:textId="0CF84DC0" w:rsidR="001E41F3" w:rsidRDefault="005032D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CA3C47" w14:textId="77777777" w:rsidR="00776C3A" w:rsidRDefault="00776C3A">
      <w:r>
        <w:separator/>
      </w:r>
    </w:p>
  </w:endnote>
  <w:endnote w:type="continuationSeparator" w:id="0">
    <w:p w14:paraId="15AB68F8" w14:textId="77777777" w:rsidR="00776C3A" w:rsidRDefault="00776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924F07" w14:textId="77777777" w:rsidR="00776C3A" w:rsidRDefault="00776C3A">
      <w:r>
        <w:separator/>
      </w:r>
    </w:p>
  </w:footnote>
  <w:footnote w:type="continuationSeparator" w:id="0">
    <w:p w14:paraId="3AFA8534" w14:textId="77777777" w:rsidR="00776C3A" w:rsidRDefault="00776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96528" w14:textId="77777777" w:rsidR="00AF59C9" w:rsidRDefault="00776C3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DD438" w14:textId="77777777" w:rsidR="00AF59C9" w:rsidRDefault="00CE407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EA0D5" w14:textId="77777777" w:rsidR="00AF59C9" w:rsidRDefault="00776C3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6FA7"/>
    <w:rsid w:val="0026004D"/>
    <w:rsid w:val="002640DD"/>
    <w:rsid w:val="002677F6"/>
    <w:rsid w:val="00275D12"/>
    <w:rsid w:val="00284FEB"/>
    <w:rsid w:val="002860C4"/>
    <w:rsid w:val="00294FF3"/>
    <w:rsid w:val="002B400B"/>
    <w:rsid w:val="002B5741"/>
    <w:rsid w:val="002B7C5D"/>
    <w:rsid w:val="002E472E"/>
    <w:rsid w:val="00305409"/>
    <w:rsid w:val="00341B57"/>
    <w:rsid w:val="003609EF"/>
    <w:rsid w:val="0036231A"/>
    <w:rsid w:val="00374DD4"/>
    <w:rsid w:val="003E1A36"/>
    <w:rsid w:val="00410371"/>
    <w:rsid w:val="004242F1"/>
    <w:rsid w:val="004B75B7"/>
    <w:rsid w:val="004E2E71"/>
    <w:rsid w:val="005032D8"/>
    <w:rsid w:val="00503433"/>
    <w:rsid w:val="0051580D"/>
    <w:rsid w:val="00547111"/>
    <w:rsid w:val="00592D74"/>
    <w:rsid w:val="005E2C44"/>
    <w:rsid w:val="00621188"/>
    <w:rsid w:val="006257ED"/>
    <w:rsid w:val="006466A8"/>
    <w:rsid w:val="00665C47"/>
    <w:rsid w:val="00695808"/>
    <w:rsid w:val="006B46FB"/>
    <w:rsid w:val="006E1EDA"/>
    <w:rsid w:val="006E21FB"/>
    <w:rsid w:val="007176FF"/>
    <w:rsid w:val="00776C3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1CE3"/>
    <w:rsid w:val="009E3297"/>
    <w:rsid w:val="009F734F"/>
    <w:rsid w:val="00A246B6"/>
    <w:rsid w:val="00A47E70"/>
    <w:rsid w:val="00A50CF0"/>
    <w:rsid w:val="00A7671C"/>
    <w:rsid w:val="00AA2CBC"/>
    <w:rsid w:val="00AC5820"/>
    <w:rsid w:val="00AD1CD8"/>
    <w:rsid w:val="00B04AFB"/>
    <w:rsid w:val="00B258BB"/>
    <w:rsid w:val="00B67B97"/>
    <w:rsid w:val="00B968C8"/>
    <w:rsid w:val="00BA3EC5"/>
    <w:rsid w:val="00BA51D9"/>
    <w:rsid w:val="00BB5DFC"/>
    <w:rsid w:val="00BD279D"/>
    <w:rsid w:val="00BD6BB8"/>
    <w:rsid w:val="00C66BA2"/>
    <w:rsid w:val="00C94AF1"/>
    <w:rsid w:val="00C95985"/>
    <w:rsid w:val="00CC5026"/>
    <w:rsid w:val="00CC68D0"/>
    <w:rsid w:val="00CE4078"/>
    <w:rsid w:val="00D03F9A"/>
    <w:rsid w:val="00D06D51"/>
    <w:rsid w:val="00D24991"/>
    <w:rsid w:val="00D50255"/>
    <w:rsid w:val="00D66520"/>
    <w:rsid w:val="00DE34CF"/>
    <w:rsid w:val="00E13F3D"/>
    <w:rsid w:val="00E34898"/>
    <w:rsid w:val="00EB09B7"/>
    <w:rsid w:val="00EE7D7C"/>
    <w:rsid w:val="00F25D98"/>
    <w:rsid w:val="00F300FB"/>
    <w:rsid w:val="00F851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216FA7"/>
    <w:rPr>
      <w:rFonts w:ascii="Arial" w:hAnsi="Arial"/>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5032D8"/>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032D8"/>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5032D8"/>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5032D8"/>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032D8"/>
    <w:rPr>
      <w:rFonts w:ascii="Arial" w:hAnsi="Arial"/>
      <w:sz w:val="22"/>
      <w:lang w:val="en-GB" w:eastAsia="en-US"/>
    </w:rPr>
  </w:style>
  <w:style w:type="character" w:customStyle="1" w:styleId="60">
    <w:name w:val="标题 6 字符"/>
    <w:aliases w:val="T1 字符,Header 6 字符"/>
    <w:basedOn w:val="a2"/>
    <w:link w:val="6"/>
    <w:rsid w:val="005032D8"/>
    <w:rPr>
      <w:rFonts w:ascii="Arial" w:hAnsi="Arial"/>
      <w:lang w:val="en-GB" w:eastAsia="en-US"/>
    </w:rPr>
  </w:style>
  <w:style w:type="character" w:customStyle="1" w:styleId="70">
    <w:name w:val="标题 7 字符"/>
    <w:aliases w:val="L7 字符,Header 7 字符"/>
    <w:basedOn w:val="a2"/>
    <w:link w:val="7"/>
    <w:rsid w:val="005032D8"/>
    <w:rPr>
      <w:rFonts w:ascii="Arial" w:hAnsi="Arial"/>
      <w:lang w:val="en-GB" w:eastAsia="en-US"/>
    </w:rPr>
  </w:style>
  <w:style w:type="character" w:customStyle="1" w:styleId="80">
    <w:name w:val="标题 8 字符"/>
    <w:basedOn w:val="a2"/>
    <w:link w:val="8"/>
    <w:rsid w:val="005032D8"/>
    <w:rPr>
      <w:rFonts w:ascii="Arial" w:hAnsi="Arial"/>
      <w:sz w:val="36"/>
      <w:lang w:val="en-GB" w:eastAsia="en-US"/>
    </w:rPr>
  </w:style>
  <w:style w:type="character" w:customStyle="1" w:styleId="90">
    <w:name w:val="标题 9 字符"/>
    <w:aliases w:val="Figure Heading 字符,FH 字符"/>
    <w:basedOn w:val="a2"/>
    <w:link w:val="9"/>
    <w:rsid w:val="005032D8"/>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5032D8"/>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5032D8"/>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5032D8"/>
    <w:rPr>
      <w:rFonts w:ascii="Arial" w:hAnsi="Arial"/>
      <w:b/>
      <w:i/>
      <w:noProof/>
      <w:sz w:val="18"/>
      <w:lang w:val="en-GB" w:eastAsia="en-US"/>
    </w:rPr>
  </w:style>
  <w:style w:type="character" w:customStyle="1" w:styleId="af4">
    <w:name w:val="批注文字 字符"/>
    <w:basedOn w:val="a2"/>
    <w:link w:val="af3"/>
    <w:qFormat/>
    <w:rsid w:val="005032D8"/>
    <w:rPr>
      <w:rFonts w:ascii="Times New Roman" w:hAnsi="Times New Roman"/>
      <w:lang w:val="en-GB" w:eastAsia="en-US"/>
    </w:rPr>
  </w:style>
  <w:style w:type="character" w:customStyle="1" w:styleId="af7">
    <w:name w:val="批注框文本 字符"/>
    <w:basedOn w:val="a2"/>
    <w:link w:val="af6"/>
    <w:qFormat/>
    <w:rsid w:val="005032D8"/>
    <w:rPr>
      <w:rFonts w:ascii="Tahoma" w:hAnsi="Tahoma" w:cs="Tahoma"/>
      <w:sz w:val="16"/>
      <w:szCs w:val="16"/>
      <w:lang w:val="en-GB" w:eastAsia="en-US"/>
    </w:rPr>
  </w:style>
  <w:style w:type="character" w:customStyle="1" w:styleId="af9">
    <w:name w:val="批注主题 字符"/>
    <w:basedOn w:val="af4"/>
    <w:link w:val="af8"/>
    <w:qFormat/>
    <w:rsid w:val="005032D8"/>
    <w:rPr>
      <w:rFonts w:ascii="Times New Roman" w:hAnsi="Times New Roman"/>
      <w:b/>
      <w:bCs/>
      <w:lang w:val="en-GB" w:eastAsia="en-US"/>
    </w:rPr>
  </w:style>
  <w:style w:type="character" w:customStyle="1" w:styleId="afb">
    <w:name w:val="文档结构图 字符"/>
    <w:basedOn w:val="a2"/>
    <w:link w:val="afa"/>
    <w:qFormat/>
    <w:rsid w:val="005032D8"/>
    <w:rPr>
      <w:rFonts w:ascii="Tahoma" w:hAnsi="Tahoma" w:cs="Tahoma"/>
      <w:shd w:val="clear" w:color="auto" w:fill="000080"/>
      <w:lang w:val="en-GB" w:eastAsia="en-US"/>
    </w:rPr>
  </w:style>
  <w:style w:type="character" w:customStyle="1" w:styleId="TAHCar">
    <w:name w:val="TAH Car"/>
    <w:link w:val="TAH"/>
    <w:qFormat/>
    <w:rsid w:val="005032D8"/>
    <w:rPr>
      <w:rFonts w:ascii="Arial" w:hAnsi="Arial"/>
      <w:b/>
      <w:sz w:val="18"/>
      <w:lang w:val="en-GB" w:eastAsia="en-US"/>
    </w:rPr>
  </w:style>
  <w:style w:type="character" w:customStyle="1" w:styleId="THChar">
    <w:name w:val="TH Char"/>
    <w:link w:val="TH"/>
    <w:qFormat/>
    <w:rsid w:val="005032D8"/>
    <w:rPr>
      <w:rFonts w:ascii="Arial" w:hAnsi="Arial"/>
      <w:b/>
      <w:lang w:val="en-GB" w:eastAsia="en-US"/>
    </w:rPr>
  </w:style>
  <w:style w:type="character" w:customStyle="1" w:styleId="TALChar">
    <w:name w:val="TAL Char"/>
    <w:link w:val="TAL"/>
    <w:qFormat/>
    <w:rsid w:val="005032D8"/>
    <w:rPr>
      <w:rFonts w:ascii="Arial" w:hAnsi="Arial"/>
      <w:sz w:val="18"/>
      <w:lang w:val="en-GB" w:eastAsia="en-US"/>
    </w:rPr>
  </w:style>
  <w:style w:type="character" w:customStyle="1" w:styleId="H6Char">
    <w:name w:val="H6 Char"/>
    <w:link w:val="H6"/>
    <w:qFormat/>
    <w:rsid w:val="005032D8"/>
    <w:rPr>
      <w:rFonts w:ascii="Arial" w:hAnsi="Arial"/>
      <w:lang w:val="en-GB" w:eastAsia="en-US"/>
    </w:rPr>
  </w:style>
  <w:style w:type="character" w:customStyle="1" w:styleId="B1Char">
    <w:name w:val="B1 Char"/>
    <w:link w:val="B1"/>
    <w:qFormat/>
    <w:locked/>
    <w:rsid w:val="005032D8"/>
    <w:rPr>
      <w:rFonts w:ascii="Times New Roman" w:hAnsi="Times New Roman"/>
      <w:lang w:val="en-GB" w:eastAsia="en-US"/>
    </w:rPr>
  </w:style>
  <w:style w:type="character" w:customStyle="1" w:styleId="NOChar">
    <w:name w:val="NO Char"/>
    <w:link w:val="NO"/>
    <w:qFormat/>
    <w:rsid w:val="005032D8"/>
    <w:rPr>
      <w:rFonts w:ascii="Times New Roman" w:hAnsi="Times New Roman"/>
      <w:lang w:val="en-GB" w:eastAsia="en-US"/>
    </w:rPr>
  </w:style>
  <w:style w:type="character" w:customStyle="1" w:styleId="PLChar">
    <w:name w:val="PL Char"/>
    <w:link w:val="PL"/>
    <w:qFormat/>
    <w:rsid w:val="005032D8"/>
    <w:rPr>
      <w:rFonts w:ascii="Courier New" w:hAnsi="Courier New"/>
      <w:noProof/>
      <w:sz w:val="16"/>
      <w:lang w:val="en-GB" w:eastAsia="en-US"/>
    </w:rPr>
  </w:style>
  <w:style w:type="character" w:customStyle="1" w:styleId="B2Char">
    <w:name w:val="B2 Char"/>
    <w:link w:val="B2"/>
    <w:qFormat/>
    <w:rsid w:val="005032D8"/>
    <w:rPr>
      <w:rFonts w:ascii="Times New Roman" w:hAnsi="Times New Roman"/>
      <w:lang w:val="en-GB" w:eastAsia="en-US"/>
    </w:rPr>
  </w:style>
  <w:style w:type="character" w:customStyle="1" w:styleId="B3Car">
    <w:name w:val="B3 Car"/>
    <w:link w:val="B3"/>
    <w:rsid w:val="005032D8"/>
    <w:rPr>
      <w:rFonts w:ascii="Times New Roman" w:hAnsi="Times New Roman"/>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5032D8"/>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5032D8"/>
    <w:rPr>
      <w:rFonts w:ascii="Arial" w:eastAsia="Times New Roman" w:hAnsi="Arial" w:cs="Times New Roman"/>
      <w:sz w:val="24"/>
      <w:szCs w:val="20"/>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qFormat/>
    <w:rsid w:val="005032D8"/>
    <w:rPr>
      <w:rFonts w:ascii="Arial" w:eastAsia="Times New Roman" w:hAnsi="Arial" w:cs="Times New Roman"/>
      <w:b/>
      <w:noProof/>
      <w:sz w:val="18"/>
      <w:szCs w:val="20"/>
    </w:rPr>
  </w:style>
  <w:style w:type="paragraph" w:customStyle="1" w:styleId="FL">
    <w:name w:val="FL"/>
    <w:basedOn w:val="a1"/>
    <w:qFormat/>
    <w:rsid w:val="005032D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032D8"/>
    <w:rPr>
      <w:rFonts w:ascii="Arial" w:eastAsia="Times New Roman" w:hAnsi="Arial"/>
      <w:lang w:eastAsia="en-US"/>
    </w:rPr>
  </w:style>
  <w:style w:type="character" w:customStyle="1" w:styleId="Heading7Char4">
    <w:name w:val="Heading 7 Char4"/>
    <w:aliases w:val="L7 Char1,Header 7 Char1"/>
    <w:rsid w:val="005032D8"/>
    <w:rPr>
      <w:rFonts w:ascii="Arial" w:eastAsia="Times New Roman" w:hAnsi="Arial"/>
      <w:lang w:eastAsia="en-US"/>
    </w:rPr>
  </w:style>
  <w:style w:type="character" w:customStyle="1" w:styleId="Heading8Char4">
    <w:name w:val="Heading 8 Char4"/>
    <w:rsid w:val="005032D8"/>
    <w:rPr>
      <w:rFonts w:ascii="Arial" w:eastAsia="Times New Roman" w:hAnsi="Arial"/>
      <w:sz w:val="36"/>
      <w:lang w:eastAsia="en-US"/>
    </w:rPr>
  </w:style>
  <w:style w:type="character" w:customStyle="1" w:styleId="Heading9Char3">
    <w:name w:val="Heading 9 Char3"/>
    <w:aliases w:val="Figure Heading Char2,FH Char2"/>
    <w:rsid w:val="005032D8"/>
    <w:rPr>
      <w:rFonts w:ascii="Arial" w:eastAsia="Times New Roman" w:hAnsi="Arial"/>
      <w:sz w:val="36"/>
      <w:lang w:eastAsia="en-US"/>
    </w:rPr>
  </w:style>
  <w:style w:type="character" w:customStyle="1" w:styleId="EQChar">
    <w:name w:val="EQ Char"/>
    <w:link w:val="EQ"/>
    <w:qFormat/>
    <w:rsid w:val="005032D8"/>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032D8"/>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032D8"/>
    <w:rPr>
      <w:rFonts w:ascii="Arial" w:eastAsia="Times New Roman" w:hAnsi="Arial"/>
      <w:b/>
      <w:i/>
      <w:noProof/>
      <w:sz w:val="18"/>
      <w:lang w:eastAsia="en-US"/>
    </w:rPr>
  </w:style>
  <w:style w:type="character" w:customStyle="1" w:styleId="TALCar">
    <w:name w:val="TAL Car"/>
    <w:qFormat/>
    <w:rsid w:val="005032D8"/>
    <w:rPr>
      <w:rFonts w:ascii="Arial" w:eastAsia="Times New Roman" w:hAnsi="Arial" w:cs="Times New Roman"/>
      <w:sz w:val="18"/>
      <w:szCs w:val="20"/>
    </w:rPr>
  </w:style>
  <w:style w:type="character" w:customStyle="1" w:styleId="TACChar">
    <w:name w:val="TAC Char"/>
    <w:link w:val="TAC"/>
    <w:qFormat/>
    <w:rsid w:val="005032D8"/>
    <w:rPr>
      <w:rFonts w:ascii="Arial" w:hAnsi="Arial"/>
      <w:sz w:val="18"/>
      <w:lang w:val="en-GB" w:eastAsia="en-US"/>
    </w:rPr>
  </w:style>
  <w:style w:type="character" w:customStyle="1" w:styleId="EXChar">
    <w:name w:val="EX Char"/>
    <w:link w:val="EX"/>
    <w:qFormat/>
    <w:rsid w:val="005032D8"/>
    <w:rPr>
      <w:rFonts w:ascii="Times New Roman" w:hAnsi="Times New Roman"/>
      <w:lang w:val="en-GB" w:eastAsia="en-US"/>
    </w:rPr>
  </w:style>
  <w:style w:type="character" w:customStyle="1" w:styleId="ad">
    <w:name w:val="列表 字符"/>
    <w:link w:val="ac"/>
    <w:rsid w:val="005032D8"/>
    <w:rPr>
      <w:rFonts w:ascii="Times New Roman" w:hAnsi="Times New Roman"/>
      <w:lang w:val="en-GB" w:eastAsia="en-US"/>
    </w:rPr>
  </w:style>
  <w:style w:type="character" w:customStyle="1" w:styleId="EditorsNoteChar2">
    <w:name w:val="Editor's Note Char2"/>
    <w:aliases w:val="EN Char1"/>
    <w:link w:val="EditorsNote"/>
    <w:rsid w:val="005032D8"/>
    <w:rPr>
      <w:rFonts w:ascii="Times New Roman" w:hAnsi="Times New Roman"/>
      <w:color w:val="FF0000"/>
      <w:lang w:val="en-GB" w:eastAsia="en-US"/>
    </w:rPr>
  </w:style>
  <w:style w:type="character" w:customStyle="1" w:styleId="TANChar">
    <w:name w:val="TAN Char"/>
    <w:link w:val="TAN"/>
    <w:qFormat/>
    <w:rsid w:val="005032D8"/>
    <w:rPr>
      <w:rFonts w:ascii="Arial" w:hAnsi="Arial"/>
      <w:sz w:val="18"/>
      <w:lang w:val="en-GB" w:eastAsia="en-US"/>
    </w:rPr>
  </w:style>
  <w:style w:type="character" w:customStyle="1" w:styleId="TFChar">
    <w:name w:val="TF Char"/>
    <w:link w:val="TF"/>
    <w:qFormat/>
    <w:rsid w:val="005032D8"/>
    <w:rPr>
      <w:rFonts w:ascii="Arial" w:hAnsi="Arial"/>
      <w:b/>
      <w:lang w:val="en-GB" w:eastAsia="en-US"/>
    </w:rPr>
  </w:style>
  <w:style w:type="character" w:customStyle="1" w:styleId="27">
    <w:name w:val="列表 2 字符"/>
    <w:link w:val="26"/>
    <w:qFormat/>
    <w:rsid w:val="005032D8"/>
    <w:rPr>
      <w:rFonts w:ascii="Times New Roman" w:hAnsi="Times New Roman"/>
      <w:lang w:val="en-GB" w:eastAsia="en-US"/>
    </w:rPr>
  </w:style>
  <w:style w:type="character" w:customStyle="1" w:styleId="35">
    <w:name w:val="列表 3 字符"/>
    <w:link w:val="34"/>
    <w:rsid w:val="005032D8"/>
    <w:rPr>
      <w:rFonts w:ascii="Times New Roman" w:hAnsi="Times New Roman"/>
      <w:lang w:val="en-GB" w:eastAsia="en-US"/>
    </w:rPr>
  </w:style>
  <w:style w:type="character" w:customStyle="1" w:styleId="B3Char">
    <w:name w:val="B3 Char"/>
    <w:qFormat/>
    <w:rsid w:val="005032D8"/>
    <w:rPr>
      <w:rFonts w:ascii="Times New Roman" w:eastAsia="Times New Roman" w:hAnsi="Times New Roman" w:cs="Times New Roman"/>
      <w:sz w:val="20"/>
      <w:szCs w:val="20"/>
    </w:rPr>
  </w:style>
  <w:style w:type="character" w:customStyle="1" w:styleId="B4Char">
    <w:name w:val="B4 Char"/>
    <w:link w:val="B4"/>
    <w:qFormat/>
    <w:rsid w:val="005032D8"/>
    <w:rPr>
      <w:rFonts w:ascii="Times New Roman" w:hAnsi="Times New Roman"/>
      <w:lang w:val="en-GB" w:eastAsia="en-US"/>
    </w:rPr>
  </w:style>
  <w:style w:type="character" w:customStyle="1" w:styleId="B5Char">
    <w:name w:val="B5 Char"/>
    <w:link w:val="B5"/>
    <w:qFormat/>
    <w:rsid w:val="005032D8"/>
    <w:rPr>
      <w:rFonts w:ascii="Times New Roman" w:hAnsi="Times New Roman"/>
      <w:lang w:val="en-GB" w:eastAsia="en-US"/>
    </w:rPr>
  </w:style>
  <w:style w:type="character" w:customStyle="1" w:styleId="ae">
    <w:name w:val="列表项目符号 字符"/>
    <w:aliases w:val="UL 字符"/>
    <w:link w:val="ab"/>
    <w:qFormat/>
    <w:rsid w:val="005032D8"/>
    <w:rPr>
      <w:rFonts w:ascii="Times New Roman" w:hAnsi="Times New Roman"/>
      <w:lang w:val="en-GB" w:eastAsia="en-US"/>
    </w:rPr>
  </w:style>
  <w:style w:type="character" w:customStyle="1" w:styleId="25">
    <w:name w:val="列表项目符号 2 字符"/>
    <w:aliases w:val="lb2 字符"/>
    <w:link w:val="24"/>
    <w:rsid w:val="005032D8"/>
    <w:rPr>
      <w:rFonts w:ascii="Times New Roman" w:hAnsi="Times New Roman"/>
      <w:lang w:val="en-GB" w:eastAsia="en-US"/>
    </w:rPr>
  </w:style>
  <w:style w:type="character" w:customStyle="1" w:styleId="33">
    <w:name w:val="列表项目符号 3 字符"/>
    <w:link w:val="31"/>
    <w:rsid w:val="005032D8"/>
    <w:rPr>
      <w:rFonts w:ascii="Times New Roman" w:hAnsi="Times New Roman"/>
      <w:lang w:val="en-GB" w:eastAsia="en-US"/>
    </w:rPr>
  </w:style>
  <w:style w:type="character" w:styleId="afc">
    <w:name w:val="Emphasis"/>
    <w:qFormat/>
    <w:rsid w:val="005032D8"/>
    <w:rPr>
      <w:i/>
      <w:iCs/>
    </w:rPr>
  </w:style>
  <w:style w:type="character" w:customStyle="1" w:styleId="B1Zchn">
    <w:name w:val="B1 Zchn"/>
    <w:qFormat/>
    <w:locked/>
    <w:rsid w:val="005032D8"/>
    <w:rPr>
      <w:rFonts w:ascii="Times New Roman" w:hAnsi="Times New Roman"/>
      <w:lang w:val="en-GB" w:eastAsia="en-US"/>
    </w:rPr>
  </w:style>
  <w:style w:type="paragraph" w:styleId="afd">
    <w:name w:val="Revision"/>
    <w:hidden/>
    <w:qFormat/>
    <w:rsid w:val="005032D8"/>
    <w:rPr>
      <w:rFonts w:ascii="Times New Roman" w:eastAsia="宋体" w:hAnsi="Times New Roman"/>
      <w:lang w:val="en-GB" w:eastAsia="en-US"/>
    </w:rPr>
  </w:style>
  <w:style w:type="character" w:styleId="HTML">
    <w:name w:val="HTML Acronym"/>
    <w:uiPriority w:val="99"/>
    <w:unhideWhenUsed/>
    <w:rsid w:val="005032D8"/>
  </w:style>
  <w:style w:type="character" w:customStyle="1" w:styleId="EditorsNoteChar">
    <w:name w:val="Editor's Note Char"/>
    <w:qFormat/>
    <w:rsid w:val="005032D8"/>
    <w:rPr>
      <w:rFonts w:ascii="Times New Roman" w:hAnsi="Times New Roman"/>
      <w:color w:val="FF0000"/>
      <w:lang w:val="en-GB"/>
    </w:rPr>
  </w:style>
  <w:style w:type="character" w:customStyle="1" w:styleId="TAL0">
    <w:name w:val="TAL (文字)"/>
    <w:qFormat/>
    <w:rsid w:val="005032D8"/>
    <w:rPr>
      <w:rFonts w:ascii="Arial" w:eastAsia="Times New Roman" w:hAnsi="Arial"/>
      <w:sz w:val="18"/>
      <w:lang w:val="en-GB"/>
    </w:rPr>
  </w:style>
  <w:style w:type="character" w:customStyle="1" w:styleId="TACCar">
    <w:name w:val="TAC Car"/>
    <w:qFormat/>
    <w:rsid w:val="005032D8"/>
    <w:rPr>
      <w:rFonts w:ascii="Arial" w:eastAsia="Times New Roman" w:hAnsi="Arial"/>
      <w:sz w:val="18"/>
      <w:lang w:val="en-GB"/>
    </w:rPr>
  </w:style>
  <w:style w:type="character" w:customStyle="1" w:styleId="CarCar10">
    <w:name w:val="Car Car10"/>
    <w:rsid w:val="005032D8"/>
    <w:rPr>
      <w:rFonts w:ascii="Arial" w:hAnsi="Arial"/>
      <w:lang w:val="en-GB" w:eastAsia="ja-JP" w:bidi="ar-SA"/>
    </w:rPr>
  </w:style>
  <w:style w:type="paragraph" w:styleId="afe">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1"/>
    <w:link w:val="aff"/>
    <w:uiPriority w:val="34"/>
    <w:qFormat/>
    <w:rsid w:val="005032D8"/>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e"/>
    <w:uiPriority w:val="34"/>
    <w:qFormat/>
    <w:rsid w:val="005032D8"/>
    <w:rPr>
      <w:rFonts w:ascii="Times New Roman" w:eastAsia="宋体" w:hAnsi="Times New Roman"/>
      <w:sz w:val="24"/>
      <w:szCs w:val="24"/>
      <w:lang w:val="en-GB" w:eastAsia="en-GB"/>
    </w:rPr>
  </w:style>
  <w:style w:type="character" w:styleId="aff0">
    <w:name w:val="Strong"/>
    <w:aliases w:val="Level 2"/>
    <w:qFormat/>
    <w:rsid w:val="005032D8"/>
    <w:rPr>
      <w:b/>
      <w:bCs/>
    </w:rPr>
  </w:style>
  <w:style w:type="paragraph" w:styleId="aff1">
    <w:name w:val="Body Text Indent"/>
    <w:basedOn w:val="a1"/>
    <w:link w:val="aff2"/>
    <w:unhideWhenUsed/>
    <w:qFormat/>
    <w:rsid w:val="005032D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正文文本缩进 字符"/>
    <w:basedOn w:val="a2"/>
    <w:link w:val="aff1"/>
    <w:qFormat/>
    <w:rsid w:val="005032D8"/>
    <w:rPr>
      <w:rFonts w:ascii="Arial" w:eastAsia="Arial" w:hAnsi="Arial" w:cs="Arial Unicode MS"/>
      <w:lang w:val="en-US" w:eastAsia="en-US"/>
    </w:rPr>
  </w:style>
  <w:style w:type="character" w:styleId="aff3">
    <w:name w:val="page number"/>
    <w:rsid w:val="005032D8"/>
  </w:style>
  <w:style w:type="paragraph" w:styleId="aff4">
    <w:name w:val="Normal (Web)"/>
    <w:basedOn w:val="a1"/>
    <w:qFormat/>
    <w:rsid w:val="005032D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032D8"/>
    <w:rPr>
      <w:rFonts w:ascii="Arial" w:eastAsia="MS Mincho" w:hAnsi="Arial" w:cs="Arial"/>
      <w:b/>
      <w:bCs/>
      <w:lang w:val="en-GB" w:eastAsia="ja-JP"/>
    </w:rPr>
  </w:style>
  <w:style w:type="character" w:customStyle="1" w:styleId="NOZchn">
    <w:name w:val="NO Zchn"/>
    <w:qFormat/>
    <w:rsid w:val="005032D8"/>
    <w:rPr>
      <w:lang w:val="en-GB" w:eastAsia="en-US" w:bidi="ar-SA"/>
    </w:rPr>
  </w:style>
  <w:style w:type="character" w:customStyle="1" w:styleId="TALZchn">
    <w:name w:val="TAL Zchn"/>
    <w:rsid w:val="005032D8"/>
    <w:rPr>
      <w:rFonts w:ascii="Arial" w:hAnsi="Arial"/>
      <w:sz w:val="18"/>
      <w:lang w:val="en-GB" w:eastAsia="en-US" w:bidi="ar-SA"/>
    </w:rPr>
  </w:style>
  <w:style w:type="character" w:customStyle="1" w:styleId="Heading4C">
    <w:name w:val="Heading 4 C"/>
    <w:rsid w:val="005032D8"/>
    <w:rPr>
      <w:rFonts w:ascii="Arial" w:hAnsi="Arial"/>
      <w:sz w:val="24"/>
      <w:szCs w:val="28"/>
      <w:lang w:val="en-GB" w:eastAsia="en-US" w:bidi="ar-SA"/>
    </w:rPr>
  </w:style>
  <w:style w:type="character" w:customStyle="1" w:styleId="H6C">
    <w:name w:val="H6 C"/>
    <w:rsid w:val="005032D8"/>
    <w:rPr>
      <w:rFonts w:ascii="Arial" w:hAnsi="Arial"/>
      <w:sz w:val="22"/>
      <w:lang w:val="en-GB" w:eastAsia="ja-JP" w:bidi="ar-SA"/>
    </w:rPr>
  </w:style>
  <w:style w:type="character" w:customStyle="1" w:styleId="h51">
    <w:name w:val="h5 1"/>
    <w:rsid w:val="005032D8"/>
    <w:rPr>
      <w:rFonts w:ascii="Arial" w:eastAsia="MS Mincho" w:hAnsi="Arial"/>
      <w:sz w:val="22"/>
      <w:lang w:val="en-GB" w:eastAsia="en-US" w:bidi="ar-SA"/>
    </w:rPr>
  </w:style>
  <w:style w:type="character" w:customStyle="1" w:styleId="h4Char">
    <w:name w:val="h4 Char"/>
    <w:aliases w:val="h413 Char,H423 Char,h423 Char,4H Char"/>
    <w:rsid w:val="005032D8"/>
    <w:rPr>
      <w:rFonts w:ascii="Arial" w:hAnsi="Arial"/>
      <w:sz w:val="24"/>
      <w:lang w:val="en-GB" w:eastAsia="en-US" w:bidi="ar-SA"/>
    </w:rPr>
  </w:style>
  <w:style w:type="character" w:customStyle="1" w:styleId="Underrubrik2Char">
    <w:name w:val="Underrubrik2 Char"/>
    <w:aliases w:val="321 Char,34 Char"/>
    <w:rsid w:val="005032D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032D8"/>
    <w:rPr>
      <w:rFonts w:ascii="Arial" w:hAnsi="Arial"/>
      <w:sz w:val="22"/>
      <w:lang w:val="en-GB" w:eastAsia="en-US" w:bidi="ar-SA"/>
    </w:rPr>
  </w:style>
  <w:style w:type="paragraph" w:styleId="53">
    <w:name w:val="List Number 5"/>
    <w:basedOn w:val="a1"/>
    <w:qFormat/>
    <w:rsid w:val="005032D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032D8"/>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032D8"/>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5032D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32D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32D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032D8"/>
    <w:rPr>
      <w:rFonts w:ascii="Arial" w:hAnsi="Arial"/>
      <w:sz w:val="24"/>
      <w:szCs w:val="28"/>
      <w:lang w:val="en-GB" w:eastAsia="en-GB" w:bidi="ar-SA"/>
    </w:rPr>
  </w:style>
  <w:style w:type="character" w:customStyle="1" w:styleId="EXCar">
    <w:name w:val="EX Car"/>
    <w:rsid w:val="005032D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032D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032D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032D8"/>
    <w:rPr>
      <w:rFonts w:ascii="Arial" w:hAnsi="Arial"/>
      <w:sz w:val="24"/>
      <w:lang w:val="en-GB" w:eastAsia="ja-JP" w:bidi="ar-SA"/>
    </w:rPr>
  </w:style>
  <w:style w:type="character" w:customStyle="1" w:styleId="FootnoteTextChar2">
    <w:name w:val="Footnote Text Char2"/>
    <w:rsid w:val="005032D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032D8"/>
    <w:rPr>
      <w:rFonts w:ascii="Arial" w:eastAsia="Times New Roman" w:hAnsi="Arial"/>
      <w:sz w:val="28"/>
      <w:lang w:val="en-GB"/>
    </w:rPr>
  </w:style>
  <w:style w:type="character" w:customStyle="1" w:styleId="ENChar">
    <w:name w:val="EN Char"/>
    <w:rsid w:val="005032D8"/>
    <w:rPr>
      <w:rFonts w:ascii="Times New Roman" w:hAnsi="Times New Roman"/>
      <w:color w:val="FF0000"/>
      <w:lang w:val="en-US" w:eastAsia="en-US"/>
    </w:rPr>
  </w:style>
  <w:style w:type="character" w:customStyle="1" w:styleId="Heading5Char2">
    <w:name w:val="Heading 5 Char2"/>
    <w:aliases w:val="M5 Cha"/>
    <w:rsid w:val="005032D8"/>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5032D8"/>
    <w:rPr>
      <w:rFonts w:ascii="Arial" w:hAnsi="Arial"/>
      <w:b/>
      <w:i/>
      <w:noProof/>
      <w:sz w:val="18"/>
    </w:rPr>
  </w:style>
  <w:style w:type="character" w:customStyle="1" w:styleId="CommentTextChar3">
    <w:name w:val="Comment Text Char3"/>
    <w:rsid w:val="005032D8"/>
    <w:rPr>
      <w:rFonts w:eastAsia="宋体"/>
      <w:lang w:val="en-GB"/>
    </w:rPr>
  </w:style>
  <w:style w:type="character" w:customStyle="1" w:styleId="CommentSubjectChar2">
    <w:name w:val="Comment Subject Char2"/>
    <w:rsid w:val="005032D8"/>
    <w:rPr>
      <w:rFonts w:eastAsia="宋体"/>
      <w:b/>
      <w:bCs/>
      <w:lang w:val="en-GB"/>
    </w:rPr>
  </w:style>
  <w:style w:type="character" w:customStyle="1" w:styleId="DocumentMapChar2">
    <w:name w:val="Document Map Char2"/>
    <w:uiPriority w:val="99"/>
    <w:rsid w:val="005032D8"/>
    <w:rPr>
      <w:rFonts w:ascii="Tahoma" w:eastAsia="Times New Roman" w:hAnsi="Tahoma" w:cs="Tahoma"/>
      <w:shd w:val="clear" w:color="auto" w:fill="000080"/>
      <w:lang w:val="en-GB"/>
    </w:rPr>
  </w:style>
  <w:style w:type="character" w:customStyle="1" w:styleId="CharChar21">
    <w:name w:val="Char Char21"/>
    <w:rsid w:val="005032D8"/>
    <w:rPr>
      <w:rFonts w:ascii="Times New Roman" w:hAnsi="Times New Roman"/>
      <w:lang w:val="en-GB" w:eastAsia="en-US"/>
    </w:rPr>
  </w:style>
  <w:style w:type="paragraph" w:customStyle="1" w:styleId="CarCar">
    <w:name w:val="Car Car"/>
    <w:semiHidden/>
    <w:qFormat/>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5032D8"/>
    <w:rPr>
      <w:rFonts w:ascii="Times New Roman" w:hAnsi="Times New Roman"/>
      <w:b/>
      <w:bCs/>
      <w:lang w:val="en-GB" w:eastAsia="en-US"/>
    </w:rPr>
  </w:style>
  <w:style w:type="paragraph" w:customStyle="1" w:styleId="Char">
    <w:name w:val="Char"/>
    <w:qFormat/>
    <w:rsid w:val="005032D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032D8"/>
    <w:rPr>
      <w:rFonts w:eastAsia="宋体"/>
      <w:lang w:val="en-GB" w:eastAsia="en-US" w:bidi="ar-SA"/>
    </w:rPr>
  </w:style>
  <w:style w:type="character" w:customStyle="1" w:styleId="CharChar7">
    <w:name w:val="Char Char7"/>
    <w:qFormat/>
    <w:rsid w:val="005032D8"/>
    <w:rPr>
      <w:rFonts w:ascii="Arial" w:eastAsia="宋体" w:hAnsi="Arial"/>
      <w:sz w:val="36"/>
      <w:lang w:val="en-GB" w:eastAsia="en-US" w:bidi="ar-SA"/>
    </w:rPr>
  </w:style>
  <w:style w:type="character" w:customStyle="1" w:styleId="CharChar6">
    <w:name w:val="Char Char6"/>
    <w:rsid w:val="005032D8"/>
    <w:rPr>
      <w:rFonts w:ascii="Arial" w:eastAsia="宋体" w:hAnsi="Arial"/>
      <w:sz w:val="32"/>
      <w:lang w:val="en-GB" w:eastAsia="en-US" w:bidi="ar-SA"/>
    </w:rPr>
  </w:style>
  <w:style w:type="character" w:customStyle="1" w:styleId="CharChar5">
    <w:name w:val="Char Char5"/>
    <w:rsid w:val="005032D8"/>
    <w:rPr>
      <w:rFonts w:ascii="Arial" w:eastAsia="宋体" w:hAnsi="Arial"/>
      <w:sz w:val="28"/>
      <w:lang w:val="en-GB" w:eastAsia="en-US" w:bidi="ar-SA"/>
    </w:rPr>
  </w:style>
  <w:style w:type="character" w:customStyle="1" w:styleId="CharChar16">
    <w:name w:val="Char Char16"/>
    <w:rsid w:val="005032D8"/>
    <w:rPr>
      <w:rFonts w:ascii="Arial" w:eastAsia="宋体" w:hAnsi="Arial"/>
      <w:lang w:val="en-GB" w:eastAsia="en-US" w:bidi="ar-SA"/>
    </w:rPr>
  </w:style>
  <w:style w:type="character" w:customStyle="1" w:styleId="CharChar14">
    <w:name w:val="Char Char14"/>
    <w:rsid w:val="005032D8"/>
    <w:rPr>
      <w:rFonts w:ascii="Arial" w:eastAsia="宋体" w:hAnsi="Arial"/>
      <w:sz w:val="36"/>
      <w:lang w:val="en-GB" w:eastAsia="en-US" w:bidi="ar-SA"/>
    </w:rPr>
  </w:style>
  <w:style w:type="character" w:customStyle="1" w:styleId="CharChar11">
    <w:name w:val="Char Char11"/>
    <w:rsid w:val="005032D8"/>
    <w:rPr>
      <w:rFonts w:ascii="Tahoma" w:eastAsia="宋体" w:hAnsi="Tahoma" w:cs="Tahoma"/>
      <w:lang w:val="en-GB" w:eastAsia="en-US" w:bidi="ar-SA"/>
    </w:rPr>
  </w:style>
  <w:style w:type="paragraph" w:customStyle="1" w:styleId="CharCharCharCharCharChar">
    <w:name w:val="Char Char Char Char Char Char"/>
    <w:semiHidden/>
    <w:qFormat/>
    <w:rsid w:val="005032D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032D8"/>
    <w:rPr>
      <w:rFonts w:ascii="Times New Roman" w:eastAsia="Batang" w:hAnsi="Times New Roman"/>
      <w:lang w:val="en-GB" w:eastAsia="en-US"/>
    </w:rPr>
  </w:style>
  <w:style w:type="paragraph" w:customStyle="1" w:styleId="aff5">
    <w:name w:val="変更箇所"/>
    <w:hidden/>
    <w:semiHidden/>
    <w:rsid w:val="005032D8"/>
    <w:rPr>
      <w:rFonts w:ascii="Times New Roman" w:eastAsia="MS Mincho" w:hAnsi="Times New Roman"/>
      <w:lang w:val="en-GB" w:eastAsia="en-US"/>
    </w:rPr>
  </w:style>
  <w:style w:type="paragraph" w:customStyle="1" w:styleId="CarCar1CharCharCarCar">
    <w:name w:val="Car Car1 Char Char Car Car"/>
    <w:semiHidden/>
    <w:rsid w:val="005032D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5032D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5032D8"/>
    <w:rPr>
      <w:rFonts w:ascii="Tahoma" w:hAnsi="Tahoma" w:cs="Tahoma"/>
      <w:sz w:val="16"/>
      <w:szCs w:val="16"/>
      <w:lang w:val="en-GB" w:eastAsia="en-US" w:bidi="ar-SA"/>
    </w:rPr>
  </w:style>
  <w:style w:type="paragraph" w:styleId="aff6">
    <w:name w:val="Note Heading"/>
    <w:basedOn w:val="a1"/>
    <w:next w:val="a1"/>
    <w:link w:val="aff7"/>
    <w:rsid w:val="005032D8"/>
    <w:pPr>
      <w:overflowPunct w:val="0"/>
      <w:autoSpaceDE w:val="0"/>
      <w:autoSpaceDN w:val="0"/>
      <w:adjustRightInd w:val="0"/>
      <w:textAlignment w:val="baseline"/>
    </w:pPr>
    <w:rPr>
      <w:rFonts w:eastAsia="MS Mincho"/>
      <w:lang w:val="x-none" w:eastAsia="x-none"/>
    </w:rPr>
  </w:style>
  <w:style w:type="character" w:customStyle="1" w:styleId="aff7">
    <w:name w:val="注释标题 字符"/>
    <w:basedOn w:val="a2"/>
    <w:link w:val="aff6"/>
    <w:rsid w:val="005032D8"/>
    <w:rPr>
      <w:rFonts w:ascii="Times New Roman" w:eastAsia="MS Mincho" w:hAnsi="Times New Roman"/>
      <w:lang w:val="x-none" w:eastAsia="x-none"/>
    </w:rPr>
  </w:style>
  <w:style w:type="character" w:customStyle="1" w:styleId="NoteHeadingChar">
    <w:name w:val="Note Heading Char"/>
    <w:basedOn w:val="a2"/>
    <w:rsid w:val="005032D8"/>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32D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032D8"/>
    <w:rPr>
      <w:rFonts w:ascii="Arial" w:hAnsi="Arial"/>
      <w:b/>
      <w:noProof/>
      <w:sz w:val="18"/>
      <w:lang w:val="en-GB" w:eastAsia="en-US" w:bidi="ar-SA"/>
    </w:rPr>
  </w:style>
  <w:style w:type="paragraph" w:styleId="aff8">
    <w:name w:val="Plain Text"/>
    <w:basedOn w:val="a1"/>
    <w:link w:val="aff9"/>
    <w:qFormat/>
    <w:rsid w:val="005032D8"/>
    <w:pPr>
      <w:overflowPunct w:val="0"/>
      <w:autoSpaceDE w:val="0"/>
      <w:autoSpaceDN w:val="0"/>
      <w:adjustRightInd w:val="0"/>
      <w:textAlignment w:val="baseline"/>
    </w:pPr>
    <w:rPr>
      <w:rFonts w:ascii="Courier New" w:eastAsia="宋体" w:hAnsi="Courier New"/>
      <w:lang w:val="nb-NO"/>
    </w:rPr>
  </w:style>
  <w:style w:type="character" w:customStyle="1" w:styleId="aff9">
    <w:name w:val="纯文本 字符"/>
    <w:basedOn w:val="a2"/>
    <w:link w:val="aff8"/>
    <w:rsid w:val="005032D8"/>
    <w:rPr>
      <w:rFonts w:ascii="Courier New" w:eastAsia="宋体" w:hAnsi="Courier New"/>
      <w:lang w:val="nb-NO" w:eastAsia="en-US"/>
    </w:rPr>
  </w:style>
  <w:style w:type="character" w:customStyle="1" w:styleId="PlainTextChar">
    <w:name w:val="Plain Text Char"/>
    <w:basedOn w:val="a2"/>
    <w:qFormat/>
    <w:rsid w:val="005032D8"/>
    <w:rPr>
      <w:rFonts w:ascii="Consolas" w:eastAsia="Times New Roman" w:hAnsi="Consolas" w:cs="Times New Roman"/>
      <w:sz w:val="21"/>
      <w:szCs w:val="21"/>
    </w:rPr>
  </w:style>
  <w:style w:type="character" w:customStyle="1" w:styleId="CharChar25">
    <w:name w:val="Char Char25"/>
    <w:rsid w:val="005032D8"/>
    <w:rPr>
      <w:rFonts w:ascii="Arial" w:hAnsi="Arial"/>
      <w:lang w:val="en-GB" w:eastAsia="en-US"/>
    </w:rPr>
  </w:style>
  <w:style w:type="character" w:customStyle="1" w:styleId="CharChar24">
    <w:name w:val="Char Char24"/>
    <w:rsid w:val="005032D8"/>
    <w:rPr>
      <w:rFonts w:ascii="Arial" w:hAnsi="Arial"/>
      <w:sz w:val="36"/>
      <w:lang w:val="en-GB" w:eastAsia="en-US"/>
    </w:rPr>
  </w:style>
  <w:style w:type="character" w:customStyle="1" w:styleId="CharChar17">
    <w:name w:val="Char Char17"/>
    <w:rsid w:val="005032D8"/>
    <w:rPr>
      <w:rFonts w:ascii="Tahoma" w:hAnsi="Tahoma" w:cs="Tahoma"/>
      <w:shd w:val="clear" w:color="auto" w:fill="000080"/>
      <w:lang w:val="en-GB" w:eastAsia="en-US"/>
    </w:rPr>
  </w:style>
  <w:style w:type="character" w:customStyle="1" w:styleId="CharChar19">
    <w:name w:val="Char Char19"/>
    <w:rsid w:val="005032D8"/>
    <w:rPr>
      <w:rFonts w:ascii="Times New Roman" w:hAnsi="Times New Roman"/>
      <w:lang w:val="en-GB"/>
    </w:rPr>
  </w:style>
  <w:style w:type="character" w:customStyle="1" w:styleId="CharChar20">
    <w:name w:val="Char Char20"/>
    <w:rsid w:val="005032D8"/>
    <w:rPr>
      <w:rFonts w:ascii="Tahoma" w:hAnsi="Tahoma" w:cs="Tahoma"/>
      <w:sz w:val="16"/>
      <w:szCs w:val="16"/>
      <w:lang w:val="en-GB" w:eastAsia="en-US"/>
    </w:rPr>
  </w:style>
  <w:style w:type="paragraph" w:customStyle="1" w:styleId="affa">
    <w:name w:val="수정"/>
    <w:hidden/>
    <w:semiHidden/>
    <w:rsid w:val="005032D8"/>
    <w:rPr>
      <w:rFonts w:ascii="Times New Roman" w:eastAsia="Batang" w:hAnsi="Times New Roman"/>
      <w:lang w:val="en-GB" w:eastAsia="en-US"/>
    </w:rPr>
  </w:style>
  <w:style w:type="character" w:customStyle="1" w:styleId="CharChar30">
    <w:name w:val="Char Char30"/>
    <w:rsid w:val="005032D8"/>
    <w:rPr>
      <w:rFonts w:ascii="Arial" w:hAnsi="Arial"/>
      <w:lang w:val="en-GB" w:eastAsia="en-US"/>
    </w:rPr>
  </w:style>
  <w:style w:type="character" w:customStyle="1" w:styleId="CharChar29">
    <w:name w:val="Char Char29"/>
    <w:qFormat/>
    <w:rsid w:val="005032D8"/>
    <w:rPr>
      <w:rFonts w:ascii="Arial" w:hAnsi="Arial"/>
      <w:sz w:val="36"/>
      <w:lang w:val="en-GB" w:eastAsia="en-US"/>
    </w:rPr>
  </w:style>
  <w:style w:type="character" w:customStyle="1" w:styleId="CharChar26">
    <w:name w:val="Char Char26"/>
    <w:rsid w:val="005032D8"/>
    <w:rPr>
      <w:rFonts w:ascii="Times New Roman" w:hAnsi="Times New Roman"/>
      <w:lang w:val="en-GB" w:eastAsia="en-US"/>
    </w:rPr>
  </w:style>
  <w:style w:type="character" w:customStyle="1" w:styleId="CharChar28">
    <w:name w:val="Char Char28"/>
    <w:qFormat/>
    <w:rsid w:val="005032D8"/>
    <w:rPr>
      <w:rFonts w:ascii="Arial" w:hAnsi="Arial"/>
      <w:sz w:val="36"/>
      <w:lang w:val="en-GB" w:eastAsia="en-US"/>
    </w:rPr>
  </w:style>
  <w:style w:type="character" w:customStyle="1" w:styleId="CharChar27">
    <w:name w:val="Char Char27"/>
    <w:rsid w:val="005032D8"/>
    <w:rPr>
      <w:rFonts w:ascii="Arial" w:hAnsi="Arial"/>
      <w:b/>
      <w:i/>
      <w:noProof/>
      <w:sz w:val="18"/>
      <w:lang w:val="en-GB" w:eastAsia="en-US"/>
    </w:rPr>
  </w:style>
  <w:style w:type="character" w:customStyle="1" w:styleId="BalloonTextChar2">
    <w:name w:val="Balloon Text Char2"/>
    <w:uiPriority w:val="99"/>
    <w:rsid w:val="005032D8"/>
    <w:rPr>
      <w:rFonts w:ascii="Tahoma" w:eastAsia="Times New Roman" w:hAnsi="Tahoma" w:cs="Tahoma"/>
      <w:sz w:val="16"/>
      <w:szCs w:val="16"/>
      <w:lang w:val="en-GB"/>
    </w:rPr>
  </w:style>
  <w:style w:type="paragraph" w:customStyle="1" w:styleId="44">
    <w:name w:val="(文字) (文字)4"/>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5032D8"/>
    <w:rPr>
      <w:rFonts w:ascii="Cambria" w:eastAsia="MS Gothic" w:hAnsi="Cambria" w:cs="Times New Roman"/>
      <w:i/>
      <w:iCs/>
      <w:color w:val="243F60"/>
      <w:lang w:eastAsia="en-US"/>
    </w:rPr>
  </w:style>
  <w:style w:type="character" w:customStyle="1" w:styleId="B2Char1">
    <w:name w:val="B2 Char1"/>
    <w:rsid w:val="005032D8"/>
    <w:rPr>
      <w:color w:val="000000"/>
      <w:lang w:val="en-GB" w:eastAsia="ja-JP" w:bidi="ar-SA"/>
    </w:rPr>
  </w:style>
  <w:style w:type="paragraph" w:styleId="affb">
    <w:name w:val="index heading"/>
    <w:basedOn w:val="a1"/>
    <w:next w:val="a1"/>
    <w:qFormat/>
    <w:rsid w:val="005032D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032D8"/>
    <w:rPr>
      <w:rFonts w:ascii="Times New Roman" w:eastAsia="Batang" w:hAnsi="Times New Roman"/>
      <w:lang w:val="en-GB" w:eastAsia="en-US"/>
    </w:rPr>
  </w:style>
  <w:style w:type="character" w:customStyle="1" w:styleId="T1Char3">
    <w:name w:val="T1 Char3"/>
    <w:aliases w:val="Header 6 Char Char3"/>
    <w:qFormat/>
    <w:rsid w:val="005032D8"/>
    <w:rPr>
      <w:rFonts w:ascii="Arial" w:eastAsia="Times New Roman" w:hAnsi="Arial" w:cs="Times New Roman"/>
      <w:sz w:val="20"/>
      <w:szCs w:val="20"/>
      <w:lang w:val="en-GB" w:eastAsia="ja-JP"/>
    </w:rPr>
  </w:style>
  <w:style w:type="character" w:customStyle="1" w:styleId="CharChar9">
    <w:name w:val="Char Char9"/>
    <w:qFormat/>
    <w:rsid w:val="005032D8"/>
    <w:rPr>
      <w:rFonts w:ascii="Arial" w:eastAsia="MS Mincho" w:hAnsi="Arial" w:cs="CG Times (WN)"/>
      <w:kern w:val="0"/>
      <w:sz w:val="22"/>
      <w:szCs w:val="20"/>
      <w:lang w:val="en-GB" w:eastAsia="ar-SA"/>
    </w:rPr>
  </w:style>
  <w:style w:type="character" w:customStyle="1" w:styleId="CharChar3">
    <w:name w:val="Char Char3"/>
    <w:qFormat/>
    <w:rsid w:val="005032D8"/>
    <w:rPr>
      <w:rFonts w:ascii="Arial" w:hAnsi="Arial"/>
      <w:sz w:val="22"/>
      <w:lang w:val="en-GB" w:eastAsia="en-US" w:bidi="ar-SA"/>
    </w:rPr>
  </w:style>
  <w:style w:type="paragraph" w:customStyle="1" w:styleId="CharCharCharCharChar">
    <w:name w:val="Char Char Char Char Char"/>
    <w:semiHidden/>
    <w:qFormat/>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5032D8"/>
    <w:rPr>
      <w:lang w:val="en-GB" w:eastAsia="ja-JP" w:bidi="ar-SA"/>
    </w:rPr>
  </w:style>
  <w:style w:type="paragraph" w:customStyle="1" w:styleId="CharChar1CharChar">
    <w:name w:val="Char Char1 Char Char"/>
    <w:qFormat/>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503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32D8"/>
    <w:rPr>
      <w:rFonts w:ascii="Arial" w:hAnsi="Arial"/>
      <w:sz w:val="32"/>
      <w:lang w:val="en-GB" w:eastAsia="ja-JP" w:bidi="ar-SA"/>
    </w:rPr>
  </w:style>
  <w:style w:type="character" w:customStyle="1" w:styleId="CharChar4">
    <w:name w:val="Char Char4"/>
    <w:qFormat/>
    <w:rsid w:val="005032D8"/>
    <w:rPr>
      <w:rFonts w:ascii="Courier New" w:hAnsi="Courier New"/>
      <w:lang w:val="nb-NO" w:eastAsia="ja-JP" w:bidi="ar-SA"/>
    </w:rPr>
  </w:style>
  <w:style w:type="character" w:customStyle="1" w:styleId="NOCharChar">
    <w:name w:val="NO Char Char"/>
    <w:qFormat/>
    <w:rsid w:val="005032D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032D8"/>
    <w:rPr>
      <w:rFonts w:ascii="Arial" w:hAnsi="Arial"/>
      <w:sz w:val="32"/>
      <w:lang w:val="en-GB" w:eastAsia="en-US" w:bidi="ar-SA"/>
    </w:rPr>
  </w:style>
  <w:style w:type="character" w:customStyle="1" w:styleId="T1Char2">
    <w:name w:val="T1 Char2"/>
    <w:aliases w:val="Header 6 Char Char2"/>
    <w:qFormat/>
    <w:rsid w:val="005032D8"/>
    <w:rPr>
      <w:rFonts w:ascii="Arial" w:hAnsi="Arial"/>
      <w:lang w:val="en-GB" w:eastAsia="en-US"/>
    </w:rPr>
  </w:style>
  <w:style w:type="character" w:customStyle="1" w:styleId="CharChar10">
    <w:name w:val="Char Char10"/>
    <w:qFormat/>
    <w:rsid w:val="005032D8"/>
    <w:rPr>
      <w:rFonts w:ascii="Times New Roman" w:hAnsi="Times New Roman"/>
      <w:lang w:val="en-GB" w:eastAsia="en-US"/>
    </w:rPr>
  </w:style>
  <w:style w:type="paragraph" w:styleId="affc">
    <w:name w:val="endnote text"/>
    <w:basedOn w:val="a1"/>
    <w:link w:val="affd"/>
    <w:qFormat/>
    <w:rsid w:val="005032D8"/>
    <w:pPr>
      <w:overflowPunct w:val="0"/>
      <w:autoSpaceDE w:val="0"/>
      <w:autoSpaceDN w:val="0"/>
      <w:adjustRightInd w:val="0"/>
      <w:snapToGrid w:val="0"/>
      <w:textAlignment w:val="baseline"/>
    </w:pPr>
    <w:rPr>
      <w:rFonts w:eastAsia="宋体"/>
    </w:rPr>
  </w:style>
  <w:style w:type="character" w:customStyle="1" w:styleId="affd">
    <w:name w:val="尾注文本 字符"/>
    <w:basedOn w:val="a2"/>
    <w:link w:val="affc"/>
    <w:qFormat/>
    <w:rsid w:val="005032D8"/>
    <w:rPr>
      <w:rFonts w:ascii="Times New Roman" w:eastAsia="宋体" w:hAnsi="Times New Roman"/>
      <w:lang w:val="en-GB" w:eastAsia="en-US"/>
    </w:rPr>
  </w:style>
  <w:style w:type="character" w:styleId="affe">
    <w:name w:val="endnote reference"/>
    <w:qFormat/>
    <w:rsid w:val="005032D8"/>
    <w:rPr>
      <w:vertAlign w:val="superscript"/>
    </w:rPr>
  </w:style>
  <w:style w:type="paragraph" w:customStyle="1" w:styleId="15">
    <w:name w:val="修订1"/>
    <w:hidden/>
    <w:qFormat/>
    <w:rsid w:val="005032D8"/>
    <w:rPr>
      <w:rFonts w:ascii="Times New Roman" w:eastAsia="Batang" w:hAnsi="Times New Roman"/>
      <w:lang w:val="en-GB" w:eastAsia="en-US"/>
    </w:rPr>
  </w:style>
  <w:style w:type="character" w:customStyle="1" w:styleId="Heading1Char2">
    <w:name w:val="Heading 1 Char2"/>
    <w:rsid w:val="005032D8"/>
    <w:rPr>
      <w:rFonts w:ascii="Arial" w:hAnsi="Arial"/>
      <w:sz w:val="36"/>
      <w:lang w:val="en-GB" w:eastAsia="en-US"/>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qFormat/>
    <w:rsid w:val="005032D8"/>
    <w:pPr>
      <w:overflowPunct w:val="0"/>
      <w:autoSpaceDE w:val="0"/>
      <w:autoSpaceDN w:val="0"/>
      <w:adjustRightInd w:val="0"/>
      <w:textAlignment w:val="baseline"/>
    </w:pPr>
    <w:rPr>
      <w:rFonts w:eastAsia="宋体"/>
      <w:lang w:eastAsia="x-none"/>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
    <w:qFormat/>
    <w:rsid w:val="005032D8"/>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032D8"/>
    <w:rPr>
      <w:rFonts w:ascii="Times New Roman" w:eastAsia="Times New Roman" w:hAnsi="Times New Roman" w:cs="Times New Roman"/>
      <w:sz w:val="20"/>
      <w:szCs w:val="20"/>
    </w:rPr>
  </w:style>
  <w:style w:type="character" w:customStyle="1" w:styleId="BodyTextIndentChar4">
    <w:name w:val="Body Text Indent Char4"/>
    <w:rsid w:val="005032D8"/>
    <w:rPr>
      <w:rFonts w:eastAsia="Batang"/>
      <w:lang w:val="en-GB"/>
    </w:rPr>
  </w:style>
  <w:style w:type="character" w:customStyle="1" w:styleId="CharChar15">
    <w:name w:val="Char Char15"/>
    <w:rsid w:val="005032D8"/>
    <w:rPr>
      <w:rFonts w:ascii="Arial" w:hAnsi="Arial"/>
      <w:sz w:val="36"/>
      <w:lang w:val="en-GB"/>
    </w:rPr>
  </w:style>
  <w:style w:type="table" w:styleId="afff1">
    <w:name w:val="Table Grid"/>
    <w:aliases w:val="SGS Table Basic 1,TableGrid"/>
    <w:basedOn w:val="a3"/>
    <w:qFormat/>
    <w:rsid w:val="005032D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032D8"/>
    <w:rPr>
      <w:rFonts w:ascii="Arial" w:hAnsi="Arial"/>
      <w:lang w:val="en-GB" w:eastAsia="en-US" w:bidi="ar-SA"/>
    </w:rPr>
  </w:style>
  <w:style w:type="character" w:customStyle="1" w:styleId="B1Char1">
    <w:name w:val="B1 Char1"/>
    <w:qFormat/>
    <w:rsid w:val="005032D8"/>
    <w:rPr>
      <w:rFonts w:ascii="Times New Roman" w:hAnsi="Times New Roman"/>
      <w:lang w:val="en-GB"/>
    </w:rPr>
  </w:style>
  <w:style w:type="character" w:customStyle="1" w:styleId="msoins0">
    <w:name w:val="msoins0"/>
    <w:qFormat/>
    <w:rsid w:val="005032D8"/>
  </w:style>
  <w:style w:type="paragraph" w:customStyle="1" w:styleId="16">
    <w:name w:val="수정1"/>
    <w:hidden/>
    <w:semiHidden/>
    <w:rsid w:val="005032D8"/>
    <w:rPr>
      <w:rFonts w:ascii="Times New Roman" w:eastAsia="Batang" w:hAnsi="Times New Roman"/>
      <w:lang w:val="en-GB" w:eastAsia="en-US"/>
    </w:rPr>
  </w:style>
  <w:style w:type="paragraph" w:customStyle="1" w:styleId="17">
    <w:name w:val="変更箇所1"/>
    <w:hidden/>
    <w:semiHidden/>
    <w:rsid w:val="005032D8"/>
    <w:rPr>
      <w:rFonts w:ascii="Times New Roman" w:eastAsia="MS Mincho" w:hAnsi="Times New Roman"/>
      <w:lang w:val="en-GB" w:eastAsia="en-US"/>
    </w:rPr>
  </w:style>
  <w:style w:type="character" w:customStyle="1" w:styleId="hps">
    <w:name w:val="hps"/>
    <w:rsid w:val="005032D8"/>
  </w:style>
  <w:style w:type="paragraph" w:customStyle="1" w:styleId="CarCar5">
    <w:name w:val="Car Car5"/>
    <w:semiHidden/>
    <w:rsid w:val="005032D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3"/>
    <w:qFormat/>
    <w:rsid w:val="005032D8"/>
    <w:pPr>
      <w:overflowPunct w:val="0"/>
      <w:autoSpaceDE w:val="0"/>
      <w:autoSpaceDN w:val="0"/>
      <w:adjustRightInd w:val="0"/>
      <w:spacing w:before="120" w:after="120"/>
      <w:textAlignment w:val="baseline"/>
    </w:pPr>
    <w:rPr>
      <w:rFonts w:eastAsia="宋体"/>
      <w:b/>
      <w:lang w:val="x-none" w:eastAsia="x-none"/>
    </w:rPr>
  </w:style>
  <w:style w:type="character" w:customStyle="1" w:styleId="afff3">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2"/>
    <w:rsid w:val="005032D8"/>
    <w:rPr>
      <w:rFonts w:ascii="Times New Roman" w:eastAsia="宋体" w:hAnsi="Times New Roman"/>
      <w:b/>
      <w:lang w:val="x-none" w:eastAsia="x-none"/>
    </w:rPr>
  </w:style>
  <w:style w:type="character" w:styleId="HTML0">
    <w:name w:val="HTML Typewriter"/>
    <w:rsid w:val="005032D8"/>
    <w:rPr>
      <w:rFonts w:ascii="Courier New" w:eastAsia="Times New Roman" w:hAnsi="Courier New" w:cs="Courier New"/>
      <w:sz w:val="20"/>
      <w:szCs w:val="20"/>
    </w:rPr>
  </w:style>
  <w:style w:type="character" w:customStyle="1" w:styleId="msoins1">
    <w:name w:val="msoins"/>
    <w:qFormat/>
    <w:rsid w:val="005032D8"/>
  </w:style>
  <w:style w:type="paragraph" w:styleId="29">
    <w:name w:val="Body Text 2"/>
    <w:basedOn w:val="a1"/>
    <w:link w:val="2a"/>
    <w:qFormat/>
    <w:rsid w:val="005032D8"/>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5032D8"/>
    <w:rPr>
      <w:rFonts w:eastAsia="Malgun Gothic"/>
      <w:i/>
      <w:lang w:val="en-GB" w:eastAsia="ko-KR"/>
    </w:rPr>
  </w:style>
  <w:style w:type="character" w:customStyle="1" w:styleId="BodyText2Char">
    <w:name w:val="Body Text 2 Char"/>
    <w:basedOn w:val="a2"/>
    <w:qFormat/>
    <w:rsid w:val="005032D8"/>
    <w:rPr>
      <w:rFonts w:ascii="Times New Roman" w:eastAsia="Times New Roman" w:hAnsi="Times New Roman" w:cs="Times New Roman"/>
      <w:sz w:val="20"/>
      <w:szCs w:val="20"/>
    </w:rPr>
  </w:style>
  <w:style w:type="paragraph" w:styleId="37">
    <w:name w:val="Body Text 3"/>
    <w:basedOn w:val="a1"/>
    <w:link w:val="38"/>
    <w:qFormat/>
    <w:rsid w:val="005032D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5032D8"/>
    <w:rPr>
      <w:rFonts w:eastAsia="Osaka"/>
      <w:color w:val="000000"/>
      <w:lang w:val="en-GB" w:eastAsia="ko-KR"/>
    </w:rPr>
  </w:style>
  <w:style w:type="character" w:customStyle="1" w:styleId="BodyText3Char">
    <w:name w:val="Body Text 3 Char"/>
    <w:basedOn w:val="a2"/>
    <w:qFormat/>
    <w:rsid w:val="005032D8"/>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032D8"/>
    <w:rPr>
      <w:b/>
      <w:lang w:val="en-GB" w:eastAsia="en-US" w:bidi="ar-SA"/>
    </w:rPr>
  </w:style>
  <w:style w:type="paragraph" w:styleId="2b">
    <w:name w:val="Body Text Indent 2"/>
    <w:basedOn w:val="a1"/>
    <w:link w:val="2c"/>
    <w:qFormat/>
    <w:rsid w:val="005032D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5032D8"/>
    <w:rPr>
      <w:rFonts w:eastAsia="MS Mincho"/>
      <w:lang w:val="en-GB" w:eastAsia="en-US"/>
    </w:rPr>
  </w:style>
  <w:style w:type="character" w:customStyle="1" w:styleId="BodyTextIndent2Char">
    <w:name w:val="Body Text Indent 2 Char"/>
    <w:basedOn w:val="a2"/>
    <w:qFormat/>
    <w:rsid w:val="005032D8"/>
    <w:rPr>
      <w:rFonts w:ascii="Times New Roman" w:eastAsia="Times New Roman" w:hAnsi="Times New Roman" w:cs="Times New Roman"/>
      <w:sz w:val="20"/>
      <w:szCs w:val="20"/>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032D8"/>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032D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032D8"/>
    <w:rPr>
      <w:rFonts w:ascii="Courier New" w:eastAsia="MS Mincho" w:hAnsi="Courier New"/>
      <w:lang w:val="en-GB" w:eastAsia="x-none"/>
    </w:rPr>
  </w:style>
  <w:style w:type="character" w:customStyle="1" w:styleId="HTMLPreformattedChar">
    <w:name w:val="HTML Preformatted Char"/>
    <w:basedOn w:val="a2"/>
    <w:rsid w:val="005032D8"/>
    <w:rPr>
      <w:rFonts w:ascii="Consolas" w:eastAsia="Times New Roman" w:hAnsi="Consolas" w:cs="Times New Roman"/>
      <w:sz w:val="20"/>
      <w:szCs w:val="20"/>
    </w:rPr>
  </w:style>
  <w:style w:type="character" w:customStyle="1" w:styleId="Char0">
    <w:name w:val="批注主题 Char"/>
    <w:rsid w:val="005032D8"/>
    <w:rPr>
      <w:b/>
      <w:bCs/>
      <w:lang w:val="en-GB" w:eastAsia="en-US" w:bidi="ar-SA"/>
    </w:rPr>
  </w:style>
  <w:style w:type="character" w:customStyle="1" w:styleId="im-content1">
    <w:name w:val="im-content1"/>
    <w:rsid w:val="005032D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032D8"/>
  </w:style>
  <w:style w:type="character" w:customStyle="1" w:styleId="B3Char2">
    <w:name w:val="B3 Char2"/>
    <w:qFormat/>
    <w:rsid w:val="005032D8"/>
    <w:rPr>
      <w:rFonts w:ascii="Times New Roman" w:hAnsi="Times New Roman"/>
      <w:lang w:val="en-GB" w:eastAsia="en-US"/>
    </w:rPr>
  </w:style>
  <w:style w:type="character" w:customStyle="1" w:styleId="EditorsNoteChar1">
    <w:name w:val="Editor's Note Char1"/>
    <w:locked/>
    <w:rsid w:val="005032D8"/>
    <w:rPr>
      <w:color w:val="FF0000"/>
      <w:lang w:eastAsia="en-US"/>
    </w:rPr>
  </w:style>
  <w:style w:type="character" w:customStyle="1" w:styleId="PlainTextChar1">
    <w:name w:val="Plain Text Char1"/>
    <w:locked/>
    <w:rsid w:val="005032D8"/>
    <w:rPr>
      <w:rFonts w:ascii="Courier New" w:hAnsi="Courier New"/>
      <w:lang w:val="nb-NO"/>
    </w:rPr>
  </w:style>
  <w:style w:type="character" w:customStyle="1" w:styleId="18">
    <w:name w:val="書式なし (文字)1"/>
    <w:rsid w:val="005032D8"/>
    <w:rPr>
      <w:rFonts w:ascii="MS Mincho" w:eastAsia="MS Mincho" w:hAnsi="Courier New" w:cs="Courier New" w:hint="eastAsia"/>
      <w:sz w:val="21"/>
      <w:szCs w:val="21"/>
      <w:lang w:val="en-GB" w:eastAsia="en-US"/>
    </w:rPr>
  </w:style>
  <w:style w:type="character" w:customStyle="1" w:styleId="EndnoteTextChar1">
    <w:name w:val="Endnote Text Char1"/>
    <w:locked/>
    <w:rsid w:val="005032D8"/>
    <w:rPr>
      <w:rFonts w:eastAsia="宋体"/>
    </w:rPr>
  </w:style>
  <w:style w:type="character" w:customStyle="1" w:styleId="19">
    <w:name w:val="文末脚注文字列 (文字)1"/>
    <w:rsid w:val="005032D8"/>
    <w:rPr>
      <w:rFonts w:ascii="Times New Roman" w:hAnsi="Times New Roman" w:cs="Times New Roman" w:hint="default"/>
      <w:lang w:val="en-GB" w:eastAsia="en-US"/>
    </w:rPr>
  </w:style>
  <w:style w:type="character" w:customStyle="1" w:styleId="B2Car">
    <w:name w:val="B2 Car"/>
    <w:rsid w:val="005032D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032D8"/>
    <w:rPr>
      <w:rFonts w:ascii="Arial" w:hAnsi="Arial"/>
      <w:sz w:val="24"/>
      <w:szCs w:val="28"/>
      <w:lang w:val="en-GB" w:eastAsia="en-GB"/>
    </w:rPr>
  </w:style>
  <w:style w:type="character" w:customStyle="1" w:styleId="Heading7Char1">
    <w:name w:val="Heading 7 Char1"/>
    <w:rsid w:val="005032D8"/>
    <w:rPr>
      <w:rFonts w:ascii="Arial" w:hAnsi="Arial"/>
      <w:lang w:val="en-GB"/>
    </w:rPr>
  </w:style>
  <w:style w:type="character" w:customStyle="1" w:styleId="Heading8Char1">
    <w:name w:val="Heading 8 Char1"/>
    <w:rsid w:val="005032D8"/>
    <w:rPr>
      <w:rFonts w:ascii="Arial" w:hAnsi="Arial"/>
      <w:sz w:val="36"/>
      <w:lang w:val="en-GB"/>
    </w:rPr>
  </w:style>
  <w:style w:type="character" w:customStyle="1" w:styleId="Heading9Char1">
    <w:name w:val="Heading 9 Char1"/>
    <w:aliases w:val="Figure Heading Char,FH Char"/>
    <w:qFormat/>
    <w:rsid w:val="005032D8"/>
    <w:rPr>
      <w:rFonts w:ascii="Arial" w:hAnsi="Arial"/>
      <w:sz w:val="36"/>
      <w:lang w:val="en-GB"/>
    </w:rPr>
  </w:style>
  <w:style w:type="character" w:customStyle="1" w:styleId="DocumentMapChar1">
    <w:name w:val="Document Map Char1"/>
    <w:uiPriority w:val="99"/>
    <w:semiHidden/>
    <w:rsid w:val="005032D8"/>
    <w:rPr>
      <w:rFonts w:ascii="Tahoma" w:hAnsi="Tahoma"/>
      <w:lang w:val="en-GB" w:eastAsia="en-US"/>
    </w:rPr>
  </w:style>
  <w:style w:type="character" w:customStyle="1" w:styleId="BalloonTextChar1">
    <w:name w:val="Balloon Text Char1"/>
    <w:uiPriority w:val="99"/>
    <w:rsid w:val="005032D8"/>
    <w:rPr>
      <w:rFonts w:ascii="Tahoma" w:hAnsi="Tahoma" w:cs="Tahoma"/>
      <w:sz w:val="16"/>
      <w:szCs w:val="16"/>
      <w:lang w:val="en-GB" w:eastAsia="en-GB" w:bidi="ar-SA"/>
    </w:rPr>
  </w:style>
  <w:style w:type="paragraph" w:styleId="afff5">
    <w:name w:val="Date"/>
    <w:basedOn w:val="a1"/>
    <w:next w:val="a1"/>
    <w:link w:val="afff6"/>
    <w:qFormat/>
    <w:rsid w:val="005032D8"/>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5032D8"/>
    <w:rPr>
      <w:rFonts w:ascii="Times New Roman" w:eastAsia="Times New Roman" w:hAnsi="Times New Roman"/>
      <w:lang w:val="en-GB" w:eastAsia="x-none"/>
    </w:rPr>
  </w:style>
  <w:style w:type="paragraph" w:customStyle="1" w:styleId="Revision2">
    <w:name w:val="Revision2"/>
    <w:hidden/>
    <w:semiHidden/>
    <w:rsid w:val="005032D8"/>
    <w:rPr>
      <w:rFonts w:ascii="Times New Roman" w:eastAsia="MS Mincho" w:hAnsi="Times New Roman"/>
      <w:lang w:val="en-GB" w:eastAsia="en-US"/>
    </w:rPr>
  </w:style>
  <w:style w:type="character" w:customStyle="1" w:styleId="B3c">
    <w:name w:val="B3 c"/>
    <w:rsid w:val="005032D8"/>
    <w:rPr>
      <w:lang w:val="en-GB" w:eastAsia="en-GB"/>
    </w:rPr>
  </w:style>
  <w:style w:type="paragraph" w:customStyle="1" w:styleId="61">
    <w:name w:val="修订6"/>
    <w:hidden/>
    <w:semiHidden/>
    <w:rsid w:val="005032D8"/>
    <w:rPr>
      <w:rFonts w:ascii="Times New Roman" w:eastAsia="Batang" w:hAnsi="Times New Roman"/>
      <w:lang w:val="en-GB" w:eastAsia="en-US"/>
    </w:rPr>
  </w:style>
  <w:style w:type="character" w:customStyle="1" w:styleId="fontstyle01">
    <w:name w:val="fontstyle01"/>
    <w:qFormat/>
    <w:rsid w:val="005032D8"/>
    <w:rPr>
      <w:rFonts w:ascii="Times-Roman" w:hAnsi="Times-Roman" w:hint="default"/>
      <w:b w:val="0"/>
      <w:bCs w:val="0"/>
      <w:i w:val="0"/>
      <w:iCs w:val="0"/>
      <w:color w:val="000000"/>
      <w:sz w:val="20"/>
      <w:szCs w:val="20"/>
    </w:rPr>
  </w:style>
  <w:style w:type="paragraph" w:customStyle="1" w:styleId="39">
    <w:name w:val="修订3"/>
    <w:hidden/>
    <w:semiHidden/>
    <w:qFormat/>
    <w:rsid w:val="005032D8"/>
    <w:rPr>
      <w:rFonts w:ascii="Times New Roman" w:eastAsia="Batang" w:hAnsi="Times New Roman"/>
      <w:lang w:val="en-GB" w:eastAsia="en-US"/>
    </w:rPr>
  </w:style>
  <w:style w:type="paragraph" w:customStyle="1" w:styleId="2d">
    <w:name w:val="수정2"/>
    <w:hidden/>
    <w:semiHidden/>
    <w:rsid w:val="005032D8"/>
    <w:rPr>
      <w:rFonts w:ascii="Times New Roman" w:eastAsia="Batang" w:hAnsi="Times New Roman"/>
      <w:lang w:val="en-GB" w:eastAsia="en-US"/>
    </w:rPr>
  </w:style>
  <w:style w:type="character" w:customStyle="1" w:styleId="apple-style-span">
    <w:name w:val="apple-style-span"/>
    <w:rsid w:val="005032D8"/>
  </w:style>
  <w:style w:type="character" w:customStyle="1" w:styleId="Titre3Car">
    <w:name w:val="Titre 3 Car"/>
    <w:rsid w:val="005032D8"/>
    <w:rPr>
      <w:rFonts w:ascii="Arial" w:hAnsi="Arial"/>
      <w:sz w:val="28"/>
      <w:szCs w:val="28"/>
      <w:lang w:val="en-GB" w:eastAsia="en-GB"/>
    </w:rPr>
  </w:style>
  <w:style w:type="character" w:customStyle="1" w:styleId="CommentTextChar1">
    <w:name w:val="Comment Text Char1"/>
    <w:rsid w:val="005032D8"/>
    <w:rPr>
      <w:lang w:val="en-GB" w:eastAsia="x-none"/>
    </w:rPr>
  </w:style>
  <w:style w:type="character" w:customStyle="1" w:styleId="H6Car">
    <w:name w:val="H6 Car"/>
    <w:rsid w:val="005032D8"/>
    <w:rPr>
      <w:rFonts w:ascii="Arial" w:eastAsia="Times New Roman" w:hAnsi="Arial" w:cs="Times New Roman"/>
      <w:szCs w:val="20"/>
      <w:lang w:val="en-GB"/>
    </w:rPr>
  </w:style>
  <w:style w:type="character" w:customStyle="1" w:styleId="NOChar1">
    <w:name w:val="NO Char1"/>
    <w:qFormat/>
    <w:rsid w:val="005032D8"/>
    <w:rPr>
      <w:rFonts w:eastAsia="MS Mincho"/>
      <w:lang w:val="en-GB" w:eastAsia="en-US" w:bidi="ar-SA"/>
    </w:rPr>
  </w:style>
  <w:style w:type="character" w:customStyle="1" w:styleId="afff7">
    <w:name w:val="+"/>
    <w:aliases w:val="superscript"/>
    <w:qFormat/>
    <w:rsid w:val="005032D8"/>
    <w:rPr>
      <w:vertAlign w:val="superscript"/>
    </w:rPr>
  </w:style>
  <w:style w:type="character" w:customStyle="1" w:styleId="CommentSubjectChar1">
    <w:name w:val="Comment Subject Char1"/>
    <w:uiPriority w:val="99"/>
    <w:rsid w:val="005032D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32D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032D8"/>
    <w:rPr>
      <w:sz w:val="28"/>
      <w:lang w:val="en-GB" w:eastAsia="en-US"/>
    </w:rPr>
  </w:style>
  <w:style w:type="character" w:customStyle="1" w:styleId="apple-converted-space">
    <w:name w:val="apple-converted-space"/>
    <w:qFormat/>
    <w:rsid w:val="005032D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032D8"/>
    <w:rPr>
      <w:sz w:val="28"/>
      <w:lang w:val="en-GB" w:eastAsia="en-US"/>
    </w:rPr>
  </w:style>
  <w:style w:type="character" w:customStyle="1" w:styleId="mediumtext1">
    <w:name w:val="medium_text1"/>
    <w:rsid w:val="005032D8"/>
    <w:rPr>
      <w:sz w:val="18"/>
      <w:szCs w:val="18"/>
    </w:rPr>
  </w:style>
  <w:style w:type="character" w:customStyle="1" w:styleId="shorttext1">
    <w:name w:val="short_text1"/>
    <w:rsid w:val="005032D8"/>
    <w:rPr>
      <w:sz w:val="29"/>
      <w:szCs w:val="29"/>
    </w:rPr>
  </w:style>
  <w:style w:type="character" w:customStyle="1" w:styleId="EditorsNoteCharCharChar">
    <w:name w:val="Editor's Note Char Char Char"/>
    <w:rsid w:val="005032D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032D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032D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032D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032D8"/>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32D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032D8"/>
    <w:rPr>
      <w:rFonts w:ascii="Times New Roman" w:eastAsia="宋体" w:hAnsi="Times New Roman"/>
      <w:lang w:val="en-GB" w:eastAsia="en-US"/>
    </w:rPr>
  </w:style>
  <w:style w:type="paragraph" w:styleId="3a">
    <w:name w:val="Body Text Indent 3"/>
    <w:basedOn w:val="a1"/>
    <w:link w:val="3b"/>
    <w:rsid w:val="005032D8"/>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5032D8"/>
    <w:rPr>
      <w:rFonts w:ascii="Times New Roman" w:eastAsia="Times New Roman" w:hAnsi="Times New Roman"/>
      <w:lang w:val="x-none" w:eastAsia="ja-JP"/>
    </w:rPr>
  </w:style>
  <w:style w:type="character" w:customStyle="1" w:styleId="GuidanceChar">
    <w:name w:val="Guidance Char"/>
    <w:link w:val="Guidance"/>
    <w:qFormat/>
    <w:rsid w:val="005032D8"/>
    <w:rPr>
      <w:i/>
      <w:color w:val="0000FF"/>
      <w:lang w:eastAsia="ja-JP"/>
    </w:rPr>
  </w:style>
  <w:style w:type="character" w:customStyle="1" w:styleId="h4CharChar">
    <w:name w:val="h4 Char Char"/>
    <w:rsid w:val="005032D8"/>
    <w:rPr>
      <w:rFonts w:ascii="Arial" w:hAnsi="Arial"/>
      <w:sz w:val="24"/>
      <w:lang w:val="en-GB" w:eastAsia="ja-JP" w:bidi="ar-SA"/>
    </w:rPr>
  </w:style>
  <w:style w:type="character" w:customStyle="1" w:styleId="FigureCaption1">
    <w:name w:val="Figure Caption1"/>
    <w:aliases w:val="fc Char1,Figure Caption Char Char"/>
    <w:rsid w:val="005032D8"/>
    <w:rPr>
      <w:rFonts w:ascii="Arial" w:eastAsia="????" w:hAnsi="Arial" w:cs="Arial"/>
      <w:color w:val="0000FF"/>
      <w:kern w:val="2"/>
      <w:lang w:val="en-US" w:eastAsia="en-US" w:bidi="ar-SA"/>
    </w:rPr>
  </w:style>
  <w:style w:type="character" w:customStyle="1" w:styleId="H1">
    <w:name w:val="H1_"/>
    <w:rsid w:val="005032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032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032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032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032D8"/>
    <w:rPr>
      <w:rFonts w:ascii="Arial" w:eastAsia="MS Mincho" w:hAnsi="Arial"/>
      <w:sz w:val="22"/>
      <w:lang w:val="en-GB" w:eastAsia="en-US" w:bidi="ar-SA"/>
    </w:rPr>
  </w:style>
  <w:style w:type="character" w:customStyle="1" w:styleId="T1Car">
    <w:name w:val="T1 Car"/>
    <w:aliases w:val="Header 6 Car Car"/>
    <w:rsid w:val="005032D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032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032D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032D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32D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032D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032D8"/>
    <w:rPr>
      <w:rFonts w:ascii="Arial" w:hAnsi="Arial"/>
      <w:sz w:val="28"/>
      <w:lang w:val="en-GB" w:eastAsia="ja-JP" w:bidi="ar-SA"/>
    </w:rPr>
  </w:style>
  <w:style w:type="character" w:customStyle="1" w:styleId="Absatz-Standardschriftart">
    <w:name w:val="Absatz-Standardschriftart"/>
    <w:rsid w:val="005032D8"/>
  </w:style>
  <w:style w:type="character" w:customStyle="1" w:styleId="WW-Absatz-Standardschriftart">
    <w:name w:val="WW-Absatz-Standardschriftart"/>
    <w:rsid w:val="005032D8"/>
  </w:style>
  <w:style w:type="character" w:customStyle="1" w:styleId="WW8Num1z0">
    <w:name w:val="WW8Num1z0"/>
    <w:rsid w:val="005032D8"/>
    <w:rPr>
      <w:rFonts w:ascii="Symbol" w:hAnsi="Symbol"/>
    </w:rPr>
  </w:style>
  <w:style w:type="character" w:customStyle="1" w:styleId="WW8Num5z0">
    <w:name w:val="WW8Num5z0"/>
    <w:rsid w:val="005032D8"/>
    <w:rPr>
      <w:rFonts w:ascii="Times New Roman" w:eastAsia="MS Mincho" w:hAnsi="Times New Roman" w:cs="Times New Roman"/>
    </w:rPr>
  </w:style>
  <w:style w:type="character" w:customStyle="1" w:styleId="WW8Num5z1">
    <w:name w:val="WW8Num5z1"/>
    <w:rsid w:val="005032D8"/>
    <w:rPr>
      <w:rFonts w:ascii="Courier New" w:hAnsi="Courier New" w:cs="Courier New"/>
    </w:rPr>
  </w:style>
  <w:style w:type="character" w:customStyle="1" w:styleId="WW8Num5z2">
    <w:name w:val="WW8Num5z2"/>
    <w:rsid w:val="005032D8"/>
    <w:rPr>
      <w:rFonts w:ascii="Wingdings" w:hAnsi="Wingdings"/>
    </w:rPr>
  </w:style>
  <w:style w:type="character" w:customStyle="1" w:styleId="WW8Num5z3">
    <w:name w:val="WW8Num5z3"/>
    <w:rsid w:val="005032D8"/>
    <w:rPr>
      <w:rFonts w:ascii="Symbol" w:hAnsi="Symbol"/>
    </w:rPr>
  </w:style>
  <w:style w:type="character" w:customStyle="1" w:styleId="WW8Num6z0">
    <w:name w:val="WW8Num6z0"/>
    <w:rsid w:val="005032D8"/>
    <w:rPr>
      <w:rFonts w:ascii="Arial" w:eastAsia="MS Mincho" w:hAnsi="Arial" w:cs="Arial"/>
    </w:rPr>
  </w:style>
  <w:style w:type="character" w:customStyle="1" w:styleId="WW8Num6z1">
    <w:name w:val="WW8Num6z1"/>
    <w:rsid w:val="005032D8"/>
    <w:rPr>
      <w:rFonts w:ascii="Courier New" w:hAnsi="Courier New" w:cs="Courier New"/>
    </w:rPr>
  </w:style>
  <w:style w:type="character" w:customStyle="1" w:styleId="WW8Num6z2">
    <w:name w:val="WW8Num6z2"/>
    <w:rsid w:val="005032D8"/>
    <w:rPr>
      <w:rFonts w:ascii="Wingdings" w:hAnsi="Wingdings"/>
    </w:rPr>
  </w:style>
  <w:style w:type="character" w:customStyle="1" w:styleId="WW8Num6z3">
    <w:name w:val="WW8Num6z3"/>
    <w:rsid w:val="005032D8"/>
    <w:rPr>
      <w:rFonts w:ascii="Symbol" w:hAnsi="Symbol"/>
    </w:rPr>
  </w:style>
  <w:style w:type="character" w:customStyle="1" w:styleId="WW8Num9z0">
    <w:name w:val="WW8Num9z0"/>
    <w:rsid w:val="005032D8"/>
    <w:rPr>
      <w:rFonts w:ascii="Times New Roman" w:eastAsia="MS Mincho" w:hAnsi="Times New Roman" w:cs="Times New Roman"/>
    </w:rPr>
  </w:style>
  <w:style w:type="character" w:customStyle="1" w:styleId="WW8Num9z1">
    <w:name w:val="WW8Num9z1"/>
    <w:rsid w:val="005032D8"/>
    <w:rPr>
      <w:rFonts w:ascii="Courier New" w:hAnsi="Courier New" w:cs="Courier New"/>
    </w:rPr>
  </w:style>
  <w:style w:type="character" w:customStyle="1" w:styleId="WW8Num9z2">
    <w:name w:val="WW8Num9z2"/>
    <w:rsid w:val="005032D8"/>
    <w:rPr>
      <w:rFonts w:ascii="Wingdings" w:hAnsi="Wingdings"/>
    </w:rPr>
  </w:style>
  <w:style w:type="character" w:customStyle="1" w:styleId="WW8Num9z3">
    <w:name w:val="WW8Num9z3"/>
    <w:rsid w:val="005032D8"/>
    <w:rPr>
      <w:rFonts w:ascii="Symbol" w:hAnsi="Symbol"/>
    </w:rPr>
  </w:style>
  <w:style w:type="character" w:customStyle="1" w:styleId="WW8Num11z0">
    <w:name w:val="WW8Num11z0"/>
    <w:rsid w:val="005032D8"/>
    <w:rPr>
      <w:rFonts w:ascii="Times New Roman" w:eastAsia="MS Mincho" w:hAnsi="Times New Roman" w:cs="Times New Roman"/>
    </w:rPr>
  </w:style>
  <w:style w:type="character" w:customStyle="1" w:styleId="WW8Num11z1">
    <w:name w:val="WW8Num11z1"/>
    <w:rsid w:val="005032D8"/>
    <w:rPr>
      <w:rFonts w:ascii="Courier New" w:hAnsi="Courier New" w:cs="Courier New"/>
    </w:rPr>
  </w:style>
  <w:style w:type="character" w:customStyle="1" w:styleId="WW8Num11z2">
    <w:name w:val="WW8Num11z2"/>
    <w:rsid w:val="005032D8"/>
    <w:rPr>
      <w:rFonts w:ascii="Wingdings" w:hAnsi="Wingdings"/>
    </w:rPr>
  </w:style>
  <w:style w:type="character" w:customStyle="1" w:styleId="WW8Num11z3">
    <w:name w:val="WW8Num11z3"/>
    <w:rsid w:val="005032D8"/>
    <w:rPr>
      <w:rFonts w:ascii="Symbol" w:hAnsi="Symbol"/>
    </w:rPr>
  </w:style>
  <w:style w:type="character" w:customStyle="1" w:styleId="WW8Num15z0">
    <w:name w:val="WW8Num15z0"/>
    <w:rsid w:val="005032D8"/>
    <w:rPr>
      <w:rFonts w:ascii="Times New Roman" w:eastAsia="Times New Roman" w:hAnsi="Times New Roman" w:cs="Times New Roman"/>
    </w:rPr>
  </w:style>
  <w:style w:type="character" w:customStyle="1" w:styleId="WW8Num15z1">
    <w:name w:val="WW8Num15z1"/>
    <w:rsid w:val="005032D8"/>
    <w:rPr>
      <w:rFonts w:ascii="Courier New" w:hAnsi="Courier New" w:cs="Courier New"/>
    </w:rPr>
  </w:style>
  <w:style w:type="character" w:customStyle="1" w:styleId="WW8Num15z2">
    <w:name w:val="WW8Num15z2"/>
    <w:rsid w:val="005032D8"/>
    <w:rPr>
      <w:rFonts w:ascii="Wingdings" w:hAnsi="Wingdings"/>
    </w:rPr>
  </w:style>
  <w:style w:type="character" w:customStyle="1" w:styleId="WW8Num15z3">
    <w:name w:val="WW8Num15z3"/>
    <w:rsid w:val="005032D8"/>
    <w:rPr>
      <w:rFonts w:ascii="Symbol" w:hAnsi="Symbol"/>
    </w:rPr>
  </w:style>
  <w:style w:type="character" w:customStyle="1" w:styleId="WW8Num16z0">
    <w:name w:val="WW8Num16z0"/>
    <w:rsid w:val="005032D8"/>
    <w:rPr>
      <w:rFonts w:ascii="Times New Roman" w:eastAsia="MS Mincho" w:hAnsi="Times New Roman" w:cs="Times New Roman"/>
    </w:rPr>
  </w:style>
  <w:style w:type="character" w:customStyle="1" w:styleId="WW8Num16z1">
    <w:name w:val="WW8Num16z1"/>
    <w:rsid w:val="005032D8"/>
    <w:rPr>
      <w:rFonts w:ascii="Courier New" w:hAnsi="Courier New" w:cs="Courier New"/>
    </w:rPr>
  </w:style>
  <w:style w:type="character" w:customStyle="1" w:styleId="WW8Num16z2">
    <w:name w:val="WW8Num16z2"/>
    <w:rsid w:val="005032D8"/>
    <w:rPr>
      <w:rFonts w:ascii="Wingdings" w:hAnsi="Wingdings"/>
    </w:rPr>
  </w:style>
  <w:style w:type="character" w:customStyle="1" w:styleId="WW8Num16z3">
    <w:name w:val="WW8Num16z3"/>
    <w:rsid w:val="005032D8"/>
    <w:rPr>
      <w:rFonts w:ascii="Symbol" w:hAnsi="Symbol"/>
    </w:rPr>
  </w:style>
  <w:style w:type="character" w:customStyle="1" w:styleId="WW8Num18z0">
    <w:name w:val="WW8Num18z0"/>
    <w:rsid w:val="005032D8"/>
    <w:rPr>
      <w:rFonts w:ascii="Times New Roman" w:eastAsia="Times New Roman" w:hAnsi="Times New Roman" w:cs="Times New Roman"/>
    </w:rPr>
  </w:style>
  <w:style w:type="character" w:customStyle="1" w:styleId="WW8Num18z1">
    <w:name w:val="WW8Num18z1"/>
    <w:rsid w:val="005032D8"/>
    <w:rPr>
      <w:rFonts w:ascii="Courier New" w:hAnsi="Courier New" w:cs="Courier New"/>
    </w:rPr>
  </w:style>
  <w:style w:type="character" w:customStyle="1" w:styleId="WW8Num18z2">
    <w:name w:val="WW8Num18z2"/>
    <w:rsid w:val="005032D8"/>
    <w:rPr>
      <w:rFonts w:ascii="Wingdings" w:hAnsi="Wingdings"/>
    </w:rPr>
  </w:style>
  <w:style w:type="character" w:customStyle="1" w:styleId="WW8Num18z3">
    <w:name w:val="WW8Num18z3"/>
    <w:rsid w:val="005032D8"/>
    <w:rPr>
      <w:rFonts w:ascii="Symbol" w:hAnsi="Symbol"/>
    </w:rPr>
  </w:style>
  <w:style w:type="character" w:customStyle="1" w:styleId="WW8Num19z0">
    <w:name w:val="WW8Num19z0"/>
    <w:rsid w:val="005032D8"/>
    <w:rPr>
      <w:rFonts w:ascii="Times New Roman" w:eastAsia="MS Mincho" w:hAnsi="Times New Roman" w:cs="Times New Roman"/>
    </w:rPr>
  </w:style>
  <w:style w:type="character" w:customStyle="1" w:styleId="WW8Num19z1">
    <w:name w:val="WW8Num19z1"/>
    <w:rsid w:val="005032D8"/>
    <w:rPr>
      <w:rFonts w:ascii="Wingdings" w:hAnsi="Wingdings"/>
    </w:rPr>
  </w:style>
  <w:style w:type="character" w:customStyle="1" w:styleId="WW8Num25z0">
    <w:name w:val="WW8Num25z0"/>
    <w:rsid w:val="005032D8"/>
    <w:rPr>
      <w:rFonts w:ascii="Arial" w:eastAsia="宋体" w:hAnsi="Arial" w:cs="Arial"/>
    </w:rPr>
  </w:style>
  <w:style w:type="character" w:customStyle="1" w:styleId="WW8Num25z1">
    <w:name w:val="WW8Num25z1"/>
    <w:rsid w:val="005032D8"/>
    <w:rPr>
      <w:rFonts w:ascii="Wingdings" w:hAnsi="Wingdings"/>
    </w:rPr>
  </w:style>
  <w:style w:type="character" w:customStyle="1" w:styleId="WW8Num28z0">
    <w:name w:val="WW8Num28z0"/>
    <w:rsid w:val="005032D8"/>
    <w:rPr>
      <w:rFonts w:ascii="Times New Roman" w:eastAsia="MS Mincho" w:hAnsi="Times New Roman" w:cs="Times New Roman"/>
    </w:rPr>
  </w:style>
  <w:style w:type="character" w:customStyle="1" w:styleId="WW8Num28z1">
    <w:name w:val="WW8Num28z1"/>
    <w:rsid w:val="005032D8"/>
    <w:rPr>
      <w:rFonts w:ascii="Courier New" w:hAnsi="Courier New" w:cs="Courier New"/>
    </w:rPr>
  </w:style>
  <w:style w:type="character" w:customStyle="1" w:styleId="WW8Num28z2">
    <w:name w:val="WW8Num28z2"/>
    <w:rsid w:val="005032D8"/>
    <w:rPr>
      <w:rFonts w:ascii="Wingdings" w:hAnsi="Wingdings"/>
    </w:rPr>
  </w:style>
  <w:style w:type="character" w:customStyle="1" w:styleId="WW8Num28z3">
    <w:name w:val="WW8Num28z3"/>
    <w:rsid w:val="005032D8"/>
    <w:rPr>
      <w:rFonts w:ascii="Symbol" w:hAnsi="Symbol"/>
    </w:rPr>
  </w:style>
  <w:style w:type="character" w:customStyle="1" w:styleId="WW8Num32z0">
    <w:name w:val="WW8Num32z0"/>
    <w:rsid w:val="005032D8"/>
    <w:rPr>
      <w:rFonts w:ascii="Times New Roman" w:eastAsia="Times New Roman" w:hAnsi="Times New Roman" w:cs="Times New Roman"/>
    </w:rPr>
  </w:style>
  <w:style w:type="character" w:customStyle="1" w:styleId="WW8Num32z1">
    <w:name w:val="WW8Num32z1"/>
    <w:rsid w:val="005032D8"/>
    <w:rPr>
      <w:rFonts w:ascii="Courier New" w:hAnsi="Courier New" w:cs="Courier New"/>
    </w:rPr>
  </w:style>
  <w:style w:type="character" w:customStyle="1" w:styleId="WW8Num32z2">
    <w:name w:val="WW8Num32z2"/>
    <w:rsid w:val="005032D8"/>
    <w:rPr>
      <w:rFonts w:ascii="Wingdings" w:hAnsi="Wingdings"/>
    </w:rPr>
  </w:style>
  <w:style w:type="character" w:customStyle="1" w:styleId="WW8Num32z3">
    <w:name w:val="WW8Num32z3"/>
    <w:rsid w:val="005032D8"/>
    <w:rPr>
      <w:rFonts w:ascii="Symbol" w:hAnsi="Symbol"/>
    </w:rPr>
  </w:style>
  <w:style w:type="character" w:customStyle="1" w:styleId="WW8Num34z0">
    <w:name w:val="WW8Num34z0"/>
    <w:rsid w:val="005032D8"/>
    <w:rPr>
      <w:rFonts w:ascii="Times New Roman" w:eastAsia="宋体" w:hAnsi="Times New Roman" w:cs="Times New Roman"/>
    </w:rPr>
  </w:style>
  <w:style w:type="character" w:customStyle="1" w:styleId="WW8Num34z1">
    <w:name w:val="WW8Num34z1"/>
    <w:rsid w:val="005032D8"/>
    <w:rPr>
      <w:rFonts w:ascii="Wingdings" w:hAnsi="Wingdings"/>
    </w:rPr>
  </w:style>
  <w:style w:type="character" w:customStyle="1" w:styleId="WW8Num35z0">
    <w:name w:val="WW8Num35z0"/>
    <w:rsid w:val="005032D8"/>
    <w:rPr>
      <w:rFonts w:ascii="Times New Roman" w:eastAsia="宋体" w:hAnsi="Times New Roman" w:cs="Times New Roman"/>
    </w:rPr>
  </w:style>
  <w:style w:type="character" w:customStyle="1" w:styleId="WW8Num35z1">
    <w:name w:val="WW8Num35z1"/>
    <w:rsid w:val="005032D8"/>
    <w:rPr>
      <w:rFonts w:ascii="Wingdings" w:hAnsi="Wingdings"/>
    </w:rPr>
  </w:style>
  <w:style w:type="character" w:customStyle="1" w:styleId="WW8Num36z0">
    <w:name w:val="WW8Num36z0"/>
    <w:rsid w:val="005032D8"/>
    <w:rPr>
      <w:rFonts w:ascii="Times New Roman" w:eastAsia="宋体" w:hAnsi="Times New Roman" w:cs="Times New Roman"/>
    </w:rPr>
  </w:style>
  <w:style w:type="character" w:customStyle="1" w:styleId="WW8Num36z1">
    <w:name w:val="WW8Num36z1"/>
    <w:rsid w:val="005032D8"/>
    <w:rPr>
      <w:rFonts w:ascii="Wingdings" w:hAnsi="Wingdings"/>
    </w:rPr>
  </w:style>
  <w:style w:type="character" w:customStyle="1" w:styleId="WW8Num39z0">
    <w:name w:val="WW8Num39z0"/>
    <w:rsid w:val="005032D8"/>
    <w:rPr>
      <w:rFonts w:ascii="Times New Roman" w:eastAsia="宋体" w:hAnsi="Times New Roman" w:cs="Times New Roman"/>
    </w:rPr>
  </w:style>
  <w:style w:type="character" w:customStyle="1" w:styleId="WW8Num39z1">
    <w:name w:val="WW8Num39z1"/>
    <w:rsid w:val="005032D8"/>
    <w:rPr>
      <w:rFonts w:ascii="Wingdings" w:hAnsi="Wingdings"/>
    </w:rPr>
  </w:style>
  <w:style w:type="character" w:customStyle="1" w:styleId="WW8NumSt1z0">
    <w:name w:val="WW8NumSt1z0"/>
    <w:rsid w:val="005032D8"/>
    <w:rPr>
      <w:rFonts w:ascii="Symbol" w:hAnsi="Symbol"/>
    </w:rPr>
  </w:style>
  <w:style w:type="character" w:customStyle="1" w:styleId="WW8NumSt18z0">
    <w:name w:val="WW8NumSt18z0"/>
    <w:rsid w:val="005032D8"/>
    <w:rPr>
      <w:rFonts w:ascii="Geneva" w:hAnsi="Geneva"/>
    </w:rPr>
  </w:style>
  <w:style w:type="character" w:customStyle="1" w:styleId="afff8">
    <w:name w:val="段落フォント"/>
    <w:rsid w:val="005032D8"/>
  </w:style>
  <w:style w:type="character" w:customStyle="1" w:styleId="afff9">
    <w:name w:val="脚注番号"/>
    <w:rsid w:val="005032D8"/>
    <w:rPr>
      <w:b/>
      <w:position w:val="3"/>
      <w:sz w:val="16"/>
    </w:rPr>
  </w:style>
  <w:style w:type="character" w:customStyle="1" w:styleId="afffa">
    <w:name w:val="コメント参照"/>
    <w:rsid w:val="005032D8"/>
    <w:rPr>
      <w:sz w:val="16"/>
    </w:rPr>
  </w:style>
  <w:style w:type="character" w:customStyle="1" w:styleId="H10">
    <w:name w:val="H1 (文字)"/>
    <w:rsid w:val="005032D8"/>
    <w:rPr>
      <w:rFonts w:ascii="Arial" w:eastAsia="MS Mincho" w:hAnsi="Arial"/>
      <w:sz w:val="36"/>
      <w:lang w:val="en-GB" w:eastAsia="ar-SA" w:bidi="ar-SA"/>
    </w:rPr>
  </w:style>
  <w:style w:type="character" w:customStyle="1" w:styleId="Head2A">
    <w:name w:val="Head2A (文字)"/>
    <w:rsid w:val="005032D8"/>
    <w:rPr>
      <w:rFonts w:ascii="Arial" w:eastAsia="MS Mincho" w:hAnsi="Arial"/>
      <w:sz w:val="32"/>
      <w:lang w:val="en-GB" w:eastAsia="ar-SA" w:bidi="ar-SA"/>
    </w:rPr>
  </w:style>
  <w:style w:type="character" w:customStyle="1" w:styleId="Underrubrik2">
    <w:name w:val="Underrubrik2 (文字)"/>
    <w:rsid w:val="005032D8"/>
    <w:rPr>
      <w:rFonts w:ascii="Arial" w:eastAsia="MS Mincho" w:hAnsi="Arial"/>
      <w:sz w:val="28"/>
      <w:lang w:val="en-GB" w:eastAsia="ar-SA" w:bidi="ar-SA"/>
    </w:rPr>
  </w:style>
  <w:style w:type="character" w:customStyle="1" w:styleId="h4">
    <w:name w:val="h4 (文字)"/>
    <w:rsid w:val="005032D8"/>
    <w:rPr>
      <w:rFonts w:ascii="Arial" w:eastAsia="MS Mincho" w:hAnsi="Arial" w:cs="Arial"/>
      <w:color w:val="0000FF"/>
      <w:kern w:val="2"/>
      <w:sz w:val="24"/>
      <w:szCs w:val="28"/>
      <w:lang w:val="en-GB" w:eastAsia="ar-SA" w:bidi="ar-SA"/>
    </w:rPr>
  </w:style>
  <w:style w:type="character" w:customStyle="1" w:styleId="M5">
    <w:name w:val="M5 (文字)"/>
    <w:rsid w:val="005032D8"/>
    <w:rPr>
      <w:rFonts w:ascii="Arial" w:eastAsia="MS Mincho" w:hAnsi="Arial"/>
      <w:sz w:val="22"/>
      <w:lang w:val="en-GB" w:eastAsia="ar-SA" w:bidi="ar-SA"/>
    </w:rPr>
  </w:style>
  <w:style w:type="character" w:customStyle="1" w:styleId="T1">
    <w:name w:val="T1 (文字)"/>
    <w:rsid w:val="005032D8"/>
    <w:rPr>
      <w:rFonts w:ascii="Arial" w:eastAsia="MS Mincho" w:hAnsi="Arial"/>
      <w:lang w:val="en-GB" w:eastAsia="ar-SA" w:bidi="ar-SA"/>
    </w:rPr>
  </w:style>
  <w:style w:type="character" w:customStyle="1" w:styleId="headerodd">
    <w:name w:val="header odd (文字)"/>
    <w:rsid w:val="005032D8"/>
    <w:rPr>
      <w:rFonts w:ascii="Arial" w:eastAsia="MS Mincho" w:hAnsi="Arial"/>
      <w:b/>
      <w:sz w:val="18"/>
      <w:lang w:val="en-GB" w:eastAsia="ar-SA" w:bidi="ar-SA"/>
    </w:rPr>
  </w:style>
  <w:style w:type="character" w:customStyle="1" w:styleId="footnotetext1">
    <w:name w:val="footnote text1 (文字)"/>
    <w:rsid w:val="005032D8"/>
    <w:rPr>
      <w:rFonts w:eastAsia="MS Mincho"/>
      <w:sz w:val="16"/>
      <w:lang w:val="en-GB" w:eastAsia="ar-SA" w:bidi="ar-SA"/>
    </w:rPr>
  </w:style>
  <w:style w:type="character" w:customStyle="1" w:styleId="cap">
    <w:name w:val="cap (文字)"/>
    <w:rsid w:val="005032D8"/>
    <w:rPr>
      <w:rFonts w:eastAsia="MS Mincho"/>
      <w:b/>
      <w:lang w:val="en-GB" w:eastAsia="ar-SA" w:bidi="ar-SA"/>
    </w:rPr>
  </w:style>
  <w:style w:type="character" w:customStyle="1" w:styleId="bt">
    <w:name w:val="bt (文字)"/>
    <w:rsid w:val="005032D8"/>
    <w:rPr>
      <w:rFonts w:eastAsia="MS Mincho"/>
      <w:lang w:val="en-GB" w:eastAsia="ar-SA" w:bidi="ar-SA"/>
    </w:rPr>
  </w:style>
  <w:style w:type="character" w:customStyle="1" w:styleId="afffb">
    <w:name w:val="番号付け記号"/>
    <w:rsid w:val="005032D8"/>
  </w:style>
  <w:style w:type="character" w:customStyle="1" w:styleId="WW8Num27z0">
    <w:name w:val="WW8Num27z0"/>
    <w:rsid w:val="005032D8"/>
    <w:rPr>
      <w:rFonts w:ascii="Arial" w:eastAsia="Times New Roman" w:hAnsi="Arial" w:cs="Arial"/>
    </w:rPr>
  </w:style>
  <w:style w:type="character" w:customStyle="1" w:styleId="WW8Num27z1">
    <w:name w:val="WW8Num27z1"/>
    <w:rsid w:val="005032D8"/>
    <w:rPr>
      <w:rFonts w:ascii="Courier New" w:hAnsi="Courier New" w:cs="Courier New"/>
    </w:rPr>
  </w:style>
  <w:style w:type="character" w:customStyle="1" w:styleId="WW8Num27z2">
    <w:name w:val="WW8Num27z2"/>
    <w:rsid w:val="005032D8"/>
    <w:rPr>
      <w:rFonts w:ascii="Wingdings" w:hAnsi="Wingdings"/>
    </w:rPr>
  </w:style>
  <w:style w:type="character" w:customStyle="1" w:styleId="WW8Num27z3">
    <w:name w:val="WW8Num27z3"/>
    <w:rsid w:val="005032D8"/>
    <w:rPr>
      <w:rFonts w:ascii="Symbol" w:hAnsi="Symbol"/>
    </w:rPr>
  </w:style>
  <w:style w:type="character" w:customStyle="1" w:styleId="WW8Num29z0">
    <w:name w:val="WW8Num29z0"/>
    <w:rsid w:val="005032D8"/>
    <w:rPr>
      <w:rFonts w:ascii="Times New Roman" w:eastAsia="MS Mincho" w:hAnsi="Times New Roman" w:cs="Times New Roman"/>
    </w:rPr>
  </w:style>
  <w:style w:type="character" w:customStyle="1" w:styleId="WW8Num29z1">
    <w:name w:val="WW8Num29z1"/>
    <w:rsid w:val="005032D8"/>
    <w:rPr>
      <w:rFonts w:ascii="Courier New" w:hAnsi="Courier New" w:cs="Courier New"/>
    </w:rPr>
  </w:style>
  <w:style w:type="character" w:customStyle="1" w:styleId="WW8Num29z2">
    <w:name w:val="WW8Num29z2"/>
    <w:rsid w:val="005032D8"/>
    <w:rPr>
      <w:rFonts w:ascii="Wingdings" w:hAnsi="Wingdings"/>
    </w:rPr>
  </w:style>
  <w:style w:type="character" w:customStyle="1" w:styleId="WW8Num29z3">
    <w:name w:val="WW8Num29z3"/>
    <w:rsid w:val="005032D8"/>
    <w:rPr>
      <w:rFonts w:ascii="Symbol" w:hAnsi="Symbol"/>
    </w:rPr>
  </w:style>
  <w:style w:type="character" w:customStyle="1" w:styleId="WW8Num31z0">
    <w:name w:val="WW8Num31z0"/>
    <w:rsid w:val="005032D8"/>
    <w:rPr>
      <w:rFonts w:ascii="Symbol" w:hAnsi="Symbol"/>
    </w:rPr>
  </w:style>
  <w:style w:type="character" w:customStyle="1" w:styleId="WW8Num31z1">
    <w:name w:val="WW8Num31z1"/>
    <w:rsid w:val="005032D8"/>
    <w:rPr>
      <w:rFonts w:ascii="Courier New" w:hAnsi="Courier New" w:cs="Courier New"/>
    </w:rPr>
  </w:style>
  <w:style w:type="character" w:customStyle="1" w:styleId="WW8Num31z2">
    <w:name w:val="WW8Num31z2"/>
    <w:rsid w:val="005032D8"/>
    <w:rPr>
      <w:rFonts w:ascii="Wingdings" w:hAnsi="Wingdings"/>
    </w:rPr>
  </w:style>
  <w:style w:type="character" w:customStyle="1" w:styleId="WW8Num34z2">
    <w:name w:val="WW8Num34z2"/>
    <w:rsid w:val="005032D8"/>
    <w:rPr>
      <w:rFonts w:ascii="Wingdings" w:hAnsi="Wingdings"/>
    </w:rPr>
  </w:style>
  <w:style w:type="character" w:customStyle="1" w:styleId="WW8Num34z3">
    <w:name w:val="WW8Num34z3"/>
    <w:rsid w:val="005032D8"/>
    <w:rPr>
      <w:rFonts w:ascii="Symbol" w:hAnsi="Symbol"/>
    </w:rPr>
  </w:style>
  <w:style w:type="character" w:customStyle="1" w:styleId="WW8Num37z0">
    <w:name w:val="WW8Num37z0"/>
    <w:rsid w:val="005032D8"/>
    <w:rPr>
      <w:rFonts w:ascii="Times New Roman" w:eastAsia="宋体" w:hAnsi="Times New Roman" w:cs="Times New Roman"/>
    </w:rPr>
  </w:style>
  <w:style w:type="character" w:customStyle="1" w:styleId="WW8Num37z1">
    <w:name w:val="WW8Num37z1"/>
    <w:rsid w:val="005032D8"/>
    <w:rPr>
      <w:rFonts w:ascii="Wingdings" w:hAnsi="Wingdings"/>
    </w:rPr>
  </w:style>
  <w:style w:type="character" w:customStyle="1" w:styleId="WW8Num38z0">
    <w:name w:val="WW8Num38z0"/>
    <w:rsid w:val="005032D8"/>
    <w:rPr>
      <w:rFonts w:ascii="Times New Roman" w:eastAsia="宋体" w:hAnsi="Times New Roman" w:cs="Times New Roman"/>
    </w:rPr>
  </w:style>
  <w:style w:type="character" w:customStyle="1" w:styleId="WW8Num38z1">
    <w:name w:val="WW8Num38z1"/>
    <w:rsid w:val="005032D8"/>
    <w:rPr>
      <w:rFonts w:ascii="Wingdings" w:hAnsi="Wingdings"/>
    </w:rPr>
  </w:style>
  <w:style w:type="character" w:customStyle="1" w:styleId="WW8Num41z0">
    <w:name w:val="WW8Num41z0"/>
    <w:rsid w:val="005032D8"/>
    <w:rPr>
      <w:rFonts w:ascii="Times New Roman" w:eastAsia="宋体" w:hAnsi="Times New Roman" w:cs="Times New Roman"/>
    </w:rPr>
  </w:style>
  <w:style w:type="character" w:customStyle="1" w:styleId="WW8Num41z1">
    <w:name w:val="WW8Num41z1"/>
    <w:rsid w:val="005032D8"/>
    <w:rPr>
      <w:rFonts w:ascii="Wingdings" w:hAnsi="Wingdings"/>
    </w:rPr>
  </w:style>
  <w:style w:type="character" w:customStyle="1" w:styleId="WW8NumSt20z0">
    <w:name w:val="WW8NumSt20z0"/>
    <w:rsid w:val="005032D8"/>
    <w:rPr>
      <w:rFonts w:ascii="Geneva" w:hAnsi="Geneva"/>
    </w:rPr>
  </w:style>
  <w:style w:type="character" w:customStyle="1" w:styleId="DefaultParagraphFont1">
    <w:name w:val="Default Paragraph Font1"/>
    <w:rsid w:val="005032D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032D8"/>
    <w:rPr>
      <w:rFonts w:ascii="Arial" w:hAnsi="Arial"/>
      <w:sz w:val="36"/>
      <w:lang w:val="en-GB"/>
    </w:rPr>
  </w:style>
  <w:style w:type="character" w:customStyle="1" w:styleId="Heading2-">
    <w:name w:val="Heading 2-"/>
    <w:rsid w:val="005032D8"/>
    <w:rPr>
      <w:rFonts w:ascii="Arial" w:hAnsi="Arial"/>
      <w:sz w:val="32"/>
      <w:lang w:val="en-GB"/>
    </w:rPr>
  </w:style>
  <w:style w:type="character" w:customStyle="1" w:styleId="Heading4Char1">
    <w:name w:val="Heading 4 Char1"/>
    <w:aliases w:val="H46 Char,H432 Char,Memo Heading 4 Char1"/>
    <w:qFormat/>
    <w:rsid w:val="005032D8"/>
    <w:rPr>
      <w:rFonts w:ascii="Arial" w:hAnsi="Arial"/>
      <w:sz w:val="24"/>
      <w:szCs w:val="28"/>
      <w:lang w:val="en-GB"/>
    </w:rPr>
  </w:style>
  <w:style w:type="character" w:customStyle="1" w:styleId="CommentReference1">
    <w:name w:val="Comment Reference1"/>
    <w:rsid w:val="005032D8"/>
    <w:rPr>
      <w:sz w:val="16"/>
    </w:rPr>
  </w:style>
  <w:style w:type="character" w:customStyle="1" w:styleId="ListChar">
    <w:name w:val="List Char"/>
    <w:qFormat/>
    <w:rsid w:val="005032D8"/>
    <w:rPr>
      <w:lang w:val="en-GB" w:eastAsia="ar-SA" w:bidi="ar-SA"/>
    </w:rPr>
  </w:style>
  <w:style w:type="character" w:customStyle="1" w:styleId="T1Char6">
    <w:name w:val="T1 Char6"/>
    <w:aliases w:val="Header 6 Char Char6"/>
    <w:rsid w:val="005032D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032D8"/>
    <w:rPr>
      <w:b/>
      <w:lang w:val="en-GB" w:eastAsia="en-US" w:bidi="ar-SA"/>
    </w:rPr>
  </w:style>
  <w:style w:type="character" w:customStyle="1" w:styleId="Head2AZchn">
    <w:name w:val="Head2A Zchn"/>
    <w:aliases w:val="2 Zchn,H2 Zchn,h2 Zchn,DO NOT USE_h2 Zchn,h21 Zchn,UNDERRUBRIK 1-2 Zchn Zchn"/>
    <w:rsid w:val="005032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032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032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032D8"/>
    <w:rPr>
      <w:rFonts w:ascii="Arial" w:hAnsi="Arial"/>
      <w:sz w:val="22"/>
      <w:lang w:val="en-GB" w:eastAsia="en-GB" w:bidi="ar-SA"/>
    </w:rPr>
  </w:style>
  <w:style w:type="character" w:customStyle="1" w:styleId="T1Zchn">
    <w:name w:val="T1 Zchn"/>
    <w:aliases w:val="Header 6 Zchn Zchn"/>
    <w:rsid w:val="005032D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032D8"/>
    <w:rPr>
      <w:rFonts w:ascii="Arial" w:hAnsi="Arial"/>
      <w:sz w:val="36"/>
      <w:lang w:val="en-GB" w:eastAsia="en-US" w:bidi="ar-SA"/>
    </w:rPr>
  </w:style>
  <w:style w:type="character" w:customStyle="1" w:styleId="T1Char4">
    <w:name w:val="T1 Char4"/>
    <w:aliases w:val="Header 6 Char Char4"/>
    <w:rsid w:val="005032D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032D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032D8"/>
    <w:rPr>
      <w:rFonts w:eastAsia="Batang"/>
      <w:b/>
      <w:lang w:val="en-GB" w:eastAsia="en-US" w:bidi="ar-SA"/>
    </w:rPr>
  </w:style>
  <w:style w:type="character" w:customStyle="1" w:styleId="Heading6Char2">
    <w:name w:val="Heading 6 Char2"/>
    <w:rsid w:val="005032D8"/>
    <w:rPr>
      <w:rFonts w:ascii="Arial" w:eastAsia="Times New Roman" w:hAnsi="Arial" w:cs="Times New Roman"/>
      <w:sz w:val="20"/>
      <w:szCs w:val="20"/>
      <w:lang w:val="en-GB"/>
    </w:rPr>
  </w:style>
  <w:style w:type="character" w:customStyle="1" w:styleId="T1Char5">
    <w:name w:val="T1 Char5"/>
    <w:aliases w:val="Header 6 Char Char5"/>
    <w:rsid w:val="005032D8"/>
  </w:style>
  <w:style w:type="character" w:customStyle="1" w:styleId="capChar4">
    <w:name w:val="cap Char4"/>
    <w:aliases w:val="cap Char Char4,Caption Char Char3,Caption Char1 Char Char3,cap Char Char1 Char3,Caption Char Char1 Char Char3,cap Char2 Char Char Char3"/>
    <w:rsid w:val="005032D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032D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032D8"/>
    <w:rPr>
      <w:rFonts w:ascii="Arial" w:hAnsi="Arial"/>
      <w:sz w:val="28"/>
      <w:lang w:val="en-GB" w:eastAsia="en-US"/>
    </w:rPr>
  </w:style>
  <w:style w:type="character" w:customStyle="1" w:styleId="h4Char10">
    <w:name w:val="h4 Char10"/>
    <w:aliases w:val="h431 Char10"/>
    <w:rsid w:val="005032D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032D8"/>
    <w:rPr>
      <w:rFonts w:ascii="Arial" w:hAnsi="Arial"/>
      <w:sz w:val="32"/>
      <w:lang w:val="en-GB"/>
    </w:rPr>
  </w:style>
  <w:style w:type="character" w:customStyle="1" w:styleId="T1Char8">
    <w:name w:val="T1 Char8"/>
    <w:aliases w:val="Header 6 Char Char7"/>
    <w:rsid w:val="005032D8"/>
    <w:rPr>
      <w:rFonts w:ascii="Arial" w:hAnsi="Arial"/>
      <w:lang w:val="en-GB" w:eastAsia="en-US" w:bidi="ar-SA"/>
    </w:rPr>
  </w:style>
  <w:style w:type="character" w:customStyle="1" w:styleId="Head2AChar8">
    <w:name w:val="Head2A Char8"/>
    <w:aliases w:val="heading 2 Char8"/>
    <w:rsid w:val="005032D8"/>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5032D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032D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032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032D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32D8"/>
    <w:rPr>
      <w:rFonts w:ascii="Arial" w:hAnsi="Arial"/>
      <w:sz w:val="32"/>
      <w:lang w:val="en-GB" w:eastAsia="en-US"/>
    </w:rPr>
  </w:style>
  <w:style w:type="character" w:customStyle="1" w:styleId="T1Char7">
    <w:name w:val="T1 Char7"/>
    <w:aliases w:val="Header 6 Char Char8"/>
    <w:rsid w:val="005032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032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032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032D8"/>
    <w:rPr>
      <w:rFonts w:ascii="Arial" w:hAnsi="Arial" w:cs="Arial"/>
      <w:sz w:val="24"/>
      <w:szCs w:val="24"/>
      <w:lang w:val="en-GB" w:eastAsia="en-US" w:bidi="he-IL"/>
    </w:rPr>
  </w:style>
  <w:style w:type="character" w:customStyle="1" w:styleId="T1Char9">
    <w:name w:val="T1 Char9"/>
    <w:aliases w:val="Header 6 Char Char9"/>
    <w:rsid w:val="005032D8"/>
    <w:rPr>
      <w:rFonts w:ascii="Arial" w:hAnsi="Arial" w:cs="Arial"/>
      <w:lang w:val="en-GB" w:eastAsia="en-US" w:bidi="he-IL"/>
    </w:rPr>
  </w:style>
  <w:style w:type="character" w:customStyle="1" w:styleId="TF0">
    <w:name w:val="TF (文字)"/>
    <w:rsid w:val="005032D8"/>
    <w:rPr>
      <w:rFonts w:ascii="Arial" w:hAnsi="Arial"/>
      <w:b/>
      <w:lang w:val="en-US" w:eastAsia="en-US"/>
    </w:rPr>
  </w:style>
  <w:style w:type="character" w:customStyle="1" w:styleId="BodyText2Char1">
    <w:name w:val="Body Text 2 Char1"/>
    <w:rsid w:val="005032D8"/>
    <w:rPr>
      <w:lang w:val="en-GB" w:eastAsia="ja-JP"/>
    </w:rPr>
  </w:style>
  <w:style w:type="character" w:customStyle="1" w:styleId="BodyText3Char1">
    <w:name w:val="Body Text 3 Char1"/>
    <w:rsid w:val="005032D8"/>
    <w:rPr>
      <w:lang w:val="en-GB" w:eastAsia="ja-JP"/>
    </w:rPr>
  </w:style>
  <w:style w:type="character" w:customStyle="1" w:styleId="BodyTextIndentChar1">
    <w:name w:val="Body Text Indent Char1"/>
    <w:rsid w:val="005032D8"/>
    <w:rPr>
      <w:rFonts w:eastAsia="MS Mincho"/>
      <w:lang w:val="en-GB" w:eastAsia="x-none"/>
    </w:rPr>
  </w:style>
  <w:style w:type="character" w:customStyle="1" w:styleId="BodyTextIndent2Char1">
    <w:name w:val="Body Text Indent 2 Char1"/>
    <w:rsid w:val="005032D8"/>
    <w:rPr>
      <w:rFonts w:ascii="Arial" w:eastAsia="MS Mincho" w:hAnsi="Arial"/>
      <w:lang w:val="en-GB" w:eastAsia="ja-JP"/>
    </w:rPr>
  </w:style>
  <w:style w:type="character" w:customStyle="1" w:styleId="NoteHeadingChar1">
    <w:name w:val="Note Heading Char1"/>
    <w:rsid w:val="005032D8"/>
    <w:rPr>
      <w:rFonts w:eastAsia="MS Mincho"/>
      <w:lang w:val="en-GB" w:eastAsia="x-none"/>
    </w:rPr>
  </w:style>
  <w:style w:type="character" w:customStyle="1" w:styleId="HTMLPreformattedChar1">
    <w:name w:val="HTML Preformatted Char1"/>
    <w:rsid w:val="005032D8"/>
    <w:rPr>
      <w:rFonts w:ascii="Courier New" w:eastAsia="MS Mincho" w:hAnsi="Courier New"/>
      <w:lang w:val="en-GB" w:eastAsia="x-none"/>
    </w:rPr>
  </w:style>
  <w:style w:type="character" w:customStyle="1" w:styleId="Heading7Char3">
    <w:name w:val="Heading 7 Char3"/>
    <w:rsid w:val="005032D8"/>
    <w:rPr>
      <w:rFonts w:ascii="Arial" w:eastAsia="Times New Roman" w:hAnsi="Arial"/>
      <w:lang w:val="en-GB"/>
    </w:rPr>
  </w:style>
  <w:style w:type="character" w:customStyle="1" w:styleId="Heading8Char3">
    <w:name w:val="Heading 8 Char3"/>
    <w:rsid w:val="005032D8"/>
    <w:rPr>
      <w:rFonts w:ascii="Arial" w:eastAsia="Times New Roman" w:hAnsi="Arial"/>
      <w:sz w:val="36"/>
      <w:lang w:val="en-GB"/>
    </w:rPr>
  </w:style>
  <w:style w:type="character" w:customStyle="1" w:styleId="Heading9Char2">
    <w:name w:val="Heading 9 Char2"/>
    <w:rsid w:val="005032D8"/>
    <w:rPr>
      <w:rFonts w:ascii="Arial" w:eastAsia="Times New Roman" w:hAnsi="Arial"/>
      <w:sz w:val="36"/>
      <w:lang w:val="en-GB"/>
    </w:rPr>
  </w:style>
  <w:style w:type="character" w:customStyle="1" w:styleId="FooterChar2">
    <w:name w:val="Footer Char2"/>
    <w:rsid w:val="005032D8"/>
    <w:rPr>
      <w:rFonts w:ascii="Arial" w:eastAsia="Times New Roman" w:hAnsi="Arial"/>
      <w:b/>
      <w:i/>
      <w:noProof/>
      <w:sz w:val="18"/>
    </w:rPr>
  </w:style>
  <w:style w:type="character" w:customStyle="1" w:styleId="PlainTextChar3">
    <w:name w:val="Plain Text Char3"/>
    <w:rsid w:val="005032D8"/>
    <w:rPr>
      <w:rFonts w:ascii="Courier New" w:hAnsi="Courier New"/>
      <w:lang w:val="nb-NO" w:eastAsia="ja-JP"/>
    </w:rPr>
  </w:style>
  <w:style w:type="character" w:customStyle="1" w:styleId="BodyText2Char3">
    <w:name w:val="Body Text 2 Char3"/>
    <w:rsid w:val="005032D8"/>
    <w:rPr>
      <w:rFonts w:ascii="Times New Roman" w:eastAsia="宋体" w:hAnsi="Times New Roman"/>
      <w:lang w:val="en-GB" w:eastAsia="ja-JP"/>
    </w:rPr>
  </w:style>
  <w:style w:type="character" w:customStyle="1" w:styleId="BodyText3Char3">
    <w:name w:val="Body Text 3 Char3"/>
    <w:rsid w:val="005032D8"/>
    <w:rPr>
      <w:rFonts w:ascii="Times New Roman" w:eastAsia="宋体" w:hAnsi="Times New Roman"/>
      <w:lang w:val="en-GB" w:eastAsia="ja-JP"/>
    </w:rPr>
  </w:style>
  <w:style w:type="character" w:customStyle="1" w:styleId="ListChar3">
    <w:name w:val="List Char3"/>
    <w:rsid w:val="005032D8"/>
    <w:rPr>
      <w:rFonts w:ascii="Times New Roman" w:eastAsia="Times New Roman" w:hAnsi="Times New Roman"/>
      <w:lang w:val="en-GB"/>
    </w:rPr>
  </w:style>
  <w:style w:type="character" w:customStyle="1" w:styleId="BodyTextIndentChar3">
    <w:name w:val="Body Text Indent Char3"/>
    <w:rsid w:val="005032D8"/>
    <w:rPr>
      <w:rFonts w:ascii="Times New Roman" w:eastAsia="宋体" w:hAnsi="Times New Roman"/>
      <w:lang w:val="en-GB" w:eastAsia="ja-JP"/>
    </w:rPr>
  </w:style>
  <w:style w:type="character" w:customStyle="1" w:styleId="BodyTextIndent2Char3">
    <w:name w:val="Body Text Indent 2 Char3"/>
    <w:rsid w:val="005032D8"/>
    <w:rPr>
      <w:rFonts w:ascii="Arial" w:eastAsia="MS Mincho" w:hAnsi="Arial" w:cs="Arial"/>
      <w:lang w:val="en-GB" w:eastAsia="ja-JP"/>
    </w:rPr>
  </w:style>
  <w:style w:type="character" w:customStyle="1" w:styleId="Heading7Char2">
    <w:name w:val="Heading 7 Char2"/>
    <w:rsid w:val="005032D8"/>
    <w:rPr>
      <w:rFonts w:ascii="Arial" w:hAnsi="Arial"/>
      <w:lang w:val="en-GB" w:eastAsia="en-GB" w:bidi="ar-SA"/>
    </w:rPr>
  </w:style>
  <w:style w:type="character" w:customStyle="1" w:styleId="Heading8Char2">
    <w:name w:val="Heading 8 Char2"/>
    <w:rsid w:val="005032D8"/>
    <w:rPr>
      <w:rFonts w:ascii="Arial" w:hAnsi="Arial"/>
      <w:sz w:val="36"/>
      <w:lang w:val="en-GB" w:eastAsia="en-GB" w:bidi="ar-SA"/>
    </w:rPr>
  </w:style>
  <w:style w:type="character" w:customStyle="1" w:styleId="ListChar2">
    <w:name w:val="List Char2"/>
    <w:rsid w:val="005032D8"/>
    <w:rPr>
      <w:lang w:val="en-GB" w:eastAsia="en-GB" w:bidi="ar-SA"/>
    </w:rPr>
  </w:style>
  <w:style w:type="character" w:customStyle="1" w:styleId="PlainTextChar2">
    <w:name w:val="Plain Text Char2"/>
    <w:rsid w:val="005032D8"/>
    <w:rPr>
      <w:rFonts w:ascii="Courier New" w:hAnsi="Courier New"/>
      <w:lang w:val="nb-NO" w:eastAsia="en-US" w:bidi="ar-SA"/>
    </w:rPr>
  </w:style>
  <w:style w:type="character" w:customStyle="1" w:styleId="CommentTextChar2">
    <w:name w:val="Comment Text Char2"/>
    <w:semiHidden/>
    <w:rsid w:val="005032D8"/>
    <w:rPr>
      <w:lang w:val="en-GB" w:eastAsia="en-US" w:bidi="ar-SA"/>
    </w:rPr>
  </w:style>
  <w:style w:type="character" w:customStyle="1" w:styleId="BodyText2Char2">
    <w:name w:val="Body Text 2 Char2"/>
    <w:rsid w:val="005032D8"/>
    <w:rPr>
      <w:lang w:val="en-GB" w:eastAsia="ja-JP" w:bidi="ar-SA"/>
    </w:rPr>
  </w:style>
  <w:style w:type="character" w:customStyle="1" w:styleId="BodyText3Char2">
    <w:name w:val="Body Text 3 Char2"/>
    <w:rsid w:val="005032D8"/>
    <w:rPr>
      <w:lang w:val="en-GB" w:eastAsia="ja-JP" w:bidi="ar-SA"/>
    </w:rPr>
  </w:style>
  <w:style w:type="character" w:customStyle="1" w:styleId="BodyTextIndentChar2">
    <w:name w:val="Body Text Indent Char2"/>
    <w:rsid w:val="005032D8"/>
    <w:rPr>
      <w:lang w:val="en-GB" w:eastAsia="en-US" w:bidi="ar-SA"/>
    </w:rPr>
  </w:style>
  <w:style w:type="character" w:customStyle="1" w:styleId="BodyTextIndent2Char2">
    <w:name w:val="Body Text Indent 2 Char2"/>
    <w:rsid w:val="005032D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032D8"/>
    <w:rPr>
      <w:lang w:val="en-GB" w:eastAsia="ja-JP" w:bidi="ar-SA"/>
    </w:rPr>
  </w:style>
  <w:style w:type="character" w:customStyle="1" w:styleId="1a">
    <w:name w:val="段落フォント1"/>
    <w:rsid w:val="005032D8"/>
  </w:style>
  <w:style w:type="character" w:customStyle="1" w:styleId="1b">
    <w:name w:val="コメント参照1"/>
    <w:rsid w:val="005032D8"/>
    <w:rPr>
      <w:sz w:val="16"/>
    </w:rPr>
  </w:style>
  <w:style w:type="character" w:customStyle="1" w:styleId="EmailStyle97">
    <w:name w:val="EmailStyle97"/>
    <w:semiHidden/>
    <w:rsid w:val="005032D8"/>
    <w:rPr>
      <w:rFonts w:ascii="Arial" w:hAnsi="Arial" w:cs="Arial"/>
      <w:color w:val="auto"/>
      <w:sz w:val="20"/>
      <w:szCs w:val="20"/>
    </w:rPr>
  </w:style>
  <w:style w:type="character" w:customStyle="1" w:styleId="B1C">
    <w:name w:val="B1 C"/>
    <w:rsid w:val="005032D8"/>
    <w:rPr>
      <w:lang w:val="en-GB" w:eastAsia="en-US" w:bidi="ar-SA"/>
    </w:rPr>
  </w:style>
  <w:style w:type="character" w:customStyle="1" w:styleId="Titre3">
    <w:name w:val="Titre 3"/>
    <w:rsid w:val="005032D8"/>
    <w:rPr>
      <w:rFonts w:ascii="Arial" w:hAnsi="Arial"/>
      <w:sz w:val="28"/>
      <w:szCs w:val="28"/>
      <w:lang w:val="en-GB" w:eastAsia="en-GB"/>
    </w:rPr>
  </w:style>
  <w:style w:type="character" w:customStyle="1" w:styleId="B2C">
    <w:name w:val="B2 C"/>
    <w:rsid w:val="005032D8"/>
    <w:rPr>
      <w:lang w:val="en-GB" w:eastAsia="en-GB"/>
    </w:rPr>
  </w:style>
  <w:style w:type="character" w:customStyle="1" w:styleId="st1">
    <w:name w:val="st1"/>
    <w:rsid w:val="005032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032D8"/>
    <w:rPr>
      <w:rFonts w:ascii="Times New Roman" w:eastAsia="Times New Roman" w:hAnsi="Times New Roman"/>
    </w:rPr>
  </w:style>
  <w:style w:type="character" w:customStyle="1" w:styleId="NMPHeading1Char3">
    <w:name w:val="NMP Heading 1 Char3"/>
    <w:aliases w:val="h112 Char1,h19 Char"/>
    <w:rsid w:val="005032D8"/>
    <w:rPr>
      <w:rFonts w:ascii="Arial" w:hAnsi="Arial"/>
      <w:sz w:val="36"/>
      <w:lang w:val="en-GB" w:eastAsia="en-US" w:bidi="ar-SA"/>
    </w:rPr>
  </w:style>
  <w:style w:type="character" w:customStyle="1" w:styleId="AndreaLeonardi">
    <w:name w:val="Andrea Leonardi"/>
    <w:semiHidden/>
    <w:qFormat/>
    <w:rsid w:val="005032D8"/>
    <w:rPr>
      <w:rFonts w:ascii="Arial" w:hAnsi="Arial" w:cs="Arial"/>
      <w:color w:val="auto"/>
      <w:sz w:val="20"/>
      <w:szCs w:val="20"/>
    </w:rPr>
  </w:style>
  <w:style w:type="paragraph" w:styleId="afffc">
    <w:name w:val="Title"/>
    <w:aliases w:val="Section Header"/>
    <w:basedOn w:val="a1"/>
    <w:next w:val="a1"/>
    <w:link w:val="afffd"/>
    <w:qFormat/>
    <w:rsid w:val="005032D8"/>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d">
    <w:name w:val="标题 字符"/>
    <w:aliases w:val="Section Header 字符"/>
    <w:basedOn w:val="a2"/>
    <w:link w:val="afffc"/>
    <w:qFormat/>
    <w:rsid w:val="005032D8"/>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032D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032D8"/>
    <w:rPr>
      <w:rFonts w:ascii="Arial" w:eastAsia="MS Mincho" w:hAnsi="Arial"/>
      <w:sz w:val="36"/>
      <w:lang w:val="en-GB" w:eastAsia="en-US" w:bidi="ar-SA"/>
    </w:rPr>
  </w:style>
  <w:style w:type="character" w:customStyle="1" w:styleId="Absatz-Standardschriftart1">
    <w:name w:val="Absatz-Standardschriftart1"/>
    <w:rsid w:val="005032D8"/>
  </w:style>
  <w:style w:type="character" w:customStyle="1" w:styleId="1Char">
    <w:name w:val="标题 1 Char"/>
    <w:aliases w:val="h132 Char"/>
    <w:uiPriority w:val="9"/>
    <w:rsid w:val="005032D8"/>
    <w:rPr>
      <w:rFonts w:ascii="Arial" w:hAnsi="Arial"/>
      <w:sz w:val="36"/>
      <w:lang w:val="en-GB" w:eastAsia="en-US" w:bidi="ar-SA"/>
    </w:rPr>
  </w:style>
  <w:style w:type="character" w:customStyle="1" w:styleId="2Char">
    <w:name w:val="标题 2 Char"/>
    <w:aliases w:val="level 2 Char,Heading 2 3GPP Char,22 Char"/>
    <w:uiPriority w:val="9"/>
    <w:rsid w:val="005032D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032D8"/>
    <w:rPr>
      <w:rFonts w:ascii="Arial" w:hAnsi="Arial"/>
      <w:sz w:val="28"/>
      <w:lang w:val="en-GB"/>
    </w:rPr>
  </w:style>
  <w:style w:type="character" w:customStyle="1" w:styleId="4Char">
    <w:name w:val="标题 4 Char"/>
    <w:aliases w:val="4 Ch"/>
    <w:rsid w:val="005032D8"/>
    <w:rPr>
      <w:rFonts w:ascii="Arial" w:hAnsi="Arial"/>
      <w:sz w:val="24"/>
      <w:szCs w:val="28"/>
      <w:lang w:val="en-GB" w:eastAsia="en-GB"/>
    </w:rPr>
  </w:style>
  <w:style w:type="character" w:customStyle="1" w:styleId="6Char">
    <w:name w:val="标题 6 Char"/>
    <w:uiPriority w:val="9"/>
    <w:rsid w:val="005032D8"/>
    <w:rPr>
      <w:rFonts w:ascii="Arial" w:hAnsi="Arial"/>
      <w:lang w:val="en-GB"/>
    </w:rPr>
  </w:style>
  <w:style w:type="character" w:customStyle="1" w:styleId="7Char">
    <w:name w:val="标题 7 Char"/>
    <w:uiPriority w:val="9"/>
    <w:rsid w:val="005032D8"/>
    <w:rPr>
      <w:rFonts w:ascii="Arial" w:hAnsi="Arial"/>
      <w:lang w:val="en-GB"/>
    </w:rPr>
  </w:style>
  <w:style w:type="character" w:customStyle="1" w:styleId="8Char">
    <w:name w:val="标题 8 Char"/>
    <w:uiPriority w:val="9"/>
    <w:rsid w:val="005032D8"/>
    <w:rPr>
      <w:rFonts w:ascii="Arial" w:hAnsi="Arial"/>
      <w:sz w:val="36"/>
      <w:lang w:val="en-GB"/>
    </w:rPr>
  </w:style>
  <w:style w:type="character" w:customStyle="1" w:styleId="9Char">
    <w:name w:val="标题 9 Char"/>
    <w:uiPriority w:val="9"/>
    <w:rsid w:val="005032D8"/>
    <w:rPr>
      <w:rFonts w:ascii="Arial" w:hAnsi="Arial"/>
      <w:sz w:val="36"/>
      <w:lang w:val="en-GB"/>
    </w:rPr>
  </w:style>
  <w:style w:type="character" w:customStyle="1" w:styleId="Char1">
    <w:name w:val="页脚 Char"/>
    <w:uiPriority w:val="99"/>
    <w:rsid w:val="005032D8"/>
    <w:rPr>
      <w:rFonts w:ascii="Arial" w:hAnsi="Arial"/>
      <w:b/>
      <w:i/>
      <w:noProof/>
      <w:sz w:val="18"/>
    </w:rPr>
  </w:style>
  <w:style w:type="character" w:customStyle="1" w:styleId="Char2">
    <w:name w:val="列表 Char"/>
    <w:rsid w:val="005032D8"/>
    <w:rPr>
      <w:lang w:val="en-GB"/>
    </w:rPr>
  </w:style>
  <w:style w:type="character" w:customStyle="1" w:styleId="Char3">
    <w:name w:val="文档结构图 Char"/>
    <w:uiPriority w:val="99"/>
    <w:rsid w:val="005032D8"/>
    <w:rPr>
      <w:rFonts w:ascii="Tahoma" w:hAnsi="Tahoma"/>
      <w:lang w:val="en-GB" w:eastAsia="en-US"/>
    </w:rPr>
  </w:style>
  <w:style w:type="character" w:customStyle="1" w:styleId="Char4">
    <w:name w:val="纯文本 Char"/>
    <w:rsid w:val="005032D8"/>
    <w:rPr>
      <w:rFonts w:ascii="Courier New" w:hAnsi="Courier New"/>
      <w:lang w:val="nb-NO"/>
    </w:rPr>
  </w:style>
  <w:style w:type="character" w:customStyle="1" w:styleId="Char5">
    <w:name w:val="批注框文本 Char"/>
    <w:uiPriority w:val="99"/>
    <w:rsid w:val="005032D8"/>
    <w:rPr>
      <w:rFonts w:ascii="Tahoma" w:hAnsi="Tahoma" w:cs="Tahoma"/>
      <w:sz w:val="16"/>
      <w:szCs w:val="16"/>
      <w:lang w:val="en-GB" w:eastAsia="en-GB" w:bidi="ar-SA"/>
    </w:rPr>
  </w:style>
  <w:style w:type="character" w:customStyle="1" w:styleId="Char6">
    <w:name w:val="日期 Char"/>
    <w:rsid w:val="005032D8"/>
    <w:rPr>
      <w:lang w:val="en-GB"/>
    </w:rPr>
  </w:style>
  <w:style w:type="paragraph" w:customStyle="1" w:styleId="45">
    <w:name w:val="修订4"/>
    <w:hidden/>
    <w:semiHidden/>
    <w:qFormat/>
    <w:rsid w:val="005032D8"/>
    <w:rPr>
      <w:rFonts w:ascii="Times New Roman" w:eastAsia="Batang" w:hAnsi="Times New Roman"/>
      <w:lang w:val="en-GB" w:eastAsia="en-US"/>
    </w:rPr>
  </w:style>
  <w:style w:type="paragraph" w:customStyle="1" w:styleId="Char10">
    <w:name w:val="Char1"/>
    <w:semiHidden/>
    <w:rsid w:val="005032D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5032D8"/>
    <w:rPr>
      <w:rFonts w:ascii="Arial" w:hAnsi="Arial"/>
      <w:b/>
      <w:i/>
      <w:noProof/>
      <w:sz w:val="18"/>
      <w:lang w:val="en-GB"/>
    </w:rPr>
  </w:style>
  <w:style w:type="character" w:customStyle="1" w:styleId="afffe">
    <w:name w:val="(文字) (文字)"/>
    <w:rsid w:val="005032D8"/>
    <w:rPr>
      <w:rFonts w:ascii="Arial" w:eastAsia="MS Mincho" w:hAnsi="Arial" w:cs="Arial"/>
      <w:sz w:val="28"/>
      <w:szCs w:val="28"/>
      <w:lang w:val="en-GB" w:eastAsia="ja-JP"/>
    </w:rPr>
  </w:style>
  <w:style w:type="character" w:customStyle="1" w:styleId="CharChar18">
    <w:name w:val="Char Char18"/>
    <w:rsid w:val="005032D8"/>
    <w:rPr>
      <w:rFonts w:ascii="Arial" w:hAnsi="Arial"/>
      <w:lang w:eastAsia="en-US"/>
    </w:rPr>
  </w:style>
  <w:style w:type="paragraph" w:customStyle="1" w:styleId="CharCharCharChar">
    <w:name w:val="Char Char Char Char"/>
    <w:rsid w:val="005032D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5032D8"/>
    <w:rPr>
      <w:rFonts w:ascii="Arial" w:eastAsia="MS Mincho" w:hAnsi="Arial"/>
      <w:lang w:val="en-GB" w:eastAsia="en-US" w:bidi="ar-SA"/>
    </w:rPr>
  </w:style>
  <w:style w:type="character" w:customStyle="1" w:styleId="CarCar8">
    <w:name w:val="Car Car8"/>
    <w:rsid w:val="005032D8"/>
    <w:rPr>
      <w:rFonts w:ascii="Arial" w:eastAsia="MS Mincho" w:hAnsi="Arial"/>
      <w:sz w:val="36"/>
      <w:lang w:val="en-GB" w:eastAsia="en-US" w:bidi="ar-SA"/>
    </w:rPr>
  </w:style>
  <w:style w:type="character" w:customStyle="1" w:styleId="CarCar3">
    <w:name w:val="Car Car3"/>
    <w:rsid w:val="005032D8"/>
    <w:rPr>
      <w:rFonts w:ascii="Arial" w:eastAsia="MS Mincho" w:hAnsi="Arial"/>
      <w:sz w:val="36"/>
      <w:lang w:val="en-GB" w:eastAsia="en-US" w:bidi="ar-SA"/>
    </w:rPr>
  </w:style>
  <w:style w:type="character" w:customStyle="1" w:styleId="CarCar7">
    <w:name w:val="Car Car7"/>
    <w:rsid w:val="005032D8"/>
    <w:rPr>
      <w:rFonts w:eastAsia="MS Mincho"/>
      <w:lang w:val="en-GB" w:eastAsia="en-US" w:bidi="ar-SA"/>
    </w:rPr>
  </w:style>
  <w:style w:type="character" w:customStyle="1" w:styleId="CarCar6">
    <w:name w:val="Car Car6"/>
    <w:rsid w:val="005032D8"/>
    <w:rPr>
      <w:rFonts w:ascii="Courier New" w:hAnsi="Courier New"/>
      <w:lang w:val="nb-NO" w:eastAsia="ja-JP" w:bidi="ar-SA"/>
    </w:rPr>
  </w:style>
  <w:style w:type="character" w:customStyle="1" w:styleId="CarCar2">
    <w:name w:val="Car Car2"/>
    <w:rsid w:val="005032D8"/>
    <w:rPr>
      <w:rFonts w:eastAsia="MS Mincho"/>
      <w:lang w:val="en-GB" w:eastAsia="ja-JP" w:bidi="ar-SA"/>
    </w:rPr>
  </w:style>
  <w:style w:type="character" w:customStyle="1" w:styleId="CarCar9">
    <w:name w:val="Car Car9"/>
    <w:rsid w:val="005032D8"/>
    <w:rPr>
      <w:rFonts w:ascii="Arial" w:hAnsi="Arial"/>
      <w:lang w:val="en-GB" w:eastAsia="ja-JP" w:bidi="ar-SA"/>
    </w:rPr>
  </w:style>
  <w:style w:type="character" w:customStyle="1" w:styleId="81">
    <w:name w:val="(文字) (文字)8"/>
    <w:rsid w:val="005032D8"/>
    <w:rPr>
      <w:rFonts w:ascii="Arial" w:eastAsia="MS Mincho" w:hAnsi="Arial"/>
      <w:lang w:val="en-GB" w:eastAsia="ar-SA" w:bidi="ar-SA"/>
    </w:rPr>
  </w:style>
  <w:style w:type="character" w:customStyle="1" w:styleId="71">
    <w:name w:val="(文字) (文字)7"/>
    <w:rsid w:val="005032D8"/>
    <w:rPr>
      <w:rFonts w:ascii="Arial" w:eastAsia="MS Mincho" w:hAnsi="Arial"/>
      <w:sz w:val="36"/>
      <w:lang w:val="en-GB" w:eastAsia="ar-SA" w:bidi="ar-SA"/>
    </w:rPr>
  </w:style>
  <w:style w:type="character" w:customStyle="1" w:styleId="62">
    <w:name w:val="(文字) (文字)6"/>
    <w:rsid w:val="005032D8"/>
    <w:rPr>
      <w:rFonts w:eastAsia="MS Mincho"/>
      <w:lang w:val="en-GB" w:eastAsia="ar-SA" w:bidi="ar-SA"/>
    </w:rPr>
  </w:style>
  <w:style w:type="character" w:customStyle="1" w:styleId="54">
    <w:name w:val="(文字) (文字)5"/>
    <w:rsid w:val="005032D8"/>
    <w:rPr>
      <w:rFonts w:ascii="Courier New" w:eastAsia="MS Mincho" w:hAnsi="Courier New"/>
      <w:lang w:val="nb-NO" w:eastAsia="ar-SA" w:bidi="ar-SA"/>
    </w:rPr>
  </w:style>
  <w:style w:type="character" w:customStyle="1" w:styleId="3c">
    <w:name w:val="(文字) (文字)3"/>
    <w:rsid w:val="005032D8"/>
    <w:rPr>
      <w:rFonts w:eastAsia="MS Mincho"/>
      <w:lang w:val="en-GB" w:eastAsia="ar-SA" w:bidi="ar-SA"/>
    </w:rPr>
  </w:style>
  <w:style w:type="character" w:customStyle="1" w:styleId="1c">
    <w:name w:val="(文字) (文字)1"/>
    <w:rsid w:val="005032D8"/>
    <w:rPr>
      <w:rFonts w:eastAsia="MS Mincho"/>
      <w:lang w:val="en-GB" w:eastAsia="ar-SA" w:bidi="ar-SA"/>
    </w:rPr>
  </w:style>
  <w:style w:type="paragraph" w:customStyle="1" w:styleId="2e">
    <w:name w:val="(文字) (文字)2"/>
    <w:semiHidden/>
    <w:qFormat/>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5032D8"/>
    <w:rPr>
      <w:rFonts w:ascii="Arial" w:hAnsi="Arial"/>
      <w:lang w:val="en-GB" w:eastAsia="en-US"/>
    </w:rPr>
  </w:style>
  <w:style w:type="paragraph" w:customStyle="1" w:styleId="1Char0">
    <w:name w:val="(文字) (文字)1 Char (文字) (文字)"/>
    <w:semiHidden/>
    <w:qFormat/>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5032D8"/>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5032D8"/>
    <w:rPr>
      <w:rFonts w:ascii="Times New Roman" w:eastAsia="Batang" w:hAnsi="Times New Roman"/>
      <w:lang w:val="en-GB" w:eastAsia="en-US"/>
    </w:rPr>
  </w:style>
  <w:style w:type="character" w:customStyle="1" w:styleId="Char7">
    <w:name w:val="批注文字 Char"/>
    <w:uiPriority w:val="99"/>
    <w:qFormat/>
    <w:rsid w:val="005032D8"/>
    <w:rPr>
      <w:lang w:val="en-GB" w:eastAsia="x-none"/>
    </w:rPr>
  </w:style>
  <w:style w:type="character" w:customStyle="1" w:styleId="Char11">
    <w:name w:val="批注主题 Char1"/>
    <w:rsid w:val="005032D8"/>
    <w:rPr>
      <w:b/>
      <w:bCs/>
      <w:lang w:val="en-GB" w:eastAsia="x-none"/>
    </w:rPr>
  </w:style>
  <w:style w:type="character" w:customStyle="1" w:styleId="Titre32">
    <w:name w:val="Titre 32"/>
    <w:rsid w:val="005032D8"/>
    <w:rPr>
      <w:rFonts w:ascii="Arial" w:hAnsi="Arial"/>
      <w:sz w:val="28"/>
      <w:szCs w:val="28"/>
      <w:lang w:val="en-GB" w:eastAsia="en-GB"/>
    </w:rPr>
  </w:style>
  <w:style w:type="character" w:customStyle="1" w:styleId="Titre31">
    <w:name w:val="Titre 31"/>
    <w:rsid w:val="005032D8"/>
    <w:rPr>
      <w:rFonts w:ascii="Arial" w:hAnsi="Arial"/>
      <w:sz w:val="28"/>
      <w:szCs w:val="28"/>
      <w:lang w:val="en-GB" w:eastAsia="en-GB"/>
    </w:rPr>
  </w:style>
  <w:style w:type="character" w:customStyle="1" w:styleId="trans">
    <w:name w:val="trans"/>
    <w:rsid w:val="005032D8"/>
  </w:style>
  <w:style w:type="character" w:customStyle="1" w:styleId="Char12">
    <w:name w:val="批注文字 Char1"/>
    <w:uiPriority w:val="99"/>
    <w:rsid w:val="005032D8"/>
    <w:rPr>
      <w:rFonts w:ascii="Times New Roman" w:hAnsi="Times New Roman"/>
      <w:lang w:val="en-GB" w:eastAsia="en-US"/>
    </w:rPr>
  </w:style>
  <w:style w:type="character" w:customStyle="1" w:styleId="h48">
    <w:name w:val="h48"/>
    <w:rsid w:val="005032D8"/>
    <w:rPr>
      <w:rFonts w:ascii="Arial" w:hAnsi="Arial" w:cs="Arial" w:hint="default"/>
      <w:sz w:val="24"/>
      <w:lang w:val="en-GB"/>
    </w:rPr>
  </w:style>
  <w:style w:type="character" w:customStyle="1" w:styleId="h510">
    <w:name w:val="h51"/>
    <w:rsid w:val="005032D8"/>
    <w:rPr>
      <w:rFonts w:ascii="Arial" w:eastAsia="宋体" w:hAnsi="Arial" w:cs="Arial" w:hint="default"/>
      <w:sz w:val="22"/>
      <w:lang w:val="en-GB" w:eastAsia="en-US" w:bidi="ar-SA"/>
    </w:rPr>
  </w:style>
  <w:style w:type="character" w:customStyle="1" w:styleId="Head2A1">
    <w:name w:val="Head2A1"/>
    <w:rsid w:val="005032D8"/>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032D8"/>
    <w:rPr>
      <w:lang w:val="en-GB" w:eastAsia="en-US" w:bidi="ar-SA"/>
    </w:rPr>
  </w:style>
  <w:style w:type="character" w:customStyle="1" w:styleId="ListChar1">
    <w:name w:val="List Char1"/>
    <w:rsid w:val="005032D8"/>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032D8"/>
    <w:rPr>
      <w:b/>
      <w:lang w:val="en-GB"/>
    </w:rPr>
  </w:style>
  <w:style w:type="character" w:customStyle="1" w:styleId="affff">
    <w:name w:val="標準太字"/>
    <w:autoRedefine/>
    <w:rsid w:val="005032D8"/>
    <w:rPr>
      <w:b/>
    </w:rPr>
  </w:style>
  <w:style w:type="character" w:styleId="HTML3">
    <w:name w:val="HTML Code"/>
    <w:rsid w:val="005032D8"/>
    <w:rPr>
      <w:rFonts w:ascii="Arial Unicode MS" w:eastAsia="Arial Unicode MS" w:hAnsi="Arial Unicode MS" w:cs="Arial Unicode MS"/>
      <w:sz w:val="20"/>
      <w:szCs w:val="20"/>
    </w:rPr>
  </w:style>
  <w:style w:type="character" w:customStyle="1" w:styleId="PTK">
    <w:name w:val="PTK"/>
    <w:semiHidden/>
    <w:rsid w:val="005032D8"/>
    <w:rPr>
      <w:rFonts w:ascii="Arial" w:hAnsi="Arial" w:cs="Arial"/>
      <w:color w:val="000080"/>
      <w:sz w:val="20"/>
      <w:szCs w:val="20"/>
    </w:rPr>
  </w:style>
  <w:style w:type="character" w:customStyle="1" w:styleId="MTEquationSection">
    <w:name w:val="MTEquationSection"/>
    <w:rsid w:val="005032D8"/>
    <w:rPr>
      <w:noProof w:val="0"/>
      <w:vanish w:val="0"/>
      <w:color w:val="FF0000"/>
      <w:lang w:eastAsia="en-US"/>
    </w:rPr>
  </w:style>
  <w:style w:type="paragraph" w:styleId="TOC">
    <w:name w:val="TOC Heading"/>
    <w:basedOn w:val="11"/>
    <w:next w:val="a1"/>
    <w:uiPriority w:val="39"/>
    <w:unhideWhenUsed/>
    <w:qFormat/>
    <w:rsid w:val="005032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0">
    <w:name w:val="Placeholder Text"/>
    <w:uiPriority w:val="99"/>
    <w:rsid w:val="005032D8"/>
    <w:rPr>
      <w:color w:val="808080"/>
    </w:rPr>
  </w:style>
  <w:style w:type="character" w:customStyle="1" w:styleId="CharChar31">
    <w:name w:val="Char Char31"/>
    <w:qFormat/>
    <w:rsid w:val="005032D8"/>
    <w:rPr>
      <w:rFonts w:ascii="Arial" w:hAnsi="Arial" w:cs="Arial" w:hint="default"/>
      <w:sz w:val="28"/>
      <w:lang w:val="en-GB" w:eastAsia="ko-KR" w:bidi="ar-SA"/>
    </w:rPr>
  </w:style>
  <w:style w:type="paragraph" w:styleId="affff1">
    <w:name w:val="Subtitle"/>
    <w:basedOn w:val="a1"/>
    <w:next w:val="a1"/>
    <w:link w:val="affff2"/>
    <w:qFormat/>
    <w:rsid w:val="005032D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5032D8"/>
    <w:rPr>
      <w:rFonts w:ascii="Calibri Light" w:eastAsia="宋体" w:hAnsi="Calibri Light"/>
      <w:b/>
      <w:bCs/>
      <w:kern w:val="28"/>
      <w:sz w:val="32"/>
      <w:szCs w:val="32"/>
      <w:lang w:val="en-GB" w:eastAsia="ko-KR"/>
    </w:rPr>
  </w:style>
  <w:style w:type="character" w:customStyle="1" w:styleId="CharChar12">
    <w:name w:val="Char Char12"/>
    <w:rsid w:val="005032D8"/>
    <w:rPr>
      <w:lang w:val="en-GB" w:eastAsia="ja-JP"/>
    </w:rPr>
  </w:style>
  <w:style w:type="character" w:customStyle="1" w:styleId="CharChar41">
    <w:name w:val="Char Char41"/>
    <w:rsid w:val="005032D8"/>
    <w:rPr>
      <w:rFonts w:ascii="Times-Roman" w:hAnsi="Times-Roman"/>
      <w:lang w:val="nb-NO" w:eastAsia="ja-JP"/>
    </w:rPr>
  </w:style>
  <w:style w:type="character" w:customStyle="1" w:styleId="CharChar71">
    <w:name w:val="Char Char71"/>
    <w:rsid w:val="005032D8"/>
    <w:rPr>
      <w:rFonts w:ascii="黑体" w:eastAsia="黑体"/>
      <w:shd w:val="clear" w:color="auto" w:fill="000080"/>
      <w:lang w:val="en-GB" w:eastAsia="en-US"/>
    </w:rPr>
  </w:style>
  <w:style w:type="character" w:customStyle="1" w:styleId="CharChar101">
    <w:name w:val="Char Char101"/>
    <w:rsid w:val="005032D8"/>
    <w:rPr>
      <w:rFonts w:ascii="Times New Roman" w:hAnsi="Times New Roman"/>
      <w:lang w:val="en-GB" w:eastAsia="en-US"/>
    </w:rPr>
  </w:style>
  <w:style w:type="character" w:customStyle="1" w:styleId="CharChar91">
    <w:name w:val="Char Char91"/>
    <w:rsid w:val="005032D8"/>
    <w:rPr>
      <w:rFonts w:ascii="黑体" w:eastAsia="黑体"/>
      <w:sz w:val="16"/>
      <w:lang w:val="en-GB" w:eastAsia="en-US"/>
    </w:rPr>
  </w:style>
  <w:style w:type="character" w:customStyle="1" w:styleId="CharChar81">
    <w:name w:val="Char Char81"/>
    <w:semiHidden/>
    <w:rsid w:val="005032D8"/>
    <w:rPr>
      <w:rFonts w:ascii="Times New Roman" w:hAnsi="Times New Roman"/>
      <w:b/>
      <w:lang w:val="en-GB" w:eastAsia="en-US"/>
    </w:rPr>
  </w:style>
  <w:style w:type="paragraph" w:styleId="affff3">
    <w:name w:val="table of figures"/>
    <w:basedOn w:val="a1"/>
    <w:next w:val="a1"/>
    <w:rsid w:val="005032D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032D8"/>
    <w:rPr>
      <w:rFonts w:ascii="Times New Roman" w:hAnsi="Times New Roman"/>
      <w:lang w:val="en-GB" w:eastAsia="x-none"/>
    </w:rPr>
  </w:style>
  <w:style w:type="character" w:customStyle="1" w:styleId="CharChar131">
    <w:name w:val="Char Char131"/>
    <w:semiHidden/>
    <w:rsid w:val="005032D8"/>
    <w:rPr>
      <w:rFonts w:ascii="Malgun Gothic" w:eastAsia="Malgun Gothic" w:hAnsi="Malgun Gothic"/>
      <w:lang w:val="en-GB" w:eastAsia="en-US"/>
    </w:rPr>
  </w:style>
  <w:style w:type="character" w:customStyle="1" w:styleId="CharChar61">
    <w:name w:val="Char Char61"/>
    <w:rsid w:val="005032D8"/>
    <w:rPr>
      <w:rFonts w:ascii="Arial" w:eastAsia="Malgun Gothic" w:hAnsi="Arial"/>
      <w:sz w:val="32"/>
      <w:lang w:val="en-GB" w:eastAsia="en-US"/>
    </w:rPr>
  </w:style>
  <w:style w:type="character" w:customStyle="1" w:styleId="CharChar51">
    <w:name w:val="Char Char51"/>
    <w:rsid w:val="005032D8"/>
    <w:rPr>
      <w:rFonts w:ascii="Arial" w:eastAsia="Malgun Gothic" w:hAnsi="Arial"/>
      <w:sz w:val="28"/>
      <w:lang w:val="en-GB" w:eastAsia="en-US"/>
    </w:rPr>
  </w:style>
  <w:style w:type="character" w:customStyle="1" w:styleId="CharChar161">
    <w:name w:val="Char Char161"/>
    <w:rsid w:val="005032D8"/>
    <w:rPr>
      <w:rFonts w:ascii="Arial" w:eastAsia="Malgun Gothic" w:hAnsi="Arial"/>
      <w:lang w:val="en-GB" w:eastAsia="en-US"/>
    </w:rPr>
  </w:style>
  <w:style w:type="character" w:customStyle="1" w:styleId="CharChar141">
    <w:name w:val="Char Char141"/>
    <w:rsid w:val="005032D8"/>
    <w:rPr>
      <w:rFonts w:ascii="Arial" w:eastAsia="Malgun Gothic" w:hAnsi="Arial"/>
      <w:sz w:val="36"/>
      <w:lang w:val="en-GB" w:eastAsia="en-US"/>
    </w:rPr>
  </w:style>
  <w:style w:type="character" w:customStyle="1" w:styleId="CharChar111">
    <w:name w:val="Char Char111"/>
    <w:rsid w:val="005032D8"/>
    <w:rPr>
      <w:rFonts w:ascii="黑体" w:eastAsia="Malgun Gothic" w:hAnsi="黑体"/>
      <w:lang w:val="en-GB" w:eastAsia="en-US"/>
    </w:rPr>
  </w:style>
  <w:style w:type="character" w:customStyle="1" w:styleId="CharChar210">
    <w:name w:val="Char Char210"/>
    <w:rsid w:val="005032D8"/>
    <w:rPr>
      <w:rFonts w:ascii="Arial" w:hAnsi="Arial"/>
      <w:sz w:val="28"/>
      <w:lang w:val="en-GB" w:eastAsia="en-US"/>
    </w:rPr>
  </w:style>
  <w:style w:type="character" w:customStyle="1" w:styleId="CharChar151">
    <w:name w:val="Char Char151"/>
    <w:rsid w:val="005032D8"/>
    <w:rPr>
      <w:rFonts w:ascii="Arial" w:hAnsi="Arial"/>
      <w:sz w:val="36"/>
      <w:lang w:val="en-GB" w:eastAsia="x-none"/>
    </w:rPr>
  </w:style>
  <w:style w:type="character" w:customStyle="1" w:styleId="CharChar251">
    <w:name w:val="Char Char251"/>
    <w:rsid w:val="005032D8"/>
    <w:rPr>
      <w:rFonts w:ascii="Arial" w:hAnsi="Arial"/>
      <w:lang w:val="en-GB" w:eastAsia="en-US"/>
    </w:rPr>
  </w:style>
  <w:style w:type="character" w:customStyle="1" w:styleId="CharChar241">
    <w:name w:val="Char Char241"/>
    <w:rsid w:val="005032D8"/>
    <w:rPr>
      <w:rFonts w:ascii="Arial" w:hAnsi="Arial"/>
      <w:sz w:val="36"/>
      <w:lang w:val="en-GB" w:eastAsia="en-US"/>
    </w:rPr>
  </w:style>
  <w:style w:type="character" w:customStyle="1" w:styleId="CharChar301">
    <w:name w:val="Char Char301"/>
    <w:rsid w:val="005032D8"/>
    <w:rPr>
      <w:rFonts w:ascii="Arial" w:hAnsi="Arial"/>
      <w:lang w:val="en-GB" w:eastAsia="en-US"/>
    </w:rPr>
  </w:style>
  <w:style w:type="character" w:customStyle="1" w:styleId="CharChar291">
    <w:name w:val="Char Char291"/>
    <w:rsid w:val="005032D8"/>
    <w:rPr>
      <w:rFonts w:ascii="Arial" w:hAnsi="Arial"/>
      <w:sz w:val="36"/>
      <w:lang w:val="en-GB" w:eastAsia="en-US"/>
    </w:rPr>
  </w:style>
  <w:style w:type="character" w:customStyle="1" w:styleId="CharChar281">
    <w:name w:val="Char Char281"/>
    <w:rsid w:val="005032D8"/>
    <w:rPr>
      <w:rFonts w:ascii="Arial" w:hAnsi="Arial"/>
      <w:sz w:val="36"/>
      <w:lang w:val="en-GB" w:eastAsia="en-US"/>
    </w:rPr>
  </w:style>
  <w:style w:type="character" w:customStyle="1" w:styleId="CharChar271">
    <w:name w:val="Char Char271"/>
    <w:rsid w:val="005032D8"/>
    <w:rPr>
      <w:rFonts w:ascii="Arial" w:hAnsi="Arial"/>
      <w:b/>
      <w:i/>
      <w:noProof/>
      <w:sz w:val="18"/>
      <w:lang w:val="en-GB" w:eastAsia="en-US"/>
    </w:rPr>
  </w:style>
  <w:style w:type="character" w:customStyle="1" w:styleId="CharChar261">
    <w:name w:val="Char Char261"/>
    <w:rsid w:val="005032D8"/>
    <w:rPr>
      <w:rFonts w:ascii="Arial" w:hAnsi="Arial"/>
      <w:lang w:val="en-GB" w:eastAsia="x-none"/>
    </w:rPr>
  </w:style>
  <w:style w:type="character" w:customStyle="1" w:styleId="CharChar171">
    <w:name w:val="Char Char171"/>
    <w:rsid w:val="005032D8"/>
    <w:rPr>
      <w:rFonts w:ascii="Arial" w:hAnsi="Arial"/>
      <w:sz w:val="36"/>
      <w:lang w:val="x-none" w:eastAsia="en-US"/>
    </w:rPr>
  </w:style>
  <w:style w:type="character" w:customStyle="1" w:styleId="411">
    <w:name w:val="(文字) (文字)41"/>
    <w:rsid w:val="005032D8"/>
    <w:rPr>
      <w:rFonts w:eastAsia="Times New Roman"/>
      <w:lang w:val="en-GB" w:eastAsia="ar-SA" w:bidi="ar-SA"/>
    </w:rPr>
  </w:style>
  <w:style w:type="character" w:customStyle="1" w:styleId="CharChar211">
    <w:name w:val="Char Char211"/>
    <w:rsid w:val="005032D8"/>
    <w:rPr>
      <w:rFonts w:ascii="Times New Roman" w:hAnsi="Times New Roman"/>
      <w:lang w:val="en-GB" w:eastAsia="en-US"/>
    </w:rPr>
  </w:style>
  <w:style w:type="character" w:customStyle="1" w:styleId="CharChar201">
    <w:name w:val="Char Char201"/>
    <w:rsid w:val="005032D8"/>
    <w:rPr>
      <w:rFonts w:ascii="黑体" w:eastAsia="黑体"/>
      <w:sz w:val="16"/>
      <w:lang w:val="en-GB" w:eastAsia="en-US"/>
    </w:rPr>
  </w:style>
  <w:style w:type="character" w:customStyle="1" w:styleId="CharChar221">
    <w:name w:val="Char Char221"/>
    <w:rsid w:val="005032D8"/>
    <w:rPr>
      <w:rFonts w:ascii="Arial" w:hAnsi="Arial"/>
      <w:b/>
      <w:i/>
      <w:noProof/>
      <w:sz w:val="18"/>
      <w:lang w:val="en-GB"/>
    </w:rPr>
  </w:style>
  <w:style w:type="character" w:customStyle="1" w:styleId="91">
    <w:name w:val="(文字) (文字)9"/>
    <w:rsid w:val="005032D8"/>
    <w:rPr>
      <w:rFonts w:ascii="Arial" w:hAnsi="Arial"/>
      <w:sz w:val="28"/>
      <w:lang w:val="en-GB" w:eastAsia="ja-JP"/>
    </w:rPr>
  </w:style>
  <w:style w:type="character" w:customStyle="1" w:styleId="CharChar181">
    <w:name w:val="Char Char181"/>
    <w:rsid w:val="005032D8"/>
    <w:rPr>
      <w:rFonts w:ascii="Arial" w:hAnsi="Arial"/>
      <w:lang w:val="x-none" w:eastAsia="en-US"/>
    </w:rPr>
  </w:style>
  <w:style w:type="character" w:customStyle="1" w:styleId="CarCar41">
    <w:name w:val="Car Car41"/>
    <w:rsid w:val="005032D8"/>
    <w:rPr>
      <w:rFonts w:ascii="Arial" w:hAnsi="Arial"/>
      <w:lang w:val="en-GB" w:eastAsia="en-US"/>
    </w:rPr>
  </w:style>
  <w:style w:type="character" w:customStyle="1" w:styleId="CarCar81">
    <w:name w:val="Car Car81"/>
    <w:rsid w:val="005032D8"/>
    <w:rPr>
      <w:rFonts w:ascii="Arial" w:hAnsi="Arial"/>
      <w:sz w:val="36"/>
      <w:lang w:val="en-GB" w:eastAsia="en-US"/>
    </w:rPr>
  </w:style>
  <w:style w:type="character" w:customStyle="1" w:styleId="CarCar31">
    <w:name w:val="Car Car31"/>
    <w:rsid w:val="005032D8"/>
    <w:rPr>
      <w:rFonts w:ascii="Arial" w:hAnsi="Arial"/>
      <w:sz w:val="36"/>
      <w:lang w:val="en-GB" w:eastAsia="en-US"/>
    </w:rPr>
  </w:style>
  <w:style w:type="character" w:customStyle="1" w:styleId="CarCar71">
    <w:name w:val="Car Car71"/>
    <w:rsid w:val="005032D8"/>
    <w:rPr>
      <w:rFonts w:eastAsia="Times New Roman"/>
      <w:lang w:val="en-GB" w:eastAsia="en-US"/>
    </w:rPr>
  </w:style>
  <w:style w:type="character" w:customStyle="1" w:styleId="CarCar61">
    <w:name w:val="Car Car61"/>
    <w:rsid w:val="005032D8"/>
    <w:rPr>
      <w:rFonts w:ascii="Times-Roman" w:hAnsi="Times-Roman"/>
      <w:lang w:val="nb-NO" w:eastAsia="ja-JP"/>
    </w:rPr>
  </w:style>
  <w:style w:type="character" w:customStyle="1" w:styleId="CarCar21">
    <w:name w:val="Car Car21"/>
    <w:rsid w:val="005032D8"/>
    <w:rPr>
      <w:rFonts w:eastAsia="Times New Roman"/>
      <w:lang w:val="en-GB" w:eastAsia="ja-JP"/>
    </w:rPr>
  </w:style>
  <w:style w:type="character" w:customStyle="1" w:styleId="CarCar91">
    <w:name w:val="Car Car91"/>
    <w:rsid w:val="005032D8"/>
    <w:rPr>
      <w:rFonts w:ascii="Arial" w:hAnsi="Arial"/>
      <w:lang w:val="en-GB" w:eastAsia="ja-JP"/>
    </w:rPr>
  </w:style>
  <w:style w:type="character" w:customStyle="1" w:styleId="CarCar101">
    <w:name w:val="Car Car101"/>
    <w:rsid w:val="005032D8"/>
    <w:rPr>
      <w:rFonts w:ascii="Arial" w:hAnsi="Arial"/>
      <w:lang w:val="en-GB" w:eastAsia="ja-JP"/>
    </w:rPr>
  </w:style>
  <w:style w:type="character" w:customStyle="1" w:styleId="810">
    <w:name w:val="(文字) (文字)81"/>
    <w:rsid w:val="005032D8"/>
    <w:rPr>
      <w:rFonts w:ascii="Arial" w:hAnsi="Arial"/>
      <w:lang w:val="en-GB" w:eastAsia="ar-SA" w:bidi="ar-SA"/>
    </w:rPr>
  </w:style>
  <w:style w:type="character" w:customStyle="1" w:styleId="710">
    <w:name w:val="(文字) (文字)71"/>
    <w:rsid w:val="005032D8"/>
    <w:rPr>
      <w:rFonts w:ascii="Arial" w:hAnsi="Arial"/>
      <w:sz w:val="36"/>
      <w:lang w:val="en-GB" w:eastAsia="ar-SA" w:bidi="ar-SA"/>
    </w:rPr>
  </w:style>
  <w:style w:type="character" w:customStyle="1" w:styleId="610">
    <w:name w:val="(文字) (文字)61"/>
    <w:rsid w:val="005032D8"/>
    <w:rPr>
      <w:rFonts w:eastAsia="Times New Roman"/>
      <w:lang w:val="en-GB" w:eastAsia="ar-SA" w:bidi="ar-SA"/>
    </w:rPr>
  </w:style>
  <w:style w:type="character" w:customStyle="1" w:styleId="510">
    <w:name w:val="(文字) (文字)51"/>
    <w:rsid w:val="005032D8"/>
    <w:rPr>
      <w:rFonts w:ascii="Times-Roman" w:hAnsi="Times-Roman"/>
      <w:lang w:val="nb-NO" w:eastAsia="ar-SA" w:bidi="ar-SA"/>
    </w:rPr>
  </w:style>
  <w:style w:type="character" w:customStyle="1" w:styleId="310">
    <w:name w:val="(文字) (文字)31"/>
    <w:rsid w:val="005032D8"/>
    <w:rPr>
      <w:rFonts w:eastAsia="Times New Roman"/>
      <w:lang w:val="en-GB" w:eastAsia="ar-SA" w:bidi="ar-SA"/>
    </w:rPr>
  </w:style>
  <w:style w:type="character" w:customStyle="1" w:styleId="110">
    <w:name w:val="(文字) (文字)11"/>
    <w:rsid w:val="005032D8"/>
    <w:rPr>
      <w:rFonts w:eastAsia="Times New Roman"/>
      <w:lang w:val="en-GB" w:eastAsia="ar-SA" w:bidi="ar-SA"/>
    </w:rPr>
  </w:style>
  <w:style w:type="character" w:customStyle="1" w:styleId="CharChar231">
    <w:name w:val="Char Char231"/>
    <w:rsid w:val="005032D8"/>
    <w:rPr>
      <w:rFonts w:ascii="Arial" w:hAnsi="Arial"/>
      <w:lang w:val="en-GB" w:eastAsia="en-US"/>
    </w:rPr>
  </w:style>
  <w:style w:type="character" w:customStyle="1" w:styleId="Titre33">
    <w:name w:val="Titre 33"/>
    <w:rsid w:val="005032D8"/>
    <w:rPr>
      <w:rFonts w:ascii="Arial" w:hAnsi="Arial"/>
      <w:sz w:val="28"/>
      <w:lang w:val="en-GB" w:eastAsia="en-GB"/>
    </w:rPr>
  </w:style>
  <w:style w:type="character" w:customStyle="1" w:styleId="ZchnZchn51">
    <w:name w:val="Zchn Zchn51"/>
    <w:rsid w:val="005032D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5032D8"/>
    <w:rPr>
      <w:rFonts w:ascii="Times New Roman" w:eastAsia="Times New Roman" w:hAnsi="Times New Roman" w:cs="Times New Roman"/>
      <w:b/>
      <w:sz w:val="20"/>
      <w:szCs w:val="20"/>
      <w:lang w:val="en-GB" w:eastAsia="x-none"/>
    </w:rPr>
  </w:style>
  <w:style w:type="table" w:styleId="1d">
    <w:name w:val="Table Grid 1"/>
    <w:basedOn w:val="a3"/>
    <w:rsid w:val="005032D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5032D8"/>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5032D8"/>
    <w:rPr>
      <w:color w:val="808080"/>
      <w:shd w:val="clear" w:color="auto" w:fill="E6E6E6"/>
    </w:rPr>
  </w:style>
  <w:style w:type="character" w:styleId="affff6">
    <w:name w:val="Subtle Reference"/>
    <w:uiPriority w:val="31"/>
    <w:qFormat/>
    <w:rsid w:val="005032D8"/>
    <w:rPr>
      <w:smallCaps/>
      <w:color w:val="5A5A5A"/>
    </w:rPr>
  </w:style>
  <w:style w:type="character" w:customStyle="1" w:styleId="salin1c">
    <w:name w:val="salin1c"/>
    <w:semiHidden/>
    <w:rsid w:val="005032D8"/>
    <w:rPr>
      <w:rFonts w:ascii="Arial" w:hAnsi="Arial" w:cs="Arial"/>
      <w:color w:val="auto"/>
      <w:sz w:val="20"/>
      <w:szCs w:val="20"/>
    </w:rPr>
  </w:style>
  <w:style w:type="character" w:customStyle="1" w:styleId="TF1">
    <w:name w:val="TF字符"/>
    <w:aliases w:val="left字符"/>
    <w:rsid w:val="005032D8"/>
    <w:rPr>
      <w:rFonts w:ascii="Arial" w:hAnsi="Arial"/>
      <w:b/>
      <w:lang w:val="en-GB" w:eastAsia="en-US"/>
    </w:rPr>
  </w:style>
  <w:style w:type="paragraph" w:customStyle="1" w:styleId="72">
    <w:name w:val="修订7"/>
    <w:hidden/>
    <w:semiHidden/>
    <w:rsid w:val="005032D8"/>
    <w:rPr>
      <w:rFonts w:ascii="Times New Roman" w:eastAsia="Batang" w:hAnsi="Times New Roman"/>
      <w:lang w:val="en-GB" w:eastAsia="en-US"/>
    </w:rPr>
  </w:style>
  <w:style w:type="paragraph" w:customStyle="1" w:styleId="-31">
    <w:name w:val="深色列表 - 着色 31"/>
    <w:hidden/>
    <w:uiPriority w:val="99"/>
    <w:semiHidden/>
    <w:rsid w:val="005032D8"/>
    <w:rPr>
      <w:rFonts w:ascii="Times New Roman" w:eastAsia="MS Mincho" w:hAnsi="Times New Roman"/>
      <w:lang w:val="en-GB" w:eastAsia="en-US"/>
    </w:rPr>
  </w:style>
  <w:style w:type="character" w:customStyle="1" w:styleId="1-11">
    <w:name w:val="网格表 1 浅色 - 着色 11"/>
    <w:uiPriority w:val="31"/>
    <w:qFormat/>
    <w:rsid w:val="005032D8"/>
    <w:rPr>
      <w:smallCaps/>
      <w:color w:val="5A5A5A"/>
    </w:rPr>
  </w:style>
  <w:style w:type="character" w:customStyle="1" w:styleId="textbodybold1">
    <w:name w:val="textbodybold1"/>
    <w:rsid w:val="005032D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032D8"/>
    <w:rPr>
      <w:rFonts w:ascii="Cambria" w:eastAsia="Times New Roman" w:hAnsi="Cambria" w:cs="Times New Roman"/>
      <w:b/>
      <w:bCs/>
      <w:kern w:val="28"/>
      <w:sz w:val="32"/>
      <w:szCs w:val="32"/>
      <w:lang w:val="en-GB"/>
    </w:rPr>
  </w:style>
  <w:style w:type="table" w:styleId="2f">
    <w:name w:val="Table Classic 2"/>
    <w:basedOn w:val="a3"/>
    <w:rsid w:val="005032D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032D8"/>
    <w:rPr>
      <w:rFonts w:ascii="Times New Roman" w:eastAsia="宋体" w:hAnsi="Times New Roman"/>
      <w:lang w:val="en-GB" w:eastAsia="en-US"/>
    </w:rPr>
  </w:style>
  <w:style w:type="character" w:customStyle="1" w:styleId="-21">
    <w:name w:val="浅色网格 - 着色 21"/>
    <w:uiPriority w:val="99"/>
    <w:unhideWhenUsed/>
    <w:rsid w:val="005032D8"/>
    <w:rPr>
      <w:color w:val="808080"/>
    </w:rPr>
  </w:style>
  <w:style w:type="character" w:customStyle="1" w:styleId="nowrap1">
    <w:name w:val="nowrap1"/>
    <w:rsid w:val="005032D8"/>
  </w:style>
  <w:style w:type="character" w:customStyle="1" w:styleId="shorttext">
    <w:name w:val="short_text"/>
    <w:rsid w:val="005032D8"/>
  </w:style>
  <w:style w:type="character" w:customStyle="1" w:styleId="UnresolvedMention1">
    <w:name w:val="Unresolved Mention1"/>
    <w:uiPriority w:val="99"/>
    <w:unhideWhenUsed/>
    <w:rsid w:val="005032D8"/>
    <w:rPr>
      <w:color w:val="808080"/>
      <w:shd w:val="clear" w:color="auto" w:fill="E6E6E6"/>
    </w:rPr>
  </w:style>
  <w:style w:type="character" w:customStyle="1" w:styleId="Char13">
    <w:name w:val="页脚 Char1"/>
    <w:uiPriority w:val="99"/>
    <w:rsid w:val="005032D8"/>
    <w:rPr>
      <w:sz w:val="18"/>
      <w:szCs w:val="18"/>
      <w:lang w:val="en-GB" w:eastAsia="en-US"/>
    </w:rPr>
  </w:style>
  <w:style w:type="character" w:customStyle="1" w:styleId="-11">
    <w:name w:val="浅色网格 - 着色 11"/>
    <w:uiPriority w:val="99"/>
    <w:rsid w:val="005032D8"/>
    <w:rPr>
      <w:color w:val="808080"/>
    </w:rPr>
  </w:style>
  <w:style w:type="character" w:customStyle="1" w:styleId="UnresolvedMention2">
    <w:name w:val="Unresolved Mention2"/>
    <w:uiPriority w:val="99"/>
    <w:rsid w:val="005032D8"/>
    <w:rPr>
      <w:color w:val="808080"/>
      <w:shd w:val="clear" w:color="auto" w:fill="E6E6E6"/>
    </w:rPr>
  </w:style>
  <w:style w:type="paragraph" w:customStyle="1" w:styleId="-110">
    <w:name w:val="彩色底纹 - 着色 11"/>
    <w:hidden/>
    <w:uiPriority w:val="99"/>
    <w:semiHidden/>
    <w:rsid w:val="005032D8"/>
    <w:rPr>
      <w:rFonts w:ascii="Times New Roman" w:eastAsia="宋体" w:hAnsi="Times New Roman"/>
      <w:lang w:val="en-GB" w:eastAsia="en-US"/>
    </w:rPr>
  </w:style>
  <w:style w:type="character" w:customStyle="1" w:styleId="UnresolvedMention3">
    <w:name w:val="Unresolved Mention3"/>
    <w:uiPriority w:val="99"/>
    <w:semiHidden/>
    <w:unhideWhenUsed/>
    <w:rsid w:val="005032D8"/>
    <w:rPr>
      <w:color w:val="808080"/>
      <w:shd w:val="clear" w:color="auto" w:fill="E6E6E6"/>
    </w:rPr>
  </w:style>
  <w:style w:type="character" w:customStyle="1" w:styleId="1e">
    <w:name w:val="未处理的提及1"/>
    <w:uiPriority w:val="52"/>
    <w:rsid w:val="005032D8"/>
    <w:rPr>
      <w:color w:val="808080"/>
      <w:shd w:val="clear" w:color="auto" w:fill="E6E6E6"/>
    </w:rPr>
  </w:style>
  <w:style w:type="character" w:customStyle="1" w:styleId="Char14">
    <w:name w:val="标题 Char1"/>
    <w:rsid w:val="005032D8"/>
    <w:rPr>
      <w:rFonts w:ascii="Cambria" w:hAnsi="Cambria" w:cs="Times New Roman"/>
      <w:b/>
      <w:bCs/>
      <w:sz w:val="32"/>
      <w:szCs w:val="32"/>
      <w:lang w:val="en-GB" w:eastAsia="en-US"/>
    </w:rPr>
  </w:style>
  <w:style w:type="character" w:customStyle="1" w:styleId="affff7">
    <w:name w:val="无间隔 字符"/>
    <w:link w:val="affff8"/>
    <w:uiPriority w:val="1"/>
    <w:locked/>
    <w:rsid w:val="005032D8"/>
    <w:rPr>
      <w:rFonts w:ascii="Arial" w:eastAsia="PMingLiU" w:hAnsi="Arial" w:cs="Arial"/>
    </w:rPr>
  </w:style>
  <w:style w:type="paragraph" w:styleId="affff8">
    <w:name w:val="No Spacing"/>
    <w:basedOn w:val="a1"/>
    <w:link w:val="affff7"/>
    <w:uiPriority w:val="1"/>
    <w:qFormat/>
    <w:rsid w:val="005032D8"/>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5032D8"/>
    <w:pPr>
      <w:jc w:val="both"/>
    </w:pPr>
    <w:rPr>
      <w:rFonts w:ascii="Arial" w:eastAsia="PMingLiU" w:hAnsi="Arial"/>
      <w:i/>
      <w:iCs/>
      <w:color w:val="000000"/>
    </w:rPr>
  </w:style>
  <w:style w:type="character" w:customStyle="1" w:styleId="affffa">
    <w:name w:val="引用 字符"/>
    <w:basedOn w:val="a2"/>
    <w:link w:val="affff9"/>
    <w:uiPriority w:val="29"/>
    <w:rsid w:val="005032D8"/>
    <w:rPr>
      <w:rFonts w:ascii="Arial" w:eastAsia="PMingLiU" w:hAnsi="Arial"/>
      <w:i/>
      <w:iCs/>
      <w:color w:val="000000"/>
      <w:lang w:val="en-GB" w:eastAsia="en-US"/>
    </w:rPr>
  </w:style>
  <w:style w:type="paragraph" w:styleId="affffb">
    <w:name w:val="Intense Quote"/>
    <w:basedOn w:val="a1"/>
    <w:next w:val="a1"/>
    <w:link w:val="affffc"/>
    <w:uiPriority w:val="30"/>
    <w:qFormat/>
    <w:rsid w:val="005032D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5032D8"/>
    <w:rPr>
      <w:rFonts w:ascii="Arial" w:eastAsia="PMingLiU" w:hAnsi="Arial"/>
      <w:b/>
      <w:bCs/>
      <w:i/>
      <w:iCs/>
      <w:color w:val="4F81BD"/>
      <w:lang w:val="en-GB" w:eastAsia="en-US"/>
    </w:rPr>
  </w:style>
  <w:style w:type="character" w:styleId="affffd">
    <w:name w:val="Subtle Emphasis"/>
    <w:uiPriority w:val="19"/>
    <w:qFormat/>
    <w:rsid w:val="005032D8"/>
    <w:rPr>
      <w:i/>
      <w:iCs/>
      <w:color w:val="808080"/>
    </w:rPr>
  </w:style>
  <w:style w:type="character" w:styleId="affffe">
    <w:name w:val="Intense Emphasis"/>
    <w:uiPriority w:val="21"/>
    <w:qFormat/>
    <w:rsid w:val="005032D8"/>
    <w:rPr>
      <w:b/>
      <w:bCs/>
      <w:i/>
      <w:iCs/>
      <w:color w:val="4F81BD"/>
    </w:rPr>
  </w:style>
  <w:style w:type="character" w:styleId="afffff">
    <w:name w:val="Intense Reference"/>
    <w:uiPriority w:val="32"/>
    <w:qFormat/>
    <w:rsid w:val="005032D8"/>
    <w:rPr>
      <w:b/>
      <w:bCs/>
      <w:smallCaps/>
      <w:color w:val="C0504D"/>
      <w:spacing w:val="5"/>
      <w:u w:val="single"/>
    </w:rPr>
  </w:style>
  <w:style w:type="character" w:styleId="afffff0">
    <w:name w:val="Book Title"/>
    <w:uiPriority w:val="33"/>
    <w:qFormat/>
    <w:rsid w:val="005032D8"/>
    <w:rPr>
      <w:b/>
      <w:bCs/>
      <w:smallCaps/>
      <w:spacing w:val="5"/>
    </w:rPr>
  </w:style>
  <w:style w:type="character" w:customStyle="1" w:styleId="Char30">
    <w:name w:val="批注主题 Char3"/>
    <w:locked/>
    <w:rsid w:val="005032D8"/>
    <w:rPr>
      <w:rFonts w:ascii="Times New Roman" w:eastAsia="MS Mincho" w:hAnsi="Times New Roman"/>
      <w:b/>
      <w:bCs/>
      <w:lang w:eastAsia="en-US"/>
    </w:rPr>
  </w:style>
  <w:style w:type="character" w:customStyle="1" w:styleId="Char15">
    <w:name w:val="日期 Char1"/>
    <w:rsid w:val="005032D8"/>
    <w:rPr>
      <w:rFonts w:ascii="MS Mincho" w:eastAsia="MS Mincho" w:hAnsi="MS Mincho" w:hint="eastAsia"/>
      <w:lang w:val="en-GB"/>
    </w:rPr>
  </w:style>
  <w:style w:type="character" w:customStyle="1" w:styleId="Absatz-Standardschriftart2">
    <w:name w:val="Absatz-Standardschriftart2"/>
    <w:rsid w:val="005032D8"/>
  </w:style>
  <w:style w:type="character" w:customStyle="1" w:styleId="Absatz-Standardschriftart3">
    <w:name w:val="Absatz-Standardschriftart3"/>
    <w:rsid w:val="005032D8"/>
  </w:style>
  <w:style w:type="character" w:customStyle="1" w:styleId="8Char1">
    <w:name w:val="标题 8 Char1"/>
    <w:rsid w:val="005032D8"/>
    <w:rPr>
      <w:rFonts w:ascii="Arial" w:hAnsi="Arial" w:cs="Arial" w:hint="default"/>
      <w:sz w:val="36"/>
      <w:lang w:val="en-GB" w:eastAsia="en-US" w:bidi="ar-SA"/>
    </w:rPr>
  </w:style>
  <w:style w:type="character" w:customStyle="1" w:styleId="Char20">
    <w:name w:val="批注主题 Char2"/>
    <w:rsid w:val="005032D8"/>
    <w:rPr>
      <w:rFonts w:ascii="宋体" w:eastAsia="宋体" w:hAnsi="宋体" w:hint="eastAsia"/>
      <w:b/>
      <w:bCs/>
      <w:lang w:eastAsia="en-US"/>
    </w:rPr>
  </w:style>
  <w:style w:type="character" w:customStyle="1" w:styleId="Char16">
    <w:name w:val="注释标题 Char1"/>
    <w:rsid w:val="005032D8"/>
    <w:rPr>
      <w:rFonts w:ascii="MS Mincho" w:eastAsia="MS Mincho" w:hAnsi="MS Mincho" w:hint="eastAsia"/>
      <w:lang w:eastAsia="en-US"/>
    </w:rPr>
  </w:style>
  <w:style w:type="character" w:customStyle="1" w:styleId="9Char1">
    <w:name w:val="标题 9 Char1"/>
    <w:rsid w:val="005032D8"/>
    <w:rPr>
      <w:rFonts w:ascii="Arial" w:hAnsi="Arial" w:cs="Arial" w:hint="default"/>
      <w:sz w:val="36"/>
      <w:lang w:val="en-GB"/>
    </w:rPr>
  </w:style>
  <w:style w:type="character" w:customStyle="1" w:styleId="Char17">
    <w:name w:val="文档结构图 Char1"/>
    <w:uiPriority w:val="99"/>
    <w:semiHidden/>
    <w:rsid w:val="005032D8"/>
    <w:rPr>
      <w:rFonts w:ascii="Tahoma" w:hAnsi="Tahoma" w:cs="Tahoma" w:hint="default"/>
      <w:shd w:val="clear" w:color="auto" w:fill="000080"/>
      <w:lang w:val="en-GB"/>
    </w:rPr>
  </w:style>
  <w:style w:type="character" w:customStyle="1" w:styleId="Char18">
    <w:name w:val="纯文本 Char1"/>
    <w:rsid w:val="005032D8"/>
    <w:rPr>
      <w:rFonts w:ascii="Courier New" w:eastAsia="宋体" w:hAnsi="Courier New" w:cs="Courier New" w:hint="default"/>
      <w:lang w:val="nb-NO"/>
    </w:rPr>
  </w:style>
  <w:style w:type="character" w:customStyle="1" w:styleId="Char19">
    <w:name w:val="批注框文本 Char1"/>
    <w:uiPriority w:val="99"/>
    <w:rsid w:val="005032D8"/>
    <w:rPr>
      <w:rFonts w:ascii="Tahoma" w:hAnsi="Tahoma" w:cs="Tahoma" w:hint="default"/>
      <w:sz w:val="16"/>
      <w:szCs w:val="16"/>
      <w:lang w:val="en-GB"/>
    </w:rPr>
  </w:style>
  <w:style w:type="character" w:customStyle="1" w:styleId="Char1a">
    <w:name w:val="尾注文本 Char1"/>
    <w:rsid w:val="005032D8"/>
    <w:rPr>
      <w:rFonts w:ascii="宋体" w:eastAsia="宋体" w:hAnsi="宋体" w:hint="eastAsia"/>
      <w:lang w:val="en-GB"/>
    </w:rPr>
  </w:style>
  <w:style w:type="character" w:customStyle="1" w:styleId="Char1b">
    <w:name w:val="正文文本缩进 Char1"/>
    <w:rsid w:val="005032D8"/>
    <w:rPr>
      <w:rFonts w:ascii="Batang" w:eastAsia="Batang" w:hAnsi="Batang" w:hint="eastAsia"/>
      <w:lang w:val="en-GB"/>
    </w:rPr>
  </w:style>
  <w:style w:type="character" w:customStyle="1" w:styleId="2Char1">
    <w:name w:val="正文文本 2 Char1"/>
    <w:rsid w:val="005032D8"/>
    <w:rPr>
      <w:rFonts w:ascii="CG Times (WN)" w:eastAsia="Malgun Gothic" w:hAnsi="CG Times (WN)" w:hint="default"/>
      <w:i/>
      <w:iCs w:val="0"/>
      <w:lang w:val="en-GB" w:eastAsia="ko-KR"/>
    </w:rPr>
  </w:style>
  <w:style w:type="character" w:customStyle="1" w:styleId="3Char1">
    <w:name w:val="正文文本 3 Char1"/>
    <w:rsid w:val="005032D8"/>
    <w:rPr>
      <w:rFonts w:ascii="CG Times (WN)" w:eastAsia="Osaka" w:hAnsi="CG Times (WN)" w:hint="default"/>
      <w:color w:val="000000"/>
      <w:lang w:val="en-GB" w:eastAsia="ko-KR"/>
    </w:rPr>
  </w:style>
  <w:style w:type="character" w:customStyle="1" w:styleId="2Char10">
    <w:name w:val="正文文本缩进 2 Char1"/>
    <w:rsid w:val="005032D8"/>
    <w:rPr>
      <w:rFonts w:ascii="CG Times (WN)" w:eastAsia="MS Mincho" w:hAnsi="CG Times (WN)" w:hint="default"/>
      <w:lang w:val="en-GB"/>
    </w:rPr>
  </w:style>
  <w:style w:type="character" w:customStyle="1" w:styleId="HTMLChar1">
    <w:name w:val="HTML 预设格式 Char1"/>
    <w:rsid w:val="005032D8"/>
    <w:rPr>
      <w:rFonts w:ascii="Courier New" w:eastAsia="MS Mincho" w:hAnsi="Courier New" w:cs="Courier New" w:hint="default"/>
      <w:lang w:val="en-GB"/>
    </w:rPr>
  </w:style>
  <w:style w:type="character" w:customStyle="1" w:styleId="gt-baf-word-clickable1">
    <w:name w:val="gt-baf-word-clickable1"/>
    <w:rsid w:val="005032D8"/>
    <w:rPr>
      <w:color w:val="000000"/>
    </w:rPr>
  </w:style>
  <w:style w:type="character" w:customStyle="1" w:styleId="Char21">
    <w:name w:val="메모 주제 Char2"/>
    <w:rsid w:val="005032D8"/>
    <w:rPr>
      <w:rFonts w:ascii="Times New Roman" w:eastAsia="Times New Roman" w:hAnsi="Times New Roman" w:cs="Times New Roman" w:hint="default"/>
      <w:b/>
      <w:bCs/>
      <w:lang w:val="en-GB" w:eastAsia="en-US"/>
    </w:rPr>
  </w:style>
  <w:style w:type="character" w:customStyle="1" w:styleId="searchcontent1">
    <w:name w:val="search_content1"/>
    <w:rsid w:val="005032D8"/>
    <w:rPr>
      <w:sz w:val="13"/>
      <w:szCs w:val="13"/>
    </w:rPr>
  </w:style>
  <w:style w:type="character" w:customStyle="1" w:styleId="1f">
    <w:name w:val="純文字 字元1"/>
    <w:rsid w:val="005032D8"/>
    <w:rPr>
      <w:rFonts w:ascii="MingLiU" w:eastAsia="MingLiU" w:hAnsi="Courier New" w:cs="Courier New" w:hint="eastAsia"/>
      <w:sz w:val="24"/>
      <w:szCs w:val="24"/>
      <w:lang w:val="en-GB" w:eastAsia="en-US"/>
    </w:rPr>
  </w:style>
  <w:style w:type="character" w:customStyle="1" w:styleId="1f0">
    <w:name w:val="章節附註文字 字元1"/>
    <w:rsid w:val="005032D8"/>
    <w:rPr>
      <w:lang w:val="en-GB" w:eastAsia="en-US"/>
    </w:rPr>
  </w:style>
  <w:style w:type="character" w:customStyle="1" w:styleId="2f0">
    <w:name w:val="段落フォント2"/>
    <w:rsid w:val="005032D8"/>
  </w:style>
  <w:style w:type="character" w:customStyle="1" w:styleId="2f1">
    <w:name w:val="コメント参照2"/>
    <w:rsid w:val="005032D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032D8"/>
    <w:rPr>
      <w:rFonts w:ascii="Arial" w:hAnsi="Arial" w:cs="Arial" w:hint="default"/>
      <w:sz w:val="36"/>
      <w:lang w:val="en-GB" w:eastAsia="en-US"/>
    </w:rPr>
  </w:style>
  <w:style w:type="character" w:customStyle="1" w:styleId="3d">
    <w:name w:val="段落フォント3"/>
    <w:rsid w:val="005032D8"/>
  </w:style>
  <w:style w:type="character" w:customStyle="1" w:styleId="3e">
    <w:name w:val="コメント参照3"/>
    <w:rsid w:val="005032D8"/>
    <w:rPr>
      <w:sz w:val="16"/>
    </w:rPr>
  </w:style>
  <w:style w:type="character" w:customStyle="1" w:styleId="CommentSubjectChar3">
    <w:name w:val="Comment Subject Char3"/>
    <w:rsid w:val="005032D8"/>
    <w:rPr>
      <w:rFonts w:ascii="Times New Roman" w:hAnsi="Times New Roman" w:cs="Times New Roman" w:hint="default"/>
      <w:b/>
      <w:bCs/>
      <w:lang w:val="en-GB" w:eastAsia="en-US"/>
    </w:rPr>
  </w:style>
  <w:style w:type="character" w:customStyle="1" w:styleId="1f1">
    <w:name w:val="吹き出し (文字)1"/>
    <w:uiPriority w:val="99"/>
    <w:semiHidden/>
    <w:rsid w:val="005032D8"/>
    <w:rPr>
      <w:rFonts w:ascii="MS Mincho" w:eastAsia="MS Mincho" w:hAnsi="Times New Roman" w:hint="eastAsia"/>
      <w:sz w:val="18"/>
      <w:szCs w:val="18"/>
      <w:lang w:val="en-GB" w:eastAsia="en-US"/>
    </w:rPr>
  </w:style>
  <w:style w:type="character" w:customStyle="1" w:styleId="1f2">
    <w:name w:val="見出しマップ (文字)1"/>
    <w:uiPriority w:val="99"/>
    <w:semiHidden/>
    <w:rsid w:val="005032D8"/>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032D8"/>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5032D8"/>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5032D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032D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032D8"/>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032D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032D8"/>
    <w:rPr>
      <w:rFonts w:ascii="Arial" w:eastAsia="PMingLiU" w:hAnsi="Arial" w:cs="Arial" w:hint="default"/>
      <w:b/>
      <w:bCs/>
      <w:i/>
      <w:iCs/>
      <w:color w:val="4F81BD"/>
      <w:lang w:val="en-GB" w:eastAsia="en-US"/>
    </w:rPr>
  </w:style>
  <w:style w:type="character" w:customStyle="1" w:styleId="PlainTable35">
    <w:name w:val="Plain Table 35"/>
    <w:uiPriority w:val="19"/>
    <w:qFormat/>
    <w:rsid w:val="005032D8"/>
    <w:rPr>
      <w:i/>
      <w:iCs/>
      <w:color w:val="808080"/>
    </w:rPr>
  </w:style>
  <w:style w:type="character" w:customStyle="1" w:styleId="PlainTable45">
    <w:name w:val="Plain Table 45"/>
    <w:uiPriority w:val="21"/>
    <w:qFormat/>
    <w:rsid w:val="005032D8"/>
    <w:rPr>
      <w:b/>
      <w:bCs/>
      <w:i/>
      <w:iCs/>
      <w:color w:val="4F81BD"/>
    </w:rPr>
  </w:style>
  <w:style w:type="character" w:customStyle="1" w:styleId="PlainTable55">
    <w:name w:val="Plain Table 55"/>
    <w:uiPriority w:val="31"/>
    <w:qFormat/>
    <w:rsid w:val="005032D8"/>
    <w:rPr>
      <w:smallCaps/>
      <w:color w:val="C0504D"/>
      <w:u w:val="single"/>
    </w:rPr>
  </w:style>
  <w:style w:type="character" w:customStyle="1" w:styleId="TableGridLight5">
    <w:name w:val="Table Grid Light5"/>
    <w:uiPriority w:val="32"/>
    <w:qFormat/>
    <w:rsid w:val="005032D8"/>
    <w:rPr>
      <w:b/>
      <w:bCs/>
      <w:smallCaps/>
      <w:color w:val="C0504D"/>
      <w:spacing w:val="5"/>
      <w:u w:val="single"/>
    </w:rPr>
  </w:style>
  <w:style w:type="character" w:customStyle="1" w:styleId="GridTable1Light5">
    <w:name w:val="Grid Table 1 Light5"/>
    <w:uiPriority w:val="33"/>
    <w:qFormat/>
    <w:rsid w:val="005032D8"/>
    <w:rPr>
      <w:b/>
      <w:bCs/>
      <w:smallCaps/>
      <w:spacing w:val="5"/>
    </w:rPr>
  </w:style>
  <w:style w:type="character" w:customStyle="1" w:styleId="afffff1">
    <w:name w:val="註解文字 字元"/>
    <w:rsid w:val="005032D8"/>
    <w:rPr>
      <w:rFonts w:ascii="Times New Roman" w:eastAsia="Times New Roman" w:hAnsi="Times New Roman" w:cs="Times New Roman" w:hint="default"/>
      <w:lang w:val="en-GB"/>
    </w:rPr>
  </w:style>
  <w:style w:type="character" w:customStyle="1" w:styleId="1f6">
    <w:name w:val="註解主旨 字元1"/>
    <w:rsid w:val="005032D8"/>
    <w:rPr>
      <w:b/>
      <w:bCs/>
      <w:lang w:val="en-GB" w:eastAsia="sv-SE"/>
    </w:rPr>
  </w:style>
  <w:style w:type="character" w:customStyle="1" w:styleId="NurTextZchn1">
    <w:name w:val="Nur Text Zchn1"/>
    <w:rsid w:val="005032D8"/>
    <w:rPr>
      <w:rFonts w:ascii="Courier New" w:hAnsi="Courier New" w:cs="Courier New" w:hint="default"/>
      <w:lang w:val="en-GB" w:eastAsia="en-US"/>
    </w:rPr>
  </w:style>
  <w:style w:type="character" w:customStyle="1" w:styleId="EndnotentextZchn1">
    <w:name w:val="Endnotentext Zchn1"/>
    <w:rsid w:val="005032D8"/>
    <w:rPr>
      <w:rFonts w:ascii="Times New Roman" w:hAnsi="Times New Roman" w:cs="Times New Roman" w:hint="default"/>
      <w:lang w:val="en-GB" w:eastAsia="en-US"/>
    </w:rPr>
  </w:style>
  <w:style w:type="character" w:customStyle="1" w:styleId="46">
    <w:name w:val="段落フォント4"/>
    <w:rsid w:val="005032D8"/>
  </w:style>
  <w:style w:type="character" w:customStyle="1" w:styleId="47">
    <w:name w:val="コメント参照4"/>
    <w:rsid w:val="005032D8"/>
    <w:rPr>
      <w:sz w:val="16"/>
    </w:rPr>
  </w:style>
  <w:style w:type="character" w:customStyle="1" w:styleId="Char1c">
    <w:name w:val="글자만 Char1"/>
    <w:uiPriority w:val="99"/>
    <w:semiHidden/>
    <w:rsid w:val="005032D8"/>
    <w:rPr>
      <w:rFonts w:ascii="Malgun Gothic" w:eastAsia="Malgun Gothic" w:hAnsi="Courier New" w:cs="Courier New" w:hint="eastAsia"/>
      <w:lang w:val="en-GB" w:eastAsia="en-US"/>
    </w:rPr>
  </w:style>
  <w:style w:type="character" w:customStyle="1" w:styleId="Char1d">
    <w:name w:val="미주 텍스트 Char1"/>
    <w:uiPriority w:val="99"/>
    <w:semiHidden/>
    <w:rsid w:val="005032D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032D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032D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032D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032D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032D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032D8"/>
  </w:style>
  <w:style w:type="character" w:customStyle="1" w:styleId="CommentSubjectChar4">
    <w:name w:val="Comment Subject Char4"/>
    <w:rsid w:val="005032D8"/>
    <w:rPr>
      <w:rFonts w:ascii="Times New Roman" w:hAnsi="Times New Roman" w:cs="Times New Roman" w:hint="default"/>
      <w:b/>
      <w:bCs/>
      <w:lang w:val="en-GB" w:eastAsia="en-US"/>
    </w:rPr>
  </w:style>
  <w:style w:type="character" w:customStyle="1" w:styleId="Char8">
    <w:name w:val="메모 주제 Char"/>
    <w:rsid w:val="005032D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032D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032D8"/>
    <w:rPr>
      <w:rFonts w:ascii="Times New Roman" w:hAnsi="Times New Roman" w:cs="Times New Roman" w:hint="default"/>
      <w:b/>
      <w:bCs w:val="0"/>
      <w:lang w:val="en-GB"/>
    </w:rPr>
  </w:style>
  <w:style w:type="character" w:customStyle="1" w:styleId="Absatz-Standardschriftart5">
    <w:name w:val="Absatz-Standardschriftart5"/>
    <w:rsid w:val="005032D8"/>
  </w:style>
  <w:style w:type="character" w:customStyle="1" w:styleId="PlainTable31">
    <w:name w:val="Plain Table 31"/>
    <w:uiPriority w:val="19"/>
    <w:qFormat/>
    <w:rsid w:val="005032D8"/>
    <w:rPr>
      <w:i/>
      <w:iCs/>
      <w:color w:val="808080"/>
    </w:rPr>
  </w:style>
  <w:style w:type="character" w:customStyle="1" w:styleId="PlainTable41">
    <w:name w:val="Plain Table 41"/>
    <w:uiPriority w:val="21"/>
    <w:qFormat/>
    <w:rsid w:val="005032D8"/>
    <w:rPr>
      <w:b/>
      <w:bCs/>
      <w:i/>
      <w:iCs/>
      <w:color w:val="4F81BD"/>
    </w:rPr>
  </w:style>
  <w:style w:type="character" w:customStyle="1" w:styleId="PlainTable51">
    <w:name w:val="Plain Table 51"/>
    <w:uiPriority w:val="31"/>
    <w:qFormat/>
    <w:rsid w:val="005032D8"/>
    <w:rPr>
      <w:smallCaps/>
      <w:color w:val="C0504D"/>
      <w:u w:val="single"/>
    </w:rPr>
  </w:style>
  <w:style w:type="character" w:customStyle="1" w:styleId="TableGridLight1">
    <w:name w:val="Table Grid Light1"/>
    <w:uiPriority w:val="32"/>
    <w:qFormat/>
    <w:rsid w:val="005032D8"/>
    <w:rPr>
      <w:b/>
      <w:bCs/>
      <w:smallCaps/>
      <w:color w:val="C0504D"/>
      <w:spacing w:val="5"/>
      <w:u w:val="single"/>
    </w:rPr>
  </w:style>
  <w:style w:type="character" w:customStyle="1" w:styleId="GridTable1Light1">
    <w:name w:val="Grid Table 1 Light1"/>
    <w:uiPriority w:val="33"/>
    <w:qFormat/>
    <w:rsid w:val="005032D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032D8"/>
    <w:rPr>
      <w:rFonts w:ascii="Arial" w:eastAsia="MS Gothic" w:hAnsi="Arial" w:cs="Times New Roman" w:hint="default"/>
      <w:lang w:val="en-GB" w:eastAsia="en-US"/>
    </w:rPr>
  </w:style>
  <w:style w:type="character" w:customStyle="1" w:styleId="PlainTable32">
    <w:name w:val="Plain Table 32"/>
    <w:uiPriority w:val="19"/>
    <w:qFormat/>
    <w:rsid w:val="005032D8"/>
    <w:rPr>
      <w:i/>
      <w:iCs/>
      <w:color w:val="808080"/>
    </w:rPr>
  </w:style>
  <w:style w:type="character" w:customStyle="1" w:styleId="PlainTable42">
    <w:name w:val="Plain Table 42"/>
    <w:uiPriority w:val="21"/>
    <w:qFormat/>
    <w:rsid w:val="005032D8"/>
    <w:rPr>
      <w:b/>
      <w:bCs/>
      <w:i/>
      <w:iCs/>
      <w:color w:val="4F81BD"/>
    </w:rPr>
  </w:style>
  <w:style w:type="character" w:customStyle="1" w:styleId="PlainTable52">
    <w:name w:val="Plain Table 52"/>
    <w:uiPriority w:val="31"/>
    <w:qFormat/>
    <w:rsid w:val="005032D8"/>
    <w:rPr>
      <w:smallCaps/>
      <w:color w:val="C0504D"/>
      <w:u w:val="single"/>
    </w:rPr>
  </w:style>
  <w:style w:type="character" w:customStyle="1" w:styleId="TableGridLight2">
    <w:name w:val="Table Grid Light2"/>
    <w:uiPriority w:val="32"/>
    <w:qFormat/>
    <w:rsid w:val="005032D8"/>
    <w:rPr>
      <w:b/>
      <w:bCs/>
      <w:smallCaps/>
      <w:color w:val="C0504D"/>
      <w:spacing w:val="5"/>
      <w:u w:val="single"/>
    </w:rPr>
  </w:style>
  <w:style w:type="character" w:customStyle="1" w:styleId="GridTable1Light2">
    <w:name w:val="Grid Table 1 Light2"/>
    <w:uiPriority w:val="33"/>
    <w:qFormat/>
    <w:rsid w:val="005032D8"/>
    <w:rPr>
      <w:b/>
      <w:bCs/>
      <w:smallCaps/>
      <w:spacing w:val="5"/>
    </w:rPr>
  </w:style>
  <w:style w:type="character" w:customStyle="1" w:styleId="Absatz-Standardschriftart6">
    <w:name w:val="Absatz-Standardschriftart6"/>
    <w:rsid w:val="005032D8"/>
  </w:style>
  <w:style w:type="character" w:customStyle="1" w:styleId="PlainTable33">
    <w:name w:val="Plain Table 33"/>
    <w:uiPriority w:val="19"/>
    <w:qFormat/>
    <w:rsid w:val="005032D8"/>
    <w:rPr>
      <w:i/>
      <w:iCs/>
      <w:color w:val="808080"/>
    </w:rPr>
  </w:style>
  <w:style w:type="character" w:customStyle="1" w:styleId="PlainTable43">
    <w:name w:val="Plain Table 43"/>
    <w:uiPriority w:val="21"/>
    <w:qFormat/>
    <w:rsid w:val="005032D8"/>
    <w:rPr>
      <w:b/>
      <w:bCs/>
      <w:i/>
      <w:iCs/>
      <w:color w:val="4F81BD"/>
    </w:rPr>
  </w:style>
  <w:style w:type="character" w:customStyle="1" w:styleId="PlainTable53">
    <w:name w:val="Plain Table 53"/>
    <w:uiPriority w:val="31"/>
    <w:qFormat/>
    <w:rsid w:val="005032D8"/>
    <w:rPr>
      <w:smallCaps/>
      <w:color w:val="C0504D"/>
      <w:u w:val="single"/>
    </w:rPr>
  </w:style>
  <w:style w:type="character" w:customStyle="1" w:styleId="TableGridLight3">
    <w:name w:val="Table Grid Light3"/>
    <w:uiPriority w:val="32"/>
    <w:qFormat/>
    <w:rsid w:val="005032D8"/>
    <w:rPr>
      <w:b/>
      <w:bCs/>
      <w:smallCaps/>
      <w:color w:val="C0504D"/>
      <w:spacing w:val="5"/>
      <w:u w:val="single"/>
    </w:rPr>
  </w:style>
  <w:style w:type="character" w:customStyle="1" w:styleId="GridTable1Light3">
    <w:name w:val="Grid Table 1 Light3"/>
    <w:uiPriority w:val="33"/>
    <w:qFormat/>
    <w:rsid w:val="005032D8"/>
    <w:rPr>
      <w:b/>
      <w:bCs/>
      <w:smallCaps/>
      <w:spacing w:val="5"/>
    </w:rPr>
  </w:style>
  <w:style w:type="character" w:customStyle="1" w:styleId="Absatz-Standardschriftart7">
    <w:name w:val="Absatz-Standardschriftart7"/>
    <w:rsid w:val="005032D8"/>
  </w:style>
  <w:style w:type="character" w:customStyle="1" w:styleId="KommentarthemaZchn">
    <w:name w:val="Kommentarthema Zchn"/>
    <w:rsid w:val="005032D8"/>
    <w:rPr>
      <w:b/>
      <w:bCs/>
      <w:lang w:val="en-GB" w:eastAsia="en-US" w:bidi="ar-SA"/>
    </w:rPr>
  </w:style>
  <w:style w:type="table" w:styleId="3f">
    <w:name w:val="Table Classic 3"/>
    <w:basedOn w:val="a3"/>
    <w:unhideWhenUsed/>
    <w:rsid w:val="005032D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5032D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032D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032D8"/>
    <w:rPr>
      <w:i/>
      <w:iCs/>
      <w:color w:val="808080"/>
    </w:rPr>
  </w:style>
  <w:style w:type="character" w:customStyle="1" w:styleId="PlainTable44">
    <w:name w:val="Plain Table 44"/>
    <w:uiPriority w:val="21"/>
    <w:qFormat/>
    <w:rsid w:val="005032D8"/>
    <w:rPr>
      <w:b/>
      <w:bCs/>
      <w:i/>
      <w:iCs/>
      <w:color w:val="4F81BD"/>
    </w:rPr>
  </w:style>
  <w:style w:type="character" w:customStyle="1" w:styleId="PlainTable54">
    <w:name w:val="Plain Table 54"/>
    <w:uiPriority w:val="31"/>
    <w:qFormat/>
    <w:rsid w:val="005032D8"/>
    <w:rPr>
      <w:smallCaps/>
      <w:color w:val="C0504D"/>
      <w:u w:val="single"/>
    </w:rPr>
  </w:style>
  <w:style w:type="character" w:customStyle="1" w:styleId="TableGridLight4">
    <w:name w:val="Table Grid Light4"/>
    <w:uiPriority w:val="32"/>
    <w:qFormat/>
    <w:rsid w:val="005032D8"/>
    <w:rPr>
      <w:b/>
      <w:bCs/>
      <w:smallCaps/>
      <w:color w:val="C0504D"/>
      <w:spacing w:val="5"/>
      <w:u w:val="single"/>
    </w:rPr>
  </w:style>
  <w:style w:type="character" w:customStyle="1" w:styleId="GridTable1Light4">
    <w:name w:val="Grid Table 1 Light4"/>
    <w:uiPriority w:val="33"/>
    <w:qFormat/>
    <w:rsid w:val="005032D8"/>
    <w:rPr>
      <w:b/>
      <w:bCs/>
      <w:smallCaps/>
      <w:spacing w:val="5"/>
    </w:rPr>
  </w:style>
  <w:style w:type="paragraph" w:customStyle="1" w:styleId="83">
    <w:name w:val="修订8"/>
    <w:hidden/>
    <w:semiHidden/>
    <w:rsid w:val="005032D8"/>
    <w:rPr>
      <w:rFonts w:ascii="Times New Roman" w:eastAsia="Batang" w:hAnsi="Times New Roman"/>
      <w:lang w:val="en-GB" w:eastAsia="en-US"/>
    </w:rPr>
  </w:style>
  <w:style w:type="character" w:customStyle="1" w:styleId="afffff2">
    <w:name w:val="コメント内容 (文字)"/>
    <w:rsid w:val="005032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032D8"/>
    <w:rPr>
      <w:rFonts w:ascii="Arial" w:hAnsi="Arial"/>
      <w:sz w:val="36"/>
      <w:lang w:val="en-GB" w:eastAsia="en-US"/>
    </w:rPr>
  </w:style>
  <w:style w:type="paragraph" w:customStyle="1" w:styleId="Char9">
    <w:name w:val="(文字) (文字) Char"/>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32D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32D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32D8"/>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32D8"/>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32D8"/>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32D8"/>
    <w:rPr>
      <w:rFonts w:ascii="Times New Roman" w:eastAsia="Yu Mincho" w:hAnsi="Times New Roman"/>
      <w:lang w:val="en-GB" w:eastAsia="en-US"/>
    </w:rPr>
  </w:style>
  <w:style w:type="character" w:customStyle="1" w:styleId="1fa">
    <w:name w:val="註解文字 字元1"/>
    <w:uiPriority w:val="99"/>
    <w:rsid w:val="005032D8"/>
    <w:rPr>
      <w:lang w:eastAsia="en-US"/>
    </w:rPr>
  </w:style>
  <w:style w:type="paragraph" w:customStyle="1" w:styleId="56">
    <w:name w:val="変更箇所5"/>
    <w:hidden/>
    <w:semiHidden/>
    <w:rsid w:val="005032D8"/>
    <w:rPr>
      <w:rFonts w:ascii="Times New Roman" w:eastAsia="MS Mincho" w:hAnsi="Times New Roman"/>
      <w:lang w:val="en-GB" w:eastAsia="en-US"/>
    </w:rPr>
  </w:style>
  <w:style w:type="character" w:customStyle="1" w:styleId="57">
    <w:name w:val="段落フォント5"/>
    <w:rsid w:val="005032D8"/>
  </w:style>
  <w:style w:type="character" w:customStyle="1" w:styleId="58">
    <w:name w:val="コメント参照5"/>
    <w:rsid w:val="005032D8"/>
    <w:rPr>
      <w:sz w:val="16"/>
    </w:rPr>
  </w:style>
  <w:style w:type="paragraph" w:customStyle="1" w:styleId="92">
    <w:name w:val="修订9"/>
    <w:hidden/>
    <w:semiHidden/>
    <w:rsid w:val="005032D8"/>
    <w:rPr>
      <w:rFonts w:ascii="Times New Roman" w:eastAsia="Batang" w:hAnsi="Times New Roman"/>
      <w:lang w:val="en-GB" w:eastAsia="en-US"/>
    </w:rPr>
  </w:style>
  <w:style w:type="character" w:customStyle="1" w:styleId="Char40">
    <w:name w:val="批注主题 Char4"/>
    <w:rsid w:val="005032D8"/>
    <w:rPr>
      <w:b/>
      <w:bCs/>
      <w:lang w:eastAsia="en-US"/>
    </w:rPr>
  </w:style>
  <w:style w:type="character" w:customStyle="1" w:styleId="Char22">
    <w:name w:val="日期 Char2"/>
    <w:rsid w:val="005032D8"/>
    <w:rPr>
      <w:rFonts w:eastAsia="Times New Roman"/>
      <w:lang w:val="en-GB" w:eastAsia="en-US"/>
    </w:rPr>
  </w:style>
  <w:style w:type="paragraph" w:customStyle="1" w:styleId="100">
    <w:name w:val="修订10"/>
    <w:hidden/>
    <w:semiHidden/>
    <w:rsid w:val="005032D8"/>
    <w:rPr>
      <w:rFonts w:ascii="Times New Roman" w:eastAsia="Batang" w:hAnsi="Times New Roman"/>
      <w:lang w:val="en-GB" w:eastAsia="en-US"/>
    </w:rPr>
  </w:style>
  <w:style w:type="paragraph" w:customStyle="1" w:styleId="INDENT1">
    <w:name w:val="INDENT1"/>
    <w:basedOn w:val="a1"/>
    <w:qFormat/>
    <w:rsid w:val="005032D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032D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032D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032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032D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032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032D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032D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032D8"/>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032D8"/>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5032D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5032D8"/>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032D8"/>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032D8"/>
    <w:rPr>
      <w:rFonts w:ascii="Arial" w:hAnsi="Arial"/>
      <w:sz w:val="22"/>
      <w:lang w:val="en-GB" w:eastAsia="en-US" w:bidi="ar-SA"/>
    </w:rPr>
  </w:style>
  <w:style w:type="paragraph" w:customStyle="1" w:styleId="Note">
    <w:name w:val="Note"/>
    <w:basedOn w:val="a1"/>
    <w:qFormat/>
    <w:rsid w:val="005032D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032D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032D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032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032D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032D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032D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032D8"/>
    <w:pPr>
      <w:spacing w:before="120"/>
      <w:outlineLvl w:val="2"/>
    </w:pPr>
    <w:rPr>
      <w:sz w:val="28"/>
    </w:rPr>
  </w:style>
  <w:style w:type="paragraph" w:customStyle="1" w:styleId="Heading2Head2A2">
    <w:name w:val="Heading 2.Head2A.2"/>
    <w:basedOn w:val="11"/>
    <w:next w:val="a1"/>
    <w:qFormat/>
    <w:rsid w:val="005032D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5032D8"/>
    <w:rPr>
      <w:rFonts w:ascii="Arial" w:hAnsi="Arial"/>
      <w:sz w:val="22"/>
      <w:lang w:val="en-GB" w:eastAsia="en-GB" w:bidi="ar-SA"/>
    </w:rPr>
  </w:style>
  <w:style w:type="paragraph" w:customStyle="1" w:styleId="Reference">
    <w:name w:val="Reference"/>
    <w:basedOn w:val="a1"/>
    <w:qFormat/>
    <w:rsid w:val="005032D8"/>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5032D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5032D8"/>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5032D8"/>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5032D8"/>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503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503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503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503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503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503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503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503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503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503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5032D8"/>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503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503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5032D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503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503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503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503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503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503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503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503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503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503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503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503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503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503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503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503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503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503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032D8"/>
    <w:rPr>
      <w:color w:val="FF0000"/>
      <w:lang w:val="en-GB" w:eastAsia="en-US" w:bidi="ar-SA"/>
    </w:rPr>
  </w:style>
  <w:style w:type="paragraph" w:customStyle="1" w:styleId="Heading">
    <w:name w:val="Heading"/>
    <w:next w:val="a1"/>
    <w:link w:val="HeadingChar"/>
    <w:rsid w:val="005032D8"/>
    <w:pPr>
      <w:spacing w:before="360"/>
      <w:ind w:left="2552"/>
    </w:pPr>
    <w:rPr>
      <w:rFonts w:ascii="Arial" w:eastAsia="宋体" w:hAnsi="Arial"/>
      <w:b/>
      <w:sz w:val="22"/>
      <w:lang w:val="en-GB" w:eastAsia="ko-KR"/>
    </w:rPr>
  </w:style>
  <w:style w:type="character" w:customStyle="1" w:styleId="HeadingChar">
    <w:name w:val="Heading Char"/>
    <w:link w:val="Heading"/>
    <w:rsid w:val="005032D8"/>
    <w:rPr>
      <w:rFonts w:ascii="Arial" w:eastAsia="宋体" w:hAnsi="Arial"/>
      <w:b/>
      <w:sz w:val="22"/>
      <w:lang w:val="en-GB" w:eastAsia="ko-KR"/>
    </w:rPr>
  </w:style>
  <w:style w:type="paragraph" w:customStyle="1" w:styleId="B6">
    <w:name w:val="B6"/>
    <w:basedOn w:val="B5"/>
    <w:link w:val="B6Char"/>
    <w:qFormat/>
    <w:rsid w:val="005032D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032D8"/>
    <w:rPr>
      <w:rFonts w:ascii="Times New Roman" w:eastAsia="Times New Roman" w:hAnsi="Times New Roman"/>
      <w:lang w:val="en-GB" w:eastAsia="en-GB"/>
    </w:rPr>
  </w:style>
  <w:style w:type="paragraph" w:customStyle="1" w:styleId="B10">
    <w:name w:val="B1+"/>
    <w:basedOn w:val="a1"/>
    <w:link w:val="B1Car"/>
    <w:qFormat/>
    <w:rsid w:val="005032D8"/>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032D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032D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032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5032D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032D8"/>
    <w:rPr>
      <w:rFonts w:ascii="Times New Roman" w:eastAsia="Times New Roman" w:hAnsi="Times New Roman"/>
      <w:i/>
      <w:iCs/>
      <w:lang w:val="en-GB" w:eastAsia="x-none"/>
    </w:rPr>
  </w:style>
  <w:style w:type="paragraph" w:customStyle="1" w:styleId="FooterCentred">
    <w:name w:val="FooterCentred"/>
    <w:basedOn w:val="af"/>
    <w:qFormat/>
    <w:rsid w:val="005032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032D8"/>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032D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32D8"/>
    <w:rPr>
      <w:rFonts w:ascii="Arial" w:hAnsi="Arial"/>
      <w:sz w:val="32"/>
      <w:lang w:val="en-GB" w:eastAsia="en-US" w:bidi="ar-SA"/>
    </w:rPr>
  </w:style>
  <w:style w:type="paragraph" w:customStyle="1" w:styleId="MTDisplayEquation">
    <w:name w:val="MTDisplayEquation"/>
    <w:basedOn w:val="a1"/>
    <w:link w:val="MTDisplayEquationChar"/>
    <w:qFormat/>
    <w:rsid w:val="005032D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032D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qFormat/>
    <w:rsid w:val="005032D8"/>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032D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032D8"/>
    <w:rPr>
      <w:rFonts w:ascii="Arial" w:eastAsia="Times New Roman" w:hAnsi="Arial"/>
      <w:kern w:val="2"/>
      <w:sz w:val="18"/>
      <w:lang w:val="x-none" w:eastAsia="ko-KR"/>
    </w:rPr>
  </w:style>
  <w:style w:type="numbering" w:customStyle="1" w:styleId="NoList1">
    <w:name w:val="No List1"/>
    <w:next w:val="a4"/>
    <w:uiPriority w:val="99"/>
    <w:semiHidden/>
    <w:unhideWhenUsed/>
    <w:rsid w:val="005032D8"/>
  </w:style>
  <w:style w:type="numbering" w:customStyle="1" w:styleId="NoList2">
    <w:name w:val="No List2"/>
    <w:next w:val="a4"/>
    <w:semiHidden/>
    <w:rsid w:val="005032D8"/>
  </w:style>
  <w:style w:type="numbering" w:customStyle="1" w:styleId="NoList3">
    <w:name w:val="No List3"/>
    <w:next w:val="a4"/>
    <w:uiPriority w:val="99"/>
    <w:semiHidden/>
    <w:unhideWhenUsed/>
    <w:rsid w:val="005032D8"/>
  </w:style>
  <w:style w:type="paragraph" w:customStyle="1" w:styleId="DAText">
    <w:name w:val="DA_Text"/>
    <w:basedOn w:val="a1"/>
    <w:link w:val="DATextZchn"/>
    <w:rsid w:val="005032D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032D8"/>
    <w:rPr>
      <w:rFonts w:eastAsia="Malgun Gothic"/>
      <w:szCs w:val="24"/>
      <w:lang w:val="de-DE" w:eastAsia="de-DE"/>
    </w:rPr>
  </w:style>
  <w:style w:type="paragraph" w:customStyle="1" w:styleId="JK-text-simpledoc">
    <w:name w:val="JK - text - simple doc"/>
    <w:basedOn w:val="afff"/>
    <w:autoRedefine/>
    <w:qFormat/>
    <w:rsid w:val="005032D8"/>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5032D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032D8"/>
    <w:rPr>
      <w:rFonts w:eastAsia="Times New Roman"/>
      <w:lang w:val="x-none" w:eastAsia="x-none"/>
    </w:rPr>
  </w:style>
  <w:style w:type="paragraph" w:customStyle="1" w:styleId="BL">
    <w:name w:val="BL"/>
    <w:basedOn w:val="a1"/>
    <w:qFormat/>
    <w:rsid w:val="005032D8"/>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032D8"/>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5032D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032D8"/>
    <w:rPr>
      <w:rFonts w:ascii="Times New Roman" w:eastAsia="MS Mincho" w:hAnsi="Times New Roman"/>
      <w:lang w:val="en-GB" w:eastAsia="en-GB"/>
    </w:rPr>
    <w:tblPr/>
  </w:style>
  <w:style w:type="paragraph" w:customStyle="1" w:styleId="Normal1">
    <w:name w:val="Normal 1"/>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032D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032D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032D8"/>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032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032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5032D8"/>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032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032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032D8"/>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032D8"/>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032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032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032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
    <w:qFormat/>
    <w:rsid w:val="005032D8"/>
    <w:pPr>
      <w:widowControl w:val="0"/>
      <w:spacing w:after="120"/>
      <w:ind w:left="283" w:hanging="283"/>
    </w:pPr>
    <w:rPr>
      <w:rFonts w:ascii="CG Times (WN)" w:eastAsia="MS Mincho" w:hAnsi="CG Times (WN)"/>
      <w:lang w:eastAsia="de-DE"/>
    </w:rPr>
  </w:style>
  <w:style w:type="paragraph" w:customStyle="1" w:styleId="b11">
    <w:name w:val="b1"/>
    <w:basedOn w:val="a1"/>
    <w:qFormat/>
    <w:rsid w:val="005032D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5032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1"/>
    <w:qFormat/>
    <w:rsid w:val="005032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1"/>
    <w:qFormat/>
    <w:rsid w:val="005032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1"/>
    <w:qFormat/>
    <w:rsid w:val="005032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1"/>
    <w:qFormat/>
    <w:rsid w:val="005032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1"/>
    <w:qFormat/>
    <w:rsid w:val="005032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1"/>
    <w:qFormat/>
    <w:rsid w:val="005032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1"/>
    <w:qFormat/>
    <w:rsid w:val="005032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1"/>
    <w:qFormat/>
    <w:rsid w:val="005032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1"/>
    <w:qFormat/>
    <w:rsid w:val="005032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1"/>
    <w:qFormat/>
    <w:rsid w:val="005032D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1"/>
    <w:qFormat/>
    <w:rsid w:val="005032D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032D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032D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1"/>
    <w:qFormat/>
    <w:rsid w:val="005032D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032D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5032D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5032D8"/>
  </w:style>
  <w:style w:type="paragraph" w:customStyle="1" w:styleId="font7">
    <w:name w:val="font7"/>
    <w:basedOn w:val="a1"/>
    <w:rsid w:val="005032D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5032D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503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03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03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03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03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03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03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03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5032D8"/>
  </w:style>
  <w:style w:type="numbering" w:customStyle="1" w:styleId="NoList4">
    <w:name w:val="No List4"/>
    <w:next w:val="a4"/>
    <w:uiPriority w:val="99"/>
    <w:semiHidden/>
    <w:unhideWhenUsed/>
    <w:rsid w:val="005032D8"/>
  </w:style>
  <w:style w:type="paragraph" w:customStyle="1" w:styleId="B7">
    <w:name w:val="B7"/>
    <w:basedOn w:val="B6"/>
    <w:link w:val="B7Char"/>
    <w:qFormat/>
    <w:rsid w:val="005032D8"/>
    <w:pPr>
      <w:ind w:left="2269"/>
    </w:pPr>
  </w:style>
  <w:style w:type="character" w:customStyle="1" w:styleId="B7Char">
    <w:name w:val="B7 Char"/>
    <w:link w:val="B7"/>
    <w:qFormat/>
    <w:rsid w:val="005032D8"/>
    <w:rPr>
      <w:rFonts w:ascii="Times New Roman" w:eastAsia="Times New Roman" w:hAnsi="Times New Roman"/>
      <w:lang w:val="en-GB" w:eastAsia="en-GB"/>
    </w:rPr>
  </w:style>
  <w:style w:type="character" w:customStyle="1" w:styleId="TFZchn">
    <w:name w:val="TF Zchn"/>
    <w:link w:val="TF10"/>
    <w:locked/>
    <w:rsid w:val="005032D8"/>
    <w:rPr>
      <w:rFonts w:ascii="Arial" w:hAnsi="Arial"/>
      <w:b/>
    </w:rPr>
  </w:style>
  <w:style w:type="paragraph" w:customStyle="1" w:styleId="xl63">
    <w:name w:val="xl63"/>
    <w:basedOn w:val="a1"/>
    <w:rsid w:val="005032D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503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503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503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503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032D8"/>
    <w:rPr>
      <w:rFonts w:ascii="Arial" w:eastAsia="Batang" w:hAnsi="Arial" w:cs="Times New Roman"/>
      <w:b/>
      <w:bCs/>
      <w:i/>
      <w:iCs/>
      <w:sz w:val="28"/>
      <w:szCs w:val="28"/>
      <w:lang w:val="en-GB" w:eastAsia="en-US" w:bidi="ar-SA"/>
    </w:rPr>
  </w:style>
  <w:style w:type="paragraph" w:customStyle="1" w:styleId="AutoCorrect">
    <w:name w:val="AutoCorrect"/>
    <w:qFormat/>
    <w:rsid w:val="005032D8"/>
    <w:rPr>
      <w:rFonts w:ascii="Times New Roman" w:eastAsia="MS Mincho" w:hAnsi="Times New Roman"/>
      <w:sz w:val="24"/>
      <w:szCs w:val="24"/>
      <w:lang w:val="en-GB" w:eastAsia="ko-KR"/>
    </w:rPr>
  </w:style>
  <w:style w:type="paragraph" w:customStyle="1" w:styleId="-PAGE-">
    <w:name w:val="- PAGE -"/>
    <w:qFormat/>
    <w:rsid w:val="005032D8"/>
    <w:rPr>
      <w:rFonts w:ascii="Times New Roman" w:eastAsia="MS Mincho" w:hAnsi="Times New Roman"/>
      <w:sz w:val="24"/>
      <w:szCs w:val="24"/>
      <w:lang w:val="en-GB" w:eastAsia="ko-KR"/>
    </w:rPr>
  </w:style>
  <w:style w:type="paragraph" w:customStyle="1" w:styleId="PageXofY">
    <w:name w:val="Page X of Y"/>
    <w:qFormat/>
    <w:rsid w:val="005032D8"/>
    <w:rPr>
      <w:rFonts w:ascii="Times New Roman" w:eastAsia="MS Mincho" w:hAnsi="Times New Roman"/>
      <w:sz w:val="24"/>
      <w:szCs w:val="24"/>
      <w:lang w:val="en-GB" w:eastAsia="ko-KR"/>
    </w:rPr>
  </w:style>
  <w:style w:type="paragraph" w:customStyle="1" w:styleId="Createdby">
    <w:name w:val="Created by"/>
    <w:qFormat/>
    <w:rsid w:val="005032D8"/>
    <w:rPr>
      <w:rFonts w:ascii="Times New Roman" w:eastAsia="MS Mincho" w:hAnsi="Times New Roman"/>
      <w:sz w:val="24"/>
      <w:szCs w:val="24"/>
      <w:lang w:val="en-GB" w:eastAsia="ko-KR"/>
    </w:rPr>
  </w:style>
  <w:style w:type="paragraph" w:customStyle="1" w:styleId="Createdon">
    <w:name w:val="Created on"/>
    <w:qFormat/>
    <w:rsid w:val="005032D8"/>
    <w:rPr>
      <w:rFonts w:ascii="Times New Roman" w:eastAsia="MS Mincho" w:hAnsi="Times New Roman"/>
      <w:sz w:val="24"/>
      <w:szCs w:val="24"/>
      <w:lang w:val="en-GB" w:eastAsia="ko-KR"/>
    </w:rPr>
  </w:style>
  <w:style w:type="paragraph" w:customStyle="1" w:styleId="Lastprinted">
    <w:name w:val="Last printed"/>
    <w:qFormat/>
    <w:rsid w:val="005032D8"/>
    <w:rPr>
      <w:rFonts w:ascii="Times New Roman" w:eastAsia="MS Mincho" w:hAnsi="Times New Roman"/>
      <w:sz w:val="24"/>
      <w:szCs w:val="24"/>
      <w:lang w:val="en-GB" w:eastAsia="ko-KR"/>
    </w:rPr>
  </w:style>
  <w:style w:type="paragraph" w:customStyle="1" w:styleId="Lastsavedby">
    <w:name w:val="Last saved by"/>
    <w:qFormat/>
    <w:rsid w:val="005032D8"/>
    <w:rPr>
      <w:rFonts w:ascii="Times New Roman" w:eastAsia="MS Mincho" w:hAnsi="Times New Roman"/>
      <w:sz w:val="24"/>
      <w:szCs w:val="24"/>
      <w:lang w:val="en-GB" w:eastAsia="ko-KR"/>
    </w:rPr>
  </w:style>
  <w:style w:type="paragraph" w:customStyle="1" w:styleId="Filename">
    <w:name w:val="Filename"/>
    <w:qFormat/>
    <w:rsid w:val="005032D8"/>
    <w:rPr>
      <w:rFonts w:ascii="Times New Roman" w:eastAsia="MS Mincho" w:hAnsi="Times New Roman"/>
      <w:sz w:val="24"/>
      <w:szCs w:val="24"/>
      <w:lang w:val="en-GB" w:eastAsia="ko-KR"/>
    </w:rPr>
  </w:style>
  <w:style w:type="paragraph" w:customStyle="1" w:styleId="Filenameandpath">
    <w:name w:val="Filename and path"/>
    <w:qFormat/>
    <w:rsid w:val="005032D8"/>
    <w:rPr>
      <w:rFonts w:ascii="Times New Roman" w:eastAsia="MS Mincho" w:hAnsi="Times New Roman"/>
      <w:sz w:val="24"/>
      <w:szCs w:val="24"/>
      <w:lang w:val="en-GB" w:eastAsia="ko-KR"/>
    </w:rPr>
  </w:style>
  <w:style w:type="paragraph" w:customStyle="1" w:styleId="AuthorPageDate">
    <w:name w:val="Author  Page #  Date"/>
    <w:qFormat/>
    <w:rsid w:val="005032D8"/>
    <w:rPr>
      <w:rFonts w:ascii="Times New Roman" w:eastAsia="MS Mincho" w:hAnsi="Times New Roman"/>
      <w:sz w:val="24"/>
      <w:szCs w:val="24"/>
      <w:lang w:val="en-GB" w:eastAsia="ko-KR"/>
    </w:rPr>
  </w:style>
  <w:style w:type="paragraph" w:customStyle="1" w:styleId="ConfidentialPageDate">
    <w:name w:val="Confidential  Page #  Date"/>
    <w:qFormat/>
    <w:rsid w:val="005032D8"/>
    <w:rPr>
      <w:rFonts w:ascii="Times New Roman" w:eastAsia="MS Mincho" w:hAnsi="Times New Roman"/>
      <w:sz w:val="24"/>
      <w:szCs w:val="24"/>
      <w:lang w:val="en-GB" w:eastAsia="ko-KR"/>
    </w:rPr>
  </w:style>
  <w:style w:type="paragraph" w:customStyle="1" w:styleId="Figure">
    <w:name w:val="Figure"/>
    <w:basedOn w:val="a1"/>
    <w:qFormat/>
    <w:rsid w:val="005032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032D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032D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032D8"/>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032D8"/>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032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032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032D8"/>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032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032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032D8"/>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5032D8"/>
  </w:style>
  <w:style w:type="paragraph" w:customStyle="1" w:styleId="1030302">
    <w:name w:val="样式 样式 标题 1 + 两端对齐 段前: 0.3 行 段后: 0.3 行 行距: 单倍行距 + 段前: 0.2 行 段后: ..."/>
    <w:basedOn w:val="a1"/>
    <w:autoRedefine/>
    <w:qFormat/>
    <w:rsid w:val="005032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1"/>
    <w:qFormat/>
    <w:rsid w:val="005032D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f1"/>
    <w:qFormat/>
    <w:rsid w:val="005032D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032D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5032D8"/>
    <w:rPr>
      <w:rFonts w:ascii="Times New Roman" w:eastAsia="宋体" w:hAnsi="Times New Roman"/>
      <w:lang w:val="en-GB" w:eastAsia="en-US"/>
    </w:rPr>
  </w:style>
  <w:style w:type="paragraph" w:customStyle="1" w:styleId="Arial">
    <w:name w:val="Arial"/>
    <w:basedOn w:val="a1"/>
    <w:rsid w:val="005032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032D8"/>
    <w:rPr>
      <w:rFonts w:ascii="Times New Roman" w:eastAsia="宋体" w:hAnsi="Times New Roman"/>
      <w:lang w:val="en-GB" w:eastAsia="en-US"/>
    </w:rPr>
  </w:style>
  <w:style w:type="paragraph" w:customStyle="1" w:styleId="73">
    <w:name w:val="吹き出し7"/>
    <w:basedOn w:val="a1"/>
    <w:rsid w:val="00503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5032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5032D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032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5032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03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5032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03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03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03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03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503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503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03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03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032D8"/>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5032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032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032D8"/>
    <w:rPr>
      <w:rFonts w:ascii="Times New Roman" w:eastAsia="Times New Roman" w:hAnsi="Times New Roman"/>
      <w:noProof/>
      <w:szCs w:val="18"/>
      <w:lang w:val="en-GB" w:eastAsia="x-none"/>
    </w:rPr>
  </w:style>
  <w:style w:type="paragraph" w:customStyle="1" w:styleId="Npr">
    <w:name w:val="Npr"/>
    <w:basedOn w:val="a1"/>
    <w:rsid w:val="005032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032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5032D8"/>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032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032D8"/>
    <w:pPr>
      <w:widowControl/>
      <w:tabs>
        <w:tab w:val="num" w:pos="992"/>
      </w:tabs>
      <w:spacing w:after="120"/>
      <w:ind w:left="992" w:hanging="425"/>
    </w:pPr>
    <w:rPr>
      <w:rFonts w:eastAsia="MS Mincho"/>
      <w:lang w:val="en-US"/>
    </w:rPr>
  </w:style>
  <w:style w:type="paragraph" w:customStyle="1" w:styleId="text">
    <w:name w:val="text"/>
    <w:basedOn w:val="a1"/>
    <w:qFormat/>
    <w:rsid w:val="005032D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032D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032D8"/>
    <w:pPr>
      <w:widowControl/>
      <w:tabs>
        <w:tab w:val="num" w:pos="1843"/>
      </w:tabs>
      <w:spacing w:after="120"/>
      <w:ind w:left="1843" w:hanging="425"/>
    </w:pPr>
    <w:rPr>
      <w:rFonts w:eastAsia="MS Mincho"/>
      <w:lang w:val="en-US"/>
    </w:rPr>
  </w:style>
  <w:style w:type="paragraph" w:customStyle="1" w:styleId="normalpuce">
    <w:name w:val="normal puce"/>
    <w:basedOn w:val="a1"/>
    <w:qFormat/>
    <w:rsid w:val="005032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032D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5032D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032D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5032D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5032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5032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5032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5032D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5032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032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5032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032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032D8"/>
    <w:rPr>
      <w:rFonts w:ascii="Courier New" w:eastAsia="MS Gothic" w:hAnsi="Courier New"/>
      <w:b/>
      <w:bCs/>
      <w:noProof/>
      <w:sz w:val="16"/>
      <w:lang w:val="en-GB" w:eastAsia="ja-JP"/>
    </w:rPr>
  </w:style>
  <w:style w:type="paragraph" w:customStyle="1" w:styleId="PLBold0">
    <w:name w:val="PL + Bold"/>
    <w:basedOn w:val="PL"/>
    <w:link w:val="PLBoldChar0"/>
    <w:rsid w:val="005032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032D8"/>
    <w:rPr>
      <w:rFonts w:ascii="Courier New" w:eastAsia="Times New Roman" w:hAnsi="Courier New"/>
      <w:noProof/>
      <w:sz w:val="16"/>
      <w:lang w:val="en-GB" w:eastAsia="ja-JP"/>
    </w:rPr>
  </w:style>
  <w:style w:type="numbering" w:customStyle="1" w:styleId="NoList5">
    <w:name w:val="No List5"/>
    <w:next w:val="a4"/>
    <w:uiPriority w:val="99"/>
    <w:semiHidden/>
    <w:rsid w:val="005032D8"/>
  </w:style>
  <w:style w:type="numbering" w:customStyle="1" w:styleId="NoList6">
    <w:name w:val="No List6"/>
    <w:next w:val="a4"/>
    <w:uiPriority w:val="99"/>
    <w:semiHidden/>
    <w:rsid w:val="005032D8"/>
  </w:style>
  <w:style w:type="numbering" w:customStyle="1" w:styleId="NoList7">
    <w:name w:val="No List7"/>
    <w:next w:val="a4"/>
    <w:uiPriority w:val="99"/>
    <w:semiHidden/>
    <w:rsid w:val="005032D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032D8"/>
    <w:rPr>
      <w:rFonts w:ascii="Arial" w:eastAsia="宋体" w:hAnsi="Arial"/>
      <w:sz w:val="24"/>
      <w:szCs w:val="28"/>
      <w:lang w:val="en-GB" w:eastAsia="en-US" w:bidi="ar-SA"/>
    </w:rPr>
  </w:style>
  <w:style w:type="numbering" w:customStyle="1" w:styleId="NoList11">
    <w:name w:val="No List11"/>
    <w:next w:val="a4"/>
    <w:uiPriority w:val="99"/>
    <w:semiHidden/>
    <w:rsid w:val="005032D8"/>
  </w:style>
  <w:style w:type="numbering" w:customStyle="1" w:styleId="NoList21">
    <w:name w:val="No List21"/>
    <w:next w:val="a4"/>
    <w:semiHidden/>
    <w:rsid w:val="005032D8"/>
  </w:style>
  <w:style w:type="paragraph" w:customStyle="1" w:styleId="30mm">
    <w:name w:val="段落フォント + 左 :  30 mm"/>
    <w:aliases w:val="ぶら下げインデント :  2.81 字"/>
    <w:basedOn w:val="B2"/>
    <w:rsid w:val="005032D8"/>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5032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5032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032D8"/>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032D8"/>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5032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5032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5032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5032D8"/>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f"/>
    <w:rsid w:val="005032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503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5032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c"/>
    <w:rsid w:val="00503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5032D8"/>
    <w:pPr>
      <w:ind w:left="851" w:hanging="284"/>
    </w:pPr>
  </w:style>
  <w:style w:type="paragraph" w:customStyle="1" w:styleId="5b">
    <w:name w:val="箇条書き5"/>
    <w:basedOn w:val="ac"/>
    <w:rsid w:val="00503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5032D8"/>
    <w:pPr>
      <w:tabs>
        <w:tab w:val="clear" w:pos="644"/>
        <w:tab w:val="num" w:pos="1494"/>
      </w:tabs>
      <w:ind w:left="851" w:hanging="284"/>
    </w:pPr>
  </w:style>
  <w:style w:type="paragraph" w:customStyle="1" w:styleId="350">
    <w:name w:val="箇条書き 35"/>
    <w:basedOn w:val="251"/>
    <w:rsid w:val="005032D8"/>
    <w:pPr>
      <w:ind w:left="1135"/>
    </w:pPr>
  </w:style>
  <w:style w:type="paragraph" w:customStyle="1" w:styleId="252">
    <w:name w:val="一覧 25"/>
    <w:basedOn w:val="ac"/>
    <w:rsid w:val="00503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5032D8"/>
    <w:pPr>
      <w:ind w:left="1135"/>
    </w:pPr>
  </w:style>
  <w:style w:type="paragraph" w:customStyle="1" w:styleId="450">
    <w:name w:val="一覧 45"/>
    <w:basedOn w:val="351"/>
    <w:rsid w:val="005032D8"/>
    <w:pPr>
      <w:ind w:left="1418"/>
    </w:pPr>
  </w:style>
  <w:style w:type="paragraph" w:customStyle="1" w:styleId="550">
    <w:name w:val="一覧 55"/>
    <w:basedOn w:val="450"/>
    <w:rsid w:val="005032D8"/>
    <w:pPr>
      <w:ind w:left="1702"/>
    </w:pPr>
  </w:style>
  <w:style w:type="paragraph" w:customStyle="1" w:styleId="451">
    <w:name w:val="箇条書き 45"/>
    <w:basedOn w:val="350"/>
    <w:rsid w:val="005032D8"/>
    <w:pPr>
      <w:ind w:left="1418"/>
    </w:pPr>
  </w:style>
  <w:style w:type="paragraph" w:customStyle="1" w:styleId="551">
    <w:name w:val="箇条書き 55"/>
    <w:basedOn w:val="451"/>
    <w:rsid w:val="005032D8"/>
    <w:pPr>
      <w:ind w:left="1702"/>
    </w:pPr>
  </w:style>
  <w:style w:type="paragraph" w:customStyle="1" w:styleId="5c">
    <w:name w:val="コメント文字列5"/>
    <w:basedOn w:val="a1"/>
    <w:rsid w:val="005032D8"/>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5032D8"/>
    <w:rPr>
      <w:b/>
      <w:bCs/>
    </w:rPr>
  </w:style>
  <w:style w:type="paragraph" w:customStyle="1" w:styleId="5e">
    <w:name w:val="見出しマップ5"/>
    <w:basedOn w:val="a1"/>
    <w:rsid w:val="00503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5032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503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503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503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503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503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503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5032D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503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5032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5032D8"/>
    <w:pPr>
      <w:jc w:val="center"/>
    </w:pPr>
    <w:rPr>
      <w:b/>
      <w:bCs/>
    </w:rPr>
  </w:style>
  <w:style w:type="paragraph" w:customStyle="1" w:styleId="ListBullet1">
    <w:name w:val="List Bullet1"/>
    <w:basedOn w:val="a1"/>
    <w:rsid w:val="005032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032D8"/>
    <w:pPr>
      <w:tabs>
        <w:tab w:val="clear" w:pos="644"/>
        <w:tab w:val="num" w:pos="1494"/>
      </w:tabs>
      <w:ind w:left="851"/>
    </w:pPr>
  </w:style>
  <w:style w:type="paragraph" w:customStyle="1" w:styleId="ListBullet31">
    <w:name w:val="List Bullet 31"/>
    <w:basedOn w:val="ListBullet21"/>
    <w:rsid w:val="005032D8"/>
    <w:pPr>
      <w:ind w:left="1135"/>
    </w:pPr>
  </w:style>
  <w:style w:type="paragraph" w:customStyle="1" w:styleId="ListBullet41">
    <w:name w:val="List Bullet 41"/>
    <w:basedOn w:val="ListBullet31"/>
    <w:rsid w:val="005032D8"/>
    <w:pPr>
      <w:ind w:left="1418"/>
    </w:pPr>
  </w:style>
  <w:style w:type="paragraph" w:customStyle="1" w:styleId="ListBullet51">
    <w:name w:val="List Bullet 51"/>
    <w:basedOn w:val="ListBullet41"/>
    <w:rsid w:val="005032D8"/>
    <w:pPr>
      <w:ind w:left="1702"/>
    </w:pPr>
  </w:style>
  <w:style w:type="paragraph" w:customStyle="1" w:styleId="DocumentMap1">
    <w:name w:val="Document Map1"/>
    <w:basedOn w:val="a1"/>
    <w:rsid w:val="005032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5032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5032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5032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032D8"/>
    <w:pPr>
      <w:ind w:left="1418" w:hanging="284"/>
    </w:pPr>
  </w:style>
  <w:style w:type="paragraph" w:customStyle="1" w:styleId="ListNumber1">
    <w:name w:val="List Number1"/>
    <w:basedOn w:val="ac"/>
    <w:rsid w:val="005032D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032D8"/>
    <w:pPr>
      <w:ind w:left="851" w:hanging="284"/>
    </w:pPr>
  </w:style>
  <w:style w:type="paragraph" w:customStyle="1" w:styleId="List21">
    <w:name w:val="List 21"/>
    <w:basedOn w:val="ac"/>
    <w:rsid w:val="005032D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032D8"/>
    <w:pPr>
      <w:ind w:left="1702"/>
    </w:pPr>
  </w:style>
  <w:style w:type="paragraph" w:customStyle="1" w:styleId="BodyText21">
    <w:name w:val="Body Text 21"/>
    <w:basedOn w:val="a1"/>
    <w:rsid w:val="005032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5032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503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5032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5032D8"/>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f"/>
    <w:rsid w:val="005032D8"/>
    <w:rPr>
      <w:rFonts w:eastAsia="Times New Roman"/>
    </w:rPr>
  </w:style>
  <w:style w:type="paragraph" w:customStyle="1" w:styleId="numberedlist0">
    <w:name w:val="numbered list"/>
    <w:basedOn w:val="ab"/>
    <w:rsid w:val="005032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032D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5032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032D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5032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5032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5032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5032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032D8"/>
    <w:rPr>
      <w:rFonts w:ascii="Arial" w:eastAsia="MS Mincho" w:hAnsi="Arial"/>
      <w:sz w:val="22"/>
      <w:lang w:val="en-GB" w:eastAsia="en-US" w:bidi="ar-SA"/>
    </w:rPr>
  </w:style>
  <w:style w:type="paragraph" w:customStyle="1" w:styleId="ListParagraph1">
    <w:name w:val="List Paragraph1"/>
    <w:basedOn w:val="a1"/>
    <w:qFormat/>
    <w:rsid w:val="005032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5032D8"/>
  </w:style>
  <w:style w:type="numbering" w:customStyle="1" w:styleId="NoList12">
    <w:name w:val="No List12"/>
    <w:next w:val="a4"/>
    <w:uiPriority w:val="99"/>
    <w:semiHidden/>
    <w:rsid w:val="005032D8"/>
  </w:style>
  <w:style w:type="numbering" w:customStyle="1" w:styleId="NoList22">
    <w:name w:val="No List22"/>
    <w:next w:val="a4"/>
    <w:semiHidden/>
    <w:rsid w:val="005032D8"/>
  </w:style>
  <w:style w:type="numbering" w:customStyle="1" w:styleId="NoList9">
    <w:name w:val="No List9"/>
    <w:next w:val="a4"/>
    <w:uiPriority w:val="99"/>
    <w:semiHidden/>
    <w:rsid w:val="005032D8"/>
  </w:style>
  <w:style w:type="numbering" w:customStyle="1" w:styleId="NoList13">
    <w:name w:val="No List13"/>
    <w:next w:val="a4"/>
    <w:uiPriority w:val="99"/>
    <w:semiHidden/>
    <w:rsid w:val="005032D8"/>
  </w:style>
  <w:style w:type="numbering" w:customStyle="1" w:styleId="NoList23">
    <w:name w:val="No List23"/>
    <w:next w:val="a4"/>
    <w:semiHidden/>
    <w:rsid w:val="005032D8"/>
  </w:style>
  <w:style w:type="numbering" w:customStyle="1" w:styleId="NoList10">
    <w:name w:val="No List10"/>
    <w:next w:val="a4"/>
    <w:uiPriority w:val="99"/>
    <w:semiHidden/>
    <w:rsid w:val="005032D8"/>
  </w:style>
  <w:style w:type="paragraph" w:customStyle="1" w:styleId="1ff">
    <w:name w:val="図表番号1"/>
    <w:basedOn w:val="a1"/>
    <w:qFormat/>
    <w:rsid w:val="00503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503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5032D8"/>
    <w:pPr>
      <w:ind w:left="851" w:hanging="284"/>
    </w:pPr>
  </w:style>
  <w:style w:type="paragraph" w:customStyle="1" w:styleId="1ff1">
    <w:name w:val="箇条書き1"/>
    <w:basedOn w:val="ac"/>
    <w:rsid w:val="00503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5032D8"/>
    <w:pPr>
      <w:tabs>
        <w:tab w:val="clear" w:pos="644"/>
        <w:tab w:val="num" w:pos="1494"/>
      </w:tabs>
      <w:ind w:left="851" w:hanging="284"/>
    </w:pPr>
  </w:style>
  <w:style w:type="paragraph" w:customStyle="1" w:styleId="312">
    <w:name w:val="箇条書き 31"/>
    <w:basedOn w:val="212"/>
    <w:rsid w:val="005032D8"/>
    <w:pPr>
      <w:ind w:left="1135"/>
    </w:pPr>
  </w:style>
  <w:style w:type="paragraph" w:customStyle="1" w:styleId="213">
    <w:name w:val="一覧 21"/>
    <w:basedOn w:val="ac"/>
    <w:rsid w:val="00503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5032D8"/>
    <w:pPr>
      <w:ind w:left="1135"/>
    </w:pPr>
  </w:style>
  <w:style w:type="paragraph" w:customStyle="1" w:styleId="413">
    <w:name w:val="一覧 41"/>
    <w:basedOn w:val="313"/>
    <w:rsid w:val="005032D8"/>
    <w:pPr>
      <w:ind w:left="1418"/>
    </w:pPr>
  </w:style>
  <w:style w:type="paragraph" w:customStyle="1" w:styleId="512">
    <w:name w:val="一覧 51"/>
    <w:basedOn w:val="413"/>
    <w:rsid w:val="005032D8"/>
    <w:pPr>
      <w:ind w:left="1702"/>
    </w:pPr>
  </w:style>
  <w:style w:type="paragraph" w:customStyle="1" w:styleId="414">
    <w:name w:val="箇条書き 41"/>
    <w:basedOn w:val="312"/>
    <w:rsid w:val="005032D8"/>
    <w:pPr>
      <w:ind w:left="1418"/>
    </w:pPr>
  </w:style>
  <w:style w:type="paragraph" w:customStyle="1" w:styleId="513">
    <w:name w:val="箇条書き 51"/>
    <w:basedOn w:val="414"/>
    <w:rsid w:val="005032D8"/>
    <w:pPr>
      <w:ind w:left="1702"/>
    </w:pPr>
  </w:style>
  <w:style w:type="paragraph" w:customStyle="1" w:styleId="1ff2">
    <w:name w:val="コメント文字列1"/>
    <w:basedOn w:val="a1"/>
    <w:rsid w:val="005032D8"/>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5032D8"/>
    <w:rPr>
      <w:b/>
      <w:bCs/>
    </w:rPr>
  </w:style>
  <w:style w:type="paragraph" w:customStyle="1" w:styleId="1ff4">
    <w:name w:val="見出しマップ1"/>
    <w:basedOn w:val="a1"/>
    <w:rsid w:val="00503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503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503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503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503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503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503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5032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5032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5032D8"/>
  </w:style>
  <w:style w:type="numbering" w:customStyle="1" w:styleId="NoList24">
    <w:name w:val="No List24"/>
    <w:next w:val="a4"/>
    <w:semiHidden/>
    <w:rsid w:val="005032D8"/>
  </w:style>
  <w:style w:type="numbering" w:customStyle="1" w:styleId="NoList31">
    <w:name w:val="No List31"/>
    <w:next w:val="a4"/>
    <w:uiPriority w:val="99"/>
    <w:semiHidden/>
    <w:rsid w:val="005032D8"/>
  </w:style>
  <w:style w:type="numbering" w:customStyle="1" w:styleId="NoList41">
    <w:name w:val="No List41"/>
    <w:next w:val="a4"/>
    <w:uiPriority w:val="99"/>
    <w:semiHidden/>
    <w:rsid w:val="005032D8"/>
  </w:style>
  <w:style w:type="numbering" w:customStyle="1" w:styleId="NoList51">
    <w:name w:val="No List51"/>
    <w:next w:val="a4"/>
    <w:uiPriority w:val="99"/>
    <w:semiHidden/>
    <w:rsid w:val="005032D8"/>
  </w:style>
  <w:style w:type="paragraph" w:customStyle="1" w:styleId="1ff8">
    <w:name w:val="题注1"/>
    <w:basedOn w:val="a1"/>
    <w:next w:val="a1"/>
    <w:rsid w:val="005032D8"/>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5032D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5032D8"/>
  </w:style>
  <w:style w:type="numbering" w:customStyle="1" w:styleId="NoList16">
    <w:name w:val="No List16"/>
    <w:next w:val="a4"/>
    <w:uiPriority w:val="99"/>
    <w:semiHidden/>
    <w:rsid w:val="005032D8"/>
  </w:style>
  <w:style w:type="paragraph" w:customStyle="1" w:styleId="CharChar3CharCharCharCharCharChar">
    <w:name w:val="Char Char3 Char Char Char Char Char Char"/>
    <w:semiHidden/>
    <w:rsid w:val="005032D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5032D8"/>
  </w:style>
  <w:style w:type="paragraph" w:customStyle="1" w:styleId="editorsnote0">
    <w:name w:val="editorsnote"/>
    <w:basedOn w:val="a1"/>
    <w:rsid w:val="005032D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032D8"/>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5032D8"/>
    <w:rPr>
      <w:rFonts w:ascii="Times New Roman" w:eastAsia="MS Mincho" w:hAnsi="Times New Roman"/>
      <w:lang w:val="en-GB" w:eastAsia="en-US"/>
    </w:rPr>
  </w:style>
  <w:style w:type="paragraph" w:customStyle="1" w:styleId="2f6">
    <w:name w:val="変更箇所2"/>
    <w:hidden/>
    <w:semiHidden/>
    <w:rsid w:val="005032D8"/>
    <w:rPr>
      <w:rFonts w:ascii="Times New Roman" w:eastAsia="MS Mincho" w:hAnsi="Times New Roman"/>
      <w:lang w:val="en-GB" w:eastAsia="en-US"/>
    </w:rPr>
  </w:style>
  <w:style w:type="paragraph" w:customStyle="1" w:styleId="911">
    <w:name w:val="目錄 91"/>
    <w:basedOn w:val="TOC8"/>
    <w:rsid w:val="005032D8"/>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5032D8"/>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5032D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032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5032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5032D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032D8"/>
    <w:rPr>
      <w:rFonts w:ascii="Times New Roman" w:eastAsia="宋体" w:hAnsi="Times New Roman"/>
      <w:lang w:val="en-GB" w:eastAsia="en-US"/>
    </w:rPr>
  </w:style>
  <w:style w:type="paragraph" w:customStyle="1" w:styleId="3f4">
    <w:name w:val="수정3"/>
    <w:hidden/>
    <w:semiHidden/>
    <w:rsid w:val="005032D8"/>
    <w:rPr>
      <w:rFonts w:ascii="Times New Roman" w:eastAsia="Batang" w:hAnsi="Times New Roman"/>
      <w:lang w:val="en-GB" w:eastAsia="en-US"/>
    </w:rPr>
  </w:style>
  <w:style w:type="paragraph" w:customStyle="1" w:styleId="49">
    <w:name w:val="수정4"/>
    <w:hidden/>
    <w:semiHidden/>
    <w:rsid w:val="005032D8"/>
    <w:rPr>
      <w:rFonts w:ascii="Times New Roman" w:eastAsia="Batang" w:hAnsi="Times New Roman"/>
      <w:lang w:val="en-GB" w:eastAsia="en-US"/>
    </w:rPr>
  </w:style>
  <w:style w:type="numbering" w:customStyle="1" w:styleId="1ffc">
    <w:name w:val="リストなし1"/>
    <w:next w:val="a4"/>
    <w:uiPriority w:val="99"/>
    <w:semiHidden/>
    <w:unhideWhenUsed/>
    <w:rsid w:val="005032D8"/>
  </w:style>
  <w:style w:type="character" w:customStyle="1" w:styleId="11BodyTextChar">
    <w:name w:val="11 BodyText Char"/>
    <w:link w:val="11BodyText"/>
    <w:rsid w:val="005032D8"/>
    <w:rPr>
      <w:rFonts w:ascii="Arial" w:eastAsia="Times New Roman" w:hAnsi="Arial"/>
      <w:lang w:val="x-none" w:eastAsia="x-none"/>
    </w:rPr>
  </w:style>
  <w:style w:type="paragraph" w:customStyle="1" w:styleId="TableContent-Bulleted">
    <w:name w:val="Table Content - Bulleted"/>
    <w:basedOn w:val="a1"/>
    <w:rsid w:val="005032D8"/>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5032D8"/>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5032D8"/>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5032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5032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032D8"/>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5032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5032D8"/>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5032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032D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032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032D8"/>
    <w:rPr>
      <w:sz w:val="24"/>
    </w:rPr>
  </w:style>
  <w:style w:type="table" w:customStyle="1" w:styleId="TableGrid4">
    <w:name w:val="Table Grid4"/>
    <w:basedOn w:val="a3"/>
    <w:next w:val="afff1"/>
    <w:qFormat/>
    <w:rsid w:val="005032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1"/>
    <w:qFormat/>
    <w:rsid w:val="005032D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032D8"/>
    <w:rPr>
      <w:rFonts w:ascii="Times New Roman" w:eastAsia="Times New Roman" w:hAnsi="Times New Roman"/>
      <w:lang w:val="en-GB" w:eastAsia="en-GB"/>
    </w:rPr>
    <w:tblPr/>
  </w:style>
  <w:style w:type="table" w:customStyle="1" w:styleId="TableGrid11">
    <w:name w:val="Table Grid11"/>
    <w:basedOn w:val="a3"/>
    <w:next w:val="afff1"/>
    <w:qFormat/>
    <w:rsid w:val="005032D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1"/>
    <w:qFormat/>
    <w:rsid w:val="005032D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1"/>
    <w:qFormat/>
    <w:rsid w:val="005032D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1"/>
    <w:qFormat/>
    <w:rsid w:val="005032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1"/>
    <w:qFormat/>
    <w:rsid w:val="005032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1"/>
    <w:qFormat/>
    <w:rsid w:val="005032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1"/>
    <w:qFormat/>
    <w:rsid w:val="005032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1"/>
    <w:qFormat/>
    <w:rsid w:val="005032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1"/>
    <w:qFormat/>
    <w:rsid w:val="005032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1"/>
    <w:qFormat/>
    <w:rsid w:val="005032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1"/>
    <w:qFormat/>
    <w:rsid w:val="005032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1"/>
    <w:qFormat/>
    <w:rsid w:val="005032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1"/>
    <w:qFormat/>
    <w:rsid w:val="005032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1"/>
    <w:qFormat/>
    <w:rsid w:val="005032D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032D8"/>
    <w:rPr>
      <w:rFonts w:ascii="Arial" w:eastAsia="Times New Roman" w:hAnsi="Arial"/>
      <w:sz w:val="36"/>
      <w:lang w:val="en-GB" w:eastAsia="ja-JP" w:bidi="ar-SA"/>
    </w:rPr>
  </w:style>
  <w:style w:type="paragraph" w:customStyle="1" w:styleId="220">
    <w:name w:val="本文 22"/>
    <w:basedOn w:val="a1"/>
    <w:rsid w:val="00503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503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1"/>
    <w:rsid w:val="00503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503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c"/>
    <w:rsid w:val="00503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5032D8"/>
    <w:pPr>
      <w:ind w:left="851" w:hanging="284"/>
    </w:pPr>
  </w:style>
  <w:style w:type="paragraph" w:customStyle="1" w:styleId="2f9">
    <w:name w:val="箇条書き2"/>
    <w:basedOn w:val="ac"/>
    <w:rsid w:val="00503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5032D8"/>
    <w:pPr>
      <w:tabs>
        <w:tab w:val="clear" w:pos="644"/>
        <w:tab w:val="num" w:pos="1494"/>
      </w:tabs>
      <w:ind w:left="851" w:hanging="284"/>
    </w:pPr>
  </w:style>
  <w:style w:type="paragraph" w:customStyle="1" w:styleId="321">
    <w:name w:val="箇条書き 32"/>
    <w:basedOn w:val="222"/>
    <w:rsid w:val="005032D8"/>
    <w:pPr>
      <w:ind w:left="1135"/>
    </w:pPr>
  </w:style>
  <w:style w:type="paragraph" w:customStyle="1" w:styleId="223">
    <w:name w:val="一覧 22"/>
    <w:basedOn w:val="ac"/>
    <w:rsid w:val="00503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032D8"/>
    <w:pPr>
      <w:ind w:left="1135"/>
    </w:pPr>
  </w:style>
  <w:style w:type="paragraph" w:customStyle="1" w:styleId="420">
    <w:name w:val="一覧 42"/>
    <w:basedOn w:val="322"/>
    <w:rsid w:val="005032D8"/>
    <w:pPr>
      <w:ind w:left="1418"/>
    </w:pPr>
  </w:style>
  <w:style w:type="paragraph" w:customStyle="1" w:styleId="520">
    <w:name w:val="一覧 52"/>
    <w:basedOn w:val="420"/>
    <w:rsid w:val="005032D8"/>
    <w:pPr>
      <w:ind w:left="1702"/>
    </w:pPr>
  </w:style>
  <w:style w:type="paragraph" w:customStyle="1" w:styleId="421">
    <w:name w:val="箇条書き 42"/>
    <w:basedOn w:val="321"/>
    <w:rsid w:val="005032D8"/>
    <w:pPr>
      <w:ind w:left="1418"/>
    </w:pPr>
  </w:style>
  <w:style w:type="paragraph" w:customStyle="1" w:styleId="521">
    <w:name w:val="箇条書き 52"/>
    <w:basedOn w:val="421"/>
    <w:rsid w:val="005032D8"/>
    <w:pPr>
      <w:ind w:left="1702"/>
    </w:pPr>
  </w:style>
  <w:style w:type="paragraph" w:customStyle="1" w:styleId="2fa">
    <w:name w:val="コメント文字列2"/>
    <w:basedOn w:val="a1"/>
    <w:rsid w:val="005032D8"/>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5032D8"/>
    <w:rPr>
      <w:b/>
      <w:bCs/>
    </w:rPr>
  </w:style>
  <w:style w:type="paragraph" w:customStyle="1" w:styleId="2fc">
    <w:name w:val="見出しマップ2"/>
    <w:basedOn w:val="a1"/>
    <w:rsid w:val="00503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503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503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503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503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5032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503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032D8"/>
    <w:rPr>
      <w:rFonts w:ascii="Arial" w:eastAsia="Times New Roman" w:hAnsi="Arial"/>
      <w:sz w:val="36"/>
      <w:lang w:val="en-GB"/>
    </w:rPr>
  </w:style>
  <w:style w:type="numbering" w:customStyle="1" w:styleId="NoList111">
    <w:name w:val="No List111"/>
    <w:next w:val="a4"/>
    <w:uiPriority w:val="99"/>
    <w:semiHidden/>
    <w:rsid w:val="005032D8"/>
  </w:style>
  <w:style w:type="paragraph" w:customStyle="1" w:styleId="List1">
    <w:name w:val="List 1"/>
    <w:basedOn w:val="a1"/>
    <w:link w:val="List1Char"/>
    <w:uiPriority w:val="99"/>
    <w:qFormat/>
    <w:rsid w:val="005032D8"/>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032D8"/>
    <w:rPr>
      <w:rFonts w:ascii="Times New Roman" w:eastAsia="PMingLiU" w:hAnsi="Times New Roman"/>
      <w:lang w:val="x-none" w:eastAsia="x-none" w:bidi="en-US"/>
    </w:rPr>
  </w:style>
  <w:style w:type="paragraph" w:customStyle="1" w:styleId="Highlight">
    <w:name w:val="Highlight"/>
    <w:basedOn w:val="a1"/>
    <w:uiPriority w:val="99"/>
    <w:qFormat/>
    <w:rsid w:val="005032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5032D8"/>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032D8"/>
    <w:pPr>
      <w:numPr>
        <w:numId w:val="0"/>
      </w:numPr>
      <w:spacing w:before="0"/>
    </w:pPr>
    <w:rPr>
      <w:szCs w:val="24"/>
      <w:lang w:val="fr-FR" w:eastAsia="fr-FR" w:bidi="ar-SA"/>
    </w:rPr>
  </w:style>
  <w:style w:type="paragraph" w:customStyle="1" w:styleId="StyleHeading5Firstline0cm">
    <w:name w:val="Style Heading 5 + First line:  0 cm"/>
    <w:basedOn w:val="5"/>
    <w:qFormat/>
    <w:rsid w:val="005032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032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032D8"/>
    <w:rPr>
      <w:rFonts w:ascii="Times New Roman" w:eastAsia="Times New Roman" w:hAnsi="Times New Roman"/>
      <w:sz w:val="16"/>
      <w:szCs w:val="16"/>
      <w:lang w:val="x-none" w:eastAsia="x-none"/>
    </w:rPr>
  </w:style>
  <w:style w:type="numbering" w:customStyle="1" w:styleId="Style1">
    <w:name w:val="Style1"/>
    <w:uiPriority w:val="99"/>
    <w:rsid w:val="005032D8"/>
    <w:pPr>
      <w:numPr>
        <w:numId w:val="13"/>
      </w:numPr>
    </w:pPr>
  </w:style>
  <w:style w:type="table" w:customStyle="1" w:styleId="SGSTableBasic2">
    <w:name w:val="SGS Table Basic 2"/>
    <w:basedOn w:val="a3"/>
    <w:uiPriority w:val="99"/>
    <w:qFormat/>
    <w:rsid w:val="005032D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032D8"/>
    <w:pPr>
      <w:numPr>
        <w:numId w:val="14"/>
      </w:numPr>
    </w:pPr>
  </w:style>
  <w:style w:type="paragraph" w:customStyle="1" w:styleId="5f2">
    <w:name w:val="吹き出し5"/>
    <w:basedOn w:val="a1"/>
    <w:rsid w:val="00503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503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c"/>
    <w:rsid w:val="00503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5032D8"/>
    <w:pPr>
      <w:ind w:left="851" w:hanging="284"/>
    </w:pPr>
  </w:style>
  <w:style w:type="paragraph" w:customStyle="1" w:styleId="3f7">
    <w:name w:val="箇条書き3"/>
    <w:basedOn w:val="ac"/>
    <w:rsid w:val="00503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5032D8"/>
    <w:pPr>
      <w:tabs>
        <w:tab w:val="clear" w:pos="644"/>
        <w:tab w:val="num" w:pos="1494"/>
      </w:tabs>
      <w:ind w:left="851" w:hanging="284"/>
    </w:pPr>
  </w:style>
  <w:style w:type="paragraph" w:customStyle="1" w:styleId="330">
    <w:name w:val="箇条書き 33"/>
    <w:basedOn w:val="231"/>
    <w:rsid w:val="005032D8"/>
    <w:pPr>
      <w:ind w:left="1135"/>
    </w:pPr>
  </w:style>
  <w:style w:type="paragraph" w:customStyle="1" w:styleId="232">
    <w:name w:val="一覧 23"/>
    <w:basedOn w:val="ac"/>
    <w:rsid w:val="00503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032D8"/>
    <w:pPr>
      <w:ind w:left="1135"/>
    </w:pPr>
  </w:style>
  <w:style w:type="paragraph" w:customStyle="1" w:styleId="430">
    <w:name w:val="一覧 43"/>
    <w:basedOn w:val="331"/>
    <w:rsid w:val="005032D8"/>
    <w:pPr>
      <w:ind w:left="1418"/>
    </w:pPr>
  </w:style>
  <w:style w:type="paragraph" w:customStyle="1" w:styleId="530">
    <w:name w:val="一覧 53"/>
    <w:basedOn w:val="430"/>
    <w:rsid w:val="005032D8"/>
    <w:pPr>
      <w:ind w:left="1702"/>
    </w:pPr>
  </w:style>
  <w:style w:type="paragraph" w:customStyle="1" w:styleId="431">
    <w:name w:val="箇条書き 43"/>
    <w:basedOn w:val="330"/>
    <w:rsid w:val="005032D8"/>
    <w:pPr>
      <w:ind w:left="1418"/>
    </w:pPr>
  </w:style>
  <w:style w:type="paragraph" w:customStyle="1" w:styleId="531">
    <w:name w:val="箇条書き 53"/>
    <w:basedOn w:val="431"/>
    <w:rsid w:val="005032D8"/>
    <w:pPr>
      <w:ind w:left="1702"/>
    </w:pPr>
  </w:style>
  <w:style w:type="paragraph" w:customStyle="1" w:styleId="3f8">
    <w:name w:val="コメント文字列3"/>
    <w:basedOn w:val="a1"/>
    <w:rsid w:val="005032D8"/>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5032D8"/>
    <w:rPr>
      <w:b/>
      <w:bCs/>
    </w:rPr>
  </w:style>
  <w:style w:type="paragraph" w:customStyle="1" w:styleId="3fa">
    <w:name w:val="見出しマップ3"/>
    <w:basedOn w:val="a1"/>
    <w:rsid w:val="00503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503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503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503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503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5032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503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032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032D8"/>
    <w:rPr>
      <w:rFonts w:ascii="Arial" w:eastAsia="PMingLiU" w:hAnsi="Arial"/>
      <w:lang w:val="x-none" w:eastAsia="x-none"/>
    </w:rPr>
  </w:style>
  <w:style w:type="paragraph" w:customStyle="1" w:styleId="GridTable32">
    <w:name w:val="Grid Table 32"/>
    <w:basedOn w:val="11"/>
    <w:next w:val="a1"/>
    <w:uiPriority w:val="39"/>
    <w:unhideWhenUsed/>
    <w:qFormat/>
    <w:rsid w:val="00503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5032D8"/>
    <w:rPr>
      <w:rFonts w:ascii="Times New Roman" w:eastAsia="宋体" w:hAnsi="Times New Roman"/>
      <w:lang w:val="en-GB" w:eastAsia="en-US"/>
    </w:rPr>
  </w:style>
  <w:style w:type="paragraph" w:customStyle="1" w:styleId="5f3">
    <w:name w:val="无间隔5"/>
    <w:qFormat/>
    <w:rsid w:val="005032D8"/>
    <w:rPr>
      <w:rFonts w:ascii="Times New Roman" w:eastAsia="宋体" w:hAnsi="Times New Roman"/>
      <w:lang w:val="en-GB" w:eastAsia="en-US"/>
    </w:rPr>
  </w:style>
  <w:style w:type="paragraph" w:customStyle="1" w:styleId="63">
    <w:name w:val="吹き出し6"/>
    <w:basedOn w:val="a1"/>
    <w:rsid w:val="00503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5032D8"/>
    <w:rPr>
      <w:rFonts w:ascii="Times New Roman" w:eastAsia="MS Mincho" w:hAnsi="Times New Roman"/>
      <w:lang w:val="en-GB" w:eastAsia="en-US"/>
    </w:rPr>
  </w:style>
  <w:style w:type="paragraph" w:customStyle="1" w:styleId="4d">
    <w:name w:val="図表番号4"/>
    <w:basedOn w:val="a1"/>
    <w:rsid w:val="00503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c"/>
    <w:rsid w:val="00503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5032D8"/>
    <w:pPr>
      <w:ind w:left="851" w:hanging="284"/>
    </w:pPr>
  </w:style>
  <w:style w:type="paragraph" w:customStyle="1" w:styleId="4f">
    <w:name w:val="箇条書き4"/>
    <w:basedOn w:val="ac"/>
    <w:rsid w:val="00503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5032D8"/>
    <w:pPr>
      <w:tabs>
        <w:tab w:val="clear" w:pos="644"/>
        <w:tab w:val="num" w:pos="1494"/>
      </w:tabs>
      <w:ind w:left="851" w:hanging="284"/>
    </w:pPr>
  </w:style>
  <w:style w:type="paragraph" w:customStyle="1" w:styleId="341">
    <w:name w:val="箇条書き 34"/>
    <w:basedOn w:val="242"/>
    <w:rsid w:val="005032D8"/>
    <w:pPr>
      <w:ind w:left="1135"/>
    </w:pPr>
  </w:style>
  <w:style w:type="paragraph" w:customStyle="1" w:styleId="243">
    <w:name w:val="一覧 24"/>
    <w:basedOn w:val="ac"/>
    <w:rsid w:val="00503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032D8"/>
    <w:pPr>
      <w:ind w:left="1135"/>
    </w:pPr>
  </w:style>
  <w:style w:type="paragraph" w:customStyle="1" w:styleId="440">
    <w:name w:val="一覧 44"/>
    <w:basedOn w:val="342"/>
    <w:rsid w:val="005032D8"/>
    <w:pPr>
      <w:ind w:left="1418"/>
    </w:pPr>
  </w:style>
  <w:style w:type="paragraph" w:customStyle="1" w:styleId="540">
    <w:name w:val="一覧 54"/>
    <w:basedOn w:val="440"/>
    <w:rsid w:val="005032D8"/>
    <w:pPr>
      <w:ind w:left="1702"/>
    </w:pPr>
  </w:style>
  <w:style w:type="paragraph" w:customStyle="1" w:styleId="441">
    <w:name w:val="箇条書き 44"/>
    <w:basedOn w:val="341"/>
    <w:rsid w:val="005032D8"/>
    <w:pPr>
      <w:ind w:left="1418"/>
    </w:pPr>
  </w:style>
  <w:style w:type="paragraph" w:customStyle="1" w:styleId="541">
    <w:name w:val="箇条書き 54"/>
    <w:basedOn w:val="441"/>
    <w:rsid w:val="005032D8"/>
    <w:pPr>
      <w:ind w:left="1702"/>
    </w:pPr>
  </w:style>
  <w:style w:type="paragraph" w:customStyle="1" w:styleId="4f0">
    <w:name w:val="コメント文字列4"/>
    <w:basedOn w:val="a1"/>
    <w:rsid w:val="005032D8"/>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5032D8"/>
    <w:rPr>
      <w:b/>
      <w:bCs/>
    </w:rPr>
  </w:style>
  <w:style w:type="paragraph" w:customStyle="1" w:styleId="4f2">
    <w:name w:val="見出しマップ4"/>
    <w:basedOn w:val="a1"/>
    <w:rsid w:val="00503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503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503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503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503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5032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503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503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5032D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5032D8"/>
  </w:style>
  <w:style w:type="table" w:customStyle="1" w:styleId="ColorfulGrid-Accent11">
    <w:name w:val="Colorful Grid - Accent 11"/>
    <w:basedOn w:val="a3"/>
    <w:next w:val="-1"/>
    <w:uiPriority w:val="29"/>
    <w:rsid w:val="005032D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032D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5032D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032D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032D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1"/>
    <w:rsid w:val="005032D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032D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032D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032D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5032D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032D8"/>
    <w:rPr>
      <w:rFonts w:ascii="Times New Roman" w:eastAsia="PMingLiU" w:hAnsi="Times New Roman"/>
      <w:lang w:val="en-GB" w:eastAsia="en-GB"/>
    </w:rPr>
    <w:tblPr>
      <w:tblInd w:w="0" w:type="nil"/>
    </w:tblPr>
  </w:style>
  <w:style w:type="table" w:customStyle="1" w:styleId="TableGrid111">
    <w:name w:val="Table Grid111"/>
    <w:basedOn w:val="a3"/>
    <w:qFormat/>
    <w:rsid w:val="005032D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032D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032D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032D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032D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032D8"/>
    <w:pPr>
      <w:numPr>
        <w:numId w:val="9"/>
      </w:numPr>
    </w:pPr>
  </w:style>
  <w:style w:type="numbering" w:customStyle="1" w:styleId="Style11">
    <w:name w:val="Style11"/>
    <w:uiPriority w:val="99"/>
    <w:rsid w:val="005032D8"/>
    <w:pPr>
      <w:numPr>
        <w:numId w:val="10"/>
      </w:numPr>
    </w:pPr>
  </w:style>
  <w:style w:type="paragraph" w:customStyle="1" w:styleId="GridTable31">
    <w:name w:val="Grid Table 31"/>
    <w:basedOn w:val="11"/>
    <w:next w:val="a1"/>
    <w:uiPriority w:val="39"/>
    <w:unhideWhenUsed/>
    <w:qFormat/>
    <w:rsid w:val="00503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032D8"/>
    <w:rPr>
      <w:rFonts w:ascii="Times New Roman" w:eastAsia="Times New Roman" w:hAnsi="Times New Roman" w:cs="Times New Roman"/>
      <w:kern w:val="0"/>
      <w:sz w:val="18"/>
      <w:szCs w:val="18"/>
      <w:lang w:val="en-GB" w:eastAsia="en-US"/>
    </w:rPr>
  </w:style>
  <w:style w:type="paragraph" w:customStyle="1" w:styleId="64">
    <w:name w:val="无间隔6"/>
    <w:qFormat/>
    <w:rsid w:val="005032D8"/>
    <w:rPr>
      <w:rFonts w:ascii="Times New Roman" w:eastAsia="宋体" w:hAnsi="Times New Roman"/>
      <w:lang w:val="en-GB" w:eastAsia="en-US"/>
    </w:rPr>
  </w:style>
  <w:style w:type="paragraph" w:customStyle="1" w:styleId="920">
    <w:name w:val="目录 92"/>
    <w:basedOn w:val="TOC8"/>
    <w:rsid w:val="005032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5032D8"/>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5032D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032D8"/>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5032D8"/>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5032D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032D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032D8"/>
    <w:rPr>
      <w:rFonts w:ascii="Arial" w:eastAsia="Times New Roman" w:hAnsi="Arial"/>
      <w:sz w:val="22"/>
      <w:lang w:val="en-GB" w:eastAsia="zh-CN"/>
    </w:rPr>
  </w:style>
  <w:style w:type="character" w:customStyle="1" w:styleId="MTDisplayEquationChar">
    <w:name w:val="MTDisplayEquation Char"/>
    <w:link w:val="MTDisplayEquation"/>
    <w:locked/>
    <w:rsid w:val="005032D8"/>
    <w:rPr>
      <w:rFonts w:ascii="Times New Roman" w:eastAsia="Times New Roman" w:hAnsi="Times New Roman"/>
      <w:lang w:val="en-GB" w:eastAsia="en-GB"/>
    </w:rPr>
  </w:style>
  <w:style w:type="paragraph" w:customStyle="1" w:styleId="msonormal0">
    <w:name w:val="msonormal"/>
    <w:basedOn w:val="a1"/>
    <w:qFormat/>
    <w:rsid w:val="005032D8"/>
    <w:pPr>
      <w:spacing w:before="100" w:beforeAutospacing="1" w:after="100" w:afterAutospacing="1"/>
    </w:pPr>
    <w:rPr>
      <w:rFonts w:eastAsia="Times New Roman"/>
      <w:sz w:val="24"/>
      <w:szCs w:val="24"/>
      <w:lang w:eastAsia="en-GB"/>
    </w:rPr>
  </w:style>
  <w:style w:type="paragraph" w:customStyle="1" w:styleId="3GPPNormalText">
    <w:name w:val="3GPP Normal Text"/>
    <w:basedOn w:val="afff"/>
    <w:link w:val="3GPPNormalTextChar"/>
    <w:qFormat/>
    <w:rsid w:val="005032D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032D8"/>
    <w:rPr>
      <w:rFonts w:ascii="Arial" w:eastAsia="MS Mincho" w:hAnsi="Arial" w:cs="Arial"/>
      <w:sz w:val="24"/>
      <w:szCs w:val="24"/>
      <w:lang w:val="en-US" w:eastAsia="en-US"/>
    </w:rPr>
  </w:style>
  <w:style w:type="paragraph" w:customStyle="1" w:styleId="TB1">
    <w:name w:val="TB1"/>
    <w:basedOn w:val="a1"/>
    <w:qFormat/>
    <w:rsid w:val="005032D8"/>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5032D8"/>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5032D8"/>
    <w:rPr>
      <w:rFonts w:ascii="Times New Roman" w:hAnsi="Times New Roman"/>
      <w:lang w:val="en-GB" w:eastAsia="ja-JP"/>
    </w:rPr>
  </w:style>
  <w:style w:type="paragraph" w:customStyle="1" w:styleId="afffff9">
    <w:name w:val="吹き出し"/>
    <w:basedOn w:val="a1"/>
    <w:qFormat/>
    <w:rsid w:val="005032D8"/>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032D8"/>
    <w:rPr>
      <w:rFonts w:ascii="Arial" w:eastAsia="Arial" w:hAnsi="Arial" w:cs="Arial"/>
      <w:b/>
      <w:bCs/>
      <w:noProof/>
    </w:rPr>
  </w:style>
  <w:style w:type="paragraph" w:customStyle="1" w:styleId="afffffa">
    <w:name w:val="样式 页眉"/>
    <w:basedOn w:val="a6"/>
    <w:link w:val="Chara"/>
    <w:rsid w:val="005032D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032D8"/>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5032D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5032D8"/>
    <w:rPr>
      <w:rFonts w:ascii="Batang" w:eastAsia="Batang" w:hAnsi="Batang"/>
      <w:sz w:val="24"/>
    </w:rPr>
  </w:style>
  <w:style w:type="paragraph" w:customStyle="1" w:styleId="enumlev1">
    <w:name w:val="enumlev1"/>
    <w:basedOn w:val="a1"/>
    <w:link w:val="enumlev1Char"/>
    <w:semiHidden/>
    <w:rsid w:val="005032D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5032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032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032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032D8"/>
    <w:rPr>
      <w:rFonts w:ascii="Arial" w:eastAsia="Arial" w:hAnsi="Arial" w:cs="Arial"/>
      <w:sz w:val="28"/>
    </w:rPr>
  </w:style>
  <w:style w:type="paragraph" w:customStyle="1" w:styleId="Heading4">
    <w:name w:val="Heading4"/>
    <w:basedOn w:val="30"/>
    <w:link w:val="Heading4Char"/>
    <w:semiHidden/>
    <w:rsid w:val="005032D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5032D8"/>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5032D8"/>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5032D8"/>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5032D8"/>
    <w:rPr>
      <w:rFonts w:ascii="Arial" w:eastAsiaTheme="minorHAnsi" w:hAnsi="Arial" w:cs="Arial"/>
      <w:sz w:val="18"/>
      <w:lang w:val="x-none" w:eastAsia="ja-JP"/>
    </w:rPr>
  </w:style>
  <w:style w:type="paragraph" w:customStyle="1" w:styleId="10">
    <w:name w:val="样式1"/>
    <w:basedOn w:val="TAN"/>
    <w:link w:val="1Char1"/>
    <w:qFormat/>
    <w:rsid w:val="005032D8"/>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a1"/>
    <w:qFormat/>
    <w:rsid w:val="005032D8"/>
    <w:pPr>
      <w:autoSpaceDN w:val="0"/>
      <w:spacing w:before="120" w:after="0"/>
      <w:jc w:val="both"/>
    </w:pPr>
    <w:rPr>
      <w:rFonts w:eastAsia="宋体"/>
      <w:lang w:val="en-US"/>
    </w:rPr>
  </w:style>
  <w:style w:type="paragraph" w:customStyle="1" w:styleId="centered">
    <w:name w:val="centered"/>
    <w:basedOn w:val="a1"/>
    <w:qFormat/>
    <w:rsid w:val="005032D8"/>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5032D8"/>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5032D8"/>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5032D8"/>
    <w:pPr>
      <w:autoSpaceDN w:val="0"/>
    </w:pPr>
    <w:rPr>
      <w:rFonts w:ascii="Times New Roman" w:eastAsia="Batang" w:hAnsi="Times New Roman"/>
      <w:lang w:val="en-GB" w:eastAsia="en-US"/>
    </w:rPr>
  </w:style>
  <w:style w:type="paragraph" w:customStyle="1" w:styleId="811">
    <w:name w:val="表 (赤)  81"/>
    <w:basedOn w:val="a1"/>
    <w:uiPriority w:val="34"/>
    <w:qFormat/>
    <w:rsid w:val="005032D8"/>
    <w:pPr>
      <w:overflowPunct w:val="0"/>
      <w:autoSpaceDE w:val="0"/>
      <w:autoSpaceDN w:val="0"/>
      <w:adjustRightInd w:val="0"/>
      <w:ind w:left="720"/>
      <w:contextualSpacing/>
    </w:pPr>
    <w:rPr>
      <w:rFonts w:eastAsia="宋体"/>
      <w:lang w:eastAsia="en-GB"/>
    </w:rPr>
  </w:style>
  <w:style w:type="paragraph" w:customStyle="1" w:styleId="note0">
    <w:name w:val="note"/>
    <w:basedOn w:val="a1"/>
    <w:rsid w:val="005032D8"/>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5032D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032D8"/>
    <w:rPr>
      <w:rFonts w:ascii="Arial" w:hAnsi="Arial" w:cs="Arial"/>
      <w:szCs w:val="24"/>
    </w:rPr>
  </w:style>
  <w:style w:type="paragraph" w:customStyle="1" w:styleId="ECCParagraph">
    <w:name w:val="ECC Paragraph"/>
    <w:basedOn w:val="a1"/>
    <w:link w:val="ECCParagraphZchn"/>
    <w:qFormat/>
    <w:rsid w:val="005032D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5032D8"/>
    <w:pPr>
      <w:autoSpaceDN w:val="0"/>
      <w:spacing w:after="0"/>
      <w:ind w:left="454" w:hanging="454"/>
    </w:pPr>
    <w:rPr>
      <w:rFonts w:ascii="Arial" w:eastAsia="宋体" w:hAnsi="Arial"/>
      <w:sz w:val="16"/>
      <w:szCs w:val="24"/>
      <w:lang w:val="en-US"/>
    </w:rPr>
  </w:style>
  <w:style w:type="paragraph" w:customStyle="1" w:styleId="Text1">
    <w:name w:val="Text 1"/>
    <w:basedOn w:val="a1"/>
    <w:rsid w:val="005032D8"/>
    <w:pPr>
      <w:autoSpaceDN w:val="0"/>
      <w:spacing w:after="240"/>
      <w:ind w:left="482"/>
      <w:jc w:val="both"/>
    </w:pPr>
    <w:rPr>
      <w:rFonts w:eastAsia="宋体"/>
      <w:sz w:val="24"/>
      <w:lang w:eastAsia="fr-BE"/>
    </w:rPr>
  </w:style>
  <w:style w:type="paragraph" w:customStyle="1" w:styleId="NumPar4">
    <w:name w:val="NumPar 4"/>
    <w:basedOn w:val="40"/>
    <w:next w:val="a1"/>
    <w:uiPriority w:val="99"/>
    <w:rsid w:val="005032D8"/>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5032D8"/>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5032D8"/>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5032D8"/>
    <w:pPr>
      <w:overflowPunct w:val="0"/>
      <w:autoSpaceDE w:val="0"/>
      <w:autoSpaceDN w:val="0"/>
      <w:adjustRightInd w:val="0"/>
    </w:pPr>
    <w:rPr>
      <w:rFonts w:eastAsia="宋体"/>
      <w:szCs w:val="36"/>
      <w:lang w:eastAsia="zh-CN"/>
    </w:rPr>
  </w:style>
  <w:style w:type="paragraph" w:customStyle="1" w:styleId="160">
    <w:name w:val="16"/>
    <w:basedOn w:val="a1"/>
    <w:rsid w:val="005032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032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032D8"/>
    <w:rPr>
      <w:rFonts w:ascii="宋体" w:hAnsi="宋体"/>
      <w:lang w:val="x-none" w:eastAsia="x-none"/>
    </w:rPr>
  </w:style>
  <w:style w:type="paragraph" w:customStyle="1" w:styleId="Equation">
    <w:name w:val="Equation"/>
    <w:basedOn w:val="a1"/>
    <w:next w:val="a1"/>
    <w:link w:val="EquationChar"/>
    <w:qFormat/>
    <w:rsid w:val="005032D8"/>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5032D8"/>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5032D8"/>
    <w:pPr>
      <w:overflowPunct w:val="0"/>
      <w:autoSpaceDE w:val="0"/>
      <w:autoSpaceDN w:val="0"/>
      <w:adjustRightInd w:val="0"/>
      <w:ind w:left="720"/>
      <w:contextualSpacing/>
    </w:pPr>
    <w:rPr>
      <w:rFonts w:eastAsia="宋体"/>
    </w:rPr>
  </w:style>
  <w:style w:type="paragraph" w:customStyle="1" w:styleId="afffffb">
    <w:name w:val="図表番号"/>
    <w:basedOn w:val="a1"/>
    <w:rsid w:val="005032D8"/>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c"/>
    <w:rsid w:val="005032D8"/>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5032D8"/>
    <w:pPr>
      <w:ind w:left="851" w:hanging="284"/>
    </w:pPr>
  </w:style>
  <w:style w:type="paragraph" w:customStyle="1" w:styleId="afffffd">
    <w:name w:val="箇条書き"/>
    <w:basedOn w:val="ac"/>
    <w:rsid w:val="005032D8"/>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5032D8"/>
    <w:pPr>
      <w:tabs>
        <w:tab w:val="clear" w:pos="644"/>
        <w:tab w:val="num" w:pos="1494"/>
      </w:tabs>
      <w:ind w:left="851" w:hanging="284"/>
    </w:pPr>
  </w:style>
  <w:style w:type="paragraph" w:customStyle="1" w:styleId="3ff0">
    <w:name w:val="箇条書き 3"/>
    <w:basedOn w:val="2ff3"/>
    <w:rsid w:val="005032D8"/>
    <w:pPr>
      <w:ind w:left="1135"/>
    </w:pPr>
  </w:style>
  <w:style w:type="paragraph" w:customStyle="1" w:styleId="2ff4">
    <w:name w:val="一覧 2"/>
    <w:basedOn w:val="ac"/>
    <w:rsid w:val="005032D8"/>
    <w:pPr>
      <w:suppressAutoHyphens/>
      <w:autoSpaceDN w:val="0"/>
      <w:ind w:left="851"/>
    </w:pPr>
    <w:rPr>
      <w:rFonts w:ascii="MS Mincho" w:eastAsia="MS Mincho" w:hAnsi="MS Mincho" w:cs="CG Times (WN)"/>
      <w:lang w:eastAsia="ar-SA"/>
    </w:rPr>
  </w:style>
  <w:style w:type="paragraph" w:customStyle="1" w:styleId="3ff1">
    <w:name w:val="一覧 3"/>
    <w:basedOn w:val="2ff4"/>
    <w:rsid w:val="005032D8"/>
    <w:pPr>
      <w:ind w:left="1135"/>
    </w:pPr>
  </w:style>
  <w:style w:type="paragraph" w:customStyle="1" w:styleId="4f6">
    <w:name w:val="一覧 4"/>
    <w:basedOn w:val="3ff1"/>
    <w:rsid w:val="005032D8"/>
    <w:pPr>
      <w:ind w:left="1418"/>
    </w:pPr>
  </w:style>
  <w:style w:type="paragraph" w:customStyle="1" w:styleId="5f4">
    <w:name w:val="一覧 5"/>
    <w:basedOn w:val="4f6"/>
    <w:rsid w:val="005032D8"/>
    <w:pPr>
      <w:ind w:left="1702"/>
    </w:pPr>
  </w:style>
  <w:style w:type="paragraph" w:customStyle="1" w:styleId="4f7">
    <w:name w:val="箇条書き 4"/>
    <w:basedOn w:val="3ff0"/>
    <w:rsid w:val="005032D8"/>
    <w:pPr>
      <w:ind w:left="1418"/>
    </w:pPr>
  </w:style>
  <w:style w:type="paragraph" w:customStyle="1" w:styleId="5f5">
    <w:name w:val="箇条書き 5"/>
    <w:basedOn w:val="4f7"/>
    <w:rsid w:val="005032D8"/>
    <w:pPr>
      <w:ind w:left="1702"/>
    </w:pPr>
  </w:style>
  <w:style w:type="paragraph" w:customStyle="1" w:styleId="afffffe">
    <w:name w:val="コメント文字列"/>
    <w:basedOn w:val="a1"/>
    <w:rsid w:val="005032D8"/>
    <w:pPr>
      <w:suppressAutoHyphens/>
      <w:autoSpaceDN w:val="0"/>
    </w:pPr>
    <w:rPr>
      <w:rFonts w:eastAsia="MS Mincho" w:cs="CG Times (WN)"/>
      <w:lang w:eastAsia="ar-SA"/>
    </w:rPr>
  </w:style>
  <w:style w:type="paragraph" w:customStyle="1" w:styleId="affffff">
    <w:name w:val="コメント内容"/>
    <w:basedOn w:val="afffffe"/>
    <w:next w:val="afffffe"/>
    <w:rsid w:val="005032D8"/>
    <w:rPr>
      <w:b/>
      <w:bCs/>
    </w:rPr>
  </w:style>
  <w:style w:type="paragraph" w:customStyle="1" w:styleId="affffff0">
    <w:name w:val="見出しマップ"/>
    <w:basedOn w:val="a1"/>
    <w:rsid w:val="005032D8"/>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5032D8"/>
    <w:pPr>
      <w:suppressAutoHyphens/>
      <w:autoSpaceDN w:val="0"/>
    </w:pPr>
    <w:rPr>
      <w:rFonts w:ascii="Courier New" w:eastAsia="MS Mincho" w:hAnsi="Courier New" w:cs="CG Times (WN)"/>
      <w:lang w:val="nb-NO" w:eastAsia="ar-SA"/>
    </w:rPr>
  </w:style>
  <w:style w:type="paragraph" w:customStyle="1" w:styleId="2ff5">
    <w:name w:val="本文 2"/>
    <w:basedOn w:val="a1"/>
    <w:rsid w:val="005032D8"/>
    <w:pPr>
      <w:suppressAutoHyphens/>
      <w:autoSpaceDN w:val="0"/>
      <w:spacing w:after="120"/>
    </w:pPr>
    <w:rPr>
      <w:rFonts w:eastAsia="MS Mincho" w:cs="CG Times (WN)"/>
      <w:lang w:eastAsia="ar-SA"/>
    </w:rPr>
  </w:style>
  <w:style w:type="paragraph" w:customStyle="1" w:styleId="3ff2">
    <w:name w:val="本文 3"/>
    <w:basedOn w:val="a1"/>
    <w:rsid w:val="005032D8"/>
    <w:pPr>
      <w:suppressAutoHyphens/>
      <w:autoSpaceDN w:val="0"/>
      <w:spacing w:after="120"/>
    </w:pPr>
    <w:rPr>
      <w:rFonts w:eastAsia="MS Mincho" w:cs="CG Times (WN)"/>
      <w:lang w:eastAsia="ar-SA"/>
    </w:rPr>
  </w:style>
  <w:style w:type="paragraph" w:customStyle="1" w:styleId="Web">
    <w:name w:val="標準 (Web)"/>
    <w:basedOn w:val="a1"/>
    <w:rsid w:val="005032D8"/>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5032D8"/>
    <w:pPr>
      <w:suppressAutoHyphens/>
      <w:autoSpaceDN w:val="0"/>
      <w:ind w:left="567"/>
    </w:pPr>
    <w:rPr>
      <w:rFonts w:ascii="Arial" w:eastAsia="MS Mincho" w:hAnsi="Arial" w:cs="Arial"/>
      <w:lang w:eastAsia="ar-SA"/>
    </w:rPr>
  </w:style>
  <w:style w:type="paragraph" w:customStyle="1" w:styleId="affffff2">
    <w:name w:val="標準インデント"/>
    <w:basedOn w:val="a1"/>
    <w:rsid w:val="005032D8"/>
    <w:pPr>
      <w:suppressAutoHyphens/>
      <w:autoSpaceDN w:val="0"/>
      <w:ind w:left="708"/>
    </w:pPr>
    <w:rPr>
      <w:rFonts w:eastAsia="MS Mincho" w:cs="CG Times (WN)"/>
      <w:lang w:eastAsia="ar-SA"/>
    </w:rPr>
  </w:style>
  <w:style w:type="paragraph" w:customStyle="1" w:styleId="affffff3">
    <w:name w:val="記"/>
    <w:basedOn w:val="a1"/>
    <w:next w:val="a1"/>
    <w:rsid w:val="005032D8"/>
    <w:pPr>
      <w:suppressAutoHyphens/>
      <w:autoSpaceDN w:val="0"/>
    </w:pPr>
    <w:rPr>
      <w:rFonts w:eastAsia="MS Mincho" w:cs="CG Times (WN)"/>
      <w:lang w:eastAsia="ar-SA"/>
    </w:rPr>
  </w:style>
  <w:style w:type="paragraph" w:customStyle="1" w:styleId="HTML6">
    <w:name w:val="HTML 書式付き"/>
    <w:basedOn w:val="a1"/>
    <w:rsid w:val="005032D8"/>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03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03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5032D8"/>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5032D8"/>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5032D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032D8"/>
    <w:pPr>
      <w:autoSpaceDN w:val="0"/>
    </w:pPr>
    <w:rPr>
      <w:rFonts w:ascii="Times New Roman" w:eastAsia="宋体" w:hAnsi="Times New Roman"/>
      <w:lang w:val="en-GB" w:eastAsia="en-US"/>
    </w:rPr>
  </w:style>
  <w:style w:type="paragraph" w:customStyle="1" w:styleId="254">
    <w:name w:val="本文 25"/>
    <w:basedOn w:val="a1"/>
    <w:rsid w:val="005032D8"/>
    <w:pPr>
      <w:suppressAutoHyphens/>
      <w:autoSpaceDN w:val="0"/>
      <w:spacing w:after="120"/>
    </w:pPr>
    <w:rPr>
      <w:rFonts w:eastAsia="MS Mincho" w:cs="CG Times (WN)"/>
      <w:lang w:eastAsia="ar-SA"/>
    </w:rPr>
  </w:style>
  <w:style w:type="paragraph" w:customStyle="1" w:styleId="352">
    <w:name w:val="本文 35"/>
    <w:basedOn w:val="a1"/>
    <w:rsid w:val="005032D8"/>
    <w:pPr>
      <w:suppressAutoHyphens/>
      <w:autoSpaceDN w:val="0"/>
      <w:spacing w:after="120"/>
    </w:pPr>
    <w:rPr>
      <w:rFonts w:eastAsia="MS Mincho" w:cs="CG Times (WN)"/>
      <w:lang w:eastAsia="ar-SA"/>
    </w:rPr>
  </w:style>
  <w:style w:type="paragraph" w:customStyle="1" w:styleId="ZchnZchn3">
    <w:name w:val="Zchn Zchn3"/>
    <w:semiHidden/>
    <w:rsid w:val="005032D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5032D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5032D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5032D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5032D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5032D8"/>
    <w:pPr>
      <w:suppressAutoHyphens/>
      <w:autoSpaceDN w:val="0"/>
      <w:spacing w:before="120" w:after="120"/>
    </w:pPr>
    <w:rPr>
      <w:rFonts w:eastAsia="MS Mincho"/>
      <w:b/>
      <w:lang w:eastAsia="ar-SA"/>
    </w:rPr>
  </w:style>
  <w:style w:type="paragraph" w:customStyle="1" w:styleId="1Char10">
    <w:name w:val="(文字) (文字)1 Char (文字) (文字)1"/>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5032D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032D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5032D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5032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5032D8"/>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5032D8"/>
    <w:pPr>
      <w:keepNext/>
      <w:keepLines/>
      <w:autoSpaceDN w:val="0"/>
      <w:spacing w:after="0"/>
      <w:jc w:val="both"/>
    </w:pPr>
    <w:rPr>
      <w:rFonts w:ascii="Arial" w:eastAsia="宋体" w:hAnsi="Arial"/>
      <w:sz w:val="18"/>
      <w:szCs w:val="18"/>
    </w:rPr>
  </w:style>
  <w:style w:type="paragraph" w:customStyle="1" w:styleId="tah00">
    <w:name w:val="tah0"/>
    <w:basedOn w:val="a1"/>
    <w:rsid w:val="005032D8"/>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5032D8"/>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5032D8"/>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5032D8"/>
    <w:pPr>
      <w:overflowPunct w:val="0"/>
      <w:autoSpaceDE w:val="0"/>
      <w:autoSpaceDN w:val="0"/>
      <w:adjustRightInd w:val="0"/>
    </w:pPr>
    <w:rPr>
      <w:rFonts w:eastAsia="Times New Roman"/>
      <w:lang w:eastAsia="en-GB"/>
    </w:rPr>
  </w:style>
  <w:style w:type="paragraph" w:customStyle="1" w:styleId="84">
    <w:name w:val="无间隔8"/>
    <w:qFormat/>
    <w:rsid w:val="005032D8"/>
    <w:pPr>
      <w:autoSpaceDN w:val="0"/>
    </w:pPr>
    <w:rPr>
      <w:rFonts w:ascii="Times New Roman" w:eastAsia="宋体" w:hAnsi="Times New Roman"/>
      <w:lang w:val="en-GB" w:eastAsia="en-US"/>
    </w:rPr>
  </w:style>
  <w:style w:type="character" w:customStyle="1" w:styleId="h49">
    <w:name w:val="h49"/>
    <w:rsid w:val="005032D8"/>
    <w:rPr>
      <w:rFonts w:ascii="Arial" w:hAnsi="Arial" w:cs="Arial" w:hint="default"/>
      <w:sz w:val="24"/>
      <w:lang w:val="en-GB"/>
    </w:rPr>
  </w:style>
  <w:style w:type="character" w:customStyle="1" w:styleId="h52">
    <w:name w:val="h52"/>
    <w:rsid w:val="005032D8"/>
    <w:rPr>
      <w:rFonts w:ascii="Arial" w:eastAsia="宋体" w:hAnsi="Arial" w:cs="Arial" w:hint="default"/>
      <w:sz w:val="22"/>
      <w:lang w:val="en-GB" w:eastAsia="en-US" w:bidi="ar-SA"/>
    </w:rPr>
  </w:style>
  <w:style w:type="table" w:customStyle="1" w:styleId="TableGrid51">
    <w:name w:val="Table Grid51"/>
    <w:basedOn w:val="a3"/>
    <w:qFormat/>
    <w:rsid w:val="005032D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032D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032D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032D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032D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032D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032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032D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032D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032D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032D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032D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032D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032D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032D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032D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032D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032D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032D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uiPriority w:val="99"/>
    <w:semiHidden/>
    <w:unhideWhenUsed/>
    <w:rsid w:val="005032D8"/>
  </w:style>
  <w:style w:type="numbering" w:customStyle="1" w:styleId="NoList19">
    <w:name w:val="No List19"/>
    <w:next w:val="a4"/>
    <w:uiPriority w:val="99"/>
    <w:semiHidden/>
    <w:unhideWhenUsed/>
    <w:rsid w:val="005032D8"/>
  </w:style>
  <w:style w:type="numbering" w:customStyle="1" w:styleId="NoList25">
    <w:name w:val="No List25"/>
    <w:next w:val="a4"/>
    <w:semiHidden/>
    <w:rsid w:val="005032D8"/>
  </w:style>
  <w:style w:type="numbering" w:customStyle="1" w:styleId="NoList32">
    <w:name w:val="No List32"/>
    <w:next w:val="a4"/>
    <w:uiPriority w:val="99"/>
    <w:semiHidden/>
    <w:unhideWhenUsed/>
    <w:rsid w:val="005032D8"/>
  </w:style>
  <w:style w:type="numbering" w:customStyle="1" w:styleId="113">
    <w:name w:val="목록 없음11"/>
    <w:next w:val="a4"/>
    <w:semiHidden/>
    <w:unhideWhenUsed/>
    <w:rsid w:val="005032D8"/>
  </w:style>
  <w:style w:type="numbering" w:customStyle="1" w:styleId="217">
    <w:name w:val="목록 없음21"/>
    <w:next w:val="a4"/>
    <w:semiHidden/>
    <w:rsid w:val="005032D8"/>
  </w:style>
  <w:style w:type="numbering" w:customStyle="1" w:styleId="NoList42">
    <w:name w:val="No List42"/>
    <w:next w:val="a4"/>
    <w:uiPriority w:val="99"/>
    <w:semiHidden/>
    <w:unhideWhenUsed/>
    <w:rsid w:val="005032D8"/>
  </w:style>
  <w:style w:type="paragraph" w:customStyle="1" w:styleId="TDC91">
    <w:name w:val="TDC 91"/>
    <w:basedOn w:val="TOC8"/>
    <w:rsid w:val="005032D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032D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032D8"/>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5032D8"/>
  </w:style>
  <w:style w:type="numbering" w:customStyle="1" w:styleId="NoList61">
    <w:name w:val="No List61"/>
    <w:next w:val="a4"/>
    <w:uiPriority w:val="99"/>
    <w:semiHidden/>
    <w:rsid w:val="005032D8"/>
  </w:style>
  <w:style w:type="numbering" w:customStyle="1" w:styleId="NoList71">
    <w:name w:val="No List71"/>
    <w:next w:val="a4"/>
    <w:uiPriority w:val="99"/>
    <w:semiHidden/>
    <w:rsid w:val="005032D8"/>
  </w:style>
  <w:style w:type="numbering" w:customStyle="1" w:styleId="NoList112">
    <w:name w:val="No List112"/>
    <w:next w:val="a4"/>
    <w:uiPriority w:val="99"/>
    <w:semiHidden/>
    <w:rsid w:val="005032D8"/>
  </w:style>
  <w:style w:type="numbering" w:customStyle="1" w:styleId="NoList211">
    <w:name w:val="No List211"/>
    <w:next w:val="a4"/>
    <w:semiHidden/>
    <w:rsid w:val="005032D8"/>
  </w:style>
  <w:style w:type="numbering" w:customStyle="1" w:styleId="NoList81">
    <w:name w:val="No List81"/>
    <w:next w:val="a4"/>
    <w:uiPriority w:val="99"/>
    <w:semiHidden/>
    <w:rsid w:val="005032D8"/>
  </w:style>
  <w:style w:type="numbering" w:customStyle="1" w:styleId="NoList121">
    <w:name w:val="No List121"/>
    <w:next w:val="a4"/>
    <w:uiPriority w:val="99"/>
    <w:semiHidden/>
    <w:rsid w:val="005032D8"/>
  </w:style>
  <w:style w:type="numbering" w:customStyle="1" w:styleId="NoList221">
    <w:name w:val="No List221"/>
    <w:next w:val="a4"/>
    <w:semiHidden/>
    <w:rsid w:val="005032D8"/>
  </w:style>
  <w:style w:type="numbering" w:customStyle="1" w:styleId="NoList91">
    <w:name w:val="No List91"/>
    <w:next w:val="a4"/>
    <w:semiHidden/>
    <w:rsid w:val="005032D8"/>
  </w:style>
  <w:style w:type="numbering" w:customStyle="1" w:styleId="NoList131">
    <w:name w:val="No List131"/>
    <w:next w:val="a4"/>
    <w:uiPriority w:val="99"/>
    <w:semiHidden/>
    <w:rsid w:val="005032D8"/>
  </w:style>
  <w:style w:type="numbering" w:customStyle="1" w:styleId="NoList231">
    <w:name w:val="No List231"/>
    <w:next w:val="a4"/>
    <w:semiHidden/>
    <w:rsid w:val="005032D8"/>
  </w:style>
  <w:style w:type="numbering" w:customStyle="1" w:styleId="NoList101">
    <w:name w:val="No List101"/>
    <w:next w:val="a4"/>
    <w:semiHidden/>
    <w:rsid w:val="005032D8"/>
  </w:style>
  <w:style w:type="numbering" w:customStyle="1" w:styleId="NoList141">
    <w:name w:val="No List141"/>
    <w:next w:val="a4"/>
    <w:uiPriority w:val="99"/>
    <w:semiHidden/>
    <w:rsid w:val="005032D8"/>
  </w:style>
  <w:style w:type="numbering" w:customStyle="1" w:styleId="NoList241">
    <w:name w:val="No List241"/>
    <w:next w:val="a4"/>
    <w:semiHidden/>
    <w:rsid w:val="005032D8"/>
  </w:style>
  <w:style w:type="numbering" w:customStyle="1" w:styleId="NoList311">
    <w:name w:val="No List311"/>
    <w:next w:val="a4"/>
    <w:uiPriority w:val="99"/>
    <w:semiHidden/>
    <w:rsid w:val="005032D8"/>
  </w:style>
  <w:style w:type="numbering" w:customStyle="1" w:styleId="NoList411">
    <w:name w:val="No List411"/>
    <w:next w:val="a4"/>
    <w:uiPriority w:val="99"/>
    <w:semiHidden/>
    <w:rsid w:val="005032D8"/>
  </w:style>
  <w:style w:type="numbering" w:customStyle="1" w:styleId="NoList511">
    <w:name w:val="No List511"/>
    <w:next w:val="a4"/>
    <w:uiPriority w:val="99"/>
    <w:semiHidden/>
    <w:rsid w:val="005032D8"/>
  </w:style>
  <w:style w:type="numbering" w:customStyle="1" w:styleId="NoList151">
    <w:name w:val="No List151"/>
    <w:next w:val="a4"/>
    <w:uiPriority w:val="99"/>
    <w:semiHidden/>
    <w:rsid w:val="005032D8"/>
  </w:style>
  <w:style w:type="numbering" w:customStyle="1" w:styleId="NoList161">
    <w:name w:val="No List161"/>
    <w:next w:val="a4"/>
    <w:uiPriority w:val="99"/>
    <w:semiHidden/>
    <w:rsid w:val="005032D8"/>
  </w:style>
  <w:style w:type="numbering" w:customStyle="1" w:styleId="120">
    <w:name w:val="无列表12"/>
    <w:next w:val="a4"/>
    <w:semiHidden/>
    <w:rsid w:val="005032D8"/>
  </w:style>
  <w:style w:type="paragraph" w:customStyle="1" w:styleId="3ff3">
    <w:name w:val="列出段落3"/>
    <w:basedOn w:val="a1"/>
    <w:qFormat/>
    <w:rsid w:val="005032D8"/>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032D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032D8"/>
    <w:rPr>
      <w:rFonts w:ascii="Times New Roman" w:eastAsia="宋体" w:hAnsi="Times New Roman"/>
      <w:sz w:val="22"/>
      <w:lang w:val="en-GB" w:eastAsia="en-GB"/>
    </w:rPr>
  </w:style>
  <w:style w:type="paragraph" w:customStyle="1" w:styleId="4f8">
    <w:name w:val="列出段落4"/>
    <w:basedOn w:val="a1"/>
    <w:qFormat/>
    <w:rsid w:val="005032D8"/>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5032D8"/>
    <w:pPr>
      <w:keepLines/>
      <w:spacing w:after="240"/>
      <w:jc w:val="center"/>
    </w:pPr>
    <w:rPr>
      <w:rFonts w:ascii="Arial" w:hAnsi="Arial"/>
      <w:b/>
    </w:rPr>
  </w:style>
  <w:style w:type="numbering" w:customStyle="1" w:styleId="NoList1111">
    <w:name w:val="No List1111"/>
    <w:next w:val="a4"/>
    <w:uiPriority w:val="99"/>
    <w:semiHidden/>
    <w:rsid w:val="005032D8"/>
  </w:style>
  <w:style w:type="paragraph" w:customStyle="1" w:styleId="Commentnokia0">
    <w:name w:val="Comment nokia"/>
    <w:basedOn w:val="40"/>
    <w:rsid w:val="005032D8"/>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032D8"/>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5032D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032D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032D8"/>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5032D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032D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032D8"/>
    <w:rPr>
      <w:rFonts w:ascii="Times New Roman" w:eastAsia="宋体" w:hAnsi="Times New Roman"/>
      <w:b/>
      <w:bCs/>
      <w:kern w:val="44"/>
      <w:sz w:val="30"/>
      <w:szCs w:val="32"/>
      <w:lang w:val="en-GB" w:eastAsia="zh-CN"/>
    </w:rPr>
  </w:style>
  <w:style w:type="paragraph" w:customStyle="1" w:styleId="B8">
    <w:name w:val="B8"/>
    <w:basedOn w:val="B7"/>
    <w:link w:val="B8Char"/>
    <w:qFormat/>
    <w:rsid w:val="005032D8"/>
    <w:pPr>
      <w:ind w:left="2552"/>
    </w:pPr>
    <w:rPr>
      <w:lang w:val="x-none" w:eastAsia="ja-JP"/>
    </w:rPr>
  </w:style>
  <w:style w:type="paragraph" w:customStyle="1" w:styleId="NOTE1">
    <w:name w:val="NOTE"/>
    <w:basedOn w:val="B3"/>
    <w:qFormat/>
    <w:rsid w:val="005032D8"/>
    <w:pPr>
      <w:overflowPunct w:val="0"/>
      <w:autoSpaceDE w:val="0"/>
      <w:autoSpaceDN w:val="0"/>
      <w:adjustRightInd w:val="0"/>
      <w:textAlignment w:val="baseline"/>
    </w:pPr>
    <w:rPr>
      <w:rFonts w:eastAsia="宋体"/>
      <w:lang w:eastAsia="x-none"/>
    </w:rPr>
  </w:style>
  <w:style w:type="numbering" w:customStyle="1" w:styleId="2ff7">
    <w:name w:val="无列表2"/>
    <w:next w:val="a4"/>
    <w:uiPriority w:val="99"/>
    <w:semiHidden/>
    <w:unhideWhenUsed/>
    <w:rsid w:val="005032D8"/>
  </w:style>
  <w:style w:type="numbering" w:customStyle="1" w:styleId="3ff4">
    <w:name w:val="无列表3"/>
    <w:next w:val="a4"/>
    <w:uiPriority w:val="99"/>
    <w:semiHidden/>
    <w:unhideWhenUsed/>
    <w:rsid w:val="005032D8"/>
  </w:style>
  <w:style w:type="table" w:customStyle="1" w:styleId="1ffd">
    <w:name w:val="网格型1"/>
    <w:basedOn w:val="a3"/>
    <w:next w:val="afff1"/>
    <w:qFormat/>
    <w:rsid w:val="005032D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032D8"/>
  </w:style>
  <w:style w:type="numbering" w:customStyle="1" w:styleId="NoList421">
    <w:name w:val="No List421"/>
    <w:next w:val="a4"/>
    <w:uiPriority w:val="99"/>
    <w:semiHidden/>
    <w:rsid w:val="005032D8"/>
  </w:style>
  <w:style w:type="numbering" w:customStyle="1" w:styleId="NoList521">
    <w:name w:val="No List521"/>
    <w:next w:val="a4"/>
    <w:uiPriority w:val="99"/>
    <w:semiHidden/>
    <w:rsid w:val="005032D8"/>
  </w:style>
  <w:style w:type="paragraph" w:customStyle="1" w:styleId="Bullet2">
    <w:name w:val="Bullet2"/>
    <w:basedOn w:val="a1"/>
    <w:rsid w:val="005032D8"/>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5032D8"/>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8"/>
    <w:rsid w:val="005032D8"/>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
    <w:rsid w:val="005032D8"/>
    <w:pPr>
      <w:widowControl w:val="0"/>
      <w:spacing w:after="120"/>
    </w:pPr>
    <w:rPr>
      <w:rFonts w:ascii="Arial" w:eastAsia="‚l‚r ‚oƒSƒVƒbƒN" w:hAnsi="Arial"/>
      <w:snapToGrid w:val="0"/>
      <w:lang w:eastAsia="en-GB"/>
    </w:rPr>
  </w:style>
  <w:style w:type="paragraph" w:customStyle="1" w:styleId="L3">
    <w:name w:val="L3"/>
    <w:rsid w:val="005032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32D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32D8"/>
    <w:pPr>
      <w:spacing w:before="120" w:after="220"/>
    </w:pPr>
    <w:rPr>
      <w:rFonts w:ascii="Arial" w:eastAsia="MS Mincho" w:hAnsi="Arial"/>
      <w:noProof/>
      <w:lang w:val="en-US" w:eastAsia="en-US"/>
    </w:rPr>
  </w:style>
  <w:style w:type="paragraph" w:customStyle="1" w:styleId="nroaml">
    <w:name w:val="nroaml"/>
    <w:basedOn w:val="H6"/>
    <w:rsid w:val="005032D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5032D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5032D8"/>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032D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032D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032D8"/>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5032D8"/>
    <w:pPr>
      <w:numPr>
        <w:numId w:val="29"/>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032D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32D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032D8"/>
    <w:pPr>
      <w:numPr>
        <w:numId w:val="3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
    <w:link w:val="IvDbodytextChar"/>
    <w:qFormat/>
    <w:rsid w:val="005032D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032D8"/>
    <w:rPr>
      <w:rFonts w:ascii="Arial" w:eastAsia="Malgun Gothic" w:hAnsi="Arial"/>
      <w:spacing w:val="2"/>
      <w:lang w:val="en-GB" w:eastAsia="en-US"/>
    </w:rPr>
  </w:style>
  <w:style w:type="numbering" w:customStyle="1" w:styleId="114">
    <w:name w:val="リストなし11"/>
    <w:next w:val="a4"/>
    <w:uiPriority w:val="99"/>
    <w:semiHidden/>
    <w:unhideWhenUsed/>
    <w:rsid w:val="005032D8"/>
  </w:style>
  <w:style w:type="paragraph" w:customStyle="1" w:styleId="912">
    <w:name w:val="目次 91"/>
    <w:basedOn w:val="TOC8"/>
    <w:rsid w:val="005032D8"/>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032D8"/>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1"/>
    <w:qFormat/>
    <w:rsid w:val="005032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032D8"/>
  </w:style>
  <w:style w:type="numbering" w:customStyle="1" w:styleId="115">
    <w:name w:val="無清單11"/>
    <w:next w:val="a4"/>
    <w:uiPriority w:val="99"/>
    <w:semiHidden/>
    <w:unhideWhenUsed/>
    <w:rsid w:val="005032D8"/>
  </w:style>
  <w:style w:type="table" w:customStyle="1" w:styleId="1fff0">
    <w:name w:val="表格格線1"/>
    <w:basedOn w:val="a3"/>
    <w:next w:val="afff1"/>
    <w:rsid w:val="005032D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032D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5032D8"/>
    <w:rPr>
      <w:rFonts w:ascii="Arial" w:eastAsia="宋体" w:hAnsi="Arial"/>
      <w:snapToGrid w:val="0"/>
      <w:sz w:val="22"/>
      <w:szCs w:val="22"/>
      <w:lang w:val="en-GB" w:eastAsia="zh-CN"/>
    </w:rPr>
  </w:style>
  <w:style w:type="paragraph" w:customStyle="1" w:styleId="TALTAL">
    <w:name w:val="TALTAL"/>
    <w:basedOn w:val="TAL"/>
    <w:rsid w:val="005032D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032D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032D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032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1"/>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032D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032D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032D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032D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032D8"/>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5032D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5032D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5032D8"/>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1"/>
    <w:rsid w:val="005032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5032D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032D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032D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032D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032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032D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032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032D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032D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032D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032D8"/>
    <w:pPr>
      <w:numPr>
        <w:numId w:val="31"/>
      </w:numPr>
    </w:pPr>
  </w:style>
  <w:style w:type="numbering" w:customStyle="1" w:styleId="SGS2">
    <w:name w:val="SGS2"/>
    <w:uiPriority w:val="99"/>
    <w:rsid w:val="005032D8"/>
    <w:pPr>
      <w:numPr>
        <w:numId w:val="32"/>
      </w:numPr>
    </w:pPr>
  </w:style>
  <w:style w:type="numbering" w:customStyle="1" w:styleId="Style111">
    <w:name w:val="Style111"/>
    <w:uiPriority w:val="99"/>
    <w:rsid w:val="005032D8"/>
    <w:pPr>
      <w:numPr>
        <w:numId w:val="33"/>
      </w:numPr>
    </w:pPr>
  </w:style>
  <w:style w:type="numbering" w:customStyle="1" w:styleId="1110">
    <w:name w:val="无列表111"/>
    <w:next w:val="a4"/>
    <w:semiHidden/>
    <w:rsid w:val="005032D8"/>
  </w:style>
  <w:style w:type="numbering" w:customStyle="1" w:styleId="NoList171">
    <w:name w:val="No List171"/>
    <w:next w:val="a4"/>
    <w:uiPriority w:val="99"/>
    <w:semiHidden/>
    <w:unhideWhenUsed/>
    <w:rsid w:val="005032D8"/>
  </w:style>
  <w:style w:type="numbering" w:customStyle="1" w:styleId="1210">
    <w:name w:val="无列表121"/>
    <w:next w:val="a4"/>
    <w:semiHidden/>
    <w:rsid w:val="005032D8"/>
  </w:style>
  <w:style w:type="numbering" w:customStyle="1" w:styleId="NoList181">
    <w:name w:val="No List181"/>
    <w:next w:val="a4"/>
    <w:semiHidden/>
    <w:rsid w:val="005032D8"/>
  </w:style>
  <w:style w:type="numbering" w:customStyle="1" w:styleId="1111">
    <w:name w:val="リストなし111"/>
    <w:next w:val="a4"/>
    <w:uiPriority w:val="99"/>
    <w:semiHidden/>
    <w:unhideWhenUsed/>
    <w:rsid w:val="005032D8"/>
  </w:style>
  <w:style w:type="numbering" w:customStyle="1" w:styleId="NoList191">
    <w:name w:val="No List191"/>
    <w:next w:val="a4"/>
    <w:uiPriority w:val="99"/>
    <w:semiHidden/>
    <w:unhideWhenUsed/>
    <w:rsid w:val="005032D8"/>
  </w:style>
  <w:style w:type="numbering" w:customStyle="1" w:styleId="NoList110">
    <w:name w:val="No List110"/>
    <w:next w:val="a4"/>
    <w:uiPriority w:val="99"/>
    <w:semiHidden/>
    <w:rsid w:val="005032D8"/>
  </w:style>
  <w:style w:type="numbering" w:customStyle="1" w:styleId="130">
    <w:name w:val="无列表13"/>
    <w:next w:val="a4"/>
    <w:semiHidden/>
    <w:rsid w:val="005032D8"/>
  </w:style>
  <w:style w:type="numbering" w:customStyle="1" w:styleId="122">
    <w:name w:val="リストなし12"/>
    <w:next w:val="a4"/>
    <w:uiPriority w:val="99"/>
    <w:semiHidden/>
    <w:unhideWhenUsed/>
    <w:rsid w:val="005032D8"/>
  </w:style>
  <w:style w:type="numbering" w:customStyle="1" w:styleId="NoList251">
    <w:name w:val="No List251"/>
    <w:next w:val="a4"/>
    <w:semiHidden/>
    <w:rsid w:val="005032D8"/>
  </w:style>
  <w:style w:type="numbering" w:customStyle="1" w:styleId="11110">
    <w:name w:val="无列表1111"/>
    <w:next w:val="a4"/>
    <w:semiHidden/>
    <w:rsid w:val="005032D8"/>
  </w:style>
  <w:style w:type="numbering" w:customStyle="1" w:styleId="11111">
    <w:name w:val="リストなし1111"/>
    <w:next w:val="a4"/>
    <w:uiPriority w:val="99"/>
    <w:semiHidden/>
    <w:unhideWhenUsed/>
    <w:rsid w:val="005032D8"/>
  </w:style>
  <w:style w:type="numbering" w:customStyle="1" w:styleId="1211">
    <w:name w:val="无列表1211"/>
    <w:next w:val="a4"/>
    <w:semiHidden/>
    <w:rsid w:val="005032D8"/>
  </w:style>
  <w:style w:type="numbering" w:customStyle="1" w:styleId="1212">
    <w:name w:val="リストなし121"/>
    <w:next w:val="a4"/>
    <w:uiPriority w:val="99"/>
    <w:semiHidden/>
    <w:unhideWhenUsed/>
    <w:rsid w:val="005032D8"/>
  </w:style>
  <w:style w:type="numbering" w:customStyle="1" w:styleId="NoList1121">
    <w:name w:val="No List1121"/>
    <w:next w:val="a4"/>
    <w:uiPriority w:val="99"/>
    <w:semiHidden/>
    <w:unhideWhenUsed/>
    <w:rsid w:val="005032D8"/>
  </w:style>
  <w:style w:type="numbering" w:customStyle="1" w:styleId="111110">
    <w:name w:val="无列表11111"/>
    <w:next w:val="a4"/>
    <w:semiHidden/>
    <w:rsid w:val="005032D8"/>
  </w:style>
  <w:style w:type="numbering" w:customStyle="1" w:styleId="111111">
    <w:name w:val="リストなし11111"/>
    <w:next w:val="a4"/>
    <w:uiPriority w:val="99"/>
    <w:semiHidden/>
    <w:unhideWhenUsed/>
    <w:rsid w:val="005032D8"/>
  </w:style>
  <w:style w:type="numbering" w:customStyle="1" w:styleId="131">
    <w:name w:val="无列表131"/>
    <w:next w:val="a4"/>
    <w:semiHidden/>
    <w:rsid w:val="005032D8"/>
  </w:style>
  <w:style w:type="table" w:customStyle="1" w:styleId="3210">
    <w:name w:val="网格型32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032D8"/>
  </w:style>
  <w:style w:type="table" w:customStyle="1" w:styleId="TableClassic221">
    <w:name w:val="Table Classic 221"/>
    <w:basedOn w:val="a3"/>
    <w:next w:val="2f"/>
    <w:rsid w:val="005032D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032D8"/>
  </w:style>
  <w:style w:type="numbering" w:customStyle="1" w:styleId="1120">
    <w:name w:val="无列表112"/>
    <w:next w:val="a4"/>
    <w:semiHidden/>
    <w:rsid w:val="005032D8"/>
  </w:style>
  <w:style w:type="table" w:customStyle="1" w:styleId="3111">
    <w:name w:val="网格型311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032D8"/>
  </w:style>
  <w:style w:type="table" w:customStyle="1" w:styleId="TableClassic2111">
    <w:name w:val="Table Classic 2111"/>
    <w:basedOn w:val="a3"/>
    <w:next w:val="2f"/>
    <w:rsid w:val="005032D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032D8"/>
  </w:style>
  <w:style w:type="numbering" w:customStyle="1" w:styleId="NoList113">
    <w:name w:val="No List113"/>
    <w:next w:val="a4"/>
    <w:uiPriority w:val="99"/>
    <w:semiHidden/>
    <w:rsid w:val="005032D8"/>
  </w:style>
  <w:style w:type="numbering" w:customStyle="1" w:styleId="140">
    <w:name w:val="无列表14"/>
    <w:next w:val="a4"/>
    <w:semiHidden/>
    <w:rsid w:val="005032D8"/>
  </w:style>
  <w:style w:type="numbering" w:customStyle="1" w:styleId="141">
    <w:name w:val="リストなし14"/>
    <w:next w:val="a4"/>
    <w:uiPriority w:val="99"/>
    <w:semiHidden/>
    <w:unhideWhenUsed/>
    <w:rsid w:val="005032D8"/>
  </w:style>
  <w:style w:type="numbering" w:customStyle="1" w:styleId="NoList26">
    <w:name w:val="No List26"/>
    <w:next w:val="a4"/>
    <w:semiHidden/>
    <w:rsid w:val="005032D8"/>
  </w:style>
  <w:style w:type="numbering" w:customStyle="1" w:styleId="1130">
    <w:name w:val="无列表113"/>
    <w:next w:val="a4"/>
    <w:semiHidden/>
    <w:rsid w:val="005032D8"/>
  </w:style>
  <w:style w:type="numbering" w:customStyle="1" w:styleId="1131">
    <w:name w:val="リストなし113"/>
    <w:next w:val="a4"/>
    <w:uiPriority w:val="99"/>
    <w:semiHidden/>
    <w:unhideWhenUsed/>
    <w:rsid w:val="005032D8"/>
  </w:style>
  <w:style w:type="numbering" w:customStyle="1" w:styleId="NoList33">
    <w:name w:val="No List33"/>
    <w:next w:val="a4"/>
    <w:uiPriority w:val="99"/>
    <w:semiHidden/>
    <w:unhideWhenUsed/>
    <w:rsid w:val="005032D8"/>
  </w:style>
  <w:style w:type="numbering" w:customStyle="1" w:styleId="1220">
    <w:name w:val="无列表122"/>
    <w:next w:val="a4"/>
    <w:semiHidden/>
    <w:rsid w:val="005032D8"/>
  </w:style>
  <w:style w:type="numbering" w:customStyle="1" w:styleId="1221">
    <w:name w:val="リストなし122"/>
    <w:next w:val="a4"/>
    <w:uiPriority w:val="99"/>
    <w:semiHidden/>
    <w:unhideWhenUsed/>
    <w:rsid w:val="005032D8"/>
  </w:style>
  <w:style w:type="numbering" w:customStyle="1" w:styleId="NoList114">
    <w:name w:val="No List114"/>
    <w:next w:val="a4"/>
    <w:uiPriority w:val="99"/>
    <w:semiHidden/>
    <w:unhideWhenUsed/>
    <w:rsid w:val="005032D8"/>
  </w:style>
  <w:style w:type="numbering" w:customStyle="1" w:styleId="1112">
    <w:name w:val="无列表1112"/>
    <w:next w:val="a4"/>
    <w:semiHidden/>
    <w:rsid w:val="005032D8"/>
  </w:style>
  <w:style w:type="numbering" w:customStyle="1" w:styleId="11120">
    <w:name w:val="リストなし1112"/>
    <w:next w:val="a4"/>
    <w:uiPriority w:val="99"/>
    <w:semiHidden/>
    <w:unhideWhenUsed/>
    <w:rsid w:val="005032D8"/>
  </w:style>
  <w:style w:type="numbering" w:customStyle="1" w:styleId="NoList43">
    <w:name w:val="No List43"/>
    <w:next w:val="a4"/>
    <w:uiPriority w:val="99"/>
    <w:semiHidden/>
    <w:unhideWhenUsed/>
    <w:rsid w:val="005032D8"/>
  </w:style>
  <w:style w:type="numbering" w:customStyle="1" w:styleId="1320">
    <w:name w:val="无列表132"/>
    <w:next w:val="a4"/>
    <w:semiHidden/>
    <w:rsid w:val="005032D8"/>
  </w:style>
  <w:style w:type="numbering" w:customStyle="1" w:styleId="1310">
    <w:name w:val="リストなし131"/>
    <w:next w:val="a4"/>
    <w:uiPriority w:val="99"/>
    <w:semiHidden/>
    <w:unhideWhenUsed/>
    <w:rsid w:val="005032D8"/>
  </w:style>
  <w:style w:type="numbering" w:customStyle="1" w:styleId="NoList122">
    <w:name w:val="No List122"/>
    <w:next w:val="a4"/>
    <w:uiPriority w:val="99"/>
    <w:semiHidden/>
    <w:unhideWhenUsed/>
    <w:rsid w:val="005032D8"/>
  </w:style>
  <w:style w:type="numbering" w:customStyle="1" w:styleId="11210">
    <w:name w:val="无列表1121"/>
    <w:next w:val="a4"/>
    <w:semiHidden/>
    <w:rsid w:val="005032D8"/>
  </w:style>
  <w:style w:type="numbering" w:customStyle="1" w:styleId="11211">
    <w:name w:val="リストなし1121"/>
    <w:next w:val="a4"/>
    <w:uiPriority w:val="99"/>
    <w:semiHidden/>
    <w:unhideWhenUsed/>
    <w:rsid w:val="005032D8"/>
  </w:style>
  <w:style w:type="numbering" w:customStyle="1" w:styleId="NoList27">
    <w:name w:val="No List27"/>
    <w:next w:val="a4"/>
    <w:semiHidden/>
    <w:unhideWhenUsed/>
    <w:rsid w:val="005032D8"/>
  </w:style>
  <w:style w:type="numbering" w:customStyle="1" w:styleId="NoList115">
    <w:name w:val="No List115"/>
    <w:next w:val="a4"/>
    <w:uiPriority w:val="99"/>
    <w:semiHidden/>
    <w:rsid w:val="005032D8"/>
  </w:style>
  <w:style w:type="numbering" w:customStyle="1" w:styleId="150">
    <w:name w:val="无列表15"/>
    <w:next w:val="a4"/>
    <w:semiHidden/>
    <w:rsid w:val="005032D8"/>
  </w:style>
  <w:style w:type="numbering" w:customStyle="1" w:styleId="151">
    <w:name w:val="リストなし15"/>
    <w:next w:val="a4"/>
    <w:uiPriority w:val="99"/>
    <w:semiHidden/>
    <w:unhideWhenUsed/>
    <w:rsid w:val="005032D8"/>
  </w:style>
  <w:style w:type="numbering" w:customStyle="1" w:styleId="NoList28">
    <w:name w:val="No List28"/>
    <w:next w:val="a4"/>
    <w:semiHidden/>
    <w:rsid w:val="005032D8"/>
  </w:style>
  <w:style w:type="numbering" w:customStyle="1" w:styleId="1140">
    <w:name w:val="无列表114"/>
    <w:next w:val="a4"/>
    <w:semiHidden/>
    <w:rsid w:val="005032D8"/>
  </w:style>
  <w:style w:type="numbering" w:customStyle="1" w:styleId="1141">
    <w:name w:val="リストなし114"/>
    <w:next w:val="a4"/>
    <w:uiPriority w:val="99"/>
    <w:semiHidden/>
    <w:unhideWhenUsed/>
    <w:rsid w:val="005032D8"/>
  </w:style>
  <w:style w:type="numbering" w:customStyle="1" w:styleId="NoList34">
    <w:name w:val="No List34"/>
    <w:next w:val="a4"/>
    <w:uiPriority w:val="99"/>
    <w:semiHidden/>
    <w:unhideWhenUsed/>
    <w:rsid w:val="005032D8"/>
  </w:style>
  <w:style w:type="numbering" w:customStyle="1" w:styleId="123">
    <w:name w:val="无列表123"/>
    <w:next w:val="a4"/>
    <w:semiHidden/>
    <w:rsid w:val="005032D8"/>
  </w:style>
  <w:style w:type="numbering" w:customStyle="1" w:styleId="1230">
    <w:name w:val="リストなし123"/>
    <w:next w:val="a4"/>
    <w:uiPriority w:val="99"/>
    <w:semiHidden/>
    <w:unhideWhenUsed/>
    <w:rsid w:val="005032D8"/>
  </w:style>
  <w:style w:type="numbering" w:customStyle="1" w:styleId="NoList116">
    <w:name w:val="No List116"/>
    <w:next w:val="a4"/>
    <w:uiPriority w:val="99"/>
    <w:semiHidden/>
    <w:unhideWhenUsed/>
    <w:rsid w:val="005032D8"/>
  </w:style>
  <w:style w:type="numbering" w:customStyle="1" w:styleId="1113">
    <w:name w:val="无列表1113"/>
    <w:next w:val="a4"/>
    <w:semiHidden/>
    <w:rsid w:val="005032D8"/>
  </w:style>
  <w:style w:type="numbering" w:customStyle="1" w:styleId="11130">
    <w:name w:val="リストなし1113"/>
    <w:next w:val="a4"/>
    <w:uiPriority w:val="99"/>
    <w:semiHidden/>
    <w:unhideWhenUsed/>
    <w:rsid w:val="005032D8"/>
  </w:style>
  <w:style w:type="numbering" w:customStyle="1" w:styleId="NoList44">
    <w:name w:val="No List44"/>
    <w:next w:val="a4"/>
    <w:uiPriority w:val="99"/>
    <w:semiHidden/>
    <w:unhideWhenUsed/>
    <w:rsid w:val="005032D8"/>
  </w:style>
  <w:style w:type="numbering" w:customStyle="1" w:styleId="133">
    <w:name w:val="无列表133"/>
    <w:next w:val="a4"/>
    <w:semiHidden/>
    <w:rsid w:val="005032D8"/>
  </w:style>
  <w:style w:type="numbering" w:customStyle="1" w:styleId="1321">
    <w:name w:val="リストなし132"/>
    <w:next w:val="a4"/>
    <w:uiPriority w:val="99"/>
    <w:semiHidden/>
    <w:unhideWhenUsed/>
    <w:rsid w:val="005032D8"/>
  </w:style>
  <w:style w:type="numbering" w:customStyle="1" w:styleId="NoList123">
    <w:name w:val="No List123"/>
    <w:next w:val="a4"/>
    <w:uiPriority w:val="99"/>
    <w:semiHidden/>
    <w:unhideWhenUsed/>
    <w:rsid w:val="005032D8"/>
  </w:style>
  <w:style w:type="numbering" w:customStyle="1" w:styleId="1122">
    <w:name w:val="无列表1122"/>
    <w:next w:val="a4"/>
    <w:semiHidden/>
    <w:rsid w:val="005032D8"/>
  </w:style>
  <w:style w:type="numbering" w:customStyle="1" w:styleId="11220">
    <w:name w:val="リストなし1122"/>
    <w:next w:val="a4"/>
    <w:uiPriority w:val="99"/>
    <w:semiHidden/>
    <w:unhideWhenUsed/>
    <w:rsid w:val="005032D8"/>
  </w:style>
  <w:style w:type="numbering" w:customStyle="1" w:styleId="NoList29">
    <w:name w:val="No List29"/>
    <w:next w:val="a4"/>
    <w:semiHidden/>
    <w:unhideWhenUsed/>
    <w:rsid w:val="005032D8"/>
  </w:style>
  <w:style w:type="numbering" w:customStyle="1" w:styleId="NoList117">
    <w:name w:val="No List117"/>
    <w:next w:val="a4"/>
    <w:uiPriority w:val="99"/>
    <w:semiHidden/>
    <w:rsid w:val="005032D8"/>
  </w:style>
  <w:style w:type="numbering" w:customStyle="1" w:styleId="161">
    <w:name w:val="无列表16"/>
    <w:next w:val="a4"/>
    <w:semiHidden/>
    <w:rsid w:val="005032D8"/>
  </w:style>
  <w:style w:type="numbering" w:customStyle="1" w:styleId="162">
    <w:name w:val="リストなし16"/>
    <w:next w:val="a4"/>
    <w:uiPriority w:val="99"/>
    <w:semiHidden/>
    <w:unhideWhenUsed/>
    <w:rsid w:val="005032D8"/>
  </w:style>
  <w:style w:type="numbering" w:customStyle="1" w:styleId="NoList210">
    <w:name w:val="No List210"/>
    <w:next w:val="a4"/>
    <w:uiPriority w:val="99"/>
    <w:semiHidden/>
    <w:rsid w:val="005032D8"/>
  </w:style>
  <w:style w:type="numbering" w:customStyle="1" w:styleId="1150">
    <w:name w:val="无列表115"/>
    <w:next w:val="a4"/>
    <w:semiHidden/>
    <w:rsid w:val="005032D8"/>
  </w:style>
  <w:style w:type="numbering" w:customStyle="1" w:styleId="1151">
    <w:name w:val="リストなし115"/>
    <w:next w:val="a4"/>
    <w:uiPriority w:val="99"/>
    <w:semiHidden/>
    <w:unhideWhenUsed/>
    <w:rsid w:val="005032D8"/>
  </w:style>
  <w:style w:type="numbering" w:customStyle="1" w:styleId="NoList35">
    <w:name w:val="No List35"/>
    <w:next w:val="a4"/>
    <w:uiPriority w:val="99"/>
    <w:semiHidden/>
    <w:unhideWhenUsed/>
    <w:rsid w:val="005032D8"/>
  </w:style>
  <w:style w:type="numbering" w:customStyle="1" w:styleId="124">
    <w:name w:val="无列表124"/>
    <w:next w:val="a4"/>
    <w:semiHidden/>
    <w:rsid w:val="005032D8"/>
  </w:style>
  <w:style w:type="numbering" w:customStyle="1" w:styleId="1240">
    <w:name w:val="リストなし124"/>
    <w:next w:val="a4"/>
    <w:uiPriority w:val="99"/>
    <w:semiHidden/>
    <w:unhideWhenUsed/>
    <w:rsid w:val="005032D8"/>
  </w:style>
  <w:style w:type="numbering" w:customStyle="1" w:styleId="NoList118">
    <w:name w:val="No List118"/>
    <w:next w:val="a4"/>
    <w:uiPriority w:val="99"/>
    <w:semiHidden/>
    <w:unhideWhenUsed/>
    <w:rsid w:val="005032D8"/>
  </w:style>
  <w:style w:type="numbering" w:customStyle="1" w:styleId="1114">
    <w:name w:val="无列表1114"/>
    <w:next w:val="a4"/>
    <w:semiHidden/>
    <w:rsid w:val="005032D8"/>
  </w:style>
  <w:style w:type="numbering" w:customStyle="1" w:styleId="11140">
    <w:name w:val="リストなし1114"/>
    <w:next w:val="a4"/>
    <w:uiPriority w:val="99"/>
    <w:semiHidden/>
    <w:unhideWhenUsed/>
    <w:rsid w:val="005032D8"/>
  </w:style>
  <w:style w:type="numbering" w:customStyle="1" w:styleId="NoList45">
    <w:name w:val="No List45"/>
    <w:next w:val="a4"/>
    <w:uiPriority w:val="99"/>
    <w:semiHidden/>
    <w:unhideWhenUsed/>
    <w:rsid w:val="005032D8"/>
  </w:style>
  <w:style w:type="numbering" w:customStyle="1" w:styleId="134">
    <w:name w:val="无列表134"/>
    <w:next w:val="a4"/>
    <w:semiHidden/>
    <w:rsid w:val="005032D8"/>
  </w:style>
  <w:style w:type="numbering" w:customStyle="1" w:styleId="1330">
    <w:name w:val="リストなし133"/>
    <w:next w:val="a4"/>
    <w:uiPriority w:val="99"/>
    <w:semiHidden/>
    <w:unhideWhenUsed/>
    <w:rsid w:val="005032D8"/>
  </w:style>
  <w:style w:type="numbering" w:customStyle="1" w:styleId="NoList124">
    <w:name w:val="No List124"/>
    <w:next w:val="a4"/>
    <w:uiPriority w:val="99"/>
    <w:semiHidden/>
    <w:unhideWhenUsed/>
    <w:rsid w:val="005032D8"/>
  </w:style>
  <w:style w:type="numbering" w:customStyle="1" w:styleId="1123">
    <w:name w:val="无列表1123"/>
    <w:next w:val="a4"/>
    <w:semiHidden/>
    <w:rsid w:val="005032D8"/>
  </w:style>
  <w:style w:type="numbering" w:customStyle="1" w:styleId="11230">
    <w:name w:val="リストなし1123"/>
    <w:next w:val="a4"/>
    <w:uiPriority w:val="99"/>
    <w:semiHidden/>
    <w:unhideWhenUsed/>
    <w:rsid w:val="005032D8"/>
  </w:style>
  <w:style w:type="character" w:customStyle="1" w:styleId="Heading8Char5">
    <w:name w:val="Heading 8 Char5"/>
    <w:rsid w:val="005032D8"/>
    <w:rPr>
      <w:rFonts w:ascii="Arial" w:hAnsi="Arial"/>
      <w:sz w:val="36"/>
      <w:lang w:val="en-GB" w:eastAsia="en-US"/>
    </w:rPr>
  </w:style>
  <w:style w:type="character" w:customStyle="1" w:styleId="Heading9Char4">
    <w:name w:val="Heading 9 Char4"/>
    <w:aliases w:val="Figure Heading Char3,FH Char3"/>
    <w:rsid w:val="005032D8"/>
    <w:rPr>
      <w:rFonts w:ascii="Arial" w:hAnsi="Arial"/>
      <w:sz w:val="36"/>
      <w:lang w:val="en-GB" w:eastAsia="en-US"/>
    </w:rPr>
  </w:style>
  <w:style w:type="character" w:customStyle="1" w:styleId="FooterChar4">
    <w:name w:val="Footer Char4"/>
    <w:aliases w:val="footer odd Char3,footer Char3,fo Char3,pie de página Char3"/>
    <w:rsid w:val="005032D8"/>
    <w:rPr>
      <w:rFonts w:ascii="Arial" w:hAnsi="Arial"/>
      <w:b/>
      <w:i/>
      <w:noProof/>
      <w:sz w:val="18"/>
      <w:lang w:val="en-GB" w:eastAsia="en-US"/>
    </w:rPr>
  </w:style>
  <w:style w:type="character" w:customStyle="1" w:styleId="PlainTextChar5">
    <w:name w:val="Plain Text Char5"/>
    <w:rsid w:val="005032D8"/>
    <w:rPr>
      <w:rFonts w:ascii="Courier New" w:eastAsiaTheme="minorEastAsia" w:hAnsi="Courier New"/>
      <w:lang w:val="nb-NO" w:eastAsia="en-GB"/>
    </w:rPr>
  </w:style>
  <w:style w:type="character" w:customStyle="1" w:styleId="BodyText2Char5">
    <w:name w:val="Body Text 2 Char5"/>
    <w:basedOn w:val="a2"/>
    <w:uiPriority w:val="99"/>
    <w:rsid w:val="005032D8"/>
    <w:rPr>
      <w:rFonts w:ascii="Times New Roman" w:eastAsiaTheme="minorEastAsia" w:hAnsi="Times New Roman"/>
      <w:lang w:val="en-GB" w:eastAsia="ja-JP"/>
    </w:rPr>
  </w:style>
  <w:style w:type="character" w:customStyle="1" w:styleId="BodyText3Char5">
    <w:name w:val="Body Text 3 Char5"/>
    <w:basedOn w:val="a2"/>
    <w:uiPriority w:val="99"/>
    <w:rsid w:val="005032D8"/>
    <w:rPr>
      <w:rFonts w:ascii="Times New Roman" w:eastAsiaTheme="minorEastAsia" w:hAnsi="Times New Roman"/>
      <w:lang w:val="en-GB" w:eastAsia="ja-JP"/>
    </w:rPr>
  </w:style>
  <w:style w:type="character" w:customStyle="1" w:styleId="B8Char">
    <w:name w:val="B8 Char"/>
    <w:link w:val="B8"/>
    <w:rsid w:val="005032D8"/>
    <w:rPr>
      <w:rFonts w:ascii="Times New Roman" w:eastAsia="Times New Roman" w:hAnsi="Times New Roman"/>
      <w:lang w:val="x-none" w:eastAsia="ja-JP"/>
    </w:rPr>
  </w:style>
  <w:style w:type="paragraph" w:customStyle="1" w:styleId="87">
    <w:name w:val="87"/>
    <w:basedOn w:val="a1"/>
    <w:rsid w:val="005032D8"/>
    <w:pPr>
      <w:overflowPunct w:val="0"/>
      <w:autoSpaceDE w:val="0"/>
      <w:autoSpaceDN w:val="0"/>
      <w:adjustRightInd w:val="0"/>
      <w:ind w:left="2269" w:hanging="284"/>
      <w:textAlignment w:val="baseline"/>
    </w:pPr>
    <w:rPr>
      <w:lang w:eastAsia="ja-JP"/>
    </w:rPr>
  </w:style>
  <w:style w:type="character" w:customStyle="1" w:styleId="NOChar2">
    <w:name w:val="NO Char2"/>
    <w:locked/>
    <w:rsid w:val="005032D8"/>
    <w:rPr>
      <w:lang w:eastAsia="en-US"/>
    </w:rPr>
  </w:style>
  <w:style w:type="paragraph" w:customStyle="1" w:styleId="TAHLeft">
    <w:name w:val="TAH + Left"/>
    <w:basedOn w:val="TAL"/>
    <w:rsid w:val="005032D8"/>
  </w:style>
  <w:style w:type="paragraph" w:customStyle="1" w:styleId="63-13">
    <w:name w:val=".6.3-13"/>
    <w:basedOn w:val="TAH"/>
    <w:rsid w:val="005032D8"/>
    <w:pPr>
      <w:jc w:val="left"/>
    </w:pPr>
    <w:rPr>
      <w:b w:val="0"/>
    </w:rPr>
  </w:style>
  <w:style w:type="character" w:customStyle="1" w:styleId="B12">
    <w:name w:val="B1 (文字)"/>
    <w:uiPriority w:val="99"/>
    <w:qFormat/>
    <w:locked/>
    <w:rsid w:val="005032D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032D8"/>
    <w:rPr>
      <w:rFonts w:ascii="Times New Roman" w:eastAsia="MS Mincho" w:hAnsi="Times New Roman"/>
      <w:lang w:val="x-none" w:eastAsia="x-none"/>
    </w:rPr>
  </w:style>
  <w:style w:type="character" w:customStyle="1" w:styleId="BodyTextIndent2Char5">
    <w:name w:val="Body Text Indent 2 Char5"/>
    <w:basedOn w:val="a2"/>
    <w:uiPriority w:val="99"/>
    <w:rsid w:val="005032D8"/>
    <w:rPr>
      <w:rFonts w:eastAsia="MS Mincho"/>
      <w:lang w:val="en-GB" w:eastAsia="en-GB"/>
    </w:rPr>
  </w:style>
  <w:style w:type="character" w:customStyle="1" w:styleId="HTMLPreformattedChar3">
    <w:name w:val="HTML Preformatted Char3"/>
    <w:basedOn w:val="a2"/>
    <w:rsid w:val="005032D8"/>
    <w:rPr>
      <w:rFonts w:ascii="Courier New" w:eastAsia="MS Mincho" w:hAnsi="Courier New"/>
      <w:lang w:val="en-GB" w:eastAsia="x-none"/>
    </w:rPr>
  </w:style>
  <w:style w:type="character" w:customStyle="1" w:styleId="ListChar5">
    <w:name w:val="List Char5"/>
    <w:rsid w:val="005032D8"/>
    <w:rPr>
      <w:rFonts w:ascii="Times New Roman" w:hAnsi="Times New Roman"/>
      <w:lang w:val="en-GB" w:eastAsia="en-US"/>
    </w:rPr>
  </w:style>
  <w:style w:type="numbering" w:customStyle="1" w:styleId="125">
    <w:name w:val="목록 없음12"/>
    <w:next w:val="a4"/>
    <w:semiHidden/>
    <w:unhideWhenUsed/>
    <w:rsid w:val="005032D8"/>
  </w:style>
  <w:style w:type="numbering" w:customStyle="1" w:styleId="225">
    <w:name w:val="목록 없음22"/>
    <w:next w:val="a4"/>
    <w:semiHidden/>
    <w:rsid w:val="005032D8"/>
  </w:style>
  <w:style w:type="numbering" w:customStyle="1" w:styleId="NoList53">
    <w:name w:val="No List53"/>
    <w:next w:val="a4"/>
    <w:uiPriority w:val="99"/>
    <w:semiHidden/>
    <w:rsid w:val="005032D8"/>
  </w:style>
  <w:style w:type="numbering" w:customStyle="1" w:styleId="NoList62">
    <w:name w:val="No List62"/>
    <w:next w:val="a4"/>
    <w:uiPriority w:val="99"/>
    <w:semiHidden/>
    <w:rsid w:val="005032D8"/>
  </w:style>
  <w:style w:type="numbering" w:customStyle="1" w:styleId="NoList72">
    <w:name w:val="No List72"/>
    <w:next w:val="a4"/>
    <w:uiPriority w:val="99"/>
    <w:semiHidden/>
    <w:rsid w:val="005032D8"/>
  </w:style>
  <w:style w:type="numbering" w:customStyle="1" w:styleId="NoList212">
    <w:name w:val="No List212"/>
    <w:next w:val="a4"/>
    <w:semiHidden/>
    <w:rsid w:val="005032D8"/>
  </w:style>
  <w:style w:type="numbering" w:customStyle="1" w:styleId="NoList82">
    <w:name w:val="No List82"/>
    <w:next w:val="a4"/>
    <w:uiPriority w:val="99"/>
    <w:semiHidden/>
    <w:rsid w:val="005032D8"/>
  </w:style>
  <w:style w:type="numbering" w:customStyle="1" w:styleId="NoList222">
    <w:name w:val="No List222"/>
    <w:next w:val="a4"/>
    <w:semiHidden/>
    <w:rsid w:val="005032D8"/>
  </w:style>
  <w:style w:type="numbering" w:customStyle="1" w:styleId="NoList92">
    <w:name w:val="No List92"/>
    <w:next w:val="a4"/>
    <w:semiHidden/>
    <w:rsid w:val="005032D8"/>
  </w:style>
  <w:style w:type="numbering" w:customStyle="1" w:styleId="NoList132">
    <w:name w:val="No List132"/>
    <w:next w:val="a4"/>
    <w:uiPriority w:val="99"/>
    <w:semiHidden/>
    <w:rsid w:val="005032D8"/>
  </w:style>
  <w:style w:type="numbering" w:customStyle="1" w:styleId="NoList232">
    <w:name w:val="No List232"/>
    <w:next w:val="a4"/>
    <w:semiHidden/>
    <w:rsid w:val="005032D8"/>
  </w:style>
  <w:style w:type="numbering" w:customStyle="1" w:styleId="NoList102">
    <w:name w:val="No List102"/>
    <w:next w:val="a4"/>
    <w:semiHidden/>
    <w:rsid w:val="005032D8"/>
  </w:style>
  <w:style w:type="numbering" w:customStyle="1" w:styleId="NoList142">
    <w:name w:val="No List142"/>
    <w:next w:val="a4"/>
    <w:uiPriority w:val="99"/>
    <w:semiHidden/>
    <w:rsid w:val="005032D8"/>
  </w:style>
  <w:style w:type="numbering" w:customStyle="1" w:styleId="NoList242">
    <w:name w:val="No List242"/>
    <w:next w:val="a4"/>
    <w:semiHidden/>
    <w:rsid w:val="005032D8"/>
  </w:style>
  <w:style w:type="numbering" w:customStyle="1" w:styleId="NoList312">
    <w:name w:val="No List312"/>
    <w:next w:val="a4"/>
    <w:uiPriority w:val="99"/>
    <w:semiHidden/>
    <w:rsid w:val="005032D8"/>
  </w:style>
  <w:style w:type="numbering" w:customStyle="1" w:styleId="NoList412">
    <w:name w:val="No List412"/>
    <w:next w:val="a4"/>
    <w:uiPriority w:val="99"/>
    <w:semiHidden/>
    <w:rsid w:val="005032D8"/>
  </w:style>
  <w:style w:type="numbering" w:customStyle="1" w:styleId="NoList512">
    <w:name w:val="No List512"/>
    <w:next w:val="a4"/>
    <w:uiPriority w:val="99"/>
    <w:semiHidden/>
    <w:rsid w:val="005032D8"/>
  </w:style>
  <w:style w:type="numbering" w:customStyle="1" w:styleId="NoList152">
    <w:name w:val="No List152"/>
    <w:next w:val="a4"/>
    <w:uiPriority w:val="99"/>
    <w:semiHidden/>
    <w:rsid w:val="005032D8"/>
  </w:style>
  <w:style w:type="numbering" w:customStyle="1" w:styleId="NoList162">
    <w:name w:val="No List162"/>
    <w:next w:val="a4"/>
    <w:uiPriority w:val="99"/>
    <w:semiHidden/>
    <w:rsid w:val="005032D8"/>
  </w:style>
  <w:style w:type="numbering" w:customStyle="1" w:styleId="NoList1112">
    <w:name w:val="No List1112"/>
    <w:next w:val="a4"/>
    <w:uiPriority w:val="99"/>
    <w:semiHidden/>
    <w:rsid w:val="005032D8"/>
  </w:style>
  <w:style w:type="paragraph" w:customStyle="1" w:styleId="TAHCarNotBold">
    <w:name w:val="TAH Car + Not Bold"/>
    <w:basedOn w:val="a1"/>
    <w:rsid w:val="005032D8"/>
    <w:pPr>
      <w:keepNext/>
      <w:keepLines/>
      <w:spacing w:after="0"/>
    </w:pPr>
    <w:rPr>
      <w:rFonts w:ascii="Arial" w:hAnsi="Arial"/>
      <w:sz w:val="18"/>
      <w:lang w:eastAsia="en-GB"/>
    </w:rPr>
  </w:style>
  <w:style w:type="paragraph" w:customStyle="1" w:styleId="B9">
    <w:name w:val="B9"/>
    <w:basedOn w:val="B8"/>
    <w:qFormat/>
    <w:rsid w:val="005032D8"/>
    <w:pPr>
      <w:ind w:left="2836"/>
    </w:pPr>
  </w:style>
  <w:style w:type="table" w:customStyle="1" w:styleId="TableGrid7">
    <w:name w:val="Table Grid7"/>
    <w:basedOn w:val="a3"/>
    <w:next w:val="afff1"/>
    <w:qFormat/>
    <w:rsid w:val="005032D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032D8"/>
    <w:rPr>
      <w:lang w:val="en-GB" w:eastAsia="en-US"/>
    </w:rPr>
  </w:style>
  <w:style w:type="paragraph" w:customStyle="1" w:styleId="T">
    <w:name w:val="T"/>
    <w:basedOn w:val="TAC"/>
    <w:rsid w:val="005032D8"/>
    <w:pPr>
      <w:overflowPunct w:val="0"/>
      <w:autoSpaceDE w:val="0"/>
      <w:autoSpaceDN w:val="0"/>
      <w:adjustRightInd w:val="0"/>
      <w:textAlignment w:val="baseline"/>
    </w:pPr>
    <w:rPr>
      <w:lang w:eastAsia="x-none"/>
    </w:rPr>
  </w:style>
  <w:style w:type="character" w:customStyle="1" w:styleId="Char31">
    <w:name w:val="批注文字 Char3"/>
    <w:uiPriority w:val="99"/>
    <w:qFormat/>
    <w:rsid w:val="005032D8"/>
    <w:rPr>
      <w:lang w:val="en-GB" w:eastAsia="en-US"/>
    </w:rPr>
  </w:style>
  <w:style w:type="paragraph" w:customStyle="1" w:styleId="Pl0">
    <w:name w:val="Pl"/>
    <w:basedOn w:val="a1"/>
    <w:rsid w:val="00503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032D8"/>
    <w:pPr>
      <w:spacing w:after="0"/>
    </w:pPr>
    <w:rPr>
      <w:rFonts w:ascii="Calibri" w:eastAsia="Calibri" w:hAnsi="Calibri" w:cs="Calibri"/>
      <w:lang w:val="en-US" w:eastAsia="ja-JP"/>
    </w:rPr>
  </w:style>
  <w:style w:type="paragraph" w:customStyle="1" w:styleId="Caption3">
    <w:name w:val="Caption3"/>
    <w:basedOn w:val="a1"/>
    <w:next w:val="a1"/>
    <w:rsid w:val="005032D8"/>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5032D8"/>
  </w:style>
  <w:style w:type="numbering" w:customStyle="1" w:styleId="235">
    <w:name w:val="목록 없음23"/>
    <w:next w:val="a4"/>
    <w:semiHidden/>
    <w:rsid w:val="005032D8"/>
  </w:style>
  <w:style w:type="numbering" w:customStyle="1" w:styleId="NoList54">
    <w:name w:val="No List54"/>
    <w:next w:val="a4"/>
    <w:uiPriority w:val="99"/>
    <w:semiHidden/>
    <w:rsid w:val="005032D8"/>
  </w:style>
  <w:style w:type="numbering" w:customStyle="1" w:styleId="NoList63">
    <w:name w:val="No List63"/>
    <w:next w:val="a4"/>
    <w:uiPriority w:val="99"/>
    <w:semiHidden/>
    <w:rsid w:val="005032D8"/>
  </w:style>
  <w:style w:type="numbering" w:customStyle="1" w:styleId="NoList73">
    <w:name w:val="No List73"/>
    <w:next w:val="a4"/>
    <w:uiPriority w:val="99"/>
    <w:semiHidden/>
    <w:rsid w:val="005032D8"/>
  </w:style>
  <w:style w:type="numbering" w:customStyle="1" w:styleId="NoList213">
    <w:name w:val="No List213"/>
    <w:next w:val="a4"/>
    <w:semiHidden/>
    <w:rsid w:val="005032D8"/>
  </w:style>
  <w:style w:type="numbering" w:customStyle="1" w:styleId="NoList83">
    <w:name w:val="No List83"/>
    <w:next w:val="a4"/>
    <w:uiPriority w:val="99"/>
    <w:semiHidden/>
    <w:rsid w:val="005032D8"/>
  </w:style>
  <w:style w:type="numbering" w:customStyle="1" w:styleId="NoList223">
    <w:name w:val="No List223"/>
    <w:next w:val="a4"/>
    <w:semiHidden/>
    <w:rsid w:val="005032D8"/>
  </w:style>
  <w:style w:type="numbering" w:customStyle="1" w:styleId="NoList93">
    <w:name w:val="No List93"/>
    <w:next w:val="a4"/>
    <w:semiHidden/>
    <w:rsid w:val="005032D8"/>
  </w:style>
  <w:style w:type="numbering" w:customStyle="1" w:styleId="NoList133">
    <w:name w:val="No List133"/>
    <w:next w:val="a4"/>
    <w:uiPriority w:val="99"/>
    <w:semiHidden/>
    <w:rsid w:val="005032D8"/>
  </w:style>
  <w:style w:type="numbering" w:customStyle="1" w:styleId="NoList233">
    <w:name w:val="No List233"/>
    <w:next w:val="a4"/>
    <w:semiHidden/>
    <w:rsid w:val="005032D8"/>
  </w:style>
  <w:style w:type="numbering" w:customStyle="1" w:styleId="NoList103">
    <w:name w:val="No List103"/>
    <w:next w:val="a4"/>
    <w:semiHidden/>
    <w:rsid w:val="005032D8"/>
  </w:style>
  <w:style w:type="numbering" w:customStyle="1" w:styleId="NoList143">
    <w:name w:val="No List143"/>
    <w:next w:val="a4"/>
    <w:uiPriority w:val="99"/>
    <w:semiHidden/>
    <w:rsid w:val="005032D8"/>
  </w:style>
  <w:style w:type="numbering" w:customStyle="1" w:styleId="NoList243">
    <w:name w:val="No List243"/>
    <w:next w:val="a4"/>
    <w:semiHidden/>
    <w:rsid w:val="005032D8"/>
  </w:style>
  <w:style w:type="numbering" w:customStyle="1" w:styleId="NoList313">
    <w:name w:val="No List313"/>
    <w:next w:val="a4"/>
    <w:uiPriority w:val="99"/>
    <w:semiHidden/>
    <w:rsid w:val="005032D8"/>
  </w:style>
  <w:style w:type="numbering" w:customStyle="1" w:styleId="NoList413">
    <w:name w:val="No List413"/>
    <w:next w:val="a4"/>
    <w:uiPriority w:val="99"/>
    <w:semiHidden/>
    <w:rsid w:val="005032D8"/>
  </w:style>
  <w:style w:type="numbering" w:customStyle="1" w:styleId="NoList513">
    <w:name w:val="No List513"/>
    <w:next w:val="a4"/>
    <w:uiPriority w:val="99"/>
    <w:semiHidden/>
    <w:rsid w:val="005032D8"/>
  </w:style>
  <w:style w:type="numbering" w:customStyle="1" w:styleId="NoList153">
    <w:name w:val="No List153"/>
    <w:next w:val="a4"/>
    <w:uiPriority w:val="99"/>
    <w:semiHidden/>
    <w:rsid w:val="005032D8"/>
  </w:style>
  <w:style w:type="numbering" w:customStyle="1" w:styleId="NoList163">
    <w:name w:val="No List163"/>
    <w:next w:val="a4"/>
    <w:uiPriority w:val="99"/>
    <w:semiHidden/>
    <w:rsid w:val="005032D8"/>
  </w:style>
  <w:style w:type="numbering" w:customStyle="1" w:styleId="NoList1113">
    <w:name w:val="No List1113"/>
    <w:next w:val="a4"/>
    <w:uiPriority w:val="99"/>
    <w:semiHidden/>
    <w:rsid w:val="005032D8"/>
  </w:style>
  <w:style w:type="numbering" w:customStyle="1" w:styleId="1115">
    <w:name w:val="목록 없음111"/>
    <w:next w:val="a4"/>
    <w:semiHidden/>
    <w:unhideWhenUsed/>
    <w:rsid w:val="005032D8"/>
  </w:style>
  <w:style w:type="numbering" w:customStyle="1" w:styleId="2110">
    <w:name w:val="목록 없음211"/>
    <w:next w:val="a4"/>
    <w:semiHidden/>
    <w:rsid w:val="005032D8"/>
  </w:style>
  <w:style w:type="numbering" w:customStyle="1" w:styleId="NoList611">
    <w:name w:val="No List611"/>
    <w:next w:val="a4"/>
    <w:uiPriority w:val="99"/>
    <w:semiHidden/>
    <w:rsid w:val="005032D8"/>
  </w:style>
  <w:style w:type="numbering" w:customStyle="1" w:styleId="NoList711">
    <w:name w:val="No List711"/>
    <w:next w:val="a4"/>
    <w:uiPriority w:val="99"/>
    <w:semiHidden/>
    <w:rsid w:val="005032D8"/>
  </w:style>
  <w:style w:type="numbering" w:customStyle="1" w:styleId="NoList2111">
    <w:name w:val="No List2111"/>
    <w:next w:val="a4"/>
    <w:semiHidden/>
    <w:rsid w:val="005032D8"/>
  </w:style>
  <w:style w:type="numbering" w:customStyle="1" w:styleId="NoList811">
    <w:name w:val="No List811"/>
    <w:next w:val="a4"/>
    <w:semiHidden/>
    <w:rsid w:val="005032D8"/>
  </w:style>
  <w:style w:type="numbering" w:customStyle="1" w:styleId="NoList2211">
    <w:name w:val="No List2211"/>
    <w:next w:val="a4"/>
    <w:semiHidden/>
    <w:rsid w:val="005032D8"/>
  </w:style>
  <w:style w:type="numbering" w:customStyle="1" w:styleId="NoList911">
    <w:name w:val="No List911"/>
    <w:next w:val="a4"/>
    <w:semiHidden/>
    <w:rsid w:val="005032D8"/>
  </w:style>
  <w:style w:type="numbering" w:customStyle="1" w:styleId="NoList1311">
    <w:name w:val="No List1311"/>
    <w:next w:val="a4"/>
    <w:uiPriority w:val="99"/>
    <w:semiHidden/>
    <w:rsid w:val="005032D8"/>
  </w:style>
  <w:style w:type="numbering" w:customStyle="1" w:styleId="NoList2311">
    <w:name w:val="No List2311"/>
    <w:next w:val="a4"/>
    <w:semiHidden/>
    <w:rsid w:val="005032D8"/>
  </w:style>
  <w:style w:type="numbering" w:customStyle="1" w:styleId="NoList1011">
    <w:name w:val="No List1011"/>
    <w:next w:val="a4"/>
    <w:semiHidden/>
    <w:rsid w:val="005032D8"/>
  </w:style>
  <w:style w:type="numbering" w:customStyle="1" w:styleId="NoList1411">
    <w:name w:val="No List1411"/>
    <w:next w:val="a4"/>
    <w:uiPriority w:val="99"/>
    <w:semiHidden/>
    <w:rsid w:val="005032D8"/>
  </w:style>
  <w:style w:type="numbering" w:customStyle="1" w:styleId="NoList2411">
    <w:name w:val="No List2411"/>
    <w:next w:val="a4"/>
    <w:semiHidden/>
    <w:rsid w:val="005032D8"/>
  </w:style>
  <w:style w:type="numbering" w:customStyle="1" w:styleId="NoList3111">
    <w:name w:val="No List3111"/>
    <w:next w:val="a4"/>
    <w:uiPriority w:val="99"/>
    <w:semiHidden/>
    <w:rsid w:val="005032D8"/>
  </w:style>
  <w:style w:type="numbering" w:customStyle="1" w:styleId="NoList4111">
    <w:name w:val="No List4111"/>
    <w:next w:val="a4"/>
    <w:uiPriority w:val="99"/>
    <w:semiHidden/>
    <w:rsid w:val="005032D8"/>
  </w:style>
  <w:style w:type="numbering" w:customStyle="1" w:styleId="NoList5111">
    <w:name w:val="No List5111"/>
    <w:next w:val="a4"/>
    <w:uiPriority w:val="99"/>
    <w:semiHidden/>
    <w:rsid w:val="005032D8"/>
  </w:style>
  <w:style w:type="numbering" w:customStyle="1" w:styleId="NoList1511">
    <w:name w:val="No List1511"/>
    <w:next w:val="a4"/>
    <w:uiPriority w:val="99"/>
    <w:semiHidden/>
    <w:rsid w:val="005032D8"/>
  </w:style>
  <w:style w:type="numbering" w:customStyle="1" w:styleId="NoList1611">
    <w:name w:val="No List1611"/>
    <w:next w:val="a4"/>
    <w:semiHidden/>
    <w:rsid w:val="005032D8"/>
  </w:style>
  <w:style w:type="numbering" w:customStyle="1" w:styleId="NoList11111">
    <w:name w:val="No List11111"/>
    <w:next w:val="a4"/>
    <w:uiPriority w:val="99"/>
    <w:semiHidden/>
    <w:rsid w:val="005032D8"/>
  </w:style>
  <w:style w:type="numbering" w:customStyle="1" w:styleId="NoList1101">
    <w:name w:val="No List1101"/>
    <w:next w:val="a4"/>
    <w:uiPriority w:val="99"/>
    <w:semiHidden/>
    <w:rsid w:val="005032D8"/>
  </w:style>
  <w:style w:type="numbering" w:customStyle="1" w:styleId="NoList261">
    <w:name w:val="No List261"/>
    <w:next w:val="a4"/>
    <w:semiHidden/>
    <w:rsid w:val="005032D8"/>
  </w:style>
  <w:style w:type="numbering" w:customStyle="1" w:styleId="NoList331">
    <w:name w:val="No List331"/>
    <w:next w:val="a4"/>
    <w:uiPriority w:val="99"/>
    <w:semiHidden/>
    <w:unhideWhenUsed/>
    <w:rsid w:val="005032D8"/>
  </w:style>
  <w:style w:type="numbering" w:customStyle="1" w:styleId="1213">
    <w:name w:val="목록 없음121"/>
    <w:next w:val="a4"/>
    <w:semiHidden/>
    <w:unhideWhenUsed/>
    <w:rsid w:val="005032D8"/>
  </w:style>
  <w:style w:type="numbering" w:customStyle="1" w:styleId="2210">
    <w:name w:val="목록 없음221"/>
    <w:next w:val="a4"/>
    <w:semiHidden/>
    <w:rsid w:val="005032D8"/>
  </w:style>
  <w:style w:type="numbering" w:customStyle="1" w:styleId="NoList431">
    <w:name w:val="No List431"/>
    <w:next w:val="a4"/>
    <w:uiPriority w:val="99"/>
    <w:semiHidden/>
    <w:unhideWhenUsed/>
    <w:rsid w:val="005032D8"/>
  </w:style>
  <w:style w:type="numbering" w:customStyle="1" w:styleId="NoList531">
    <w:name w:val="No List531"/>
    <w:next w:val="a4"/>
    <w:uiPriority w:val="99"/>
    <w:semiHidden/>
    <w:rsid w:val="005032D8"/>
  </w:style>
  <w:style w:type="numbering" w:customStyle="1" w:styleId="NoList621">
    <w:name w:val="No List621"/>
    <w:next w:val="a4"/>
    <w:uiPriority w:val="99"/>
    <w:semiHidden/>
    <w:rsid w:val="005032D8"/>
  </w:style>
  <w:style w:type="numbering" w:customStyle="1" w:styleId="NoList721">
    <w:name w:val="No List721"/>
    <w:next w:val="a4"/>
    <w:semiHidden/>
    <w:rsid w:val="005032D8"/>
  </w:style>
  <w:style w:type="numbering" w:customStyle="1" w:styleId="NoList1131">
    <w:name w:val="No List1131"/>
    <w:next w:val="a4"/>
    <w:uiPriority w:val="99"/>
    <w:semiHidden/>
    <w:rsid w:val="005032D8"/>
  </w:style>
  <w:style w:type="numbering" w:customStyle="1" w:styleId="NoList2121">
    <w:name w:val="No List2121"/>
    <w:next w:val="a4"/>
    <w:semiHidden/>
    <w:rsid w:val="005032D8"/>
  </w:style>
  <w:style w:type="numbering" w:customStyle="1" w:styleId="NoList821">
    <w:name w:val="No List821"/>
    <w:next w:val="a4"/>
    <w:semiHidden/>
    <w:rsid w:val="005032D8"/>
  </w:style>
  <w:style w:type="numbering" w:customStyle="1" w:styleId="NoList1221">
    <w:name w:val="No List1221"/>
    <w:next w:val="a4"/>
    <w:uiPriority w:val="99"/>
    <w:semiHidden/>
    <w:rsid w:val="005032D8"/>
  </w:style>
  <w:style w:type="numbering" w:customStyle="1" w:styleId="NoList2221">
    <w:name w:val="No List2221"/>
    <w:next w:val="a4"/>
    <w:semiHidden/>
    <w:rsid w:val="005032D8"/>
  </w:style>
  <w:style w:type="numbering" w:customStyle="1" w:styleId="NoList921">
    <w:name w:val="No List921"/>
    <w:next w:val="a4"/>
    <w:semiHidden/>
    <w:rsid w:val="005032D8"/>
  </w:style>
  <w:style w:type="numbering" w:customStyle="1" w:styleId="NoList1321">
    <w:name w:val="No List1321"/>
    <w:next w:val="a4"/>
    <w:uiPriority w:val="99"/>
    <w:semiHidden/>
    <w:rsid w:val="005032D8"/>
  </w:style>
  <w:style w:type="numbering" w:customStyle="1" w:styleId="NoList2321">
    <w:name w:val="No List2321"/>
    <w:next w:val="a4"/>
    <w:semiHidden/>
    <w:rsid w:val="005032D8"/>
  </w:style>
  <w:style w:type="numbering" w:customStyle="1" w:styleId="NoList1021">
    <w:name w:val="No List1021"/>
    <w:next w:val="a4"/>
    <w:semiHidden/>
    <w:rsid w:val="005032D8"/>
  </w:style>
  <w:style w:type="numbering" w:customStyle="1" w:styleId="NoList1421">
    <w:name w:val="No List1421"/>
    <w:next w:val="a4"/>
    <w:uiPriority w:val="99"/>
    <w:semiHidden/>
    <w:rsid w:val="005032D8"/>
  </w:style>
  <w:style w:type="numbering" w:customStyle="1" w:styleId="NoList2421">
    <w:name w:val="No List2421"/>
    <w:next w:val="a4"/>
    <w:semiHidden/>
    <w:rsid w:val="005032D8"/>
  </w:style>
  <w:style w:type="numbering" w:customStyle="1" w:styleId="NoList3121">
    <w:name w:val="No List3121"/>
    <w:next w:val="a4"/>
    <w:uiPriority w:val="99"/>
    <w:semiHidden/>
    <w:rsid w:val="005032D8"/>
  </w:style>
  <w:style w:type="numbering" w:customStyle="1" w:styleId="NoList4121">
    <w:name w:val="No List4121"/>
    <w:next w:val="a4"/>
    <w:uiPriority w:val="99"/>
    <w:semiHidden/>
    <w:rsid w:val="005032D8"/>
  </w:style>
  <w:style w:type="numbering" w:customStyle="1" w:styleId="NoList5121">
    <w:name w:val="No List5121"/>
    <w:next w:val="a4"/>
    <w:uiPriority w:val="99"/>
    <w:semiHidden/>
    <w:rsid w:val="005032D8"/>
  </w:style>
  <w:style w:type="numbering" w:customStyle="1" w:styleId="NoList1521">
    <w:name w:val="No List1521"/>
    <w:next w:val="a4"/>
    <w:semiHidden/>
    <w:rsid w:val="005032D8"/>
  </w:style>
  <w:style w:type="numbering" w:customStyle="1" w:styleId="NoList1621">
    <w:name w:val="No List1621"/>
    <w:next w:val="a4"/>
    <w:semiHidden/>
    <w:rsid w:val="005032D8"/>
  </w:style>
  <w:style w:type="numbering" w:customStyle="1" w:styleId="NoList11121">
    <w:name w:val="No List11121"/>
    <w:next w:val="a4"/>
    <w:uiPriority w:val="99"/>
    <w:semiHidden/>
    <w:rsid w:val="005032D8"/>
  </w:style>
  <w:style w:type="numbering" w:customStyle="1" w:styleId="218">
    <w:name w:val="无列表21"/>
    <w:next w:val="a4"/>
    <w:uiPriority w:val="99"/>
    <w:semiHidden/>
    <w:unhideWhenUsed/>
    <w:rsid w:val="005032D8"/>
  </w:style>
  <w:style w:type="numbering" w:customStyle="1" w:styleId="316">
    <w:name w:val="无列表31"/>
    <w:next w:val="a4"/>
    <w:uiPriority w:val="99"/>
    <w:semiHidden/>
    <w:unhideWhenUsed/>
    <w:rsid w:val="005032D8"/>
  </w:style>
  <w:style w:type="numbering" w:customStyle="1" w:styleId="NoList201">
    <w:name w:val="No List201"/>
    <w:next w:val="a4"/>
    <w:semiHidden/>
    <w:rsid w:val="005032D8"/>
  </w:style>
  <w:style w:type="numbering" w:customStyle="1" w:styleId="NoList271">
    <w:name w:val="No List271"/>
    <w:next w:val="a4"/>
    <w:uiPriority w:val="99"/>
    <w:semiHidden/>
    <w:unhideWhenUsed/>
    <w:rsid w:val="005032D8"/>
  </w:style>
  <w:style w:type="numbering" w:customStyle="1" w:styleId="NoList281">
    <w:name w:val="No List281"/>
    <w:next w:val="a4"/>
    <w:uiPriority w:val="99"/>
    <w:semiHidden/>
    <w:unhideWhenUsed/>
    <w:rsid w:val="005032D8"/>
  </w:style>
  <w:style w:type="character" w:customStyle="1" w:styleId="8Char2">
    <w:name w:val="标题 8 Char2"/>
    <w:rsid w:val="005032D8"/>
    <w:rPr>
      <w:rFonts w:ascii="Arial" w:eastAsia="Times New Roman" w:hAnsi="Arial"/>
      <w:sz w:val="36"/>
    </w:rPr>
  </w:style>
  <w:style w:type="character" w:customStyle="1" w:styleId="Char25">
    <w:name w:val="批注框文本 Char2"/>
    <w:rsid w:val="005032D8"/>
    <w:rPr>
      <w:rFonts w:ascii="Segoe UI" w:hAnsi="Segoe UI" w:cs="Segoe UI"/>
      <w:sz w:val="18"/>
      <w:szCs w:val="18"/>
      <w:lang w:eastAsia="en-US"/>
    </w:rPr>
  </w:style>
  <w:style w:type="character" w:customStyle="1" w:styleId="Char26">
    <w:name w:val="文档结构图 Char2"/>
    <w:rsid w:val="005032D8"/>
    <w:rPr>
      <w:rFonts w:ascii="Tahoma" w:hAnsi="Tahoma" w:cs="Tahoma"/>
      <w:shd w:val="clear" w:color="auto" w:fill="000080"/>
      <w:lang w:val="en-GB" w:eastAsia="en-US"/>
    </w:rPr>
  </w:style>
  <w:style w:type="character" w:customStyle="1" w:styleId="Char27">
    <w:name w:val="纯文本 Char2"/>
    <w:rsid w:val="005032D8"/>
    <w:rPr>
      <w:rFonts w:ascii="Courier New" w:hAnsi="Courier New"/>
      <w:lang w:val="nb-NO" w:eastAsia="en-US"/>
    </w:rPr>
  </w:style>
  <w:style w:type="character" w:customStyle="1" w:styleId="abstractlabel">
    <w:name w:val="abstractlabel"/>
    <w:rsid w:val="005032D8"/>
  </w:style>
  <w:style w:type="table" w:customStyle="1" w:styleId="TableStyle111">
    <w:name w:val="Table Style111"/>
    <w:basedOn w:val="a3"/>
    <w:rsid w:val="005032D8"/>
    <w:rPr>
      <w:rFonts w:ascii="Times New Roman" w:eastAsia="Times New Roman" w:hAnsi="Times New Roman"/>
      <w:lang w:val="sv-SE" w:eastAsia="sv-SE"/>
    </w:rPr>
    <w:tblPr/>
  </w:style>
  <w:style w:type="table" w:customStyle="1" w:styleId="TableColorful11">
    <w:name w:val="Table Colorful 11"/>
    <w:basedOn w:val="a3"/>
    <w:next w:val="1f7"/>
    <w:rsid w:val="005032D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1"/>
    <w:rsid w:val="005032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1"/>
    <w:qFormat/>
    <w:rsid w:val="005032D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1"/>
    <w:qFormat/>
    <w:rsid w:val="005032D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032D8"/>
    <w:rPr>
      <w:rFonts w:ascii="Times New Roman" w:eastAsia="PMingLiU" w:hAnsi="Times New Roman"/>
      <w:lang w:val="sv-SE" w:eastAsia="sv-SE"/>
    </w:rPr>
    <w:tblPr/>
  </w:style>
  <w:style w:type="table" w:customStyle="1" w:styleId="TableStyle112">
    <w:name w:val="Table Style112"/>
    <w:basedOn w:val="a3"/>
    <w:rsid w:val="005032D8"/>
    <w:rPr>
      <w:rFonts w:ascii="Times New Roman" w:eastAsia="Times New Roman" w:hAnsi="Times New Roman"/>
      <w:lang w:val="sv-SE" w:eastAsia="sv-SE"/>
    </w:rPr>
    <w:tblPr/>
  </w:style>
  <w:style w:type="numbering" w:customStyle="1" w:styleId="Style12">
    <w:name w:val="Style12"/>
    <w:uiPriority w:val="99"/>
    <w:rsid w:val="005032D8"/>
  </w:style>
  <w:style w:type="table" w:customStyle="1" w:styleId="SGSTableBasic22">
    <w:name w:val="SGS Table Basic 22"/>
    <w:basedOn w:val="a3"/>
    <w:uiPriority w:val="99"/>
    <w:qFormat/>
    <w:rsid w:val="005032D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5032D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032D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032D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032D8"/>
    <w:rPr>
      <w:i w:val="0"/>
      <w:color w:val="008000"/>
    </w:rPr>
  </w:style>
  <w:style w:type="character" w:customStyle="1" w:styleId="opdict3lineoneresulttip">
    <w:name w:val="op_dict3_lineone_result_tip"/>
    <w:rsid w:val="005032D8"/>
    <w:rPr>
      <w:color w:val="999999"/>
    </w:rPr>
  </w:style>
  <w:style w:type="character" w:customStyle="1" w:styleId="c-icon">
    <w:name w:val="c-icon"/>
    <w:rsid w:val="005032D8"/>
  </w:style>
  <w:style w:type="paragraph" w:customStyle="1" w:styleId="StyleFPArialLatin9ptCentrGauche5cmDroite50">
    <w:name w:val="Style FP + Arial (Latin) 9 pt Centré Gauche? :  5 cm Droite :  5.."/>
    <w:basedOn w:val="FP"/>
    <w:rsid w:val="005032D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5032D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032D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32D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32D8"/>
    <w:rPr>
      <w:rFonts w:ascii="Arial" w:hAnsi="Arial"/>
      <w:sz w:val="28"/>
    </w:rPr>
  </w:style>
  <w:style w:type="table" w:customStyle="1" w:styleId="TableNormal1">
    <w:name w:val="Table Normal1"/>
    <w:basedOn w:val="a3"/>
    <w:semiHidden/>
    <w:rsid w:val="005032D8"/>
    <w:rPr>
      <w:rFonts w:ascii="Times New Roman" w:eastAsia="等线" w:hAnsi="Times New Roman" w:hint="eastAsia"/>
      <w:lang w:val="en-GB" w:eastAsia="en-GB"/>
    </w:rPr>
    <w:tblPr>
      <w:tblInd w:w="0" w:type="nil"/>
    </w:tblPr>
  </w:style>
  <w:style w:type="character" w:customStyle="1" w:styleId="Head2A2">
    <w:name w:val="Head2A2"/>
    <w:rsid w:val="005032D8"/>
    <w:rPr>
      <w:rFonts w:ascii="Arial" w:eastAsia="MS Mincho" w:hAnsi="Arial"/>
      <w:sz w:val="32"/>
      <w:lang w:val="en-GB" w:eastAsia="en-US" w:bidi="ar-SA"/>
    </w:rPr>
  </w:style>
  <w:style w:type="paragraph" w:customStyle="1" w:styleId="126">
    <w:name w:val="修订12"/>
    <w:hidden/>
    <w:semiHidden/>
    <w:rsid w:val="005032D8"/>
    <w:rPr>
      <w:rFonts w:ascii="Times New Roman" w:eastAsia="MS Mincho" w:hAnsi="Times New Roman"/>
      <w:lang w:val="en-GB" w:eastAsia="en-US"/>
    </w:rPr>
  </w:style>
  <w:style w:type="character" w:customStyle="1" w:styleId="wordsection1Char">
    <w:name w:val="wordsection1 Char"/>
    <w:link w:val="wordsection1"/>
    <w:locked/>
    <w:rsid w:val="005032D8"/>
    <w:rPr>
      <w:rFonts w:ascii="Calibri" w:eastAsia="Calibri" w:hAnsi="Calibri" w:cs="Calibri"/>
      <w:lang w:val="en-US" w:eastAsia="ja-JP"/>
    </w:rPr>
  </w:style>
  <w:style w:type="paragraph" w:customStyle="1" w:styleId="116">
    <w:name w:val="修订11"/>
    <w:hidden/>
    <w:semiHidden/>
    <w:rsid w:val="005032D8"/>
    <w:rPr>
      <w:rFonts w:ascii="Times New Roman" w:eastAsia="MS Mincho" w:hAnsi="Times New Roman"/>
      <w:lang w:val="en-GB" w:eastAsia="en-US"/>
    </w:rPr>
  </w:style>
  <w:style w:type="paragraph" w:customStyle="1" w:styleId="xxxxxxxb1">
    <w:name w:val="x_x_x_xxxxb1"/>
    <w:basedOn w:val="a1"/>
    <w:rsid w:val="005032D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032D8"/>
    <w:pPr>
      <w:spacing w:before="100" w:beforeAutospacing="1" w:after="100" w:afterAutospacing="1"/>
    </w:pPr>
    <w:rPr>
      <w:rFonts w:eastAsia="Times New Roman"/>
      <w:sz w:val="24"/>
      <w:szCs w:val="24"/>
      <w:lang w:val="en-US" w:eastAsia="zh-CN"/>
    </w:rPr>
  </w:style>
  <w:style w:type="paragraph" w:customStyle="1" w:styleId="1fff1">
    <w:name w:val="正文1"/>
    <w:rsid w:val="005032D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032D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rsid w:val="005032D8"/>
    <w:pPr>
      <w:jc w:val="both"/>
    </w:pPr>
    <w:rPr>
      <w:rFonts w:ascii="Times New Roman" w:eastAsia="宋体" w:hAnsi="Times New Roman"/>
      <w:kern w:val="2"/>
      <w:sz w:val="21"/>
      <w:szCs w:val="21"/>
      <w:lang w:val="en-US" w:eastAsia="zh-CN"/>
    </w:rPr>
  </w:style>
  <w:style w:type="character" w:customStyle="1" w:styleId="Char50">
    <w:name w:val="批注主题 Char5"/>
    <w:rsid w:val="005032D8"/>
    <w:rPr>
      <w:b/>
      <w:bCs/>
      <w:lang w:val="en-GB"/>
    </w:rPr>
  </w:style>
  <w:style w:type="character" w:customStyle="1" w:styleId="Char32">
    <w:name w:val="日期 Char3"/>
    <w:rsid w:val="005032D8"/>
    <w:rPr>
      <w:lang w:val="en-GB" w:eastAsia="x-none"/>
    </w:rPr>
  </w:style>
  <w:style w:type="character" w:customStyle="1" w:styleId="h410">
    <w:name w:val="h410"/>
    <w:rsid w:val="005032D8"/>
    <w:rPr>
      <w:rFonts w:ascii="Arial" w:hAnsi="Arial"/>
      <w:sz w:val="24"/>
      <w:lang w:val="en-GB"/>
    </w:rPr>
  </w:style>
  <w:style w:type="character" w:customStyle="1" w:styleId="h53">
    <w:name w:val="h53"/>
    <w:rsid w:val="005032D8"/>
    <w:rPr>
      <w:rFonts w:ascii="Arial" w:eastAsia="宋体" w:hAnsi="Arial"/>
      <w:sz w:val="22"/>
      <w:lang w:val="en-GB" w:eastAsia="en-US" w:bidi="ar-SA"/>
    </w:rPr>
  </w:style>
  <w:style w:type="character" w:customStyle="1" w:styleId="Titre34">
    <w:name w:val="Titre 34"/>
    <w:rsid w:val="005032D8"/>
    <w:rPr>
      <w:rFonts w:ascii="Arial" w:hAnsi="Arial"/>
      <w:sz w:val="28"/>
      <w:szCs w:val="28"/>
      <w:lang w:val="en-GB" w:eastAsia="en-GB"/>
    </w:rPr>
  </w:style>
  <w:style w:type="paragraph" w:customStyle="1" w:styleId="CharCharCharCharChar2">
    <w:name w:val="Char Char Char Char Char2"/>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032D8"/>
    <w:rPr>
      <w:lang w:val="en-GB" w:eastAsia="ja-JP"/>
    </w:rPr>
  </w:style>
  <w:style w:type="paragraph" w:customStyle="1" w:styleId="CharChar1CharChar2">
    <w:name w:val="Char Char1 Char Char2"/>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503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032D8"/>
    <w:rPr>
      <w:rFonts w:ascii="Courier New" w:hAnsi="Courier New"/>
      <w:lang w:val="nb-NO" w:eastAsia="ja-JP"/>
    </w:rPr>
  </w:style>
  <w:style w:type="paragraph" w:customStyle="1" w:styleId="CharCharCharCharCharChar2">
    <w:name w:val="Char Char Char Char Char Char2"/>
    <w:semiHidden/>
    <w:rsid w:val="005032D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5032D8"/>
    <w:rPr>
      <w:rFonts w:ascii="Tahoma" w:hAnsi="Tahoma"/>
      <w:shd w:val="clear" w:color="auto" w:fill="000080"/>
      <w:lang w:val="en-GB" w:eastAsia="en-US"/>
    </w:rPr>
  </w:style>
  <w:style w:type="character" w:customStyle="1" w:styleId="CharChar102">
    <w:name w:val="Char Char102"/>
    <w:rsid w:val="005032D8"/>
    <w:rPr>
      <w:rFonts w:ascii="Times New Roman" w:hAnsi="Times New Roman"/>
      <w:lang w:val="en-GB" w:eastAsia="en-US"/>
    </w:rPr>
  </w:style>
  <w:style w:type="character" w:customStyle="1" w:styleId="CharChar92">
    <w:name w:val="Char Char92"/>
    <w:rsid w:val="005032D8"/>
    <w:rPr>
      <w:rFonts w:ascii="Tahoma" w:hAnsi="Tahoma"/>
      <w:sz w:val="16"/>
      <w:lang w:val="en-GB" w:eastAsia="en-US"/>
    </w:rPr>
  </w:style>
  <w:style w:type="character" w:customStyle="1" w:styleId="CharChar82">
    <w:name w:val="Char Char82"/>
    <w:semiHidden/>
    <w:rsid w:val="005032D8"/>
    <w:rPr>
      <w:rFonts w:ascii="Times New Roman" w:hAnsi="Times New Roman"/>
      <w:b/>
      <w:lang w:val="en-GB" w:eastAsia="en-US"/>
    </w:rPr>
  </w:style>
  <w:style w:type="paragraph" w:customStyle="1" w:styleId="ZchnZchn4">
    <w:name w:val="Zchn Zchn4"/>
    <w:semiHidden/>
    <w:rsid w:val="005032D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5032D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032D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032D8"/>
    <w:rPr>
      <w:rFonts w:ascii="Times New Roman" w:hAnsi="Times New Roman" w:cs="Times New Roman" w:hint="default"/>
      <w:lang w:val="en-GB"/>
    </w:rPr>
  </w:style>
  <w:style w:type="character" w:customStyle="1" w:styleId="CharChar132">
    <w:name w:val="Char Char132"/>
    <w:semiHidden/>
    <w:rsid w:val="005032D8"/>
    <w:rPr>
      <w:rFonts w:ascii="宋体" w:eastAsia="宋体" w:hAnsi="宋体" w:hint="eastAsia"/>
      <w:lang w:val="en-GB" w:eastAsia="en-US" w:bidi="ar-SA"/>
    </w:rPr>
  </w:style>
  <w:style w:type="character" w:customStyle="1" w:styleId="CharChar62">
    <w:name w:val="Char Char62"/>
    <w:rsid w:val="005032D8"/>
    <w:rPr>
      <w:rFonts w:ascii="Arial" w:eastAsia="宋体" w:hAnsi="Arial" w:cs="Arial" w:hint="default"/>
      <w:sz w:val="32"/>
      <w:lang w:val="en-GB" w:eastAsia="en-US" w:bidi="ar-SA"/>
    </w:rPr>
  </w:style>
  <w:style w:type="character" w:customStyle="1" w:styleId="CharChar52">
    <w:name w:val="Char Char52"/>
    <w:rsid w:val="005032D8"/>
    <w:rPr>
      <w:rFonts w:ascii="Arial" w:eastAsia="宋体" w:hAnsi="Arial" w:cs="Arial" w:hint="default"/>
      <w:sz w:val="28"/>
      <w:lang w:val="en-GB" w:eastAsia="en-US" w:bidi="ar-SA"/>
    </w:rPr>
  </w:style>
  <w:style w:type="character" w:customStyle="1" w:styleId="CharChar162">
    <w:name w:val="Char Char162"/>
    <w:rsid w:val="005032D8"/>
    <w:rPr>
      <w:rFonts w:ascii="Arial" w:eastAsia="宋体" w:hAnsi="Arial" w:cs="Arial" w:hint="default"/>
      <w:lang w:val="en-GB" w:eastAsia="en-US" w:bidi="ar-SA"/>
    </w:rPr>
  </w:style>
  <w:style w:type="character" w:customStyle="1" w:styleId="CharChar142">
    <w:name w:val="Char Char142"/>
    <w:rsid w:val="005032D8"/>
    <w:rPr>
      <w:rFonts w:ascii="Arial" w:eastAsia="宋体" w:hAnsi="Arial" w:cs="Arial" w:hint="default"/>
      <w:sz w:val="36"/>
      <w:lang w:val="en-GB" w:eastAsia="en-US" w:bidi="ar-SA"/>
    </w:rPr>
  </w:style>
  <w:style w:type="character" w:customStyle="1" w:styleId="CharChar112">
    <w:name w:val="Char Char112"/>
    <w:rsid w:val="005032D8"/>
    <w:rPr>
      <w:rFonts w:ascii="Tahoma" w:eastAsia="宋体" w:hAnsi="Tahoma" w:cs="Tahoma" w:hint="default"/>
      <w:lang w:val="en-GB" w:eastAsia="en-US" w:bidi="ar-SA"/>
    </w:rPr>
  </w:style>
  <w:style w:type="character" w:customStyle="1" w:styleId="CharChar34">
    <w:name w:val="Char Char34"/>
    <w:rsid w:val="005032D8"/>
    <w:rPr>
      <w:rFonts w:ascii="Arial" w:hAnsi="Arial" w:cs="Arial" w:hint="default"/>
      <w:sz w:val="22"/>
      <w:lang w:val="en-GB" w:eastAsia="en-US" w:bidi="ar-SA"/>
    </w:rPr>
  </w:style>
  <w:style w:type="character" w:customStyle="1" w:styleId="CharChar213">
    <w:name w:val="Char Char213"/>
    <w:rsid w:val="005032D8"/>
    <w:rPr>
      <w:rFonts w:ascii="Arial" w:hAnsi="Arial" w:cs="Arial" w:hint="default"/>
      <w:sz w:val="28"/>
      <w:lang w:val="en-GB" w:eastAsia="en-US"/>
    </w:rPr>
  </w:style>
  <w:style w:type="character" w:customStyle="1" w:styleId="CharChar152">
    <w:name w:val="Char Char152"/>
    <w:rsid w:val="005032D8"/>
    <w:rPr>
      <w:rFonts w:ascii="Arial" w:hAnsi="Arial" w:cs="Arial" w:hint="default"/>
      <w:sz w:val="36"/>
      <w:lang w:val="en-GB"/>
    </w:rPr>
  </w:style>
  <w:style w:type="character" w:customStyle="1" w:styleId="CharChar252">
    <w:name w:val="Char Char252"/>
    <w:rsid w:val="005032D8"/>
    <w:rPr>
      <w:rFonts w:ascii="Arial" w:hAnsi="Arial" w:cs="Arial" w:hint="default"/>
      <w:lang w:val="en-GB" w:eastAsia="en-US"/>
    </w:rPr>
  </w:style>
  <w:style w:type="character" w:customStyle="1" w:styleId="CharChar242">
    <w:name w:val="Char Char242"/>
    <w:rsid w:val="005032D8"/>
    <w:rPr>
      <w:rFonts w:ascii="Arial" w:hAnsi="Arial" w:cs="Arial" w:hint="default"/>
      <w:sz w:val="36"/>
      <w:lang w:val="en-GB" w:eastAsia="en-US"/>
    </w:rPr>
  </w:style>
  <w:style w:type="character" w:customStyle="1" w:styleId="CharChar302">
    <w:name w:val="Char Char302"/>
    <w:rsid w:val="005032D8"/>
    <w:rPr>
      <w:rFonts w:ascii="Arial" w:hAnsi="Arial" w:cs="Arial" w:hint="default"/>
      <w:lang w:val="en-GB" w:eastAsia="en-US"/>
    </w:rPr>
  </w:style>
  <w:style w:type="character" w:customStyle="1" w:styleId="CharChar292">
    <w:name w:val="Char Char292"/>
    <w:rsid w:val="005032D8"/>
    <w:rPr>
      <w:rFonts w:ascii="Arial" w:hAnsi="Arial" w:cs="Arial" w:hint="default"/>
      <w:sz w:val="36"/>
      <w:lang w:val="en-GB" w:eastAsia="en-US"/>
    </w:rPr>
  </w:style>
  <w:style w:type="character" w:customStyle="1" w:styleId="CharChar282">
    <w:name w:val="Char Char282"/>
    <w:rsid w:val="005032D8"/>
    <w:rPr>
      <w:rFonts w:ascii="Arial" w:hAnsi="Arial" w:cs="Arial" w:hint="default"/>
      <w:sz w:val="36"/>
      <w:lang w:val="en-GB" w:eastAsia="en-US"/>
    </w:rPr>
  </w:style>
  <w:style w:type="character" w:customStyle="1" w:styleId="CharChar272">
    <w:name w:val="Char Char272"/>
    <w:rsid w:val="005032D8"/>
    <w:rPr>
      <w:rFonts w:ascii="Arial" w:hAnsi="Arial" w:cs="Arial" w:hint="default"/>
      <w:b/>
      <w:bCs w:val="0"/>
      <w:i/>
      <w:iCs w:val="0"/>
      <w:noProof/>
      <w:sz w:val="18"/>
      <w:lang w:val="en-GB" w:eastAsia="en-US"/>
    </w:rPr>
  </w:style>
  <w:style w:type="character" w:customStyle="1" w:styleId="CharChar212">
    <w:name w:val="Char Char212"/>
    <w:rsid w:val="005032D8"/>
    <w:rPr>
      <w:rFonts w:ascii="Times New Roman" w:hAnsi="Times New Roman"/>
      <w:lang w:val="en-GB" w:eastAsia="en-US"/>
    </w:rPr>
  </w:style>
  <w:style w:type="character" w:customStyle="1" w:styleId="CharChar172">
    <w:name w:val="Char Char172"/>
    <w:rsid w:val="005032D8"/>
    <w:rPr>
      <w:rFonts w:ascii="Tahoma" w:hAnsi="Tahoma" w:cs="Tahoma"/>
      <w:shd w:val="clear" w:color="auto" w:fill="000080"/>
      <w:lang w:val="en-GB" w:eastAsia="en-US"/>
    </w:rPr>
  </w:style>
  <w:style w:type="character" w:customStyle="1" w:styleId="CharChar202">
    <w:name w:val="Char Char202"/>
    <w:rsid w:val="005032D8"/>
    <w:rPr>
      <w:rFonts w:ascii="Tahoma" w:hAnsi="Tahoma" w:cs="Tahoma"/>
      <w:sz w:val="16"/>
      <w:szCs w:val="16"/>
      <w:lang w:val="en-GB" w:eastAsia="en-US"/>
    </w:rPr>
  </w:style>
  <w:style w:type="character" w:customStyle="1" w:styleId="CharChar262">
    <w:name w:val="Char Char262"/>
    <w:rsid w:val="005032D8"/>
    <w:rPr>
      <w:rFonts w:ascii="Times New Roman" w:hAnsi="Times New Roman"/>
      <w:lang w:val="en-GB" w:eastAsia="en-US"/>
    </w:rPr>
  </w:style>
  <w:style w:type="paragraph" w:customStyle="1" w:styleId="CharCharCharChar3">
    <w:name w:val="Char Char Char Char3"/>
    <w:rsid w:val="005032D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032D8"/>
    <w:rPr>
      <w:rFonts w:ascii="Arial" w:hAnsi="Arial"/>
      <w:lang w:eastAsia="en-US"/>
    </w:rPr>
  </w:style>
  <w:style w:type="paragraph" w:customStyle="1" w:styleId="TOC912">
    <w:name w:val="TOC 912"/>
    <w:basedOn w:val="TOC8"/>
    <w:rsid w:val="005032D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032D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032D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032D8"/>
    <w:rPr>
      <w:rFonts w:ascii="Arial" w:hAnsi="Arial"/>
      <w:lang w:val="en-GB" w:eastAsia="ja-JP" w:bidi="ar-SA"/>
    </w:rPr>
  </w:style>
  <w:style w:type="character" w:customStyle="1" w:styleId="101">
    <w:name w:val="(文字) (文字)10"/>
    <w:rsid w:val="005032D8"/>
    <w:rPr>
      <w:rFonts w:ascii="Arial" w:eastAsia="MS Mincho" w:hAnsi="Arial" w:cs="Arial"/>
      <w:sz w:val="28"/>
      <w:szCs w:val="28"/>
      <w:lang w:val="en-GB" w:eastAsia="ja-JP"/>
    </w:rPr>
  </w:style>
  <w:style w:type="paragraph" w:customStyle="1" w:styleId="226">
    <w:name w:val="(文字) (文字)22"/>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5032D8"/>
    <w:rPr>
      <w:rFonts w:ascii="Arial" w:eastAsia="MS Mincho" w:hAnsi="Arial"/>
      <w:lang w:val="en-GB" w:eastAsia="ar-SA" w:bidi="ar-SA"/>
    </w:rPr>
  </w:style>
  <w:style w:type="character" w:customStyle="1" w:styleId="720">
    <w:name w:val="(文字) (文字)72"/>
    <w:rsid w:val="005032D8"/>
    <w:rPr>
      <w:rFonts w:ascii="Arial" w:eastAsia="MS Mincho" w:hAnsi="Arial"/>
      <w:sz w:val="36"/>
      <w:lang w:val="en-GB" w:eastAsia="ar-SA" w:bidi="ar-SA"/>
    </w:rPr>
  </w:style>
  <w:style w:type="character" w:customStyle="1" w:styleId="620">
    <w:name w:val="(文字) (文字)62"/>
    <w:rsid w:val="005032D8"/>
    <w:rPr>
      <w:rFonts w:eastAsia="MS Mincho"/>
      <w:lang w:val="en-GB" w:eastAsia="ar-SA" w:bidi="ar-SA"/>
    </w:rPr>
  </w:style>
  <w:style w:type="character" w:customStyle="1" w:styleId="522">
    <w:name w:val="(文字) (文字)52"/>
    <w:rsid w:val="005032D8"/>
    <w:rPr>
      <w:rFonts w:ascii="Courier New" w:eastAsia="MS Mincho" w:hAnsi="Courier New"/>
      <w:lang w:val="nb-NO" w:eastAsia="ar-SA" w:bidi="ar-SA"/>
    </w:rPr>
  </w:style>
  <w:style w:type="character" w:customStyle="1" w:styleId="324">
    <w:name w:val="(文字) (文字)32"/>
    <w:rsid w:val="005032D8"/>
    <w:rPr>
      <w:rFonts w:eastAsia="MS Mincho"/>
      <w:lang w:val="en-GB" w:eastAsia="ar-SA" w:bidi="ar-SA"/>
    </w:rPr>
  </w:style>
  <w:style w:type="character" w:customStyle="1" w:styleId="127">
    <w:name w:val="(文字) (文字)12"/>
    <w:rsid w:val="005032D8"/>
    <w:rPr>
      <w:rFonts w:eastAsia="MS Mincho"/>
      <w:lang w:val="en-GB" w:eastAsia="ar-SA" w:bidi="ar-SA"/>
    </w:rPr>
  </w:style>
  <w:style w:type="paragraph" w:customStyle="1" w:styleId="Caption12">
    <w:name w:val="Caption12"/>
    <w:basedOn w:val="a1"/>
    <w:next w:val="a1"/>
    <w:rsid w:val="005032D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032D8"/>
    <w:rPr>
      <w:rFonts w:ascii="Arial" w:hAnsi="Arial"/>
      <w:lang w:val="en-GB"/>
    </w:rPr>
  </w:style>
  <w:style w:type="paragraph" w:customStyle="1" w:styleId="CharCharCharCharCharCharCharCharCharCharCharChar2">
    <w:name w:val="Char Char Char Char Char Char Char Char Char Char Char Char2"/>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032D8"/>
    <w:rPr>
      <w:rFonts w:ascii="Arial" w:hAnsi="Arial"/>
      <w:lang w:val="en-GB" w:eastAsia="ja-JP" w:bidi="ar-SA"/>
    </w:rPr>
  </w:style>
  <w:style w:type="character" w:customStyle="1" w:styleId="CharChar232">
    <w:name w:val="Char Char232"/>
    <w:rsid w:val="005032D8"/>
    <w:rPr>
      <w:rFonts w:ascii="Arial" w:hAnsi="Arial"/>
      <w:lang w:val="en-GB" w:eastAsia="en-US"/>
    </w:rPr>
  </w:style>
  <w:style w:type="paragraph" w:customStyle="1" w:styleId="1Char2">
    <w:name w:val="(文字) (文字)1 Char (文字) (文字)2"/>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5032D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5032D8"/>
    <w:rPr>
      <w:rFonts w:ascii="Arial" w:eastAsia="MS Mincho" w:hAnsi="Arial"/>
      <w:lang w:val="en-GB" w:eastAsia="en-US" w:bidi="ar-SA"/>
    </w:rPr>
  </w:style>
  <w:style w:type="character" w:customStyle="1" w:styleId="CarCar82">
    <w:name w:val="Car Car82"/>
    <w:rsid w:val="005032D8"/>
    <w:rPr>
      <w:rFonts w:ascii="Arial" w:eastAsia="MS Mincho" w:hAnsi="Arial"/>
      <w:sz w:val="36"/>
      <w:lang w:val="en-GB" w:eastAsia="en-US" w:bidi="ar-SA"/>
    </w:rPr>
  </w:style>
  <w:style w:type="character" w:customStyle="1" w:styleId="CarCar32">
    <w:name w:val="Car Car32"/>
    <w:rsid w:val="005032D8"/>
    <w:rPr>
      <w:rFonts w:ascii="Arial" w:eastAsia="MS Mincho" w:hAnsi="Arial"/>
      <w:sz w:val="36"/>
      <w:lang w:val="en-GB" w:eastAsia="en-US" w:bidi="ar-SA"/>
    </w:rPr>
  </w:style>
  <w:style w:type="character" w:customStyle="1" w:styleId="CarCar72">
    <w:name w:val="Car Car72"/>
    <w:rsid w:val="005032D8"/>
    <w:rPr>
      <w:rFonts w:eastAsia="MS Mincho"/>
      <w:lang w:val="en-GB" w:eastAsia="en-US" w:bidi="ar-SA"/>
    </w:rPr>
  </w:style>
  <w:style w:type="character" w:customStyle="1" w:styleId="CarCar62">
    <w:name w:val="Car Car62"/>
    <w:rsid w:val="005032D8"/>
    <w:rPr>
      <w:rFonts w:ascii="Courier New" w:hAnsi="Courier New"/>
      <w:lang w:val="nb-NO" w:eastAsia="ja-JP" w:bidi="ar-SA"/>
    </w:rPr>
  </w:style>
  <w:style w:type="paragraph" w:customStyle="1" w:styleId="219">
    <w:name w:val="无间隔21"/>
    <w:qFormat/>
    <w:rsid w:val="005032D8"/>
    <w:rPr>
      <w:rFonts w:ascii="Times New Roman" w:eastAsia="宋体" w:hAnsi="Times New Roman"/>
      <w:lang w:val="en-GB" w:eastAsia="en-US"/>
    </w:rPr>
  </w:style>
  <w:style w:type="paragraph" w:customStyle="1" w:styleId="TableofFigures12">
    <w:name w:val="Table of Figures12"/>
    <w:basedOn w:val="a1"/>
    <w:next w:val="a1"/>
    <w:rsid w:val="005032D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03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5032D8"/>
    <w:pPr>
      <w:autoSpaceDN w:val="0"/>
    </w:pPr>
    <w:rPr>
      <w:rFonts w:ascii="Times New Roman" w:eastAsia="Batang" w:hAnsi="Times New Roman"/>
      <w:lang w:val="en-GB" w:eastAsia="en-US"/>
    </w:rPr>
  </w:style>
  <w:style w:type="character" w:customStyle="1" w:styleId="B1Car">
    <w:name w:val="B1+ Car"/>
    <w:link w:val="B10"/>
    <w:rsid w:val="005032D8"/>
    <w:rPr>
      <w:rFonts w:ascii="Times New Roman" w:eastAsia="Times New Roman" w:hAnsi="Times New Roman"/>
      <w:lang w:val="en-GB" w:eastAsia="en-GB"/>
    </w:rPr>
  </w:style>
  <w:style w:type="numbering" w:customStyle="1" w:styleId="128">
    <w:name w:val="無清單12"/>
    <w:next w:val="a4"/>
    <w:uiPriority w:val="99"/>
    <w:semiHidden/>
    <w:unhideWhenUsed/>
    <w:rsid w:val="005032D8"/>
  </w:style>
  <w:style w:type="numbering" w:customStyle="1" w:styleId="1116">
    <w:name w:val="無清單111"/>
    <w:next w:val="a4"/>
    <w:uiPriority w:val="99"/>
    <w:semiHidden/>
    <w:unhideWhenUsed/>
    <w:rsid w:val="005032D8"/>
  </w:style>
  <w:style w:type="table" w:customStyle="1" w:styleId="117">
    <w:name w:val="表格格線11"/>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5032D8"/>
  </w:style>
  <w:style w:type="numbering" w:customStyle="1" w:styleId="11112">
    <w:name w:val="無清單1111"/>
    <w:next w:val="a4"/>
    <w:uiPriority w:val="99"/>
    <w:semiHidden/>
    <w:unhideWhenUsed/>
    <w:rsid w:val="005032D8"/>
  </w:style>
  <w:style w:type="numbering" w:customStyle="1" w:styleId="136">
    <w:name w:val="無清單13"/>
    <w:next w:val="a4"/>
    <w:uiPriority w:val="99"/>
    <w:semiHidden/>
    <w:unhideWhenUsed/>
    <w:rsid w:val="005032D8"/>
  </w:style>
  <w:style w:type="numbering" w:customStyle="1" w:styleId="1124">
    <w:name w:val="無清單112"/>
    <w:next w:val="a4"/>
    <w:uiPriority w:val="99"/>
    <w:semiHidden/>
    <w:unhideWhenUsed/>
    <w:rsid w:val="005032D8"/>
  </w:style>
  <w:style w:type="table" w:customStyle="1" w:styleId="129">
    <w:name w:val="表格格線12"/>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5032D8"/>
  </w:style>
  <w:style w:type="numbering" w:customStyle="1" w:styleId="11121">
    <w:name w:val="無清單1112"/>
    <w:next w:val="a4"/>
    <w:uiPriority w:val="99"/>
    <w:semiHidden/>
    <w:unhideWhenUsed/>
    <w:rsid w:val="005032D8"/>
  </w:style>
  <w:style w:type="paragraph" w:customStyle="1" w:styleId="Subtitle1">
    <w:name w:val="Subtitle1"/>
    <w:basedOn w:val="a1"/>
    <w:next w:val="a1"/>
    <w:uiPriority w:val="11"/>
    <w:qFormat/>
    <w:rsid w:val="005032D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5032D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5032D8"/>
  </w:style>
  <w:style w:type="numbering" w:customStyle="1" w:styleId="1132">
    <w:name w:val="無清單113"/>
    <w:next w:val="a4"/>
    <w:uiPriority w:val="99"/>
    <w:semiHidden/>
    <w:unhideWhenUsed/>
    <w:rsid w:val="005032D8"/>
  </w:style>
  <w:style w:type="table" w:customStyle="1" w:styleId="137">
    <w:name w:val="表格格線13"/>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5032D8"/>
  </w:style>
  <w:style w:type="numbering" w:customStyle="1" w:styleId="1231">
    <w:name w:val="無清單123"/>
    <w:next w:val="a4"/>
    <w:uiPriority w:val="99"/>
    <w:semiHidden/>
    <w:unhideWhenUsed/>
    <w:rsid w:val="005032D8"/>
  </w:style>
  <w:style w:type="numbering" w:customStyle="1" w:styleId="11131">
    <w:name w:val="無清單1113"/>
    <w:next w:val="a4"/>
    <w:uiPriority w:val="99"/>
    <w:semiHidden/>
    <w:unhideWhenUsed/>
    <w:rsid w:val="005032D8"/>
  </w:style>
  <w:style w:type="table" w:customStyle="1" w:styleId="1117">
    <w:name w:val="表格格線111"/>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5032D8"/>
  </w:style>
  <w:style w:type="numbering" w:customStyle="1" w:styleId="111112">
    <w:name w:val="無清單11111"/>
    <w:next w:val="a4"/>
    <w:uiPriority w:val="99"/>
    <w:semiHidden/>
    <w:unhideWhenUsed/>
    <w:rsid w:val="005032D8"/>
  </w:style>
  <w:style w:type="table" w:customStyle="1" w:styleId="TableGrid121">
    <w:name w:val="Table Grid121"/>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5032D8"/>
  </w:style>
  <w:style w:type="numbering" w:customStyle="1" w:styleId="11212">
    <w:name w:val="無清單1121"/>
    <w:next w:val="a4"/>
    <w:uiPriority w:val="99"/>
    <w:semiHidden/>
    <w:unhideWhenUsed/>
    <w:rsid w:val="005032D8"/>
  </w:style>
  <w:style w:type="table" w:customStyle="1" w:styleId="1215">
    <w:name w:val="表格格線121"/>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5032D8"/>
  </w:style>
  <w:style w:type="numbering" w:customStyle="1" w:styleId="12210">
    <w:name w:val="無清單1221"/>
    <w:next w:val="a4"/>
    <w:uiPriority w:val="99"/>
    <w:semiHidden/>
    <w:unhideWhenUsed/>
    <w:rsid w:val="005032D8"/>
  </w:style>
  <w:style w:type="numbering" w:customStyle="1" w:styleId="111210">
    <w:name w:val="無清單11121"/>
    <w:next w:val="a4"/>
    <w:uiPriority w:val="99"/>
    <w:semiHidden/>
    <w:unhideWhenUsed/>
    <w:rsid w:val="005032D8"/>
  </w:style>
  <w:style w:type="paragraph" w:customStyle="1" w:styleId="1fff2">
    <w:name w:val="副标题1"/>
    <w:basedOn w:val="a1"/>
    <w:next w:val="a1"/>
    <w:uiPriority w:val="11"/>
    <w:qFormat/>
    <w:rsid w:val="005032D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5032D8"/>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1"/>
    <w:rsid w:val="005032D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503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5032D8"/>
    <w:rPr>
      <w:rFonts w:ascii="Times New Roman" w:hAnsi="Times New Roman"/>
      <w:i/>
      <w:iCs/>
      <w:color w:val="4F81BD" w:themeColor="accent1"/>
      <w:lang w:val="en-GB" w:eastAsia="en-US"/>
    </w:rPr>
  </w:style>
  <w:style w:type="table" w:customStyle="1" w:styleId="2ff9">
    <w:name w:val="网格型2"/>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5032D8"/>
  </w:style>
  <w:style w:type="numbering" w:customStyle="1" w:styleId="NoList12111">
    <w:name w:val="No List12111"/>
    <w:next w:val="a4"/>
    <w:uiPriority w:val="99"/>
    <w:semiHidden/>
    <w:unhideWhenUsed/>
    <w:rsid w:val="005032D8"/>
  </w:style>
  <w:style w:type="numbering" w:customStyle="1" w:styleId="NoList21111">
    <w:name w:val="No List21111"/>
    <w:next w:val="a4"/>
    <w:semiHidden/>
    <w:rsid w:val="005032D8"/>
  </w:style>
  <w:style w:type="numbering" w:customStyle="1" w:styleId="NoList31111">
    <w:name w:val="No List31111"/>
    <w:next w:val="a4"/>
    <w:uiPriority w:val="99"/>
    <w:semiHidden/>
    <w:rsid w:val="005032D8"/>
  </w:style>
  <w:style w:type="numbering" w:customStyle="1" w:styleId="NoList111111">
    <w:name w:val="No List111111"/>
    <w:next w:val="a4"/>
    <w:uiPriority w:val="99"/>
    <w:semiHidden/>
    <w:unhideWhenUsed/>
    <w:rsid w:val="005032D8"/>
  </w:style>
  <w:style w:type="numbering" w:customStyle="1" w:styleId="12111">
    <w:name w:val="無清單12111"/>
    <w:next w:val="a4"/>
    <w:uiPriority w:val="99"/>
    <w:semiHidden/>
    <w:unhideWhenUsed/>
    <w:rsid w:val="005032D8"/>
  </w:style>
  <w:style w:type="numbering" w:customStyle="1" w:styleId="1111110">
    <w:name w:val="無清單111111"/>
    <w:next w:val="a4"/>
    <w:uiPriority w:val="99"/>
    <w:semiHidden/>
    <w:unhideWhenUsed/>
    <w:rsid w:val="005032D8"/>
  </w:style>
  <w:style w:type="numbering" w:customStyle="1" w:styleId="12112">
    <w:name w:val="リストなし1211"/>
    <w:next w:val="a4"/>
    <w:uiPriority w:val="99"/>
    <w:semiHidden/>
    <w:unhideWhenUsed/>
    <w:rsid w:val="005032D8"/>
  </w:style>
  <w:style w:type="numbering" w:customStyle="1" w:styleId="NoList3211">
    <w:name w:val="No List3211"/>
    <w:next w:val="a4"/>
    <w:uiPriority w:val="99"/>
    <w:semiHidden/>
    <w:rsid w:val="005032D8"/>
  </w:style>
  <w:style w:type="numbering" w:customStyle="1" w:styleId="NoList11211">
    <w:name w:val="No List11211"/>
    <w:next w:val="a4"/>
    <w:uiPriority w:val="99"/>
    <w:semiHidden/>
    <w:unhideWhenUsed/>
    <w:rsid w:val="005032D8"/>
  </w:style>
  <w:style w:type="numbering" w:customStyle="1" w:styleId="13110">
    <w:name w:val="無清單1311"/>
    <w:next w:val="a4"/>
    <w:uiPriority w:val="99"/>
    <w:semiHidden/>
    <w:unhideWhenUsed/>
    <w:rsid w:val="005032D8"/>
  </w:style>
  <w:style w:type="numbering" w:customStyle="1" w:styleId="112110">
    <w:name w:val="無清單11211"/>
    <w:next w:val="a4"/>
    <w:uiPriority w:val="99"/>
    <w:semiHidden/>
    <w:unhideWhenUsed/>
    <w:rsid w:val="005032D8"/>
  </w:style>
  <w:style w:type="numbering" w:customStyle="1" w:styleId="21110">
    <w:name w:val="无列表2111"/>
    <w:next w:val="a4"/>
    <w:uiPriority w:val="99"/>
    <w:semiHidden/>
    <w:unhideWhenUsed/>
    <w:rsid w:val="005032D8"/>
  </w:style>
  <w:style w:type="numbering" w:customStyle="1" w:styleId="NoList12211">
    <w:name w:val="No List12211"/>
    <w:next w:val="a4"/>
    <w:uiPriority w:val="99"/>
    <w:semiHidden/>
    <w:unhideWhenUsed/>
    <w:rsid w:val="005032D8"/>
  </w:style>
  <w:style w:type="numbering" w:customStyle="1" w:styleId="112111">
    <w:name w:val="リストなし11211"/>
    <w:next w:val="a4"/>
    <w:uiPriority w:val="99"/>
    <w:semiHidden/>
    <w:unhideWhenUsed/>
    <w:rsid w:val="005032D8"/>
  </w:style>
  <w:style w:type="numbering" w:customStyle="1" w:styleId="112112">
    <w:name w:val="无列表11211"/>
    <w:next w:val="a4"/>
    <w:semiHidden/>
    <w:rsid w:val="005032D8"/>
  </w:style>
  <w:style w:type="numbering" w:customStyle="1" w:styleId="NoList21211">
    <w:name w:val="No List21211"/>
    <w:next w:val="a4"/>
    <w:semiHidden/>
    <w:rsid w:val="005032D8"/>
  </w:style>
  <w:style w:type="numbering" w:customStyle="1" w:styleId="NoList31211">
    <w:name w:val="No List31211"/>
    <w:next w:val="a4"/>
    <w:uiPriority w:val="99"/>
    <w:semiHidden/>
    <w:rsid w:val="005032D8"/>
  </w:style>
  <w:style w:type="numbering" w:customStyle="1" w:styleId="NoList111211">
    <w:name w:val="No List111211"/>
    <w:next w:val="a4"/>
    <w:uiPriority w:val="99"/>
    <w:semiHidden/>
    <w:unhideWhenUsed/>
    <w:rsid w:val="005032D8"/>
  </w:style>
  <w:style w:type="numbering" w:customStyle="1" w:styleId="12211">
    <w:name w:val="無清單12211"/>
    <w:next w:val="a4"/>
    <w:uiPriority w:val="99"/>
    <w:semiHidden/>
    <w:unhideWhenUsed/>
    <w:rsid w:val="005032D8"/>
  </w:style>
  <w:style w:type="numbering" w:customStyle="1" w:styleId="111211">
    <w:name w:val="無清單111211"/>
    <w:next w:val="a4"/>
    <w:uiPriority w:val="99"/>
    <w:semiHidden/>
    <w:unhideWhenUsed/>
    <w:rsid w:val="005032D8"/>
  </w:style>
  <w:style w:type="paragraph" w:customStyle="1" w:styleId="IntenseQuote1">
    <w:name w:val="Intense Quote1"/>
    <w:basedOn w:val="a1"/>
    <w:next w:val="a1"/>
    <w:uiPriority w:val="30"/>
    <w:qFormat/>
    <w:rsid w:val="00503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503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5032D8"/>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5032D8"/>
  </w:style>
  <w:style w:type="numbering" w:customStyle="1" w:styleId="11310">
    <w:name w:val="無清單1131"/>
    <w:next w:val="a4"/>
    <w:uiPriority w:val="99"/>
    <w:semiHidden/>
    <w:unhideWhenUsed/>
    <w:rsid w:val="005032D8"/>
  </w:style>
  <w:style w:type="numbering" w:customStyle="1" w:styleId="NoList1231">
    <w:name w:val="No List1231"/>
    <w:next w:val="a4"/>
    <w:uiPriority w:val="99"/>
    <w:semiHidden/>
    <w:unhideWhenUsed/>
    <w:rsid w:val="005032D8"/>
  </w:style>
  <w:style w:type="numbering" w:customStyle="1" w:styleId="11311">
    <w:name w:val="リストなし1131"/>
    <w:next w:val="a4"/>
    <w:uiPriority w:val="99"/>
    <w:semiHidden/>
    <w:unhideWhenUsed/>
    <w:rsid w:val="005032D8"/>
  </w:style>
  <w:style w:type="numbering" w:customStyle="1" w:styleId="11312">
    <w:name w:val="无列表1131"/>
    <w:next w:val="a4"/>
    <w:semiHidden/>
    <w:rsid w:val="005032D8"/>
  </w:style>
  <w:style w:type="numbering" w:customStyle="1" w:styleId="NoList2131">
    <w:name w:val="No List2131"/>
    <w:next w:val="a4"/>
    <w:semiHidden/>
    <w:rsid w:val="005032D8"/>
  </w:style>
  <w:style w:type="numbering" w:customStyle="1" w:styleId="NoList3131">
    <w:name w:val="No List3131"/>
    <w:next w:val="a4"/>
    <w:uiPriority w:val="99"/>
    <w:semiHidden/>
    <w:rsid w:val="005032D8"/>
  </w:style>
  <w:style w:type="numbering" w:customStyle="1" w:styleId="NoList11131">
    <w:name w:val="No List11131"/>
    <w:next w:val="a4"/>
    <w:uiPriority w:val="99"/>
    <w:semiHidden/>
    <w:unhideWhenUsed/>
    <w:rsid w:val="005032D8"/>
  </w:style>
  <w:style w:type="numbering" w:customStyle="1" w:styleId="12310">
    <w:name w:val="無清單1231"/>
    <w:next w:val="a4"/>
    <w:uiPriority w:val="99"/>
    <w:semiHidden/>
    <w:unhideWhenUsed/>
    <w:rsid w:val="005032D8"/>
  </w:style>
  <w:style w:type="numbering" w:customStyle="1" w:styleId="111310">
    <w:name w:val="無清單11131"/>
    <w:next w:val="a4"/>
    <w:uiPriority w:val="99"/>
    <w:semiHidden/>
    <w:unhideWhenUsed/>
    <w:rsid w:val="005032D8"/>
  </w:style>
  <w:style w:type="numbering" w:customStyle="1" w:styleId="NoList1212">
    <w:name w:val="No List1212"/>
    <w:next w:val="a4"/>
    <w:uiPriority w:val="99"/>
    <w:semiHidden/>
    <w:unhideWhenUsed/>
    <w:rsid w:val="005032D8"/>
  </w:style>
  <w:style w:type="numbering" w:customStyle="1" w:styleId="NoList2112">
    <w:name w:val="No List2112"/>
    <w:next w:val="a4"/>
    <w:semiHidden/>
    <w:rsid w:val="005032D8"/>
  </w:style>
  <w:style w:type="numbering" w:customStyle="1" w:styleId="NoList3112">
    <w:name w:val="No List3112"/>
    <w:next w:val="a4"/>
    <w:uiPriority w:val="99"/>
    <w:semiHidden/>
    <w:rsid w:val="005032D8"/>
  </w:style>
  <w:style w:type="numbering" w:customStyle="1" w:styleId="NoList11112">
    <w:name w:val="No List11112"/>
    <w:next w:val="a4"/>
    <w:uiPriority w:val="99"/>
    <w:semiHidden/>
    <w:unhideWhenUsed/>
    <w:rsid w:val="005032D8"/>
  </w:style>
  <w:style w:type="numbering" w:customStyle="1" w:styleId="12120">
    <w:name w:val="無清單1212"/>
    <w:next w:val="a4"/>
    <w:uiPriority w:val="99"/>
    <w:semiHidden/>
    <w:unhideWhenUsed/>
    <w:rsid w:val="005032D8"/>
  </w:style>
  <w:style w:type="numbering" w:customStyle="1" w:styleId="111120">
    <w:name w:val="無清單11112"/>
    <w:next w:val="a4"/>
    <w:uiPriority w:val="99"/>
    <w:semiHidden/>
    <w:unhideWhenUsed/>
    <w:rsid w:val="005032D8"/>
  </w:style>
  <w:style w:type="numbering" w:customStyle="1" w:styleId="NoList322">
    <w:name w:val="No List322"/>
    <w:next w:val="a4"/>
    <w:uiPriority w:val="99"/>
    <w:semiHidden/>
    <w:rsid w:val="005032D8"/>
  </w:style>
  <w:style w:type="numbering" w:customStyle="1" w:styleId="NoList1122">
    <w:name w:val="No List1122"/>
    <w:next w:val="a4"/>
    <w:uiPriority w:val="99"/>
    <w:semiHidden/>
    <w:unhideWhenUsed/>
    <w:rsid w:val="005032D8"/>
  </w:style>
  <w:style w:type="numbering" w:customStyle="1" w:styleId="1322">
    <w:name w:val="無清單132"/>
    <w:next w:val="a4"/>
    <w:uiPriority w:val="99"/>
    <w:semiHidden/>
    <w:unhideWhenUsed/>
    <w:rsid w:val="005032D8"/>
  </w:style>
  <w:style w:type="numbering" w:customStyle="1" w:styleId="11221">
    <w:name w:val="無清單1122"/>
    <w:next w:val="a4"/>
    <w:uiPriority w:val="99"/>
    <w:semiHidden/>
    <w:unhideWhenUsed/>
    <w:rsid w:val="005032D8"/>
  </w:style>
  <w:style w:type="numbering" w:customStyle="1" w:styleId="2120">
    <w:name w:val="无列表212"/>
    <w:next w:val="a4"/>
    <w:uiPriority w:val="99"/>
    <w:semiHidden/>
    <w:unhideWhenUsed/>
    <w:rsid w:val="005032D8"/>
  </w:style>
  <w:style w:type="numbering" w:customStyle="1" w:styleId="NoList11122">
    <w:name w:val="No List11122"/>
    <w:next w:val="a4"/>
    <w:uiPriority w:val="99"/>
    <w:semiHidden/>
    <w:unhideWhenUsed/>
    <w:rsid w:val="005032D8"/>
  </w:style>
  <w:style w:type="table" w:customStyle="1" w:styleId="TableGrid8">
    <w:name w:val="Table Grid8"/>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5032D8"/>
  </w:style>
  <w:style w:type="numbering" w:customStyle="1" w:styleId="1142">
    <w:name w:val="無清單114"/>
    <w:next w:val="a4"/>
    <w:uiPriority w:val="99"/>
    <w:semiHidden/>
    <w:unhideWhenUsed/>
    <w:rsid w:val="005032D8"/>
  </w:style>
  <w:style w:type="table" w:customStyle="1" w:styleId="143">
    <w:name w:val="表格格線14"/>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5032D8"/>
  </w:style>
  <w:style w:type="numbering" w:customStyle="1" w:styleId="NoList314">
    <w:name w:val="No List314"/>
    <w:next w:val="a4"/>
    <w:uiPriority w:val="99"/>
    <w:semiHidden/>
    <w:rsid w:val="005032D8"/>
  </w:style>
  <w:style w:type="numbering" w:customStyle="1" w:styleId="NoList1114">
    <w:name w:val="No List1114"/>
    <w:next w:val="a4"/>
    <w:uiPriority w:val="99"/>
    <w:semiHidden/>
    <w:unhideWhenUsed/>
    <w:rsid w:val="005032D8"/>
  </w:style>
  <w:style w:type="numbering" w:customStyle="1" w:styleId="1241">
    <w:name w:val="無清單124"/>
    <w:next w:val="a4"/>
    <w:uiPriority w:val="99"/>
    <w:semiHidden/>
    <w:unhideWhenUsed/>
    <w:rsid w:val="005032D8"/>
  </w:style>
  <w:style w:type="numbering" w:customStyle="1" w:styleId="11141">
    <w:name w:val="無清單1114"/>
    <w:next w:val="a4"/>
    <w:uiPriority w:val="99"/>
    <w:semiHidden/>
    <w:unhideWhenUsed/>
    <w:rsid w:val="005032D8"/>
  </w:style>
  <w:style w:type="table" w:customStyle="1" w:styleId="1125">
    <w:name w:val="表格格線112"/>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5032D8"/>
  </w:style>
  <w:style w:type="numbering" w:customStyle="1" w:styleId="NoList1213">
    <w:name w:val="No List1213"/>
    <w:next w:val="a4"/>
    <w:uiPriority w:val="99"/>
    <w:semiHidden/>
    <w:unhideWhenUsed/>
    <w:rsid w:val="005032D8"/>
  </w:style>
  <w:style w:type="numbering" w:customStyle="1" w:styleId="NoList2113">
    <w:name w:val="No List2113"/>
    <w:next w:val="a4"/>
    <w:semiHidden/>
    <w:rsid w:val="005032D8"/>
  </w:style>
  <w:style w:type="numbering" w:customStyle="1" w:styleId="NoList3113">
    <w:name w:val="No List3113"/>
    <w:next w:val="a4"/>
    <w:uiPriority w:val="99"/>
    <w:semiHidden/>
    <w:rsid w:val="005032D8"/>
  </w:style>
  <w:style w:type="numbering" w:customStyle="1" w:styleId="NoList11113">
    <w:name w:val="No List11113"/>
    <w:next w:val="a4"/>
    <w:uiPriority w:val="99"/>
    <w:semiHidden/>
    <w:unhideWhenUsed/>
    <w:rsid w:val="005032D8"/>
  </w:style>
  <w:style w:type="numbering" w:customStyle="1" w:styleId="12130">
    <w:name w:val="無清單1213"/>
    <w:next w:val="a4"/>
    <w:uiPriority w:val="99"/>
    <w:semiHidden/>
    <w:unhideWhenUsed/>
    <w:rsid w:val="005032D8"/>
  </w:style>
  <w:style w:type="numbering" w:customStyle="1" w:styleId="11113">
    <w:name w:val="無清單11113"/>
    <w:next w:val="a4"/>
    <w:uiPriority w:val="99"/>
    <w:semiHidden/>
    <w:unhideWhenUsed/>
    <w:rsid w:val="005032D8"/>
  </w:style>
  <w:style w:type="table" w:customStyle="1" w:styleId="TableGrid122">
    <w:name w:val="Table Grid122"/>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5032D8"/>
  </w:style>
  <w:style w:type="table" w:customStyle="1" w:styleId="TableGrid422">
    <w:name w:val="Table Grid422"/>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032D8"/>
  </w:style>
  <w:style w:type="numbering" w:customStyle="1" w:styleId="1331">
    <w:name w:val="無清單133"/>
    <w:next w:val="a4"/>
    <w:uiPriority w:val="99"/>
    <w:semiHidden/>
    <w:unhideWhenUsed/>
    <w:rsid w:val="005032D8"/>
  </w:style>
  <w:style w:type="numbering" w:customStyle="1" w:styleId="11231">
    <w:name w:val="無清單1123"/>
    <w:next w:val="a4"/>
    <w:uiPriority w:val="99"/>
    <w:semiHidden/>
    <w:unhideWhenUsed/>
    <w:rsid w:val="005032D8"/>
  </w:style>
  <w:style w:type="table" w:customStyle="1" w:styleId="1223">
    <w:name w:val="表格格線122"/>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5032D8"/>
  </w:style>
  <w:style w:type="numbering" w:customStyle="1" w:styleId="NoList1222">
    <w:name w:val="No List1222"/>
    <w:next w:val="a4"/>
    <w:uiPriority w:val="99"/>
    <w:semiHidden/>
    <w:unhideWhenUsed/>
    <w:rsid w:val="005032D8"/>
  </w:style>
  <w:style w:type="numbering" w:customStyle="1" w:styleId="NoList2122">
    <w:name w:val="No List2122"/>
    <w:next w:val="a4"/>
    <w:semiHidden/>
    <w:rsid w:val="005032D8"/>
  </w:style>
  <w:style w:type="numbering" w:customStyle="1" w:styleId="NoList3122">
    <w:name w:val="No List3122"/>
    <w:next w:val="a4"/>
    <w:uiPriority w:val="99"/>
    <w:semiHidden/>
    <w:rsid w:val="005032D8"/>
  </w:style>
  <w:style w:type="numbering" w:customStyle="1" w:styleId="NoList11123">
    <w:name w:val="No List11123"/>
    <w:next w:val="a4"/>
    <w:uiPriority w:val="99"/>
    <w:semiHidden/>
    <w:unhideWhenUsed/>
    <w:rsid w:val="005032D8"/>
  </w:style>
  <w:style w:type="numbering" w:customStyle="1" w:styleId="12220">
    <w:name w:val="無清單1222"/>
    <w:next w:val="a4"/>
    <w:uiPriority w:val="99"/>
    <w:semiHidden/>
    <w:unhideWhenUsed/>
    <w:rsid w:val="005032D8"/>
  </w:style>
  <w:style w:type="numbering" w:customStyle="1" w:styleId="11122">
    <w:name w:val="無清單11122"/>
    <w:next w:val="a4"/>
    <w:uiPriority w:val="99"/>
    <w:semiHidden/>
    <w:unhideWhenUsed/>
    <w:rsid w:val="005032D8"/>
  </w:style>
  <w:style w:type="table" w:customStyle="1" w:styleId="TableGrid9">
    <w:name w:val="Table Grid9"/>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5032D8"/>
  </w:style>
  <w:style w:type="numbering" w:customStyle="1" w:styleId="1152">
    <w:name w:val="無清單115"/>
    <w:next w:val="a4"/>
    <w:uiPriority w:val="99"/>
    <w:semiHidden/>
    <w:unhideWhenUsed/>
    <w:rsid w:val="005032D8"/>
  </w:style>
  <w:style w:type="table" w:customStyle="1" w:styleId="153">
    <w:name w:val="表格格線15"/>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032D8"/>
  </w:style>
  <w:style w:type="table" w:customStyle="1" w:styleId="TableGrid114">
    <w:name w:val="Table Grid114"/>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5032D8"/>
  </w:style>
  <w:style w:type="numbering" w:customStyle="1" w:styleId="NoList315">
    <w:name w:val="No List315"/>
    <w:next w:val="a4"/>
    <w:uiPriority w:val="99"/>
    <w:semiHidden/>
    <w:rsid w:val="005032D8"/>
  </w:style>
  <w:style w:type="numbering" w:customStyle="1" w:styleId="NoList1115">
    <w:name w:val="No List1115"/>
    <w:next w:val="a4"/>
    <w:uiPriority w:val="99"/>
    <w:semiHidden/>
    <w:unhideWhenUsed/>
    <w:rsid w:val="005032D8"/>
  </w:style>
  <w:style w:type="numbering" w:customStyle="1" w:styleId="1250">
    <w:name w:val="無清單125"/>
    <w:next w:val="a4"/>
    <w:uiPriority w:val="99"/>
    <w:semiHidden/>
    <w:unhideWhenUsed/>
    <w:rsid w:val="005032D8"/>
  </w:style>
  <w:style w:type="numbering" w:customStyle="1" w:styleId="11150">
    <w:name w:val="無清單1115"/>
    <w:next w:val="a4"/>
    <w:uiPriority w:val="99"/>
    <w:semiHidden/>
    <w:unhideWhenUsed/>
    <w:rsid w:val="005032D8"/>
  </w:style>
  <w:style w:type="table" w:customStyle="1" w:styleId="1133">
    <w:name w:val="表格格線113"/>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5032D8"/>
  </w:style>
  <w:style w:type="numbering" w:customStyle="1" w:styleId="NoList1214">
    <w:name w:val="No List1214"/>
    <w:next w:val="a4"/>
    <w:uiPriority w:val="99"/>
    <w:semiHidden/>
    <w:unhideWhenUsed/>
    <w:rsid w:val="005032D8"/>
  </w:style>
  <w:style w:type="numbering" w:customStyle="1" w:styleId="NoList2114">
    <w:name w:val="No List2114"/>
    <w:next w:val="a4"/>
    <w:semiHidden/>
    <w:rsid w:val="005032D8"/>
  </w:style>
  <w:style w:type="numbering" w:customStyle="1" w:styleId="NoList3114">
    <w:name w:val="No List3114"/>
    <w:next w:val="a4"/>
    <w:uiPriority w:val="99"/>
    <w:semiHidden/>
    <w:rsid w:val="005032D8"/>
  </w:style>
  <w:style w:type="numbering" w:customStyle="1" w:styleId="NoList11114">
    <w:name w:val="No List11114"/>
    <w:next w:val="a4"/>
    <w:uiPriority w:val="99"/>
    <w:semiHidden/>
    <w:unhideWhenUsed/>
    <w:rsid w:val="005032D8"/>
  </w:style>
  <w:style w:type="numbering" w:customStyle="1" w:styleId="12140">
    <w:name w:val="無清單1214"/>
    <w:next w:val="a4"/>
    <w:uiPriority w:val="99"/>
    <w:semiHidden/>
    <w:unhideWhenUsed/>
    <w:rsid w:val="005032D8"/>
  </w:style>
  <w:style w:type="numbering" w:customStyle="1" w:styleId="11114">
    <w:name w:val="無清單11114"/>
    <w:next w:val="a4"/>
    <w:uiPriority w:val="99"/>
    <w:semiHidden/>
    <w:unhideWhenUsed/>
    <w:rsid w:val="005032D8"/>
  </w:style>
  <w:style w:type="numbering" w:customStyle="1" w:styleId="NoList134">
    <w:name w:val="No List134"/>
    <w:next w:val="a4"/>
    <w:uiPriority w:val="99"/>
    <w:semiHidden/>
    <w:unhideWhenUsed/>
    <w:rsid w:val="005032D8"/>
  </w:style>
  <w:style w:type="table" w:customStyle="1" w:styleId="TableGrid123">
    <w:name w:val="Table Grid123"/>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5032D8"/>
  </w:style>
  <w:style w:type="numbering" w:customStyle="1" w:styleId="NoList324">
    <w:name w:val="No List324"/>
    <w:next w:val="a4"/>
    <w:uiPriority w:val="99"/>
    <w:semiHidden/>
    <w:rsid w:val="005032D8"/>
  </w:style>
  <w:style w:type="table" w:customStyle="1" w:styleId="TableGrid423">
    <w:name w:val="Table Grid423"/>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5032D8"/>
  </w:style>
  <w:style w:type="numbering" w:customStyle="1" w:styleId="1340">
    <w:name w:val="無清單134"/>
    <w:next w:val="a4"/>
    <w:uiPriority w:val="99"/>
    <w:semiHidden/>
    <w:unhideWhenUsed/>
    <w:rsid w:val="005032D8"/>
  </w:style>
  <w:style w:type="numbering" w:customStyle="1" w:styleId="11240">
    <w:name w:val="無清單1124"/>
    <w:next w:val="a4"/>
    <w:uiPriority w:val="99"/>
    <w:semiHidden/>
    <w:unhideWhenUsed/>
    <w:rsid w:val="005032D8"/>
  </w:style>
  <w:style w:type="table" w:customStyle="1" w:styleId="1232">
    <w:name w:val="表格格線123"/>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5032D8"/>
  </w:style>
  <w:style w:type="numbering" w:customStyle="1" w:styleId="NoList1223">
    <w:name w:val="No List1223"/>
    <w:next w:val="a4"/>
    <w:uiPriority w:val="99"/>
    <w:semiHidden/>
    <w:unhideWhenUsed/>
    <w:rsid w:val="005032D8"/>
  </w:style>
  <w:style w:type="numbering" w:customStyle="1" w:styleId="NoList2123">
    <w:name w:val="No List2123"/>
    <w:next w:val="a4"/>
    <w:semiHidden/>
    <w:rsid w:val="005032D8"/>
  </w:style>
  <w:style w:type="numbering" w:customStyle="1" w:styleId="NoList3123">
    <w:name w:val="No List3123"/>
    <w:next w:val="a4"/>
    <w:uiPriority w:val="99"/>
    <w:semiHidden/>
    <w:rsid w:val="005032D8"/>
  </w:style>
  <w:style w:type="numbering" w:customStyle="1" w:styleId="NoList11124">
    <w:name w:val="No List11124"/>
    <w:next w:val="a4"/>
    <w:uiPriority w:val="99"/>
    <w:semiHidden/>
    <w:unhideWhenUsed/>
    <w:rsid w:val="005032D8"/>
  </w:style>
  <w:style w:type="numbering" w:customStyle="1" w:styleId="12230">
    <w:name w:val="無清單1223"/>
    <w:next w:val="a4"/>
    <w:uiPriority w:val="99"/>
    <w:semiHidden/>
    <w:unhideWhenUsed/>
    <w:rsid w:val="005032D8"/>
  </w:style>
  <w:style w:type="numbering" w:customStyle="1" w:styleId="11123">
    <w:name w:val="無清單11123"/>
    <w:next w:val="a4"/>
    <w:uiPriority w:val="99"/>
    <w:semiHidden/>
    <w:unhideWhenUsed/>
    <w:rsid w:val="005032D8"/>
  </w:style>
  <w:style w:type="table" w:customStyle="1" w:styleId="TableGrid71">
    <w:name w:val="Table Grid71"/>
    <w:basedOn w:val="a3"/>
    <w:next w:val="afff1"/>
    <w:qFormat/>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1"/>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5032D8"/>
  </w:style>
  <w:style w:type="table" w:customStyle="1" w:styleId="TableGrid431">
    <w:name w:val="Table Grid431"/>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032D8"/>
  </w:style>
  <w:style w:type="numbering" w:customStyle="1" w:styleId="1420">
    <w:name w:val="無清單142"/>
    <w:next w:val="a4"/>
    <w:uiPriority w:val="99"/>
    <w:semiHidden/>
    <w:unhideWhenUsed/>
    <w:rsid w:val="005032D8"/>
  </w:style>
  <w:style w:type="numbering" w:customStyle="1" w:styleId="11320">
    <w:name w:val="無清單1132"/>
    <w:next w:val="a4"/>
    <w:uiPriority w:val="99"/>
    <w:semiHidden/>
    <w:unhideWhenUsed/>
    <w:rsid w:val="005032D8"/>
  </w:style>
  <w:style w:type="table" w:customStyle="1" w:styleId="1312">
    <w:name w:val="表格格線131"/>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5032D8"/>
  </w:style>
  <w:style w:type="numbering" w:customStyle="1" w:styleId="NoList1232">
    <w:name w:val="No List1232"/>
    <w:next w:val="a4"/>
    <w:uiPriority w:val="99"/>
    <w:semiHidden/>
    <w:unhideWhenUsed/>
    <w:rsid w:val="005032D8"/>
  </w:style>
  <w:style w:type="numbering" w:customStyle="1" w:styleId="11321">
    <w:name w:val="リストなし1132"/>
    <w:next w:val="a4"/>
    <w:uiPriority w:val="99"/>
    <w:semiHidden/>
    <w:unhideWhenUsed/>
    <w:rsid w:val="005032D8"/>
  </w:style>
  <w:style w:type="numbering" w:customStyle="1" w:styleId="11322">
    <w:name w:val="无列表1132"/>
    <w:next w:val="a4"/>
    <w:semiHidden/>
    <w:rsid w:val="005032D8"/>
  </w:style>
  <w:style w:type="numbering" w:customStyle="1" w:styleId="NoList2132">
    <w:name w:val="No List2132"/>
    <w:next w:val="a4"/>
    <w:semiHidden/>
    <w:rsid w:val="005032D8"/>
  </w:style>
  <w:style w:type="numbering" w:customStyle="1" w:styleId="NoList3132">
    <w:name w:val="No List3132"/>
    <w:next w:val="a4"/>
    <w:uiPriority w:val="99"/>
    <w:semiHidden/>
    <w:rsid w:val="005032D8"/>
  </w:style>
  <w:style w:type="numbering" w:customStyle="1" w:styleId="NoList11132">
    <w:name w:val="No List11132"/>
    <w:next w:val="a4"/>
    <w:uiPriority w:val="99"/>
    <w:semiHidden/>
    <w:unhideWhenUsed/>
    <w:rsid w:val="005032D8"/>
  </w:style>
  <w:style w:type="numbering" w:customStyle="1" w:styleId="12320">
    <w:name w:val="無清單1232"/>
    <w:next w:val="a4"/>
    <w:uiPriority w:val="99"/>
    <w:semiHidden/>
    <w:unhideWhenUsed/>
    <w:rsid w:val="005032D8"/>
  </w:style>
  <w:style w:type="numbering" w:customStyle="1" w:styleId="11132">
    <w:name w:val="無清單11132"/>
    <w:next w:val="a4"/>
    <w:uiPriority w:val="99"/>
    <w:semiHidden/>
    <w:unhideWhenUsed/>
    <w:rsid w:val="005032D8"/>
  </w:style>
  <w:style w:type="table" w:customStyle="1" w:styleId="TableGrid511">
    <w:name w:val="Table Grid511"/>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5032D8"/>
  </w:style>
  <w:style w:type="numbering" w:customStyle="1" w:styleId="111121">
    <w:name w:val="リストなし11112"/>
    <w:next w:val="a4"/>
    <w:uiPriority w:val="99"/>
    <w:semiHidden/>
    <w:unhideWhenUsed/>
    <w:rsid w:val="005032D8"/>
  </w:style>
  <w:style w:type="numbering" w:customStyle="1" w:styleId="111122">
    <w:name w:val="无列表11112"/>
    <w:next w:val="a4"/>
    <w:semiHidden/>
    <w:rsid w:val="005032D8"/>
  </w:style>
  <w:style w:type="numbering" w:customStyle="1" w:styleId="NoList21112">
    <w:name w:val="No List21112"/>
    <w:next w:val="a4"/>
    <w:semiHidden/>
    <w:rsid w:val="005032D8"/>
  </w:style>
  <w:style w:type="numbering" w:customStyle="1" w:styleId="NoList31112">
    <w:name w:val="No List31112"/>
    <w:next w:val="a4"/>
    <w:uiPriority w:val="99"/>
    <w:semiHidden/>
    <w:rsid w:val="005032D8"/>
  </w:style>
  <w:style w:type="numbering" w:customStyle="1" w:styleId="NoList111112">
    <w:name w:val="No List111112"/>
    <w:next w:val="a4"/>
    <w:uiPriority w:val="99"/>
    <w:semiHidden/>
    <w:unhideWhenUsed/>
    <w:rsid w:val="005032D8"/>
  </w:style>
  <w:style w:type="numbering" w:customStyle="1" w:styleId="121120">
    <w:name w:val="無清單12112"/>
    <w:next w:val="a4"/>
    <w:uiPriority w:val="99"/>
    <w:semiHidden/>
    <w:unhideWhenUsed/>
    <w:rsid w:val="005032D8"/>
  </w:style>
  <w:style w:type="numbering" w:customStyle="1" w:styleId="1111120">
    <w:name w:val="無清單111112"/>
    <w:next w:val="a4"/>
    <w:uiPriority w:val="99"/>
    <w:semiHidden/>
    <w:unhideWhenUsed/>
    <w:rsid w:val="005032D8"/>
  </w:style>
  <w:style w:type="table" w:customStyle="1" w:styleId="TableGrid611">
    <w:name w:val="Table Grid611"/>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5032D8"/>
  </w:style>
  <w:style w:type="numbering" w:customStyle="1" w:styleId="12121">
    <w:name w:val="リストなし1212"/>
    <w:next w:val="a4"/>
    <w:uiPriority w:val="99"/>
    <w:semiHidden/>
    <w:unhideWhenUsed/>
    <w:rsid w:val="005032D8"/>
  </w:style>
  <w:style w:type="table" w:customStyle="1" w:styleId="TableGrid1211">
    <w:name w:val="Table Grid1211"/>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5032D8"/>
  </w:style>
  <w:style w:type="table" w:customStyle="1" w:styleId="3211">
    <w:name w:val="网格型321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5032D8"/>
  </w:style>
  <w:style w:type="numbering" w:customStyle="1" w:styleId="NoList3212">
    <w:name w:val="No List3212"/>
    <w:next w:val="a4"/>
    <w:uiPriority w:val="99"/>
    <w:semiHidden/>
    <w:rsid w:val="005032D8"/>
  </w:style>
  <w:style w:type="table" w:customStyle="1" w:styleId="TableGrid4211">
    <w:name w:val="Table Grid4211"/>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5032D8"/>
  </w:style>
  <w:style w:type="numbering" w:customStyle="1" w:styleId="13120">
    <w:name w:val="無清單1312"/>
    <w:next w:val="a4"/>
    <w:uiPriority w:val="99"/>
    <w:semiHidden/>
    <w:unhideWhenUsed/>
    <w:rsid w:val="005032D8"/>
  </w:style>
  <w:style w:type="numbering" w:customStyle="1" w:styleId="112120">
    <w:name w:val="無清單11212"/>
    <w:next w:val="a4"/>
    <w:uiPriority w:val="99"/>
    <w:semiHidden/>
    <w:unhideWhenUsed/>
    <w:rsid w:val="005032D8"/>
  </w:style>
  <w:style w:type="table" w:customStyle="1" w:styleId="12113">
    <w:name w:val="表格格線1211"/>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5032D8"/>
  </w:style>
  <w:style w:type="numbering" w:customStyle="1" w:styleId="NoList12212">
    <w:name w:val="No List12212"/>
    <w:next w:val="a4"/>
    <w:uiPriority w:val="99"/>
    <w:semiHidden/>
    <w:unhideWhenUsed/>
    <w:rsid w:val="005032D8"/>
  </w:style>
  <w:style w:type="numbering" w:customStyle="1" w:styleId="112121">
    <w:name w:val="リストなし11212"/>
    <w:next w:val="a4"/>
    <w:uiPriority w:val="99"/>
    <w:semiHidden/>
    <w:unhideWhenUsed/>
    <w:rsid w:val="005032D8"/>
  </w:style>
  <w:style w:type="numbering" w:customStyle="1" w:styleId="112122">
    <w:name w:val="无列表11212"/>
    <w:next w:val="a4"/>
    <w:semiHidden/>
    <w:rsid w:val="005032D8"/>
  </w:style>
  <w:style w:type="numbering" w:customStyle="1" w:styleId="NoList21212">
    <w:name w:val="No List21212"/>
    <w:next w:val="a4"/>
    <w:semiHidden/>
    <w:rsid w:val="005032D8"/>
  </w:style>
  <w:style w:type="numbering" w:customStyle="1" w:styleId="NoList31212">
    <w:name w:val="No List31212"/>
    <w:next w:val="a4"/>
    <w:uiPriority w:val="99"/>
    <w:semiHidden/>
    <w:rsid w:val="005032D8"/>
  </w:style>
  <w:style w:type="numbering" w:customStyle="1" w:styleId="NoList111212">
    <w:name w:val="No List111212"/>
    <w:next w:val="a4"/>
    <w:uiPriority w:val="99"/>
    <w:semiHidden/>
    <w:unhideWhenUsed/>
    <w:rsid w:val="005032D8"/>
  </w:style>
  <w:style w:type="numbering" w:customStyle="1" w:styleId="12212">
    <w:name w:val="無清單12212"/>
    <w:next w:val="a4"/>
    <w:uiPriority w:val="99"/>
    <w:semiHidden/>
    <w:unhideWhenUsed/>
    <w:rsid w:val="005032D8"/>
  </w:style>
  <w:style w:type="numbering" w:customStyle="1" w:styleId="111212">
    <w:name w:val="無清單111212"/>
    <w:next w:val="a4"/>
    <w:uiPriority w:val="99"/>
    <w:semiHidden/>
    <w:unhideWhenUsed/>
    <w:rsid w:val="005032D8"/>
  </w:style>
  <w:style w:type="table" w:customStyle="1" w:styleId="118">
    <w:name w:val="网格型11"/>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1"/>
    <w:uiPriority w:val="39"/>
    <w:rsid w:val="005032D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5032D8"/>
  </w:style>
  <w:style w:type="numbering" w:customStyle="1" w:styleId="NoList11311">
    <w:name w:val="No List11311"/>
    <w:next w:val="a4"/>
    <w:uiPriority w:val="99"/>
    <w:semiHidden/>
    <w:unhideWhenUsed/>
    <w:rsid w:val="005032D8"/>
  </w:style>
  <w:style w:type="table" w:customStyle="1" w:styleId="TableGrid1121">
    <w:name w:val="Table Grid1121"/>
    <w:basedOn w:val="a3"/>
    <w:next w:val="afff1"/>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5032D8"/>
  </w:style>
  <w:style w:type="numbering" w:customStyle="1" w:styleId="NoList121111">
    <w:name w:val="No List121111"/>
    <w:next w:val="a4"/>
    <w:uiPriority w:val="99"/>
    <w:semiHidden/>
    <w:unhideWhenUsed/>
    <w:rsid w:val="005032D8"/>
  </w:style>
  <w:style w:type="numbering" w:customStyle="1" w:styleId="1111111">
    <w:name w:val="リストなし111111"/>
    <w:next w:val="a4"/>
    <w:uiPriority w:val="99"/>
    <w:semiHidden/>
    <w:unhideWhenUsed/>
    <w:rsid w:val="005032D8"/>
  </w:style>
  <w:style w:type="numbering" w:customStyle="1" w:styleId="1111112">
    <w:name w:val="无列表111111"/>
    <w:next w:val="a4"/>
    <w:semiHidden/>
    <w:rsid w:val="005032D8"/>
  </w:style>
  <w:style w:type="numbering" w:customStyle="1" w:styleId="NoList211111">
    <w:name w:val="No List211111"/>
    <w:next w:val="a4"/>
    <w:semiHidden/>
    <w:rsid w:val="005032D8"/>
  </w:style>
  <w:style w:type="numbering" w:customStyle="1" w:styleId="NoList311111">
    <w:name w:val="No List311111"/>
    <w:next w:val="a4"/>
    <w:uiPriority w:val="99"/>
    <w:semiHidden/>
    <w:rsid w:val="005032D8"/>
  </w:style>
  <w:style w:type="numbering" w:customStyle="1" w:styleId="NoList1111111">
    <w:name w:val="No List1111111"/>
    <w:next w:val="a4"/>
    <w:uiPriority w:val="99"/>
    <w:semiHidden/>
    <w:unhideWhenUsed/>
    <w:rsid w:val="005032D8"/>
  </w:style>
  <w:style w:type="numbering" w:customStyle="1" w:styleId="121111">
    <w:name w:val="無清單121111"/>
    <w:next w:val="a4"/>
    <w:uiPriority w:val="99"/>
    <w:semiHidden/>
    <w:unhideWhenUsed/>
    <w:rsid w:val="005032D8"/>
  </w:style>
  <w:style w:type="numbering" w:customStyle="1" w:styleId="11111110">
    <w:name w:val="無清單1111111"/>
    <w:next w:val="a4"/>
    <w:uiPriority w:val="99"/>
    <w:semiHidden/>
    <w:unhideWhenUsed/>
    <w:rsid w:val="005032D8"/>
  </w:style>
  <w:style w:type="numbering" w:customStyle="1" w:styleId="NoList13111">
    <w:name w:val="No List13111"/>
    <w:next w:val="a4"/>
    <w:uiPriority w:val="99"/>
    <w:semiHidden/>
    <w:unhideWhenUsed/>
    <w:rsid w:val="005032D8"/>
  </w:style>
  <w:style w:type="numbering" w:customStyle="1" w:styleId="121110">
    <w:name w:val="リストなし12111"/>
    <w:next w:val="a4"/>
    <w:uiPriority w:val="99"/>
    <w:semiHidden/>
    <w:unhideWhenUsed/>
    <w:rsid w:val="005032D8"/>
  </w:style>
  <w:style w:type="numbering" w:customStyle="1" w:styleId="121112">
    <w:name w:val="无列表12111"/>
    <w:next w:val="a4"/>
    <w:semiHidden/>
    <w:rsid w:val="005032D8"/>
  </w:style>
  <w:style w:type="numbering" w:customStyle="1" w:styleId="NoList22111">
    <w:name w:val="No List22111"/>
    <w:next w:val="a4"/>
    <w:semiHidden/>
    <w:rsid w:val="005032D8"/>
  </w:style>
  <w:style w:type="numbering" w:customStyle="1" w:styleId="NoList32111">
    <w:name w:val="No List32111"/>
    <w:next w:val="a4"/>
    <w:uiPriority w:val="99"/>
    <w:semiHidden/>
    <w:rsid w:val="005032D8"/>
  </w:style>
  <w:style w:type="numbering" w:customStyle="1" w:styleId="NoList112111">
    <w:name w:val="No List112111"/>
    <w:next w:val="a4"/>
    <w:uiPriority w:val="99"/>
    <w:semiHidden/>
    <w:unhideWhenUsed/>
    <w:rsid w:val="005032D8"/>
  </w:style>
  <w:style w:type="numbering" w:customStyle="1" w:styleId="131110">
    <w:name w:val="無清單13111"/>
    <w:next w:val="a4"/>
    <w:uiPriority w:val="99"/>
    <w:semiHidden/>
    <w:unhideWhenUsed/>
    <w:rsid w:val="005032D8"/>
  </w:style>
  <w:style w:type="numbering" w:customStyle="1" w:styleId="1121110">
    <w:name w:val="無清單112111"/>
    <w:next w:val="a4"/>
    <w:uiPriority w:val="99"/>
    <w:semiHidden/>
    <w:unhideWhenUsed/>
    <w:rsid w:val="005032D8"/>
  </w:style>
  <w:style w:type="numbering" w:customStyle="1" w:styleId="21111">
    <w:name w:val="无列表21111"/>
    <w:next w:val="a4"/>
    <w:uiPriority w:val="99"/>
    <w:semiHidden/>
    <w:unhideWhenUsed/>
    <w:rsid w:val="005032D8"/>
  </w:style>
  <w:style w:type="numbering" w:customStyle="1" w:styleId="NoList122111">
    <w:name w:val="No List122111"/>
    <w:next w:val="a4"/>
    <w:uiPriority w:val="99"/>
    <w:semiHidden/>
    <w:unhideWhenUsed/>
    <w:rsid w:val="005032D8"/>
  </w:style>
  <w:style w:type="numbering" w:customStyle="1" w:styleId="1121111">
    <w:name w:val="リストなし112111"/>
    <w:next w:val="a4"/>
    <w:uiPriority w:val="99"/>
    <w:semiHidden/>
    <w:unhideWhenUsed/>
    <w:rsid w:val="005032D8"/>
  </w:style>
  <w:style w:type="numbering" w:customStyle="1" w:styleId="1121112">
    <w:name w:val="无列表112111"/>
    <w:next w:val="a4"/>
    <w:semiHidden/>
    <w:rsid w:val="005032D8"/>
  </w:style>
  <w:style w:type="numbering" w:customStyle="1" w:styleId="NoList212111">
    <w:name w:val="No List212111"/>
    <w:next w:val="a4"/>
    <w:semiHidden/>
    <w:rsid w:val="005032D8"/>
  </w:style>
  <w:style w:type="numbering" w:customStyle="1" w:styleId="NoList312111">
    <w:name w:val="No List312111"/>
    <w:next w:val="a4"/>
    <w:uiPriority w:val="99"/>
    <w:semiHidden/>
    <w:rsid w:val="005032D8"/>
  </w:style>
  <w:style w:type="numbering" w:customStyle="1" w:styleId="NoList1112111">
    <w:name w:val="No List1112111"/>
    <w:next w:val="a4"/>
    <w:uiPriority w:val="99"/>
    <w:semiHidden/>
    <w:unhideWhenUsed/>
    <w:rsid w:val="005032D8"/>
  </w:style>
  <w:style w:type="numbering" w:customStyle="1" w:styleId="122111">
    <w:name w:val="無清單122111"/>
    <w:next w:val="a4"/>
    <w:uiPriority w:val="99"/>
    <w:semiHidden/>
    <w:unhideWhenUsed/>
    <w:rsid w:val="005032D8"/>
  </w:style>
  <w:style w:type="numbering" w:customStyle="1" w:styleId="1112111">
    <w:name w:val="無清單1112111"/>
    <w:next w:val="a4"/>
    <w:uiPriority w:val="99"/>
    <w:semiHidden/>
    <w:unhideWhenUsed/>
    <w:rsid w:val="005032D8"/>
  </w:style>
  <w:style w:type="numbering" w:customStyle="1" w:styleId="13112">
    <w:name w:val="リストなし1311"/>
    <w:next w:val="a4"/>
    <w:uiPriority w:val="99"/>
    <w:semiHidden/>
    <w:unhideWhenUsed/>
    <w:rsid w:val="005032D8"/>
  </w:style>
  <w:style w:type="numbering" w:customStyle="1" w:styleId="NoList3311">
    <w:name w:val="No List3311"/>
    <w:next w:val="a4"/>
    <w:uiPriority w:val="99"/>
    <w:semiHidden/>
    <w:rsid w:val="005032D8"/>
  </w:style>
  <w:style w:type="numbering" w:customStyle="1" w:styleId="NoList1141">
    <w:name w:val="No List1141"/>
    <w:next w:val="a4"/>
    <w:uiPriority w:val="99"/>
    <w:semiHidden/>
    <w:unhideWhenUsed/>
    <w:rsid w:val="005032D8"/>
  </w:style>
  <w:style w:type="numbering" w:customStyle="1" w:styleId="1411">
    <w:name w:val="無清單1411"/>
    <w:next w:val="a4"/>
    <w:uiPriority w:val="99"/>
    <w:semiHidden/>
    <w:unhideWhenUsed/>
    <w:rsid w:val="005032D8"/>
  </w:style>
  <w:style w:type="numbering" w:customStyle="1" w:styleId="113110">
    <w:name w:val="無清單11311"/>
    <w:next w:val="a4"/>
    <w:uiPriority w:val="99"/>
    <w:semiHidden/>
    <w:unhideWhenUsed/>
    <w:rsid w:val="005032D8"/>
  </w:style>
  <w:style w:type="numbering" w:customStyle="1" w:styleId="NoList12311">
    <w:name w:val="No List12311"/>
    <w:next w:val="a4"/>
    <w:uiPriority w:val="99"/>
    <w:semiHidden/>
    <w:unhideWhenUsed/>
    <w:rsid w:val="005032D8"/>
  </w:style>
  <w:style w:type="numbering" w:customStyle="1" w:styleId="113111">
    <w:name w:val="リストなし11311"/>
    <w:next w:val="a4"/>
    <w:uiPriority w:val="99"/>
    <w:semiHidden/>
    <w:unhideWhenUsed/>
    <w:rsid w:val="005032D8"/>
  </w:style>
  <w:style w:type="numbering" w:customStyle="1" w:styleId="113112">
    <w:name w:val="无列表11311"/>
    <w:next w:val="a4"/>
    <w:semiHidden/>
    <w:rsid w:val="005032D8"/>
  </w:style>
  <w:style w:type="numbering" w:customStyle="1" w:styleId="NoList21311">
    <w:name w:val="No List21311"/>
    <w:next w:val="a4"/>
    <w:semiHidden/>
    <w:rsid w:val="005032D8"/>
  </w:style>
  <w:style w:type="numbering" w:customStyle="1" w:styleId="NoList31311">
    <w:name w:val="No List31311"/>
    <w:next w:val="a4"/>
    <w:uiPriority w:val="99"/>
    <w:semiHidden/>
    <w:rsid w:val="005032D8"/>
  </w:style>
  <w:style w:type="numbering" w:customStyle="1" w:styleId="NoList111311">
    <w:name w:val="No List111311"/>
    <w:next w:val="a4"/>
    <w:uiPriority w:val="99"/>
    <w:semiHidden/>
    <w:unhideWhenUsed/>
    <w:rsid w:val="005032D8"/>
  </w:style>
  <w:style w:type="numbering" w:customStyle="1" w:styleId="12311">
    <w:name w:val="無清單12311"/>
    <w:next w:val="a4"/>
    <w:uiPriority w:val="99"/>
    <w:semiHidden/>
    <w:unhideWhenUsed/>
    <w:rsid w:val="005032D8"/>
  </w:style>
  <w:style w:type="numbering" w:customStyle="1" w:styleId="111311">
    <w:name w:val="無清單111311"/>
    <w:next w:val="a4"/>
    <w:uiPriority w:val="99"/>
    <w:semiHidden/>
    <w:unhideWhenUsed/>
    <w:rsid w:val="005032D8"/>
  </w:style>
  <w:style w:type="numbering" w:customStyle="1" w:styleId="NoList12121">
    <w:name w:val="No List12121"/>
    <w:next w:val="a4"/>
    <w:uiPriority w:val="99"/>
    <w:semiHidden/>
    <w:unhideWhenUsed/>
    <w:rsid w:val="005032D8"/>
  </w:style>
  <w:style w:type="numbering" w:customStyle="1" w:styleId="111213">
    <w:name w:val="リストなし11121"/>
    <w:next w:val="a4"/>
    <w:uiPriority w:val="99"/>
    <w:semiHidden/>
    <w:unhideWhenUsed/>
    <w:rsid w:val="005032D8"/>
  </w:style>
  <w:style w:type="numbering" w:customStyle="1" w:styleId="111214">
    <w:name w:val="无列表11121"/>
    <w:next w:val="a4"/>
    <w:semiHidden/>
    <w:rsid w:val="005032D8"/>
  </w:style>
  <w:style w:type="numbering" w:customStyle="1" w:styleId="NoList21121">
    <w:name w:val="No List21121"/>
    <w:next w:val="a4"/>
    <w:semiHidden/>
    <w:rsid w:val="005032D8"/>
  </w:style>
  <w:style w:type="numbering" w:customStyle="1" w:styleId="NoList31121">
    <w:name w:val="No List31121"/>
    <w:next w:val="a4"/>
    <w:uiPriority w:val="99"/>
    <w:semiHidden/>
    <w:rsid w:val="005032D8"/>
  </w:style>
  <w:style w:type="numbering" w:customStyle="1" w:styleId="NoList111121">
    <w:name w:val="No List111121"/>
    <w:next w:val="a4"/>
    <w:uiPriority w:val="99"/>
    <w:semiHidden/>
    <w:unhideWhenUsed/>
    <w:rsid w:val="005032D8"/>
  </w:style>
  <w:style w:type="numbering" w:customStyle="1" w:styleId="121210">
    <w:name w:val="無清單12121"/>
    <w:next w:val="a4"/>
    <w:uiPriority w:val="99"/>
    <w:semiHidden/>
    <w:unhideWhenUsed/>
    <w:rsid w:val="005032D8"/>
  </w:style>
  <w:style w:type="numbering" w:customStyle="1" w:styleId="1111210">
    <w:name w:val="無清單111121"/>
    <w:next w:val="a4"/>
    <w:uiPriority w:val="99"/>
    <w:semiHidden/>
    <w:unhideWhenUsed/>
    <w:rsid w:val="005032D8"/>
  </w:style>
  <w:style w:type="numbering" w:customStyle="1" w:styleId="12213">
    <w:name w:val="リストなし1221"/>
    <w:next w:val="a4"/>
    <w:uiPriority w:val="99"/>
    <w:semiHidden/>
    <w:unhideWhenUsed/>
    <w:rsid w:val="005032D8"/>
  </w:style>
  <w:style w:type="numbering" w:customStyle="1" w:styleId="12214">
    <w:name w:val="无列表1221"/>
    <w:next w:val="a4"/>
    <w:semiHidden/>
    <w:rsid w:val="005032D8"/>
  </w:style>
  <w:style w:type="numbering" w:customStyle="1" w:styleId="NoList3221">
    <w:name w:val="No List3221"/>
    <w:next w:val="a4"/>
    <w:uiPriority w:val="99"/>
    <w:semiHidden/>
    <w:rsid w:val="005032D8"/>
  </w:style>
  <w:style w:type="numbering" w:customStyle="1" w:styleId="NoList11221">
    <w:name w:val="No List11221"/>
    <w:next w:val="a4"/>
    <w:uiPriority w:val="99"/>
    <w:semiHidden/>
    <w:unhideWhenUsed/>
    <w:rsid w:val="005032D8"/>
  </w:style>
  <w:style w:type="numbering" w:customStyle="1" w:styleId="13210">
    <w:name w:val="無清單1321"/>
    <w:next w:val="a4"/>
    <w:uiPriority w:val="99"/>
    <w:semiHidden/>
    <w:unhideWhenUsed/>
    <w:rsid w:val="005032D8"/>
  </w:style>
  <w:style w:type="numbering" w:customStyle="1" w:styleId="112210">
    <w:name w:val="無清單11221"/>
    <w:next w:val="a4"/>
    <w:uiPriority w:val="99"/>
    <w:semiHidden/>
    <w:unhideWhenUsed/>
    <w:rsid w:val="005032D8"/>
  </w:style>
  <w:style w:type="numbering" w:customStyle="1" w:styleId="2121">
    <w:name w:val="无列表2121"/>
    <w:next w:val="a4"/>
    <w:uiPriority w:val="99"/>
    <w:semiHidden/>
    <w:unhideWhenUsed/>
    <w:rsid w:val="005032D8"/>
  </w:style>
  <w:style w:type="numbering" w:customStyle="1" w:styleId="NoList111221">
    <w:name w:val="No List111221"/>
    <w:next w:val="a4"/>
    <w:uiPriority w:val="99"/>
    <w:semiHidden/>
    <w:unhideWhenUsed/>
    <w:rsid w:val="005032D8"/>
  </w:style>
  <w:style w:type="table" w:customStyle="1" w:styleId="TableGrid81">
    <w:name w:val="Table Grid81"/>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5032D8"/>
  </w:style>
  <w:style w:type="table" w:customStyle="1" w:styleId="TableGrid141">
    <w:name w:val="Table Grid141"/>
    <w:basedOn w:val="a3"/>
    <w:next w:val="afff1"/>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5032D8"/>
  </w:style>
  <w:style w:type="table" w:customStyle="1" w:styleId="3410">
    <w:name w:val="网格型34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5032D8"/>
  </w:style>
  <w:style w:type="table" w:customStyle="1" w:styleId="TableGrid441">
    <w:name w:val="Table Grid441"/>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5032D8"/>
  </w:style>
  <w:style w:type="numbering" w:customStyle="1" w:styleId="1510">
    <w:name w:val="無清單151"/>
    <w:next w:val="a4"/>
    <w:uiPriority w:val="99"/>
    <w:semiHidden/>
    <w:unhideWhenUsed/>
    <w:rsid w:val="005032D8"/>
  </w:style>
  <w:style w:type="numbering" w:customStyle="1" w:styleId="11410">
    <w:name w:val="無清單1141"/>
    <w:next w:val="a4"/>
    <w:uiPriority w:val="99"/>
    <w:semiHidden/>
    <w:unhideWhenUsed/>
    <w:rsid w:val="005032D8"/>
  </w:style>
  <w:style w:type="table" w:customStyle="1" w:styleId="1414">
    <w:name w:val="表格格線141"/>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5032D8"/>
  </w:style>
  <w:style w:type="numbering" w:customStyle="1" w:styleId="11411">
    <w:name w:val="リストなし1141"/>
    <w:next w:val="a4"/>
    <w:uiPriority w:val="99"/>
    <w:semiHidden/>
    <w:unhideWhenUsed/>
    <w:rsid w:val="005032D8"/>
  </w:style>
  <w:style w:type="table" w:customStyle="1" w:styleId="TableGrid1131">
    <w:name w:val="Table Grid1131"/>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5032D8"/>
  </w:style>
  <w:style w:type="table" w:customStyle="1" w:styleId="3121">
    <w:name w:val="网格型312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5032D8"/>
  </w:style>
  <w:style w:type="numbering" w:customStyle="1" w:styleId="NoList3141">
    <w:name w:val="No List3141"/>
    <w:next w:val="a4"/>
    <w:uiPriority w:val="99"/>
    <w:semiHidden/>
    <w:rsid w:val="005032D8"/>
  </w:style>
  <w:style w:type="table" w:customStyle="1" w:styleId="TableGrid4121">
    <w:name w:val="Table Grid4121"/>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5032D8"/>
  </w:style>
  <w:style w:type="numbering" w:customStyle="1" w:styleId="12410">
    <w:name w:val="無清單1241"/>
    <w:next w:val="a4"/>
    <w:uiPriority w:val="99"/>
    <w:semiHidden/>
    <w:unhideWhenUsed/>
    <w:rsid w:val="005032D8"/>
  </w:style>
  <w:style w:type="numbering" w:customStyle="1" w:styleId="111410">
    <w:name w:val="無清單11141"/>
    <w:next w:val="a4"/>
    <w:uiPriority w:val="99"/>
    <w:semiHidden/>
    <w:unhideWhenUsed/>
    <w:rsid w:val="005032D8"/>
  </w:style>
  <w:style w:type="table" w:customStyle="1" w:styleId="11213">
    <w:name w:val="表格格線1121"/>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5032D8"/>
  </w:style>
  <w:style w:type="numbering" w:customStyle="1" w:styleId="NoList12131">
    <w:name w:val="No List12131"/>
    <w:next w:val="a4"/>
    <w:uiPriority w:val="99"/>
    <w:semiHidden/>
    <w:unhideWhenUsed/>
    <w:rsid w:val="005032D8"/>
  </w:style>
  <w:style w:type="numbering" w:customStyle="1" w:styleId="111312">
    <w:name w:val="リストなし11131"/>
    <w:next w:val="a4"/>
    <w:uiPriority w:val="99"/>
    <w:semiHidden/>
    <w:unhideWhenUsed/>
    <w:rsid w:val="005032D8"/>
  </w:style>
  <w:style w:type="numbering" w:customStyle="1" w:styleId="111313">
    <w:name w:val="无列表11131"/>
    <w:next w:val="a4"/>
    <w:semiHidden/>
    <w:rsid w:val="005032D8"/>
  </w:style>
  <w:style w:type="numbering" w:customStyle="1" w:styleId="NoList21131">
    <w:name w:val="No List21131"/>
    <w:next w:val="a4"/>
    <w:semiHidden/>
    <w:rsid w:val="005032D8"/>
  </w:style>
  <w:style w:type="numbering" w:customStyle="1" w:styleId="NoList31131">
    <w:name w:val="No List31131"/>
    <w:next w:val="a4"/>
    <w:uiPriority w:val="99"/>
    <w:semiHidden/>
    <w:rsid w:val="005032D8"/>
  </w:style>
  <w:style w:type="numbering" w:customStyle="1" w:styleId="NoList111131">
    <w:name w:val="No List111131"/>
    <w:next w:val="a4"/>
    <w:uiPriority w:val="99"/>
    <w:semiHidden/>
    <w:unhideWhenUsed/>
    <w:rsid w:val="005032D8"/>
  </w:style>
  <w:style w:type="numbering" w:customStyle="1" w:styleId="12131">
    <w:name w:val="無清單12131"/>
    <w:next w:val="a4"/>
    <w:uiPriority w:val="99"/>
    <w:semiHidden/>
    <w:unhideWhenUsed/>
    <w:rsid w:val="005032D8"/>
  </w:style>
  <w:style w:type="numbering" w:customStyle="1" w:styleId="111131">
    <w:name w:val="無清單111131"/>
    <w:next w:val="a4"/>
    <w:uiPriority w:val="99"/>
    <w:semiHidden/>
    <w:unhideWhenUsed/>
    <w:rsid w:val="005032D8"/>
  </w:style>
  <w:style w:type="table" w:customStyle="1" w:styleId="TableGrid621">
    <w:name w:val="Table Grid621"/>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5032D8"/>
  </w:style>
  <w:style w:type="numbering" w:customStyle="1" w:styleId="12312">
    <w:name w:val="リストなし1231"/>
    <w:next w:val="a4"/>
    <w:uiPriority w:val="99"/>
    <w:semiHidden/>
    <w:unhideWhenUsed/>
    <w:rsid w:val="005032D8"/>
  </w:style>
  <w:style w:type="table" w:customStyle="1" w:styleId="TableGrid1221">
    <w:name w:val="Table Grid1221"/>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5032D8"/>
  </w:style>
  <w:style w:type="table" w:customStyle="1" w:styleId="3221">
    <w:name w:val="网格型322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5032D8"/>
  </w:style>
  <w:style w:type="numbering" w:customStyle="1" w:styleId="NoList3231">
    <w:name w:val="No List3231"/>
    <w:next w:val="a4"/>
    <w:uiPriority w:val="99"/>
    <w:semiHidden/>
    <w:rsid w:val="005032D8"/>
  </w:style>
  <w:style w:type="table" w:customStyle="1" w:styleId="TableGrid4221">
    <w:name w:val="Table Grid4221"/>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5032D8"/>
  </w:style>
  <w:style w:type="numbering" w:customStyle="1" w:styleId="13310">
    <w:name w:val="無清單1331"/>
    <w:next w:val="a4"/>
    <w:uiPriority w:val="99"/>
    <w:semiHidden/>
    <w:unhideWhenUsed/>
    <w:rsid w:val="005032D8"/>
  </w:style>
  <w:style w:type="numbering" w:customStyle="1" w:styleId="112310">
    <w:name w:val="無清單11231"/>
    <w:next w:val="a4"/>
    <w:uiPriority w:val="99"/>
    <w:semiHidden/>
    <w:unhideWhenUsed/>
    <w:rsid w:val="005032D8"/>
  </w:style>
  <w:style w:type="table" w:customStyle="1" w:styleId="12215">
    <w:name w:val="表格格線1221"/>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5032D8"/>
  </w:style>
  <w:style w:type="numbering" w:customStyle="1" w:styleId="NoList12221">
    <w:name w:val="No List12221"/>
    <w:next w:val="a4"/>
    <w:uiPriority w:val="99"/>
    <w:semiHidden/>
    <w:unhideWhenUsed/>
    <w:rsid w:val="005032D8"/>
  </w:style>
  <w:style w:type="numbering" w:customStyle="1" w:styleId="112211">
    <w:name w:val="リストなし11221"/>
    <w:next w:val="a4"/>
    <w:uiPriority w:val="99"/>
    <w:semiHidden/>
    <w:unhideWhenUsed/>
    <w:rsid w:val="005032D8"/>
  </w:style>
  <w:style w:type="numbering" w:customStyle="1" w:styleId="112212">
    <w:name w:val="无列表11221"/>
    <w:next w:val="a4"/>
    <w:semiHidden/>
    <w:rsid w:val="005032D8"/>
  </w:style>
  <w:style w:type="numbering" w:customStyle="1" w:styleId="NoList21221">
    <w:name w:val="No List21221"/>
    <w:next w:val="a4"/>
    <w:semiHidden/>
    <w:rsid w:val="005032D8"/>
  </w:style>
  <w:style w:type="numbering" w:customStyle="1" w:styleId="NoList31221">
    <w:name w:val="No List31221"/>
    <w:next w:val="a4"/>
    <w:uiPriority w:val="99"/>
    <w:semiHidden/>
    <w:rsid w:val="005032D8"/>
  </w:style>
  <w:style w:type="numbering" w:customStyle="1" w:styleId="NoList111231">
    <w:name w:val="No List111231"/>
    <w:next w:val="a4"/>
    <w:uiPriority w:val="99"/>
    <w:semiHidden/>
    <w:unhideWhenUsed/>
    <w:rsid w:val="005032D8"/>
  </w:style>
  <w:style w:type="numbering" w:customStyle="1" w:styleId="12221">
    <w:name w:val="無清單12221"/>
    <w:next w:val="a4"/>
    <w:uiPriority w:val="99"/>
    <w:semiHidden/>
    <w:unhideWhenUsed/>
    <w:rsid w:val="005032D8"/>
  </w:style>
  <w:style w:type="numbering" w:customStyle="1" w:styleId="111221">
    <w:name w:val="無清單111221"/>
    <w:next w:val="a4"/>
    <w:uiPriority w:val="99"/>
    <w:semiHidden/>
    <w:unhideWhenUsed/>
    <w:rsid w:val="005032D8"/>
  </w:style>
  <w:style w:type="character" w:customStyle="1" w:styleId="NumberedListChar">
    <w:name w:val="Numbered List Char"/>
    <w:basedOn w:val="a2"/>
    <w:link w:val="NumberedList"/>
    <w:rsid w:val="005032D8"/>
    <w:rPr>
      <w:rFonts w:ascii="Times New Roman" w:eastAsia="Times New Roman" w:hAnsi="Times New Roman"/>
      <w:lang w:val="en-GB" w:eastAsia="en-GB"/>
    </w:rPr>
  </w:style>
  <w:style w:type="paragraph" w:customStyle="1" w:styleId="Doc-text2">
    <w:name w:val="Doc-text2"/>
    <w:basedOn w:val="a1"/>
    <w:link w:val="Doc-text2Char"/>
    <w:qFormat/>
    <w:rsid w:val="005032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32D8"/>
    <w:rPr>
      <w:rFonts w:ascii="Arial" w:eastAsia="MS Mincho" w:hAnsi="Arial" w:cs="Arial"/>
      <w:lang w:val="en-GB" w:eastAsia="ja-JP"/>
    </w:rPr>
  </w:style>
  <w:style w:type="paragraph" w:customStyle="1" w:styleId="119">
    <w:name w:val="1.1"/>
    <w:basedOn w:val="30"/>
    <w:link w:val="11Char"/>
    <w:qFormat/>
    <w:rsid w:val="005032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5032D8"/>
    <w:rPr>
      <w:rFonts w:ascii="Arial" w:eastAsia="MS Mincho" w:hAnsi="Arial"/>
      <w:b/>
      <w:bCs/>
      <w:sz w:val="24"/>
      <w:szCs w:val="26"/>
      <w:lang w:val="en-US" w:eastAsia="en-GB"/>
    </w:rPr>
  </w:style>
  <w:style w:type="character" w:customStyle="1" w:styleId="1fff4">
    <w:name w:val="明显强调1"/>
    <w:uiPriority w:val="21"/>
    <w:qFormat/>
    <w:rsid w:val="005032D8"/>
    <w:rPr>
      <w:b/>
      <w:bCs/>
      <w:i/>
      <w:iCs/>
      <w:color w:val="4F81BD"/>
    </w:rPr>
  </w:style>
  <w:style w:type="paragraph" w:customStyle="1" w:styleId="Paragraphedeliste">
    <w:name w:val="Paragraphe de liste"/>
    <w:basedOn w:val="a1"/>
    <w:uiPriority w:val="34"/>
    <w:qFormat/>
    <w:rsid w:val="005032D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5032D8"/>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5032D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5032D8"/>
    <w:rPr>
      <w:rFonts w:ascii="Arial" w:eastAsia="MS Mincho" w:hAnsi="Arial" w:cs="Arial"/>
      <w:b/>
      <w:sz w:val="24"/>
      <w:szCs w:val="24"/>
      <w:lang w:val="en-US" w:eastAsia="en-GB"/>
    </w:rPr>
  </w:style>
  <w:style w:type="character" w:customStyle="1" w:styleId="Char28">
    <w:name w:val="明显引用 Char2"/>
    <w:basedOn w:val="a2"/>
    <w:uiPriority w:val="30"/>
    <w:rsid w:val="005032D8"/>
    <w:rPr>
      <w:rFonts w:ascii="Times New Roman" w:hAnsi="Times New Roman"/>
      <w:i/>
      <w:iCs/>
      <w:color w:val="4F81BD" w:themeColor="accent1"/>
      <w:lang w:val="en-GB" w:eastAsia="en-US"/>
    </w:rPr>
  </w:style>
  <w:style w:type="numbering" w:customStyle="1" w:styleId="4f9">
    <w:name w:val="无列表4"/>
    <w:next w:val="a4"/>
    <w:uiPriority w:val="99"/>
    <w:semiHidden/>
    <w:unhideWhenUsed/>
    <w:rsid w:val="005032D8"/>
  </w:style>
  <w:style w:type="table" w:customStyle="1" w:styleId="5f7">
    <w:name w:val="网格型5"/>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5032D8"/>
  </w:style>
  <w:style w:type="numbering" w:customStyle="1" w:styleId="13121">
    <w:name w:val="无列表1312"/>
    <w:next w:val="a4"/>
    <w:semiHidden/>
    <w:rsid w:val="005032D8"/>
  </w:style>
  <w:style w:type="numbering" w:customStyle="1" w:styleId="NoList4112">
    <w:name w:val="No List4112"/>
    <w:next w:val="a4"/>
    <w:uiPriority w:val="99"/>
    <w:semiHidden/>
    <w:unhideWhenUsed/>
    <w:rsid w:val="005032D8"/>
  </w:style>
  <w:style w:type="numbering" w:customStyle="1" w:styleId="2212">
    <w:name w:val="无列表2212"/>
    <w:next w:val="a4"/>
    <w:uiPriority w:val="99"/>
    <w:semiHidden/>
    <w:unhideWhenUsed/>
    <w:rsid w:val="005032D8"/>
  </w:style>
  <w:style w:type="numbering" w:customStyle="1" w:styleId="NoList121112">
    <w:name w:val="No List121112"/>
    <w:next w:val="a4"/>
    <w:uiPriority w:val="99"/>
    <w:semiHidden/>
    <w:unhideWhenUsed/>
    <w:rsid w:val="005032D8"/>
  </w:style>
  <w:style w:type="numbering" w:customStyle="1" w:styleId="1111121">
    <w:name w:val="リストなし111112"/>
    <w:next w:val="a4"/>
    <w:uiPriority w:val="99"/>
    <w:semiHidden/>
    <w:unhideWhenUsed/>
    <w:rsid w:val="005032D8"/>
  </w:style>
  <w:style w:type="numbering" w:customStyle="1" w:styleId="1111122">
    <w:name w:val="无列表111112"/>
    <w:next w:val="a4"/>
    <w:semiHidden/>
    <w:rsid w:val="005032D8"/>
  </w:style>
  <w:style w:type="numbering" w:customStyle="1" w:styleId="NoList211112">
    <w:name w:val="No List211112"/>
    <w:next w:val="a4"/>
    <w:semiHidden/>
    <w:rsid w:val="005032D8"/>
  </w:style>
  <w:style w:type="numbering" w:customStyle="1" w:styleId="NoList311112">
    <w:name w:val="No List311112"/>
    <w:next w:val="a4"/>
    <w:uiPriority w:val="99"/>
    <w:semiHidden/>
    <w:rsid w:val="005032D8"/>
  </w:style>
  <w:style w:type="numbering" w:customStyle="1" w:styleId="NoList1111112">
    <w:name w:val="No List1111112"/>
    <w:next w:val="a4"/>
    <w:uiPriority w:val="99"/>
    <w:semiHidden/>
    <w:unhideWhenUsed/>
    <w:rsid w:val="005032D8"/>
  </w:style>
  <w:style w:type="numbering" w:customStyle="1" w:styleId="1211120">
    <w:name w:val="無清單121112"/>
    <w:next w:val="a4"/>
    <w:uiPriority w:val="99"/>
    <w:semiHidden/>
    <w:unhideWhenUsed/>
    <w:rsid w:val="005032D8"/>
  </w:style>
  <w:style w:type="numbering" w:customStyle="1" w:styleId="11111120">
    <w:name w:val="無清單1111112"/>
    <w:next w:val="a4"/>
    <w:uiPriority w:val="99"/>
    <w:semiHidden/>
    <w:unhideWhenUsed/>
    <w:rsid w:val="005032D8"/>
  </w:style>
  <w:style w:type="numbering" w:customStyle="1" w:styleId="NoList13112">
    <w:name w:val="No List13112"/>
    <w:next w:val="a4"/>
    <w:uiPriority w:val="99"/>
    <w:semiHidden/>
    <w:unhideWhenUsed/>
    <w:rsid w:val="005032D8"/>
  </w:style>
  <w:style w:type="numbering" w:customStyle="1" w:styleId="121121">
    <w:name w:val="リストなし12112"/>
    <w:next w:val="a4"/>
    <w:uiPriority w:val="99"/>
    <w:semiHidden/>
    <w:unhideWhenUsed/>
    <w:rsid w:val="005032D8"/>
  </w:style>
  <w:style w:type="numbering" w:customStyle="1" w:styleId="121122">
    <w:name w:val="无列表12112"/>
    <w:next w:val="a4"/>
    <w:semiHidden/>
    <w:rsid w:val="005032D8"/>
  </w:style>
  <w:style w:type="numbering" w:customStyle="1" w:styleId="NoList22112">
    <w:name w:val="No List22112"/>
    <w:next w:val="a4"/>
    <w:semiHidden/>
    <w:rsid w:val="005032D8"/>
  </w:style>
  <w:style w:type="numbering" w:customStyle="1" w:styleId="NoList32112">
    <w:name w:val="No List32112"/>
    <w:next w:val="a4"/>
    <w:uiPriority w:val="99"/>
    <w:semiHidden/>
    <w:rsid w:val="005032D8"/>
  </w:style>
  <w:style w:type="numbering" w:customStyle="1" w:styleId="NoList112112">
    <w:name w:val="No List112112"/>
    <w:next w:val="a4"/>
    <w:uiPriority w:val="99"/>
    <w:semiHidden/>
    <w:unhideWhenUsed/>
    <w:rsid w:val="005032D8"/>
  </w:style>
  <w:style w:type="numbering" w:customStyle="1" w:styleId="131120">
    <w:name w:val="無清單13112"/>
    <w:next w:val="a4"/>
    <w:uiPriority w:val="99"/>
    <w:semiHidden/>
    <w:unhideWhenUsed/>
    <w:rsid w:val="005032D8"/>
  </w:style>
  <w:style w:type="numbering" w:customStyle="1" w:styleId="1121120">
    <w:name w:val="無清單112112"/>
    <w:next w:val="a4"/>
    <w:uiPriority w:val="99"/>
    <w:semiHidden/>
    <w:unhideWhenUsed/>
    <w:rsid w:val="005032D8"/>
  </w:style>
  <w:style w:type="numbering" w:customStyle="1" w:styleId="21112">
    <w:name w:val="无列表21112"/>
    <w:next w:val="a4"/>
    <w:uiPriority w:val="99"/>
    <w:semiHidden/>
    <w:unhideWhenUsed/>
    <w:rsid w:val="005032D8"/>
  </w:style>
  <w:style w:type="numbering" w:customStyle="1" w:styleId="NoList122112">
    <w:name w:val="No List122112"/>
    <w:next w:val="a4"/>
    <w:uiPriority w:val="99"/>
    <w:semiHidden/>
    <w:unhideWhenUsed/>
    <w:rsid w:val="005032D8"/>
  </w:style>
  <w:style w:type="numbering" w:customStyle="1" w:styleId="1121121">
    <w:name w:val="リストなし112112"/>
    <w:next w:val="a4"/>
    <w:uiPriority w:val="99"/>
    <w:semiHidden/>
    <w:unhideWhenUsed/>
    <w:rsid w:val="005032D8"/>
  </w:style>
  <w:style w:type="numbering" w:customStyle="1" w:styleId="1121122">
    <w:name w:val="无列表112112"/>
    <w:next w:val="a4"/>
    <w:semiHidden/>
    <w:rsid w:val="005032D8"/>
  </w:style>
  <w:style w:type="numbering" w:customStyle="1" w:styleId="NoList212112">
    <w:name w:val="No List212112"/>
    <w:next w:val="a4"/>
    <w:semiHidden/>
    <w:rsid w:val="005032D8"/>
  </w:style>
  <w:style w:type="numbering" w:customStyle="1" w:styleId="NoList312112">
    <w:name w:val="No List312112"/>
    <w:next w:val="a4"/>
    <w:uiPriority w:val="99"/>
    <w:semiHidden/>
    <w:rsid w:val="005032D8"/>
  </w:style>
  <w:style w:type="numbering" w:customStyle="1" w:styleId="NoList1112112">
    <w:name w:val="No List1112112"/>
    <w:next w:val="a4"/>
    <w:uiPriority w:val="99"/>
    <w:semiHidden/>
    <w:unhideWhenUsed/>
    <w:rsid w:val="005032D8"/>
  </w:style>
  <w:style w:type="numbering" w:customStyle="1" w:styleId="122112">
    <w:name w:val="無清單122112"/>
    <w:next w:val="a4"/>
    <w:uiPriority w:val="99"/>
    <w:semiHidden/>
    <w:unhideWhenUsed/>
    <w:rsid w:val="005032D8"/>
  </w:style>
  <w:style w:type="numbering" w:customStyle="1" w:styleId="1112112">
    <w:name w:val="無清單1112112"/>
    <w:next w:val="a4"/>
    <w:uiPriority w:val="99"/>
    <w:semiHidden/>
    <w:unhideWhenUsed/>
    <w:rsid w:val="005032D8"/>
  </w:style>
  <w:style w:type="numbering" w:customStyle="1" w:styleId="12222">
    <w:name w:val="无列表1222"/>
    <w:next w:val="a4"/>
    <w:semiHidden/>
    <w:rsid w:val="005032D8"/>
  </w:style>
  <w:style w:type="table" w:customStyle="1" w:styleId="TableGrid1122">
    <w:name w:val="Table Grid1122"/>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5032D8"/>
  </w:style>
  <w:style w:type="numbering" w:customStyle="1" w:styleId="11111111">
    <w:name w:val="リストなし1111111"/>
    <w:next w:val="a4"/>
    <w:uiPriority w:val="99"/>
    <w:semiHidden/>
    <w:unhideWhenUsed/>
    <w:rsid w:val="005032D8"/>
  </w:style>
  <w:style w:type="numbering" w:customStyle="1" w:styleId="11111112">
    <w:name w:val="无列表1111111"/>
    <w:next w:val="a4"/>
    <w:semiHidden/>
    <w:rsid w:val="005032D8"/>
  </w:style>
  <w:style w:type="numbering" w:customStyle="1" w:styleId="NoList2111111">
    <w:name w:val="No List2111111"/>
    <w:next w:val="a4"/>
    <w:semiHidden/>
    <w:rsid w:val="005032D8"/>
  </w:style>
  <w:style w:type="numbering" w:customStyle="1" w:styleId="NoList3111111">
    <w:name w:val="No List3111111"/>
    <w:next w:val="a4"/>
    <w:uiPriority w:val="99"/>
    <w:semiHidden/>
    <w:rsid w:val="005032D8"/>
  </w:style>
  <w:style w:type="numbering" w:customStyle="1" w:styleId="NoList11111111">
    <w:name w:val="No List11111111"/>
    <w:next w:val="a4"/>
    <w:uiPriority w:val="99"/>
    <w:semiHidden/>
    <w:unhideWhenUsed/>
    <w:rsid w:val="005032D8"/>
  </w:style>
  <w:style w:type="numbering" w:customStyle="1" w:styleId="1211111">
    <w:name w:val="無清單1211111"/>
    <w:next w:val="a4"/>
    <w:uiPriority w:val="99"/>
    <w:semiHidden/>
    <w:unhideWhenUsed/>
    <w:rsid w:val="005032D8"/>
  </w:style>
  <w:style w:type="numbering" w:customStyle="1" w:styleId="111111110">
    <w:name w:val="無清單11111111"/>
    <w:next w:val="a4"/>
    <w:uiPriority w:val="99"/>
    <w:semiHidden/>
    <w:unhideWhenUsed/>
    <w:rsid w:val="005032D8"/>
  </w:style>
  <w:style w:type="numbering" w:customStyle="1" w:styleId="1211110">
    <w:name w:val="无列表121111"/>
    <w:next w:val="a4"/>
    <w:semiHidden/>
    <w:rsid w:val="005032D8"/>
  </w:style>
  <w:style w:type="numbering" w:customStyle="1" w:styleId="211111">
    <w:name w:val="无列表211111"/>
    <w:next w:val="a4"/>
    <w:uiPriority w:val="99"/>
    <w:semiHidden/>
    <w:unhideWhenUsed/>
    <w:rsid w:val="005032D8"/>
  </w:style>
  <w:style w:type="character" w:customStyle="1" w:styleId="Char34">
    <w:name w:val="明显引用 Char3"/>
    <w:basedOn w:val="a2"/>
    <w:uiPriority w:val="30"/>
    <w:rsid w:val="005032D8"/>
    <w:rPr>
      <w:rFonts w:ascii="Times New Roman" w:hAnsi="Times New Roman"/>
      <w:i/>
      <w:iCs/>
      <w:color w:val="4F81BD" w:themeColor="accent1"/>
      <w:lang w:val="en-GB" w:eastAsia="en-US"/>
    </w:rPr>
  </w:style>
  <w:style w:type="table" w:customStyle="1" w:styleId="TableGrid16">
    <w:name w:val="Table Grid16"/>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5032D8"/>
  </w:style>
  <w:style w:type="table" w:customStyle="1" w:styleId="TableGrid46">
    <w:name w:val="Table Grid46"/>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5032D8"/>
  </w:style>
  <w:style w:type="numbering" w:customStyle="1" w:styleId="1160">
    <w:name w:val="無清單116"/>
    <w:next w:val="a4"/>
    <w:uiPriority w:val="99"/>
    <w:semiHidden/>
    <w:unhideWhenUsed/>
    <w:rsid w:val="005032D8"/>
  </w:style>
  <w:style w:type="table" w:customStyle="1" w:styleId="164">
    <w:name w:val="表格格線16"/>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5032D8"/>
  </w:style>
  <w:style w:type="numbering" w:customStyle="1" w:styleId="255">
    <w:name w:val="无列表25"/>
    <w:next w:val="a4"/>
    <w:uiPriority w:val="99"/>
    <w:semiHidden/>
    <w:unhideWhenUsed/>
    <w:rsid w:val="005032D8"/>
  </w:style>
  <w:style w:type="numbering" w:customStyle="1" w:styleId="NoList126">
    <w:name w:val="No List126"/>
    <w:next w:val="a4"/>
    <w:uiPriority w:val="99"/>
    <w:semiHidden/>
    <w:unhideWhenUsed/>
    <w:rsid w:val="005032D8"/>
  </w:style>
  <w:style w:type="numbering" w:customStyle="1" w:styleId="1161">
    <w:name w:val="リストなし116"/>
    <w:next w:val="a4"/>
    <w:uiPriority w:val="99"/>
    <w:semiHidden/>
    <w:unhideWhenUsed/>
    <w:rsid w:val="005032D8"/>
  </w:style>
  <w:style w:type="numbering" w:customStyle="1" w:styleId="1162">
    <w:name w:val="无列表116"/>
    <w:next w:val="a4"/>
    <w:semiHidden/>
    <w:rsid w:val="005032D8"/>
  </w:style>
  <w:style w:type="numbering" w:customStyle="1" w:styleId="NoList216">
    <w:name w:val="No List216"/>
    <w:next w:val="a4"/>
    <w:semiHidden/>
    <w:rsid w:val="005032D8"/>
  </w:style>
  <w:style w:type="numbering" w:customStyle="1" w:styleId="NoList316">
    <w:name w:val="No List316"/>
    <w:next w:val="a4"/>
    <w:uiPriority w:val="99"/>
    <w:semiHidden/>
    <w:rsid w:val="005032D8"/>
  </w:style>
  <w:style w:type="numbering" w:customStyle="1" w:styleId="1260">
    <w:name w:val="無清單126"/>
    <w:next w:val="a4"/>
    <w:uiPriority w:val="99"/>
    <w:semiHidden/>
    <w:unhideWhenUsed/>
    <w:rsid w:val="005032D8"/>
  </w:style>
  <w:style w:type="numbering" w:customStyle="1" w:styleId="11160">
    <w:name w:val="無清單1116"/>
    <w:next w:val="a4"/>
    <w:uiPriority w:val="99"/>
    <w:semiHidden/>
    <w:unhideWhenUsed/>
    <w:rsid w:val="005032D8"/>
  </w:style>
  <w:style w:type="table" w:customStyle="1" w:styleId="TableGrid115">
    <w:name w:val="Table Grid115"/>
    <w:basedOn w:val="a3"/>
    <w:next w:val="afff1"/>
    <w:uiPriority w:val="39"/>
    <w:rsid w:val="005032D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5032D8"/>
  </w:style>
  <w:style w:type="table" w:customStyle="1" w:styleId="Tabellengitternetz114">
    <w:name w:val="Tabellengitternetz11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032D8"/>
  </w:style>
  <w:style w:type="numbering" w:customStyle="1" w:styleId="11151">
    <w:name w:val="リストなし1115"/>
    <w:next w:val="a4"/>
    <w:uiPriority w:val="99"/>
    <w:semiHidden/>
    <w:unhideWhenUsed/>
    <w:rsid w:val="005032D8"/>
  </w:style>
  <w:style w:type="numbering" w:customStyle="1" w:styleId="11152">
    <w:name w:val="无列表1115"/>
    <w:next w:val="a4"/>
    <w:semiHidden/>
    <w:rsid w:val="005032D8"/>
  </w:style>
  <w:style w:type="numbering" w:customStyle="1" w:styleId="NoList2115">
    <w:name w:val="No List2115"/>
    <w:next w:val="a4"/>
    <w:semiHidden/>
    <w:rsid w:val="005032D8"/>
  </w:style>
  <w:style w:type="numbering" w:customStyle="1" w:styleId="NoList3115">
    <w:name w:val="No List3115"/>
    <w:next w:val="a4"/>
    <w:uiPriority w:val="99"/>
    <w:semiHidden/>
    <w:rsid w:val="005032D8"/>
  </w:style>
  <w:style w:type="numbering" w:customStyle="1" w:styleId="NoList11115">
    <w:name w:val="No List11115"/>
    <w:next w:val="a4"/>
    <w:uiPriority w:val="99"/>
    <w:semiHidden/>
    <w:unhideWhenUsed/>
    <w:rsid w:val="005032D8"/>
  </w:style>
  <w:style w:type="numbering" w:customStyle="1" w:styleId="12150">
    <w:name w:val="無清單1215"/>
    <w:next w:val="a4"/>
    <w:uiPriority w:val="99"/>
    <w:semiHidden/>
    <w:unhideWhenUsed/>
    <w:rsid w:val="005032D8"/>
  </w:style>
  <w:style w:type="numbering" w:customStyle="1" w:styleId="111150">
    <w:name w:val="無清單11115"/>
    <w:next w:val="a4"/>
    <w:uiPriority w:val="99"/>
    <w:semiHidden/>
    <w:unhideWhenUsed/>
    <w:rsid w:val="005032D8"/>
  </w:style>
  <w:style w:type="numbering" w:customStyle="1" w:styleId="NoList55">
    <w:name w:val="No List55"/>
    <w:next w:val="a4"/>
    <w:uiPriority w:val="99"/>
    <w:semiHidden/>
    <w:unhideWhenUsed/>
    <w:rsid w:val="005032D8"/>
  </w:style>
  <w:style w:type="numbering" w:customStyle="1" w:styleId="NoList135">
    <w:name w:val="No List135"/>
    <w:next w:val="a4"/>
    <w:uiPriority w:val="99"/>
    <w:semiHidden/>
    <w:unhideWhenUsed/>
    <w:rsid w:val="005032D8"/>
  </w:style>
  <w:style w:type="numbering" w:customStyle="1" w:styleId="1251">
    <w:name w:val="リストなし125"/>
    <w:next w:val="a4"/>
    <w:uiPriority w:val="99"/>
    <w:semiHidden/>
    <w:unhideWhenUsed/>
    <w:rsid w:val="005032D8"/>
  </w:style>
  <w:style w:type="table" w:customStyle="1" w:styleId="TableGrid124">
    <w:name w:val="Table Grid124"/>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5032D8"/>
  </w:style>
  <w:style w:type="table" w:customStyle="1" w:styleId="3240">
    <w:name w:val="网格型324"/>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5032D8"/>
  </w:style>
  <w:style w:type="numbering" w:customStyle="1" w:styleId="NoList325">
    <w:name w:val="No List325"/>
    <w:next w:val="a4"/>
    <w:uiPriority w:val="99"/>
    <w:semiHidden/>
    <w:rsid w:val="005032D8"/>
  </w:style>
  <w:style w:type="table" w:customStyle="1" w:styleId="TableGrid424">
    <w:name w:val="Table Grid424"/>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5032D8"/>
  </w:style>
  <w:style w:type="numbering" w:customStyle="1" w:styleId="11250">
    <w:name w:val="無清單1125"/>
    <w:next w:val="a4"/>
    <w:uiPriority w:val="99"/>
    <w:semiHidden/>
    <w:unhideWhenUsed/>
    <w:rsid w:val="005032D8"/>
  </w:style>
  <w:style w:type="table" w:customStyle="1" w:styleId="1242">
    <w:name w:val="表格格線124"/>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5032D8"/>
  </w:style>
  <w:style w:type="numbering" w:customStyle="1" w:styleId="NoList1224">
    <w:name w:val="No List1224"/>
    <w:next w:val="a4"/>
    <w:uiPriority w:val="99"/>
    <w:semiHidden/>
    <w:unhideWhenUsed/>
    <w:rsid w:val="005032D8"/>
  </w:style>
  <w:style w:type="numbering" w:customStyle="1" w:styleId="11241">
    <w:name w:val="リストなし1124"/>
    <w:next w:val="a4"/>
    <w:uiPriority w:val="99"/>
    <w:semiHidden/>
    <w:unhideWhenUsed/>
    <w:rsid w:val="005032D8"/>
  </w:style>
  <w:style w:type="numbering" w:customStyle="1" w:styleId="11242">
    <w:name w:val="无列表1124"/>
    <w:next w:val="a4"/>
    <w:semiHidden/>
    <w:rsid w:val="005032D8"/>
  </w:style>
  <w:style w:type="numbering" w:customStyle="1" w:styleId="NoList2124">
    <w:name w:val="No List2124"/>
    <w:next w:val="a4"/>
    <w:semiHidden/>
    <w:rsid w:val="005032D8"/>
  </w:style>
  <w:style w:type="numbering" w:customStyle="1" w:styleId="NoList3124">
    <w:name w:val="No List3124"/>
    <w:next w:val="a4"/>
    <w:uiPriority w:val="99"/>
    <w:semiHidden/>
    <w:rsid w:val="005032D8"/>
  </w:style>
  <w:style w:type="numbering" w:customStyle="1" w:styleId="NoList11125">
    <w:name w:val="No List11125"/>
    <w:next w:val="a4"/>
    <w:uiPriority w:val="99"/>
    <w:semiHidden/>
    <w:unhideWhenUsed/>
    <w:rsid w:val="005032D8"/>
  </w:style>
  <w:style w:type="numbering" w:customStyle="1" w:styleId="1224">
    <w:name w:val="無清單1224"/>
    <w:next w:val="a4"/>
    <w:uiPriority w:val="99"/>
    <w:semiHidden/>
    <w:unhideWhenUsed/>
    <w:rsid w:val="005032D8"/>
  </w:style>
  <w:style w:type="numbering" w:customStyle="1" w:styleId="111240">
    <w:name w:val="無清單11124"/>
    <w:next w:val="a4"/>
    <w:uiPriority w:val="99"/>
    <w:semiHidden/>
    <w:unhideWhenUsed/>
    <w:rsid w:val="005032D8"/>
  </w:style>
  <w:style w:type="table" w:customStyle="1" w:styleId="TableGrid1113">
    <w:name w:val="Table Grid1113"/>
    <w:basedOn w:val="a3"/>
    <w:next w:val="afff1"/>
    <w:uiPriority w:val="39"/>
    <w:rsid w:val="005032D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5032D8"/>
  </w:style>
  <w:style w:type="table" w:customStyle="1" w:styleId="TableGrid1123">
    <w:name w:val="Table Grid1123"/>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5032D8"/>
  </w:style>
  <w:style w:type="numbering" w:customStyle="1" w:styleId="NoList12113">
    <w:name w:val="No List12113"/>
    <w:next w:val="a4"/>
    <w:uiPriority w:val="99"/>
    <w:semiHidden/>
    <w:unhideWhenUsed/>
    <w:rsid w:val="005032D8"/>
  </w:style>
  <w:style w:type="numbering" w:customStyle="1" w:styleId="111130">
    <w:name w:val="リストなし11113"/>
    <w:next w:val="a4"/>
    <w:uiPriority w:val="99"/>
    <w:semiHidden/>
    <w:unhideWhenUsed/>
    <w:rsid w:val="005032D8"/>
  </w:style>
  <w:style w:type="numbering" w:customStyle="1" w:styleId="111132">
    <w:name w:val="无列表11113"/>
    <w:next w:val="a4"/>
    <w:semiHidden/>
    <w:rsid w:val="005032D8"/>
  </w:style>
  <w:style w:type="numbering" w:customStyle="1" w:styleId="NoList21113">
    <w:name w:val="No List21113"/>
    <w:next w:val="a4"/>
    <w:semiHidden/>
    <w:rsid w:val="005032D8"/>
  </w:style>
  <w:style w:type="numbering" w:customStyle="1" w:styleId="NoList31113">
    <w:name w:val="No List31113"/>
    <w:next w:val="a4"/>
    <w:uiPriority w:val="99"/>
    <w:semiHidden/>
    <w:rsid w:val="005032D8"/>
  </w:style>
  <w:style w:type="numbering" w:customStyle="1" w:styleId="NoList111113">
    <w:name w:val="No List111113"/>
    <w:next w:val="a4"/>
    <w:uiPriority w:val="99"/>
    <w:semiHidden/>
    <w:unhideWhenUsed/>
    <w:rsid w:val="005032D8"/>
  </w:style>
  <w:style w:type="numbering" w:customStyle="1" w:styleId="121130">
    <w:name w:val="無清單12113"/>
    <w:next w:val="a4"/>
    <w:uiPriority w:val="99"/>
    <w:semiHidden/>
    <w:unhideWhenUsed/>
    <w:rsid w:val="005032D8"/>
  </w:style>
  <w:style w:type="numbering" w:customStyle="1" w:styleId="111113">
    <w:name w:val="無清單111113"/>
    <w:next w:val="a4"/>
    <w:uiPriority w:val="99"/>
    <w:semiHidden/>
    <w:unhideWhenUsed/>
    <w:rsid w:val="005032D8"/>
  </w:style>
  <w:style w:type="numbering" w:customStyle="1" w:styleId="NoList1313">
    <w:name w:val="No List1313"/>
    <w:next w:val="a4"/>
    <w:uiPriority w:val="99"/>
    <w:semiHidden/>
    <w:unhideWhenUsed/>
    <w:rsid w:val="005032D8"/>
  </w:style>
  <w:style w:type="numbering" w:customStyle="1" w:styleId="12132">
    <w:name w:val="リストなし1213"/>
    <w:next w:val="a4"/>
    <w:uiPriority w:val="99"/>
    <w:semiHidden/>
    <w:unhideWhenUsed/>
    <w:rsid w:val="005032D8"/>
  </w:style>
  <w:style w:type="numbering" w:customStyle="1" w:styleId="12133">
    <w:name w:val="无列表1213"/>
    <w:next w:val="a4"/>
    <w:semiHidden/>
    <w:rsid w:val="005032D8"/>
  </w:style>
  <w:style w:type="numbering" w:customStyle="1" w:styleId="NoList2213">
    <w:name w:val="No List2213"/>
    <w:next w:val="a4"/>
    <w:semiHidden/>
    <w:rsid w:val="005032D8"/>
  </w:style>
  <w:style w:type="numbering" w:customStyle="1" w:styleId="NoList3213">
    <w:name w:val="No List3213"/>
    <w:next w:val="a4"/>
    <w:uiPriority w:val="99"/>
    <w:semiHidden/>
    <w:rsid w:val="005032D8"/>
  </w:style>
  <w:style w:type="numbering" w:customStyle="1" w:styleId="NoList11213">
    <w:name w:val="No List11213"/>
    <w:next w:val="a4"/>
    <w:uiPriority w:val="99"/>
    <w:semiHidden/>
    <w:unhideWhenUsed/>
    <w:rsid w:val="005032D8"/>
  </w:style>
  <w:style w:type="numbering" w:customStyle="1" w:styleId="1313">
    <w:name w:val="無清單1313"/>
    <w:next w:val="a4"/>
    <w:uiPriority w:val="99"/>
    <w:semiHidden/>
    <w:unhideWhenUsed/>
    <w:rsid w:val="005032D8"/>
  </w:style>
  <w:style w:type="numbering" w:customStyle="1" w:styleId="112130">
    <w:name w:val="無清單11213"/>
    <w:next w:val="a4"/>
    <w:uiPriority w:val="99"/>
    <w:semiHidden/>
    <w:unhideWhenUsed/>
    <w:rsid w:val="005032D8"/>
  </w:style>
  <w:style w:type="numbering" w:customStyle="1" w:styleId="2113">
    <w:name w:val="无列表2113"/>
    <w:next w:val="a4"/>
    <w:uiPriority w:val="99"/>
    <w:semiHidden/>
    <w:unhideWhenUsed/>
    <w:rsid w:val="005032D8"/>
  </w:style>
  <w:style w:type="numbering" w:customStyle="1" w:styleId="NoList12213">
    <w:name w:val="No List12213"/>
    <w:next w:val="a4"/>
    <w:uiPriority w:val="99"/>
    <w:semiHidden/>
    <w:unhideWhenUsed/>
    <w:rsid w:val="005032D8"/>
  </w:style>
  <w:style w:type="numbering" w:customStyle="1" w:styleId="112131">
    <w:name w:val="リストなし11213"/>
    <w:next w:val="a4"/>
    <w:uiPriority w:val="99"/>
    <w:semiHidden/>
    <w:unhideWhenUsed/>
    <w:rsid w:val="005032D8"/>
  </w:style>
  <w:style w:type="numbering" w:customStyle="1" w:styleId="112132">
    <w:name w:val="无列表11213"/>
    <w:next w:val="a4"/>
    <w:semiHidden/>
    <w:rsid w:val="005032D8"/>
  </w:style>
  <w:style w:type="numbering" w:customStyle="1" w:styleId="NoList21213">
    <w:name w:val="No List21213"/>
    <w:next w:val="a4"/>
    <w:semiHidden/>
    <w:rsid w:val="005032D8"/>
  </w:style>
  <w:style w:type="numbering" w:customStyle="1" w:styleId="NoList31213">
    <w:name w:val="No List31213"/>
    <w:next w:val="a4"/>
    <w:uiPriority w:val="99"/>
    <w:semiHidden/>
    <w:rsid w:val="005032D8"/>
  </w:style>
  <w:style w:type="numbering" w:customStyle="1" w:styleId="NoList111213">
    <w:name w:val="No List111213"/>
    <w:next w:val="a4"/>
    <w:uiPriority w:val="99"/>
    <w:semiHidden/>
    <w:unhideWhenUsed/>
    <w:rsid w:val="005032D8"/>
  </w:style>
  <w:style w:type="numbering" w:customStyle="1" w:styleId="122130">
    <w:name w:val="無清單12213"/>
    <w:next w:val="a4"/>
    <w:uiPriority w:val="99"/>
    <w:semiHidden/>
    <w:unhideWhenUsed/>
    <w:rsid w:val="005032D8"/>
  </w:style>
  <w:style w:type="numbering" w:customStyle="1" w:styleId="1112130">
    <w:name w:val="無清單111213"/>
    <w:next w:val="a4"/>
    <w:uiPriority w:val="99"/>
    <w:semiHidden/>
    <w:unhideWhenUsed/>
    <w:rsid w:val="005032D8"/>
  </w:style>
  <w:style w:type="table" w:customStyle="1" w:styleId="TableGrid11211">
    <w:name w:val="Table Grid11211"/>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5032D8"/>
  </w:style>
  <w:style w:type="table" w:customStyle="1" w:styleId="TableGrid151">
    <w:name w:val="Table Grid151"/>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5032D8"/>
  </w:style>
  <w:style w:type="table" w:customStyle="1" w:styleId="3510">
    <w:name w:val="网格型35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5032D8"/>
  </w:style>
  <w:style w:type="table" w:customStyle="1" w:styleId="TableGrid451">
    <w:name w:val="Table Grid451"/>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5032D8"/>
  </w:style>
  <w:style w:type="numbering" w:customStyle="1" w:styleId="1610">
    <w:name w:val="無清單161"/>
    <w:next w:val="a4"/>
    <w:uiPriority w:val="99"/>
    <w:semiHidden/>
    <w:unhideWhenUsed/>
    <w:rsid w:val="005032D8"/>
  </w:style>
  <w:style w:type="numbering" w:customStyle="1" w:styleId="11510">
    <w:name w:val="無清單1151"/>
    <w:next w:val="a4"/>
    <w:uiPriority w:val="99"/>
    <w:semiHidden/>
    <w:unhideWhenUsed/>
    <w:rsid w:val="005032D8"/>
  </w:style>
  <w:style w:type="table" w:customStyle="1" w:styleId="1513">
    <w:name w:val="表格格線151"/>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5032D8"/>
  </w:style>
  <w:style w:type="numbering" w:customStyle="1" w:styleId="2410">
    <w:name w:val="无列表241"/>
    <w:next w:val="a4"/>
    <w:uiPriority w:val="99"/>
    <w:semiHidden/>
    <w:unhideWhenUsed/>
    <w:rsid w:val="005032D8"/>
  </w:style>
  <w:style w:type="numbering" w:customStyle="1" w:styleId="NoList1251">
    <w:name w:val="No List1251"/>
    <w:next w:val="a4"/>
    <w:uiPriority w:val="99"/>
    <w:semiHidden/>
    <w:unhideWhenUsed/>
    <w:rsid w:val="005032D8"/>
  </w:style>
  <w:style w:type="numbering" w:customStyle="1" w:styleId="11511">
    <w:name w:val="リストなし1151"/>
    <w:next w:val="a4"/>
    <w:uiPriority w:val="99"/>
    <w:semiHidden/>
    <w:unhideWhenUsed/>
    <w:rsid w:val="005032D8"/>
  </w:style>
  <w:style w:type="numbering" w:customStyle="1" w:styleId="11512">
    <w:name w:val="无列表1151"/>
    <w:next w:val="a4"/>
    <w:semiHidden/>
    <w:rsid w:val="005032D8"/>
  </w:style>
  <w:style w:type="numbering" w:customStyle="1" w:styleId="NoList2151">
    <w:name w:val="No List2151"/>
    <w:next w:val="a4"/>
    <w:semiHidden/>
    <w:rsid w:val="005032D8"/>
  </w:style>
  <w:style w:type="numbering" w:customStyle="1" w:styleId="NoList3151">
    <w:name w:val="No List3151"/>
    <w:next w:val="a4"/>
    <w:uiPriority w:val="99"/>
    <w:semiHidden/>
    <w:rsid w:val="005032D8"/>
  </w:style>
  <w:style w:type="numbering" w:customStyle="1" w:styleId="12510">
    <w:name w:val="無清單1251"/>
    <w:next w:val="a4"/>
    <w:uiPriority w:val="99"/>
    <w:semiHidden/>
    <w:unhideWhenUsed/>
    <w:rsid w:val="005032D8"/>
  </w:style>
  <w:style w:type="numbering" w:customStyle="1" w:styleId="111510">
    <w:name w:val="無清單11151"/>
    <w:next w:val="a4"/>
    <w:uiPriority w:val="99"/>
    <w:semiHidden/>
    <w:unhideWhenUsed/>
    <w:rsid w:val="005032D8"/>
  </w:style>
  <w:style w:type="table" w:customStyle="1" w:styleId="TableGrid1141">
    <w:name w:val="Table Grid1141"/>
    <w:basedOn w:val="a3"/>
    <w:next w:val="afff1"/>
    <w:uiPriority w:val="39"/>
    <w:rsid w:val="005032D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032D8"/>
  </w:style>
  <w:style w:type="numbering" w:customStyle="1" w:styleId="NoList11241">
    <w:name w:val="No List11241"/>
    <w:next w:val="a4"/>
    <w:uiPriority w:val="99"/>
    <w:semiHidden/>
    <w:unhideWhenUsed/>
    <w:rsid w:val="005032D8"/>
  </w:style>
  <w:style w:type="table" w:customStyle="1" w:styleId="TableGrid531">
    <w:name w:val="Table Grid531"/>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5032D8"/>
  </w:style>
  <w:style w:type="numbering" w:customStyle="1" w:styleId="111411">
    <w:name w:val="リストなし11141"/>
    <w:next w:val="a4"/>
    <w:uiPriority w:val="99"/>
    <w:semiHidden/>
    <w:unhideWhenUsed/>
    <w:rsid w:val="005032D8"/>
  </w:style>
  <w:style w:type="numbering" w:customStyle="1" w:styleId="111412">
    <w:name w:val="无列表11141"/>
    <w:next w:val="a4"/>
    <w:semiHidden/>
    <w:rsid w:val="005032D8"/>
  </w:style>
  <w:style w:type="numbering" w:customStyle="1" w:styleId="NoList21141">
    <w:name w:val="No List21141"/>
    <w:next w:val="a4"/>
    <w:semiHidden/>
    <w:rsid w:val="005032D8"/>
  </w:style>
  <w:style w:type="numbering" w:customStyle="1" w:styleId="NoList31141">
    <w:name w:val="No List31141"/>
    <w:next w:val="a4"/>
    <w:uiPriority w:val="99"/>
    <w:semiHidden/>
    <w:rsid w:val="005032D8"/>
  </w:style>
  <w:style w:type="numbering" w:customStyle="1" w:styleId="NoList111141">
    <w:name w:val="No List111141"/>
    <w:next w:val="a4"/>
    <w:uiPriority w:val="99"/>
    <w:semiHidden/>
    <w:unhideWhenUsed/>
    <w:rsid w:val="005032D8"/>
  </w:style>
  <w:style w:type="numbering" w:customStyle="1" w:styleId="12141">
    <w:name w:val="無清單12141"/>
    <w:next w:val="a4"/>
    <w:uiPriority w:val="99"/>
    <w:semiHidden/>
    <w:unhideWhenUsed/>
    <w:rsid w:val="005032D8"/>
  </w:style>
  <w:style w:type="numbering" w:customStyle="1" w:styleId="111141">
    <w:name w:val="無清單111141"/>
    <w:next w:val="a4"/>
    <w:uiPriority w:val="99"/>
    <w:semiHidden/>
    <w:unhideWhenUsed/>
    <w:rsid w:val="005032D8"/>
  </w:style>
  <w:style w:type="numbering" w:customStyle="1" w:styleId="NoList541">
    <w:name w:val="No List541"/>
    <w:next w:val="a4"/>
    <w:uiPriority w:val="99"/>
    <w:semiHidden/>
    <w:unhideWhenUsed/>
    <w:rsid w:val="005032D8"/>
  </w:style>
  <w:style w:type="table" w:customStyle="1" w:styleId="TableGrid631">
    <w:name w:val="Table Grid631"/>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5032D8"/>
  </w:style>
  <w:style w:type="numbering" w:customStyle="1" w:styleId="12411">
    <w:name w:val="リストなし1241"/>
    <w:next w:val="a4"/>
    <w:uiPriority w:val="99"/>
    <w:semiHidden/>
    <w:unhideWhenUsed/>
    <w:rsid w:val="005032D8"/>
  </w:style>
  <w:style w:type="table" w:customStyle="1" w:styleId="TableGrid1231">
    <w:name w:val="Table Grid1231"/>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5032D8"/>
  </w:style>
  <w:style w:type="table" w:customStyle="1" w:styleId="3231">
    <w:name w:val="网格型323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5032D8"/>
  </w:style>
  <w:style w:type="numbering" w:customStyle="1" w:styleId="NoList3241">
    <w:name w:val="No List3241"/>
    <w:next w:val="a4"/>
    <w:uiPriority w:val="99"/>
    <w:semiHidden/>
    <w:rsid w:val="005032D8"/>
  </w:style>
  <w:style w:type="table" w:customStyle="1" w:styleId="TableGrid4231">
    <w:name w:val="Table Grid4231"/>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5032D8"/>
  </w:style>
  <w:style w:type="numbering" w:customStyle="1" w:styleId="112410">
    <w:name w:val="無清單11241"/>
    <w:next w:val="a4"/>
    <w:uiPriority w:val="99"/>
    <w:semiHidden/>
    <w:unhideWhenUsed/>
    <w:rsid w:val="005032D8"/>
  </w:style>
  <w:style w:type="table" w:customStyle="1" w:styleId="12314">
    <w:name w:val="表格格線1231"/>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5032D8"/>
  </w:style>
  <w:style w:type="numbering" w:customStyle="1" w:styleId="NoList12231">
    <w:name w:val="No List12231"/>
    <w:next w:val="a4"/>
    <w:uiPriority w:val="99"/>
    <w:semiHidden/>
    <w:unhideWhenUsed/>
    <w:rsid w:val="005032D8"/>
  </w:style>
  <w:style w:type="numbering" w:customStyle="1" w:styleId="112311">
    <w:name w:val="リストなし11231"/>
    <w:next w:val="a4"/>
    <w:uiPriority w:val="99"/>
    <w:semiHidden/>
    <w:unhideWhenUsed/>
    <w:rsid w:val="005032D8"/>
  </w:style>
  <w:style w:type="numbering" w:customStyle="1" w:styleId="112312">
    <w:name w:val="无列表11231"/>
    <w:next w:val="a4"/>
    <w:semiHidden/>
    <w:rsid w:val="005032D8"/>
  </w:style>
  <w:style w:type="numbering" w:customStyle="1" w:styleId="NoList21231">
    <w:name w:val="No List21231"/>
    <w:next w:val="a4"/>
    <w:semiHidden/>
    <w:rsid w:val="005032D8"/>
  </w:style>
  <w:style w:type="numbering" w:customStyle="1" w:styleId="NoList31231">
    <w:name w:val="No List31231"/>
    <w:next w:val="a4"/>
    <w:uiPriority w:val="99"/>
    <w:semiHidden/>
    <w:rsid w:val="005032D8"/>
  </w:style>
  <w:style w:type="numbering" w:customStyle="1" w:styleId="NoList111241">
    <w:name w:val="No List111241"/>
    <w:next w:val="a4"/>
    <w:uiPriority w:val="99"/>
    <w:semiHidden/>
    <w:unhideWhenUsed/>
    <w:rsid w:val="005032D8"/>
  </w:style>
  <w:style w:type="numbering" w:customStyle="1" w:styleId="12231">
    <w:name w:val="無清單12231"/>
    <w:next w:val="a4"/>
    <w:uiPriority w:val="99"/>
    <w:semiHidden/>
    <w:unhideWhenUsed/>
    <w:rsid w:val="005032D8"/>
  </w:style>
  <w:style w:type="numbering" w:customStyle="1" w:styleId="111231">
    <w:name w:val="無清單111231"/>
    <w:next w:val="a4"/>
    <w:uiPriority w:val="99"/>
    <w:semiHidden/>
    <w:unhideWhenUsed/>
    <w:rsid w:val="005032D8"/>
  </w:style>
  <w:style w:type="table" w:customStyle="1" w:styleId="1118">
    <w:name w:val="网格型111"/>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1"/>
    <w:uiPriority w:val="39"/>
    <w:rsid w:val="005032D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5032D8"/>
  </w:style>
  <w:style w:type="table" w:customStyle="1" w:styleId="2114">
    <w:name w:val="网格型211"/>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5032D8"/>
  </w:style>
  <w:style w:type="numbering" w:customStyle="1" w:styleId="NoList11321">
    <w:name w:val="No List11321"/>
    <w:next w:val="a4"/>
    <w:uiPriority w:val="99"/>
    <w:semiHidden/>
    <w:unhideWhenUsed/>
    <w:rsid w:val="005032D8"/>
  </w:style>
  <w:style w:type="table" w:customStyle="1" w:styleId="TableGrid11221">
    <w:name w:val="Table Grid11221"/>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5032D8"/>
  </w:style>
  <w:style w:type="numbering" w:customStyle="1" w:styleId="NoList121121">
    <w:name w:val="No List121121"/>
    <w:next w:val="a4"/>
    <w:uiPriority w:val="99"/>
    <w:semiHidden/>
    <w:unhideWhenUsed/>
    <w:rsid w:val="005032D8"/>
  </w:style>
  <w:style w:type="numbering" w:customStyle="1" w:styleId="1111211">
    <w:name w:val="リストなし111121"/>
    <w:next w:val="a4"/>
    <w:uiPriority w:val="99"/>
    <w:semiHidden/>
    <w:unhideWhenUsed/>
    <w:rsid w:val="005032D8"/>
  </w:style>
  <w:style w:type="numbering" w:customStyle="1" w:styleId="1111212">
    <w:name w:val="无列表111121"/>
    <w:next w:val="a4"/>
    <w:semiHidden/>
    <w:rsid w:val="005032D8"/>
  </w:style>
  <w:style w:type="numbering" w:customStyle="1" w:styleId="NoList211121">
    <w:name w:val="No List211121"/>
    <w:next w:val="a4"/>
    <w:semiHidden/>
    <w:rsid w:val="005032D8"/>
  </w:style>
  <w:style w:type="numbering" w:customStyle="1" w:styleId="NoList311121">
    <w:name w:val="No List311121"/>
    <w:next w:val="a4"/>
    <w:uiPriority w:val="99"/>
    <w:semiHidden/>
    <w:rsid w:val="005032D8"/>
  </w:style>
  <w:style w:type="numbering" w:customStyle="1" w:styleId="NoList1111121">
    <w:name w:val="No List1111121"/>
    <w:next w:val="a4"/>
    <w:uiPriority w:val="99"/>
    <w:semiHidden/>
    <w:unhideWhenUsed/>
    <w:rsid w:val="005032D8"/>
  </w:style>
  <w:style w:type="numbering" w:customStyle="1" w:styleId="1211210">
    <w:name w:val="無清單121121"/>
    <w:next w:val="a4"/>
    <w:uiPriority w:val="99"/>
    <w:semiHidden/>
    <w:unhideWhenUsed/>
    <w:rsid w:val="005032D8"/>
  </w:style>
  <w:style w:type="numbering" w:customStyle="1" w:styleId="11111210">
    <w:name w:val="無清單1111121"/>
    <w:next w:val="a4"/>
    <w:uiPriority w:val="99"/>
    <w:semiHidden/>
    <w:unhideWhenUsed/>
    <w:rsid w:val="005032D8"/>
  </w:style>
  <w:style w:type="numbering" w:customStyle="1" w:styleId="NoList13121">
    <w:name w:val="No List13121"/>
    <w:next w:val="a4"/>
    <w:uiPriority w:val="99"/>
    <w:semiHidden/>
    <w:unhideWhenUsed/>
    <w:rsid w:val="005032D8"/>
  </w:style>
  <w:style w:type="numbering" w:customStyle="1" w:styleId="121211">
    <w:name w:val="リストなし12121"/>
    <w:next w:val="a4"/>
    <w:uiPriority w:val="99"/>
    <w:semiHidden/>
    <w:unhideWhenUsed/>
    <w:rsid w:val="005032D8"/>
  </w:style>
  <w:style w:type="numbering" w:customStyle="1" w:styleId="121212">
    <w:name w:val="无列表12121"/>
    <w:next w:val="a4"/>
    <w:semiHidden/>
    <w:rsid w:val="005032D8"/>
  </w:style>
  <w:style w:type="numbering" w:customStyle="1" w:styleId="NoList22121">
    <w:name w:val="No List22121"/>
    <w:next w:val="a4"/>
    <w:semiHidden/>
    <w:rsid w:val="005032D8"/>
  </w:style>
  <w:style w:type="numbering" w:customStyle="1" w:styleId="NoList32121">
    <w:name w:val="No List32121"/>
    <w:next w:val="a4"/>
    <w:uiPriority w:val="99"/>
    <w:semiHidden/>
    <w:rsid w:val="005032D8"/>
  </w:style>
  <w:style w:type="numbering" w:customStyle="1" w:styleId="NoList112121">
    <w:name w:val="No List112121"/>
    <w:next w:val="a4"/>
    <w:uiPriority w:val="99"/>
    <w:semiHidden/>
    <w:unhideWhenUsed/>
    <w:rsid w:val="005032D8"/>
  </w:style>
  <w:style w:type="numbering" w:customStyle="1" w:styleId="131210">
    <w:name w:val="無清單13121"/>
    <w:next w:val="a4"/>
    <w:uiPriority w:val="99"/>
    <w:semiHidden/>
    <w:unhideWhenUsed/>
    <w:rsid w:val="005032D8"/>
  </w:style>
  <w:style w:type="numbering" w:customStyle="1" w:styleId="1121210">
    <w:name w:val="無清單112121"/>
    <w:next w:val="a4"/>
    <w:uiPriority w:val="99"/>
    <w:semiHidden/>
    <w:unhideWhenUsed/>
    <w:rsid w:val="005032D8"/>
  </w:style>
  <w:style w:type="numbering" w:customStyle="1" w:styleId="21121">
    <w:name w:val="无列表21121"/>
    <w:next w:val="a4"/>
    <w:uiPriority w:val="99"/>
    <w:semiHidden/>
    <w:unhideWhenUsed/>
    <w:rsid w:val="005032D8"/>
  </w:style>
  <w:style w:type="numbering" w:customStyle="1" w:styleId="NoList122121">
    <w:name w:val="No List122121"/>
    <w:next w:val="a4"/>
    <w:uiPriority w:val="99"/>
    <w:semiHidden/>
    <w:unhideWhenUsed/>
    <w:rsid w:val="005032D8"/>
  </w:style>
  <w:style w:type="numbering" w:customStyle="1" w:styleId="1121211">
    <w:name w:val="リストなし112121"/>
    <w:next w:val="a4"/>
    <w:uiPriority w:val="99"/>
    <w:semiHidden/>
    <w:unhideWhenUsed/>
    <w:rsid w:val="005032D8"/>
  </w:style>
  <w:style w:type="numbering" w:customStyle="1" w:styleId="1121212">
    <w:name w:val="无列表112121"/>
    <w:next w:val="a4"/>
    <w:semiHidden/>
    <w:rsid w:val="005032D8"/>
  </w:style>
  <w:style w:type="numbering" w:customStyle="1" w:styleId="NoList212121">
    <w:name w:val="No List212121"/>
    <w:next w:val="a4"/>
    <w:semiHidden/>
    <w:rsid w:val="005032D8"/>
  </w:style>
  <w:style w:type="numbering" w:customStyle="1" w:styleId="NoList312121">
    <w:name w:val="No List312121"/>
    <w:next w:val="a4"/>
    <w:uiPriority w:val="99"/>
    <w:semiHidden/>
    <w:rsid w:val="005032D8"/>
  </w:style>
  <w:style w:type="numbering" w:customStyle="1" w:styleId="NoList1112121">
    <w:name w:val="No List1112121"/>
    <w:next w:val="a4"/>
    <w:uiPriority w:val="99"/>
    <w:semiHidden/>
    <w:unhideWhenUsed/>
    <w:rsid w:val="005032D8"/>
  </w:style>
  <w:style w:type="numbering" w:customStyle="1" w:styleId="122121">
    <w:name w:val="無清單122121"/>
    <w:next w:val="a4"/>
    <w:uiPriority w:val="99"/>
    <w:semiHidden/>
    <w:unhideWhenUsed/>
    <w:rsid w:val="005032D8"/>
  </w:style>
  <w:style w:type="numbering" w:customStyle="1" w:styleId="1112121">
    <w:name w:val="無清單1112121"/>
    <w:next w:val="a4"/>
    <w:uiPriority w:val="99"/>
    <w:semiHidden/>
    <w:unhideWhenUsed/>
    <w:rsid w:val="005032D8"/>
  </w:style>
  <w:style w:type="numbering" w:customStyle="1" w:styleId="131111">
    <w:name w:val="无列表13111"/>
    <w:next w:val="a4"/>
    <w:semiHidden/>
    <w:rsid w:val="005032D8"/>
  </w:style>
  <w:style w:type="numbering" w:customStyle="1" w:styleId="NoList41111">
    <w:name w:val="No List41111"/>
    <w:next w:val="a4"/>
    <w:uiPriority w:val="99"/>
    <w:semiHidden/>
    <w:unhideWhenUsed/>
    <w:rsid w:val="005032D8"/>
  </w:style>
  <w:style w:type="numbering" w:customStyle="1" w:styleId="22111">
    <w:name w:val="无列表22111"/>
    <w:next w:val="a4"/>
    <w:uiPriority w:val="99"/>
    <w:semiHidden/>
    <w:unhideWhenUsed/>
    <w:rsid w:val="005032D8"/>
  </w:style>
  <w:style w:type="numbering" w:customStyle="1" w:styleId="NoList1211112">
    <w:name w:val="No List1211112"/>
    <w:next w:val="a4"/>
    <w:uiPriority w:val="99"/>
    <w:semiHidden/>
    <w:unhideWhenUsed/>
    <w:rsid w:val="005032D8"/>
  </w:style>
  <w:style w:type="numbering" w:customStyle="1" w:styleId="11111121">
    <w:name w:val="リストなし1111112"/>
    <w:next w:val="a4"/>
    <w:uiPriority w:val="99"/>
    <w:semiHidden/>
    <w:unhideWhenUsed/>
    <w:rsid w:val="005032D8"/>
  </w:style>
  <w:style w:type="numbering" w:customStyle="1" w:styleId="11111122">
    <w:name w:val="无列表1111112"/>
    <w:next w:val="a4"/>
    <w:semiHidden/>
    <w:rsid w:val="005032D8"/>
  </w:style>
  <w:style w:type="numbering" w:customStyle="1" w:styleId="NoList2111112">
    <w:name w:val="No List2111112"/>
    <w:next w:val="a4"/>
    <w:semiHidden/>
    <w:rsid w:val="005032D8"/>
  </w:style>
  <w:style w:type="numbering" w:customStyle="1" w:styleId="NoList3111112">
    <w:name w:val="No List3111112"/>
    <w:next w:val="a4"/>
    <w:uiPriority w:val="99"/>
    <w:semiHidden/>
    <w:rsid w:val="005032D8"/>
  </w:style>
  <w:style w:type="numbering" w:customStyle="1" w:styleId="NoList11111112">
    <w:name w:val="No List11111112"/>
    <w:next w:val="a4"/>
    <w:uiPriority w:val="99"/>
    <w:semiHidden/>
    <w:unhideWhenUsed/>
    <w:rsid w:val="005032D8"/>
  </w:style>
  <w:style w:type="numbering" w:customStyle="1" w:styleId="1211112">
    <w:name w:val="無清單1211112"/>
    <w:next w:val="a4"/>
    <w:uiPriority w:val="99"/>
    <w:semiHidden/>
    <w:unhideWhenUsed/>
    <w:rsid w:val="005032D8"/>
  </w:style>
  <w:style w:type="numbering" w:customStyle="1" w:styleId="111111120">
    <w:name w:val="無清單11111112"/>
    <w:next w:val="a4"/>
    <w:uiPriority w:val="99"/>
    <w:semiHidden/>
    <w:unhideWhenUsed/>
    <w:rsid w:val="005032D8"/>
  </w:style>
  <w:style w:type="numbering" w:customStyle="1" w:styleId="NoList131111">
    <w:name w:val="No List131111"/>
    <w:next w:val="a4"/>
    <w:uiPriority w:val="99"/>
    <w:semiHidden/>
    <w:unhideWhenUsed/>
    <w:rsid w:val="005032D8"/>
  </w:style>
  <w:style w:type="numbering" w:customStyle="1" w:styleId="1211113">
    <w:name w:val="リストなし121111"/>
    <w:next w:val="a4"/>
    <w:uiPriority w:val="99"/>
    <w:semiHidden/>
    <w:unhideWhenUsed/>
    <w:rsid w:val="005032D8"/>
  </w:style>
  <w:style w:type="numbering" w:customStyle="1" w:styleId="1211121">
    <w:name w:val="无列表121112"/>
    <w:next w:val="a4"/>
    <w:semiHidden/>
    <w:rsid w:val="005032D8"/>
  </w:style>
  <w:style w:type="numbering" w:customStyle="1" w:styleId="NoList221111">
    <w:name w:val="No List221111"/>
    <w:next w:val="a4"/>
    <w:semiHidden/>
    <w:rsid w:val="005032D8"/>
  </w:style>
  <w:style w:type="numbering" w:customStyle="1" w:styleId="NoList321111">
    <w:name w:val="No List321111"/>
    <w:next w:val="a4"/>
    <w:uiPriority w:val="99"/>
    <w:semiHidden/>
    <w:rsid w:val="005032D8"/>
  </w:style>
  <w:style w:type="numbering" w:customStyle="1" w:styleId="NoList1121111">
    <w:name w:val="No List1121111"/>
    <w:next w:val="a4"/>
    <w:uiPriority w:val="99"/>
    <w:semiHidden/>
    <w:unhideWhenUsed/>
    <w:rsid w:val="005032D8"/>
  </w:style>
  <w:style w:type="numbering" w:customStyle="1" w:styleId="1311110">
    <w:name w:val="無清單131111"/>
    <w:next w:val="a4"/>
    <w:uiPriority w:val="99"/>
    <w:semiHidden/>
    <w:unhideWhenUsed/>
    <w:rsid w:val="005032D8"/>
  </w:style>
  <w:style w:type="numbering" w:customStyle="1" w:styleId="11211110">
    <w:name w:val="無清單1121111"/>
    <w:next w:val="a4"/>
    <w:uiPriority w:val="99"/>
    <w:semiHidden/>
    <w:unhideWhenUsed/>
    <w:rsid w:val="005032D8"/>
  </w:style>
  <w:style w:type="numbering" w:customStyle="1" w:styleId="211112">
    <w:name w:val="无列表211112"/>
    <w:next w:val="a4"/>
    <w:uiPriority w:val="99"/>
    <w:semiHidden/>
    <w:unhideWhenUsed/>
    <w:rsid w:val="005032D8"/>
  </w:style>
  <w:style w:type="numbering" w:customStyle="1" w:styleId="NoList1221111">
    <w:name w:val="No List1221111"/>
    <w:next w:val="a4"/>
    <w:uiPriority w:val="99"/>
    <w:semiHidden/>
    <w:unhideWhenUsed/>
    <w:rsid w:val="005032D8"/>
  </w:style>
  <w:style w:type="numbering" w:customStyle="1" w:styleId="11211111">
    <w:name w:val="リストなし1121111"/>
    <w:next w:val="a4"/>
    <w:uiPriority w:val="99"/>
    <w:semiHidden/>
    <w:unhideWhenUsed/>
    <w:rsid w:val="005032D8"/>
  </w:style>
  <w:style w:type="numbering" w:customStyle="1" w:styleId="11211112">
    <w:name w:val="无列表1121111"/>
    <w:next w:val="a4"/>
    <w:semiHidden/>
    <w:rsid w:val="005032D8"/>
  </w:style>
  <w:style w:type="numbering" w:customStyle="1" w:styleId="NoList2121111">
    <w:name w:val="No List2121111"/>
    <w:next w:val="a4"/>
    <w:semiHidden/>
    <w:rsid w:val="005032D8"/>
  </w:style>
  <w:style w:type="numbering" w:customStyle="1" w:styleId="NoList3121111">
    <w:name w:val="No List3121111"/>
    <w:next w:val="a4"/>
    <w:uiPriority w:val="99"/>
    <w:semiHidden/>
    <w:rsid w:val="005032D8"/>
  </w:style>
  <w:style w:type="numbering" w:customStyle="1" w:styleId="NoList11121111">
    <w:name w:val="No List11121111"/>
    <w:next w:val="a4"/>
    <w:uiPriority w:val="99"/>
    <w:semiHidden/>
    <w:unhideWhenUsed/>
    <w:rsid w:val="005032D8"/>
  </w:style>
  <w:style w:type="numbering" w:customStyle="1" w:styleId="1221111">
    <w:name w:val="無清單1221111"/>
    <w:next w:val="a4"/>
    <w:uiPriority w:val="99"/>
    <w:semiHidden/>
    <w:unhideWhenUsed/>
    <w:rsid w:val="005032D8"/>
  </w:style>
  <w:style w:type="numbering" w:customStyle="1" w:styleId="11121111">
    <w:name w:val="無清單11121111"/>
    <w:next w:val="a4"/>
    <w:uiPriority w:val="99"/>
    <w:semiHidden/>
    <w:unhideWhenUsed/>
    <w:rsid w:val="005032D8"/>
  </w:style>
  <w:style w:type="numbering" w:customStyle="1" w:styleId="122110">
    <w:name w:val="无列表12211"/>
    <w:next w:val="a4"/>
    <w:semiHidden/>
    <w:rsid w:val="005032D8"/>
  </w:style>
  <w:style w:type="numbering" w:customStyle="1" w:styleId="5f8">
    <w:name w:val="无列表5"/>
    <w:next w:val="a4"/>
    <w:uiPriority w:val="99"/>
    <w:semiHidden/>
    <w:unhideWhenUsed/>
    <w:rsid w:val="005032D8"/>
  </w:style>
  <w:style w:type="table" w:customStyle="1" w:styleId="65">
    <w:name w:val="网格型6"/>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5032D8"/>
  </w:style>
  <w:style w:type="table" w:customStyle="1" w:styleId="TableGrid17">
    <w:name w:val="Table Grid17"/>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5032D8"/>
  </w:style>
  <w:style w:type="table" w:customStyle="1" w:styleId="370">
    <w:name w:val="网格型37"/>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5032D8"/>
  </w:style>
  <w:style w:type="table" w:customStyle="1" w:styleId="TableGrid47">
    <w:name w:val="Table Grid47"/>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5032D8"/>
  </w:style>
  <w:style w:type="numbering" w:customStyle="1" w:styleId="1170">
    <w:name w:val="無清單117"/>
    <w:next w:val="a4"/>
    <w:uiPriority w:val="99"/>
    <w:semiHidden/>
    <w:unhideWhenUsed/>
    <w:rsid w:val="005032D8"/>
  </w:style>
  <w:style w:type="table" w:customStyle="1" w:styleId="173">
    <w:name w:val="表格格線17"/>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5032D8"/>
  </w:style>
  <w:style w:type="table" w:customStyle="1" w:styleId="TableGrid55">
    <w:name w:val="Table Grid55"/>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5032D8"/>
  </w:style>
  <w:style w:type="numbering" w:customStyle="1" w:styleId="1171">
    <w:name w:val="リストなし117"/>
    <w:next w:val="a4"/>
    <w:uiPriority w:val="99"/>
    <w:semiHidden/>
    <w:unhideWhenUsed/>
    <w:rsid w:val="005032D8"/>
  </w:style>
  <w:style w:type="table" w:customStyle="1" w:styleId="TableGrid116">
    <w:name w:val="Table Grid116"/>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5032D8"/>
  </w:style>
  <w:style w:type="table" w:customStyle="1" w:styleId="3150">
    <w:name w:val="网格型315"/>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5032D8"/>
  </w:style>
  <w:style w:type="numbering" w:customStyle="1" w:styleId="NoList317">
    <w:name w:val="No List317"/>
    <w:next w:val="a4"/>
    <w:uiPriority w:val="99"/>
    <w:semiHidden/>
    <w:rsid w:val="005032D8"/>
  </w:style>
  <w:style w:type="table" w:customStyle="1" w:styleId="TableGrid415">
    <w:name w:val="Table Grid415"/>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5032D8"/>
  </w:style>
  <w:style w:type="numbering" w:customStyle="1" w:styleId="1270">
    <w:name w:val="無清單127"/>
    <w:next w:val="a4"/>
    <w:uiPriority w:val="99"/>
    <w:semiHidden/>
    <w:unhideWhenUsed/>
    <w:rsid w:val="005032D8"/>
  </w:style>
  <w:style w:type="numbering" w:customStyle="1" w:styleId="11170">
    <w:name w:val="無清單1117"/>
    <w:next w:val="a4"/>
    <w:uiPriority w:val="99"/>
    <w:semiHidden/>
    <w:unhideWhenUsed/>
    <w:rsid w:val="005032D8"/>
  </w:style>
  <w:style w:type="table" w:customStyle="1" w:styleId="1153">
    <w:name w:val="表格格線115"/>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5032D8"/>
  </w:style>
  <w:style w:type="numbering" w:customStyle="1" w:styleId="NoList1216">
    <w:name w:val="No List1216"/>
    <w:next w:val="a4"/>
    <w:uiPriority w:val="99"/>
    <w:semiHidden/>
    <w:unhideWhenUsed/>
    <w:rsid w:val="005032D8"/>
  </w:style>
  <w:style w:type="numbering" w:customStyle="1" w:styleId="11161">
    <w:name w:val="リストなし1116"/>
    <w:next w:val="a4"/>
    <w:uiPriority w:val="99"/>
    <w:semiHidden/>
    <w:unhideWhenUsed/>
    <w:rsid w:val="005032D8"/>
  </w:style>
  <w:style w:type="numbering" w:customStyle="1" w:styleId="11162">
    <w:name w:val="无列表1116"/>
    <w:next w:val="a4"/>
    <w:semiHidden/>
    <w:rsid w:val="005032D8"/>
  </w:style>
  <w:style w:type="numbering" w:customStyle="1" w:styleId="NoList2116">
    <w:name w:val="No List2116"/>
    <w:next w:val="a4"/>
    <w:semiHidden/>
    <w:rsid w:val="005032D8"/>
  </w:style>
  <w:style w:type="numbering" w:customStyle="1" w:styleId="NoList3116">
    <w:name w:val="No List3116"/>
    <w:next w:val="a4"/>
    <w:uiPriority w:val="99"/>
    <w:semiHidden/>
    <w:rsid w:val="005032D8"/>
  </w:style>
  <w:style w:type="numbering" w:customStyle="1" w:styleId="NoList11116">
    <w:name w:val="No List11116"/>
    <w:next w:val="a4"/>
    <w:uiPriority w:val="99"/>
    <w:semiHidden/>
    <w:unhideWhenUsed/>
    <w:rsid w:val="005032D8"/>
  </w:style>
  <w:style w:type="numbering" w:customStyle="1" w:styleId="1216">
    <w:name w:val="無清單1216"/>
    <w:next w:val="a4"/>
    <w:uiPriority w:val="99"/>
    <w:semiHidden/>
    <w:unhideWhenUsed/>
    <w:rsid w:val="005032D8"/>
  </w:style>
  <w:style w:type="numbering" w:customStyle="1" w:styleId="11116">
    <w:name w:val="無清單11116"/>
    <w:next w:val="a4"/>
    <w:uiPriority w:val="99"/>
    <w:semiHidden/>
    <w:unhideWhenUsed/>
    <w:rsid w:val="005032D8"/>
  </w:style>
  <w:style w:type="numbering" w:customStyle="1" w:styleId="NoList56">
    <w:name w:val="No List56"/>
    <w:next w:val="a4"/>
    <w:uiPriority w:val="99"/>
    <w:semiHidden/>
    <w:unhideWhenUsed/>
    <w:rsid w:val="005032D8"/>
  </w:style>
  <w:style w:type="numbering" w:customStyle="1" w:styleId="NoList136">
    <w:name w:val="No List136"/>
    <w:next w:val="a4"/>
    <w:uiPriority w:val="99"/>
    <w:semiHidden/>
    <w:unhideWhenUsed/>
    <w:rsid w:val="005032D8"/>
  </w:style>
  <w:style w:type="numbering" w:customStyle="1" w:styleId="1261">
    <w:name w:val="リストなし126"/>
    <w:next w:val="a4"/>
    <w:uiPriority w:val="99"/>
    <w:semiHidden/>
    <w:unhideWhenUsed/>
    <w:rsid w:val="005032D8"/>
  </w:style>
  <w:style w:type="table" w:customStyle="1" w:styleId="TableGrid125">
    <w:name w:val="Table Grid125"/>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5032D8"/>
  </w:style>
  <w:style w:type="table" w:customStyle="1" w:styleId="3250">
    <w:name w:val="网格型325"/>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5032D8"/>
  </w:style>
  <w:style w:type="numbering" w:customStyle="1" w:styleId="NoList326">
    <w:name w:val="No List326"/>
    <w:next w:val="a4"/>
    <w:uiPriority w:val="99"/>
    <w:semiHidden/>
    <w:rsid w:val="005032D8"/>
  </w:style>
  <w:style w:type="table" w:customStyle="1" w:styleId="TableGrid425">
    <w:name w:val="Table Grid425"/>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5032D8"/>
  </w:style>
  <w:style w:type="numbering" w:customStyle="1" w:styleId="1360">
    <w:name w:val="無清單136"/>
    <w:next w:val="a4"/>
    <w:uiPriority w:val="99"/>
    <w:semiHidden/>
    <w:unhideWhenUsed/>
    <w:rsid w:val="005032D8"/>
  </w:style>
  <w:style w:type="numbering" w:customStyle="1" w:styleId="1126">
    <w:name w:val="無清單1126"/>
    <w:next w:val="a4"/>
    <w:uiPriority w:val="99"/>
    <w:semiHidden/>
    <w:unhideWhenUsed/>
    <w:rsid w:val="005032D8"/>
  </w:style>
  <w:style w:type="table" w:customStyle="1" w:styleId="1253">
    <w:name w:val="表格格線125"/>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5032D8"/>
  </w:style>
  <w:style w:type="numbering" w:customStyle="1" w:styleId="NoList1225">
    <w:name w:val="No List1225"/>
    <w:next w:val="a4"/>
    <w:uiPriority w:val="99"/>
    <w:semiHidden/>
    <w:unhideWhenUsed/>
    <w:rsid w:val="005032D8"/>
  </w:style>
  <w:style w:type="numbering" w:customStyle="1" w:styleId="11251">
    <w:name w:val="リストなし1125"/>
    <w:next w:val="a4"/>
    <w:uiPriority w:val="99"/>
    <w:semiHidden/>
    <w:unhideWhenUsed/>
    <w:rsid w:val="005032D8"/>
  </w:style>
  <w:style w:type="numbering" w:customStyle="1" w:styleId="11252">
    <w:name w:val="无列表1125"/>
    <w:next w:val="a4"/>
    <w:semiHidden/>
    <w:rsid w:val="005032D8"/>
  </w:style>
  <w:style w:type="numbering" w:customStyle="1" w:styleId="NoList2125">
    <w:name w:val="No List2125"/>
    <w:next w:val="a4"/>
    <w:semiHidden/>
    <w:rsid w:val="005032D8"/>
  </w:style>
  <w:style w:type="numbering" w:customStyle="1" w:styleId="NoList3125">
    <w:name w:val="No List3125"/>
    <w:next w:val="a4"/>
    <w:uiPriority w:val="99"/>
    <w:semiHidden/>
    <w:rsid w:val="005032D8"/>
  </w:style>
  <w:style w:type="numbering" w:customStyle="1" w:styleId="NoList11126">
    <w:name w:val="No List11126"/>
    <w:next w:val="a4"/>
    <w:uiPriority w:val="99"/>
    <w:semiHidden/>
    <w:unhideWhenUsed/>
    <w:rsid w:val="005032D8"/>
  </w:style>
  <w:style w:type="numbering" w:customStyle="1" w:styleId="1225">
    <w:name w:val="無清單1225"/>
    <w:next w:val="a4"/>
    <w:uiPriority w:val="99"/>
    <w:semiHidden/>
    <w:unhideWhenUsed/>
    <w:rsid w:val="005032D8"/>
  </w:style>
  <w:style w:type="numbering" w:customStyle="1" w:styleId="11125">
    <w:name w:val="無清單11125"/>
    <w:next w:val="a4"/>
    <w:uiPriority w:val="99"/>
    <w:semiHidden/>
    <w:unhideWhenUsed/>
    <w:rsid w:val="005032D8"/>
  </w:style>
  <w:style w:type="table" w:customStyle="1" w:styleId="TableGrid72">
    <w:name w:val="Table Grid72"/>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1"/>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5032D8"/>
  </w:style>
  <w:style w:type="table" w:customStyle="1" w:styleId="TableGrid432">
    <w:name w:val="Table Grid432"/>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5032D8"/>
  </w:style>
  <w:style w:type="numbering" w:customStyle="1" w:styleId="1430">
    <w:name w:val="無清單143"/>
    <w:next w:val="a4"/>
    <w:uiPriority w:val="99"/>
    <w:semiHidden/>
    <w:unhideWhenUsed/>
    <w:rsid w:val="005032D8"/>
  </w:style>
  <w:style w:type="numbering" w:customStyle="1" w:styleId="11330">
    <w:name w:val="無清單1133"/>
    <w:next w:val="a4"/>
    <w:uiPriority w:val="99"/>
    <w:semiHidden/>
    <w:unhideWhenUsed/>
    <w:rsid w:val="005032D8"/>
  </w:style>
  <w:style w:type="table" w:customStyle="1" w:styleId="1323">
    <w:name w:val="表格格線132"/>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5032D8"/>
  </w:style>
  <w:style w:type="numbering" w:customStyle="1" w:styleId="NoList1233">
    <w:name w:val="No List1233"/>
    <w:next w:val="a4"/>
    <w:uiPriority w:val="99"/>
    <w:semiHidden/>
    <w:unhideWhenUsed/>
    <w:rsid w:val="005032D8"/>
  </w:style>
  <w:style w:type="numbering" w:customStyle="1" w:styleId="11331">
    <w:name w:val="リストなし1133"/>
    <w:next w:val="a4"/>
    <w:uiPriority w:val="99"/>
    <w:semiHidden/>
    <w:unhideWhenUsed/>
    <w:rsid w:val="005032D8"/>
  </w:style>
  <w:style w:type="numbering" w:customStyle="1" w:styleId="11332">
    <w:name w:val="无列表1133"/>
    <w:next w:val="a4"/>
    <w:semiHidden/>
    <w:rsid w:val="005032D8"/>
  </w:style>
  <w:style w:type="numbering" w:customStyle="1" w:styleId="NoList2133">
    <w:name w:val="No List2133"/>
    <w:next w:val="a4"/>
    <w:semiHidden/>
    <w:rsid w:val="005032D8"/>
  </w:style>
  <w:style w:type="numbering" w:customStyle="1" w:styleId="NoList3133">
    <w:name w:val="No List3133"/>
    <w:next w:val="a4"/>
    <w:uiPriority w:val="99"/>
    <w:semiHidden/>
    <w:rsid w:val="005032D8"/>
  </w:style>
  <w:style w:type="numbering" w:customStyle="1" w:styleId="NoList11133">
    <w:name w:val="No List11133"/>
    <w:next w:val="a4"/>
    <w:uiPriority w:val="99"/>
    <w:semiHidden/>
    <w:unhideWhenUsed/>
    <w:rsid w:val="005032D8"/>
  </w:style>
  <w:style w:type="numbering" w:customStyle="1" w:styleId="1233">
    <w:name w:val="無清單1233"/>
    <w:next w:val="a4"/>
    <w:uiPriority w:val="99"/>
    <w:semiHidden/>
    <w:unhideWhenUsed/>
    <w:rsid w:val="005032D8"/>
  </w:style>
  <w:style w:type="numbering" w:customStyle="1" w:styleId="111330">
    <w:name w:val="無清單11133"/>
    <w:next w:val="a4"/>
    <w:uiPriority w:val="99"/>
    <w:semiHidden/>
    <w:unhideWhenUsed/>
    <w:rsid w:val="005032D8"/>
  </w:style>
  <w:style w:type="numbering" w:customStyle="1" w:styleId="NoList414">
    <w:name w:val="No List414"/>
    <w:next w:val="a4"/>
    <w:uiPriority w:val="99"/>
    <w:semiHidden/>
    <w:unhideWhenUsed/>
    <w:rsid w:val="005032D8"/>
  </w:style>
  <w:style w:type="table" w:customStyle="1" w:styleId="TableGrid512">
    <w:name w:val="Table Grid512"/>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5032D8"/>
  </w:style>
  <w:style w:type="numbering" w:customStyle="1" w:styleId="111140">
    <w:name w:val="リストなし11114"/>
    <w:next w:val="a4"/>
    <w:uiPriority w:val="99"/>
    <w:semiHidden/>
    <w:unhideWhenUsed/>
    <w:rsid w:val="005032D8"/>
  </w:style>
  <w:style w:type="numbering" w:customStyle="1" w:styleId="111142">
    <w:name w:val="无列表11114"/>
    <w:next w:val="a4"/>
    <w:semiHidden/>
    <w:rsid w:val="005032D8"/>
  </w:style>
  <w:style w:type="numbering" w:customStyle="1" w:styleId="NoList21114">
    <w:name w:val="No List21114"/>
    <w:next w:val="a4"/>
    <w:semiHidden/>
    <w:rsid w:val="005032D8"/>
  </w:style>
  <w:style w:type="numbering" w:customStyle="1" w:styleId="NoList31114">
    <w:name w:val="No List31114"/>
    <w:next w:val="a4"/>
    <w:uiPriority w:val="99"/>
    <w:semiHidden/>
    <w:rsid w:val="005032D8"/>
  </w:style>
  <w:style w:type="numbering" w:customStyle="1" w:styleId="NoList111114">
    <w:name w:val="No List111114"/>
    <w:next w:val="a4"/>
    <w:uiPriority w:val="99"/>
    <w:semiHidden/>
    <w:unhideWhenUsed/>
    <w:rsid w:val="005032D8"/>
  </w:style>
  <w:style w:type="numbering" w:customStyle="1" w:styleId="12114">
    <w:name w:val="無清單12114"/>
    <w:next w:val="a4"/>
    <w:uiPriority w:val="99"/>
    <w:semiHidden/>
    <w:unhideWhenUsed/>
    <w:rsid w:val="005032D8"/>
  </w:style>
  <w:style w:type="numbering" w:customStyle="1" w:styleId="1111140">
    <w:name w:val="無清單111114"/>
    <w:next w:val="a4"/>
    <w:uiPriority w:val="99"/>
    <w:semiHidden/>
    <w:unhideWhenUsed/>
    <w:rsid w:val="005032D8"/>
  </w:style>
  <w:style w:type="table" w:customStyle="1" w:styleId="TableGrid612">
    <w:name w:val="Table Grid612"/>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5032D8"/>
  </w:style>
  <w:style w:type="numbering" w:customStyle="1" w:styleId="12142">
    <w:name w:val="リストなし1214"/>
    <w:next w:val="a4"/>
    <w:uiPriority w:val="99"/>
    <w:semiHidden/>
    <w:unhideWhenUsed/>
    <w:rsid w:val="005032D8"/>
  </w:style>
  <w:style w:type="table" w:customStyle="1" w:styleId="TableGrid1212">
    <w:name w:val="Table Grid1212"/>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5032D8"/>
  </w:style>
  <w:style w:type="table" w:customStyle="1" w:styleId="3212">
    <w:name w:val="网格型321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5032D8"/>
  </w:style>
  <w:style w:type="numbering" w:customStyle="1" w:styleId="NoList3214">
    <w:name w:val="No List3214"/>
    <w:next w:val="a4"/>
    <w:uiPriority w:val="99"/>
    <w:semiHidden/>
    <w:rsid w:val="005032D8"/>
  </w:style>
  <w:style w:type="table" w:customStyle="1" w:styleId="TableGrid4212">
    <w:name w:val="Table Grid4212"/>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5032D8"/>
  </w:style>
  <w:style w:type="numbering" w:customStyle="1" w:styleId="1314">
    <w:name w:val="無清單1314"/>
    <w:next w:val="a4"/>
    <w:uiPriority w:val="99"/>
    <w:semiHidden/>
    <w:unhideWhenUsed/>
    <w:rsid w:val="005032D8"/>
  </w:style>
  <w:style w:type="numbering" w:customStyle="1" w:styleId="11214">
    <w:name w:val="無清單11214"/>
    <w:next w:val="a4"/>
    <w:uiPriority w:val="99"/>
    <w:semiHidden/>
    <w:unhideWhenUsed/>
    <w:rsid w:val="005032D8"/>
  </w:style>
  <w:style w:type="table" w:customStyle="1" w:styleId="12123">
    <w:name w:val="表格格線1212"/>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5032D8"/>
  </w:style>
  <w:style w:type="numbering" w:customStyle="1" w:styleId="NoList12214">
    <w:name w:val="No List12214"/>
    <w:next w:val="a4"/>
    <w:uiPriority w:val="99"/>
    <w:semiHidden/>
    <w:unhideWhenUsed/>
    <w:rsid w:val="005032D8"/>
  </w:style>
  <w:style w:type="numbering" w:customStyle="1" w:styleId="112140">
    <w:name w:val="リストなし11214"/>
    <w:next w:val="a4"/>
    <w:uiPriority w:val="99"/>
    <w:semiHidden/>
    <w:unhideWhenUsed/>
    <w:rsid w:val="005032D8"/>
  </w:style>
  <w:style w:type="numbering" w:customStyle="1" w:styleId="112141">
    <w:name w:val="无列表11214"/>
    <w:next w:val="a4"/>
    <w:semiHidden/>
    <w:rsid w:val="005032D8"/>
  </w:style>
  <w:style w:type="numbering" w:customStyle="1" w:styleId="NoList21214">
    <w:name w:val="No List21214"/>
    <w:next w:val="a4"/>
    <w:semiHidden/>
    <w:rsid w:val="005032D8"/>
  </w:style>
  <w:style w:type="numbering" w:customStyle="1" w:styleId="NoList31214">
    <w:name w:val="No List31214"/>
    <w:next w:val="a4"/>
    <w:uiPriority w:val="99"/>
    <w:semiHidden/>
    <w:rsid w:val="005032D8"/>
  </w:style>
  <w:style w:type="numbering" w:customStyle="1" w:styleId="NoList111214">
    <w:name w:val="No List111214"/>
    <w:next w:val="a4"/>
    <w:uiPriority w:val="99"/>
    <w:semiHidden/>
    <w:unhideWhenUsed/>
    <w:rsid w:val="005032D8"/>
  </w:style>
  <w:style w:type="numbering" w:customStyle="1" w:styleId="122140">
    <w:name w:val="無清單12214"/>
    <w:next w:val="a4"/>
    <w:uiPriority w:val="99"/>
    <w:semiHidden/>
    <w:unhideWhenUsed/>
    <w:rsid w:val="005032D8"/>
  </w:style>
  <w:style w:type="numbering" w:customStyle="1" w:styleId="1112140">
    <w:name w:val="無清單111214"/>
    <w:next w:val="a4"/>
    <w:uiPriority w:val="99"/>
    <w:semiHidden/>
    <w:unhideWhenUsed/>
    <w:rsid w:val="005032D8"/>
  </w:style>
  <w:style w:type="table" w:customStyle="1" w:styleId="138">
    <w:name w:val="网格型13"/>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1"/>
    <w:uiPriority w:val="39"/>
    <w:rsid w:val="005032D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5032D8"/>
  </w:style>
  <w:style w:type="table" w:customStyle="1" w:styleId="237">
    <w:name w:val="网格型23"/>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5032D8"/>
  </w:style>
  <w:style w:type="numbering" w:customStyle="1" w:styleId="NoList11312">
    <w:name w:val="No List11312"/>
    <w:next w:val="a4"/>
    <w:uiPriority w:val="99"/>
    <w:semiHidden/>
    <w:unhideWhenUsed/>
    <w:rsid w:val="005032D8"/>
  </w:style>
  <w:style w:type="numbering" w:customStyle="1" w:styleId="NoList4113">
    <w:name w:val="No List4113"/>
    <w:next w:val="a4"/>
    <w:uiPriority w:val="99"/>
    <w:semiHidden/>
    <w:unhideWhenUsed/>
    <w:rsid w:val="005032D8"/>
  </w:style>
  <w:style w:type="table" w:customStyle="1" w:styleId="TableGrid1124">
    <w:name w:val="Table Grid1124"/>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5032D8"/>
  </w:style>
  <w:style w:type="numbering" w:customStyle="1" w:styleId="NoList121113">
    <w:name w:val="No List121113"/>
    <w:next w:val="a4"/>
    <w:uiPriority w:val="99"/>
    <w:semiHidden/>
    <w:unhideWhenUsed/>
    <w:rsid w:val="005032D8"/>
  </w:style>
  <w:style w:type="numbering" w:customStyle="1" w:styleId="1111130">
    <w:name w:val="リストなし111113"/>
    <w:next w:val="a4"/>
    <w:uiPriority w:val="99"/>
    <w:semiHidden/>
    <w:unhideWhenUsed/>
    <w:rsid w:val="005032D8"/>
  </w:style>
  <w:style w:type="numbering" w:customStyle="1" w:styleId="1111131">
    <w:name w:val="无列表111113"/>
    <w:next w:val="a4"/>
    <w:semiHidden/>
    <w:rsid w:val="005032D8"/>
  </w:style>
  <w:style w:type="numbering" w:customStyle="1" w:styleId="NoList211113">
    <w:name w:val="No List211113"/>
    <w:next w:val="a4"/>
    <w:semiHidden/>
    <w:rsid w:val="005032D8"/>
  </w:style>
  <w:style w:type="numbering" w:customStyle="1" w:styleId="NoList311113">
    <w:name w:val="No List311113"/>
    <w:next w:val="a4"/>
    <w:uiPriority w:val="99"/>
    <w:semiHidden/>
    <w:rsid w:val="005032D8"/>
  </w:style>
  <w:style w:type="numbering" w:customStyle="1" w:styleId="NoList1111113">
    <w:name w:val="No List1111113"/>
    <w:next w:val="a4"/>
    <w:uiPriority w:val="99"/>
    <w:semiHidden/>
    <w:unhideWhenUsed/>
    <w:rsid w:val="005032D8"/>
  </w:style>
  <w:style w:type="numbering" w:customStyle="1" w:styleId="121113">
    <w:name w:val="無清單121113"/>
    <w:next w:val="a4"/>
    <w:uiPriority w:val="99"/>
    <w:semiHidden/>
    <w:unhideWhenUsed/>
    <w:rsid w:val="005032D8"/>
  </w:style>
  <w:style w:type="numbering" w:customStyle="1" w:styleId="1111113">
    <w:name w:val="無清單1111113"/>
    <w:next w:val="a4"/>
    <w:uiPriority w:val="99"/>
    <w:semiHidden/>
    <w:unhideWhenUsed/>
    <w:rsid w:val="005032D8"/>
  </w:style>
  <w:style w:type="numbering" w:customStyle="1" w:styleId="NoList13113">
    <w:name w:val="No List13113"/>
    <w:next w:val="a4"/>
    <w:uiPriority w:val="99"/>
    <w:semiHidden/>
    <w:unhideWhenUsed/>
    <w:rsid w:val="005032D8"/>
  </w:style>
  <w:style w:type="numbering" w:customStyle="1" w:styleId="121131">
    <w:name w:val="リストなし12113"/>
    <w:next w:val="a4"/>
    <w:uiPriority w:val="99"/>
    <w:semiHidden/>
    <w:unhideWhenUsed/>
    <w:rsid w:val="005032D8"/>
  </w:style>
  <w:style w:type="numbering" w:customStyle="1" w:styleId="121132">
    <w:name w:val="无列表12113"/>
    <w:next w:val="a4"/>
    <w:semiHidden/>
    <w:rsid w:val="005032D8"/>
  </w:style>
  <w:style w:type="numbering" w:customStyle="1" w:styleId="NoList22113">
    <w:name w:val="No List22113"/>
    <w:next w:val="a4"/>
    <w:semiHidden/>
    <w:rsid w:val="005032D8"/>
  </w:style>
  <w:style w:type="numbering" w:customStyle="1" w:styleId="NoList32113">
    <w:name w:val="No List32113"/>
    <w:next w:val="a4"/>
    <w:uiPriority w:val="99"/>
    <w:semiHidden/>
    <w:rsid w:val="005032D8"/>
  </w:style>
  <w:style w:type="numbering" w:customStyle="1" w:styleId="NoList112113">
    <w:name w:val="No List112113"/>
    <w:next w:val="a4"/>
    <w:uiPriority w:val="99"/>
    <w:semiHidden/>
    <w:unhideWhenUsed/>
    <w:rsid w:val="005032D8"/>
  </w:style>
  <w:style w:type="numbering" w:customStyle="1" w:styleId="13113">
    <w:name w:val="無清單13113"/>
    <w:next w:val="a4"/>
    <w:uiPriority w:val="99"/>
    <w:semiHidden/>
    <w:unhideWhenUsed/>
    <w:rsid w:val="005032D8"/>
  </w:style>
  <w:style w:type="numbering" w:customStyle="1" w:styleId="112113">
    <w:name w:val="無清單112113"/>
    <w:next w:val="a4"/>
    <w:uiPriority w:val="99"/>
    <w:semiHidden/>
    <w:unhideWhenUsed/>
    <w:rsid w:val="005032D8"/>
  </w:style>
  <w:style w:type="numbering" w:customStyle="1" w:styleId="21113">
    <w:name w:val="无列表21113"/>
    <w:next w:val="a4"/>
    <w:uiPriority w:val="99"/>
    <w:semiHidden/>
    <w:unhideWhenUsed/>
    <w:rsid w:val="005032D8"/>
  </w:style>
  <w:style w:type="numbering" w:customStyle="1" w:styleId="NoList122113">
    <w:name w:val="No List122113"/>
    <w:next w:val="a4"/>
    <w:uiPriority w:val="99"/>
    <w:semiHidden/>
    <w:unhideWhenUsed/>
    <w:rsid w:val="005032D8"/>
  </w:style>
  <w:style w:type="numbering" w:customStyle="1" w:styleId="1121130">
    <w:name w:val="リストなし112113"/>
    <w:next w:val="a4"/>
    <w:uiPriority w:val="99"/>
    <w:semiHidden/>
    <w:unhideWhenUsed/>
    <w:rsid w:val="005032D8"/>
  </w:style>
  <w:style w:type="numbering" w:customStyle="1" w:styleId="1121131">
    <w:name w:val="无列表112113"/>
    <w:next w:val="a4"/>
    <w:semiHidden/>
    <w:rsid w:val="005032D8"/>
  </w:style>
  <w:style w:type="numbering" w:customStyle="1" w:styleId="NoList212113">
    <w:name w:val="No List212113"/>
    <w:next w:val="a4"/>
    <w:semiHidden/>
    <w:rsid w:val="005032D8"/>
  </w:style>
  <w:style w:type="numbering" w:customStyle="1" w:styleId="NoList312113">
    <w:name w:val="No List312113"/>
    <w:next w:val="a4"/>
    <w:uiPriority w:val="99"/>
    <w:semiHidden/>
    <w:rsid w:val="005032D8"/>
  </w:style>
  <w:style w:type="numbering" w:customStyle="1" w:styleId="NoList1112113">
    <w:name w:val="No List1112113"/>
    <w:next w:val="a4"/>
    <w:uiPriority w:val="99"/>
    <w:semiHidden/>
    <w:unhideWhenUsed/>
    <w:rsid w:val="005032D8"/>
  </w:style>
  <w:style w:type="numbering" w:customStyle="1" w:styleId="122113">
    <w:name w:val="無清單122113"/>
    <w:next w:val="a4"/>
    <w:uiPriority w:val="99"/>
    <w:semiHidden/>
    <w:unhideWhenUsed/>
    <w:rsid w:val="005032D8"/>
  </w:style>
  <w:style w:type="numbering" w:customStyle="1" w:styleId="1112113">
    <w:name w:val="無清單1112113"/>
    <w:next w:val="a4"/>
    <w:uiPriority w:val="99"/>
    <w:semiHidden/>
    <w:unhideWhenUsed/>
    <w:rsid w:val="005032D8"/>
  </w:style>
  <w:style w:type="numbering" w:customStyle="1" w:styleId="NoList5112">
    <w:name w:val="No List5112"/>
    <w:next w:val="a4"/>
    <w:uiPriority w:val="99"/>
    <w:semiHidden/>
    <w:unhideWhenUsed/>
    <w:rsid w:val="005032D8"/>
  </w:style>
  <w:style w:type="numbering" w:customStyle="1" w:styleId="NoList612">
    <w:name w:val="No List612"/>
    <w:next w:val="a4"/>
    <w:uiPriority w:val="99"/>
    <w:semiHidden/>
    <w:unhideWhenUsed/>
    <w:rsid w:val="005032D8"/>
  </w:style>
  <w:style w:type="numbering" w:customStyle="1" w:styleId="NoList1412">
    <w:name w:val="No List1412"/>
    <w:next w:val="a4"/>
    <w:uiPriority w:val="99"/>
    <w:semiHidden/>
    <w:unhideWhenUsed/>
    <w:rsid w:val="005032D8"/>
  </w:style>
  <w:style w:type="numbering" w:customStyle="1" w:styleId="13122">
    <w:name w:val="リストなし1312"/>
    <w:next w:val="a4"/>
    <w:uiPriority w:val="99"/>
    <w:semiHidden/>
    <w:unhideWhenUsed/>
    <w:rsid w:val="005032D8"/>
  </w:style>
  <w:style w:type="numbering" w:customStyle="1" w:styleId="NoList2312">
    <w:name w:val="No List2312"/>
    <w:next w:val="a4"/>
    <w:semiHidden/>
    <w:rsid w:val="005032D8"/>
  </w:style>
  <w:style w:type="numbering" w:customStyle="1" w:styleId="NoList3312">
    <w:name w:val="No List3312"/>
    <w:next w:val="a4"/>
    <w:uiPriority w:val="99"/>
    <w:semiHidden/>
    <w:rsid w:val="005032D8"/>
  </w:style>
  <w:style w:type="numbering" w:customStyle="1" w:styleId="NoList1142">
    <w:name w:val="No List1142"/>
    <w:next w:val="a4"/>
    <w:uiPriority w:val="99"/>
    <w:semiHidden/>
    <w:unhideWhenUsed/>
    <w:rsid w:val="005032D8"/>
  </w:style>
  <w:style w:type="numbering" w:customStyle="1" w:styleId="14120">
    <w:name w:val="無清單1412"/>
    <w:next w:val="a4"/>
    <w:uiPriority w:val="99"/>
    <w:semiHidden/>
    <w:unhideWhenUsed/>
    <w:rsid w:val="005032D8"/>
  </w:style>
  <w:style w:type="numbering" w:customStyle="1" w:styleId="113120">
    <w:name w:val="無清單11312"/>
    <w:next w:val="a4"/>
    <w:uiPriority w:val="99"/>
    <w:semiHidden/>
    <w:unhideWhenUsed/>
    <w:rsid w:val="005032D8"/>
  </w:style>
  <w:style w:type="numbering" w:customStyle="1" w:styleId="NoList422">
    <w:name w:val="No List422"/>
    <w:next w:val="a4"/>
    <w:uiPriority w:val="99"/>
    <w:semiHidden/>
    <w:unhideWhenUsed/>
    <w:rsid w:val="005032D8"/>
  </w:style>
  <w:style w:type="numbering" w:customStyle="1" w:styleId="NoList12312">
    <w:name w:val="No List12312"/>
    <w:next w:val="a4"/>
    <w:uiPriority w:val="99"/>
    <w:semiHidden/>
    <w:unhideWhenUsed/>
    <w:rsid w:val="005032D8"/>
  </w:style>
  <w:style w:type="numbering" w:customStyle="1" w:styleId="113121">
    <w:name w:val="リストなし11312"/>
    <w:next w:val="a4"/>
    <w:uiPriority w:val="99"/>
    <w:semiHidden/>
    <w:unhideWhenUsed/>
    <w:rsid w:val="005032D8"/>
  </w:style>
  <w:style w:type="numbering" w:customStyle="1" w:styleId="113122">
    <w:name w:val="无列表11312"/>
    <w:next w:val="a4"/>
    <w:semiHidden/>
    <w:rsid w:val="005032D8"/>
  </w:style>
  <w:style w:type="numbering" w:customStyle="1" w:styleId="NoList21312">
    <w:name w:val="No List21312"/>
    <w:next w:val="a4"/>
    <w:semiHidden/>
    <w:rsid w:val="005032D8"/>
  </w:style>
  <w:style w:type="numbering" w:customStyle="1" w:styleId="NoList31312">
    <w:name w:val="No List31312"/>
    <w:next w:val="a4"/>
    <w:uiPriority w:val="99"/>
    <w:semiHidden/>
    <w:rsid w:val="005032D8"/>
  </w:style>
  <w:style w:type="numbering" w:customStyle="1" w:styleId="NoList111312">
    <w:name w:val="No List111312"/>
    <w:next w:val="a4"/>
    <w:uiPriority w:val="99"/>
    <w:semiHidden/>
    <w:unhideWhenUsed/>
    <w:rsid w:val="005032D8"/>
  </w:style>
  <w:style w:type="numbering" w:customStyle="1" w:styleId="123120">
    <w:name w:val="無清單12312"/>
    <w:next w:val="a4"/>
    <w:uiPriority w:val="99"/>
    <w:semiHidden/>
    <w:unhideWhenUsed/>
    <w:rsid w:val="005032D8"/>
  </w:style>
  <w:style w:type="numbering" w:customStyle="1" w:styleId="1113120">
    <w:name w:val="無清單111312"/>
    <w:next w:val="a4"/>
    <w:uiPriority w:val="99"/>
    <w:semiHidden/>
    <w:unhideWhenUsed/>
    <w:rsid w:val="005032D8"/>
  </w:style>
  <w:style w:type="numbering" w:customStyle="1" w:styleId="NoList12122">
    <w:name w:val="No List12122"/>
    <w:next w:val="a4"/>
    <w:uiPriority w:val="99"/>
    <w:semiHidden/>
    <w:unhideWhenUsed/>
    <w:rsid w:val="005032D8"/>
  </w:style>
  <w:style w:type="numbering" w:customStyle="1" w:styleId="111220">
    <w:name w:val="リストなし11122"/>
    <w:next w:val="a4"/>
    <w:uiPriority w:val="99"/>
    <w:semiHidden/>
    <w:unhideWhenUsed/>
    <w:rsid w:val="005032D8"/>
  </w:style>
  <w:style w:type="numbering" w:customStyle="1" w:styleId="111222">
    <w:name w:val="无列表11122"/>
    <w:next w:val="a4"/>
    <w:semiHidden/>
    <w:rsid w:val="005032D8"/>
  </w:style>
  <w:style w:type="numbering" w:customStyle="1" w:styleId="NoList21122">
    <w:name w:val="No List21122"/>
    <w:next w:val="a4"/>
    <w:semiHidden/>
    <w:rsid w:val="005032D8"/>
  </w:style>
  <w:style w:type="numbering" w:customStyle="1" w:styleId="NoList31122">
    <w:name w:val="No List31122"/>
    <w:next w:val="a4"/>
    <w:uiPriority w:val="99"/>
    <w:semiHidden/>
    <w:rsid w:val="005032D8"/>
  </w:style>
  <w:style w:type="numbering" w:customStyle="1" w:styleId="NoList111122">
    <w:name w:val="No List111122"/>
    <w:next w:val="a4"/>
    <w:uiPriority w:val="99"/>
    <w:semiHidden/>
    <w:unhideWhenUsed/>
    <w:rsid w:val="005032D8"/>
  </w:style>
  <w:style w:type="numbering" w:customStyle="1" w:styleId="121220">
    <w:name w:val="無清單12122"/>
    <w:next w:val="a4"/>
    <w:uiPriority w:val="99"/>
    <w:semiHidden/>
    <w:unhideWhenUsed/>
    <w:rsid w:val="005032D8"/>
  </w:style>
  <w:style w:type="numbering" w:customStyle="1" w:styleId="1111220">
    <w:name w:val="無清單111122"/>
    <w:next w:val="a4"/>
    <w:uiPriority w:val="99"/>
    <w:semiHidden/>
    <w:unhideWhenUsed/>
    <w:rsid w:val="005032D8"/>
  </w:style>
  <w:style w:type="numbering" w:customStyle="1" w:styleId="NoList522">
    <w:name w:val="No List522"/>
    <w:next w:val="a4"/>
    <w:uiPriority w:val="99"/>
    <w:semiHidden/>
    <w:unhideWhenUsed/>
    <w:rsid w:val="005032D8"/>
  </w:style>
  <w:style w:type="numbering" w:customStyle="1" w:styleId="NoList1322">
    <w:name w:val="No List1322"/>
    <w:next w:val="a4"/>
    <w:uiPriority w:val="99"/>
    <w:semiHidden/>
    <w:unhideWhenUsed/>
    <w:rsid w:val="005032D8"/>
  </w:style>
  <w:style w:type="numbering" w:customStyle="1" w:styleId="12223">
    <w:name w:val="リストなし1222"/>
    <w:next w:val="a4"/>
    <w:uiPriority w:val="99"/>
    <w:semiHidden/>
    <w:unhideWhenUsed/>
    <w:rsid w:val="005032D8"/>
  </w:style>
  <w:style w:type="numbering" w:customStyle="1" w:styleId="12232">
    <w:name w:val="无列表1223"/>
    <w:next w:val="a4"/>
    <w:semiHidden/>
    <w:rsid w:val="005032D8"/>
  </w:style>
  <w:style w:type="numbering" w:customStyle="1" w:styleId="NoList2222">
    <w:name w:val="No List2222"/>
    <w:next w:val="a4"/>
    <w:semiHidden/>
    <w:rsid w:val="005032D8"/>
  </w:style>
  <w:style w:type="numbering" w:customStyle="1" w:styleId="NoList3222">
    <w:name w:val="No List3222"/>
    <w:next w:val="a4"/>
    <w:uiPriority w:val="99"/>
    <w:semiHidden/>
    <w:rsid w:val="005032D8"/>
  </w:style>
  <w:style w:type="numbering" w:customStyle="1" w:styleId="NoList11222">
    <w:name w:val="No List11222"/>
    <w:next w:val="a4"/>
    <w:uiPriority w:val="99"/>
    <w:semiHidden/>
    <w:unhideWhenUsed/>
    <w:rsid w:val="005032D8"/>
  </w:style>
  <w:style w:type="numbering" w:customStyle="1" w:styleId="13220">
    <w:name w:val="無清單1322"/>
    <w:next w:val="a4"/>
    <w:uiPriority w:val="99"/>
    <w:semiHidden/>
    <w:unhideWhenUsed/>
    <w:rsid w:val="005032D8"/>
  </w:style>
  <w:style w:type="numbering" w:customStyle="1" w:styleId="11222">
    <w:name w:val="無清單11222"/>
    <w:next w:val="a4"/>
    <w:uiPriority w:val="99"/>
    <w:semiHidden/>
    <w:unhideWhenUsed/>
    <w:rsid w:val="005032D8"/>
  </w:style>
  <w:style w:type="numbering" w:customStyle="1" w:styleId="2122">
    <w:name w:val="无列表2122"/>
    <w:next w:val="a4"/>
    <w:uiPriority w:val="99"/>
    <w:semiHidden/>
    <w:unhideWhenUsed/>
    <w:rsid w:val="005032D8"/>
  </w:style>
  <w:style w:type="numbering" w:customStyle="1" w:styleId="NoList111222">
    <w:name w:val="No List111222"/>
    <w:next w:val="a4"/>
    <w:uiPriority w:val="99"/>
    <w:semiHidden/>
    <w:unhideWhenUsed/>
    <w:rsid w:val="005032D8"/>
  </w:style>
  <w:style w:type="table" w:customStyle="1" w:styleId="TableGrid82">
    <w:name w:val="Table Grid82"/>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5032D8"/>
  </w:style>
  <w:style w:type="table" w:customStyle="1" w:styleId="TableGrid142">
    <w:name w:val="Table Grid142"/>
    <w:basedOn w:val="a3"/>
    <w:next w:val="afff1"/>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5032D8"/>
  </w:style>
  <w:style w:type="table" w:customStyle="1" w:styleId="3420">
    <w:name w:val="网格型34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5032D8"/>
  </w:style>
  <w:style w:type="table" w:customStyle="1" w:styleId="TableGrid442">
    <w:name w:val="Table Grid442"/>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5032D8"/>
  </w:style>
  <w:style w:type="numbering" w:customStyle="1" w:styleId="1520">
    <w:name w:val="無清單152"/>
    <w:next w:val="a4"/>
    <w:uiPriority w:val="99"/>
    <w:semiHidden/>
    <w:unhideWhenUsed/>
    <w:rsid w:val="005032D8"/>
  </w:style>
  <w:style w:type="numbering" w:customStyle="1" w:styleId="11420">
    <w:name w:val="無清單1142"/>
    <w:next w:val="a4"/>
    <w:uiPriority w:val="99"/>
    <w:semiHidden/>
    <w:unhideWhenUsed/>
    <w:rsid w:val="005032D8"/>
  </w:style>
  <w:style w:type="table" w:customStyle="1" w:styleId="1423">
    <w:name w:val="表格格線142"/>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032D8"/>
  </w:style>
  <w:style w:type="table" w:customStyle="1" w:styleId="TableGrid522">
    <w:name w:val="Table Grid522"/>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5032D8"/>
  </w:style>
  <w:style w:type="numbering" w:customStyle="1" w:styleId="11421">
    <w:name w:val="リストなし1142"/>
    <w:next w:val="a4"/>
    <w:uiPriority w:val="99"/>
    <w:semiHidden/>
    <w:unhideWhenUsed/>
    <w:rsid w:val="005032D8"/>
  </w:style>
  <w:style w:type="table" w:customStyle="1" w:styleId="TableGrid1132">
    <w:name w:val="Table Grid1132"/>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5032D8"/>
  </w:style>
  <w:style w:type="table" w:customStyle="1" w:styleId="3122">
    <w:name w:val="网格型312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5032D8"/>
  </w:style>
  <w:style w:type="numbering" w:customStyle="1" w:styleId="NoList3142">
    <w:name w:val="No List3142"/>
    <w:next w:val="a4"/>
    <w:uiPriority w:val="99"/>
    <w:semiHidden/>
    <w:rsid w:val="005032D8"/>
  </w:style>
  <w:style w:type="table" w:customStyle="1" w:styleId="TableGrid4122">
    <w:name w:val="Table Grid4122"/>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5032D8"/>
  </w:style>
  <w:style w:type="numbering" w:customStyle="1" w:styleId="12420">
    <w:name w:val="無清單1242"/>
    <w:next w:val="a4"/>
    <w:uiPriority w:val="99"/>
    <w:semiHidden/>
    <w:unhideWhenUsed/>
    <w:rsid w:val="005032D8"/>
  </w:style>
  <w:style w:type="numbering" w:customStyle="1" w:styleId="111420">
    <w:name w:val="無清單11142"/>
    <w:next w:val="a4"/>
    <w:uiPriority w:val="99"/>
    <w:semiHidden/>
    <w:unhideWhenUsed/>
    <w:rsid w:val="005032D8"/>
  </w:style>
  <w:style w:type="table" w:customStyle="1" w:styleId="11223">
    <w:name w:val="表格格線1122"/>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5032D8"/>
  </w:style>
  <w:style w:type="numbering" w:customStyle="1" w:styleId="NoList12132">
    <w:name w:val="No List12132"/>
    <w:next w:val="a4"/>
    <w:uiPriority w:val="99"/>
    <w:semiHidden/>
    <w:unhideWhenUsed/>
    <w:rsid w:val="005032D8"/>
  </w:style>
  <w:style w:type="numbering" w:customStyle="1" w:styleId="111320">
    <w:name w:val="リストなし11132"/>
    <w:next w:val="a4"/>
    <w:uiPriority w:val="99"/>
    <w:semiHidden/>
    <w:unhideWhenUsed/>
    <w:rsid w:val="005032D8"/>
  </w:style>
  <w:style w:type="numbering" w:customStyle="1" w:styleId="111321">
    <w:name w:val="无列表11132"/>
    <w:next w:val="a4"/>
    <w:semiHidden/>
    <w:rsid w:val="005032D8"/>
  </w:style>
  <w:style w:type="numbering" w:customStyle="1" w:styleId="NoList21132">
    <w:name w:val="No List21132"/>
    <w:next w:val="a4"/>
    <w:semiHidden/>
    <w:rsid w:val="005032D8"/>
  </w:style>
  <w:style w:type="numbering" w:customStyle="1" w:styleId="NoList31132">
    <w:name w:val="No List31132"/>
    <w:next w:val="a4"/>
    <w:uiPriority w:val="99"/>
    <w:semiHidden/>
    <w:rsid w:val="005032D8"/>
  </w:style>
  <w:style w:type="numbering" w:customStyle="1" w:styleId="NoList111132">
    <w:name w:val="No List111132"/>
    <w:next w:val="a4"/>
    <w:uiPriority w:val="99"/>
    <w:semiHidden/>
    <w:unhideWhenUsed/>
    <w:rsid w:val="005032D8"/>
  </w:style>
  <w:style w:type="numbering" w:customStyle="1" w:styleId="121320">
    <w:name w:val="無清單12132"/>
    <w:next w:val="a4"/>
    <w:uiPriority w:val="99"/>
    <w:semiHidden/>
    <w:unhideWhenUsed/>
    <w:rsid w:val="005032D8"/>
  </w:style>
  <w:style w:type="numbering" w:customStyle="1" w:styleId="1111320">
    <w:name w:val="無清單111132"/>
    <w:next w:val="a4"/>
    <w:uiPriority w:val="99"/>
    <w:semiHidden/>
    <w:unhideWhenUsed/>
    <w:rsid w:val="005032D8"/>
  </w:style>
  <w:style w:type="numbering" w:customStyle="1" w:styleId="NoList532">
    <w:name w:val="No List532"/>
    <w:next w:val="a4"/>
    <w:uiPriority w:val="99"/>
    <w:semiHidden/>
    <w:unhideWhenUsed/>
    <w:rsid w:val="005032D8"/>
  </w:style>
  <w:style w:type="table" w:customStyle="1" w:styleId="TableGrid622">
    <w:name w:val="Table Grid622"/>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5032D8"/>
  </w:style>
  <w:style w:type="numbering" w:customStyle="1" w:styleId="12321">
    <w:name w:val="リストなし1232"/>
    <w:next w:val="a4"/>
    <w:uiPriority w:val="99"/>
    <w:semiHidden/>
    <w:unhideWhenUsed/>
    <w:rsid w:val="005032D8"/>
  </w:style>
  <w:style w:type="table" w:customStyle="1" w:styleId="TableGrid1222">
    <w:name w:val="Table Grid1222"/>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5032D8"/>
  </w:style>
  <w:style w:type="table" w:customStyle="1" w:styleId="3222">
    <w:name w:val="网格型322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5032D8"/>
  </w:style>
  <w:style w:type="numbering" w:customStyle="1" w:styleId="NoList3232">
    <w:name w:val="No List3232"/>
    <w:next w:val="a4"/>
    <w:uiPriority w:val="99"/>
    <w:semiHidden/>
    <w:rsid w:val="005032D8"/>
  </w:style>
  <w:style w:type="table" w:customStyle="1" w:styleId="TableGrid4222">
    <w:name w:val="Table Grid4222"/>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5032D8"/>
  </w:style>
  <w:style w:type="numbering" w:customStyle="1" w:styleId="1332">
    <w:name w:val="無清單1332"/>
    <w:next w:val="a4"/>
    <w:uiPriority w:val="99"/>
    <w:semiHidden/>
    <w:unhideWhenUsed/>
    <w:rsid w:val="005032D8"/>
  </w:style>
  <w:style w:type="numbering" w:customStyle="1" w:styleId="11232">
    <w:name w:val="無清單11232"/>
    <w:next w:val="a4"/>
    <w:uiPriority w:val="99"/>
    <w:semiHidden/>
    <w:unhideWhenUsed/>
    <w:rsid w:val="005032D8"/>
  </w:style>
  <w:style w:type="table" w:customStyle="1" w:styleId="12224">
    <w:name w:val="表格格線1222"/>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5032D8"/>
  </w:style>
  <w:style w:type="numbering" w:customStyle="1" w:styleId="NoList12222">
    <w:name w:val="No List12222"/>
    <w:next w:val="a4"/>
    <w:uiPriority w:val="99"/>
    <w:semiHidden/>
    <w:unhideWhenUsed/>
    <w:rsid w:val="005032D8"/>
  </w:style>
  <w:style w:type="numbering" w:customStyle="1" w:styleId="112220">
    <w:name w:val="リストなし11222"/>
    <w:next w:val="a4"/>
    <w:uiPriority w:val="99"/>
    <w:semiHidden/>
    <w:unhideWhenUsed/>
    <w:rsid w:val="005032D8"/>
  </w:style>
  <w:style w:type="numbering" w:customStyle="1" w:styleId="112221">
    <w:name w:val="无列表11222"/>
    <w:next w:val="a4"/>
    <w:semiHidden/>
    <w:rsid w:val="005032D8"/>
  </w:style>
  <w:style w:type="numbering" w:customStyle="1" w:styleId="NoList21222">
    <w:name w:val="No List21222"/>
    <w:next w:val="a4"/>
    <w:semiHidden/>
    <w:rsid w:val="005032D8"/>
  </w:style>
  <w:style w:type="numbering" w:customStyle="1" w:styleId="NoList31222">
    <w:name w:val="No List31222"/>
    <w:next w:val="a4"/>
    <w:uiPriority w:val="99"/>
    <w:semiHidden/>
    <w:rsid w:val="005032D8"/>
  </w:style>
  <w:style w:type="numbering" w:customStyle="1" w:styleId="NoList111232">
    <w:name w:val="No List111232"/>
    <w:next w:val="a4"/>
    <w:uiPriority w:val="99"/>
    <w:semiHidden/>
    <w:unhideWhenUsed/>
    <w:rsid w:val="005032D8"/>
  </w:style>
  <w:style w:type="numbering" w:customStyle="1" w:styleId="122220">
    <w:name w:val="無清單12222"/>
    <w:next w:val="a4"/>
    <w:uiPriority w:val="99"/>
    <w:semiHidden/>
    <w:unhideWhenUsed/>
    <w:rsid w:val="005032D8"/>
  </w:style>
  <w:style w:type="numbering" w:customStyle="1" w:styleId="1112220">
    <w:name w:val="無清單111222"/>
    <w:next w:val="a4"/>
    <w:uiPriority w:val="99"/>
    <w:semiHidden/>
    <w:unhideWhenUsed/>
    <w:rsid w:val="005032D8"/>
  </w:style>
  <w:style w:type="table" w:customStyle="1" w:styleId="TableGrid92">
    <w:name w:val="Table Grid92"/>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5032D8"/>
  </w:style>
  <w:style w:type="table" w:customStyle="1" w:styleId="TableGrid152">
    <w:name w:val="Table Grid152"/>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5032D8"/>
  </w:style>
  <w:style w:type="table" w:customStyle="1" w:styleId="3520">
    <w:name w:val="网格型35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5032D8"/>
  </w:style>
  <w:style w:type="numbering" w:customStyle="1" w:styleId="NoList352">
    <w:name w:val="No List352"/>
    <w:next w:val="a4"/>
    <w:uiPriority w:val="99"/>
    <w:semiHidden/>
    <w:rsid w:val="005032D8"/>
  </w:style>
  <w:style w:type="table" w:customStyle="1" w:styleId="TableGrid452">
    <w:name w:val="Table Grid452"/>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5032D8"/>
  </w:style>
  <w:style w:type="numbering" w:customStyle="1" w:styleId="1620">
    <w:name w:val="無清單162"/>
    <w:next w:val="a4"/>
    <w:uiPriority w:val="99"/>
    <w:semiHidden/>
    <w:unhideWhenUsed/>
    <w:rsid w:val="005032D8"/>
  </w:style>
  <w:style w:type="numbering" w:customStyle="1" w:styleId="11520">
    <w:name w:val="無清單1152"/>
    <w:next w:val="a4"/>
    <w:uiPriority w:val="99"/>
    <w:semiHidden/>
    <w:unhideWhenUsed/>
    <w:rsid w:val="005032D8"/>
  </w:style>
  <w:style w:type="table" w:customStyle="1" w:styleId="1523">
    <w:name w:val="表格格線152"/>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032D8"/>
  </w:style>
  <w:style w:type="table" w:customStyle="1" w:styleId="TableGrid532">
    <w:name w:val="Table Grid532"/>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5032D8"/>
  </w:style>
  <w:style w:type="numbering" w:customStyle="1" w:styleId="11521">
    <w:name w:val="リストなし1152"/>
    <w:next w:val="a4"/>
    <w:uiPriority w:val="99"/>
    <w:semiHidden/>
    <w:unhideWhenUsed/>
    <w:rsid w:val="005032D8"/>
  </w:style>
  <w:style w:type="table" w:customStyle="1" w:styleId="TableGrid1142">
    <w:name w:val="Table Grid1142"/>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5032D8"/>
  </w:style>
  <w:style w:type="table" w:customStyle="1" w:styleId="3132">
    <w:name w:val="网格型313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5032D8"/>
  </w:style>
  <w:style w:type="numbering" w:customStyle="1" w:styleId="NoList3152">
    <w:name w:val="No List3152"/>
    <w:next w:val="a4"/>
    <w:uiPriority w:val="99"/>
    <w:semiHidden/>
    <w:rsid w:val="005032D8"/>
  </w:style>
  <w:style w:type="table" w:customStyle="1" w:styleId="TableGrid4132">
    <w:name w:val="Table Grid4132"/>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5032D8"/>
  </w:style>
  <w:style w:type="numbering" w:customStyle="1" w:styleId="12520">
    <w:name w:val="無清單1252"/>
    <w:next w:val="a4"/>
    <w:uiPriority w:val="99"/>
    <w:semiHidden/>
    <w:unhideWhenUsed/>
    <w:rsid w:val="005032D8"/>
  </w:style>
  <w:style w:type="numbering" w:customStyle="1" w:styleId="111520">
    <w:name w:val="無清單11152"/>
    <w:next w:val="a4"/>
    <w:uiPriority w:val="99"/>
    <w:semiHidden/>
    <w:unhideWhenUsed/>
    <w:rsid w:val="005032D8"/>
  </w:style>
  <w:style w:type="table" w:customStyle="1" w:styleId="11323">
    <w:name w:val="表格格線1132"/>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5032D8"/>
  </w:style>
  <w:style w:type="numbering" w:customStyle="1" w:styleId="NoList12142">
    <w:name w:val="No List12142"/>
    <w:next w:val="a4"/>
    <w:uiPriority w:val="99"/>
    <w:semiHidden/>
    <w:unhideWhenUsed/>
    <w:rsid w:val="005032D8"/>
  </w:style>
  <w:style w:type="numbering" w:customStyle="1" w:styleId="111421">
    <w:name w:val="リストなし11142"/>
    <w:next w:val="a4"/>
    <w:uiPriority w:val="99"/>
    <w:semiHidden/>
    <w:unhideWhenUsed/>
    <w:rsid w:val="005032D8"/>
  </w:style>
  <w:style w:type="numbering" w:customStyle="1" w:styleId="111422">
    <w:name w:val="无列表11142"/>
    <w:next w:val="a4"/>
    <w:semiHidden/>
    <w:rsid w:val="005032D8"/>
  </w:style>
  <w:style w:type="numbering" w:customStyle="1" w:styleId="NoList21142">
    <w:name w:val="No List21142"/>
    <w:next w:val="a4"/>
    <w:semiHidden/>
    <w:rsid w:val="005032D8"/>
  </w:style>
  <w:style w:type="numbering" w:customStyle="1" w:styleId="NoList31142">
    <w:name w:val="No List31142"/>
    <w:next w:val="a4"/>
    <w:uiPriority w:val="99"/>
    <w:semiHidden/>
    <w:rsid w:val="005032D8"/>
  </w:style>
  <w:style w:type="numbering" w:customStyle="1" w:styleId="NoList111142">
    <w:name w:val="No List111142"/>
    <w:next w:val="a4"/>
    <w:uiPriority w:val="99"/>
    <w:semiHidden/>
    <w:unhideWhenUsed/>
    <w:rsid w:val="005032D8"/>
  </w:style>
  <w:style w:type="numbering" w:customStyle="1" w:styleId="121420">
    <w:name w:val="無清單12142"/>
    <w:next w:val="a4"/>
    <w:uiPriority w:val="99"/>
    <w:semiHidden/>
    <w:unhideWhenUsed/>
    <w:rsid w:val="005032D8"/>
  </w:style>
  <w:style w:type="numbering" w:customStyle="1" w:styleId="1111420">
    <w:name w:val="無清單111142"/>
    <w:next w:val="a4"/>
    <w:uiPriority w:val="99"/>
    <w:semiHidden/>
    <w:unhideWhenUsed/>
    <w:rsid w:val="005032D8"/>
  </w:style>
  <w:style w:type="numbering" w:customStyle="1" w:styleId="NoList542">
    <w:name w:val="No List542"/>
    <w:next w:val="a4"/>
    <w:uiPriority w:val="99"/>
    <w:semiHidden/>
    <w:unhideWhenUsed/>
    <w:rsid w:val="005032D8"/>
  </w:style>
  <w:style w:type="table" w:customStyle="1" w:styleId="TableGrid632">
    <w:name w:val="Table Grid632"/>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5032D8"/>
  </w:style>
  <w:style w:type="numbering" w:customStyle="1" w:styleId="12421">
    <w:name w:val="リストなし1242"/>
    <w:next w:val="a4"/>
    <w:uiPriority w:val="99"/>
    <w:semiHidden/>
    <w:unhideWhenUsed/>
    <w:rsid w:val="005032D8"/>
  </w:style>
  <w:style w:type="table" w:customStyle="1" w:styleId="TableGrid1232">
    <w:name w:val="Table Grid1232"/>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5032D8"/>
  </w:style>
  <w:style w:type="table" w:customStyle="1" w:styleId="3232">
    <w:name w:val="网格型323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5032D8"/>
  </w:style>
  <w:style w:type="numbering" w:customStyle="1" w:styleId="NoList3242">
    <w:name w:val="No List3242"/>
    <w:next w:val="a4"/>
    <w:uiPriority w:val="99"/>
    <w:semiHidden/>
    <w:rsid w:val="005032D8"/>
  </w:style>
  <w:style w:type="table" w:customStyle="1" w:styleId="TableGrid4232">
    <w:name w:val="Table Grid4232"/>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5032D8"/>
  </w:style>
  <w:style w:type="numbering" w:customStyle="1" w:styleId="1342">
    <w:name w:val="無清單1342"/>
    <w:next w:val="a4"/>
    <w:uiPriority w:val="99"/>
    <w:semiHidden/>
    <w:unhideWhenUsed/>
    <w:rsid w:val="005032D8"/>
  </w:style>
  <w:style w:type="numbering" w:customStyle="1" w:styleId="112420">
    <w:name w:val="無清單11242"/>
    <w:next w:val="a4"/>
    <w:uiPriority w:val="99"/>
    <w:semiHidden/>
    <w:unhideWhenUsed/>
    <w:rsid w:val="005032D8"/>
  </w:style>
  <w:style w:type="table" w:customStyle="1" w:styleId="12323">
    <w:name w:val="表格格線1232"/>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5032D8"/>
  </w:style>
  <w:style w:type="numbering" w:customStyle="1" w:styleId="NoList12232">
    <w:name w:val="No List12232"/>
    <w:next w:val="a4"/>
    <w:uiPriority w:val="99"/>
    <w:semiHidden/>
    <w:unhideWhenUsed/>
    <w:rsid w:val="005032D8"/>
  </w:style>
  <w:style w:type="numbering" w:customStyle="1" w:styleId="112320">
    <w:name w:val="リストなし11232"/>
    <w:next w:val="a4"/>
    <w:uiPriority w:val="99"/>
    <w:semiHidden/>
    <w:unhideWhenUsed/>
    <w:rsid w:val="005032D8"/>
  </w:style>
  <w:style w:type="numbering" w:customStyle="1" w:styleId="112321">
    <w:name w:val="无列表11232"/>
    <w:next w:val="a4"/>
    <w:semiHidden/>
    <w:rsid w:val="005032D8"/>
  </w:style>
  <w:style w:type="numbering" w:customStyle="1" w:styleId="NoList21232">
    <w:name w:val="No List21232"/>
    <w:next w:val="a4"/>
    <w:semiHidden/>
    <w:rsid w:val="005032D8"/>
  </w:style>
  <w:style w:type="numbering" w:customStyle="1" w:styleId="NoList31232">
    <w:name w:val="No List31232"/>
    <w:next w:val="a4"/>
    <w:uiPriority w:val="99"/>
    <w:semiHidden/>
    <w:rsid w:val="005032D8"/>
  </w:style>
  <w:style w:type="numbering" w:customStyle="1" w:styleId="NoList111242">
    <w:name w:val="No List111242"/>
    <w:next w:val="a4"/>
    <w:uiPriority w:val="99"/>
    <w:semiHidden/>
    <w:unhideWhenUsed/>
    <w:rsid w:val="005032D8"/>
  </w:style>
  <w:style w:type="numbering" w:customStyle="1" w:styleId="122320">
    <w:name w:val="無清單12232"/>
    <w:next w:val="a4"/>
    <w:uiPriority w:val="99"/>
    <w:semiHidden/>
    <w:unhideWhenUsed/>
    <w:rsid w:val="005032D8"/>
  </w:style>
  <w:style w:type="numbering" w:customStyle="1" w:styleId="111232">
    <w:name w:val="無清單111232"/>
    <w:next w:val="a4"/>
    <w:uiPriority w:val="99"/>
    <w:semiHidden/>
    <w:unhideWhenUsed/>
    <w:rsid w:val="005032D8"/>
  </w:style>
  <w:style w:type="table" w:customStyle="1" w:styleId="TableGrid711">
    <w:name w:val="Table Grid711"/>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5032D8"/>
  </w:style>
  <w:style w:type="table" w:customStyle="1" w:styleId="TableGrid1311">
    <w:name w:val="Table Grid1311"/>
    <w:basedOn w:val="a3"/>
    <w:next w:val="afff1"/>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5032D8"/>
  </w:style>
  <w:style w:type="table" w:customStyle="1" w:styleId="3311">
    <w:name w:val="网格型331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5032D8"/>
  </w:style>
  <w:style w:type="table" w:customStyle="1" w:styleId="TableGrid4311">
    <w:name w:val="Table Grid4311"/>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5032D8"/>
  </w:style>
  <w:style w:type="numbering" w:customStyle="1" w:styleId="14210">
    <w:name w:val="無清單1421"/>
    <w:next w:val="a4"/>
    <w:uiPriority w:val="99"/>
    <w:semiHidden/>
    <w:unhideWhenUsed/>
    <w:rsid w:val="005032D8"/>
  </w:style>
  <w:style w:type="numbering" w:customStyle="1" w:styleId="113210">
    <w:name w:val="無清單11321"/>
    <w:next w:val="a4"/>
    <w:uiPriority w:val="99"/>
    <w:semiHidden/>
    <w:unhideWhenUsed/>
    <w:rsid w:val="005032D8"/>
  </w:style>
  <w:style w:type="table" w:customStyle="1" w:styleId="13114">
    <w:name w:val="表格格線1311"/>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5032D8"/>
  </w:style>
  <w:style w:type="numbering" w:customStyle="1" w:styleId="NoList12321">
    <w:name w:val="No List12321"/>
    <w:next w:val="a4"/>
    <w:uiPriority w:val="99"/>
    <w:semiHidden/>
    <w:unhideWhenUsed/>
    <w:rsid w:val="005032D8"/>
  </w:style>
  <w:style w:type="numbering" w:customStyle="1" w:styleId="113211">
    <w:name w:val="リストなし11321"/>
    <w:next w:val="a4"/>
    <w:uiPriority w:val="99"/>
    <w:semiHidden/>
    <w:unhideWhenUsed/>
    <w:rsid w:val="005032D8"/>
  </w:style>
  <w:style w:type="numbering" w:customStyle="1" w:styleId="113212">
    <w:name w:val="无列表11321"/>
    <w:next w:val="a4"/>
    <w:semiHidden/>
    <w:rsid w:val="005032D8"/>
  </w:style>
  <w:style w:type="numbering" w:customStyle="1" w:styleId="NoList21321">
    <w:name w:val="No List21321"/>
    <w:next w:val="a4"/>
    <w:semiHidden/>
    <w:rsid w:val="005032D8"/>
  </w:style>
  <w:style w:type="numbering" w:customStyle="1" w:styleId="NoList31321">
    <w:name w:val="No List31321"/>
    <w:next w:val="a4"/>
    <w:uiPriority w:val="99"/>
    <w:semiHidden/>
    <w:rsid w:val="005032D8"/>
  </w:style>
  <w:style w:type="numbering" w:customStyle="1" w:styleId="NoList111321">
    <w:name w:val="No List111321"/>
    <w:next w:val="a4"/>
    <w:uiPriority w:val="99"/>
    <w:semiHidden/>
    <w:unhideWhenUsed/>
    <w:rsid w:val="005032D8"/>
  </w:style>
  <w:style w:type="numbering" w:customStyle="1" w:styleId="123210">
    <w:name w:val="無清單12321"/>
    <w:next w:val="a4"/>
    <w:uiPriority w:val="99"/>
    <w:semiHidden/>
    <w:unhideWhenUsed/>
    <w:rsid w:val="005032D8"/>
  </w:style>
  <w:style w:type="numbering" w:customStyle="1" w:styleId="1113210">
    <w:name w:val="無清單111321"/>
    <w:next w:val="a4"/>
    <w:uiPriority w:val="99"/>
    <w:semiHidden/>
    <w:unhideWhenUsed/>
    <w:rsid w:val="005032D8"/>
  </w:style>
  <w:style w:type="numbering" w:customStyle="1" w:styleId="NoList4122">
    <w:name w:val="No List4122"/>
    <w:next w:val="a4"/>
    <w:uiPriority w:val="99"/>
    <w:semiHidden/>
    <w:unhideWhenUsed/>
    <w:rsid w:val="005032D8"/>
  </w:style>
  <w:style w:type="table" w:customStyle="1" w:styleId="TableGrid5111">
    <w:name w:val="Table Grid5111"/>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5032D8"/>
  </w:style>
  <w:style w:type="numbering" w:customStyle="1" w:styleId="1111221">
    <w:name w:val="リストなし111122"/>
    <w:next w:val="a4"/>
    <w:uiPriority w:val="99"/>
    <w:semiHidden/>
    <w:unhideWhenUsed/>
    <w:rsid w:val="005032D8"/>
  </w:style>
  <w:style w:type="numbering" w:customStyle="1" w:styleId="1111222">
    <w:name w:val="无列表111122"/>
    <w:next w:val="a4"/>
    <w:semiHidden/>
    <w:rsid w:val="005032D8"/>
  </w:style>
  <w:style w:type="numbering" w:customStyle="1" w:styleId="NoList211122">
    <w:name w:val="No List211122"/>
    <w:next w:val="a4"/>
    <w:semiHidden/>
    <w:rsid w:val="005032D8"/>
  </w:style>
  <w:style w:type="numbering" w:customStyle="1" w:styleId="NoList311122">
    <w:name w:val="No List311122"/>
    <w:next w:val="a4"/>
    <w:uiPriority w:val="99"/>
    <w:semiHidden/>
    <w:rsid w:val="005032D8"/>
  </w:style>
  <w:style w:type="numbering" w:customStyle="1" w:styleId="NoList1111122">
    <w:name w:val="No List1111122"/>
    <w:next w:val="a4"/>
    <w:uiPriority w:val="99"/>
    <w:semiHidden/>
    <w:unhideWhenUsed/>
    <w:rsid w:val="005032D8"/>
  </w:style>
  <w:style w:type="numbering" w:customStyle="1" w:styleId="1211220">
    <w:name w:val="無清單121122"/>
    <w:next w:val="a4"/>
    <w:uiPriority w:val="99"/>
    <w:semiHidden/>
    <w:unhideWhenUsed/>
    <w:rsid w:val="005032D8"/>
  </w:style>
  <w:style w:type="numbering" w:customStyle="1" w:styleId="11111220">
    <w:name w:val="無清單1111122"/>
    <w:next w:val="a4"/>
    <w:uiPriority w:val="99"/>
    <w:semiHidden/>
    <w:unhideWhenUsed/>
    <w:rsid w:val="005032D8"/>
  </w:style>
  <w:style w:type="table" w:customStyle="1" w:styleId="TableGrid6111">
    <w:name w:val="Table Grid6111"/>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5032D8"/>
  </w:style>
  <w:style w:type="numbering" w:customStyle="1" w:styleId="121221">
    <w:name w:val="リストなし12122"/>
    <w:next w:val="a4"/>
    <w:uiPriority w:val="99"/>
    <w:semiHidden/>
    <w:unhideWhenUsed/>
    <w:rsid w:val="005032D8"/>
  </w:style>
  <w:style w:type="table" w:customStyle="1" w:styleId="TableGrid12111">
    <w:name w:val="Table Grid12111"/>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5032D8"/>
  </w:style>
  <w:style w:type="table" w:customStyle="1" w:styleId="32111">
    <w:name w:val="网格型3211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5032D8"/>
  </w:style>
  <w:style w:type="numbering" w:customStyle="1" w:styleId="NoList32122">
    <w:name w:val="No List32122"/>
    <w:next w:val="a4"/>
    <w:uiPriority w:val="99"/>
    <w:semiHidden/>
    <w:rsid w:val="005032D8"/>
  </w:style>
  <w:style w:type="table" w:customStyle="1" w:styleId="TableGrid42111">
    <w:name w:val="Table Grid42111"/>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5032D8"/>
  </w:style>
  <w:style w:type="numbering" w:customStyle="1" w:styleId="131220">
    <w:name w:val="無清單13122"/>
    <w:next w:val="a4"/>
    <w:uiPriority w:val="99"/>
    <w:semiHidden/>
    <w:unhideWhenUsed/>
    <w:rsid w:val="005032D8"/>
  </w:style>
  <w:style w:type="numbering" w:customStyle="1" w:styleId="1121220">
    <w:name w:val="無清單112122"/>
    <w:next w:val="a4"/>
    <w:uiPriority w:val="99"/>
    <w:semiHidden/>
    <w:unhideWhenUsed/>
    <w:rsid w:val="005032D8"/>
  </w:style>
  <w:style w:type="table" w:customStyle="1" w:styleId="121114">
    <w:name w:val="表格格線12111"/>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5032D8"/>
  </w:style>
  <w:style w:type="numbering" w:customStyle="1" w:styleId="NoList122122">
    <w:name w:val="No List122122"/>
    <w:next w:val="a4"/>
    <w:uiPriority w:val="99"/>
    <w:semiHidden/>
    <w:unhideWhenUsed/>
    <w:rsid w:val="005032D8"/>
  </w:style>
  <w:style w:type="numbering" w:customStyle="1" w:styleId="1121221">
    <w:name w:val="リストなし112122"/>
    <w:next w:val="a4"/>
    <w:uiPriority w:val="99"/>
    <w:semiHidden/>
    <w:unhideWhenUsed/>
    <w:rsid w:val="005032D8"/>
  </w:style>
  <w:style w:type="numbering" w:customStyle="1" w:styleId="1121222">
    <w:name w:val="无列表112122"/>
    <w:next w:val="a4"/>
    <w:semiHidden/>
    <w:rsid w:val="005032D8"/>
  </w:style>
  <w:style w:type="numbering" w:customStyle="1" w:styleId="NoList212122">
    <w:name w:val="No List212122"/>
    <w:next w:val="a4"/>
    <w:semiHidden/>
    <w:rsid w:val="005032D8"/>
  </w:style>
  <w:style w:type="numbering" w:customStyle="1" w:styleId="NoList312122">
    <w:name w:val="No List312122"/>
    <w:next w:val="a4"/>
    <w:uiPriority w:val="99"/>
    <w:semiHidden/>
    <w:rsid w:val="005032D8"/>
  </w:style>
  <w:style w:type="numbering" w:customStyle="1" w:styleId="NoList1112122">
    <w:name w:val="No List1112122"/>
    <w:next w:val="a4"/>
    <w:uiPriority w:val="99"/>
    <w:semiHidden/>
    <w:unhideWhenUsed/>
    <w:rsid w:val="005032D8"/>
  </w:style>
  <w:style w:type="numbering" w:customStyle="1" w:styleId="122122">
    <w:name w:val="無清單122122"/>
    <w:next w:val="a4"/>
    <w:uiPriority w:val="99"/>
    <w:semiHidden/>
    <w:unhideWhenUsed/>
    <w:rsid w:val="005032D8"/>
  </w:style>
  <w:style w:type="numbering" w:customStyle="1" w:styleId="1112122">
    <w:name w:val="無清單1112122"/>
    <w:next w:val="a4"/>
    <w:uiPriority w:val="99"/>
    <w:semiHidden/>
    <w:unhideWhenUsed/>
    <w:rsid w:val="005032D8"/>
  </w:style>
  <w:style w:type="table" w:customStyle="1" w:styleId="1127">
    <w:name w:val="网格型112"/>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1"/>
    <w:uiPriority w:val="39"/>
    <w:rsid w:val="005032D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5032D8"/>
  </w:style>
  <w:style w:type="table" w:customStyle="1" w:styleId="2123">
    <w:name w:val="网格型212"/>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5032D8"/>
  </w:style>
  <w:style w:type="numbering" w:customStyle="1" w:styleId="NoList113111">
    <w:name w:val="No List113111"/>
    <w:next w:val="a4"/>
    <w:uiPriority w:val="99"/>
    <w:semiHidden/>
    <w:unhideWhenUsed/>
    <w:rsid w:val="005032D8"/>
  </w:style>
  <w:style w:type="numbering" w:customStyle="1" w:styleId="NoList41112">
    <w:name w:val="No List41112"/>
    <w:next w:val="a4"/>
    <w:uiPriority w:val="99"/>
    <w:semiHidden/>
    <w:unhideWhenUsed/>
    <w:rsid w:val="005032D8"/>
  </w:style>
  <w:style w:type="table" w:customStyle="1" w:styleId="TableGrid11212">
    <w:name w:val="Table Grid11212"/>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5032D8"/>
  </w:style>
  <w:style w:type="numbering" w:customStyle="1" w:styleId="NoList1211113">
    <w:name w:val="No List1211113"/>
    <w:next w:val="a4"/>
    <w:uiPriority w:val="99"/>
    <w:semiHidden/>
    <w:unhideWhenUsed/>
    <w:rsid w:val="005032D8"/>
  </w:style>
  <w:style w:type="numbering" w:customStyle="1" w:styleId="11111130">
    <w:name w:val="リストなし1111113"/>
    <w:next w:val="a4"/>
    <w:uiPriority w:val="99"/>
    <w:semiHidden/>
    <w:unhideWhenUsed/>
    <w:rsid w:val="005032D8"/>
  </w:style>
  <w:style w:type="numbering" w:customStyle="1" w:styleId="11111131">
    <w:name w:val="无列表1111113"/>
    <w:next w:val="a4"/>
    <w:semiHidden/>
    <w:rsid w:val="005032D8"/>
  </w:style>
  <w:style w:type="numbering" w:customStyle="1" w:styleId="NoList2111113">
    <w:name w:val="No List2111113"/>
    <w:next w:val="a4"/>
    <w:semiHidden/>
    <w:rsid w:val="005032D8"/>
  </w:style>
  <w:style w:type="numbering" w:customStyle="1" w:styleId="NoList3111113">
    <w:name w:val="No List3111113"/>
    <w:next w:val="a4"/>
    <w:uiPriority w:val="99"/>
    <w:semiHidden/>
    <w:rsid w:val="005032D8"/>
  </w:style>
  <w:style w:type="numbering" w:customStyle="1" w:styleId="NoList11111113">
    <w:name w:val="No List11111113"/>
    <w:next w:val="a4"/>
    <w:uiPriority w:val="99"/>
    <w:semiHidden/>
    <w:unhideWhenUsed/>
    <w:rsid w:val="005032D8"/>
  </w:style>
  <w:style w:type="numbering" w:customStyle="1" w:styleId="12111130">
    <w:name w:val="無清單1211113"/>
    <w:next w:val="a4"/>
    <w:uiPriority w:val="99"/>
    <w:semiHidden/>
    <w:unhideWhenUsed/>
    <w:rsid w:val="005032D8"/>
  </w:style>
  <w:style w:type="numbering" w:customStyle="1" w:styleId="11111113">
    <w:name w:val="無清單11111113"/>
    <w:next w:val="a4"/>
    <w:uiPriority w:val="99"/>
    <w:semiHidden/>
    <w:unhideWhenUsed/>
    <w:rsid w:val="005032D8"/>
  </w:style>
  <w:style w:type="numbering" w:customStyle="1" w:styleId="NoList131112">
    <w:name w:val="No List131112"/>
    <w:next w:val="a4"/>
    <w:uiPriority w:val="99"/>
    <w:semiHidden/>
    <w:unhideWhenUsed/>
    <w:rsid w:val="005032D8"/>
  </w:style>
  <w:style w:type="numbering" w:customStyle="1" w:styleId="1211122">
    <w:name w:val="リストなし121112"/>
    <w:next w:val="a4"/>
    <w:uiPriority w:val="99"/>
    <w:semiHidden/>
    <w:unhideWhenUsed/>
    <w:rsid w:val="005032D8"/>
  </w:style>
  <w:style w:type="numbering" w:customStyle="1" w:styleId="1211130">
    <w:name w:val="无列表121113"/>
    <w:next w:val="a4"/>
    <w:semiHidden/>
    <w:rsid w:val="005032D8"/>
  </w:style>
  <w:style w:type="numbering" w:customStyle="1" w:styleId="NoList221112">
    <w:name w:val="No List221112"/>
    <w:next w:val="a4"/>
    <w:semiHidden/>
    <w:rsid w:val="005032D8"/>
  </w:style>
  <w:style w:type="numbering" w:customStyle="1" w:styleId="NoList321112">
    <w:name w:val="No List321112"/>
    <w:next w:val="a4"/>
    <w:uiPriority w:val="99"/>
    <w:semiHidden/>
    <w:rsid w:val="005032D8"/>
  </w:style>
  <w:style w:type="numbering" w:customStyle="1" w:styleId="NoList1121112">
    <w:name w:val="No List1121112"/>
    <w:next w:val="a4"/>
    <w:uiPriority w:val="99"/>
    <w:semiHidden/>
    <w:unhideWhenUsed/>
    <w:rsid w:val="005032D8"/>
  </w:style>
  <w:style w:type="numbering" w:customStyle="1" w:styleId="131112">
    <w:name w:val="無清單131112"/>
    <w:next w:val="a4"/>
    <w:uiPriority w:val="99"/>
    <w:semiHidden/>
    <w:unhideWhenUsed/>
    <w:rsid w:val="005032D8"/>
  </w:style>
  <w:style w:type="numbering" w:customStyle="1" w:styleId="11211120">
    <w:name w:val="無清單1121112"/>
    <w:next w:val="a4"/>
    <w:uiPriority w:val="99"/>
    <w:semiHidden/>
    <w:unhideWhenUsed/>
    <w:rsid w:val="005032D8"/>
  </w:style>
  <w:style w:type="numbering" w:customStyle="1" w:styleId="211113">
    <w:name w:val="无列表211113"/>
    <w:next w:val="a4"/>
    <w:uiPriority w:val="99"/>
    <w:semiHidden/>
    <w:unhideWhenUsed/>
    <w:rsid w:val="005032D8"/>
  </w:style>
  <w:style w:type="numbering" w:customStyle="1" w:styleId="NoList1221112">
    <w:name w:val="No List1221112"/>
    <w:next w:val="a4"/>
    <w:uiPriority w:val="99"/>
    <w:semiHidden/>
    <w:unhideWhenUsed/>
    <w:rsid w:val="005032D8"/>
  </w:style>
  <w:style w:type="numbering" w:customStyle="1" w:styleId="11211121">
    <w:name w:val="リストなし1121112"/>
    <w:next w:val="a4"/>
    <w:uiPriority w:val="99"/>
    <w:semiHidden/>
    <w:unhideWhenUsed/>
    <w:rsid w:val="005032D8"/>
  </w:style>
  <w:style w:type="numbering" w:customStyle="1" w:styleId="11211122">
    <w:name w:val="无列表1121112"/>
    <w:next w:val="a4"/>
    <w:semiHidden/>
    <w:rsid w:val="005032D8"/>
  </w:style>
  <w:style w:type="numbering" w:customStyle="1" w:styleId="NoList2121112">
    <w:name w:val="No List2121112"/>
    <w:next w:val="a4"/>
    <w:semiHidden/>
    <w:rsid w:val="005032D8"/>
  </w:style>
  <w:style w:type="numbering" w:customStyle="1" w:styleId="NoList3121112">
    <w:name w:val="No List3121112"/>
    <w:next w:val="a4"/>
    <w:uiPriority w:val="99"/>
    <w:semiHidden/>
    <w:rsid w:val="005032D8"/>
  </w:style>
  <w:style w:type="numbering" w:customStyle="1" w:styleId="NoList11121112">
    <w:name w:val="No List11121112"/>
    <w:next w:val="a4"/>
    <w:uiPriority w:val="99"/>
    <w:semiHidden/>
    <w:unhideWhenUsed/>
    <w:rsid w:val="005032D8"/>
  </w:style>
  <w:style w:type="numbering" w:customStyle="1" w:styleId="1221112">
    <w:name w:val="無清單1221112"/>
    <w:next w:val="a4"/>
    <w:uiPriority w:val="99"/>
    <w:semiHidden/>
    <w:unhideWhenUsed/>
    <w:rsid w:val="005032D8"/>
  </w:style>
  <w:style w:type="numbering" w:customStyle="1" w:styleId="11121112">
    <w:name w:val="無清單11121112"/>
    <w:next w:val="a4"/>
    <w:uiPriority w:val="99"/>
    <w:semiHidden/>
    <w:unhideWhenUsed/>
    <w:rsid w:val="005032D8"/>
  </w:style>
  <w:style w:type="numbering" w:customStyle="1" w:styleId="NoList51111">
    <w:name w:val="No List51111"/>
    <w:next w:val="a4"/>
    <w:uiPriority w:val="99"/>
    <w:semiHidden/>
    <w:unhideWhenUsed/>
    <w:rsid w:val="005032D8"/>
  </w:style>
  <w:style w:type="numbering" w:customStyle="1" w:styleId="NoList6111">
    <w:name w:val="No List6111"/>
    <w:next w:val="a4"/>
    <w:uiPriority w:val="99"/>
    <w:semiHidden/>
    <w:unhideWhenUsed/>
    <w:rsid w:val="005032D8"/>
  </w:style>
  <w:style w:type="numbering" w:customStyle="1" w:styleId="NoList14111">
    <w:name w:val="No List14111"/>
    <w:next w:val="a4"/>
    <w:uiPriority w:val="99"/>
    <w:semiHidden/>
    <w:unhideWhenUsed/>
    <w:rsid w:val="005032D8"/>
  </w:style>
  <w:style w:type="numbering" w:customStyle="1" w:styleId="131113">
    <w:name w:val="リストなし13111"/>
    <w:next w:val="a4"/>
    <w:uiPriority w:val="99"/>
    <w:semiHidden/>
    <w:unhideWhenUsed/>
    <w:rsid w:val="005032D8"/>
  </w:style>
  <w:style w:type="numbering" w:customStyle="1" w:styleId="NoList23111">
    <w:name w:val="No List23111"/>
    <w:next w:val="a4"/>
    <w:semiHidden/>
    <w:rsid w:val="005032D8"/>
  </w:style>
  <w:style w:type="numbering" w:customStyle="1" w:styleId="NoList33111">
    <w:name w:val="No List33111"/>
    <w:next w:val="a4"/>
    <w:uiPriority w:val="99"/>
    <w:semiHidden/>
    <w:rsid w:val="005032D8"/>
  </w:style>
  <w:style w:type="numbering" w:customStyle="1" w:styleId="NoList11411">
    <w:name w:val="No List11411"/>
    <w:next w:val="a4"/>
    <w:uiPriority w:val="99"/>
    <w:semiHidden/>
    <w:unhideWhenUsed/>
    <w:rsid w:val="005032D8"/>
  </w:style>
  <w:style w:type="numbering" w:customStyle="1" w:styleId="14111">
    <w:name w:val="無清單14111"/>
    <w:next w:val="a4"/>
    <w:uiPriority w:val="99"/>
    <w:semiHidden/>
    <w:unhideWhenUsed/>
    <w:rsid w:val="005032D8"/>
  </w:style>
  <w:style w:type="numbering" w:customStyle="1" w:styleId="1131110">
    <w:name w:val="無清單113111"/>
    <w:next w:val="a4"/>
    <w:uiPriority w:val="99"/>
    <w:semiHidden/>
    <w:unhideWhenUsed/>
    <w:rsid w:val="005032D8"/>
  </w:style>
  <w:style w:type="numbering" w:customStyle="1" w:styleId="NoList4211">
    <w:name w:val="No List4211"/>
    <w:next w:val="a4"/>
    <w:uiPriority w:val="99"/>
    <w:semiHidden/>
    <w:unhideWhenUsed/>
    <w:rsid w:val="005032D8"/>
  </w:style>
  <w:style w:type="numbering" w:customStyle="1" w:styleId="NoList123111">
    <w:name w:val="No List123111"/>
    <w:next w:val="a4"/>
    <w:uiPriority w:val="99"/>
    <w:semiHidden/>
    <w:unhideWhenUsed/>
    <w:rsid w:val="005032D8"/>
  </w:style>
  <w:style w:type="numbering" w:customStyle="1" w:styleId="1131111">
    <w:name w:val="リストなし113111"/>
    <w:next w:val="a4"/>
    <w:uiPriority w:val="99"/>
    <w:semiHidden/>
    <w:unhideWhenUsed/>
    <w:rsid w:val="005032D8"/>
  </w:style>
  <w:style w:type="numbering" w:customStyle="1" w:styleId="1131112">
    <w:name w:val="无列表113111"/>
    <w:next w:val="a4"/>
    <w:semiHidden/>
    <w:rsid w:val="005032D8"/>
  </w:style>
  <w:style w:type="numbering" w:customStyle="1" w:styleId="NoList213111">
    <w:name w:val="No List213111"/>
    <w:next w:val="a4"/>
    <w:semiHidden/>
    <w:rsid w:val="005032D8"/>
  </w:style>
  <w:style w:type="numbering" w:customStyle="1" w:styleId="NoList313111">
    <w:name w:val="No List313111"/>
    <w:next w:val="a4"/>
    <w:uiPriority w:val="99"/>
    <w:semiHidden/>
    <w:rsid w:val="005032D8"/>
  </w:style>
  <w:style w:type="numbering" w:customStyle="1" w:styleId="NoList1113111">
    <w:name w:val="No List1113111"/>
    <w:next w:val="a4"/>
    <w:uiPriority w:val="99"/>
    <w:semiHidden/>
    <w:unhideWhenUsed/>
    <w:rsid w:val="005032D8"/>
  </w:style>
  <w:style w:type="numbering" w:customStyle="1" w:styleId="123111">
    <w:name w:val="無清單123111"/>
    <w:next w:val="a4"/>
    <w:uiPriority w:val="99"/>
    <w:semiHidden/>
    <w:unhideWhenUsed/>
    <w:rsid w:val="005032D8"/>
  </w:style>
  <w:style w:type="numbering" w:customStyle="1" w:styleId="1113111">
    <w:name w:val="無清單1113111"/>
    <w:next w:val="a4"/>
    <w:uiPriority w:val="99"/>
    <w:semiHidden/>
    <w:unhideWhenUsed/>
    <w:rsid w:val="005032D8"/>
  </w:style>
  <w:style w:type="numbering" w:customStyle="1" w:styleId="NoList121211">
    <w:name w:val="No List121211"/>
    <w:next w:val="a4"/>
    <w:uiPriority w:val="99"/>
    <w:semiHidden/>
    <w:unhideWhenUsed/>
    <w:rsid w:val="005032D8"/>
  </w:style>
  <w:style w:type="numbering" w:customStyle="1" w:styleId="1112110">
    <w:name w:val="リストなし111211"/>
    <w:next w:val="a4"/>
    <w:uiPriority w:val="99"/>
    <w:semiHidden/>
    <w:unhideWhenUsed/>
    <w:rsid w:val="005032D8"/>
  </w:style>
  <w:style w:type="numbering" w:customStyle="1" w:styleId="1112114">
    <w:name w:val="无列表111211"/>
    <w:next w:val="a4"/>
    <w:semiHidden/>
    <w:rsid w:val="005032D8"/>
  </w:style>
  <w:style w:type="numbering" w:customStyle="1" w:styleId="NoList211211">
    <w:name w:val="No List211211"/>
    <w:next w:val="a4"/>
    <w:semiHidden/>
    <w:rsid w:val="005032D8"/>
  </w:style>
  <w:style w:type="numbering" w:customStyle="1" w:styleId="NoList311211">
    <w:name w:val="No List311211"/>
    <w:next w:val="a4"/>
    <w:uiPriority w:val="99"/>
    <w:semiHidden/>
    <w:rsid w:val="005032D8"/>
  </w:style>
  <w:style w:type="numbering" w:customStyle="1" w:styleId="NoList1111211">
    <w:name w:val="No List1111211"/>
    <w:next w:val="a4"/>
    <w:uiPriority w:val="99"/>
    <w:semiHidden/>
    <w:unhideWhenUsed/>
    <w:rsid w:val="005032D8"/>
  </w:style>
  <w:style w:type="numbering" w:customStyle="1" w:styleId="1212110">
    <w:name w:val="無清單121211"/>
    <w:next w:val="a4"/>
    <w:uiPriority w:val="99"/>
    <w:semiHidden/>
    <w:unhideWhenUsed/>
    <w:rsid w:val="005032D8"/>
  </w:style>
  <w:style w:type="numbering" w:customStyle="1" w:styleId="11112110">
    <w:name w:val="無清單1111211"/>
    <w:next w:val="a4"/>
    <w:uiPriority w:val="99"/>
    <w:semiHidden/>
    <w:unhideWhenUsed/>
    <w:rsid w:val="005032D8"/>
  </w:style>
  <w:style w:type="numbering" w:customStyle="1" w:styleId="NoList5211">
    <w:name w:val="No List5211"/>
    <w:next w:val="a4"/>
    <w:uiPriority w:val="99"/>
    <w:semiHidden/>
    <w:unhideWhenUsed/>
    <w:rsid w:val="005032D8"/>
  </w:style>
  <w:style w:type="numbering" w:customStyle="1" w:styleId="NoList13211">
    <w:name w:val="No List13211"/>
    <w:next w:val="a4"/>
    <w:uiPriority w:val="99"/>
    <w:semiHidden/>
    <w:unhideWhenUsed/>
    <w:rsid w:val="005032D8"/>
  </w:style>
  <w:style w:type="numbering" w:customStyle="1" w:styleId="122114">
    <w:name w:val="リストなし12211"/>
    <w:next w:val="a4"/>
    <w:uiPriority w:val="99"/>
    <w:semiHidden/>
    <w:unhideWhenUsed/>
    <w:rsid w:val="005032D8"/>
  </w:style>
  <w:style w:type="numbering" w:customStyle="1" w:styleId="122120">
    <w:name w:val="无列表12212"/>
    <w:next w:val="a4"/>
    <w:semiHidden/>
    <w:rsid w:val="005032D8"/>
  </w:style>
  <w:style w:type="numbering" w:customStyle="1" w:styleId="NoList22211">
    <w:name w:val="No List22211"/>
    <w:next w:val="a4"/>
    <w:semiHidden/>
    <w:rsid w:val="005032D8"/>
  </w:style>
  <w:style w:type="numbering" w:customStyle="1" w:styleId="NoList32211">
    <w:name w:val="No List32211"/>
    <w:next w:val="a4"/>
    <w:uiPriority w:val="99"/>
    <w:semiHidden/>
    <w:rsid w:val="005032D8"/>
  </w:style>
  <w:style w:type="numbering" w:customStyle="1" w:styleId="NoList112211">
    <w:name w:val="No List112211"/>
    <w:next w:val="a4"/>
    <w:uiPriority w:val="99"/>
    <w:semiHidden/>
    <w:unhideWhenUsed/>
    <w:rsid w:val="005032D8"/>
  </w:style>
  <w:style w:type="numbering" w:customStyle="1" w:styleId="132110">
    <w:name w:val="無清單13211"/>
    <w:next w:val="a4"/>
    <w:uiPriority w:val="99"/>
    <w:semiHidden/>
    <w:unhideWhenUsed/>
    <w:rsid w:val="005032D8"/>
  </w:style>
  <w:style w:type="numbering" w:customStyle="1" w:styleId="1122110">
    <w:name w:val="無清單112211"/>
    <w:next w:val="a4"/>
    <w:uiPriority w:val="99"/>
    <w:semiHidden/>
    <w:unhideWhenUsed/>
    <w:rsid w:val="005032D8"/>
  </w:style>
  <w:style w:type="numbering" w:customStyle="1" w:styleId="21211">
    <w:name w:val="无列表21211"/>
    <w:next w:val="a4"/>
    <w:uiPriority w:val="99"/>
    <w:semiHidden/>
    <w:unhideWhenUsed/>
    <w:rsid w:val="005032D8"/>
  </w:style>
  <w:style w:type="numbering" w:customStyle="1" w:styleId="NoList1112211">
    <w:name w:val="No List1112211"/>
    <w:next w:val="a4"/>
    <w:uiPriority w:val="99"/>
    <w:semiHidden/>
    <w:unhideWhenUsed/>
    <w:rsid w:val="005032D8"/>
  </w:style>
  <w:style w:type="table" w:customStyle="1" w:styleId="TableGrid811">
    <w:name w:val="Table Grid811"/>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5032D8"/>
  </w:style>
  <w:style w:type="table" w:customStyle="1" w:styleId="TableGrid1411">
    <w:name w:val="Table Grid1411"/>
    <w:basedOn w:val="a3"/>
    <w:next w:val="afff1"/>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5032D8"/>
  </w:style>
  <w:style w:type="table" w:customStyle="1" w:styleId="3411">
    <w:name w:val="网格型341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5032D8"/>
  </w:style>
  <w:style w:type="table" w:customStyle="1" w:styleId="TableGrid4411">
    <w:name w:val="Table Grid4411"/>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5032D8"/>
  </w:style>
  <w:style w:type="numbering" w:customStyle="1" w:styleId="15110">
    <w:name w:val="無清單1511"/>
    <w:next w:val="a4"/>
    <w:uiPriority w:val="99"/>
    <w:semiHidden/>
    <w:unhideWhenUsed/>
    <w:rsid w:val="005032D8"/>
  </w:style>
  <w:style w:type="numbering" w:customStyle="1" w:styleId="114110">
    <w:name w:val="無清單11411"/>
    <w:next w:val="a4"/>
    <w:uiPriority w:val="99"/>
    <w:semiHidden/>
    <w:unhideWhenUsed/>
    <w:rsid w:val="005032D8"/>
  </w:style>
  <w:style w:type="table" w:customStyle="1" w:styleId="14113">
    <w:name w:val="表格格線1411"/>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5032D8"/>
  </w:style>
  <w:style w:type="table" w:customStyle="1" w:styleId="TableGrid5211">
    <w:name w:val="Table Grid5211"/>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5032D8"/>
  </w:style>
  <w:style w:type="numbering" w:customStyle="1" w:styleId="114111">
    <w:name w:val="リストなし11411"/>
    <w:next w:val="a4"/>
    <w:uiPriority w:val="99"/>
    <w:semiHidden/>
    <w:unhideWhenUsed/>
    <w:rsid w:val="005032D8"/>
  </w:style>
  <w:style w:type="table" w:customStyle="1" w:styleId="TableGrid11311">
    <w:name w:val="Table Grid11311"/>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5032D8"/>
  </w:style>
  <w:style w:type="table" w:customStyle="1" w:styleId="31211">
    <w:name w:val="网格型3121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5032D8"/>
  </w:style>
  <w:style w:type="numbering" w:customStyle="1" w:styleId="NoList31411">
    <w:name w:val="No List31411"/>
    <w:next w:val="a4"/>
    <w:uiPriority w:val="99"/>
    <w:semiHidden/>
    <w:rsid w:val="005032D8"/>
  </w:style>
  <w:style w:type="table" w:customStyle="1" w:styleId="TableGrid41211">
    <w:name w:val="Table Grid41211"/>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5032D8"/>
  </w:style>
  <w:style w:type="numbering" w:customStyle="1" w:styleId="124110">
    <w:name w:val="無清單12411"/>
    <w:next w:val="a4"/>
    <w:uiPriority w:val="99"/>
    <w:semiHidden/>
    <w:unhideWhenUsed/>
    <w:rsid w:val="005032D8"/>
  </w:style>
  <w:style w:type="numbering" w:customStyle="1" w:styleId="1114110">
    <w:name w:val="無清單111411"/>
    <w:next w:val="a4"/>
    <w:uiPriority w:val="99"/>
    <w:semiHidden/>
    <w:unhideWhenUsed/>
    <w:rsid w:val="005032D8"/>
  </w:style>
  <w:style w:type="table" w:customStyle="1" w:styleId="112114">
    <w:name w:val="表格格線11211"/>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5032D8"/>
  </w:style>
  <w:style w:type="numbering" w:customStyle="1" w:styleId="NoList121311">
    <w:name w:val="No List121311"/>
    <w:next w:val="a4"/>
    <w:uiPriority w:val="99"/>
    <w:semiHidden/>
    <w:unhideWhenUsed/>
    <w:rsid w:val="005032D8"/>
  </w:style>
  <w:style w:type="numbering" w:customStyle="1" w:styleId="1113110">
    <w:name w:val="リストなし111311"/>
    <w:next w:val="a4"/>
    <w:uiPriority w:val="99"/>
    <w:semiHidden/>
    <w:unhideWhenUsed/>
    <w:rsid w:val="005032D8"/>
  </w:style>
  <w:style w:type="numbering" w:customStyle="1" w:styleId="1113112">
    <w:name w:val="无列表111311"/>
    <w:next w:val="a4"/>
    <w:semiHidden/>
    <w:rsid w:val="005032D8"/>
  </w:style>
  <w:style w:type="numbering" w:customStyle="1" w:styleId="NoList211311">
    <w:name w:val="No List211311"/>
    <w:next w:val="a4"/>
    <w:semiHidden/>
    <w:rsid w:val="005032D8"/>
  </w:style>
  <w:style w:type="numbering" w:customStyle="1" w:styleId="NoList311311">
    <w:name w:val="No List311311"/>
    <w:next w:val="a4"/>
    <w:uiPriority w:val="99"/>
    <w:semiHidden/>
    <w:rsid w:val="005032D8"/>
  </w:style>
  <w:style w:type="numbering" w:customStyle="1" w:styleId="NoList1111311">
    <w:name w:val="No List1111311"/>
    <w:next w:val="a4"/>
    <w:uiPriority w:val="99"/>
    <w:semiHidden/>
    <w:unhideWhenUsed/>
    <w:rsid w:val="005032D8"/>
  </w:style>
  <w:style w:type="numbering" w:customStyle="1" w:styleId="121311">
    <w:name w:val="無清單121311"/>
    <w:next w:val="a4"/>
    <w:uiPriority w:val="99"/>
    <w:semiHidden/>
    <w:unhideWhenUsed/>
    <w:rsid w:val="005032D8"/>
  </w:style>
  <w:style w:type="numbering" w:customStyle="1" w:styleId="1111311">
    <w:name w:val="無清單1111311"/>
    <w:next w:val="a4"/>
    <w:uiPriority w:val="99"/>
    <w:semiHidden/>
    <w:unhideWhenUsed/>
    <w:rsid w:val="005032D8"/>
  </w:style>
  <w:style w:type="numbering" w:customStyle="1" w:styleId="NoList5311">
    <w:name w:val="No List5311"/>
    <w:next w:val="a4"/>
    <w:uiPriority w:val="99"/>
    <w:semiHidden/>
    <w:unhideWhenUsed/>
    <w:rsid w:val="005032D8"/>
  </w:style>
  <w:style w:type="table" w:customStyle="1" w:styleId="TableGrid6211">
    <w:name w:val="Table Grid6211"/>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5032D8"/>
  </w:style>
  <w:style w:type="numbering" w:customStyle="1" w:styleId="123110">
    <w:name w:val="リストなし12311"/>
    <w:next w:val="a4"/>
    <w:uiPriority w:val="99"/>
    <w:semiHidden/>
    <w:unhideWhenUsed/>
    <w:rsid w:val="005032D8"/>
  </w:style>
  <w:style w:type="table" w:customStyle="1" w:styleId="TableGrid12211">
    <w:name w:val="Table Grid12211"/>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5032D8"/>
  </w:style>
  <w:style w:type="table" w:customStyle="1" w:styleId="32211">
    <w:name w:val="网格型3221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5032D8"/>
  </w:style>
  <w:style w:type="numbering" w:customStyle="1" w:styleId="NoList32311">
    <w:name w:val="No List32311"/>
    <w:next w:val="a4"/>
    <w:uiPriority w:val="99"/>
    <w:semiHidden/>
    <w:rsid w:val="005032D8"/>
  </w:style>
  <w:style w:type="table" w:customStyle="1" w:styleId="TableGrid42211">
    <w:name w:val="Table Grid42211"/>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5032D8"/>
  </w:style>
  <w:style w:type="numbering" w:customStyle="1" w:styleId="13311">
    <w:name w:val="無清單13311"/>
    <w:next w:val="a4"/>
    <w:uiPriority w:val="99"/>
    <w:semiHidden/>
    <w:unhideWhenUsed/>
    <w:rsid w:val="005032D8"/>
  </w:style>
  <w:style w:type="numbering" w:customStyle="1" w:styleId="1123110">
    <w:name w:val="無清單112311"/>
    <w:next w:val="a4"/>
    <w:uiPriority w:val="99"/>
    <w:semiHidden/>
    <w:unhideWhenUsed/>
    <w:rsid w:val="005032D8"/>
  </w:style>
  <w:style w:type="table" w:customStyle="1" w:styleId="122115">
    <w:name w:val="表格格線12211"/>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5032D8"/>
  </w:style>
  <w:style w:type="numbering" w:customStyle="1" w:styleId="NoList122211">
    <w:name w:val="No List122211"/>
    <w:next w:val="a4"/>
    <w:uiPriority w:val="99"/>
    <w:semiHidden/>
    <w:unhideWhenUsed/>
    <w:rsid w:val="005032D8"/>
  </w:style>
  <w:style w:type="numbering" w:customStyle="1" w:styleId="1122111">
    <w:name w:val="リストなし112211"/>
    <w:next w:val="a4"/>
    <w:uiPriority w:val="99"/>
    <w:semiHidden/>
    <w:unhideWhenUsed/>
    <w:rsid w:val="005032D8"/>
  </w:style>
  <w:style w:type="numbering" w:customStyle="1" w:styleId="1122112">
    <w:name w:val="无列表112211"/>
    <w:next w:val="a4"/>
    <w:semiHidden/>
    <w:rsid w:val="005032D8"/>
  </w:style>
  <w:style w:type="numbering" w:customStyle="1" w:styleId="NoList212211">
    <w:name w:val="No List212211"/>
    <w:next w:val="a4"/>
    <w:semiHidden/>
    <w:rsid w:val="005032D8"/>
  </w:style>
  <w:style w:type="numbering" w:customStyle="1" w:styleId="NoList312211">
    <w:name w:val="No List312211"/>
    <w:next w:val="a4"/>
    <w:uiPriority w:val="99"/>
    <w:semiHidden/>
    <w:rsid w:val="005032D8"/>
  </w:style>
  <w:style w:type="numbering" w:customStyle="1" w:styleId="NoList1112311">
    <w:name w:val="No List1112311"/>
    <w:next w:val="a4"/>
    <w:uiPriority w:val="99"/>
    <w:semiHidden/>
    <w:unhideWhenUsed/>
    <w:rsid w:val="005032D8"/>
  </w:style>
  <w:style w:type="numbering" w:customStyle="1" w:styleId="122211">
    <w:name w:val="無清單122211"/>
    <w:next w:val="a4"/>
    <w:uiPriority w:val="99"/>
    <w:semiHidden/>
    <w:unhideWhenUsed/>
    <w:rsid w:val="005032D8"/>
  </w:style>
  <w:style w:type="numbering" w:customStyle="1" w:styleId="1112211">
    <w:name w:val="無清單1112211"/>
    <w:next w:val="a4"/>
    <w:uiPriority w:val="99"/>
    <w:semiHidden/>
    <w:unhideWhenUsed/>
    <w:rsid w:val="005032D8"/>
  </w:style>
  <w:style w:type="numbering" w:customStyle="1" w:styleId="416">
    <w:name w:val="无列表41"/>
    <w:next w:val="a4"/>
    <w:uiPriority w:val="99"/>
    <w:semiHidden/>
    <w:unhideWhenUsed/>
    <w:rsid w:val="005032D8"/>
  </w:style>
  <w:style w:type="table" w:customStyle="1" w:styleId="514">
    <w:name w:val="网格型51"/>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5032D8"/>
  </w:style>
  <w:style w:type="numbering" w:customStyle="1" w:styleId="131211">
    <w:name w:val="无列表13121"/>
    <w:next w:val="a4"/>
    <w:semiHidden/>
    <w:rsid w:val="005032D8"/>
  </w:style>
  <w:style w:type="numbering" w:customStyle="1" w:styleId="NoList41121">
    <w:name w:val="No List41121"/>
    <w:next w:val="a4"/>
    <w:uiPriority w:val="99"/>
    <w:semiHidden/>
    <w:unhideWhenUsed/>
    <w:rsid w:val="005032D8"/>
  </w:style>
  <w:style w:type="numbering" w:customStyle="1" w:styleId="22121">
    <w:name w:val="无列表22121"/>
    <w:next w:val="a4"/>
    <w:uiPriority w:val="99"/>
    <w:semiHidden/>
    <w:unhideWhenUsed/>
    <w:rsid w:val="005032D8"/>
  </w:style>
  <w:style w:type="numbering" w:customStyle="1" w:styleId="NoList1211121">
    <w:name w:val="No List1211121"/>
    <w:next w:val="a4"/>
    <w:uiPriority w:val="99"/>
    <w:semiHidden/>
    <w:unhideWhenUsed/>
    <w:rsid w:val="005032D8"/>
  </w:style>
  <w:style w:type="numbering" w:customStyle="1" w:styleId="11111211">
    <w:name w:val="リストなし1111121"/>
    <w:next w:val="a4"/>
    <w:uiPriority w:val="99"/>
    <w:semiHidden/>
    <w:unhideWhenUsed/>
    <w:rsid w:val="005032D8"/>
  </w:style>
  <w:style w:type="numbering" w:customStyle="1" w:styleId="11111212">
    <w:name w:val="无列表1111121"/>
    <w:next w:val="a4"/>
    <w:semiHidden/>
    <w:rsid w:val="005032D8"/>
  </w:style>
  <w:style w:type="numbering" w:customStyle="1" w:styleId="NoList2111121">
    <w:name w:val="No List2111121"/>
    <w:next w:val="a4"/>
    <w:semiHidden/>
    <w:rsid w:val="005032D8"/>
  </w:style>
  <w:style w:type="numbering" w:customStyle="1" w:styleId="NoList3111121">
    <w:name w:val="No List3111121"/>
    <w:next w:val="a4"/>
    <w:uiPriority w:val="99"/>
    <w:semiHidden/>
    <w:rsid w:val="005032D8"/>
  </w:style>
  <w:style w:type="numbering" w:customStyle="1" w:styleId="NoList11111121">
    <w:name w:val="No List11111121"/>
    <w:next w:val="a4"/>
    <w:uiPriority w:val="99"/>
    <w:semiHidden/>
    <w:unhideWhenUsed/>
    <w:rsid w:val="005032D8"/>
  </w:style>
  <w:style w:type="numbering" w:customStyle="1" w:styleId="12111210">
    <w:name w:val="無清單1211121"/>
    <w:next w:val="a4"/>
    <w:uiPriority w:val="99"/>
    <w:semiHidden/>
    <w:unhideWhenUsed/>
    <w:rsid w:val="005032D8"/>
  </w:style>
  <w:style w:type="numbering" w:customStyle="1" w:styleId="111111210">
    <w:name w:val="無清單11111121"/>
    <w:next w:val="a4"/>
    <w:uiPriority w:val="99"/>
    <w:semiHidden/>
    <w:unhideWhenUsed/>
    <w:rsid w:val="005032D8"/>
  </w:style>
  <w:style w:type="numbering" w:customStyle="1" w:styleId="NoList131121">
    <w:name w:val="No List131121"/>
    <w:next w:val="a4"/>
    <w:uiPriority w:val="99"/>
    <w:semiHidden/>
    <w:unhideWhenUsed/>
    <w:rsid w:val="005032D8"/>
  </w:style>
  <w:style w:type="numbering" w:customStyle="1" w:styleId="1211211">
    <w:name w:val="リストなし121121"/>
    <w:next w:val="a4"/>
    <w:uiPriority w:val="99"/>
    <w:semiHidden/>
    <w:unhideWhenUsed/>
    <w:rsid w:val="005032D8"/>
  </w:style>
  <w:style w:type="numbering" w:customStyle="1" w:styleId="1211212">
    <w:name w:val="无列表121121"/>
    <w:next w:val="a4"/>
    <w:semiHidden/>
    <w:rsid w:val="005032D8"/>
  </w:style>
  <w:style w:type="numbering" w:customStyle="1" w:styleId="NoList221121">
    <w:name w:val="No List221121"/>
    <w:next w:val="a4"/>
    <w:semiHidden/>
    <w:rsid w:val="005032D8"/>
  </w:style>
  <w:style w:type="numbering" w:customStyle="1" w:styleId="NoList321121">
    <w:name w:val="No List321121"/>
    <w:next w:val="a4"/>
    <w:uiPriority w:val="99"/>
    <w:semiHidden/>
    <w:rsid w:val="005032D8"/>
  </w:style>
  <w:style w:type="numbering" w:customStyle="1" w:styleId="NoList1121121">
    <w:name w:val="No List1121121"/>
    <w:next w:val="a4"/>
    <w:uiPriority w:val="99"/>
    <w:semiHidden/>
    <w:unhideWhenUsed/>
    <w:rsid w:val="005032D8"/>
  </w:style>
  <w:style w:type="numbering" w:customStyle="1" w:styleId="1311210">
    <w:name w:val="無清單131121"/>
    <w:next w:val="a4"/>
    <w:uiPriority w:val="99"/>
    <w:semiHidden/>
    <w:unhideWhenUsed/>
    <w:rsid w:val="005032D8"/>
  </w:style>
  <w:style w:type="numbering" w:customStyle="1" w:styleId="11211210">
    <w:name w:val="無清單1121121"/>
    <w:next w:val="a4"/>
    <w:uiPriority w:val="99"/>
    <w:semiHidden/>
    <w:unhideWhenUsed/>
    <w:rsid w:val="005032D8"/>
  </w:style>
  <w:style w:type="numbering" w:customStyle="1" w:styleId="211121">
    <w:name w:val="无列表211121"/>
    <w:next w:val="a4"/>
    <w:uiPriority w:val="99"/>
    <w:semiHidden/>
    <w:unhideWhenUsed/>
    <w:rsid w:val="005032D8"/>
  </w:style>
  <w:style w:type="numbering" w:customStyle="1" w:styleId="NoList1221121">
    <w:name w:val="No List1221121"/>
    <w:next w:val="a4"/>
    <w:uiPriority w:val="99"/>
    <w:semiHidden/>
    <w:unhideWhenUsed/>
    <w:rsid w:val="005032D8"/>
  </w:style>
  <w:style w:type="numbering" w:customStyle="1" w:styleId="11211211">
    <w:name w:val="リストなし1121121"/>
    <w:next w:val="a4"/>
    <w:uiPriority w:val="99"/>
    <w:semiHidden/>
    <w:unhideWhenUsed/>
    <w:rsid w:val="005032D8"/>
  </w:style>
  <w:style w:type="numbering" w:customStyle="1" w:styleId="11211212">
    <w:name w:val="无列表1121121"/>
    <w:next w:val="a4"/>
    <w:semiHidden/>
    <w:rsid w:val="005032D8"/>
  </w:style>
  <w:style w:type="numbering" w:customStyle="1" w:styleId="NoList2121121">
    <w:name w:val="No List2121121"/>
    <w:next w:val="a4"/>
    <w:semiHidden/>
    <w:rsid w:val="005032D8"/>
  </w:style>
  <w:style w:type="numbering" w:customStyle="1" w:styleId="NoList3121121">
    <w:name w:val="No List3121121"/>
    <w:next w:val="a4"/>
    <w:uiPriority w:val="99"/>
    <w:semiHidden/>
    <w:rsid w:val="005032D8"/>
  </w:style>
  <w:style w:type="numbering" w:customStyle="1" w:styleId="NoList11121121">
    <w:name w:val="No List11121121"/>
    <w:next w:val="a4"/>
    <w:uiPriority w:val="99"/>
    <w:semiHidden/>
    <w:unhideWhenUsed/>
    <w:rsid w:val="005032D8"/>
  </w:style>
  <w:style w:type="numbering" w:customStyle="1" w:styleId="1221121">
    <w:name w:val="無清單1221121"/>
    <w:next w:val="a4"/>
    <w:uiPriority w:val="99"/>
    <w:semiHidden/>
    <w:unhideWhenUsed/>
    <w:rsid w:val="005032D8"/>
  </w:style>
  <w:style w:type="numbering" w:customStyle="1" w:styleId="11121121">
    <w:name w:val="無清單11121121"/>
    <w:next w:val="a4"/>
    <w:uiPriority w:val="99"/>
    <w:semiHidden/>
    <w:unhideWhenUsed/>
    <w:rsid w:val="005032D8"/>
  </w:style>
  <w:style w:type="numbering" w:customStyle="1" w:styleId="122210">
    <w:name w:val="无列表12221"/>
    <w:next w:val="a4"/>
    <w:semiHidden/>
    <w:rsid w:val="005032D8"/>
  </w:style>
  <w:style w:type="character" w:customStyle="1" w:styleId="SubtitleChar3">
    <w:name w:val="Subtitle Char3"/>
    <w:basedOn w:val="a2"/>
    <w:rsid w:val="005032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5032D8"/>
    <w:rPr>
      <w:rFonts w:ascii="Times New Roman" w:eastAsia="Batang" w:hAnsi="Times New Roman"/>
      <w:lang w:val="en-GB" w:eastAsia="en-US"/>
    </w:rPr>
  </w:style>
  <w:style w:type="table" w:customStyle="1" w:styleId="TableGrid10">
    <w:name w:val="Table Grid10"/>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5032D8"/>
  </w:style>
  <w:style w:type="table" w:customStyle="1" w:styleId="TableGrid73">
    <w:name w:val="Table Grid73"/>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5032D8"/>
  </w:style>
  <w:style w:type="numbering" w:customStyle="1" w:styleId="1343">
    <w:name w:val="リストなし134"/>
    <w:next w:val="a4"/>
    <w:uiPriority w:val="99"/>
    <w:semiHidden/>
    <w:unhideWhenUsed/>
    <w:rsid w:val="005032D8"/>
  </w:style>
  <w:style w:type="table" w:customStyle="1" w:styleId="TableGrid133">
    <w:name w:val="Table Grid133"/>
    <w:basedOn w:val="a3"/>
    <w:next w:val="afff1"/>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5032D8"/>
  </w:style>
  <w:style w:type="numbering" w:customStyle="1" w:styleId="NoList334">
    <w:name w:val="No List334"/>
    <w:next w:val="a4"/>
    <w:uiPriority w:val="99"/>
    <w:semiHidden/>
    <w:rsid w:val="005032D8"/>
  </w:style>
  <w:style w:type="table" w:customStyle="1" w:styleId="TableGrid433">
    <w:name w:val="Table Grid433"/>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5032D8"/>
  </w:style>
  <w:style w:type="numbering" w:customStyle="1" w:styleId="1134">
    <w:name w:val="無清單1134"/>
    <w:next w:val="a4"/>
    <w:uiPriority w:val="99"/>
    <w:semiHidden/>
    <w:unhideWhenUsed/>
    <w:rsid w:val="005032D8"/>
  </w:style>
  <w:style w:type="table" w:customStyle="1" w:styleId="1333">
    <w:name w:val="表格格線133"/>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5032D8"/>
  </w:style>
  <w:style w:type="numbering" w:customStyle="1" w:styleId="11340">
    <w:name w:val="リストなし1134"/>
    <w:next w:val="a4"/>
    <w:uiPriority w:val="99"/>
    <w:semiHidden/>
    <w:unhideWhenUsed/>
    <w:rsid w:val="005032D8"/>
  </w:style>
  <w:style w:type="numbering" w:customStyle="1" w:styleId="11341">
    <w:name w:val="无列表1134"/>
    <w:next w:val="a4"/>
    <w:semiHidden/>
    <w:rsid w:val="005032D8"/>
  </w:style>
  <w:style w:type="numbering" w:customStyle="1" w:styleId="NoList2134">
    <w:name w:val="No List2134"/>
    <w:next w:val="a4"/>
    <w:semiHidden/>
    <w:rsid w:val="005032D8"/>
  </w:style>
  <w:style w:type="numbering" w:customStyle="1" w:styleId="NoList3134">
    <w:name w:val="No List3134"/>
    <w:next w:val="a4"/>
    <w:uiPriority w:val="99"/>
    <w:semiHidden/>
    <w:rsid w:val="005032D8"/>
  </w:style>
  <w:style w:type="numbering" w:customStyle="1" w:styleId="NoList11134">
    <w:name w:val="No List11134"/>
    <w:next w:val="a4"/>
    <w:uiPriority w:val="99"/>
    <w:semiHidden/>
    <w:unhideWhenUsed/>
    <w:rsid w:val="005032D8"/>
  </w:style>
  <w:style w:type="numbering" w:customStyle="1" w:styleId="1234">
    <w:name w:val="無清單1234"/>
    <w:next w:val="a4"/>
    <w:uiPriority w:val="99"/>
    <w:semiHidden/>
    <w:unhideWhenUsed/>
    <w:rsid w:val="005032D8"/>
  </w:style>
  <w:style w:type="numbering" w:customStyle="1" w:styleId="11134">
    <w:name w:val="無清單11134"/>
    <w:next w:val="a4"/>
    <w:uiPriority w:val="99"/>
    <w:semiHidden/>
    <w:unhideWhenUsed/>
    <w:rsid w:val="005032D8"/>
  </w:style>
  <w:style w:type="table" w:customStyle="1" w:styleId="TableGrid513">
    <w:name w:val="Table Grid513"/>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5032D8"/>
  </w:style>
  <w:style w:type="table" w:customStyle="1" w:styleId="TableGrid613">
    <w:name w:val="Table Grid613"/>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1"/>
    <w:uiPriority w:val="39"/>
    <w:rsid w:val="005032D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5032D8"/>
  </w:style>
  <w:style w:type="numbering" w:customStyle="1" w:styleId="13140">
    <w:name w:val="无列表1314"/>
    <w:next w:val="a4"/>
    <w:semiHidden/>
    <w:rsid w:val="005032D8"/>
  </w:style>
  <w:style w:type="numbering" w:customStyle="1" w:styleId="NoList11313">
    <w:name w:val="No List11313"/>
    <w:next w:val="a4"/>
    <w:uiPriority w:val="99"/>
    <w:semiHidden/>
    <w:unhideWhenUsed/>
    <w:rsid w:val="005032D8"/>
  </w:style>
  <w:style w:type="numbering" w:customStyle="1" w:styleId="NoList4114">
    <w:name w:val="No List4114"/>
    <w:next w:val="a4"/>
    <w:uiPriority w:val="99"/>
    <w:semiHidden/>
    <w:unhideWhenUsed/>
    <w:rsid w:val="005032D8"/>
  </w:style>
  <w:style w:type="numbering" w:customStyle="1" w:styleId="2214">
    <w:name w:val="无列表2214"/>
    <w:next w:val="a4"/>
    <w:uiPriority w:val="99"/>
    <w:semiHidden/>
    <w:unhideWhenUsed/>
    <w:rsid w:val="005032D8"/>
  </w:style>
  <w:style w:type="numbering" w:customStyle="1" w:styleId="NoList121114">
    <w:name w:val="No List121114"/>
    <w:next w:val="a4"/>
    <w:uiPriority w:val="99"/>
    <w:semiHidden/>
    <w:unhideWhenUsed/>
    <w:rsid w:val="005032D8"/>
  </w:style>
  <w:style w:type="numbering" w:customStyle="1" w:styleId="1111141">
    <w:name w:val="リストなし111114"/>
    <w:next w:val="a4"/>
    <w:uiPriority w:val="99"/>
    <w:semiHidden/>
    <w:unhideWhenUsed/>
    <w:rsid w:val="005032D8"/>
  </w:style>
  <w:style w:type="numbering" w:customStyle="1" w:styleId="1111142">
    <w:name w:val="无列表111114"/>
    <w:next w:val="a4"/>
    <w:semiHidden/>
    <w:rsid w:val="005032D8"/>
  </w:style>
  <w:style w:type="numbering" w:customStyle="1" w:styleId="NoList211114">
    <w:name w:val="No List211114"/>
    <w:next w:val="a4"/>
    <w:semiHidden/>
    <w:rsid w:val="005032D8"/>
  </w:style>
  <w:style w:type="numbering" w:customStyle="1" w:styleId="NoList311114">
    <w:name w:val="No List311114"/>
    <w:next w:val="a4"/>
    <w:uiPriority w:val="99"/>
    <w:semiHidden/>
    <w:rsid w:val="005032D8"/>
  </w:style>
  <w:style w:type="numbering" w:customStyle="1" w:styleId="NoList1111114">
    <w:name w:val="No List1111114"/>
    <w:next w:val="a4"/>
    <w:uiPriority w:val="99"/>
    <w:semiHidden/>
    <w:unhideWhenUsed/>
    <w:rsid w:val="005032D8"/>
  </w:style>
  <w:style w:type="numbering" w:customStyle="1" w:styleId="1211140">
    <w:name w:val="無清單121114"/>
    <w:next w:val="a4"/>
    <w:uiPriority w:val="99"/>
    <w:semiHidden/>
    <w:unhideWhenUsed/>
    <w:rsid w:val="005032D8"/>
  </w:style>
  <w:style w:type="numbering" w:customStyle="1" w:styleId="1111114">
    <w:name w:val="無清單1111114"/>
    <w:next w:val="a4"/>
    <w:uiPriority w:val="99"/>
    <w:semiHidden/>
    <w:unhideWhenUsed/>
    <w:rsid w:val="005032D8"/>
  </w:style>
  <w:style w:type="numbering" w:customStyle="1" w:styleId="NoList13114">
    <w:name w:val="No List13114"/>
    <w:next w:val="a4"/>
    <w:uiPriority w:val="99"/>
    <w:semiHidden/>
    <w:unhideWhenUsed/>
    <w:rsid w:val="005032D8"/>
  </w:style>
  <w:style w:type="numbering" w:customStyle="1" w:styleId="121140">
    <w:name w:val="リストなし12114"/>
    <w:next w:val="a4"/>
    <w:uiPriority w:val="99"/>
    <w:semiHidden/>
    <w:unhideWhenUsed/>
    <w:rsid w:val="005032D8"/>
  </w:style>
  <w:style w:type="numbering" w:customStyle="1" w:styleId="121141">
    <w:name w:val="无列表12114"/>
    <w:next w:val="a4"/>
    <w:semiHidden/>
    <w:rsid w:val="005032D8"/>
  </w:style>
  <w:style w:type="numbering" w:customStyle="1" w:styleId="NoList22114">
    <w:name w:val="No List22114"/>
    <w:next w:val="a4"/>
    <w:semiHidden/>
    <w:rsid w:val="005032D8"/>
  </w:style>
  <w:style w:type="numbering" w:customStyle="1" w:styleId="NoList32114">
    <w:name w:val="No List32114"/>
    <w:next w:val="a4"/>
    <w:uiPriority w:val="99"/>
    <w:semiHidden/>
    <w:rsid w:val="005032D8"/>
  </w:style>
  <w:style w:type="numbering" w:customStyle="1" w:styleId="NoList112114">
    <w:name w:val="No List112114"/>
    <w:next w:val="a4"/>
    <w:uiPriority w:val="99"/>
    <w:semiHidden/>
    <w:unhideWhenUsed/>
    <w:rsid w:val="005032D8"/>
  </w:style>
  <w:style w:type="numbering" w:customStyle="1" w:styleId="131140">
    <w:name w:val="無清單13114"/>
    <w:next w:val="a4"/>
    <w:uiPriority w:val="99"/>
    <w:semiHidden/>
    <w:unhideWhenUsed/>
    <w:rsid w:val="005032D8"/>
  </w:style>
  <w:style w:type="numbering" w:customStyle="1" w:styleId="1121140">
    <w:name w:val="無清單112114"/>
    <w:next w:val="a4"/>
    <w:uiPriority w:val="99"/>
    <w:semiHidden/>
    <w:unhideWhenUsed/>
    <w:rsid w:val="005032D8"/>
  </w:style>
  <w:style w:type="numbering" w:customStyle="1" w:styleId="21114">
    <w:name w:val="无列表21114"/>
    <w:next w:val="a4"/>
    <w:uiPriority w:val="99"/>
    <w:semiHidden/>
    <w:unhideWhenUsed/>
    <w:rsid w:val="005032D8"/>
  </w:style>
  <w:style w:type="numbering" w:customStyle="1" w:styleId="NoList122114">
    <w:name w:val="No List122114"/>
    <w:next w:val="a4"/>
    <w:uiPriority w:val="99"/>
    <w:semiHidden/>
    <w:unhideWhenUsed/>
    <w:rsid w:val="005032D8"/>
  </w:style>
  <w:style w:type="numbering" w:customStyle="1" w:styleId="1121141">
    <w:name w:val="リストなし112114"/>
    <w:next w:val="a4"/>
    <w:uiPriority w:val="99"/>
    <w:semiHidden/>
    <w:unhideWhenUsed/>
    <w:rsid w:val="005032D8"/>
  </w:style>
  <w:style w:type="numbering" w:customStyle="1" w:styleId="1121142">
    <w:name w:val="无列表112114"/>
    <w:next w:val="a4"/>
    <w:semiHidden/>
    <w:rsid w:val="005032D8"/>
  </w:style>
  <w:style w:type="numbering" w:customStyle="1" w:styleId="NoList212114">
    <w:name w:val="No List212114"/>
    <w:next w:val="a4"/>
    <w:semiHidden/>
    <w:rsid w:val="005032D8"/>
  </w:style>
  <w:style w:type="numbering" w:customStyle="1" w:styleId="NoList312114">
    <w:name w:val="No List312114"/>
    <w:next w:val="a4"/>
    <w:uiPriority w:val="99"/>
    <w:semiHidden/>
    <w:rsid w:val="005032D8"/>
  </w:style>
  <w:style w:type="numbering" w:customStyle="1" w:styleId="NoList1112114">
    <w:name w:val="No List1112114"/>
    <w:next w:val="a4"/>
    <w:uiPriority w:val="99"/>
    <w:semiHidden/>
    <w:unhideWhenUsed/>
    <w:rsid w:val="005032D8"/>
  </w:style>
  <w:style w:type="numbering" w:customStyle="1" w:styleId="1221140">
    <w:name w:val="無清單122114"/>
    <w:next w:val="a4"/>
    <w:uiPriority w:val="99"/>
    <w:semiHidden/>
    <w:unhideWhenUsed/>
    <w:rsid w:val="005032D8"/>
  </w:style>
  <w:style w:type="numbering" w:customStyle="1" w:styleId="11121140">
    <w:name w:val="無清單1112114"/>
    <w:next w:val="a4"/>
    <w:uiPriority w:val="99"/>
    <w:semiHidden/>
    <w:unhideWhenUsed/>
    <w:rsid w:val="005032D8"/>
  </w:style>
  <w:style w:type="numbering" w:customStyle="1" w:styleId="NoList5113">
    <w:name w:val="No List5113"/>
    <w:next w:val="a4"/>
    <w:uiPriority w:val="99"/>
    <w:semiHidden/>
    <w:unhideWhenUsed/>
    <w:rsid w:val="005032D8"/>
  </w:style>
  <w:style w:type="numbering" w:customStyle="1" w:styleId="NoList613">
    <w:name w:val="No List613"/>
    <w:next w:val="a4"/>
    <w:uiPriority w:val="99"/>
    <w:semiHidden/>
    <w:unhideWhenUsed/>
    <w:rsid w:val="005032D8"/>
  </w:style>
  <w:style w:type="numbering" w:customStyle="1" w:styleId="NoList1413">
    <w:name w:val="No List1413"/>
    <w:next w:val="a4"/>
    <w:uiPriority w:val="99"/>
    <w:semiHidden/>
    <w:unhideWhenUsed/>
    <w:rsid w:val="005032D8"/>
  </w:style>
  <w:style w:type="numbering" w:customStyle="1" w:styleId="13131">
    <w:name w:val="リストなし1313"/>
    <w:next w:val="a4"/>
    <w:uiPriority w:val="99"/>
    <w:semiHidden/>
    <w:unhideWhenUsed/>
    <w:rsid w:val="005032D8"/>
  </w:style>
  <w:style w:type="numbering" w:customStyle="1" w:styleId="NoList2313">
    <w:name w:val="No List2313"/>
    <w:next w:val="a4"/>
    <w:semiHidden/>
    <w:rsid w:val="005032D8"/>
  </w:style>
  <w:style w:type="numbering" w:customStyle="1" w:styleId="NoList3313">
    <w:name w:val="No List3313"/>
    <w:next w:val="a4"/>
    <w:uiPriority w:val="99"/>
    <w:semiHidden/>
    <w:rsid w:val="005032D8"/>
  </w:style>
  <w:style w:type="numbering" w:customStyle="1" w:styleId="NoList1143">
    <w:name w:val="No List1143"/>
    <w:next w:val="a4"/>
    <w:uiPriority w:val="99"/>
    <w:semiHidden/>
    <w:unhideWhenUsed/>
    <w:rsid w:val="005032D8"/>
  </w:style>
  <w:style w:type="numbering" w:customStyle="1" w:styleId="14130">
    <w:name w:val="無清單1413"/>
    <w:next w:val="a4"/>
    <w:uiPriority w:val="99"/>
    <w:semiHidden/>
    <w:unhideWhenUsed/>
    <w:rsid w:val="005032D8"/>
  </w:style>
  <w:style w:type="numbering" w:customStyle="1" w:styleId="113130">
    <w:name w:val="無清單11313"/>
    <w:next w:val="a4"/>
    <w:uiPriority w:val="99"/>
    <w:semiHidden/>
    <w:unhideWhenUsed/>
    <w:rsid w:val="005032D8"/>
  </w:style>
  <w:style w:type="numbering" w:customStyle="1" w:styleId="NoList423">
    <w:name w:val="No List423"/>
    <w:next w:val="a4"/>
    <w:uiPriority w:val="99"/>
    <w:semiHidden/>
    <w:unhideWhenUsed/>
    <w:rsid w:val="005032D8"/>
  </w:style>
  <w:style w:type="numbering" w:customStyle="1" w:styleId="NoList12313">
    <w:name w:val="No List12313"/>
    <w:next w:val="a4"/>
    <w:uiPriority w:val="99"/>
    <w:semiHidden/>
    <w:unhideWhenUsed/>
    <w:rsid w:val="005032D8"/>
  </w:style>
  <w:style w:type="numbering" w:customStyle="1" w:styleId="113131">
    <w:name w:val="リストなし11313"/>
    <w:next w:val="a4"/>
    <w:uiPriority w:val="99"/>
    <w:semiHidden/>
    <w:unhideWhenUsed/>
    <w:rsid w:val="005032D8"/>
  </w:style>
  <w:style w:type="numbering" w:customStyle="1" w:styleId="113132">
    <w:name w:val="无列表11313"/>
    <w:next w:val="a4"/>
    <w:semiHidden/>
    <w:rsid w:val="005032D8"/>
  </w:style>
  <w:style w:type="numbering" w:customStyle="1" w:styleId="NoList21313">
    <w:name w:val="No List21313"/>
    <w:next w:val="a4"/>
    <w:semiHidden/>
    <w:rsid w:val="005032D8"/>
  </w:style>
  <w:style w:type="numbering" w:customStyle="1" w:styleId="NoList31313">
    <w:name w:val="No List31313"/>
    <w:next w:val="a4"/>
    <w:uiPriority w:val="99"/>
    <w:semiHidden/>
    <w:rsid w:val="005032D8"/>
  </w:style>
  <w:style w:type="numbering" w:customStyle="1" w:styleId="NoList111313">
    <w:name w:val="No List111313"/>
    <w:next w:val="a4"/>
    <w:uiPriority w:val="99"/>
    <w:semiHidden/>
    <w:unhideWhenUsed/>
    <w:rsid w:val="005032D8"/>
  </w:style>
  <w:style w:type="numbering" w:customStyle="1" w:styleId="123130">
    <w:name w:val="無清單12313"/>
    <w:next w:val="a4"/>
    <w:uiPriority w:val="99"/>
    <w:semiHidden/>
    <w:unhideWhenUsed/>
    <w:rsid w:val="005032D8"/>
  </w:style>
  <w:style w:type="numbering" w:customStyle="1" w:styleId="1113130">
    <w:name w:val="無清單111313"/>
    <w:next w:val="a4"/>
    <w:uiPriority w:val="99"/>
    <w:semiHidden/>
    <w:unhideWhenUsed/>
    <w:rsid w:val="005032D8"/>
  </w:style>
  <w:style w:type="numbering" w:customStyle="1" w:styleId="NoList12123">
    <w:name w:val="No List12123"/>
    <w:next w:val="a4"/>
    <w:uiPriority w:val="99"/>
    <w:semiHidden/>
    <w:unhideWhenUsed/>
    <w:rsid w:val="005032D8"/>
  </w:style>
  <w:style w:type="numbering" w:customStyle="1" w:styleId="111230">
    <w:name w:val="リストなし11123"/>
    <w:next w:val="a4"/>
    <w:uiPriority w:val="99"/>
    <w:semiHidden/>
    <w:unhideWhenUsed/>
    <w:rsid w:val="005032D8"/>
  </w:style>
  <w:style w:type="numbering" w:customStyle="1" w:styleId="111233">
    <w:name w:val="无列表11123"/>
    <w:next w:val="a4"/>
    <w:semiHidden/>
    <w:rsid w:val="005032D8"/>
  </w:style>
  <w:style w:type="numbering" w:customStyle="1" w:styleId="NoList21123">
    <w:name w:val="No List21123"/>
    <w:next w:val="a4"/>
    <w:semiHidden/>
    <w:rsid w:val="005032D8"/>
  </w:style>
  <w:style w:type="numbering" w:customStyle="1" w:styleId="NoList31123">
    <w:name w:val="No List31123"/>
    <w:next w:val="a4"/>
    <w:uiPriority w:val="99"/>
    <w:semiHidden/>
    <w:rsid w:val="005032D8"/>
  </w:style>
  <w:style w:type="numbering" w:customStyle="1" w:styleId="NoList111123">
    <w:name w:val="No List111123"/>
    <w:next w:val="a4"/>
    <w:uiPriority w:val="99"/>
    <w:semiHidden/>
    <w:unhideWhenUsed/>
    <w:rsid w:val="005032D8"/>
  </w:style>
  <w:style w:type="numbering" w:customStyle="1" w:styleId="121230">
    <w:name w:val="無清單12123"/>
    <w:next w:val="a4"/>
    <w:uiPriority w:val="99"/>
    <w:semiHidden/>
    <w:unhideWhenUsed/>
    <w:rsid w:val="005032D8"/>
  </w:style>
  <w:style w:type="numbering" w:customStyle="1" w:styleId="1111230">
    <w:name w:val="無清單111123"/>
    <w:next w:val="a4"/>
    <w:uiPriority w:val="99"/>
    <w:semiHidden/>
    <w:unhideWhenUsed/>
    <w:rsid w:val="005032D8"/>
  </w:style>
  <w:style w:type="numbering" w:customStyle="1" w:styleId="NoList523">
    <w:name w:val="No List523"/>
    <w:next w:val="a4"/>
    <w:uiPriority w:val="99"/>
    <w:semiHidden/>
    <w:unhideWhenUsed/>
    <w:rsid w:val="005032D8"/>
  </w:style>
  <w:style w:type="numbering" w:customStyle="1" w:styleId="NoList1323">
    <w:name w:val="No List1323"/>
    <w:next w:val="a4"/>
    <w:uiPriority w:val="99"/>
    <w:semiHidden/>
    <w:unhideWhenUsed/>
    <w:rsid w:val="005032D8"/>
  </w:style>
  <w:style w:type="numbering" w:customStyle="1" w:styleId="12233">
    <w:name w:val="リストなし1223"/>
    <w:next w:val="a4"/>
    <w:uiPriority w:val="99"/>
    <w:semiHidden/>
    <w:unhideWhenUsed/>
    <w:rsid w:val="005032D8"/>
  </w:style>
  <w:style w:type="numbering" w:customStyle="1" w:styleId="12240">
    <w:name w:val="无列表1224"/>
    <w:next w:val="a4"/>
    <w:semiHidden/>
    <w:rsid w:val="005032D8"/>
  </w:style>
  <w:style w:type="numbering" w:customStyle="1" w:styleId="NoList2223">
    <w:name w:val="No List2223"/>
    <w:next w:val="a4"/>
    <w:semiHidden/>
    <w:rsid w:val="005032D8"/>
  </w:style>
  <w:style w:type="numbering" w:customStyle="1" w:styleId="NoList3223">
    <w:name w:val="No List3223"/>
    <w:next w:val="a4"/>
    <w:uiPriority w:val="99"/>
    <w:semiHidden/>
    <w:rsid w:val="005032D8"/>
  </w:style>
  <w:style w:type="numbering" w:customStyle="1" w:styleId="NoList11223">
    <w:name w:val="No List11223"/>
    <w:next w:val="a4"/>
    <w:uiPriority w:val="99"/>
    <w:semiHidden/>
    <w:unhideWhenUsed/>
    <w:rsid w:val="005032D8"/>
  </w:style>
  <w:style w:type="numbering" w:customStyle="1" w:styleId="13230">
    <w:name w:val="無清單1323"/>
    <w:next w:val="a4"/>
    <w:uiPriority w:val="99"/>
    <w:semiHidden/>
    <w:unhideWhenUsed/>
    <w:rsid w:val="005032D8"/>
  </w:style>
  <w:style w:type="numbering" w:customStyle="1" w:styleId="112230">
    <w:name w:val="無清單11223"/>
    <w:next w:val="a4"/>
    <w:uiPriority w:val="99"/>
    <w:semiHidden/>
    <w:unhideWhenUsed/>
    <w:rsid w:val="005032D8"/>
  </w:style>
  <w:style w:type="numbering" w:customStyle="1" w:styleId="21230">
    <w:name w:val="无列表2123"/>
    <w:next w:val="a4"/>
    <w:uiPriority w:val="99"/>
    <w:semiHidden/>
    <w:unhideWhenUsed/>
    <w:rsid w:val="005032D8"/>
  </w:style>
  <w:style w:type="numbering" w:customStyle="1" w:styleId="NoList111223">
    <w:name w:val="No List111223"/>
    <w:next w:val="a4"/>
    <w:uiPriority w:val="99"/>
    <w:semiHidden/>
    <w:unhideWhenUsed/>
    <w:rsid w:val="005032D8"/>
  </w:style>
  <w:style w:type="table" w:customStyle="1" w:styleId="TableGrid83">
    <w:name w:val="Table Grid83"/>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5032D8"/>
  </w:style>
  <w:style w:type="table" w:customStyle="1" w:styleId="TableGrid143">
    <w:name w:val="Table Grid143"/>
    <w:basedOn w:val="a3"/>
    <w:next w:val="afff1"/>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5032D8"/>
  </w:style>
  <w:style w:type="table" w:customStyle="1" w:styleId="3430">
    <w:name w:val="网格型34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5032D8"/>
  </w:style>
  <w:style w:type="table" w:customStyle="1" w:styleId="TableGrid443">
    <w:name w:val="Table Grid443"/>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5032D8"/>
  </w:style>
  <w:style w:type="numbering" w:customStyle="1" w:styleId="1530">
    <w:name w:val="無清單153"/>
    <w:next w:val="a4"/>
    <w:uiPriority w:val="99"/>
    <w:semiHidden/>
    <w:unhideWhenUsed/>
    <w:rsid w:val="005032D8"/>
  </w:style>
  <w:style w:type="numbering" w:customStyle="1" w:styleId="11430">
    <w:name w:val="無清單1143"/>
    <w:next w:val="a4"/>
    <w:uiPriority w:val="99"/>
    <w:semiHidden/>
    <w:unhideWhenUsed/>
    <w:rsid w:val="005032D8"/>
  </w:style>
  <w:style w:type="table" w:customStyle="1" w:styleId="1433">
    <w:name w:val="表格格線143"/>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032D8"/>
  </w:style>
  <w:style w:type="table" w:customStyle="1" w:styleId="TableGrid523">
    <w:name w:val="Table Grid523"/>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5032D8"/>
  </w:style>
  <w:style w:type="numbering" w:customStyle="1" w:styleId="11431">
    <w:name w:val="リストなし1143"/>
    <w:next w:val="a4"/>
    <w:uiPriority w:val="99"/>
    <w:semiHidden/>
    <w:unhideWhenUsed/>
    <w:rsid w:val="005032D8"/>
  </w:style>
  <w:style w:type="table" w:customStyle="1" w:styleId="TableGrid1133">
    <w:name w:val="Table Grid1133"/>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5032D8"/>
  </w:style>
  <w:style w:type="table" w:customStyle="1" w:styleId="31230">
    <w:name w:val="网格型312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5032D8"/>
  </w:style>
  <w:style w:type="numbering" w:customStyle="1" w:styleId="NoList3143">
    <w:name w:val="No List3143"/>
    <w:next w:val="a4"/>
    <w:uiPriority w:val="99"/>
    <w:semiHidden/>
    <w:rsid w:val="005032D8"/>
  </w:style>
  <w:style w:type="table" w:customStyle="1" w:styleId="TableGrid4123">
    <w:name w:val="Table Grid4123"/>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5032D8"/>
  </w:style>
  <w:style w:type="numbering" w:customStyle="1" w:styleId="1243">
    <w:name w:val="無清單1243"/>
    <w:next w:val="a4"/>
    <w:uiPriority w:val="99"/>
    <w:semiHidden/>
    <w:unhideWhenUsed/>
    <w:rsid w:val="005032D8"/>
  </w:style>
  <w:style w:type="numbering" w:customStyle="1" w:styleId="11143">
    <w:name w:val="無清單11143"/>
    <w:next w:val="a4"/>
    <w:uiPriority w:val="99"/>
    <w:semiHidden/>
    <w:unhideWhenUsed/>
    <w:rsid w:val="005032D8"/>
  </w:style>
  <w:style w:type="table" w:customStyle="1" w:styleId="11233">
    <w:name w:val="表格格線1123"/>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5032D8"/>
  </w:style>
  <w:style w:type="numbering" w:customStyle="1" w:styleId="NoList12133">
    <w:name w:val="No List12133"/>
    <w:next w:val="a4"/>
    <w:uiPriority w:val="99"/>
    <w:semiHidden/>
    <w:unhideWhenUsed/>
    <w:rsid w:val="005032D8"/>
  </w:style>
  <w:style w:type="numbering" w:customStyle="1" w:styleId="111331">
    <w:name w:val="リストなし11133"/>
    <w:next w:val="a4"/>
    <w:uiPriority w:val="99"/>
    <w:semiHidden/>
    <w:unhideWhenUsed/>
    <w:rsid w:val="005032D8"/>
  </w:style>
  <w:style w:type="numbering" w:customStyle="1" w:styleId="111332">
    <w:name w:val="无列表11133"/>
    <w:next w:val="a4"/>
    <w:semiHidden/>
    <w:rsid w:val="005032D8"/>
  </w:style>
  <w:style w:type="numbering" w:customStyle="1" w:styleId="NoList21133">
    <w:name w:val="No List21133"/>
    <w:next w:val="a4"/>
    <w:semiHidden/>
    <w:rsid w:val="005032D8"/>
  </w:style>
  <w:style w:type="numbering" w:customStyle="1" w:styleId="NoList31133">
    <w:name w:val="No List31133"/>
    <w:next w:val="a4"/>
    <w:uiPriority w:val="99"/>
    <w:semiHidden/>
    <w:rsid w:val="005032D8"/>
  </w:style>
  <w:style w:type="numbering" w:customStyle="1" w:styleId="NoList111133">
    <w:name w:val="No List111133"/>
    <w:next w:val="a4"/>
    <w:uiPriority w:val="99"/>
    <w:semiHidden/>
    <w:unhideWhenUsed/>
    <w:rsid w:val="005032D8"/>
  </w:style>
  <w:style w:type="numbering" w:customStyle="1" w:styleId="121330">
    <w:name w:val="無清單12133"/>
    <w:next w:val="a4"/>
    <w:uiPriority w:val="99"/>
    <w:semiHidden/>
    <w:unhideWhenUsed/>
    <w:rsid w:val="005032D8"/>
  </w:style>
  <w:style w:type="numbering" w:customStyle="1" w:styleId="111133">
    <w:name w:val="無清單111133"/>
    <w:next w:val="a4"/>
    <w:uiPriority w:val="99"/>
    <w:semiHidden/>
    <w:unhideWhenUsed/>
    <w:rsid w:val="005032D8"/>
  </w:style>
  <w:style w:type="numbering" w:customStyle="1" w:styleId="NoList533">
    <w:name w:val="No List533"/>
    <w:next w:val="a4"/>
    <w:uiPriority w:val="99"/>
    <w:semiHidden/>
    <w:unhideWhenUsed/>
    <w:rsid w:val="005032D8"/>
  </w:style>
  <w:style w:type="table" w:customStyle="1" w:styleId="TableGrid623">
    <w:name w:val="Table Grid623"/>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5032D8"/>
  </w:style>
  <w:style w:type="numbering" w:customStyle="1" w:styleId="12330">
    <w:name w:val="リストなし1233"/>
    <w:next w:val="a4"/>
    <w:uiPriority w:val="99"/>
    <w:semiHidden/>
    <w:unhideWhenUsed/>
    <w:rsid w:val="005032D8"/>
  </w:style>
  <w:style w:type="table" w:customStyle="1" w:styleId="TableGrid1223">
    <w:name w:val="Table Grid1223"/>
    <w:basedOn w:val="a3"/>
    <w:next w:val="afff1"/>
    <w:uiPriority w:val="39"/>
    <w:rsid w:val="005032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1"/>
    <w:rsid w:val="005032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1"/>
    <w:rsid w:val="005032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5032D8"/>
  </w:style>
  <w:style w:type="table" w:customStyle="1" w:styleId="3223">
    <w:name w:val="网格型322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1"/>
    <w:rsid w:val="005032D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5032D8"/>
  </w:style>
  <w:style w:type="numbering" w:customStyle="1" w:styleId="NoList3233">
    <w:name w:val="No List3233"/>
    <w:next w:val="a4"/>
    <w:uiPriority w:val="99"/>
    <w:semiHidden/>
    <w:rsid w:val="005032D8"/>
  </w:style>
  <w:style w:type="table" w:customStyle="1" w:styleId="TableGrid4223">
    <w:name w:val="Table Grid4223"/>
    <w:basedOn w:val="a3"/>
    <w:next w:val="afff1"/>
    <w:rsid w:val="005032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5032D8"/>
  </w:style>
  <w:style w:type="numbering" w:customStyle="1" w:styleId="13330">
    <w:name w:val="無清單1333"/>
    <w:next w:val="a4"/>
    <w:uiPriority w:val="99"/>
    <w:semiHidden/>
    <w:unhideWhenUsed/>
    <w:rsid w:val="005032D8"/>
  </w:style>
  <w:style w:type="numbering" w:customStyle="1" w:styleId="112330">
    <w:name w:val="無清單11233"/>
    <w:next w:val="a4"/>
    <w:uiPriority w:val="99"/>
    <w:semiHidden/>
    <w:unhideWhenUsed/>
    <w:rsid w:val="005032D8"/>
  </w:style>
  <w:style w:type="table" w:customStyle="1" w:styleId="12234">
    <w:name w:val="表格格線1223"/>
    <w:basedOn w:val="a3"/>
    <w:next w:val="afff1"/>
    <w:rsid w:val="005032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5032D8"/>
  </w:style>
  <w:style w:type="numbering" w:customStyle="1" w:styleId="NoList12223">
    <w:name w:val="No List12223"/>
    <w:next w:val="a4"/>
    <w:uiPriority w:val="99"/>
    <w:semiHidden/>
    <w:unhideWhenUsed/>
    <w:rsid w:val="005032D8"/>
  </w:style>
  <w:style w:type="numbering" w:customStyle="1" w:styleId="112231">
    <w:name w:val="リストなし11223"/>
    <w:next w:val="a4"/>
    <w:uiPriority w:val="99"/>
    <w:semiHidden/>
    <w:unhideWhenUsed/>
    <w:rsid w:val="005032D8"/>
  </w:style>
  <w:style w:type="numbering" w:customStyle="1" w:styleId="112232">
    <w:name w:val="无列表11223"/>
    <w:next w:val="a4"/>
    <w:semiHidden/>
    <w:rsid w:val="005032D8"/>
  </w:style>
  <w:style w:type="numbering" w:customStyle="1" w:styleId="NoList21223">
    <w:name w:val="No List21223"/>
    <w:next w:val="a4"/>
    <w:semiHidden/>
    <w:rsid w:val="005032D8"/>
  </w:style>
  <w:style w:type="numbering" w:customStyle="1" w:styleId="NoList31223">
    <w:name w:val="No List31223"/>
    <w:next w:val="a4"/>
    <w:uiPriority w:val="99"/>
    <w:semiHidden/>
    <w:rsid w:val="005032D8"/>
  </w:style>
  <w:style w:type="numbering" w:customStyle="1" w:styleId="NoList111233">
    <w:name w:val="No List111233"/>
    <w:next w:val="a4"/>
    <w:uiPriority w:val="99"/>
    <w:semiHidden/>
    <w:unhideWhenUsed/>
    <w:rsid w:val="005032D8"/>
  </w:style>
  <w:style w:type="numbering" w:customStyle="1" w:styleId="122230">
    <w:name w:val="無清單12223"/>
    <w:next w:val="a4"/>
    <w:uiPriority w:val="99"/>
    <w:semiHidden/>
    <w:unhideWhenUsed/>
    <w:rsid w:val="005032D8"/>
  </w:style>
  <w:style w:type="numbering" w:customStyle="1" w:styleId="111223">
    <w:name w:val="無清單111223"/>
    <w:next w:val="a4"/>
    <w:uiPriority w:val="99"/>
    <w:semiHidden/>
    <w:unhideWhenUsed/>
    <w:rsid w:val="005032D8"/>
  </w:style>
  <w:style w:type="table" w:customStyle="1" w:styleId="TableGrid93">
    <w:name w:val="Table Grid93"/>
    <w:basedOn w:val="a3"/>
    <w:next w:val="afff1"/>
    <w:rsid w:val="00503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032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032D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032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032D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032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032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032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032D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032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032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032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032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032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032D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032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032D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032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032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032D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032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032D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032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032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032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032D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032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032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032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032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03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032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032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032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032D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032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5032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5032D8"/>
    <w:rPr>
      <w:color w:val="808080"/>
      <w:shd w:val="clear" w:color="auto" w:fill="E6E6E6"/>
    </w:rPr>
  </w:style>
  <w:style w:type="character" w:customStyle="1" w:styleId="Heading6Char">
    <w:name w:val="Heading 6 Char"/>
    <w:aliases w:val="T1 Char,Header 6 Char,Heading 6 Char4,Heading 6 Char Char,Header 6 Char Char,Heading 6 Char5"/>
    <w:qFormat/>
    <w:rsid w:val="005032D8"/>
    <w:rPr>
      <w:rFonts w:ascii="Arial" w:hAnsi="Arial"/>
      <w:lang w:val="en-GB"/>
    </w:rPr>
  </w:style>
  <w:style w:type="character" w:customStyle="1" w:styleId="Heading7Char">
    <w:name w:val="Heading 7 Char"/>
    <w:aliases w:val="L7 Char,Header 7 Char"/>
    <w:qFormat/>
    <w:rsid w:val="005032D8"/>
    <w:rPr>
      <w:rFonts w:ascii="Arial" w:hAnsi="Arial"/>
      <w:lang w:val="en-GB"/>
    </w:rPr>
  </w:style>
  <w:style w:type="character" w:customStyle="1" w:styleId="Heading8Char">
    <w:name w:val="Heading 8 Char"/>
    <w:qFormat/>
    <w:rsid w:val="005032D8"/>
    <w:rPr>
      <w:rFonts w:ascii="Arial" w:hAnsi="Arial"/>
      <w:sz w:val="36"/>
      <w:lang w:val="en-GB"/>
    </w:rPr>
  </w:style>
  <w:style w:type="character" w:customStyle="1" w:styleId="Heading9Char">
    <w:name w:val="Heading 9 Char"/>
    <w:aliases w:val="Figure Heading Char1,FH Char1"/>
    <w:qFormat/>
    <w:rsid w:val="005032D8"/>
    <w:rPr>
      <w:rFonts w:ascii="Arial" w:hAnsi="Arial"/>
      <w:sz w:val="36"/>
      <w:lang w:val="en-GB"/>
    </w:rPr>
  </w:style>
  <w:style w:type="character" w:customStyle="1" w:styleId="FooterChar">
    <w:name w:val="Footer Char"/>
    <w:aliases w:val="footer odd Char,footer Char,fo Char,pie de página Char"/>
    <w:uiPriority w:val="99"/>
    <w:qFormat/>
    <w:rsid w:val="005032D8"/>
    <w:rPr>
      <w:rFonts w:ascii="Arial" w:hAnsi="Arial"/>
      <w:b/>
      <w:i/>
      <w:sz w:val="18"/>
      <w:lang w:val="en-GB"/>
    </w:rPr>
  </w:style>
  <w:style w:type="character" w:customStyle="1" w:styleId="UnresolvedMention11">
    <w:name w:val="Unresolved Mention11"/>
    <w:uiPriority w:val="99"/>
    <w:semiHidden/>
    <w:unhideWhenUsed/>
    <w:rsid w:val="005032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508</Words>
  <Characters>2896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2024-02-06T07:58:00Z</dcterms:created>
  <dcterms:modified xsi:type="dcterms:W3CDTF">2024-02-06T08:00:00Z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R5-240149</vt:lpwstr>
  </property>
  <property fmtid="{D5CDD505-2E9C-101B-9397-08002B2CF9AE}" pid="10" name="Spec#">
    <vt:lpwstr>38.903</vt:lpwstr>
  </property>
  <property fmtid="{D5CDD505-2E9C-101B-9397-08002B2CF9AE}" pid="11" name="Cr#">
    <vt:lpwstr>0646</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TT for MG enhancements TC 6.6.18.3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ies>
</file>