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R5-240147</w:t>
        </w:r>
      </w:fldSimple>
    </w:p>
    <w:p w14:paraId="7CB45193" w14:textId="77777777" w:rsidR="001E41F3" w:rsidRDefault="003C7BC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7BCE"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7BCE" w:rsidP="00547111">
            <w:pPr>
              <w:pStyle w:val="CRCoverPage"/>
              <w:spacing w:after="0"/>
              <w:rPr>
                <w:noProof/>
              </w:rPr>
            </w:pPr>
            <w:fldSimple w:instr=" DOCPROPERTY  Cr#  \* MERGEFORMAT ">
              <w:r w:rsidR="00E13F3D" w:rsidRPr="00410371">
                <w:rPr>
                  <w:b/>
                  <w:noProof/>
                  <w:sz w:val="28"/>
                </w:rPr>
                <w:t>2876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7BC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7BC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7BCE">
            <w:pPr>
              <w:pStyle w:val="CRCoverPage"/>
              <w:spacing w:after="0"/>
              <w:ind w:left="100"/>
              <w:rPr>
                <w:noProof/>
              </w:rPr>
            </w:pPr>
            <w:fldSimple w:instr=" DOCPROPERTY  CrTitle  \* MERGEFORMAT ">
              <w:r w:rsidR="002640DD">
                <w:t>Update of MG enhancements TC 6.6.18.3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7BC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6EB46" w:rsidR="001E41F3" w:rsidRDefault="0073421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7BCE">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7BCE">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7BC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7BC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0B0C" w14:paraId="1256F52C" w14:textId="77777777" w:rsidTr="00547111">
        <w:tc>
          <w:tcPr>
            <w:tcW w:w="2694" w:type="dxa"/>
            <w:gridSpan w:val="2"/>
            <w:tcBorders>
              <w:top w:val="single" w:sz="4" w:space="0" w:color="auto"/>
              <w:left w:val="single" w:sz="4" w:space="0" w:color="auto"/>
            </w:tcBorders>
          </w:tcPr>
          <w:p w14:paraId="52C87DB0" w14:textId="77777777" w:rsidR="00A20B0C" w:rsidRDefault="00A20B0C" w:rsidP="00A20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B3070" w14:textId="77777777" w:rsidR="00A20B0C" w:rsidRDefault="00A20B0C" w:rsidP="00A20B0C">
            <w:pPr>
              <w:pStyle w:val="CRCoverPage"/>
              <w:spacing w:after="0"/>
              <w:ind w:left="100"/>
              <w:rPr>
                <w:noProof/>
              </w:rPr>
            </w:pPr>
            <w:r>
              <w:rPr>
                <w:noProof/>
              </w:rPr>
              <w:t>To align the configuration tables with TS 38.133.</w:t>
            </w:r>
          </w:p>
          <w:p w14:paraId="4AAE1021" w14:textId="33D67045" w:rsidR="00A20B0C" w:rsidRDefault="00A20B0C" w:rsidP="00A20B0C">
            <w:pPr>
              <w:pStyle w:val="CRCoverPage"/>
              <w:spacing w:after="0"/>
              <w:ind w:left="100"/>
              <w:rPr>
                <w:noProof/>
              </w:rPr>
            </w:pPr>
          </w:p>
          <w:p w14:paraId="449DC688" w14:textId="6B7E564F" w:rsidR="004061C6" w:rsidRDefault="004061C6" w:rsidP="00A20B0C">
            <w:pPr>
              <w:pStyle w:val="CRCoverPage"/>
              <w:spacing w:after="0"/>
              <w:ind w:left="100"/>
              <w:rPr>
                <w:noProof/>
              </w:rPr>
            </w:pPr>
            <w:proofErr w:type="spellStart"/>
            <w:r w:rsidRPr="004061C6">
              <w:rPr>
                <w:noProof/>
              </w:rPr>
              <w:t>offsetMO</w:t>
            </w:r>
            <w:proofErr w:type="spellEnd"/>
            <w:r w:rsidRPr="004061C6">
              <w:rPr>
                <w:noProof/>
              </w:rPr>
              <w:t xml:space="preserve"> is not used in this case since there </w:t>
            </w:r>
            <w:r>
              <w:rPr>
                <w:noProof/>
              </w:rPr>
              <w:t xml:space="preserve">are </w:t>
            </w:r>
            <w:r w:rsidRPr="004061C6">
              <w:rPr>
                <w:noProof/>
              </w:rPr>
              <w:t xml:space="preserve">already </w:t>
            </w:r>
            <w:r>
              <w:rPr>
                <w:noProof/>
              </w:rPr>
              <w:t xml:space="preserve">Event </w:t>
            </w:r>
            <w:r w:rsidRPr="004061C6">
              <w:rPr>
                <w:noProof/>
              </w:rPr>
              <w:t>A4 and B2 thresholds.</w:t>
            </w:r>
          </w:p>
          <w:p w14:paraId="68C2125A" w14:textId="7846F80F" w:rsidR="00AE137C" w:rsidRDefault="00AE137C" w:rsidP="00A20B0C">
            <w:pPr>
              <w:pStyle w:val="CRCoverPage"/>
              <w:spacing w:after="0"/>
              <w:ind w:left="100"/>
              <w:rPr>
                <w:noProof/>
              </w:rPr>
            </w:pPr>
          </w:p>
          <w:p w14:paraId="55A750D5" w14:textId="12A87476" w:rsidR="00AE137C" w:rsidRPr="004061C6" w:rsidRDefault="00AE137C" w:rsidP="00A20B0C">
            <w:pPr>
              <w:pStyle w:val="CRCoverPage"/>
              <w:spacing w:after="0"/>
              <w:ind w:left="100"/>
              <w:rPr>
                <w:iCs/>
                <w:noProof/>
              </w:rPr>
            </w:pPr>
            <w:r w:rsidRPr="00A70E3E">
              <w:rPr>
                <w:rFonts w:eastAsia="Calibri" w:cs="Arial"/>
              </w:rPr>
              <w:t>Io</w:t>
            </w:r>
            <w:r>
              <w:rPr>
                <w:rFonts w:eastAsia="Calibri" w:cs="Arial"/>
              </w:rPr>
              <w:t xml:space="preserve"> value of Cell 2 in T1 shall be -70.05.</w:t>
            </w:r>
          </w:p>
          <w:p w14:paraId="791BD183" w14:textId="77777777" w:rsidR="004061C6" w:rsidRDefault="004061C6" w:rsidP="00A20B0C">
            <w:pPr>
              <w:pStyle w:val="CRCoverPage"/>
              <w:spacing w:after="0"/>
              <w:ind w:left="100"/>
              <w:rPr>
                <w:noProof/>
              </w:rPr>
            </w:pPr>
          </w:p>
          <w:p w14:paraId="708AA7DE" w14:textId="2817E30E" w:rsidR="00A20B0C" w:rsidRDefault="00A20B0C" w:rsidP="00A20B0C">
            <w:pPr>
              <w:pStyle w:val="CRCoverPage"/>
              <w:spacing w:after="0"/>
              <w:ind w:left="100"/>
              <w:rPr>
                <w:noProof/>
              </w:rPr>
            </w:pPr>
            <w:r>
              <w:rPr>
                <w:rFonts w:hint="eastAsia"/>
                <w:noProof/>
                <w:lang w:eastAsia="zh-CN"/>
              </w:rPr>
              <w:t>T</w:t>
            </w:r>
            <w:r>
              <w:rPr>
                <w:noProof/>
                <w:lang w:eastAsia="zh-CN"/>
              </w:rPr>
              <w:t>o update the TT part in Annex F.</w:t>
            </w:r>
          </w:p>
        </w:tc>
      </w:tr>
      <w:tr w:rsidR="00A20B0C" w14:paraId="4CA74D09" w14:textId="77777777" w:rsidTr="00547111">
        <w:tc>
          <w:tcPr>
            <w:tcW w:w="2694" w:type="dxa"/>
            <w:gridSpan w:val="2"/>
            <w:tcBorders>
              <w:left w:val="single" w:sz="4" w:space="0" w:color="auto"/>
            </w:tcBorders>
          </w:tcPr>
          <w:p w14:paraId="2D0866D6" w14:textId="77777777" w:rsidR="00A20B0C" w:rsidRDefault="00A20B0C" w:rsidP="00A20B0C">
            <w:pPr>
              <w:pStyle w:val="CRCoverPage"/>
              <w:spacing w:after="0"/>
              <w:rPr>
                <w:b/>
                <w:i/>
                <w:noProof/>
                <w:sz w:val="8"/>
                <w:szCs w:val="8"/>
              </w:rPr>
            </w:pPr>
          </w:p>
        </w:tc>
        <w:tc>
          <w:tcPr>
            <w:tcW w:w="6946" w:type="dxa"/>
            <w:gridSpan w:val="9"/>
            <w:tcBorders>
              <w:right w:val="single" w:sz="4" w:space="0" w:color="auto"/>
            </w:tcBorders>
          </w:tcPr>
          <w:p w14:paraId="365DEF04" w14:textId="77777777" w:rsidR="00A20B0C" w:rsidRDefault="00A20B0C" w:rsidP="00A20B0C">
            <w:pPr>
              <w:pStyle w:val="CRCoverPage"/>
              <w:spacing w:after="0"/>
              <w:rPr>
                <w:noProof/>
                <w:sz w:val="8"/>
                <w:szCs w:val="8"/>
              </w:rPr>
            </w:pPr>
          </w:p>
        </w:tc>
      </w:tr>
      <w:tr w:rsidR="00A20B0C" w14:paraId="21016551" w14:textId="77777777" w:rsidTr="00547111">
        <w:tc>
          <w:tcPr>
            <w:tcW w:w="2694" w:type="dxa"/>
            <w:gridSpan w:val="2"/>
            <w:tcBorders>
              <w:left w:val="single" w:sz="4" w:space="0" w:color="auto"/>
            </w:tcBorders>
          </w:tcPr>
          <w:p w14:paraId="49433147" w14:textId="77777777" w:rsidR="00A20B0C" w:rsidRDefault="00A20B0C" w:rsidP="00A20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E625C" w14:textId="77777777" w:rsidR="00A20B0C" w:rsidRDefault="00A20B0C" w:rsidP="00A20B0C">
            <w:pPr>
              <w:pStyle w:val="CRCoverPage"/>
              <w:spacing w:after="0"/>
              <w:ind w:left="100"/>
              <w:rPr>
                <w:noProof/>
              </w:rPr>
            </w:pPr>
            <w:r>
              <w:rPr>
                <w:noProof/>
              </w:rPr>
              <w:t>Editor`s note was removed.</w:t>
            </w:r>
          </w:p>
          <w:p w14:paraId="20C027D5" w14:textId="77777777" w:rsidR="00A20B0C" w:rsidRDefault="00A20B0C" w:rsidP="00A20B0C">
            <w:pPr>
              <w:pStyle w:val="CRCoverPage"/>
              <w:spacing w:after="0"/>
              <w:ind w:left="100"/>
              <w:rPr>
                <w:noProof/>
                <w:lang w:eastAsia="zh-CN"/>
              </w:rPr>
            </w:pPr>
            <w:r>
              <w:rPr>
                <w:noProof/>
                <w:lang w:eastAsia="zh-CN"/>
              </w:rPr>
              <w:t>Tables of test paramters were updated.</w:t>
            </w:r>
          </w:p>
          <w:p w14:paraId="06C4EA01" w14:textId="77777777" w:rsidR="00A20B0C" w:rsidRDefault="00A20B0C" w:rsidP="00A20B0C">
            <w:pPr>
              <w:pStyle w:val="CRCoverPage"/>
              <w:spacing w:after="0"/>
              <w:ind w:left="100"/>
              <w:rPr>
                <w:noProof/>
                <w:lang w:eastAsia="zh-CN"/>
              </w:rPr>
            </w:pPr>
            <w:r>
              <w:rPr>
                <w:noProof/>
                <w:lang w:eastAsia="zh-CN"/>
              </w:rPr>
              <w:t>Default message contents were updated.</w:t>
            </w:r>
          </w:p>
          <w:p w14:paraId="31C656EC" w14:textId="4B51D0C0" w:rsidR="00A20B0C" w:rsidRDefault="00A20B0C" w:rsidP="00A20B0C">
            <w:pPr>
              <w:pStyle w:val="CRCoverPage"/>
              <w:spacing w:after="0"/>
              <w:ind w:left="100"/>
              <w:rPr>
                <w:noProof/>
              </w:rPr>
            </w:pPr>
            <w:r>
              <w:rPr>
                <w:rFonts w:hint="eastAsia"/>
                <w:noProof/>
                <w:lang w:eastAsia="zh-CN"/>
              </w:rPr>
              <w:t>T</w:t>
            </w:r>
            <w:r>
              <w:rPr>
                <w:noProof/>
                <w:lang w:eastAsia="zh-CN"/>
              </w:rPr>
              <w:t>T part was added in Annex F.</w:t>
            </w:r>
          </w:p>
        </w:tc>
      </w:tr>
      <w:tr w:rsidR="00A20B0C" w14:paraId="1F886379" w14:textId="77777777" w:rsidTr="00547111">
        <w:tc>
          <w:tcPr>
            <w:tcW w:w="2694" w:type="dxa"/>
            <w:gridSpan w:val="2"/>
            <w:tcBorders>
              <w:left w:val="single" w:sz="4" w:space="0" w:color="auto"/>
            </w:tcBorders>
          </w:tcPr>
          <w:p w14:paraId="4D989623" w14:textId="77777777" w:rsidR="00A20B0C" w:rsidRDefault="00A20B0C" w:rsidP="00A20B0C">
            <w:pPr>
              <w:pStyle w:val="CRCoverPage"/>
              <w:spacing w:after="0"/>
              <w:rPr>
                <w:b/>
                <w:i/>
                <w:noProof/>
                <w:sz w:val="8"/>
                <w:szCs w:val="8"/>
              </w:rPr>
            </w:pPr>
          </w:p>
        </w:tc>
        <w:tc>
          <w:tcPr>
            <w:tcW w:w="6946" w:type="dxa"/>
            <w:gridSpan w:val="9"/>
            <w:tcBorders>
              <w:right w:val="single" w:sz="4" w:space="0" w:color="auto"/>
            </w:tcBorders>
          </w:tcPr>
          <w:p w14:paraId="71C4A204" w14:textId="77777777" w:rsidR="00A20B0C" w:rsidRDefault="00A20B0C" w:rsidP="00A20B0C">
            <w:pPr>
              <w:pStyle w:val="CRCoverPage"/>
              <w:spacing w:after="0"/>
              <w:rPr>
                <w:noProof/>
                <w:sz w:val="8"/>
                <w:szCs w:val="8"/>
              </w:rPr>
            </w:pPr>
          </w:p>
        </w:tc>
      </w:tr>
      <w:tr w:rsidR="00A20B0C" w14:paraId="678D7BF9" w14:textId="77777777" w:rsidTr="00547111">
        <w:tc>
          <w:tcPr>
            <w:tcW w:w="2694" w:type="dxa"/>
            <w:gridSpan w:val="2"/>
            <w:tcBorders>
              <w:left w:val="single" w:sz="4" w:space="0" w:color="auto"/>
              <w:bottom w:val="single" w:sz="4" w:space="0" w:color="auto"/>
            </w:tcBorders>
          </w:tcPr>
          <w:p w14:paraId="4E5CE1B6" w14:textId="77777777" w:rsidR="00A20B0C" w:rsidRDefault="00A20B0C" w:rsidP="00A20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22BEC" w:rsidR="00A20B0C" w:rsidRDefault="00A20B0C" w:rsidP="00A20B0C">
            <w:pPr>
              <w:pStyle w:val="CRCoverPage"/>
              <w:spacing w:after="0"/>
              <w:ind w:left="100"/>
              <w:rPr>
                <w:noProof/>
              </w:rPr>
            </w:pPr>
            <w:r>
              <w:rPr>
                <w:noProof/>
              </w:rPr>
              <w:t>Test case will be incomplete.</w:t>
            </w:r>
          </w:p>
        </w:tc>
      </w:tr>
      <w:tr w:rsidR="00A20B0C" w14:paraId="034AF533" w14:textId="77777777" w:rsidTr="00547111">
        <w:tc>
          <w:tcPr>
            <w:tcW w:w="2694" w:type="dxa"/>
            <w:gridSpan w:val="2"/>
          </w:tcPr>
          <w:p w14:paraId="39D9EB5B" w14:textId="77777777" w:rsidR="00A20B0C" w:rsidRDefault="00A20B0C" w:rsidP="00A20B0C">
            <w:pPr>
              <w:pStyle w:val="CRCoverPage"/>
              <w:spacing w:after="0"/>
              <w:rPr>
                <w:b/>
                <w:i/>
                <w:noProof/>
                <w:sz w:val="8"/>
                <w:szCs w:val="8"/>
              </w:rPr>
            </w:pPr>
          </w:p>
        </w:tc>
        <w:tc>
          <w:tcPr>
            <w:tcW w:w="6946" w:type="dxa"/>
            <w:gridSpan w:val="9"/>
          </w:tcPr>
          <w:p w14:paraId="7826CB1C" w14:textId="77777777" w:rsidR="00A20B0C" w:rsidRDefault="00A20B0C" w:rsidP="00A20B0C">
            <w:pPr>
              <w:pStyle w:val="CRCoverPage"/>
              <w:spacing w:after="0"/>
              <w:rPr>
                <w:noProof/>
                <w:sz w:val="8"/>
                <w:szCs w:val="8"/>
              </w:rPr>
            </w:pPr>
          </w:p>
        </w:tc>
      </w:tr>
      <w:tr w:rsidR="00A20B0C" w14:paraId="6A17D7AC" w14:textId="77777777" w:rsidTr="00547111">
        <w:tc>
          <w:tcPr>
            <w:tcW w:w="2694" w:type="dxa"/>
            <w:gridSpan w:val="2"/>
            <w:tcBorders>
              <w:top w:val="single" w:sz="4" w:space="0" w:color="auto"/>
              <w:left w:val="single" w:sz="4" w:space="0" w:color="auto"/>
            </w:tcBorders>
          </w:tcPr>
          <w:p w14:paraId="6DAD5B19" w14:textId="77777777" w:rsidR="00A20B0C" w:rsidRDefault="00A20B0C" w:rsidP="00A20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BABDD" w:rsidR="00A20B0C" w:rsidRDefault="00A20B0C" w:rsidP="00A20B0C">
            <w:pPr>
              <w:pStyle w:val="CRCoverPage"/>
              <w:spacing w:after="0"/>
              <w:ind w:left="100"/>
              <w:rPr>
                <w:noProof/>
              </w:rPr>
            </w:pPr>
            <w:r>
              <w:rPr>
                <w:noProof/>
                <w:lang w:eastAsia="zh-CN"/>
              </w:rPr>
              <w:t>6.6.18.3, Annex F.1.1.2 and F.1.3.2</w:t>
            </w:r>
          </w:p>
        </w:tc>
      </w:tr>
      <w:tr w:rsidR="00A20B0C" w14:paraId="56E1E6C3" w14:textId="77777777" w:rsidTr="00547111">
        <w:tc>
          <w:tcPr>
            <w:tcW w:w="2694" w:type="dxa"/>
            <w:gridSpan w:val="2"/>
            <w:tcBorders>
              <w:left w:val="single" w:sz="4" w:space="0" w:color="auto"/>
            </w:tcBorders>
          </w:tcPr>
          <w:p w14:paraId="2FB9DE77" w14:textId="77777777" w:rsidR="00A20B0C" w:rsidRDefault="00A20B0C" w:rsidP="00A20B0C">
            <w:pPr>
              <w:pStyle w:val="CRCoverPage"/>
              <w:spacing w:after="0"/>
              <w:rPr>
                <w:b/>
                <w:i/>
                <w:noProof/>
                <w:sz w:val="8"/>
                <w:szCs w:val="8"/>
              </w:rPr>
            </w:pPr>
          </w:p>
        </w:tc>
        <w:tc>
          <w:tcPr>
            <w:tcW w:w="6946" w:type="dxa"/>
            <w:gridSpan w:val="9"/>
            <w:tcBorders>
              <w:right w:val="single" w:sz="4" w:space="0" w:color="auto"/>
            </w:tcBorders>
          </w:tcPr>
          <w:p w14:paraId="0898542D" w14:textId="77777777" w:rsidR="00A20B0C" w:rsidRDefault="00A20B0C" w:rsidP="00A20B0C">
            <w:pPr>
              <w:pStyle w:val="CRCoverPage"/>
              <w:spacing w:after="0"/>
              <w:rPr>
                <w:noProof/>
                <w:sz w:val="8"/>
                <w:szCs w:val="8"/>
              </w:rPr>
            </w:pPr>
          </w:p>
        </w:tc>
      </w:tr>
      <w:tr w:rsidR="00A20B0C" w14:paraId="76F95A8B" w14:textId="77777777" w:rsidTr="00547111">
        <w:tc>
          <w:tcPr>
            <w:tcW w:w="2694" w:type="dxa"/>
            <w:gridSpan w:val="2"/>
            <w:tcBorders>
              <w:left w:val="single" w:sz="4" w:space="0" w:color="auto"/>
            </w:tcBorders>
          </w:tcPr>
          <w:p w14:paraId="335EAB52" w14:textId="77777777" w:rsidR="00A20B0C" w:rsidRDefault="00A20B0C" w:rsidP="00A20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0B0C" w:rsidRDefault="00A20B0C" w:rsidP="00A20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0B0C" w:rsidRDefault="00A20B0C" w:rsidP="00A20B0C">
            <w:pPr>
              <w:pStyle w:val="CRCoverPage"/>
              <w:spacing w:after="0"/>
              <w:jc w:val="center"/>
              <w:rPr>
                <w:b/>
                <w:caps/>
                <w:noProof/>
              </w:rPr>
            </w:pPr>
            <w:r>
              <w:rPr>
                <w:b/>
                <w:caps/>
                <w:noProof/>
              </w:rPr>
              <w:t>N</w:t>
            </w:r>
          </w:p>
        </w:tc>
        <w:tc>
          <w:tcPr>
            <w:tcW w:w="2977" w:type="dxa"/>
            <w:gridSpan w:val="4"/>
          </w:tcPr>
          <w:p w14:paraId="304CCBCB" w14:textId="77777777" w:rsidR="00A20B0C" w:rsidRDefault="00A20B0C" w:rsidP="00A20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0B0C" w:rsidRDefault="00A20B0C" w:rsidP="00A20B0C">
            <w:pPr>
              <w:pStyle w:val="CRCoverPage"/>
              <w:spacing w:after="0"/>
              <w:ind w:left="99"/>
              <w:rPr>
                <w:noProof/>
              </w:rPr>
            </w:pPr>
          </w:p>
        </w:tc>
      </w:tr>
      <w:tr w:rsidR="00A20B0C" w14:paraId="34ACE2EB" w14:textId="77777777" w:rsidTr="00547111">
        <w:tc>
          <w:tcPr>
            <w:tcW w:w="2694" w:type="dxa"/>
            <w:gridSpan w:val="2"/>
            <w:tcBorders>
              <w:left w:val="single" w:sz="4" w:space="0" w:color="auto"/>
            </w:tcBorders>
          </w:tcPr>
          <w:p w14:paraId="571382F3" w14:textId="77777777" w:rsidR="00A20B0C" w:rsidRDefault="00A20B0C" w:rsidP="00A20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0B0C" w:rsidRDefault="00A20B0C" w:rsidP="00A20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3D9C6" w:rsidR="00A20B0C" w:rsidRDefault="00A20B0C" w:rsidP="00A20B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20B0C" w:rsidRDefault="00A20B0C" w:rsidP="00A20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0B0C" w:rsidRDefault="00A20B0C" w:rsidP="00A20B0C">
            <w:pPr>
              <w:pStyle w:val="CRCoverPage"/>
              <w:spacing w:after="0"/>
              <w:ind w:left="99"/>
              <w:rPr>
                <w:noProof/>
              </w:rPr>
            </w:pPr>
            <w:r>
              <w:rPr>
                <w:noProof/>
              </w:rPr>
              <w:t xml:space="preserve">TS/TR ... CR ... </w:t>
            </w:r>
          </w:p>
        </w:tc>
      </w:tr>
      <w:tr w:rsidR="00A20B0C" w14:paraId="446DDBAC" w14:textId="77777777" w:rsidTr="00547111">
        <w:tc>
          <w:tcPr>
            <w:tcW w:w="2694" w:type="dxa"/>
            <w:gridSpan w:val="2"/>
            <w:tcBorders>
              <w:left w:val="single" w:sz="4" w:space="0" w:color="auto"/>
            </w:tcBorders>
          </w:tcPr>
          <w:p w14:paraId="678A1AA6" w14:textId="77777777" w:rsidR="00A20B0C" w:rsidRDefault="00A20B0C" w:rsidP="00A20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C64E9E" w:rsidR="00A20B0C" w:rsidRDefault="00A20B0C" w:rsidP="00A20B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20B0C" w:rsidRDefault="00A20B0C" w:rsidP="00A20B0C">
            <w:pPr>
              <w:pStyle w:val="CRCoverPage"/>
              <w:spacing w:after="0"/>
              <w:jc w:val="center"/>
              <w:rPr>
                <w:b/>
                <w:caps/>
                <w:noProof/>
              </w:rPr>
            </w:pPr>
          </w:p>
        </w:tc>
        <w:tc>
          <w:tcPr>
            <w:tcW w:w="2977" w:type="dxa"/>
            <w:gridSpan w:val="4"/>
          </w:tcPr>
          <w:p w14:paraId="1A4306D9" w14:textId="77777777" w:rsidR="00A20B0C" w:rsidRDefault="00A20B0C" w:rsidP="00A20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BAA67A" w:rsidR="00A20B0C" w:rsidRDefault="00A20B0C" w:rsidP="00A20B0C">
            <w:pPr>
              <w:pStyle w:val="CRCoverPage"/>
              <w:spacing w:after="0"/>
              <w:ind w:left="99"/>
              <w:rPr>
                <w:noProof/>
              </w:rPr>
            </w:pPr>
            <w:r>
              <w:rPr>
                <w:noProof/>
              </w:rPr>
              <w:t>TS 38.903 CR 0646</w:t>
            </w:r>
          </w:p>
        </w:tc>
      </w:tr>
      <w:tr w:rsidR="00A20B0C" w14:paraId="55C714D2" w14:textId="77777777" w:rsidTr="00547111">
        <w:tc>
          <w:tcPr>
            <w:tcW w:w="2694" w:type="dxa"/>
            <w:gridSpan w:val="2"/>
            <w:tcBorders>
              <w:left w:val="single" w:sz="4" w:space="0" w:color="auto"/>
            </w:tcBorders>
          </w:tcPr>
          <w:p w14:paraId="45913E62" w14:textId="77777777" w:rsidR="00A20B0C" w:rsidRDefault="00A20B0C" w:rsidP="00A20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B0C" w:rsidRDefault="00A20B0C" w:rsidP="00A20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6451E" w:rsidR="00A20B0C" w:rsidRDefault="00A20B0C" w:rsidP="00A20B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20B0C" w:rsidRDefault="00A20B0C" w:rsidP="00A20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0B0C" w:rsidRDefault="00A20B0C" w:rsidP="00A20B0C">
            <w:pPr>
              <w:pStyle w:val="CRCoverPage"/>
              <w:spacing w:after="0"/>
              <w:ind w:left="99"/>
              <w:rPr>
                <w:noProof/>
              </w:rPr>
            </w:pPr>
            <w:r>
              <w:rPr>
                <w:noProof/>
              </w:rPr>
              <w:t xml:space="preserve">TS/TR ... CR ... </w:t>
            </w:r>
          </w:p>
        </w:tc>
      </w:tr>
      <w:tr w:rsidR="00A20B0C" w14:paraId="60DF82CC" w14:textId="77777777" w:rsidTr="008863B9">
        <w:tc>
          <w:tcPr>
            <w:tcW w:w="2694" w:type="dxa"/>
            <w:gridSpan w:val="2"/>
            <w:tcBorders>
              <w:left w:val="single" w:sz="4" w:space="0" w:color="auto"/>
            </w:tcBorders>
          </w:tcPr>
          <w:p w14:paraId="517696CD" w14:textId="77777777" w:rsidR="00A20B0C" w:rsidRDefault="00A20B0C" w:rsidP="00A20B0C">
            <w:pPr>
              <w:pStyle w:val="CRCoverPage"/>
              <w:spacing w:after="0"/>
              <w:rPr>
                <w:b/>
                <w:i/>
                <w:noProof/>
              </w:rPr>
            </w:pPr>
          </w:p>
        </w:tc>
        <w:tc>
          <w:tcPr>
            <w:tcW w:w="6946" w:type="dxa"/>
            <w:gridSpan w:val="9"/>
            <w:tcBorders>
              <w:right w:val="single" w:sz="4" w:space="0" w:color="auto"/>
            </w:tcBorders>
          </w:tcPr>
          <w:p w14:paraId="4D84207F" w14:textId="77777777" w:rsidR="00A20B0C" w:rsidRDefault="00A20B0C" w:rsidP="00A20B0C">
            <w:pPr>
              <w:pStyle w:val="CRCoverPage"/>
              <w:spacing w:after="0"/>
              <w:rPr>
                <w:noProof/>
              </w:rPr>
            </w:pPr>
          </w:p>
        </w:tc>
      </w:tr>
      <w:tr w:rsidR="00A20B0C" w14:paraId="556B87B6" w14:textId="77777777" w:rsidTr="008863B9">
        <w:tc>
          <w:tcPr>
            <w:tcW w:w="2694" w:type="dxa"/>
            <w:gridSpan w:val="2"/>
            <w:tcBorders>
              <w:left w:val="single" w:sz="4" w:space="0" w:color="auto"/>
              <w:bottom w:val="single" w:sz="4" w:space="0" w:color="auto"/>
            </w:tcBorders>
          </w:tcPr>
          <w:p w14:paraId="79A9C411" w14:textId="77777777" w:rsidR="00A20B0C" w:rsidRDefault="00A20B0C" w:rsidP="00A20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0B0C" w:rsidRDefault="00A20B0C" w:rsidP="00A20B0C">
            <w:pPr>
              <w:pStyle w:val="CRCoverPage"/>
              <w:spacing w:after="0"/>
              <w:ind w:left="100"/>
              <w:rPr>
                <w:noProof/>
              </w:rPr>
            </w:pPr>
          </w:p>
        </w:tc>
      </w:tr>
      <w:tr w:rsidR="00A20B0C" w:rsidRPr="008863B9" w14:paraId="45BFE792" w14:textId="77777777" w:rsidTr="008863B9">
        <w:tc>
          <w:tcPr>
            <w:tcW w:w="2694" w:type="dxa"/>
            <w:gridSpan w:val="2"/>
            <w:tcBorders>
              <w:top w:val="single" w:sz="4" w:space="0" w:color="auto"/>
              <w:bottom w:val="single" w:sz="4" w:space="0" w:color="auto"/>
            </w:tcBorders>
          </w:tcPr>
          <w:p w14:paraId="194242DD" w14:textId="77777777" w:rsidR="00A20B0C" w:rsidRPr="008863B9" w:rsidRDefault="00A20B0C" w:rsidP="00A20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0B0C" w:rsidRPr="008863B9" w:rsidRDefault="00A20B0C" w:rsidP="00A20B0C">
            <w:pPr>
              <w:pStyle w:val="CRCoverPage"/>
              <w:spacing w:after="0"/>
              <w:ind w:left="100"/>
              <w:rPr>
                <w:noProof/>
                <w:sz w:val="8"/>
                <w:szCs w:val="8"/>
              </w:rPr>
            </w:pPr>
          </w:p>
        </w:tc>
      </w:tr>
      <w:tr w:rsidR="00A20B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0B0C" w:rsidRDefault="00A20B0C" w:rsidP="00A20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0B0C" w:rsidRDefault="00A20B0C" w:rsidP="00A20B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4E71307" w:rsidR="001E41F3" w:rsidRDefault="00C665A3">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79262805" w14:textId="77777777" w:rsidR="00C665A3" w:rsidRPr="00A70E3E" w:rsidRDefault="00C665A3" w:rsidP="00C665A3">
      <w:pPr>
        <w:pStyle w:val="40"/>
        <w:rPr>
          <w:lang w:eastAsia="en-GB"/>
        </w:rPr>
      </w:pPr>
      <w:r w:rsidRPr="00A70E3E">
        <w:t>6.6.18.3</w:t>
      </w:r>
      <w:r w:rsidRPr="00A70E3E">
        <w:tab/>
        <w:t>NR SA FR1 NR - E-UTRAN and NR FR1 concurrent event-triggered reporting in non-DRX in FR1</w:t>
      </w:r>
    </w:p>
    <w:p w14:paraId="47DA3669" w14:textId="76F6545F" w:rsidR="00C665A3" w:rsidRPr="00A70E3E" w:rsidDel="001A0A92" w:rsidRDefault="00C665A3" w:rsidP="00C665A3">
      <w:pPr>
        <w:pStyle w:val="EditorsNote"/>
        <w:rPr>
          <w:del w:id="1" w:author="Daiwei Zhou (周代卫)" w:date="2024-02-06T11:05:00Z"/>
          <w:lang w:eastAsia="zh-CN"/>
        </w:rPr>
      </w:pPr>
      <w:del w:id="2" w:author="Daiwei Zhou (周代卫)" w:date="2024-02-06T11:05:00Z">
        <w:r w:rsidRPr="00A70E3E" w:rsidDel="001A0A92">
          <w:rPr>
            <w:lang w:eastAsia="zh-CN"/>
          </w:rPr>
          <w:delText>Editor's Note: This test case is incomplete in following aspects:</w:delText>
        </w:r>
      </w:del>
    </w:p>
    <w:p w14:paraId="196637E2" w14:textId="6DD424A3" w:rsidR="00C665A3" w:rsidRPr="00A70E3E" w:rsidDel="001A0A92" w:rsidRDefault="00C665A3" w:rsidP="00C665A3">
      <w:pPr>
        <w:pStyle w:val="EditorsNote"/>
        <w:numPr>
          <w:ilvl w:val="0"/>
          <w:numId w:val="36"/>
        </w:numPr>
        <w:rPr>
          <w:del w:id="3" w:author="Daiwei Zhou (周代卫)" w:date="2024-02-06T11:05:00Z"/>
          <w:lang w:eastAsia="zh-CN"/>
        </w:rPr>
      </w:pPr>
      <w:del w:id="4" w:author="Daiwei Zhou (周代卫)" w:date="2024-02-06T11:05:00Z">
        <w:r w:rsidRPr="00A70E3E" w:rsidDel="001A0A92">
          <w:rPr>
            <w:lang w:eastAsia="zh-CN"/>
          </w:rPr>
          <w:delText>TT analysis is missing.</w:delText>
        </w:r>
      </w:del>
    </w:p>
    <w:p w14:paraId="017A957F" w14:textId="77777777" w:rsidR="00C665A3" w:rsidRPr="00A70E3E" w:rsidRDefault="00C665A3" w:rsidP="00C665A3">
      <w:pPr>
        <w:pStyle w:val="H6"/>
      </w:pPr>
      <w:bookmarkStart w:id="5" w:name="_CR6_6_18_3_1"/>
      <w:r w:rsidRPr="00A70E3E">
        <w:t>6.6.18.3.1</w:t>
      </w:r>
      <w:r w:rsidRPr="00A70E3E">
        <w:tab/>
        <w:t>Test purpose</w:t>
      </w:r>
    </w:p>
    <w:bookmarkEnd w:id="5"/>
    <w:p w14:paraId="56C5EC0C" w14:textId="77777777" w:rsidR="00C665A3" w:rsidRPr="00A70E3E" w:rsidRDefault="00C665A3" w:rsidP="00C665A3">
      <w:pPr>
        <w:rPr>
          <w:rFonts w:cs="v4.2.0"/>
        </w:rPr>
      </w:pPr>
      <w:r w:rsidRPr="00A70E3E">
        <w:rPr>
          <w:rFonts w:cs="v4.2.0"/>
        </w:rPr>
        <w:t xml:space="preserve">The purpose of this test is to </w:t>
      </w:r>
      <w:r w:rsidRPr="00A70E3E">
        <w:t>verify that the UE makes correct event-triggered reporting of concurrent inter-RAT E-UTRAN and NR FR1 measurements when operating in standalone (SA) operation with PCell in FR1.</w:t>
      </w:r>
    </w:p>
    <w:p w14:paraId="01FD6A12" w14:textId="77777777" w:rsidR="00C665A3" w:rsidRPr="00A70E3E" w:rsidRDefault="00C665A3" w:rsidP="00C665A3">
      <w:pPr>
        <w:pStyle w:val="H6"/>
      </w:pPr>
      <w:bookmarkStart w:id="6" w:name="_CR6_6_18_3_2"/>
      <w:r w:rsidRPr="00A70E3E">
        <w:t>6.6.18.3.2</w:t>
      </w:r>
      <w:r w:rsidRPr="00A70E3E">
        <w:tab/>
        <w:t>Test applicability</w:t>
      </w:r>
    </w:p>
    <w:bookmarkEnd w:id="6"/>
    <w:p w14:paraId="71DAEE15" w14:textId="77777777" w:rsidR="00C665A3" w:rsidRPr="00A70E3E" w:rsidRDefault="00C665A3" w:rsidP="00C665A3">
      <w:r w:rsidRPr="00A70E3E">
        <w:rPr>
          <w:rFonts w:cs="v4.2.0"/>
        </w:rPr>
        <w:t>This test applies to all types of NR UEs supporting concurrent gap capability from release 17 onwards.</w:t>
      </w:r>
    </w:p>
    <w:p w14:paraId="76EC88A6" w14:textId="77777777" w:rsidR="00C665A3" w:rsidRPr="00A70E3E" w:rsidRDefault="00C665A3" w:rsidP="00C665A3">
      <w:pPr>
        <w:pStyle w:val="H6"/>
      </w:pPr>
      <w:bookmarkStart w:id="7" w:name="_CR6_6_18_3_3"/>
      <w:r w:rsidRPr="00A70E3E">
        <w:t>6.6.18.3.3</w:t>
      </w:r>
      <w:r w:rsidRPr="00A70E3E">
        <w:tab/>
        <w:t>Minimum conformance requirements</w:t>
      </w:r>
    </w:p>
    <w:bookmarkEnd w:id="7"/>
    <w:p w14:paraId="6B434429" w14:textId="77777777" w:rsidR="00C665A3" w:rsidRPr="00A70E3E" w:rsidRDefault="00C665A3" w:rsidP="00C665A3">
      <w:pPr>
        <w:rPr>
          <w:lang w:eastAsia="ko-KR"/>
        </w:rPr>
      </w:pPr>
      <w:r w:rsidRPr="00A70E3E">
        <w:rPr>
          <w:lang w:eastAsia="sv-SE"/>
        </w:rPr>
        <w:t>The minimum conformance requirements are specified in clause 6.6.18.0.2 and 6.6.18.0.3.</w:t>
      </w:r>
    </w:p>
    <w:p w14:paraId="0E9ABC7A" w14:textId="77777777" w:rsidR="00C665A3" w:rsidRPr="00A70E3E" w:rsidRDefault="00C665A3" w:rsidP="00C665A3">
      <w:r w:rsidRPr="00A70E3E">
        <w:t xml:space="preserve">The normative reference for this requirement is TS 38.133 [6] clause </w:t>
      </w:r>
      <w:r w:rsidRPr="00A70E3E">
        <w:rPr>
          <w:rFonts w:cs="v4.2.0"/>
          <w:snapToGrid w:val="0"/>
          <w:color w:val="000000"/>
        </w:rPr>
        <w:t>A.6.6.18.3</w:t>
      </w:r>
      <w:r w:rsidRPr="00A70E3E">
        <w:t>.</w:t>
      </w:r>
    </w:p>
    <w:p w14:paraId="613D573B" w14:textId="77777777" w:rsidR="00C665A3" w:rsidRPr="00A70E3E" w:rsidRDefault="00C665A3" w:rsidP="00C665A3">
      <w:pPr>
        <w:pStyle w:val="H6"/>
      </w:pPr>
      <w:bookmarkStart w:id="8" w:name="_CR6_6_18_3_4"/>
      <w:r w:rsidRPr="00A70E3E">
        <w:t>6.6.18.3.4</w:t>
      </w:r>
      <w:r w:rsidRPr="00A70E3E">
        <w:tab/>
        <w:t>Test description</w:t>
      </w:r>
    </w:p>
    <w:p w14:paraId="09485425" w14:textId="77777777" w:rsidR="00C665A3" w:rsidRPr="00A70E3E" w:rsidRDefault="00C665A3" w:rsidP="00C665A3">
      <w:pPr>
        <w:pStyle w:val="H6"/>
      </w:pPr>
      <w:bookmarkStart w:id="9" w:name="_CR6_6_18_3_4_1"/>
      <w:bookmarkEnd w:id="8"/>
      <w:r w:rsidRPr="00A70E3E">
        <w:t>6.6.18.3.4.1</w:t>
      </w:r>
      <w:r w:rsidRPr="00A70E3E">
        <w:tab/>
        <w:t>Initial conditions</w:t>
      </w:r>
    </w:p>
    <w:bookmarkEnd w:id="9"/>
    <w:p w14:paraId="36D0BD86" w14:textId="77777777" w:rsidR="00C665A3" w:rsidRPr="00A70E3E" w:rsidRDefault="00C665A3" w:rsidP="00C665A3">
      <w:pPr>
        <w:rPr>
          <w:lang w:eastAsia="sv-SE"/>
        </w:rPr>
      </w:pPr>
      <w:r w:rsidRPr="00A70E3E">
        <w:rPr>
          <w:lang w:eastAsia="sv-SE"/>
        </w:rPr>
        <w:t>This test shall be tested using any of the test configurations in Table 6.6.18.3.4.1-1.</w:t>
      </w:r>
    </w:p>
    <w:p w14:paraId="01038C5C" w14:textId="77777777" w:rsidR="00C665A3" w:rsidRPr="00A70E3E" w:rsidRDefault="00C665A3" w:rsidP="00C665A3">
      <w:pPr>
        <w:pStyle w:val="TH"/>
        <w:rPr>
          <w:lang w:eastAsia="en-GB"/>
        </w:rPr>
      </w:pPr>
      <w:bookmarkStart w:id="10" w:name="_CRTable6_6_18_3_4_11"/>
      <w:r w:rsidRPr="00A70E3E">
        <w:t xml:space="preserve">Table </w:t>
      </w:r>
      <w:bookmarkEnd w:id="10"/>
      <w:r w:rsidRPr="00A70E3E">
        <w:t xml:space="preserve">6.6.18.3.4.1-1: </w:t>
      </w:r>
      <w:r w:rsidRPr="00A70E3E">
        <w:rPr>
          <w:lang w:eastAsia="zh-CN"/>
        </w:rPr>
        <w:t>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665A3" w:rsidRPr="00A70E3E" w14:paraId="5CD3767C" w14:textId="77777777" w:rsidTr="008248DD">
        <w:tc>
          <w:tcPr>
            <w:tcW w:w="1843" w:type="dxa"/>
            <w:shd w:val="clear" w:color="auto" w:fill="auto"/>
          </w:tcPr>
          <w:p w14:paraId="002C4E43" w14:textId="77777777" w:rsidR="00C665A3" w:rsidRPr="00A70E3E" w:rsidRDefault="00C665A3" w:rsidP="008248DD">
            <w:pPr>
              <w:pStyle w:val="TAH"/>
            </w:pPr>
            <w:r w:rsidRPr="00A70E3E">
              <w:t>Configuration</w:t>
            </w:r>
          </w:p>
        </w:tc>
        <w:tc>
          <w:tcPr>
            <w:tcW w:w="7371" w:type="dxa"/>
            <w:shd w:val="clear" w:color="auto" w:fill="auto"/>
          </w:tcPr>
          <w:p w14:paraId="3EC31398" w14:textId="77777777" w:rsidR="00C665A3" w:rsidRPr="00A70E3E" w:rsidRDefault="00C665A3" w:rsidP="008248DD">
            <w:pPr>
              <w:pStyle w:val="TAH"/>
            </w:pPr>
            <w:r w:rsidRPr="00A70E3E">
              <w:t>Description</w:t>
            </w:r>
          </w:p>
        </w:tc>
      </w:tr>
      <w:tr w:rsidR="00C665A3" w:rsidRPr="00A70E3E" w14:paraId="52B614B3" w14:textId="77777777" w:rsidTr="008248DD">
        <w:tc>
          <w:tcPr>
            <w:tcW w:w="1843" w:type="dxa"/>
            <w:shd w:val="clear" w:color="auto" w:fill="auto"/>
          </w:tcPr>
          <w:p w14:paraId="37755355" w14:textId="77777777" w:rsidR="00C665A3" w:rsidRPr="00A70E3E" w:rsidRDefault="00C665A3" w:rsidP="008248DD">
            <w:pPr>
              <w:pStyle w:val="TAL"/>
            </w:pPr>
            <w:r w:rsidRPr="00A70E3E">
              <w:t>6.6.18.3-1</w:t>
            </w:r>
          </w:p>
        </w:tc>
        <w:tc>
          <w:tcPr>
            <w:tcW w:w="7371" w:type="dxa"/>
            <w:shd w:val="clear" w:color="auto" w:fill="auto"/>
          </w:tcPr>
          <w:p w14:paraId="2B0AA704" w14:textId="77777777" w:rsidR="00C665A3" w:rsidRPr="00A70E3E" w:rsidRDefault="00C665A3" w:rsidP="008248DD">
            <w:pPr>
              <w:pStyle w:val="TAL"/>
            </w:pPr>
            <w:r w:rsidRPr="00A70E3E">
              <w:t>NR 15 kHz SSB SCS, 10 MHz bandwidth, FDD duplex mode, LTE FDD</w:t>
            </w:r>
          </w:p>
        </w:tc>
      </w:tr>
      <w:tr w:rsidR="00C665A3" w:rsidRPr="00A70E3E" w14:paraId="110F511D" w14:textId="77777777" w:rsidTr="008248DD">
        <w:tc>
          <w:tcPr>
            <w:tcW w:w="1843" w:type="dxa"/>
            <w:shd w:val="clear" w:color="auto" w:fill="auto"/>
          </w:tcPr>
          <w:p w14:paraId="2E450579" w14:textId="77777777" w:rsidR="00C665A3" w:rsidRPr="00A70E3E" w:rsidRDefault="00C665A3" w:rsidP="008248DD">
            <w:pPr>
              <w:pStyle w:val="TAL"/>
            </w:pPr>
            <w:r w:rsidRPr="00A70E3E">
              <w:t>6.6.18.3-2</w:t>
            </w:r>
          </w:p>
        </w:tc>
        <w:tc>
          <w:tcPr>
            <w:tcW w:w="7371" w:type="dxa"/>
            <w:shd w:val="clear" w:color="auto" w:fill="auto"/>
          </w:tcPr>
          <w:p w14:paraId="28EFC2C2" w14:textId="77777777" w:rsidR="00C665A3" w:rsidRPr="00A70E3E" w:rsidRDefault="00C665A3" w:rsidP="008248DD">
            <w:pPr>
              <w:pStyle w:val="TAL"/>
            </w:pPr>
            <w:r w:rsidRPr="00A70E3E">
              <w:t>NR 15 kHz SSB SCS, 10 MHz bandwidth, TDD duplex mode, LTE FDD</w:t>
            </w:r>
          </w:p>
        </w:tc>
      </w:tr>
      <w:tr w:rsidR="00C665A3" w:rsidRPr="00A70E3E" w14:paraId="2ECFD9CD" w14:textId="77777777" w:rsidTr="008248DD">
        <w:tc>
          <w:tcPr>
            <w:tcW w:w="1843" w:type="dxa"/>
            <w:shd w:val="clear" w:color="auto" w:fill="auto"/>
          </w:tcPr>
          <w:p w14:paraId="13A787B3" w14:textId="77777777" w:rsidR="00C665A3" w:rsidRPr="00A70E3E" w:rsidRDefault="00C665A3" w:rsidP="008248DD">
            <w:pPr>
              <w:pStyle w:val="TAL"/>
            </w:pPr>
            <w:r w:rsidRPr="00A70E3E">
              <w:t>6.6.18.3-3</w:t>
            </w:r>
          </w:p>
        </w:tc>
        <w:tc>
          <w:tcPr>
            <w:tcW w:w="7371" w:type="dxa"/>
            <w:shd w:val="clear" w:color="auto" w:fill="auto"/>
          </w:tcPr>
          <w:p w14:paraId="1D0DA06B" w14:textId="77777777" w:rsidR="00C665A3" w:rsidRPr="00A70E3E" w:rsidRDefault="00C665A3" w:rsidP="008248DD">
            <w:pPr>
              <w:pStyle w:val="TAL"/>
            </w:pPr>
            <w:r w:rsidRPr="00A70E3E">
              <w:t>NR 30 kHz SSB SCS, 40 MHz bandwidth, TDD duplex mode, LTE FDD</w:t>
            </w:r>
          </w:p>
        </w:tc>
      </w:tr>
      <w:tr w:rsidR="00C665A3" w:rsidRPr="00A70E3E" w14:paraId="7D9A6A84" w14:textId="77777777" w:rsidTr="008248DD">
        <w:tc>
          <w:tcPr>
            <w:tcW w:w="1843" w:type="dxa"/>
            <w:shd w:val="clear" w:color="auto" w:fill="auto"/>
          </w:tcPr>
          <w:p w14:paraId="76E35866" w14:textId="77777777" w:rsidR="00C665A3" w:rsidRPr="00A70E3E" w:rsidRDefault="00C665A3" w:rsidP="008248DD">
            <w:pPr>
              <w:pStyle w:val="TAL"/>
            </w:pPr>
            <w:r w:rsidRPr="00A70E3E">
              <w:t>6.6.18.3-4</w:t>
            </w:r>
          </w:p>
        </w:tc>
        <w:tc>
          <w:tcPr>
            <w:tcW w:w="7371" w:type="dxa"/>
            <w:shd w:val="clear" w:color="auto" w:fill="auto"/>
          </w:tcPr>
          <w:p w14:paraId="0AC33379" w14:textId="77777777" w:rsidR="00C665A3" w:rsidRPr="00A70E3E" w:rsidRDefault="00C665A3" w:rsidP="008248DD">
            <w:pPr>
              <w:pStyle w:val="TAL"/>
            </w:pPr>
            <w:r w:rsidRPr="00A70E3E">
              <w:t>NR 15 kHz SSB SCS, 10 MHz bandwidth, FDD duplex mode, LTE TDD</w:t>
            </w:r>
          </w:p>
        </w:tc>
      </w:tr>
      <w:tr w:rsidR="00C665A3" w:rsidRPr="00A70E3E" w14:paraId="31F567A1" w14:textId="77777777" w:rsidTr="008248DD">
        <w:tc>
          <w:tcPr>
            <w:tcW w:w="1843" w:type="dxa"/>
            <w:shd w:val="clear" w:color="auto" w:fill="auto"/>
          </w:tcPr>
          <w:p w14:paraId="27F547AF" w14:textId="77777777" w:rsidR="00C665A3" w:rsidRPr="00A70E3E" w:rsidRDefault="00C665A3" w:rsidP="008248DD">
            <w:pPr>
              <w:pStyle w:val="TAL"/>
            </w:pPr>
            <w:r w:rsidRPr="00A70E3E">
              <w:t>6.6.18.3-5</w:t>
            </w:r>
          </w:p>
        </w:tc>
        <w:tc>
          <w:tcPr>
            <w:tcW w:w="7371" w:type="dxa"/>
            <w:shd w:val="clear" w:color="auto" w:fill="auto"/>
          </w:tcPr>
          <w:p w14:paraId="07CBD6A0" w14:textId="77777777" w:rsidR="00C665A3" w:rsidRPr="00A70E3E" w:rsidRDefault="00C665A3" w:rsidP="008248DD">
            <w:pPr>
              <w:pStyle w:val="TAL"/>
            </w:pPr>
            <w:r w:rsidRPr="00A70E3E">
              <w:t>NR 15 kHz SSB SCS, 10 MHz bandwidth, TDD duplex mode, LTE TDD</w:t>
            </w:r>
          </w:p>
        </w:tc>
      </w:tr>
      <w:tr w:rsidR="00C665A3" w:rsidRPr="00A70E3E" w14:paraId="452A0ADD" w14:textId="77777777" w:rsidTr="008248DD">
        <w:tc>
          <w:tcPr>
            <w:tcW w:w="1843" w:type="dxa"/>
            <w:shd w:val="clear" w:color="auto" w:fill="auto"/>
          </w:tcPr>
          <w:p w14:paraId="2E956B79" w14:textId="77777777" w:rsidR="00C665A3" w:rsidRPr="00A70E3E" w:rsidRDefault="00C665A3" w:rsidP="008248DD">
            <w:pPr>
              <w:pStyle w:val="TAL"/>
            </w:pPr>
            <w:r w:rsidRPr="00A70E3E">
              <w:t>6.6.18.3-6</w:t>
            </w:r>
          </w:p>
        </w:tc>
        <w:tc>
          <w:tcPr>
            <w:tcW w:w="7371" w:type="dxa"/>
            <w:shd w:val="clear" w:color="auto" w:fill="auto"/>
          </w:tcPr>
          <w:p w14:paraId="3548CE95" w14:textId="77777777" w:rsidR="00C665A3" w:rsidRPr="00A70E3E" w:rsidRDefault="00C665A3" w:rsidP="008248DD">
            <w:pPr>
              <w:pStyle w:val="TAL"/>
            </w:pPr>
            <w:r w:rsidRPr="00A70E3E">
              <w:t>NR 30 kHz SSB SCS, 40 MHz bandwidth, TDD duplex mode, LTE TDD</w:t>
            </w:r>
          </w:p>
        </w:tc>
      </w:tr>
      <w:tr w:rsidR="00C665A3" w:rsidRPr="00A70E3E" w14:paraId="1815D089" w14:textId="77777777" w:rsidTr="008248DD">
        <w:tc>
          <w:tcPr>
            <w:tcW w:w="9214" w:type="dxa"/>
            <w:gridSpan w:val="2"/>
            <w:shd w:val="clear" w:color="auto" w:fill="auto"/>
          </w:tcPr>
          <w:p w14:paraId="78EF86DD" w14:textId="77777777" w:rsidR="00C665A3" w:rsidRPr="00A70E3E" w:rsidRDefault="00C665A3" w:rsidP="008248DD">
            <w:pPr>
              <w:pStyle w:val="TAN"/>
            </w:pPr>
            <w:r w:rsidRPr="00A70E3E">
              <w:t>Note:</w:t>
            </w:r>
            <w:r w:rsidRPr="00A70E3E">
              <w:tab/>
              <w:t>The UE is only required to be tested in one of the supported test configurations.</w:t>
            </w:r>
          </w:p>
        </w:tc>
      </w:tr>
    </w:tbl>
    <w:p w14:paraId="17EDE22D" w14:textId="77777777" w:rsidR="00C665A3" w:rsidRPr="00A70E3E" w:rsidRDefault="00C665A3" w:rsidP="00C665A3"/>
    <w:p w14:paraId="1C0A99FD" w14:textId="77777777" w:rsidR="00C665A3" w:rsidRPr="00A70E3E" w:rsidRDefault="00C665A3" w:rsidP="00C665A3">
      <w:pPr>
        <w:rPr>
          <w:lang w:eastAsia="sv-SE"/>
        </w:rPr>
      </w:pPr>
      <w:r w:rsidRPr="00A70E3E">
        <w:rPr>
          <w:lang w:eastAsia="sv-SE"/>
        </w:rPr>
        <w:t>Test environment parameters are given in Table 6.6.18.3.4.1-2.</w:t>
      </w:r>
    </w:p>
    <w:p w14:paraId="5DC236E1" w14:textId="77777777" w:rsidR="00C665A3" w:rsidRPr="00A70E3E" w:rsidRDefault="00C665A3" w:rsidP="00C665A3">
      <w:pPr>
        <w:pStyle w:val="TH"/>
      </w:pPr>
      <w:bookmarkStart w:id="11" w:name="_CRTable6_6_18_3_4_12"/>
      <w:r w:rsidRPr="00A70E3E">
        <w:t xml:space="preserve">Table </w:t>
      </w:r>
      <w:bookmarkEnd w:id="11"/>
      <w:r w:rsidRPr="00A70E3E">
        <w:t>6.6.18.3.4.1-2: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665A3" w:rsidRPr="00A70E3E" w14:paraId="21BAA089"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7EC049E0" w14:textId="77777777" w:rsidR="00C665A3" w:rsidRPr="00A70E3E" w:rsidRDefault="00C665A3" w:rsidP="008248DD">
            <w:pPr>
              <w:pStyle w:val="TAH"/>
              <w:spacing w:line="256" w:lineRule="auto"/>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DF050C" w14:textId="77777777" w:rsidR="00C665A3" w:rsidRPr="00A70E3E" w:rsidRDefault="00C665A3" w:rsidP="008248DD">
            <w:pPr>
              <w:pStyle w:val="TAH"/>
              <w:spacing w:line="256" w:lineRule="auto"/>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53D15BC6" w14:textId="77777777" w:rsidR="00C665A3" w:rsidRPr="00A70E3E" w:rsidRDefault="00C665A3" w:rsidP="008248DD">
            <w:pPr>
              <w:pStyle w:val="TAH"/>
              <w:spacing w:line="256" w:lineRule="auto"/>
            </w:pPr>
            <w:r w:rsidRPr="00A70E3E">
              <w:t>Comment</w:t>
            </w:r>
          </w:p>
        </w:tc>
      </w:tr>
      <w:tr w:rsidR="00C665A3" w:rsidRPr="00A70E3E" w14:paraId="3F471B76"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0FAD66F0" w14:textId="77777777" w:rsidR="00C665A3" w:rsidRPr="00A70E3E" w:rsidRDefault="00C665A3" w:rsidP="008248DD">
            <w:pPr>
              <w:pStyle w:val="TAL"/>
              <w:spacing w:line="256" w:lineRule="auto"/>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52BD63" w14:textId="77777777" w:rsidR="00C665A3" w:rsidRPr="00A70E3E" w:rsidRDefault="00C665A3" w:rsidP="008248DD">
            <w:pPr>
              <w:pStyle w:val="TAL"/>
              <w:spacing w:line="256" w:lineRule="auto"/>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23383B49" w14:textId="77777777" w:rsidR="00C665A3" w:rsidRPr="00A70E3E" w:rsidRDefault="00C665A3" w:rsidP="008248DD">
            <w:pPr>
              <w:pStyle w:val="TAL"/>
              <w:spacing w:line="256" w:lineRule="auto"/>
            </w:pPr>
            <w:r w:rsidRPr="00A70E3E">
              <w:t>As specified in TS 38.508-1 [14] clause 4.1.</w:t>
            </w:r>
          </w:p>
        </w:tc>
      </w:tr>
      <w:tr w:rsidR="00C665A3" w:rsidRPr="00A70E3E" w14:paraId="2A44397F"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25F563B2" w14:textId="77777777" w:rsidR="00C665A3" w:rsidRPr="00A70E3E" w:rsidRDefault="00C665A3" w:rsidP="008248DD">
            <w:pPr>
              <w:pStyle w:val="TAL"/>
              <w:spacing w:line="256" w:lineRule="auto"/>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FE77BC" w14:textId="77777777" w:rsidR="00C665A3" w:rsidRPr="00A70E3E" w:rsidRDefault="00C665A3" w:rsidP="008248DD">
            <w:pPr>
              <w:pStyle w:val="TAL"/>
              <w:spacing w:line="256" w:lineRule="auto"/>
            </w:pPr>
            <w:r w:rsidRPr="00A70E3E">
              <w:t>As specified in Annex E, table E.4-4 and TS 38.508-1 [14] clause 4.3.1 and 4.4.2.</w:t>
            </w:r>
          </w:p>
        </w:tc>
      </w:tr>
      <w:tr w:rsidR="00C665A3" w:rsidRPr="00A70E3E" w14:paraId="7FD6E499"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165E7A95" w14:textId="77777777" w:rsidR="00C665A3" w:rsidRPr="00A70E3E" w:rsidRDefault="00C665A3" w:rsidP="008248DD">
            <w:pPr>
              <w:pStyle w:val="TAL"/>
              <w:spacing w:line="256" w:lineRule="auto"/>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915782" w14:textId="77777777" w:rsidR="00C665A3" w:rsidRPr="00A70E3E" w:rsidRDefault="00C665A3" w:rsidP="008248DD">
            <w:pPr>
              <w:pStyle w:val="TAL"/>
              <w:spacing w:line="256" w:lineRule="auto"/>
            </w:pPr>
            <w:r w:rsidRPr="00A70E3E">
              <w:t>As specified by the test configuration selected from Table 6.6.18.3.4.1-1.</w:t>
            </w:r>
          </w:p>
        </w:tc>
      </w:tr>
      <w:tr w:rsidR="00C665A3" w:rsidRPr="00A70E3E" w14:paraId="142DB5F6"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720CC1A2" w14:textId="77777777" w:rsidR="00C665A3" w:rsidRPr="00A70E3E" w:rsidRDefault="00C665A3" w:rsidP="008248DD">
            <w:pPr>
              <w:pStyle w:val="TAL"/>
              <w:spacing w:line="256" w:lineRule="auto"/>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6D4E06" w14:textId="77777777" w:rsidR="00C665A3" w:rsidRPr="00A70E3E" w:rsidRDefault="00C665A3" w:rsidP="008248DD">
            <w:pPr>
              <w:pStyle w:val="TAL"/>
              <w:spacing w:line="256" w:lineRule="auto"/>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725724DA" w14:textId="77777777" w:rsidR="00C665A3" w:rsidRPr="00A70E3E" w:rsidRDefault="00C665A3" w:rsidP="008248DD">
            <w:pPr>
              <w:pStyle w:val="TAL"/>
              <w:spacing w:line="256" w:lineRule="auto"/>
            </w:pPr>
            <w:r w:rsidRPr="00A70E3E">
              <w:t>As specified in Annex C.2.2.</w:t>
            </w:r>
          </w:p>
        </w:tc>
      </w:tr>
      <w:tr w:rsidR="00C665A3" w:rsidRPr="00A70E3E" w14:paraId="05E7D777" w14:textId="77777777" w:rsidTr="008248D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AA4E19" w14:textId="77777777" w:rsidR="00C665A3" w:rsidRPr="00A70E3E" w:rsidRDefault="00C665A3" w:rsidP="008248DD">
            <w:pPr>
              <w:pStyle w:val="TAL"/>
              <w:spacing w:line="256" w:lineRule="auto"/>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82E39B" w14:textId="77777777" w:rsidR="00C665A3" w:rsidRPr="00A70E3E" w:rsidRDefault="00C665A3" w:rsidP="008248DD">
            <w:pPr>
              <w:pStyle w:val="TAL"/>
              <w:spacing w:line="256" w:lineRule="auto"/>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506298EF" w14:textId="77777777" w:rsidR="00C665A3" w:rsidRPr="00A70E3E" w:rsidRDefault="00C665A3" w:rsidP="008248DD">
            <w:pPr>
              <w:pStyle w:val="TAL"/>
              <w:spacing w:line="256" w:lineRule="auto"/>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91EAC1" w14:textId="77777777" w:rsidR="00C665A3" w:rsidRPr="00A70E3E" w:rsidRDefault="00C665A3" w:rsidP="008248DD">
            <w:pPr>
              <w:pStyle w:val="TAL"/>
              <w:spacing w:line="256" w:lineRule="auto"/>
            </w:pPr>
            <w:r w:rsidRPr="00A70E3E">
              <w:t>As specified in TS 38.508-1 [14] Annex A.</w:t>
            </w:r>
          </w:p>
        </w:tc>
      </w:tr>
      <w:tr w:rsidR="00C665A3" w:rsidRPr="00A70E3E" w14:paraId="7F910A43" w14:textId="77777777" w:rsidTr="008248D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1B2B2" w14:textId="77777777" w:rsidR="00C665A3" w:rsidRPr="00A70E3E" w:rsidRDefault="00C665A3" w:rsidP="008248D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5710E90" w14:textId="77777777" w:rsidR="00C665A3" w:rsidRPr="00A70E3E" w:rsidRDefault="00C665A3" w:rsidP="008248DD">
            <w:pPr>
              <w:pStyle w:val="TAL"/>
              <w:spacing w:line="256" w:lineRule="auto"/>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4D48711F" w14:textId="77777777" w:rsidR="00C665A3" w:rsidRPr="00A70E3E" w:rsidRDefault="00C665A3" w:rsidP="008248DD">
            <w:pPr>
              <w:pStyle w:val="TAL"/>
              <w:spacing w:line="256" w:lineRule="auto"/>
            </w:pPr>
            <w:r w:rsidRPr="00A70E3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87EB0" w14:textId="77777777" w:rsidR="00C665A3" w:rsidRPr="00A70E3E" w:rsidRDefault="00C665A3" w:rsidP="008248DD">
            <w:pPr>
              <w:spacing w:after="0" w:line="256" w:lineRule="auto"/>
              <w:rPr>
                <w:rFonts w:ascii="Arial" w:hAnsi="Arial"/>
                <w:sz w:val="18"/>
              </w:rPr>
            </w:pPr>
          </w:p>
        </w:tc>
      </w:tr>
      <w:tr w:rsidR="00C665A3" w:rsidRPr="00A70E3E" w14:paraId="328992CA" w14:textId="77777777" w:rsidTr="008248DD">
        <w:trPr>
          <w:jc w:val="center"/>
        </w:trPr>
        <w:tc>
          <w:tcPr>
            <w:tcW w:w="1701" w:type="dxa"/>
            <w:tcBorders>
              <w:top w:val="single" w:sz="4" w:space="0" w:color="auto"/>
              <w:left w:val="single" w:sz="4" w:space="0" w:color="auto"/>
              <w:bottom w:val="single" w:sz="4" w:space="0" w:color="auto"/>
              <w:right w:val="single" w:sz="4" w:space="0" w:color="auto"/>
            </w:tcBorders>
            <w:hideMark/>
          </w:tcPr>
          <w:p w14:paraId="7A43B4EE" w14:textId="77777777" w:rsidR="00C665A3" w:rsidRPr="00A70E3E" w:rsidRDefault="00C665A3" w:rsidP="008248DD">
            <w:pPr>
              <w:pStyle w:val="TAL"/>
              <w:spacing w:line="256" w:lineRule="auto"/>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8113C3" w14:textId="77777777" w:rsidR="00C665A3" w:rsidRPr="00A70E3E" w:rsidRDefault="00C665A3" w:rsidP="008248DD">
            <w:pPr>
              <w:pStyle w:val="TAL"/>
              <w:spacing w:line="256" w:lineRule="auto"/>
            </w:pPr>
            <w:r w:rsidRPr="00A70E3E">
              <w:t>- For 4Rx capable UEs without any 2Rx RF bands use A.3.1.8.4 for TE part and A.3.2.5.2 for DUT part.</w:t>
            </w:r>
          </w:p>
        </w:tc>
        <w:tc>
          <w:tcPr>
            <w:tcW w:w="3961" w:type="dxa"/>
            <w:tcBorders>
              <w:top w:val="single" w:sz="4" w:space="0" w:color="auto"/>
              <w:left w:val="single" w:sz="4" w:space="0" w:color="auto"/>
              <w:bottom w:val="single" w:sz="4" w:space="0" w:color="auto"/>
              <w:right w:val="single" w:sz="4" w:space="0" w:color="auto"/>
            </w:tcBorders>
          </w:tcPr>
          <w:p w14:paraId="7CDFD8B5" w14:textId="77777777" w:rsidR="00C665A3" w:rsidRPr="00A70E3E" w:rsidRDefault="00C665A3" w:rsidP="008248DD">
            <w:pPr>
              <w:pStyle w:val="TAL"/>
              <w:spacing w:line="256" w:lineRule="auto"/>
            </w:pPr>
          </w:p>
        </w:tc>
      </w:tr>
    </w:tbl>
    <w:p w14:paraId="62D10CBF" w14:textId="77777777" w:rsidR="00C665A3" w:rsidRPr="00A70E3E" w:rsidRDefault="00C665A3" w:rsidP="00C665A3">
      <w:pPr>
        <w:rPr>
          <w:lang w:eastAsia="sv-SE"/>
        </w:rPr>
      </w:pPr>
    </w:p>
    <w:p w14:paraId="08E2F287" w14:textId="77777777" w:rsidR="00C665A3" w:rsidRPr="00A70E3E" w:rsidRDefault="00C665A3" w:rsidP="00C665A3">
      <w:pPr>
        <w:pStyle w:val="B1"/>
      </w:pPr>
      <w:r w:rsidRPr="00A70E3E">
        <w:t>1. The general test parameter settings are set up according to Table 6.6.18.3.4.1-3.</w:t>
      </w:r>
    </w:p>
    <w:p w14:paraId="057ED12E" w14:textId="77777777" w:rsidR="00C665A3" w:rsidRPr="00A70E3E" w:rsidRDefault="00C665A3" w:rsidP="00C665A3">
      <w:pPr>
        <w:pStyle w:val="B1"/>
      </w:pPr>
      <w:r w:rsidRPr="00A70E3E">
        <w:t>2. Message contents are defined in clause 6.6.18.3.4.3.</w:t>
      </w:r>
    </w:p>
    <w:p w14:paraId="6D2B84A9" w14:textId="77777777" w:rsidR="00C665A3" w:rsidRPr="00A70E3E" w:rsidRDefault="00C665A3" w:rsidP="00C665A3">
      <w:pPr>
        <w:pStyle w:val="B1"/>
      </w:pPr>
      <w:r w:rsidRPr="00A70E3E">
        <w:t>3. There are two NR carriers and one E-UTRA cell specified in the test</w:t>
      </w:r>
      <w:r w:rsidRPr="00A70E3E">
        <w:rPr>
          <w:lang w:eastAsia="zh-CN"/>
        </w:rPr>
        <w:t>. Cell 1 (NR c</w:t>
      </w:r>
      <w:r w:rsidRPr="00A70E3E">
        <w:t>ell 1) is the cell used for connection setup with the power level set according to Annex C.1.2 and C.1.3 for this test.</w:t>
      </w:r>
    </w:p>
    <w:p w14:paraId="398D3504" w14:textId="77777777" w:rsidR="00C665A3" w:rsidRPr="00A70E3E" w:rsidRDefault="00C665A3" w:rsidP="00C665A3">
      <w:pPr>
        <w:pStyle w:val="TH"/>
        <w:rPr>
          <w:lang w:eastAsia="en-GB"/>
        </w:rPr>
      </w:pPr>
      <w:bookmarkStart w:id="12" w:name="_CRTable6_6_18_3_4_13"/>
      <w:r w:rsidRPr="00A70E3E">
        <w:lastRenderedPageBreak/>
        <w:t xml:space="preserve">Table </w:t>
      </w:r>
      <w:bookmarkEnd w:id="12"/>
      <w:r w:rsidRPr="00A70E3E">
        <w:t>6.6.18.3.4.1-3: General test parameters for NR SA FR1 NR - E-UTRAN and NR FR1 concurrent event-triggered reporting in non-DRX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C665A3" w:rsidRPr="00A70E3E" w14:paraId="462D1332" w14:textId="77777777" w:rsidTr="008248DD">
        <w:trPr>
          <w:cantSplit/>
        </w:trPr>
        <w:tc>
          <w:tcPr>
            <w:tcW w:w="2169" w:type="dxa"/>
          </w:tcPr>
          <w:p w14:paraId="7937AA66"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Parameter</w:t>
            </w:r>
          </w:p>
        </w:tc>
        <w:tc>
          <w:tcPr>
            <w:tcW w:w="709" w:type="dxa"/>
          </w:tcPr>
          <w:p w14:paraId="679103FD"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Unit</w:t>
            </w:r>
          </w:p>
        </w:tc>
        <w:tc>
          <w:tcPr>
            <w:tcW w:w="1134" w:type="dxa"/>
          </w:tcPr>
          <w:p w14:paraId="4152E158"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Test configuration</w:t>
            </w:r>
          </w:p>
        </w:tc>
        <w:tc>
          <w:tcPr>
            <w:tcW w:w="1984" w:type="dxa"/>
          </w:tcPr>
          <w:p w14:paraId="239BBE0B"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Value</w:t>
            </w:r>
          </w:p>
        </w:tc>
        <w:tc>
          <w:tcPr>
            <w:tcW w:w="3260" w:type="dxa"/>
          </w:tcPr>
          <w:p w14:paraId="28D67401"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Comment</w:t>
            </w:r>
          </w:p>
        </w:tc>
      </w:tr>
      <w:tr w:rsidR="00C665A3" w:rsidRPr="00A70E3E" w14:paraId="50FB3A79" w14:textId="77777777" w:rsidTr="008248DD">
        <w:trPr>
          <w:cantSplit/>
        </w:trPr>
        <w:tc>
          <w:tcPr>
            <w:tcW w:w="2169" w:type="dxa"/>
          </w:tcPr>
          <w:p w14:paraId="4A462DEB" w14:textId="77777777" w:rsidR="00C665A3" w:rsidRPr="00A70E3E" w:rsidRDefault="00C665A3" w:rsidP="008248DD">
            <w:pPr>
              <w:keepNext/>
              <w:keepLines/>
              <w:spacing w:after="0"/>
              <w:rPr>
                <w:rFonts w:ascii="Arial" w:hAnsi="Arial" w:cs="Arial"/>
                <w:b/>
                <w:sz w:val="18"/>
              </w:rPr>
            </w:pPr>
            <w:r w:rsidRPr="00A70E3E">
              <w:rPr>
                <w:rFonts w:ascii="Arial" w:hAnsi="Arial"/>
                <w:sz w:val="18"/>
              </w:rPr>
              <w:t>NR RF Channel Number</w:t>
            </w:r>
          </w:p>
        </w:tc>
        <w:tc>
          <w:tcPr>
            <w:tcW w:w="709" w:type="dxa"/>
          </w:tcPr>
          <w:p w14:paraId="015C7887" w14:textId="77777777" w:rsidR="00C665A3" w:rsidRPr="00A70E3E" w:rsidRDefault="00C665A3" w:rsidP="008248DD">
            <w:pPr>
              <w:keepNext/>
              <w:keepLines/>
              <w:spacing w:after="0"/>
              <w:rPr>
                <w:rFonts w:ascii="Arial" w:hAnsi="Arial" w:cs="Arial"/>
                <w:b/>
                <w:sz w:val="18"/>
              </w:rPr>
            </w:pPr>
          </w:p>
        </w:tc>
        <w:tc>
          <w:tcPr>
            <w:tcW w:w="1134" w:type="dxa"/>
          </w:tcPr>
          <w:p w14:paraId="53887296" w14:textId="77777777" w:rsidR="00C665A3" w:rsidRPr="00A70E3E" w:rsidRDefault="00C665A3" w:rsidP="008248DD">
            <w:pPr>
              <w:keepNext/>
              <w:keepLines/>
              <w:spacing w:after="0"/>
              <w:rPr>
                <w:rFonts w:ascii="Arial" w:hAnsi="Arial"/>
                <w:bCs/>
                <w:sz w:val="18"/>
              </w:rPr>
            </w:pPr>
            <w:r w:rsidRPr="00A70E3E">
              <w:rPr>
                <w:rFonts w:ascii="Arial" w:hAnsi="Arial"/>
                <w:bCs/>
                <w:sz w:val="18"/>
              </w:rPr>
              <w:t>1 - 6</w:t>
            </w:r>
          </w:p>
        </w:tc>
        <w:tc>
          <w:tcPr>
            <w:tcW w:w="1984" w:type="dxa"/>
          </w:tcPr>
          <w:p w14:paraId="34A0D064" w14:textId="77777777" w:rsidR="00C665A3" w:rsidRPr="00A70E3E" w:rsidRDefault="00C665A3" w:rsidP="008248DD">
            <w:pPr>
              <w:keepNext/>
              <w:keepLines/>
              <w:spacing w:after="0"/>
              <w:rPr>
                <w:rFonts w:ascii="Arial" w:hAnsi="Arial" w:cs="Arial"/>
                <w:b/>
                <w:sz w:val="18"/>
              </w:rPr>
            </w:pPr>
            <w:r w:rsidRPr="00A70E3E">
              <w:rPr>
                <w:rFonts w:ascii="Arial" w:hAnsi="Arial"/>
                <w:bCs/>
                <w:sz w:val="18"/>
              </w:rPr>
              <w:t>1, 2</w:t>
            </w:r>
          </w:p>
        </w:tc>
        <w:tc>
          <w:tcPr>
            <w:tcW w:w="3260" w:type="dxa"/>
          </w:tcPr>
          <w:p w14:paraId="186760DA" w14:textId="77777777" w:rsidR="00C665A3" w:rsidRPr="00A70E3E" w:rsidRDefault="00C665A3" w:rsidP="008248DD">
            <w:pPr>
              <w:keepNext/>
              <w:keepLines/>
              <w:spacing w:after="0"/>
              <w:rPr>
                <w:rFonts w:ascii="Arial" w:hAnsi="Arial" w:cs="Arial"/>
                <w:b/>
                <w:sz w:val="18"/>
              </w:rPr>
            </w:pPr>
            <w:r w:rsidRPr="00A70E3E">
              <w:rPr>
                <w:rFonts w:ascii="Arial" w:hAnsi="Arial"/>
                <w:bCs/>
                <w:sz w:val="18"/>
              </w:rPr>
              <w:t>2 NR carrier frequency is used in the test.</w:t>
            </w:r>
          </w:p>
        </w:tc>
      </w:tr>
      <w:tr w:rsidR="00C665A3" w:rsidRPr="00A70E3E" w14:paraId="6A19DE64" w14:textId="77777777" w:rsidTr="008248DD">
        <w:trPr>
          <w:cantSplit/>
        </w:trPr>
        <w:tc>
          <w:tcPr>
            <w:tcW w:w="2169" w:type="dxa"/>
          </w:tcPr>
          <w:p w14:paraId="50FF2566" w14:textId="77777777" w:rsidR="00C665A3" w:rsidRPr="00A70E3E" w:rsidRDefault="00C665A3" w:rsidP="008248DD">
            <w:pPr>
              <w:keepNext/>
              <w:keepLines/>
              <w:spacing w:after="0"/>
              <w:rPr>
                <w:rFonts w:ascii="Arial" w:hAnsi="Arial" w:cs="Arial"/>
                <w:b/>
                <w:sz w:val="18"/>
              </w:rPr>
            </w:pPr>
            <w:r w:rsidRPr="00A70E3E">
              <w:rPr>
                <w:rFonts w:ascii="Arial" w:hAnsi="Arial"/>
                <w:sz w:val="18"/>
              </w:rPr>
              <w:t>LTE RF Channel Number</w:t>
            </w:r>
          </w:p>
        </w:tc>
        <w:tc>
          <w:tcPr>
            <w:tcW w:w="709" w:type="dxa"/>
          </w:tcPr>
          <w:p w14:paraId="674A940B" w14:textId="77777777" w:rsidR="00C665A3" w:rsidRPr="00A70E3E" w:rsidRDefault="00C665A3" w:rsidP="008248DD">
            <w:pPr>
              <w:keepNext/>
              <w:keepLines/>
              <w:spacing w:after="0"/>
              <w:rPr>
                <w:rFonts w:ascii="Arial" w:hAnsi="Arial" w:cs="Arial"/>
                <w:b/>
                <w:sz w:val="18"/>
              </w:rPr>
            </w:pPr>
          </w:p>
        </w:tc>
        <w:tc>
          <w:tcPr>
            <w:tcW w:w="1134" w:type="dxa"/>
          </w:tcPr>
          <w:p w14:paraId="331E499B" w14:textId="77777777" w:rsidR="00C665A3" w:rsidRPr="00A70E3E" w:rsidRDefault="00C665A3" w:rsidP="008248DD">
            <w:pPr>
              <w:keepNext/>
              <w:keepLines/>
              <w:spacing w:after="0"/>
              <w:rPr>
                <w:rFonts w:ascii="Arial" w:hAnsi="Arial"/>
                <w:bCs/>
                <w:sz w:val="18"/>
              </w:rPr>
            </w:pPr>
          </w:p>
        </w:tc>
        <w:tc>
          <w:tcPr>
            <w:tcW w:w="1984" w:type="dxa"/>
          </w:tcPr>
          <w:p w14:paraId="2BFA9075" w14:textId="77777777" w:rsidR="00C665A3" w:rsidRPr="00A70E3E" w:rsidRDefault="00C665A3" w:rsidP="008248DD">
            <w:pPr>
              <w:keepNext/>
              <w:keepLines/>
              <w:spacing w:after="0"/>
              <w:rPr>
                <w:rFonts w:ascii="Arial" w:hAnsi="Arial" w:cs="Arial"/>
                <w:bCs/>
                <w:sz w:val="18"/>
                <w:lang w:eastAsia="zh-CN"/>
              </w:rPr>
            </w:pPr>
            <w:r w:rsidRPr="00A70E3E">
              <w:rPr>
                <w:rFonts w:ascii="Arial" w:hAnsi="Arial" w:cs="Arial"/>
                <w:bCs/>
                <w:sz w:val="18"/>
                <w:lang w:eastAsia="zh-CN"/>
              </w:rPr>
              <w:t>3</w:t>
            </w:r>
          </w:p>
        </w:tc>
        <w:tc>
          <w:tcPr>
            <w:tcW w:w="3260" w:type="dxa"/>
          </w:tcPr>
          <w:p w14:paraId="4684A77A" w14:textId="77777777" w:rsidR="00C665A3" w:rsidRPr="00A70E3E" w:rsidRDefault="00C665A3" w:rsidP="008248DD">
            <w:pPr>
              <w:keepNext/>
              <w:keepLines/>
              <w:spacing w:after="0"/>
              <w:rPr>
                <w:rFonts w:ascii="Arial" w:hAnsi="Arial" w:cs="Arial"/>
                <w:b/>
                <w:sz w:val="18"/>
              </w:rPr>
            </w:pPr>
            <w:r w:rsidRPr="00A70E3E">
              <w:rPr>
                <w:rFonts w:ascii="Arial" w:hAnsi="Arial"/>
                <w:bCs/>
                <w:sz w:val="18"/>
              </w:rPr>
              <w:t>1 LTE carrier frequency is used in the test</w:t>
            </w:r>
          </w:p>
        </w:tc>
      </w:tr>
      <w:tr w:rsidR="00C665A3" w:rsidRPr="00A70E3E" w14:paraId="594754FA" w14:textId="77777777" w:rsidTr="008248DD">
        <w:trPr>
          <w:cantSplit/>
        </w:trPr>
        <w:tc>
          <w:tcPr>
            <w:tcW w:w="2169" w:type="dxa"/>
          </w:tcPr>
          <w:p w14:paraId="7D7591D1" w14:textId="77777777" w:rsidR="00C665A3" w:rsidRPr="00A70E3E" w:rsidRDefault="00C665A3" w:rsidP="008248DD">
            <w:pPr>
              <w:keepNext/>
              <w:keepLines/>
              <w:spacing w:after="0"/>
              <w:rPr>
                <w:rFonts w:ascii="Arial" w:hAnsi="Arial" w:cs="Arial"/>
                <w:b/>
                <w:sz w:val="18"/>
              </w:rPr>
            </w:pPr>
            <w:r w:rsidRPr="00A70E3E">
              <w:rPr>
                <w:rFonts w:ascii="Arial" w:hAnsi="Arial"/>
                <w:bCs/>
                <w:sz w:val="18"/>
              </w:rPr>
              <w:t>Channel Bandwidth</w:t>
            </w:r>
          </w:p>
        </w:tc>
        <w:tc>
          <w:tcPr>
            <w:tcW w:w="709" w:type="dxa"/>
          </w:tcPr>
          <w:p w14:paraId="226809EB" w14:textId="77777777" w:rsidR="00C665A3" w:rsidRPr="00A70E3E" w:rsidRDefault="00C665A3" w:rsidP="008248DD">
            <w:pPr>
              <w:keepNext/>
              <w:keepLines/>
              <w:spacing w:after="0"/>
              <w:rPr>
                <w:rFonts w:ascii="Arial" w:hAnsi="Arial" w:cs="Arial"/>
                <w:b/>
                <w:sz w:val="18"/>
              </w:rPr>
            </w:pPr>
            <w:r w:rsidRPr="00A70E3E">
              <w:rPr>
                <w:rFonts w:ascii="Arial" w:hAnsi="Arial"/>
                <w:bCs/>
                <w:sz w:val="18"/>
              </w:rPr>
              <w:t>MHz</w:t>
            </w:r>
          </w:p>
        </w:tc>
        <w:tc>
          <w:tcPr>
            <w:tcW w:w="1134" w:type="dxa"/>
          </w:tcPr>
          <w:p w14:paraId="0C51541E" w14:textId="77777777" w:rsidR="00C665A3" w:rsidRPr="00A70E3E" w:rsidRDefault="00C665A3" w:rsidP="008248DD">
            <w:pPr>
              <w:keepNext/>
              <w:keepLines/>
              <w:spacing w:after="0"/>
              <w:rPr>
                <w:rFonts w:ascii="Arial" w:hAnsi="Arial"/>
                <w:bCs/>
                <w:sz w:val="18"/>
              </w:rPr>
            </w:pPr>
            <w:r w:rsidRPr="00A70E3E">
              <w:rPr>
                <w:rFonts w:ascii="Arial" w:hAnsi="Arial"/>
                <w:bCs/>
                <w:sz w:val="18"/>
              </w:rPr>
              <w:t>1 - 6</w:t>
            </w:r>
          </w:p>
        </w:tc>
        <w:tc>
          <w:tcPr>
            <w:tcW w:w="1984" w:type="dxa"/>
          </w:tcPr>
          <w:p w14:paraId="2714AAE9" w14:textId="77777777" w:rsidR="00C665A3" w:rsidRPr="00A70E3E" w:rsidRDefault="00C665A3" w:rsidP="008248DD">
            <w:pPr>
              <w:keepNext/>
              <w:keepLines/>
              <w:spacing w:after="0"/>
              <w:rPr>
                <w:rFonts w:ascii="Arial" w:hAnsi="Arial" w:cs="Arial"/>
                <w:b/>
                <w:sz w:val="18"/>
              </w:rPr>
            </w:pPr>
            <w:r w:rsidRPr="00A70E3E">
              <w:rPr>
                <w:rFonts w:ascii="Arial" w:hAnsi="Arial"/>
                <w:bCs/>
                <w:sz w:val="18"/>
              </w:rPr>
              <w:t xml:space="preserve">As specified in </w:t>
            </w:r>
            <w:r w:rsidRPr="00A70E3E">
              <w:rPr>
                <w:rFonts w:ascii="Arial" w:hAnsi="Arial"/>
                <w:sz w:val="18"/>
              </w:rPr>
              <w:t>Tables 6.6.18.3.5-1 and 6.6.18.3.5-2.</w:t>
            </w:r>
          </w:p>
        </w:tc>
        <w:tc>
          <w:tcPr>
            <w:tcW w:w="3260" w:type="dxa"/>
          </w:tcPr>
          <w:p w14:paraId="5EED8655" w14:textId="77777777" w:rsidR="00C665A3" w:rsidRPr="00A70E3E" w:rsidRDefault="00C665A3" w:rsidP="008248DD">
            <w:pPr>
              <w:keepNext/>
              <w:keepLines/>
              <w:spacing w:after="0"/>
              <w:rPr>
                <w:rFonts w:ascii="Arial" w:hAnsi="Arial" w:cs="Arial"/>
                <w:sz w:val="18"/>
              </w:rPr>
            </w:pPr>
          </w:p>
        </w:tc>
      </w:tr>
      <w:tr w:rsidR="00C665A3" w:rsidRPr="00A70E3E" w14:paraId="73CD1FBB" w14:textId="77777777" w:rsidTr="008248DD">
        <w:trPr>
          <w:cantSplit/>
        </w:trPr>
        <w:tc>
          <w:tcPr>
            <w:tcW w:w="2169" w:type="dxa"/>
          </w:tcPr>
          <w:p w14:paraId="2093DC74"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Active cell</w:t>
            </w:r>
          </w:p>
        </w:tc>
        <w:tc>
          <w:tcPr>
            <w:tcW w:w="709" w:type="dxa"/>
          </w:tcPr>
          <w:p w14:paraId="637D1B9D" w14:textId="77777777" w:rsidR="00C665A3" w:rsidRPr="00A70E3E" w:rsidRDefault="00C665A3" w:rsidP="008248DD">
            <w:pPr>
              <w:keepNext/>
              <w:keepLines/>
              <w:spacing w:after="0"/>
              <w:rPr>
                <w:rFonts w:ascii="Arial" w:hAnsi="Arial" w:cs="Arial"/>
                <w:sz w:val="18"/>
              </w:rPr>
            </w:pPr>
          </w:p>
        </w:tc>
        <w:tc>
          <w:tcPr>
            <w:tcW w:w="1134" w:type="dxa"/>
          </w:tcPr>
          <w:p w14:paraId="51994F32" w14:textId="77777777" w:rsidR="00C665A3" w:rsidRPr="00A70E3E" w:rsidRDefault="00C665A3" w:rsidP="008248DD">
            <w:pPr>
              <w:keepNext/>
              <w:keepLines/>
              <w:spacing w:after="0"/>
              <w:rPr>
                <w:rFonts w:ascii="Arial" w:hAnsi="Arial" w:cs="Arial"/>
                <w:sz w:val="18"/>
              </w:rPr>
            </w:pPr>
            <w:r w:rsidRPr="00A70E3E">
              <w:rPr>
                <w:rFonts w:ascii="Arial" w:hAnsi="Arial"/>
                <w:bCs/>
                <w:sz w:val="18"/>
              </w:rPr>
              <w:t>1 - 6</w:t>
            </w:r>
          </w:p>
        </w:tc>
        <w:tc>
          <w:tcPr>
            <w:tcW w:w="1984" w:type="dxa"/>
          </w:tcPr>
          <w:p w14:paraId="017FFFFE"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NR Cell 1 (PCell in FR1)</w:t>
            </w:r>
          </w:p>
        </w:tc>
        <w:tc>
          <w:tcPr>
            <w:tcW w:w="3260" w:type="dxa"/>
          </w:tcPr>
          <w:p w14:paraId="268C6A0C"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Cell 1 is on NR RF channel number 1</w:t>
            </w:r>
          </w:p>
        </w:tc>
      </w:tr>
      <w:tr w:rsidR="00C665A3" w:rsidRPr="00A70E3E" w14:paraId="511DF4F7" w14:textId="77777777" w:rsidTr="008248DD">
        <w:trPr>
          <w:cantSplit/>
        </w:trPr>
        <w:tc>
          <w:tcPr>
            <w:tcW w:w="2169" w:type="dxa"/>
          </w:tcPr>
          <w:p w14:paraId="1F473851"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Neighbour cell 1</w:t>
            </w:r>
          </w:p>
        </w:tc>
        <w:tc>
          <w:tcPr>
            <w:tcW w:w="709" w:type="dxa"/>
          </w:tcPr>
          <w:p w14:paraId="0A484289" w14:textId="77777777" w:rsidR="00C665A3" w:rsidRPr="00A70E3E" w:rsidRDefault="00C665A3" w:rsidP="008248DD">
            <w:pPr>
              <w:keepNext/>
              <w:keepLines/>
              <w:spacing w:after="0"/>
              <w:rPr>
                <w:rFonts w:ascii="Arial" w:hAnsi="Arial" w:cs="Arial"/>
                <w:sz w:val="18"/>
              </w:rPr>
            </w:pPr>
          </w:p>
        </w:tc>
        <w:tc>
          <w:tcPr>
            <w:tcW w:w="1134" w:type="dxa"/>
          </w:tcPr>
          <w:p w14:paraId="112D43B6" w14:textId="77777777" w:rsidR="00C665A3" w:rsidRPr="00A70E3E" w:rsidRDefault="00C665A3" w:rsidP="008248DD">
            <w:pPr>
              <w:keepNext/>
              <w:keepLines/>
              <w:spacing w:after="0"/>
              <w:rPr>
                <w:rFonts w:ascii="Arial" w:hAnsi="Arial" w:cs="Arial"/>
                <w:sz w:val="18"/>
              </w:rPr>
            </w:pPr>
            <w:r w:rsidRPr="00A70E3E">
              <w:rPr>
                <w:rFonts w:ascii="Arial" w:hAnsi="Arial"/>
                <w:bCs/>
                <w:sz w:val="18"/>
              </w:rPr>
              <w:t>1 - 6</w:t>
            </w:r>
          </w:p>
        </w:tc>
        <w:tc>
          <w:tcPr>
            <w:tcW w:w="1984" w:type="dxa"/>
          </w:tcPr>
          <w:p w14:paraId="108B4A9A"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Cell 2 (NR FR1)</w:t>
            </w:r>
          </w:p>
        </w:tc>
        <w:tc>
          <w:tcPr>
            <w:tcW w:w="3260" w:type="dxa"/>
          </w:tcPr>
          <w:p w14:paraId="4AB9B33D"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Cell 2 is on NR RF channel number 2</w:t>
            </w:r>
          </w:p>
        </w:tc>
      </w:tr>
      <w:tr w:rsidR="00C665A3" w:rsidRPr="00A70E3E" w14:paraId="3178E431" w14:textId="77777777" w:rsidTr="008248DD">
        <w:trPr>
          <w:cantSplit/>
        </w:trPr>
        <w:tc>
          <w:tcPr>
            <w:tcW w:w="2169" w:type="dxa"/>
          </w:tcPr>
          <w:p w14:paraId="054B7E5A"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Neighbour cell 2</w:t>
            </w:r>
          </w:p>
        </w:tc>
        <w:tc>
          <w:tcPr>
            <w:tcW w:w="709" w:type="dxa"/>
          </w:tcPr>
          <w:p w14:paraId="3C3AF546" w14:textId="77777777" w:rsidR="00C665A3" w:rsidRPr="00A70E3E" w:rsidRDefault="00C665A3" w:rsidP="008248DD">
            <w:pPr>
              <w:keepNext/>
              <w:keepLines/>
              <w:spacing w:after="0"/>
              <w:rPr>
                <w:rFonts w:ascii="Arial" w:hAnsi="Arial" w:cs="Arial"/>
                <w:sz w:val="18"/>
              </w:rPr>
            </w:pPr>
          </w:p>
        </w:tc>
        <w:tc>
          <w:tcPr>
            <w:tcW w:w="1134" w:type="dxa"/>
          </w:tcPr>
          <w:p w14:paraId="3CE04935" w14:textId="77777777" w:rsidR="00C665A3" w:rsidRPr="00A70E3E" w:rsidRDefault="00C665A3" w:rsidP="008248DD">
            <w:pPr>
              <w:keepNext/>
              <w:keepLines/>
              <w:spacing w:after="0"/>
              <w:rPr>
                <w:rFonts w:ascii="Arial" w:hAnsi="Arial" w:cs="Arial"/>
                <w:sz w:val="18"/>
              </w:rPr>
            </w:pPr>
            <w:r w:rsidRPr="00A70E3E">
              <w:rPr>
                <w:rFonts w:ascii="Arial" w:hAnsi="Arial"/>
                <w:bCs/>
                <w:sz w:val="18"/>
              </w:rPr>
              <w:t>1 - 6</w:t>
            </w:r>
          </w:p>
        </w:tc>
        <w:tc>
          <w:tcPr>
            <w:tcW w:w="1984" w:type="dxa"/>
          </w:tcPr>
          <w:p w14:paraId="03655ABD"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Cell 3 (LTE)</w:t>
            </w:r>
          </w:p>
        </w:tc>
        <w:tc>
          <w:tcPr>
            <w:tcW w:w="3260" w:type="dxa"/>
          </w:tcPr>
          <w:p w14:paraId="6256A806"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Cell 3 is on LTE RF channel number 3</w:t>
            </w:r>
          </w:p>
        </w:tc>
      </w:tr>
      <w:tr w:rsidR="00C665A3" w:rsidRPr="00A70E3E" w14:paraId="3D181BFA" w14:textId="77777777" w:rsidTr="008248DD">
        <w:trPr>
          <w:cantSplit/>
        </w:trPr>
        <w:tc>
          <w:tcPr>
            <w:tcW w:w="2169" w:type="dxa"/>
          </w:tcPr>
          <w:p w14:paraId="05D708DE" w14:textId="77777777" w:rsidR="00C665A3" w:rsidRPr="00A70E3E" w:rsidRDefault="00C665A3" w:rsidP="008248DD">
            <w:pPr>
              <w:keepNext/>
              <w:keepLines/>
              <w:spacing w:after="0"/>
              <w:rPr>
                <w:rFonts w:ascii="Arial" w:hAnsi="Arial" w:cs="Arial"/>
                <w:sz w:val="18"/>
              </w:rPr>
            </w:pPr>
            <w:r w:rsidRPr="00A70E3E">
              <w:rPr>
                <w:rFonts w:ascii="Arial" w:hAnsi="Arial" w:cs="Arial"/>
                <w:sz w:val="18"/>
                <w:lang w:eastAsia="zh-CN"/>
              </w:rPr>
              <w:t>Gap Pattern Id</w:t>
            </w:r>
          </w:p>
        </w:tc>
        <w:tc>
          <w:tcPr>
            <w:tcW w:w="709" w:type="dxa"/>
          </w:tcPr>
          <w:p w14:paraId="257BD0B1" w14:textId="77777777" w:rsidR="00C665A3" w:rsidRPr="00A70E3E" w:rsidRDefault="00C665A3" w:rsidP="008248DD">
            <w:pPr>
              <w:keepNext/>
              <w:keepLines/>
              <w:spacing w:after="0"/>
              <w:rPr>
                <w:rFonts w:ascii="Arial" w:hAnsi="Arial" w:cs="Arial"/>
                <w:sz w:val="18"/>
              </w:rPr>
            </w:pPr>
          </w:p>
        </w:tc>
        <w:tc>
          <w:tcPr>
            <w:tcW w:w="1134" w:type="dxa"/>
          </w:tcPr>
          <w:p w14:paraId="1A01D7F1"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1 - 6</w:t>
            </w:r>
          </w:p>
        </w:tc>
        <w:tc>
          <w:tcPr>
            <w:tcW w:w="1984" w:type="dxa"/>
          </w:tcPr>
          <w:p w14:paraId="53C5F085" w14:textId="3FDF0A5E" w:rsidR="00C665A3" w:rsidRPr="00A70E3E" w:rsidRDefault="009D1821" w:rsidP="008248DD">
            <w:pPr>
              <w:pStyle w:val="TAL"/>
              <w:rPr>
                <w:rFonts w:cs="Arial"/>
              </w:rPr>
            </w:pPr>
            <w:ins w:id="13" w:author="Daiwei Zhou (周代卫)" w:date="2024-02-06T11:10:00Z">
              <w:r>
                <w:rPr>
                  <w:rFonts w:cs="Arial"/>
                </w:rPr>
                <w:t>1</w:t>
              </w:r>
            </w:ins>
            <w:del w:id="14" w:author="Daiwei Zhou (周代卫)" w:date="2024-02-06T11:10:00Z">
              <w:r w:rsidR="00C665A3" w:rsidRPr="00A70E3E" w:rsidDel="009D1821">
                <w:rPr>
                  <w:rFonts w:cs="Arial"/>
                </w:rPr>
                <w:delText>0</w:delText>
              </w:r>
            </w:del>
            <w:r w:rsidR="00C665A3" w:rsidRPr="00A70E3E">
              <w:rPr>
                <w:rFonts w:cs="Arial"/>
              </w:rPr>
              <w:t xml:space="preserve"> for </w:t>
            </w:r>
            <w:proofErr w:type="spellStart"/>
            <w:r w:rsidR="00C665A3" w:rsidRPr="00A70E3E">
              <w:rPr>
                <w:rFonts w:cs="Arial"/>
              </w:rPr>
              <w:t>MeasGapId</w:t>
            </w:r>
            <w:proofErr w:type="spellEnd"/>
            <w:r w:rsidR="00C665A3" w:rsidRPr="00A70E3E">
              <w:rPr>
                <w:rFonts w:cs="Arial"/>
              </w:rPr>
              <w:t xml:space="preserve"> #</w:t>
            </w:r>
            <w:ins w:id="15" w:author="Daiwei Zhou (周代卫)" w:date="2024-02-06T11:10:00Z">
              <w:r>
                <w:rPr>
                  <w:rFonts w:cs="Arial"/>
                </w:rPr>
                <w:t>1</w:t>
              </w:r>
            </w:ins>
            <w:del w:id="16" w:author="Daiwei Zhou (周代卫)" w:date="2024-02-06T11:10:00Z">
              <w:r w:rsidR="00C665A3" w:rsidRPr="00A70E3E" w:rsidDel="009D1821">
                <w:rPr>
                  <w:rFonts w:cs="Arial"/>
                </w:rPr>
                <w:delText>0</w:delText>
              </w:r>
            </w:del>
          </w:p>
          <w:p w14:paraId="6BA91274" w14:textId="77A88EA2" w:rsidR="00C665A3" w:rsidRPr="00A70E3E" w:rsidRDefault="00C665A3" w:rsidP="008248DD">
            <w:pPr>
              <w:keepNext/>
              <w:keepLines/>
              <w:spacing w:after="0"/>
              <w:rPr>
                <w:rFonts w:ascii="Arial" w:hAnsi="Arial" w:cs="Arial"/>
                <w:sz w:val="18"/>
              </w:rPr>
            </w:pPr>
            <w:r w:rsidRPr="00A70E3E">
              <w:rPr>
                <w:rFonts w:ascii="Arial" w:hAnsi="Arial" w:cs="Arial"/>
                <w:sz w:val="18"/>
              </w:rPr>
              <w:t xml:space="preserve">1 for </w:t>
            </w:r>
            <w:proofErr w:type="spellStart"/>
            <w:r w:rsidRPr="00A70E3E">
              <w:rPr>
                <w:rFonts w:ascii="Arial" w:hAnsi="Arial" w:cs="Arial"/>
                <w:sz w:val="18"/>
              </w:rPr>
              <w:t>MeasGapId</w:t>
            </w:r>
            <w:proofErr w:type="spellEnd"/>
            <w:r w:rsidRPr="00A70E3E">
              <w:rPr>
                <w:rFonts w:ascii="Arial" w:hAnsi="Arial" w:cs="Arial"/>
                <w:sz w:val="18"/>
              </w:rPr>
              <w:t xml:space="preserve"> #</w:t>
            </w:r>
            <w:ins w:id="17" w:author="Daiwei Zhou (周代卫)" w:date="2024-02-06T11:10:00Z">
              <w:r w:rsidR="009D1821">
                <w:rPr>
                  <w:rFonts w:ascii="Arial" w:hAnsi="Arial" w:cs="Arial"/>
                  <w:sz w:val="18"/>
                </w:rPr>
                <w:t>2</w:t>
              </w:r>
            </w:ins>
            <w:del w:id="18" w:author="Daiwei Zhou (周代卫)" w:date="2024-02-06T11:10:00Z">
              <w:r w:rsidRPr="00A70E3E" w:rsidDel="009D1821">
                <w:rPr>
                  <w:rFonts w:ascii="Arial" w:hAnsi="Arial" w:cs="Arial"/>
                  <w:sz w:val="18"/>
                </w:rPr>
                <w:delText>1</w:delText>
              </w:r>
            </w:del>
          </w:p>
        </w:tc>
        <w:tc>
          <w:tcPr>
            <w:tcW w:w="3260" w:type="dxa"/>
          </w:tcPr>
          <w:p w14:paraId="5035DACF"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As specified in TS 38.133 [6] Table 9.1.2-1. Per-UE gap pattern.</w:t>
            </w:r>
          </w:p>
        </w:tc>
      </w:tr>
      <w:tr w:rsidR="00C665A3" w:rsidRPr="00A70E3E" w14:paraId="381C4801" w14:textId="77777777" w:rsidTr="008248DD">
        <w:trPr>
          <w:cantSplit/>
        </w:trPr>
        <w:tc>
          <w:tcPr>
            <w:tcW w:w="2169" w:type="dxa"/>
          </w:tcPr>
          <w:p w14:paraId="60F62B6C" w14:textId="77777777" w:rsidR="00C665A3" w:rsidRPr="00A70E3E" w:rsidRDefault="00C665A3" w:rsidP="008248DD">
            <w:pPr>
              <w:keepNext/>
              <w:keepLines/>
              <w:spacing w:after="0"/>
              <w:rPr>
                <w:rFonts w:ascii="Arial" w:hAnsi="Arial" w:cs="Arial"/>
                <w:sz w:val="18"/>
                <w:lang w:eastAsia="zh-CN"/>
              </w:rPr>
            </w:pPr>
            <w:r w:rsidRPr="00A70E3E">
              <w:rPr>
                <w:rFonts w:ascii="Arial" w:hAnsi="Arial" w:cs="Arial"/>
                <w:sz w:val="18"/>
                <w:lang w:eastAsia="zh-CN"/>
              </w:rPr>
              <w:t>Measurement gap offset</w:t>
            </w:r>
          </w:p>
        </w:tc>
        <w:tc>
          <w:tcPr>
            <w:tcW w:w="709" w:type="dxa"/>
          </w:tcPr>
          <w:p w14:paraId="5EECB3C3" w14:textId="77777777" w:rsidR="00C665A3" w:rsidRPr="00A70E3E" w:rsidRDefault="00C665A3" w:rsidP="008248DD">
            <w:pPr>
              <w:keepNext/>
              <w:keepLines/>
              <w:spacing w:after="0"/>
              <w:rPr>
                <w:rFonts w:ascii="Arial" w:hAnsi="Arial" w:cs="Arial"/>
                <w:sz w:val="18"/>
              </w:rPr>
            </w:pPr>
          </w:p>
        </w:tc>
        <w:tc>
          <w:tcPr>
            <w:tcW w:w="1134" w:type="dxa"/>
          </w:tcPr>
          <w:p w14:paraId="39B91E66" w14:textId="77777777" w:rsidR="00C665A3" w:rsidRPr="00A70E3E" w:rsidRDefault="00C665A3" w:rsidP="008248DD">
            <w:pPr>
              <w:keepNext/>
              <w:keepLines/>
              <w:spacing w:after="0"/>
              <w:rPr>
                <w:rFonts w:ascii="Arial" w:hAnsi="Arial"/>
                <w:bCs/>
                <w:sz w:val="18"/>
              </w:rPr>
            </w:pPr>
            <w:r w:rsidRPr="00A70E3E">
              <w:rPr>
                <w:rFonts w:ascii="Arial" w:hAnsi="Arial"/>
                <w:bCs/>
                <w:sz w:val="18"/>
              </w:rPr>
              <w:t xml:space="preserve">1 </w:t>
            </w:r>
            <w:r w:rsidRPr="00A70E3E">
              <w:rPr>
                <w:rFonts w:ascii="Arial" w:hAnsi="Arial" w:cs="Arial"/>
                <w:sz w:val="18"/>
              </w:rPr>
              <w:t>-</w:t>
            </w:r>
            <w:r w:rsidRPr="00A70E3E">
              <w:rPr>
                <w:rFonts w:ascii="Arial" w:hAnsi="Arial"/>
                <w:bCs/>
                <w:sz w:val="18"/>
              </w:rPr>
              <w:t xml:space="preserve"> 6</w:t>
            </w:r>
          </w:p>
        </w:tc>
        <w:tc>
          <w:tcPr>
            <w:tcW w:w="1984" w:type="dxa"/>
          </w:tcPr>
          <w:p w14:paraId="0DD011BD" w14:textId="78CC5AB2" w:rsidR="00C665A3" w:rsidRPr="00A70E3E" w:rsidRDefault="00C665A3" w:rsidP="008248DD">
            <w:pPr>
              <w:keepNext/>
              <w:keepLines/>
              <w:spacing w:after="0"/>
              <w:rPr>
                <w:rFonts w:ascii="Arial" w:hAnsi="Arial" w:cs="Arial"/>
                <w:sz w:val="18"/>
                <w:lang w:eastAsia="zh-CN"/>
              </w:rPr>
            </w:pPr>
            <w:del w:id="19" w:author="Daiwei Zhou (周代卫)" w:date="2024-02-06T11:10:00Z">
              <w:r w:rsidRPr="00A70E3E" w:rsidDel="00227224">
                <w:rPr>
                  <w:rFonts w:ascii="Arial" w:hAnsi="Arial" w:cs="Arial"/>
                  <w:sz w:val="18"/>
                  <w:lang w:eastAsia="zh-CN"/>
                </w:rPr>
                <w:delText>3</w:delText>
              </w:r>
            </w:del>
            <w:ins w:id="20" w:author="Daiwei Zhou (周代卫)" w:date="2024-02-06T11:10:00Z">
              <w:r w:rsidR="00227224">
                <w:rPr>
                  <w:rFonts w:ascii="Arial" w:hAnsi="Arial" w:cs="Arial"/>
                  <w:sz w:val="18"/>
                  <w:lang w:eastAsia="zh-CN"/>
                </w:rPr>
                <w:t>1</w:t>
              </w:r>
            </w:ins>
            <w:r w:rsidRPr="00A70E3E">
              <w:rPr>
                <w:rFonts w:ascii="Arial" w:hAnsi="Arial" w:cs="Arial"/>
                <w:sz w:val="18"/>
                <w:lang w:eastAsia="zh-CN"/>
              </w:rPr>
              <w:t>9 for Gap pattern Id #</w:t>
            </w:r>
            <w:ins w:id="21" w:author="Daiwei Zhou (周代卫)" w:date="2024-02-06T11:10:00Z">
              <w:r w:rsidR="009D1821">
                <w:rPr>
                  <w:rFonts w:ascii="Arial" w:hAnsi="Arial" w:cs="Arial"/>
                  <w:sz w:val="18"/>
                  <w:lang w:eastAsia="zh-CN"/>
                </w:rPr>
                <w:t>1</w:t>
              </w:r>
            </w:ins>
            <w:del w:id="22" w:author="Daiwei Zhou (周代卫)" w:date="2024-02-06T11:10:00Z">
              <w:r w:rsidRPr="00A70E3E" w:rsidDel="009D1821">
                <w:rPr>
                  <w:rFonts w:ascii="Arial" w:hAnsi="Arial" w:cs="Arial"/>
                  <w:sz w:val="18"/>
                  <w:lang w:eastAsia="zh-CN"/>
                </w:rPr>
                <w:delText>0</w:delText>
              </w:r>
            </w:del>
          </w:p>
          <w:p w14:paraId="02453B9B" w14:textId="52C04D68" w:rsidR="00C665A3" w:rsidRPr="00A70E3E" w:rsidRDefault="00C665A3" w:rsidP="008248DD">
            <w:pPr>
              <w:keepNext/>
              <w:keepLines/>
              <w:spacing w:after="0"/>
              <w:rPr>
                <w:rFonts w:ascii="Arial" w:hAnsi="Arial" w:cs="Arial"/>
                <w:sz w:val="18"/>
                <w:lang w:eastAsia="zh-CN"/>
              </w:rPr>
            </w:pPr>
            <w:del w:id="23" w:author="Daiwei Zhou (周代卫)" w:date="2024-02-06T11:10:00Z">
              <w:r w:rsidRPr="00A70E3E" w:rsidDel="00227224">
                <w:rPr>
                  <w:rFonts w:ascii="Arial" w:hAnsi="Arial" w:cs="Arial"/>
                  <w:sz w:val="18"/>
                  <w:lang w:eastAsia="zh-CN"/>
                </w:rPr>
                <w:delText>1</w:delText>
              </w:r>
            </w:del>
            <w:ins w:id="24" w:author="Daiwei Zhou (周代卫)" w:date="2024-02-06T11:10:00Z">
              <w:r w:rsidR="00227224">
                <w:rPr>
                  <w:rFonts w:ascii="Arial" w:hAnsi="Arial" w:cs="Arial"/>
                  <w:sz w:val="18"/>
                  <w:lang w:eastAsia="zh-CN"/>
                </w:rPr>
                <w:t>3</w:t>
              </w:r>
            </w:ins>
            <w:r w:rsidRPr="00A70E3E">
              <w:rPr>
                <w:rFonts w:ascii="Arial" w:hAnsi="Arial" w:cs="Arial"/>
                <w:sz w:val="18"/>
                <w:lang w:eastAsia="zh-CN"/>
              </w:rPr>
              <w:t>9 for Gap pattern Id #</w:t>
            </w:r>
            <w:ins w:id="25" w:author="Daiwei Zhou (周代卫)" w:date="2024-02-06T11:10:00Z">
              <w:r w:rsidR="009D1821">
                <w:rPr>
                  <w:rFonts w:ascii="Arial" w:hAnsi="Arial" w:cs="Arial"/>
                  <w:sz w:val="18"/>
                  <w:lang w:eastAsia="zh-CN"/>
                </w:rPr>
                <w:t>2</w:t>
              </w:r>
            </w:ins>
            <w:del w:id="26" w:author="Daiwei Zhou (周代卫)" w:date="2024-02-06T11:10:00Z">
              <w:r w:rsidRPr="00A70E3E" w:rsidDel="009D1821">
                <w:rPr>
                  <w:rFonts w:ascii="Arial" w:hAnsi="Arial" w:cs="Arial"/>
                  <w:sz w:val="18"/>
                  <w:lang w:eastAsia="zh-CN"/>
                </w:rPr>
                <w:delText>1</w:delText>
              </w:r>
            </w:del>
          </w:p>
        </w:tc>
        <w:tc>
          <w:tcPr>
            <w:tcW w:w="3260" w:type="dxa"/>
          </w:tcPr>
          <w:p w14:paraId="350C68C6" w14:textId="77777777" w:rsidR="00C665A3" w:rsidRPr="00A70E3E" w:rsidRDefault="00C665A3" w:rsidP="008248DD">
            <w:pPr>
              <w:keepNext/>
              <w:keepLines/>
              <w:spacing w:after="0"/>
              <w:rPr>
                <w:rFonts w:ascii="Arial" w:hAnsi="Arial" w:cs="Arial"/>
                <w:sz w:val="18"/>
                <w:lang w:eastAsia="zh-CN"/>
              </w:rPr>
            </w:pPr>
          </w:p>
        </w:tc>
      </w:tr>
      <w:tr w:rsidR="00C665A3" w:rsidRPr="00A70E3E" w14:paraId="583D5CFA" w14:textId="77777777" w:rsidTr="008248DD">
        <w:trPr>
          <w:cantSplit/>
        </w:trPr>
        <w:tc>
          <w:tcPr>
            <w:tcW w:w="2169" w:type="dxa"/>
          </w:tcPr>
          <w:p w14:paraId="30031133"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NR measurement quantity</w:t>
            </w:r>
          </w:p>
        </w:tc>
        <w:tc>
          <w:tcPr>
            <w:tcW w:w="709" w:type="dxa"/>
          </w:tcPr>
          <w:p w14:paraId="00B7AC45" w14:textId="77777777" w:rsidR="00C665A3" w:rsidRPr="00A70E3E" w:rsidRDefault="00C665A3" w:rsidP="008248DD">
            <w:pPr>
              <w:keepNext/>
              <w:keepLines/>
              <w:spacing w:after="0"/>
              <w:rPr>
                <w:rFonts w:ascii="Arial" w:hAnsi="Arial" w:cs="Arial"/>
                <w:sz w:val="18"/>
              </w:rPr>
            </w:pPr>
          </w:p>
        </w:tc>
        <w:tc>
          <w:tcPr>
            <w:tcW w:w="1134" w:type="dxa"/>
          </w:tcPr>
          <w:p w14:paraId="21588545" w14:textId="77777777" w:rsidR="00C665A3" w:rsidRPr="00A70E3E" w:rsidRDefault="00C665A3" w:rsidP="008248DD">
            <w:pPr>
              <w:keepNext/>
              <w:keepLines/>
              <w:spacing w:after="0"/>
              <w:rPr>
                <w:rFonts w:ascii="Arial" w:hAnsi="Arial" w:cs="Arial"/>
                <w:sz w:val="18"/>
              </w:rPr>
            </w:pPr>
          </w:p>
        </w:tc>
        <w:tc>
          <w:tcPr>
            <w:tcW w:w="1984" w:type="dxa"/>
          </w:tcPr>
          <w:p w14:paraId="5BFD765E"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SS-RSRP</w:t>
            </w:r>
          </w:p>
        </w:tc>
        <w:tc>
          <w:tcPr>
            <w:tcW w:w="3260" w:type="dxa"/>
          </w:tcPr>
          <w:p w14:paraId="25B2D25F"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Measurement quantity for Cell 1 and Cell 2</w:t>
            </w:r>
          </w:p>
        </w:tc>
      </w:tr>
      <w:tr w:rsidR="00C665A3" w:rsidRPr="00A70E3E" w14:paraId="4C36CA15" w14:textId="77777777" w:rsidTr="008248DD">
        <w:trPr>
          <w:cantSplit/>
        </w:trPr>
        <w:tc>
          <w:tcPr>
            <w:tcW w:w="2169" w:type="dxa"/>
          </w:tcPr>
          <w:p w14:paraId="4524D430"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Inter-RAT E-UTRAN measurement quantity</w:t>
            </w:r>
          </w:p>
        </w:tc>
        <w:tc>
          <w:tcPr>
            <w:tcW w:w="709" w:type="dxa"/>
          </w:tcPr>
          <w:p w14:paraId="30ED0876" w14:textId="77777777" w:rsidR="00C665A3" w:rsidRPr="00A70E3E" w:rsidRDefault="00C665A3" w:rsidP="008248DD">
            <w:pPr>
              <w:keepNext/>
              <w:keepLines/>
              <w:spacing w:after="0"/>
              <w:rPr>
                <w:rFonts w:ascii="Arial" w:hAnsi="Arial" w:cs="Arial"/>
                <w:sz w:val="18"/>
              </w:rPr>
            </w:pPr>
          </w:p>
        </w:tc>
        <w:tc>
          <w:tcPr>
            <w:tcW w:w="1134" w:type="dxa"/>
          </w:tcPr>
          <w:p w14:paraId="106A543D" w14:textId="77777777" w:rsidR="00C665A3" w:rsidRPr="00A70E3E" w:rsidRDefault="00C665A3" w:rsidP="008248DD">
            <w:pPr>
              <w:keepNext/>
              <w:keepLines/>
              <w:spacing w:after="0"/>
              <w:rPr>
                <w:rFonts w:ascii="Arial" w:hAnsi="Arial" w:cs="Arial"/>
                <w:sz w:val="18"/>
              </w:rPr>
            </w:pPr>
          </w:p>
        </w:tc>
        <w:tc>
          <w:tcPr>
            <w:tcW w:w="1984" w:type="dxa"/>
          </w:tcPr>
          <w:p w14:paraId="5A2E5291"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RSRP</w:t>
            </w:r>
          </w:p>
        </w:tc>
        <w:tc>
          <w:tcPr>
            <w:tcW w:w="3260" w:type="dxa"/>
          </w:tcPr>
          <w:p w14:paraId="3E227D89"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Measurement quantity for Cell 3</w:t>
            </w:r>
          </w:p>
        </w:tc>
      </w:tr>
      <w:tr w:rsidR="00C665A3" w:rsidRPr="00A70E3E" w14:paraId="5DDEF0E1" w14:textId="77777777" w:rsidTr="008248DD">
        <w:trPr>
          <w:cantSplit/>
        </w:trPr>
        <w:tc>
          <w:tcPr>
            <w:tcW w:w="2169" w:type="dxa"/>
          </w:tcPr>
          <w:p w14:paraId="6CF3753F"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b2-Threshold1</w:t>
            </w:r>
          </w:p>
        </w:tc>
        <w:tc>
          <w:tcPr>
            <w:tcW w:w="709" w:type="dxa"/>
          </w:tcPr>
          <w:p w14:paraId="52E5E81F"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dBm</w:t>
            </w:r>
          </w:p>
        </w:tc>
        <w:tc>
          <w:tcPr>
            <w:tcW w:w="1134" w:type="dxa"/>
          </w:tcPr>
          <w:p w14:paraId="5906DF60" w14:textId="77777777" w:rsidR="00C665A3" w:rsidRPr="00A70E3E" w:rsidRDefault="00C665A3" w:rsidP="008248DD">
            <w:pPr>
              <w:keepNext/>
              <w:keepLines/>
              <w:spacing w:after="0"/>
              <w:rPr>
                <w:rFonts w:ascii="Arial" w:hAnsi="Arial" w:cs="Arial"/>
                <w:sz w:val="18"/>
              </w:rPr>
            </w:pPr>
          </w:p>
        </w:tc>
        <w:tc>
          <w:tcPr>
            <w:tcW w:w="1984" w:type="dxa"/>
          </w:tcPr>
          <w:p w14:paraId="77B45836"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As specified in Table 6.6.18.3.5-1</w:t>
            </w:r>
          </w:p>
        </w:tc>
        <w:tc>
          <w:tcPr>
            <w:tcW w:w="3260" w:type="dxa"/>
          </w:tcPr>
          <w:p w14:paraId="5CA916DD"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Absolute NR SS-RSRP threshold for SS-RSRP measurement on Cell 1 for event B2</w:t>
            </w:r>
          </w:p>
        </w:tc>
      </w:tr>
      <w:tr w:rsidR="00C665A3" w:rsidRPr="00A70E3E" w14:paraId="3586868F" w14:textId="77777777" w:rsidTr="008248DD">
        <w:trPr>
          <w:cantSplit/>
        </w:trPr>
        <w:tc>
          <w:tcPr>
            <w:tcW w:w="2169" w:type="dxa"/>
          </w:tcPr>
          <w:p w14:paraId="4CCBC459"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b2-Threshold2EUTRA</w:t>
            </w:r>
          </w:p>
        </w:tc>
        <w:tc>
          <w:tcPr>
            <w:tcW w:w="709" w:type="dxa"/>
          </w:tcPr>
          <w:p w14:paraId="403877A7"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dBm</w:t>
            </w:r>
          </w:p>
        </w:tc>
        <w:tc>
          <w:tcPr>
            <w:tcW w:w="1134" w:type="dxa"/>
          </w:tcPr>
          <w:p w14:paraId="51531C08" w14:textId="77777777" w:rsidR="00C665A3" w:rsidRPr="00A70E3E" w:rsidRDefault="00C665A3" w:rsidP="008248DD">
            <w:pPr>
              <w:keepNext/>
              <w:keepLines/>
              <w:spacing w:after="0"/>
              <w:rPr>
                <w:rFonts w:ascii="Arial" w:hAnsi="Arial" w:cs="Arial"/>
                <w:sz w:val="18"/>
              </w:rPr>
            </w:pPr>
          </w:p>
        </w:tc>
        <w:tc>
          <w:tcPr>
            <w:tcW w:w="1984" w:type="dxa"/>
          </w:tcPr>
          <w:p w14:paraId="7C673AFD" w14:textId="727009E7" w:rsidR="00C665A3" w:rsidRPr="00A70E3E" w:rsidRDefault="00C665A3" w:rsidP="008248DD">
            <w:pPr>
              <w:keepNext/>
              <w:keepLines/>
              <w:spacing w:after="0"/>
              <w:rPr>
                <w:rFonts w:ascii="Arial" w:hAnsi="Arial" w:cs="Arial"/>
                <w:sz w:val="18"/>
              </w:rPr>
            </w:pPr>
            <w:r w:rsidRPr="00A70E3E">
              <w:rPr>
                <w:rFonts w:ascii="Arial" w:hAnsi="Arial" w:cs="Arial"/>
                <w:sz w:val="18"/>
              </w:rPr>
              <w:t>-</w:t>
            </w:r>
            <w:ins w:id="27" w:author="Daiwei Zhou (周代卫)" w:date="2024-02-06T11:15:00Z">
              <w:r w:rsidR="00513794">
                <w:rPr>
                  <w:rFonts w:ascii="Arial" w:hAnsi="Arial" w:cs="Arial"/>
                  <w:sz w:val="18"/>
                </w:rPr>
                <w:t>101</w:t>
              </w:r>
            </w:ins>
            <w:del w:id="28" w:author="Daiwei Zhou (周代卫)" w:date="2024-02-06T11:15:00Z">
              <w:r w:rsidRPr="00A70E3E" w:rsidDel="00513794">
                <w:rPr>
                  <w:rFonts w:ascii="Arial" w:hAnsi="Arial" w:cs="Arial"/>
                  <w:sz w:val="18"/>
                </w:rPr>
                <w:delText>95</w:delText>
              </w:r>
            </w:del>
          </w:p>
        </w:tc>
        <w:tc>
          <w:tcPr>
            <w:tcW w:w="3260" w:type="dxa"/>
          </w:tcPr>
          <w:p w14:paraId="1F4F052E"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Absolute E-UTRAN RSRP threshold for SS-RSRP measurement on Cell 3 for event B2</w:t>
            </w:r>
          </w:p>
        </w:tc>
      </w:tr>
      <w:tr w:rsidR="00C665A3" w:rsidRPr="00A70E3E" w14:paraId="79208A7A" w14:textId="77777777" w:rsidTr="008248DD">
        <w:trPr>
          <w:cantSplit/>
        </w:trPr>
        <w:tc>
          <w:tcPr>
            <w:tcW w:w="2169" w:type="dxa"/>
          </w:tcPr>
          <w:p w14:paraId="04E4F56B"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Hysteresis</w:t>
            </w:r>
          </w:p>
        </w:tc>
        <w:tc>
          <w:tcPr>
            <w:tcW w:w="709" w:type="dxa"/>
          </w:tcPr>
          <w:p w14:paraId="5EA7B8B3"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dB</w:t>
            </w:r>
          </w:p>
        </w:tc>
        <w:tc>
          <w:tcPr>
            <w:tcW w:w="1134" w:type="dxa"/>
          </w:tcPr>
          <w:p w14:paraId="63659905"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1 - 6</w:t>
            </w:r>
          </w:p>
        </w:tc>
        <w:tc>
          <w:tcPr>
            <w:tcW w:w="1984" w:type="dxa"/>
          </w:tcPr>
          <w:p w14:paraId="4BAC4788"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0</w:t>
            </w:r>
          </w:p>
        </w:tc>
        <w:tc>
          <w:tcPr>
            <w:tcW w:w="3260" w:type="dxa"/>
          </w:tcPr>
          <w:p w14:paraId="2B4109C5" w14:textId="77777777" w:rsidR="00C665A3" w:rsidRPr="00A70E3E" w:rsidRDefault="00C665A3" w:rsidP="008248DD">
            <w:pPr>
              <w:keepNext/>
              <w:keepLines/>
              <w:spacing w:after="0"/>
              <w:rPr>
                <w:rFonts w:ascii="Arial" w:hAnsi="Arial" w:cs="Arial"/>
                <w:sz w:val="18"/>
              </w:rPr>
            </w:pPr>
          </w:p>
        </w:tc>
      </w:tr>
      <w:tr w:rsidR="00C665A3" w:rsidRPr="00A70E3E" w14:paraId="78E03129" w14:textId="77777777" w:rsidTr="008248DD">
        <w:trPr>
          <w:cantSplit/>
        </w:trPr>
        <w:tc>
          <w:tcPr>
            <w:tcW w:w="2169" w:type="dxa"/>
          </w:tcPr>
          <w:p w14:paraId="706D6832" w14:textId="77777777" w:rsidR="00C665A3" w:rsidRPr="00A70E3E" w:rsidRDefault="00C665A3" w:rsidP="008248DD">
            <w:pPr>
              <w:keepNext/>
              <w:keepLines/>
              <w:spacing w:after="0"/>
              <w:rPr>
                <w:rFonts w:ascii="Arial" w:hAnsi="Arial" w:cs="Arial"/>
                <w:sz w:val="18"/>
              </w:rPr>
            </w:pPr>
            <w:proofErr w:type="spellStart"/>
            <w:r w:rsidRPr="00A70E3E">
              <w:rPr>
                <w:rFonts w:ascii="Arial" w:hAnsi="Arial" w:cs="Arial"/>
                <w:sz w:val="18"/>
              </w:rPr>
              <w:t>TimeToTrigger</w:t>
            </w:r>
            <w:proofErr w:type="spellEnd"/>
          </w:p>
        </w:tc>
        <w:tc>
          <w:tcPr>
            <w:tcW w:w="709" w:type="dxa"/>
          </w:tcPr>
          <w:p w14:paraId="30434C5D"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s</w:t>
            </w:r>
          </w:p>
        </w:tc>
        <w:tc>
          <w:tcPr>
            <w:tcW w:w="1134" w:type="dxa"/>
          </w:tcPr>
          <w:p w14:paraId="20D54B8D"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1 - 6</w:t>
            </w:r>
          </w:p>
        </w:tc>
        <w:tc>
          <w:tcPr>
            <w:tcW w:w="1984" w:type="dxa"/>
          </w:tcPr>
          <w:p w14:paraId="31C029CE"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0</w:t>
            </w:r>
          </w:p>
        </w:tc>
        <w:tc>
          <w:tcPr>
            <w:tcW w:w="3260" w:type="dxa"/>
          </w:tcPr>
          <w:p w14:paraId="3410858D" w14:textId="77777777" w:rsidR="00C665A3" w:rsidRPr="00A70E3E" w:rsidRDefault="00C665A3" w:rsidP="008248DD">
            <w:pPr>
              <w:keepNext/>
              <w:keepLines/>
              <w:spacing w:after="0"/>
              <w:rPr>
                <w:rFonts w:ascii="Arial" w:hAnsi="Arial" w:cs="Arial"/>
                <w:sz w:val="18"/>
              </w:rPr>
            </w:pPr>
          </w:p>
        </w:tc>
      </w:tr>
      <w:tr w:rsidR="00C665A3" w:rsidRPr="00A70E3E" w14:paraId="685ED5BA" w14:textId="77777777" w:rsidTr="008248DD">
        <w:trPr>
          <w:cantSplit/>
        </w:trPr>
        <w:tc>
          <w:tcPr>
            <w:tcW w:w="2169" w:type="dxa"/>
          </w:tcPr>
          <w:p w14:paraId="4BCAE1E9"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Filter coefficient</w:t>
            </w:r>
          </w:p>
        </w:tc>
        <w:tc>
          <w:tcPr>
            <w:tcW w:w="709" w:type="dxa"/>
          </w:tcPr>
          <w:p w14:paraId="414996C3" w14:textId="77777777" w:rsidR="00C665A3" w:rsidRPr="00A70E3E" w:rsidRDefault="00C665A3" w:rsidP="008248DD">
            <w:pPr>
              <w:keepNext/>
              <w:keepLines/>
              <w:spacing w:after="0"/>
              <w:rPr>
                <w:rFonts w:ascii="Arial" w:hAnsi="Arial" w:cs="Arial"/>
                <w:sz w:val="18"/>
              </w:rPr>
            </w:pPr>
          </w:p>
        </w:tc>
        <w:tc>
          <w:tcPr>
            <w:tcW w:w="1134" w:type="dxa"/>
          </w:tcPr>
          <w:p w14:paraId="3F299EFE"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1 - 6</w:t>
            </w:r>
          </w:p>
        </w:tc>
        <w:tc>
          <w:tcPr>
            <w:tcW w:w="1984" w:type="dxa"/>
          </w:tcPr>
          <w:p w14:paraId="3AC53C2F"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0</w:t>
            </w:r>
          </w:p>
        </w:tc>
        <w:tc>
          <w:tcPr>
            <w:tcW w:w="3260" w:type="dxa"/>
          </w:tcPr>
          <w:p w14:paraId="3BA29C9C"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L3 filtering is not used</w:t>
            </w:r>
          </w:p>
        </w:tc>
      </w:tr>
      <w:tr w:rsidR="00C665A3" w:rsidRPr="00A70E3E" w:rsidDel="004061C6" w14:paraId="6C48D870" w14:textId="23095AFE" w:rsidTr="008248DD">
        <w:trPr>
          <w:cantSplit/>
          <w:del w:id="29" w:author="Daiwei Zhou (周代卫)" w:date="2024-02-06T15:13:00Z"/>
        </w:trPr>
        <w:tc>
          <w:tcPr>
            <w:tcW w:w="2169" w:type="dxa"/>
          </w:tcPr>
          <w:p w14:paraId="193A1E3C" w14:textId="24DD09FC" w:rsidR="00C665A3" w:rsidRPr="00A70E3E" w:rsidDel="004061C6" w:rsidRDefault="00C665A3" w:rsidP="008248DD">
            <w:pPr>
              <w:keepNext/>
              <w:keepLines/>
              <w:spacing w:after="0"/>
              <w:rPr>
                <w:del w:id="30" w:author="Daiwei Zhou (周代卫)" w:date="2024-02-06T15:13:00Z"/>
                <w:rFonts w:ascii="Arial" w:hAnsi="Arial" w:cs="Arial"/>
                <w:sz w:val="18"/>
              </w:rPr>
            </w:pPr>
            <w:del w:id="31" w:author="Daiwei Zhou (周代卫)" w:date="2024-02-06T15:13:00Z">
              <w:r w:rsidRPr="00A70E3E" w:rsidDel="004061C6">
                <w:rPr>
                  <w:rFonts w:ascii="Arial" w:hAnsi="Arial" w:cs="Arial"/>
                  <w:i/>
                  <w:sz w:val="18"/>
                </w:rPr>
                <w:delText>offsetMO</w:delText>
              </w:r>
            </w:del>
          </w:p>
        </w:tc>
        <w:tc>
          <w:tcPr>
            <w:tcW w:w="709" w:type="dxa"/>
          </w:tcPr>
          <w:p w14:paraId="65A69938" w14:textId="534F1791" w:rsidR="00C665A3" w:rsidRPr="00A70E3E" w:rsidDel="004061C6" w:rsidRDefault="00C665A3" w:rsidP="008248DD">
            <w:pPr>
              <w:keepNext/>
              <w:keepLines/>
              <w:spacing w:after="0"/>
              <w:rPr>
                <w:del w:id="32" w:author="Daiwei Zhou (周代卫)" w:date="2024-02-06T15:13:00Z"/>
                <w:rFonts w:ascii="Arial" w:hAnsi="Arial" w:cs="Arial"/>
                <w:sz w:val="18"/>
              </w:rPr>
            </w:pPr>
            <w:del w:id="33" w:author="Daiwei Zhou (周代卫)" w:date="2024-02-06T15:13:00Z">
              <w:r w:rsidRPr="00A70E3E" w:rsidDel="004061C6">
                <w:rPr>
                  <w:rFonts w:ascii="Arial" w:hAnsi="Arial" w:cs="Arial"/>
                  <w:sz w:val="18"/>
                </w:rPr>
                <w:delText>dB</w:delText>
              </w:r>
            </w:del>
          </w:p>
        </w:tc>
        <w:tc>
          <w:tcPr>
            <w:tcW w:w="1134" w:type="dxa"/>
          </w:tcPr>
          <w:p w14:paraId="4350E6BD" w14:textId="0D7D5AFC" w:rsidR="00C665A3" w:rsidRPr="00A70E3E" w:rsidDel="004061C6" w:rsidRDefault="00C665A3" w:rsidP="008248DD">
            <w:pPr>
              <w:keepNext/>
              <w:keepLines/>
              <w:spacing w:after="0"/>
              <w:rPr>
                <w:del w:id="34" w:author="Daiwei Zhou (周代卫)" w:date="2024-02-06T15:13:00Z"/>
                <w:rFonts w:ascii="Arial" w:hAnsi="Arial" w:cs="Arial"/>
                <w:sz w:val="18"/>
              </w:rPr>
            </w:pPr>
            <w:del w:id="35" w:author="Daiwei Zhou (周代卫)" w:date="2024-02-06T15:13:00Z">
              <w:r w:rsidRPr="00A70E3E" w:rsidDel="004061C6">
                <w:rPr>
                  <w:rFonts w:ascii="Arial" w:hAnsi="Arial" w:cs="Arial"/>
                  <w:sz w:val="18"/>
                </w:rPr>
                <w:delText>1 - 6</w:delText>
              </w:r>
            </w:del>
          </w:p>
        </w:tc>
        <w:tc>
          <w:tcPr>
            <w:tcW w:w="1984" w:type="dxa"/>
          </w:tcPr>
          <w:p w14:paraId="11B0C1FF" w14:textId="426942AC" w:rsidR="00C665A3" w:rsidRPr="00A70E3E" w:rsidDel="004061C6" w:rsidRDefault="00C665A3" w:rsidP="008248DD">
            <w:pPr>
              <w:keepNext/>
              <w:keepLines/>
              <w:spacing w:after="0"/>
              <w:rPr>
                <w:del w:id="36" w:author="Daiwei Zhou (周代卫)" w:date="2024-02-06T15:13:00Z"/>
                <w:rFonts w:ascii="Arial" w:hAnsi="Arial" w:cs="Arial"/>
                <w:sz w:val="18"/>
              </w:rPr>
            </w:pPr>
            <w:del w:id="37" w:author="Daiwei Zhou (周代卫)" w:date="2024-02-06T15:13:00Z">
              <w:r w:rsidRPr="00A70E3E" w:rsidDel="004061C6">
                <w:rPr>
                  <w:rFonts w:ascii="Arial" w:hAnsi="Arial" w:cs="Arial"/>
                  <w:sz w:val="18"/>
                </w:rPr>
                <w:delText>6</w:delText>
              </w:r>
            </w:del>
          </w:p>
        </w:tc>
        <w:tc>
          <w:tcPr>
            <w:tcW w:w="3260" w:type="dxa"/>
          </w:tcPr>
          <w:p w14:paraId="450F053D" w14:textId="4B3A9F98" w:rsidR="00C665A3" w:rsidRPr="00A70E3E" w:rsidDel="004061C6" w:rsidRDefault="00C665A3" w:rsidP="008248DD">
            <w:pPr>
              <w:keepNext/>
              <w:keepLines/>
              <w:spacing w:after="0"/>
              <w:rPr>
                <w:del w:id="38" w:author="Daiwei Zhou (周代卫)" w:date="2024-02-06T15:13:00Z"/>
                <w:rFonts w:ascii="Arial" w:hAnsi="Arial" w:cs="Arial"/>
                <w:sz w:val="18"/>
              </w:rPr>
            </w:pPr>
            <w:del w:id="39" w:author="Daiwei Zhou (周代卫)" w:date="2024-02-06T15:13:00Z">
              <w:r w:rsidRPr="00A70E3E" w:rsidDel="004061C6">
                <w:rPr>
                  <w:rFonts w:ascii="Arial" w:hAnsi="Arial" w:cs="Arial"/>
                  <w:sz w:val="18"/>
                </w:rPr>
                <w:delText>NR Cell 2</w:delText>
              </w:r>
            </w:del>
          </w:p>
        </w:tc>
      </w:tr>
      <w:tr w:rsidR="00C665A3" w:rsidRPr="00A70E3E" w14:paraId="0655D2B6" w14:textId="77777777" w:rsidTr="008248DD">
        <w:trPr>
          <w:cantSplit/>
        </w:trPr>
        <w:tc>
          <w:tcPr>
            <w:tcW w:w="2169" w:type="dxa"/>
          </w:tcPr>
          <w:p w14:paraId="41A43461" w14:textId="77777777" w:rsidR="00C665A3" w:rsidRPr="00A70E3E" w:rsidRDefault="00C665A3" w:rsidP="008248DD">
            <w:pPr>
              <w:keepNext/>
              <w:keepLines/>
              <w:spacing w:after="0"/>
              <w:rPr>
                <w:rFonts w:ascii="Arial" w:hAnsi="Arial" w:cs="Arial"/>
                <w:i/>
                <w:sz w:val="18"/>
              </w:rPr>
            </w:pPr>
            <w:r w:rsidRPr="00A70E3E">
              <w:rPr>
                <w:rFonts w:ascii="Arial" w:hAnsi="Arial" w:cs="Arial"/>
                <w:i/>
                <w:sz w:val="18"/>
              </w:rPr>
              <w:t>a4-Threshold</w:t>
            </w:r>
          </w:p>
        </w:tc>
        <w:tc>
          <w:tcPr>
            <w:tcW w:w="709" w:type="dxa"/>
          </w:tcPr>
          <w:p w14:paraId="537A3219"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dBm</w:t>
            </w:r>
          </w:p>
        </w:tc>
        <w:tc>
          <w:tcPr>
            <w:tcW w:w="1134" w:type="dxa"/>
          </w:tcPr>
          <w:p w14:paraId="11E0C027"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1 - 6</w:t>
            </w:r>
          </w:p>
        </w:tc>
        <w:tc>
          <w:tcPr>
            <w:tcW w:w="1984" w:type="dxa"/>
          </w:tcPr>
          <w:p w14:paraId="76384E30"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-105</w:t>
            </w:r>
          </w:p>
        </w:tc>
        <w:tc>
          <w:tcPr>
            <w:tcW w:w="3260" w:type="dxa"/>
          </w:tcPr>
          <w:p w14:paraId="691C8637"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NR Cell 2</w:t>
            </w:r>
          </w:p>
        </w:tc>
      </w:tr>
      <w:tr w:rsidR="00C665A3" w:rsidRPr="00A70E3E" w14:paraId="4AF91452" w14:textId="77777777" w:rsidTr="008248DD">
        <w:trPr>
          <w:cantSplit/>
        </w:trPr>
        <w:tc>
          <w:tcPr>
            <w:tcW w:w="2169" w:type="dxa"/>
          </w:tcPr>
          <w:p w14:paraId="258144B8"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DRX</w:t>
            </w:r>
          </w:p>
        </w:tc>
        <w:tc>
          <w:tcPr>
            <w:tcW w:w="709" w:type="dxa"/>
          </w:tcPr>
          <w:p w14:paraId="6B360DF3" w14:textId="77777777" w:rsidR="00C665A3" w:rsidRPr="00A70E3E" w:rsidRDefault="00C665A3" w:rsidP="008248DD">
            <w:pPr>
              <w:keepNext/>
              <w:keepLines/>
              <w:spacing w:after="0"/>
              <w:rPr>
                <w:rFonts w:ascii="Arial" w:hAnsi="Arial" w:cs="Arial"/>
                <w:sz w:val="18"/>
              </w:rPr>
            </w:pPr>
          </w:p>
        </w:tc>
        <w:tc>
          <w:tcPr>
            <w:tcW w:w="1134" w:type="dxa"/>
          </w:tcPr>
          <w:p w14:paraId="13C20B95" w14:textId="77777777" w:rsidR="00C665A3" w:rsidRPr="00A70E3E" w:rsidRDefault="00C665A3" w:rsidP="008248DD">
            <w:pPr>
              <w:keepNext/>
              <w:keepLines/>
              <w:spacing w:after="0"/>
              <w:rPr>
                <w:rFonts w:ascii="Arial" w:hAnsi="Arial" w:cs="Arial"/>
                <w:sz w:val="18"/>
              </w:rPr>
            </w:pPr>
          </w:p>
        </w:tc>
        <w:tc>
          <w:tcPr>
            <w:tcW w:w="1984" w:type="dxa"/>
          </w:tcPr>
          <w:p w14:paraId="1643009D"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OFF</w:t>
            </w:r>
          </w:p>
        </w:tc>
        <w:tc>
          <w:tcPr>
            <w:tcW w:w="3260" w:type="dxa"/>
          </w:tcPr>
          <w:p w14:paraId="237B4454" w14:textId="77777777" w:rsidR="00C665A3" w:rsidRPr="00A70E3E" w:rsidRDefault="00C665A3" w:rsidP="008248DD">
            <w:pPr>
              <w:keepNext/>
              <w:keepLines/>
              <w:spacing w:after="0"/>
              <w:rPr>
                <w:rFonts w:ascii="Arial" w:hAnsi="Arial" w:cs="Arial"/>
                <w:sz w:val="18"/>
              </w:rPr>
            </w:pPr>
          </w:p>
        </w:tc>
      </w:tr>
      <w:tr w:rsidR="00C665A3" w:rsidRPr="00A70E3E" w14:paraId="63FDB053" w14:textId="77777777" w:rsidTr="008248DD">
        <w:trPr>
          <w:cantSplit/>
          <w:trHeight w:val="310"/>
        </w:trPr>
        <w:tc>
          <w:tcPr>
            <w:tcW w:w="2169" w:type="dxa"/>
            <w:vMerge w:val="restart"/>
          </w:tcPr>
          <w:p w14:paraId="508D6468"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Time offset between serving and neighbour cells</w:t>
            </w:r>
          </w:p>
        </w:tc>
        <w:tc>
          <w:tcPr>
            <w:tcW w:w="709" w:type="dxa"/>
            <w:vMerge w:val="restart"/>
          </w:tcPr>
          <w:p w14:paraId="5B51C2B8" w14:textId="77777777" w:rsidR="00C665A3" w:rsidRPr="00A70E3E" w:rsidRDefault="00C665A3" w:rsidP="008248DD">
            <w:pPr>
              <w:keepNext/>
              <w:keepLines/>
              <w:spacing w:after="0"/>
              <w:rPr>
                <w:rFonts w:ascii="Arial" w:hAnsi="Arial" w:cs="Arial"/>
                <w:sz w:val="18"/>
              </w:rPr>
            </w:pPr>
          </w:p>
        </w:tc>
        <w:tc>
          <w:tcPr>
            <w:tcW w:w="1134" w:type="dxa"/>
          </w:tcPr>
          <w:p w14:paraId="6AA7FDFC"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1, 4</w:t>
            </w:r>
          </w:p>
        </w:tc>
        <w:tc>
          <w:tcPr>
            <w:tcW w:w="1984" w:type="dxa"/>
          </w:tcPr>
          <w:p w14:paraId="49C79107"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3ms</w:t>
            </w:r>
          </w:p>
        </w:tc>
        <w:tc>
          <w:tcPr>
            <w:tcW w:w="3260" w:type="dxa"/>
          </w:tcPr>
          <w:p w14:paraId="08138347"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Asynchronous cells NR cells.</w:t>
            </w:r>
          </w:p>
          <w:p w14:paraId="6F9FE413"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The timing of Cell 2 is 3ms later than the timing of Cell 1.</w:t>
            </w:r>
          </w:p>
        </w:tc>
      </w:tr>
      <w:tr w:rsidR="00C665A3" w:rsidRPr="00A70E3E" w14:paraId="3C8EAC56" w14:textId="77777777" w:rsidTr="008248DD">
        <w:trPr>
          <w:cantSplit/>
          <w:trHeight w:val="226"/>
        </w:trPr>
        <w:tc>
          <w:tcPr>
            <w:tcW w:w="2169" w:type="dxa"/>
            <w:vMerge/>
          </w:tcPr>
          <w:p w14:paraId="16625112" w14:textId="77777777" w:rsidR="00C665A3" w:rsidRPr="00A70E3E" w:rsidRDefault="00C665A3" w:rsidP="008248DD">
            <w:pPr>
              <w:keepNext/>
              <w:keepLines/>
              <w:spacing w:after="0"/>
              <w:rPr>
                <w:rFonts w:ascii="Arial" w:hAnsi="Arial" w:cs="Arial"/>
                <w:sz w:val="18"/>
              </w:rPr>
            </w:pPr>
          </w:p>
        </w:tc>
        <w:tc>
          <w:tcPr>
            <w:tcW w:w="709" w:type="dxa"/>
            <w:vMerge/>
          </w:tcPr>
          <w:p w14:paraId="54CCEF1D" w14:textId="77777777" w:rsidR="00C665A3" w:rsidRPr="00A70E3E" w:rsidRDefault="00C665A3" w:rsidP="008248DD">
            <w:pPr>
              <w:keepNext/>
              <w:keepLines/>
              <w:spacing w:after="0"/>
              <w:rPr>
                <w:rFonts w:ascii="Arial" w:hAnsi="Arial" w:cs="Arial"/>
                <w:sz w:val="18"/>
              </w:rPr>
            </w:pPr>
          </w:p>
        </w:tc>
        <w:tc>
          <w:tcPr>
            <w:tcW w:w="1134" w:type="dxa"/>
          </w:tcPr>
          <w:p w14:paraId="54FE01A0"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2, 3, 5, 6</w:t>
            </w:r>
          </w:p>
        </w:tc>
        <w:tc>
          <w:tcPr>
            <w:tcW w:w="1984" w:type="dxa"/>
          </w:tcPr>
          <w:p w14:paraId="2F914C04"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3</w:t>
            </w:r>
            <w:r w:rsidRPr="00A70E3E">
              <w:rPr>
                <w:rFonts w:ascii="Arial" w:hAnsi="Arial" w:cs="Arial"/>
                <w:sz w:val="18"/>
              </w:rPr>
              <w:sym w:font="Symbol" w:char="F06D"/>
            </w:r>
            <w:r w:rsidRPr="00A70E3E">
              <w:rPr>
                <w:rFonts w:ascii="Arial" w:hAnsi="Arial" w:cs="Arial"/>
                <w:sz w:val="18"/>
              </w:rPr>
              <w:t>s</w:t>
            </w:r>
          </w:p>
        </w:tc>
        <w:tc>
          <w:tcPr>
            <w:tcW w:w="3260" w:type="dxa"/>
          </w:tcPr>
          <w:p w14:paraId="741DF6B6"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Synchronous NR cells.</w:t>
            </w:r>
          </w:p>
        </w:tc>
      </w:tr>
      <w:tr w:rsidR="00C665A3" w:rsidRPr="00A70E3E" w14:paraId="229FD45B" w14:textId="77777777" w:rsidTr="008248DD">
        <w:trPr>
          <w:cantSplit/>
        </w:trPr>
        <w:tc>
          <w:tcPr>
            <w:tcW w:w="2169" w:type="dxa"/>
          </w:tcPr>
          <w:p w14:paraId="487641C6"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T1</w:t>
            </w:r>
          </w:p>
        </w:tc>
        <w:tc>
          <w:tcPr>
            <w:tcW w:w="709" w:type="dxa"/>
          </w:tcPr>
          <w:p w14:paraId="7BC61D4C"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s</w:t>
            </w:r>
          </w:p>
        </w:tc>
        <w:tc>
          <w:tcPr>
            <w:tcW w:w="1134" w:type="dxa"/>
          </w:tcPr>
          <w:p w14:paraId="7A5EDAAD"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1 - 6</w:t>
            </w:r>
          </w:p>
        </w:tc>
        <w:tc>
          <w:tcPr>
            <w:tcW w:w="1984" w:type="dxa"/>
          </w:tcPr>
          <w:p w14:paraId="23F8189C" w14:textId="77777777" w:rsidR="00C665A3" w:rsidRPr="004D20D8" w:rsidRDefault="00C665A3" w:rsidP="008248DD">
            <w:pPr>
              <w:keepNext/>
              <w:keepLines/>
              <w:spacing w:after="0"/>
              <w:rPr>
                <w:rFonts w:ascii="Arial" w:hAnsi="Arial" w:cs="Arial"/>
                <w:sz w:val="18"/>
                <w:lang w:val="en-US" w:eastAsia="zh-CN"/>
                <w:rPrChange w:id="40" w:author="Daiwei Zhou (周代卫)" w:date="2024-02-06T13:21:00Z">
                  <w:rPr>
                    <w:rFonts w:ascii="Arial" w:hAnsi="Arial" w:cs="Arial"/>
                    <w:sz w:val="18"/>
                  </w:rPr>
                </w:rPrChange>
              </w:rPr>
            </w:pPr>
            <w:r w:rsidRPr="00A70E3E">
              <w:rPr>
                <w:rFonts w:ascii="Arial" w:hAnsi="Arial" w:cs="Arial"/>
                <w:sz w:val="18"/>
              </w:rPr>
              <w:t>5</w:t>
            </w:r>
          </w:p>
        </w:tc>
        <w:tc>
          <w:tcPr>
            <w:tcW w:w="3260" w:type="dxa"/>
          </w:tcPr>
          <w:p w14:paraId="7FD4D296"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for LTE Cell 3 and NR FR1 Cell 2</w:t>
            </w:r>
          </w:p>
        </w:tc>
      </w:tr>
      <w:tr w:rsidR="00C665A3" w:rsidRPr="00A70E3E" w14:paraId="61A8BDE8" w14:textId="77777777" w:rsidTr="008248DD">
        <w:trPr>
          <w:cantSplit/>
          <w:trHeight w:val="105"/>
        </w:trPr>
        <w:tc>
          <w:tcPr>
            <w:tcW w:w="2169" w:type="dxa"/>
            <w:vMerge w:val="restart"/>
          </w:tcPr>
          <w:p w14:paraId="68A2774E"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T2</w:t>
            </w:r>
          </w:p>
        </w:tc>
        <w:tc>
          <w:tcPr>
            <w:tcW w:w="709" w:type="dxa"/>
            <w:vMerge w:val="restart"/>
          </w:tcPr>
          <w:p w14:paraId="3BC7D9C8"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s</w:t>
            </w:r>
          </w:p>
        </w:tc>
        <w:tc>
          <w:tcPr>
            <w:tcW w:w="1134" w:type="dxa"/>
            <w:vMerge w:val="restart"/>
          </w:tcPr>
          <w:p w14:paraId="7CFA9D74"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1 - 6</w:t>
            </w:r>
          </w:p>
        </w:tc>
        <w:tc>
          <w:tcPr>
            <w:tcW w:w="1984" w:type="dxa"/>
          </w:tcPr>
          <w:p w14:paraId="35775624"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5</w:t>
            </w:r>
          </w:p>
        </w:tc>
        <w:tc>
          <w:tcPr>
            <w:tcW w:w="3260" w:type="dxa"/>
          </w:tcPr>
          <w:p w14:paraId="3E30653E"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for LTE Cell 3</w:t>
            </w:r>
          </w:p>
        </w:tc>
      </w:tr>
      <w:tr w:rsidR="00C665A3" w:rsidRPr="00A70E3E" w14:paraId="5B9D7DFB" w14:textId="77777777" w:rsidTr="008248DD">
        <w:trPr>
          <w:cantSplit/>
          <w:trHeight w:val="105"/>
        </w:trPr>
        <w:tc>
          <w:tcPr>
            <w:tcW w:w="2169" w:type="dxa"/>
            <w:vMerge/>
          </w:tcPr>
          <w:p w14:paraId="218A6AF0" w14:textId="77777777" w:rsidR="00C665A3" w:rsidRPr="00A70E3E" w:rsidRDefault="00C665A3" w:rsidP="008248DD">
            <w:pPr>
              <w:keepNext/>
              <w:keepLines/>
              <w:spacing w:after="0"/>
              <w:rPr>
                <w:rFonts w:ascii="Arial" w:hAnsi="Arial" w:cs="Arial"/>
                <w:sz w:val="18"/>
              </w:rPr>
            </w:pPr>
          </w:p>
        </w:tc>
        <w:tc>
          <w:tcPr>
            <w:tcW w:w="709" w:type="dxa"/>
            <w:vMerge/>
          </w:tcPr>
          <w:p w14:paraId="5635441D" w14:textId="77777777" w:rsidR="00C665A3" w:rsidRPr="00A70E3E" w:rsidRDefault="00C665A3" w:rsidP="008248DD">
            <w:pPr>
              <w:keepNext/>
              <w:keepLines/>
              <w:spacing w:after="0"/>
              <w:rPr>
                <w:rFonts w:ascii="Arial" w:hAnsi="Arial" w:cs="Arial"/>
                <w:sz w:val="18"/>
              </w:rPr>
            </w:pPr>
          </w:p>
        </w:tc>
        <w:tc>
          <w:tcPr>
            <w:tcW w:w="1134" w:type="dxa"/>
            <w:vMerge/>
          </w:tcPr>
          <w:p w14:paraId="5482FEF3" w14:textId="77777777" w:rsidR="00C665A3" w:rsidRPr="00A70E3E" w:rsidRDefault="00C665A3" w:rsidP="008248DD">
            <w:pPr>
              <w:keepNext/>
              <w:keepLines/>
              <w:spacing w:after="0"/>
              <w:rPr>
                <w:rFonts w:ascii="Arial" w:hAnsi="Arial" w:cs="Arial"/>
                <w:sz w:val="18"/>
              </w:rPr>
            </w:pPr>
          </w:p>
        </w:tc>
        <w:tc>
          <w:tcPr>
            <w:tcW w:w="1984" w:type="dxa"/>
          </w:tcPr>
          <w:p w14:paraId="407B9821" w14:textId="79144072" w:rsidR="00C665A3" w:rsidRPr="00A70E3E" w:rsidRDefault="00513794" w:rsidP="008248DD">
            <w:pPr>
              <w:keepNext/>
              <w:keepLines/>
              <w:spacing w:after="0"/>
              <w:rPr>
                <w:rFonts w:ascii="Arial" w:hAnsi="Arial" w:cs="Arial"/>
                <w:sz w:val="18"/>
              </w:rPr>
            </w:pPr>
            <w:ins w:id="41" w:author="Daiwei Zhou (周代卫)" w:date="2024-02-06T11:15:00Z">
              <w:r>
                <w:rPr>
                  <w:rFonts w:ascii="Arial" w:hAnsi="Arial" w:cs="Arial"/>
                  <w:sz w:val="18"/>
                </w:rPr>
                <w:t>10.3</w:t>
              </w:r>
            </w:ins>
            <w:del w:id="42" w:author="Daiwei Zhou (周代卫)" w:date="2024-02-06T11:15:00Z">
              <w:r w:rsidR="00C665A3" w:rsidRPr="00A70E3E" w:rsidDel="00513794">
                <w:rPr>
                  <w:rFonts w:ascii="Arial" w:hAnsi="Arial" w:cs="Arial"/>
                  <w:sz w:val="18"/>
                </w:rPr>
                <w:delText>5.2</w:delText>
              </w:r>
            </w:del>
            <w:r w:rsidR="00C665A3" w:rsidRPr="00A70E3E">
              <w:rPr>
                <w:rFonts w:ascii="Arial" w:hAnsi="Arial" w:cs="Arial"/>
                <w:sz w:val="18"/>
              </w:rPr>
              <w:t xml:space="preserve"> for PC1</w:t>
            </w:r>
            <w:ins w:id="43" w:author="Daiwei Zhou (周代卫)" w:date="2024-02-06T11:15:00Z">
              <w:r>
                <w:rPr>
                  <w:rFonts w:ascii="Arial" w:hAnsi="Arial" w:cs="Arial"/>
                  <w:sz w:val="18"/>
                </w:rPr>
                <w:t xml:space="preserve"> and PC5</w:t>
              </w:r>
            </w:ins>
            <w:r w:rsidR="00C665A3" w:rsidRPr="00A70E3E">
              <w:rPr>
                <w:rFonts w:ascii="Arial" w:hAnsi="Arial" w:cs="Arial"/>
                <w:sz w:val="18"/>
              </w:rPr>
              <w:t xml:space="preserve">; </w:t>
            </w:r>
            <w:ins w:id="44" w:author="Daiwei Zhou (周代卫)" w:date="2024-02-06T11:15:00Z">
              <w:r>
                <w:rPr>
                  <w:rFonts w:ascii="Arial" w:hAnsi="Arial" w:cs="Arial"/>
                  <w:sz w:val="18"/>
                </w:rPr>
                <w:t>6</w:t>
              </w:r>
            </w:ins>
            <w:del w:id="45" w:author="Daiwei Zhou (周代卫)" w:date="2024-02-06T11:15:00Z">
              <w:r w:rsidR="00C665A3" w:rsidRPr="00A70E3E" w:rsidDel="00513794">
                <w:rPr>
                  <w:rFonts w:ascii="Arial" w:hAnsi="Arial" w:cs="Arial"/>
                  <w:sz w:val="18"/>
                </w:rPr>
                <w:delText>3</w:delText>
              </w:r>
            </w:del>
            <w:r w:rsidR="00C665A3" w:rsidRPr="00A70E3E">
              <w:rPr>
                <w:rFonts w:ascii="Arial" w:hAnsi="Arial" w:cs="Arial"/>
                <w:sz w:val="18"/>
              </w:rPr>
              <w:t>.5 for other PC</w:t>
            </w:r>
          </w:p>
        </w:tc>
        <w:tc>
          <w:tcPr>
            <w:tcW w:w="3260" w:type="dxa"/>
          </w:tcPr>
          <w:p w14:paraId="6087FA62"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for NR FR1 Cell 2</w:t>
            </w:r>
          </w:p>
        </w:tc>
      </w:tr>
    </w:tbl>
    <w:p w14:paraId="43F6F41A" w14:textId="77777777" w:rsidR="00C665A3" w:rsidRPr="00A70E3E" w:rsidRDefault="00C665A3" w:rsidP="00C665A3">
      <w:pPr>
        <w:rPr>
          <w:lang w:eastAsia="sv-SE"/>
        </w:rPr>
      </w:pPr>
    </w:p>
    <w:p w14:paraId="73FF7530" w14:textId="77777777" w:rsidR="00C665A3" w:rsidRPr="00A70E3E" w:rsidRDefault="00C665A3" w:rsidP="00C665A3">
      <w:pPr>
        <w:pStyle w:val="H6"/>
      </w:pPr>
      <w:bookmarkStart w:id="46" w:name="_CR6_6_18_3_4_2"/>
      <w:r w:rsidRPr="00A70E3E">
        <w:t>6.6.18.3.4.2</w:t>
      </w:r>
      <w:r w:rsidRPr="00A70E3E">
        <w:tab/>
        <w:t>Test procedure</w:t>
      </w:r>
    </w:p>
    <w:bookmarkEnd w:id="46"/>
    <w:p w14:paraId="2A3FBA49" w14:textId="77777777" w:rsidR="00C665A3" w:rsidRPr="00A70E3E" w:rsidRDefault="00C665A3" w:rsidP="00C665A3">
      <w:r w:rsidRPr="00A70E3E">
        <w:t xml:space="preserve">In this test, there are three cells: Cell 1 is the NR PCell, Cell 2 is an Inter-frequency NR FR1 neighbour cell </w:t>
      </w:r>
      <w:r w:rsidRPr="00A70E3E">
        <w:rPr>
          <w:rFonts w:cs="v4.2.0"/>
        </w:rPr>
        <w:t xml:space="preserve">on NR RF channel 2 and </w:t>
      </w:r>
      <w:r w:rsidRPr="00A70E3E">
        <w:t>Cell 3 is an inter-RAT E-UTRAN neighbour cell</w:t>
      </w:r>
      <w:r w:rsidRPr="00A70E3E">
        <w:rPr>
          <w:rFonts w:cs="v4.2.0"/>
        </w:rPr>
        <w:t xml:space="preserve"> on LTE RF channel 3</w:t>
      </w:r>
      <w:r w:rsidRPr="00A70E3E">
        <w:t>. The test parameters are given in Table 6.6.18.3.4.1-3 and Tables 6.6.18.3.5-1/2 respectively.</w:t>
      </w:r>
    </w:p>
    <w:p w14:paraId="69DA4222" w14:textId="77777777" w:rsidR="00C665A3" w:rsidRPr="00A70E3E" w:rsidRDefault="00C665A3" w:rsidP="00C665A3">
      <w:pPr>
        <w:rPr>
          <w:rFonts w:cs="v4.2.0"/>
        </w:rPr>
      </w:pPr>
      <w:r w:rsidRPr="00A70E3E">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A70E3E">
        <w:rPr>
          <w:rFonts w:cs="v4.2.0"/>
        </w:rPr>
        <w:t>In the measurement control information, it is indicated to the UE that event-triggered reporting with Event A4 is used for the NR FR1 cell (cell 2).</w:t>
      </w:r>
    </w:p>
    <w:p w14:paraId="7527F45B" w14:textId="77777777" w:rsidR="00C665A3" w:rsidRPr="00A70E3E" w:rsidRDefault="00C665A3" w:rsidP="00C665A3">
      <w:r w:rsidRPr="00A70E3E">
        <w:t>Each test consists of two consecutive time periods, with durations T1 and T2, respectively. Prior to the start of time duration T1, the UE shall be fully synchronized to Cell 1. During T1, the UE shall not have any information on Cell 2 and Cell 3.</w:t>
      </w:r>
    </w:p>
    <w:p w14:paraId="18D63761" w14:textId="542920E7" w:rsidR="00C665A3" w:rsidRPr="00A70E3E" w:rsidRDefault="00C665A3" w:rsidP="00C665A3">
      <w:pPr>
        <w:rPr>
          <w:lang w:eastAsia="sv-SE"/>
        </w:rPr>
      </w:pPr>
      <w:r w:rsidRPr="00A70E3E">
        <w:rPr>
          <w:rFonts w:cs="v4.2.0"/>
        </w:rPr>
        <w:lastRenderedPageBreak/>
        <w:t xml:space="preserve">Two concurrent per-UE measurement gap pattern configurations # 0 as defined in Table 6.6.18.3.4.1-3 are provided for a UE. </w:t>
      </w:r>
      <w:r w:rsidRPr="00A70E3E">
        <w:t>Two measurement gap patterns (</w:t>
      </w:r>
      <w:proofErr w:type="spellStart"/>
      <w:r w:rsidRPr="00A70E3E">
        <w:t>MeasGapId</w:t>
      </w:r>
      <w:proofErr w:type="spellEnd"/>
      <w:r w:rsidRPr="00A70E3E">
        <w:t xml:space="preserve"> #</w:t>
      </w:r>
      <w:ins w:id="47" w:author="Daiwei Zhou (周代卫)" w:date="2024-02-06T13:43:00Z">
        <w:r w:rsidR="00F72FB7">
          <w:t>1</w:t>
        </w:r>
      </w:ins>
      <w:del w:id="48" w:author="Daiwei Zhou (周代卫)" w:date="2024-02-06T13:43:00Z">
        <w:r w:rsidRPr="00A70E3E" w:rsidDel="00F72FB7">
          <w:delText>0</w:delText>
        </w:r>
      </w:del>
      <w:r w:rsidRPr="00A70E3E">
        <w:t xml:space="preserve"> and </w:t>
      </w:r>
      <w:proofErr w:type="spellStart"/>
      <w:r w:rsidRPr="00A70E3E">
        <w:t>MeasGapId</w:t>
      </w:r>
      <w:proofErr w:type="spellEnd"/>
      <w:r w:rsidRPr="00A70E3E">
        <w:t xml:space="preserve"> #</w:t>
      </w:r>
      <w:ins w:id="49" w:author="Daiwei Zhou (周代卫)" w:date="2024-02-06T13:43:00Z">
        <w:r w:rsidR="00F72FB7">
          <w:t>2</w:t>
        </w:r>
      </w:ins>
      <w:del w:id="50" w:author="Daiwei Zhou (周代卫)" w:date="2024-02-06T13:43:00Z">
        <w:r w:rsidRPr="00A70E3E" w:rsidDel="00F72FB7">
          <w:delText>1</w:delText>
        </w:r>
      </w:del>
      <w:r w:rsidRPr="00A70E3E">
        <w:t>) are configured with the gap pattern ID #</w:t>
      </w:r>
      <w:ins w:id="51" w:author="Daiwei Zhou (周代卫)" w:date="2024-02-06T13:43:00Z">
        <w:r w:rsidR="00F72FB7">
          <w:t>1</w:t>
        </w:r>
      </w:ins>
      <w:del w:id="52" w:author="Daiwei Zhou (周代卫)" w:date="2024-02-06T13:43:00Z">
        <w:r w:rsidRPr="00A70E3E" w:rsidDel="00F72FB7">
          <w:delText>0</w:delText>
        </w:r>
      </w:del>
      <w:r w:rsidRPr="00A70E3E">
        <w:t xml:space="preserve"> as defined in </w:t>
      </w:r>
      <w:r w:rsidRPr="00A70E3E">
        <w:rPr>
          <w:rFonts w:cs="v4.2.0"/>
        </w:rPr>
        <w:t>Table 6.6.18.3.4.1-3</w:t>
      </w:r>
      <w:r w:rsidRPr="00A70E3E">
        <w:t xml:space="preserve">. </w:t>
      </w:r>
      <w:proofErr w:type="spellStart"/>
      <w:r w:rsidRPr="00A70E3E">
        <w:t>MeasGapId</w:t>
      </w:r>
      <w:proofErr w:type="spellEnd"/>
      <w:r w:rsidRPr="00A70E3E">
        <w:t xml:space="preserve"> #</w:t>
      </w:r>
      <w:ins w:id="53" w:author="Daiwei Zhou (周代卫)" w:date="2024-02-06T13:43:00Z">
        <w:r w:rsidR="00F72FB7">
          <w:t>2</w:t>
        </w:r>
      </w:ins>
      <w:del w:id="54" w:author="Daiwei Zhou (周代卫)" w:date="2024-02-06T13:43:00Z">
        <w:r w:rsidRPr="00A70E3E" w:rsidDel="00F72FB7">
          <w:delText>1</w:delText>
        </w:r>
      </w:del>
      <w:r w:rsidRPr="00A70E3E">
        <w:t xml:space="preserve"> is configured with a higher priority than </w:t>
      </w:r>
      <w:proofErr w:type="spellStart"/>
      <w:r w:rsidRPr="00A70E3E">
        <w:t>MeasGapId</w:t>
      </w:r>
      <w:proofErr w:type="spellEnd"/>
      <w:r w:rsidRPr="00A70E3E">
        <w:t xml:space="preserve"> #</w:t>
      </w:r>
      <w:ins w:id="55" w:author="Daiwei Zhou (周代卫)" w:date="2024-02-06T13:43:00Z">
        <w:r w:rsidR="00F72FB7">
          <w:t>1</w:t>
        </w:r>
      </w:ins>
      <w:del w:id="56" w:author="Daiwei Zhou (周代卫)" w:date="2024-02-06T13:43:00Z">
        <w:r w:rsidRPr="00A70E3E" w:rsidDel="00F72FB7">
          <w:delText>0</w:delText>
        </w:r>
      </w:del>
      <w:r w:rsidRPr="00A70E3E">
        <w:t xml:space="preserve">. </w:t>
      </w:r>
      <w:proofErr w:type="spellStart"/>
      <w:r w:rsidRPr="00A70E3E">
        <w:t>MeasGapId</w:t>
      </w:r>
      <w:proofErr w:type="spellEnd"/>
      <w:r w:rsidRPr="00A70E3E">
        <w:t xml:space="preserve"> #</w:t>
      </w:r>
      <w:ins w:id="57" w:author="Daiwei Zhou (周代卫)" w:date="2024-02-06T13:43:00Z">
        <w:r w:rsidR="00F72FB7">
          <w:t>1</w:t>
        </w:r>
      </w:ins>
      <w:del w:id="58" w:author="Daiwei Zhou (周代卫)" w:date="2024-02-06T13:43:00Z">
        <w:r w:rsidRPr="00A70E3E" w:rsidDel="00F72FB7">
          <w:delText>0</w:delText>
        </w:r>
      </w:del>
      <w:r w:rsidRPr="00A70E3E">
        <w:t xml:space="preserve"> and </w:t>
      </w:r>
      <w:proofErr w:type="spellStart"/>
      <w:r w:rsidRPr="00A70E3E">
        <w:t>MeasGapId</w:t>
      </w:r>
      <w:proofErr w:type="spellEnd"/>
      <w:r w:rsidRPr="00A70E3E">
        <w:t xml:space="preserve"> #</w:t>
      </w:r>
      <w:ins w:id="59" w:author="Daiwei Zhou (周代卫)" w:date="2024-02-06T13:43:00Z">
        <w:r w:rsidR="00F72FB7">
          <w:t>2</w:t>
        </w:r>
      </w:ins>
      <w:del w:id="60" w:author="Daiwei Zhou (周代卫)" w:date="2024-02-06T13:43:00Z">
        <w:r w:rsidRPr="00A70E3E" w:rsidDel="00F72FB7">
          <w:delText>1</w:delText>
        </w:r>
      </w:del>
      <w:r w:rsidRPr="00A70E3E">
        <w:t xml:space="preserve"> are associated with the MOs for NR RF channel numbers #2 and LTE RF channel #3, respectively.</w:t>
      </w:r>
    </w:p>
    <w:p w14:paraId="6D174280" w14:textId="77777777" w:rsidR="00C665A3" w:rsidRPr="00A70E3E" w:rsidRDefault="00C665A3" w:rsidP="00C665A3">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305F2688" w14:textId="77777777" w:rsidR="00C665A3" w:rsidRPr="00A70E3E" w:rsidRDefault="00C665A3" w:rsidP="00C665A3">
      <w:pPr>
        <w:pStyle w:val="B1"/>
      </w:pPr>
      <w:r w:rsidRPr="00A70E3E">
        <w:t>2. Set the parameters according to T1 in Tables 6.6.18.3.5-1/2.</w:t>
      </w:r>
    </w:p>
    <w:p w14:paraId="4D55F6F6" w14:textId="432E15E0" w:rsidR="00C665A3" w:rsidRPr="00A70E3E" w:rsidRDefault="00C665A3" w:rsidP="00C665A3">
      <w:pPr>
        <w:pStyle w:val="B1"/>
      </w:pPr>
      <w:r w:rsidRPr="00A70E3E">
        <w:t xml:space="preserve">3. SS shall transmit an </w:t>
      </w:r>
      <w:r w:rsidRPr="00A70E3E">
        <w:rPr>
          <w:i/>
        </w:rPr>
        <w:t>RRCReconfiguration</w:t>
      </w:r>
      <w:r w:rsidRPr="00A70E3E">
        <w:t xml:space="preserve"> message to configure </w:t>
      </w:r>
      <w:r w:rsidRPr="00A70E3E">
        <w:rPr>
          <w:rFonts w:cs="v4.2.0"/>
        </w:rPr>
        <w:t xml:space="preserve">Event A4 triggered measurement report for Cell 2, </w:t>
      </w:r>
      <w:r w:rsidRPr="00A70E3E">
        <w:t xml:space="preserve">Event B2 triggered measurement report for Cell 3 to the PCell and </w:t>
      </w:r>
      <w:r w:rsidRPr="00A70E3E">
        <w:rPr>
          <w:rFonts w:cs="v4.2.0"/>
        </w:rPr>
        <w:t>two concurrent per-UE measurement gap patterns</w:t>
      </w:r>
      <w:r w:rsidRPr="00A70E3E">
        <w:t xml:space="preserve"> with </w:t>
      </w:r>
      <w:proofErr w:type="spellStart"/>
      <w:r w:rsidRPr="00A70E3E">
        <w:t>MeasGapId</w:t>
      </w:r>
      <w:proofErr w:type="spellEnd"/>
      <w:r w:rsidRPr="00A70E3E">
        <w:t xml:space="preserve"> #</w:t>
      </w:r>
      <w:ins w:id="61" w:author="Daiwei Zhou (周代卫)" w:date="2024-02-06T13:44:00Z">
        <w:r w:rsidR="00F72FB7">
          <w:t>2</w:t>
        </w:r>
      </w:ins>
      <w:del w:id="62" w:author="Daiwei Zhou (周代卫)" w:date="2024-02-06T13:44:00Z">
        <w:r w:rsidRPr="00A70E3E" w:rsidDel="00F72FB7">
          <w:delText>1</w:delText>
        </w:r>
      </w:del>
      <w:r w:rsidRPr="00A70E3E">
        <w:t xml:space="preserve"> configured with a higher priority than </w:t>
      </w:r>
      <w:proofErr w:type="spellStart"/>
      <w:r w:rsidRPr="00A70E3E">
        <w:t>MeasGapId</w:t>
      </w:r>
      <w:proofErr w:type="spellEnd"/>
      <w:r w:rsidRPr="00A70E3E">
        <w:t xml:space="preserve"> #</w:t>
      </w:r>
      <w:ins w:id="63" w:author="Daiwei Zhou (周代卫)" w:date="2024-02-06T13:44:00Z">
        <w:r w:rsidR="00F72FB7">
          <w:t>1</w:t>
        </w:r>
      </w:ins>
      <w:del w:id="64" w:author="Daiwei Zhou (周代卫)" w:date="2024-02-06T13:44:00Z">
        <w:r w:rsidRPr="00A70E3E" w:rsidDel="00F72FB7">
          <w:delText>0</w:delText>
        </w:r>
      </w:del>
      <w:r w:rsidRPr="00A70E3E">
        <w:t>.</w:t>
      </w:r>
    </w:p>
    <w:p w14:paraId="75F0271C" w14:textId="77777777" w:rsidR="00C665A3" w:rsidRPr="00A70E3E" w:rsidRDefault="00C665A3" w:rsidP="00C665A3">
      <w:pPr>
        <w:pStyle w:val="B1"/>
      </w:pPr>
      <w:r w:rsidRPr="00A70E3E">
        <w:t xml:space="preserve">4. The UE shall transmit </w:t>
      </w:r>
      <w:r w:rsidRPr="00A70E3E">
        <w:rPr>
          <w:i/>
        </w:rPr>
        <w:t>RRCReconfigurationComplete</w:t>
      </w:r>
      <w:r w:rsidRPr="00A70E3E">
        <w:t xml:space="preserve"> message. T1 starts.</w:t>
      </w:r>
    </w:p>
    <w:p w14:paraId="19196505" w14:textId="77777777" w:rsidR="00C665A3" w:rsidRPr="00A70E3E" w:rsidRDefault="00C665A3" w:rsidP="00C665A3">
      <w:pPr>
        <w:pStyle w:val="B1"/>
      </w:pPr>
      <w:r w:rsidRPr="00A70E3E">
        <w:t>5. When T1 expires, the SS shall switch the power setting from T1 to T2 as specified in Tables 6.6.18.3.5-1/2. T2 starts.</w:t>
      </w:r>
    </w:p>
    <w:p w14:paraId="7E45306D" w14:textId="77777777" w:rsidR="00C665A3" w:rsidRPr="00A70E3E" w:rsidRDefault="00C665A3" w:rsidP="00C665A3">
      <w:pPr>
        <w:pStyle w:val="B1"/>
      </w:pPr>
      <w:r w:rsidRPr="00A70E3E">
        <w:t xml:space="preserve">6. UE shall transmit a </w:t>
      </w:r>
      <w:r w:rsidRPr="00A70E3E">
        <w:rPr>
          <w:i/>
        </w:rPr>
        <w:t>MeasurementReport</w:t>
      </w:r>
      <w:r w:rsidRPr="00A70E3E">
        <w:t xml:space="preserve"> message triggered by Event A4 and B2. If Cell2’s overall delays measured from the beginning of period T2 is less than 5120 ms for UE supporting power class 1, or 3200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14:paraId="3F5FCDF8" w14:textId="77777777" w:rsidR="00C665A3" w:rsidRPr="00A70E3E" w:rsidRDefault="00C665A3" w:rsidP="00C665A3">
      <w:pPr>
        <w:pStyle w:val="B1"/>
      </w:pPr>
      <w:r w:rsidRPr="00A70E3E">
        <w:t>7. After the SS receive the MeasurementReport message in step 6 or when T2 expires, the SS shall:</w:t>
      </w:r>
    </w:p>
    <w:p w14:paraId="596D6D0C" w14:textId="77777777" w:rsidR="00C665A3" w:rsidRPr="00A70E3E" w:rsidRDefault="00C665A3" w:rsidP="00C665A3">
      <w:pPr>
        <w:pStyle w:val="B2"/>
      </w:pPr>
      <w:r w:rsidRPr="00A70E3E">
        <w:t>- transmit RRCRelease message to release the RRC connection which includes the release of the established radio bearers as well as all radio resources</w:t>
      </w:r>
    </w:p>
    <w:p w14:paraId="55FD49EA" w14:textId="77777777" w:rsidR="00C665A3" w:rsidRPr="00A70E3E" w:rsidRDefault="00C665A3" w:rsidP="00C665A3">
      <w:pPr>
        <w:pStyle w:val="B2"/>
      </w:pPr>
      <w:r w:rsidRPr="00A70E3E">
        <w:t>OR</w:t>
      </w:r>
    </w:p>
    <w:p w14:paraId="710966B4" w14:textId="77777777" w:rsidR="00C665A3" w:rsidRPr="00A70E3E" w:rsidRDefault="00C665A3" w:rsidP="00C665A3">
      <w:pPr>
        <w:pStyle w:val="B2"/>
      </w:pPr>
      <w:r w:rsidRPr="00A70E3E">
        <w:t>- switch the UE off.</w:t>
      </w:r>
    </w:p>
    <w:p w14:paraId="10B5F949" w14:textId="77777777" w:rsidR="00C665A3" w:rsidRPr="00A70E3E" w:rsidRDefault="00C665A3" w:rsidP="00C665A3">
      <w:pPr>
        <w:pStyle w:val="B1"/>
      </w:pPr>
      <w:r w:rsidRPr="00A70E3E">
        <w:t>8. Set Cell 2 physical cell identity = ((current cell 2 physical cell identity + 1) mod 14 + 2) for next iteration of the test procedure loop. And set Cell 3 physical cell identity = ((current cell 3 physical cell identity + 1) mod 14 + 2) for next iteration of the test procedure loop.</w:t>
      </w:r>
    </w:p>
    <w:p w14:paraId="30291C98" w14:textId="77777777" w:rsidR="00C665A3" w:rsidRPr="00A70E3E" w:rsidRDefault="00C665A3" w:rsidP="00C665A3">
      <w:pPr>
        <w:pStyle w:val="B1"/>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w:t>
      </w:r>
      <w:proofErr w:type="spellStart"/>
      <w:r w:rsidRPr="00A70E3E">
        <w:rPr>
          <w:rStyle w:val="B2Char"/>
        </w:rPr>
        <w:t>PagingRecord</w:t>
      </w:r>
      <w:proofErr w:type="spellEnd"/>
      <w:r w:rsidRPr="00A70E3E">
        <w:rPr>
          <w:rStyle w:val="B2Char"/>
        </w:rP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14:paraId="343ABA1A" w14:textId="77777777" w:rsidR="00C665A3" w:rsidRPr="00A70E3E" w:rsidRDefault="00C665A3" w:rsidP="00C665A3">
      <w:pPr>
        <w:pStyle w:val="B1"/>
        <w:rPr>
          <w:rFonts w:eastAsia="??"/>
        </w:rPr>
      </w:pPr>
      <w:r w:rsidRPr="00A70E3E">
        <w:t>10. Repeat step 2-9 until the confidence level according to Tables G.2.3-1 in Annex G clause G.2 is achieved.</w:t>
      </w:r>
    </w:p>
    <w:p w14:paraId="4C024AD7" w14:textId="77777777" w:rsidR="00C665A3" w:rsidRPr="00A70E3E" w:rsidRDefault="00C665A3" w:rsidP="00C665A3">
      <w:pPr>
        <w:pStyle w:val="H6"/>
      </w:pPr>
      <w:bookmarkStart w:id="65" w:name="_CR6_6_18_3_4_3"/>
      <w:r w:rsidRPr="00A70E3E">
        <w:t>6.6.18.3.4.3</w:t>
      </w:r>
      <w:r w:rsidRPr="00A70E3E">
        <w:tab/>
        <w:t>Message contents</w:t>
      </w:r>
    </w:p>
    <w:bookmarkEnd w:id="65"/>
    <w:p w14:paraId="0EFDFA51" w14:textId="77777777" w:rsidR="00C665A3" w:rsidRPr="00A70E3E" w:rsidRDefault="00C665A3" w:rsidP="00C665A3">
      <w:pPr>
        <w:rPr>
          <w:lang w:eastAsia="sv-SE"/>
        </w:rPr>
      </w:pPr>
      <w:r w:rsidRPr="00A70E3E">
        <w:rPr>
          <w:lang w:eastAsia="sv-SE"/>
        </w:rPr>
        <w:t xml:space="preserve">Message contents are according to TS 38.508-1 [14] clause 4.6 with the following exceptions: </w:t>
      </w:r>
    </w:p>
    <w:p w14:paraId="4078B198" w14:textId="77777777" w:rsidR="00C665A3" w:rsidRPr="00A70E3E" w:rsidRDefault="00C665A3" w:rsidP="00C665A3">
      <w:pPr>
        <w:pStyle w:val="TH"/>
        <w:rPr>
          <w:rFonts w:cs="v4.2.0"/>
        </w:rPr>
      </w:pPr>
      <w:bookmarkStart w:id="66" w:name="_CRTable6_6_18_3_4_31"/>
      <w:r w:rsidRPr="00A70E3E">
        <w:rPr>
          <w:rFonts w:cs="v4.2.0"/>
        </w:rPr>
        <w:lastRenderedPageBreak/>
        <w:t xml:space="preserve">Table </w:t>
      </w:r>
      <w:bookmarkEnd w:id="66"/>
      <w:r w:rsidRPr="00A70E3E">
        <w:rPr>
          <w:rFonts w:cs="v4.2.0"/>
        </w:rPr>
        <w:t>6.6.18.3.4.3-1: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665A3" w:rsidRPr="00A70E3E" w14:paraId="0884B091" w14:textId="77777777" w:rsidTr="008248DD">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141E896" w14:textId="77777777" w:rsidR="00C665A3" w:rsidRPr="00A70E3E" w:rsidRDefault="00C665A3" w:rsidP="008248DD">
            <w:pPr>
              <w:pStyle w:val="TAH"/>
              <w:spacing w:line="256" w:lineRule="auto"/>
            </w:pPr>
            <w:r w:rsidRPr="00A70E3E">
              <w:t>Default Message Contents</w:t>
            </w:r>
          </w:p>
        </w:tc>
      </w:tr>
      <w:tr w:rsidR="00C665A3" w:rsidRPr="00A70E3E" w14:paraId="59B8B1E6" w14:textId="77777777" w:rsidTr="008248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7657B5" w14:textId="77777777" w:rsidR="00C665A3" w:rsidRPr="00A70E3E" w:rsidRDefault="00C665A3" w:rsidP="008248DD">
            <w:pPr>
              <w:pStyle w:val="TAL"/>
              <w:spacing w:line="256" w:lineRule="auto"/>
            </w:pPr>
            <w:r w:rsidRPr="00A70E3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80F9AF7" w14:textId="77777777" w:rsidR="00C665A3" w:rsidRPr="00A70E3E" w:rsidRDefault="00C665A3" w:rsidP="008248DD">
            <w:pPr>
              <w:pStyle w:val="TAL"/>
              <w:spacing w:line="256" w:lineRule="auto"/>
            </w:pPr>
          </w:p>
        </w:tc>
      </w:tr>
      <w:tr w:rsidR="00C665A3" w:rsidRPr="00A70E3E" w14:paraId="0FBA5571" w14:textId="77777777" w:rsidTr="008248DD">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1D8D98ED" w14:textId="77777777" w:rsidR="00C665A3" w:rsidRPr="00A70E3E" w:rsidRDefault="00C665A3" w:rsidP="008248DD">
            <w:pPr>
              <w:pStyle w:val="TAL"/>
              <w:spacing w:line="256" w:lineRule="auto"/>
            </w:pPr>
            <w:r w:rsidRPr="00A70E3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C3083CD" w14:textId="77777777" w:rsidR="00C665A3" w:rsidRPr="00A70E3E" w:rsidRDefault="00C665A3" w:rsidP="008248DD">
            <w:pPr>
              <w:pStyle w:val="TAL"/>
              <w:spacing w:line="256" w:lineRule="auto"/>
            </w:pPr>
            <w:r w:rsidRPr="00A70E3E">
              <w:t>Table H.3.1-1</w:t>
            </w:r>
          </w:p>
          <w:p w14:paraId="4C3D4928" w14:textId="77777777" w:rsidR="00C665A3" w:rsidRPr="00A70E3E" w:rsidRDefault="00C665A3" w:rsidP="008248DD">
            <w:pPr>
              <w:pStyle w:val="TAL"/>
              <w:spacing w:line="256" w:lineRule="auto"/>
            </w:pPr>
            <w:r w:rsidRPr="00A70E3E">
              <w:t xml:space="preserve">Table H.3.1-2 with conditions </w:t>
            </w:r>
            <w:r w:rsidRPr="00A70E3E">
              <w:rPr>
                <w:lang w:eastAsia="zh-CN"/>
              </w:rPr>
              <w:t>INTER</w:t>
            </w:r>
            <w:r w:rsidRPr="00A70E3E">
              <w:t>-</w:t>
            </w:r>
            <w:r w:rsidRPr="00A70E3E">
              <w:rPr>
                <w:lang w:eastAsia="zh-CN"/>
              </w:rPr>
              <w:t xml:space="preserve">FREQ, </w:t>
            </w:r>
            <w:r w:rsidRPr="00A70E3E">
              <w:t>INTER-RAT and GAP NEEDED</w:t>
            </w:r>
          </w:p>
          <w:p w14:paraId="662C5CC5" w14:textId="77777777" w:rsidR="00C665A3" w:rsidRPr="00A70E3E" w:rsidRDefault="00C665A3" w:rsidP="008248DD">
            <w:pPr>
              <w:pStyle w:val="TAL"/>
              <w:spacing w:line="256" w:lineRule="auto"/>
            </w:pPr>
            <w:r w:rsidRPr="00A70E3E">
              <w:t xml:space="preserve">Table H.3.1-3A with conditions </w:t>
            </w:r>
            <w:r w:rsidRPr="00A70E3E">
              <w:rPr>
                <w:rFonts w:cs="v4.2.0"/>
              </w:rPr>
              <w:t xml:space="preserve">MGe with </w:t>
            </w:r>
            <w:r w:rsidRPr="00A70E3E">
              <w:rPr>
                <w:lang w:eastAsia="zh-CN"/>
              </w:rPr>
              <w:t>associatedMeasGap-r17 set to 1</w:t>
            </w:r>
          </w:p>
          <w:p w14:paraId="4EEFD838" w14:textId="77777777" w:rsidR="00C665A3" w:rsidRPr="00A70E3E" w:rsidRDefault="00C665A3" w:rsidP="008248DD">
            <w:pPr>
              <w:pStyle w:val="TAL"/>
              <w:spacing w:line="256" w:lineRule="auto"/>
              <w:rPr>
                <w:lang w:eastAsia="zh-CN"/>
              </w:rPr>
            </w:pPr>
            <w:r w:rsidRPr="00A70E3E">
              <w:t>Table H.3.1-4</w:t>
            </w:r>
            <w:r w:rsidRPr="00A70E3E">
              <w:rPr>
                <w:lang w:eastAsia="zh-CN"/>
              </w:rPr>
              <w:t>AA</w:t>
            </w:r>
          </w:p>
          <w:p w14:paraId="6246B056" w14:textId="77777777" w:rsidR="00C665A3" w:rsidRPr="00A70E3E" w:rsidRDefault="00C665A3" w:rsidP="008248DD">
            <w:pPr>
              <w:pStyle w:val="TAL"/>
              <w:spacing w:line="256" w:lineRule="auto"/>
            </w:pPr>
            <w:r w:rsidRPr="00A70E3E">
              <w:t>Table H.3.1-4</w:t>
            </w:r>
            <w:r w:rsidRPr="00A70E3E">
              <w:rPr>
                <w:lang w:eastAsia="zh-CN"/>
              </w:rPr>
              <w:t>A</w:t>
            </w:r>
          </w:p>
          <w:p w14:paraId="4CE7C4D5" w14:textId="77777777" w:rsidR="00C665A3" w:rsidRPr="00A70E3E" w:rsidRDefault="00C665A3" w:rsidP="008248DD">
            <w:pPr>
              <w:pStyle w:val="TAL"/>
              <w:spacing w:line="256" w:lineRule="auto"/>
            </w:pPr>
            <w:r w:rsidRPr="00A70E3E">
              <w:t>Table H.3.1-5 with condition INTER-RAT</w:t>
            </w:r>
          </w:p>
          <w:p w14:paraId="7277074D" w14:textId="77777777" w:rsidR="00C665A3" w:rsidRPr="00A70E3E" w:rsidRDefault="00C665A3" w:rsidP="008248DD">
            <w:pPr>
              <w:pStyle w:val="TAL"/>
              <w:spacing w:line="256" w:lineRule="auto"/>
              <w:rPr>
                <w:lang w:eastAsia="zh-CN"/>
              </w:rPr>
            </w:pPr>
            <w:r w:rsidRPr="00A70E3E">
              <w:t>Table H.3.1-6 with conditions MGe</w:t>
            </w:r>
          </w:p>
          <w:p w14:paraId="5B6012B3" w14:textId="77777777" w:rsidR="00C665A3" w:rsidRPr="00A70E3E" w:rsidRDefault="00C665A3" w:rsidP="008248DD">
            <w:pPr>
              <w:pStyle w:val="TAL"/>
              <w:spacing w:line="256" w:lineRule="auto"/>
            </w:pPr>
            <w:r w:rsidRPr="00A70E3E">
              <w:t xml:space="preserve">Table H.3.1-7 with conditions </w:t>
            </w:r>
            <w:r w:rsidRPr="00A70E3E">
              <w:rPr>
                <w:lang w:eastAsia="zh-CN"/>
              </w:rPr>
              <w:t>INTER</w:t>
            </w:r>
            <w:r w:rsidRPr="00A70E3E">
              <w:t>-</w:t>
            </w:r>
            <w:r w:rsidRPr="00A70E3E">
              <w:rPr>
                <w:lang w:eastAsia="zh-CN"/>
              </w:rPr>
              <w:t>FREQ</w:t>
            </w:r>
            <w:r w:rsidRPr="00A70E3E">
              <w:t xml:space="preserve"> and INTER-RAT</w:t>
            </w:r>
          </w:p>
        </w:tc>
      </w:tr>
      <w:tr w:rsidR="00C665A3" w:rsidRPr="00A70E3E" w14:paraId="0E888A5D" w14:textId="77777777" w:rsidTr="008248DD">
        <w:trPr>
          <w:cantSplit/>
          <w:trHeight w:val="561"/>
          <w:jc w:val="center"/>
        </w:trPr>
        <w:tc>
          <w:tcPr>
            <w:tcW w:w="0" w:type="auto"/>
            <w:tcBorders>
              <w:top w:val="single" w:sz="4" w:space="0" w:color="auto"/>
              <w:left w:val="single" w:sz="4" w:space="0" w:color="auto"/>
              <w:bottom w:val="single" w:sz="4" w:space="0" w:color="auto"/>
              <w:right w:val="single" w:sz="4" w:space="0" w:color="auto"/>
            </w:tcBorders>
            <w:hideMark/>
          </w:tcPr>
          <w:p w14:paraId="7A6C7F8D" w14:textId="77777777" w:rsidR="00C665A3" w:rsidRPr="00A70E3E" w:rsidRDefault="00C665A3" w:rsidP="008248DD">
            <w:pPr>
              <w:pStyle w:val="TAL"/>
              <w:spacing w:line="256" w:lineRule="auto"/>
            </w:pPr>
            <w:r w:rsidRPr="00A70E3E">
              <w:t>Specific message content exceptions for Test Configurations 6.6.18.3-1 and 6.6.18.3-4</w:t>
            </w:r>
          </w:p>
        </w:tc>
        <w:tc>
          <w:tcPr>
            <w:tcW w:w="5801" w:type="dxa"/>
            <w:tcBorders>
              <w:top w:val="single" w:sz="4" w:space="0" w:color="auto"/>
              <w:left w:val="single" w:sz="4" w:space="0" w:color="auto"/>
              <w:bottom w:val="single" w:sz="4" w:space="0" w:color="auto"/>
              <w:right w:val="single" w:sz="4" w:space="0" w:color="auto"/>
            </w:tcBorders>
            <w:hideMark/>
          </w:tcPr>
          <w:p w14:paraId="2F664A92" w14:textId="5A09FBA7" w:rsidR="00C665A3" w:rsidRPr="00A70E3E" w:rsidRDefault="00C665A3" w:rsidP="008248DD">
            <w:pPr>
              <w:pStyle w:val="TAL"/>
              <w:spacing w:line="256" w:lineRule="auto"/>
              <w:rPr>
                <w:rFonts w:cs="v4.2.0"/>
              </w:rPr>
            </w:pPr>
            <w:r w:rsidRPr="00A70E3E">
              <w:t xml:space="preserve">Table H.3.1-3 with conditions INTER- FREQ MO and </w:t>
            </w:r>
            <w:r w:rsidRPr="00A70E3E">
              <w:rPr>
                <w:rFonts w:cs="v4.2.0"/>
              </w:rPr>
              <w:t xml:space="preserve">MGe with </w:t>
            </w:r>
            <w:r w:rsidRPr="00A70E3E">
              <w:rPr>
                <w:lang w:eastAsia="zh-CN"/>
              </w:rPr>
              <w:t xml:space="preserve">associatedMeasGapSSB-r17 set to </w:t>
            </w:r>
            <w:ins w:id="67" w:author="Daiwei Zhou (周代卫)" w:date="2024-02-06T13:44:00Z">
              <w:r w:rsidR="00F72FB7">
                <w:rPr>
                  <w:lang w:eastAsia="zh-CN"/>
                </w:rPr>
                <w:t>1</w:t>
              </w:r>
            </w:ins>
            <w:del w:id="68" w:author="Daiwei Zhou (周代卫)" w:date="2024-02-06T13:44:00Z">
              <w:r w:rsidRPr="00A70E3E" w:rsidDel="00F72FB7">
                <w:rPr>
                  <w:lang w:eastAsia="zh-CN"/>
                </w:rPr>
                <w:delText>0</w:delText>
              </w:r>
            </w:del>
          </w:p>
          <w:p w14:paraId="024790BE" w14:textId="77777777" w:rsidR="00C665A3" w:rsidRPr="00A70E3E" w:rsidRDefault="00C665A3" w:rsidP="008248DD">
            <w:pPr>
              <w:pStyle w:val="TAL"/>
              <w:spacing w:line="256" w:lineRule="auto"/>
            </w:pPr>
            <w:r w:rsidRPr="00A70E3E">
              <w:rPr>
                <w:rFonts w:cs="v4.2.0"/>
              </w:rPr>
              <w:t>Table 7.3.1-3 in TS 38.508-1 [14] with condition SMTC.2</w:t>
            </w:r>
          </w:p>
        </w:tc>
      </w:tr>
      <w:tr w:rsidR="00C665A3" w:rsidRPr="00A70E3E" w14:paraId="408612E5" w14:textId="77777777" w:rsidTr="008248DD">
        <w:trPr>
          <w:cantSplit/>
          <w:trHeight w:val="555"/>
          <w:jc w:val="center"/>
        </w:trPr>
        <w:tc>
          <w:tcPr>
            <w:tcW w:w="0" w:type="auto"/>
            <w:tcBorders>
              <w:top w:val="single" w:sz="4" w:space="0" w:color="auto"/>
              <w:left w:val="single" w:sz="4" w:space="0" w:color="auto"/>
              <w:bottom w:val="single" w:sz="4" w:space="0" w:color="auto"/>
              <w:right w:val="single" w:sz="4" w:space="0" w:color="auto"/>
            </w:tcBorders>
            <w:hideMark/>
          </w:tcPr>
          <w:p w14:paraId="2730D440" w14:textId="77777777" w:rsidR="00C665A3" w:rsidRPr="00A70E3E" w:rsidRDefault="00C665A3" w:rsidP="008248DD">
            <w:pPr>
              <w:pStyle w:val="TAL"/>
              <w:spacing w:line="256" w:lineRule="auto"/>
            </w:pPr>
            <w:r w:rsidRPr="00A70E3E">
              <w:t>Specific message content exceptions for Test Configurations 6.6.18.3-2, 6.6.18.3-3, 6.6.18.3-5 and 6.6.18.3-6</w:t>
            </w:r>
          </w:p>
        </w:tc>
        <w:tc>
          <w:tcPr>
            <w:tcW w:w="5801" w:type="dxa"/>
            <w:tcBorders>
              <w:top w:val="single" w:sz="4" w:space="0" w:color="auto"/>
              <w:left w:val="single" w:sz="4" w:space="0" w:color="auto"/>
              <w:bottom w:val="single" w:sz="4" w:space="0" w:color="auto"/>
              <w:right w:val="single" w:sz="4" w:space="0" w:color="auto"/>
            </w:tcBorders>
            <w:hideMark/>
          </w:tcPr>
          <w:p w14:paraId="174B6A27" w14:textId="6FFC5538" w:rsidR="00C665A3" w:rsidRPr="00A70E3E" w:rsidRDefault="00C665A3" w:rsidP="008248DD">
            <w:pPr>
              <w:pStyle w:val="TAL"/>
              <w:spacing w:line="256" w:lineRule="auto"/>
            </w:pPr>
            <w:r w:rsidRPr="00A70E3E">
              <w:t xml:space="preserve">Table H.3.1-3 with conditions INTER- FREQ MO and Synchronous cells and MGe with </w:t>
            </w:r>
            <w:r w:rsidRPr="00A70E3E">
              <w:rPr>
                <w:lang w:eastAsia="zh-CN"/>
              </w:rPr>
              <w:t xml:space="preserve">associatedMeasGapSSB-r17 set to </w:t>
            </w:r>
            <w:ins w:id="69" w:author="Daiwei Zhou (周代卫)" w:date="2024-02-06T13:45:00Z">
              <w:r w:rsidR="00F72FB7">
                <w:rPr>
                  <w:lang w:eastAsia="zh-CN"/>
                </w:rPr>
                <w:t>1</w:t>
              </w:r>
            </w:ins>
            <w:del w:id="70" w:author="Daiwei Zhou (周代卫)" w:date="2024-02-06T13:45:00Z">
              <w:r w:rsidRPr="00A70E3E" w:rsidDel="00F72FB7">
                <w:rPr>
                  <w:lang w:eastAsia="zh-CN"/>
                </w:rPr>
                <w:delText>0</w:delText>
              </w:r>
            </w:del>
          </w:p>
          <w:p w14:paraId="433417E9" w14:textId="77777777" w:rsidR="00C665A3" w:rsidRPr="00A70E3E" w:rsidRDefault="00C665A3" w:rsidP="008248DD">
            <w:pPr>
              <w:pStyle w:val="TAL"/>
              <w:spacing w:line="256" w:lineRule="auto"/>
            </w:pPr>
            <w:r w:rsidRPr="00A70E3E">
              <w:rPr>
                <w:rFonts w:cs="v4.2.0"/>
              </w:rPr>
              <w:t>Table 7.3.1-3 in TS 38.508-1 [14] with condition SMTC.1</w:t>
            </w:r>
          </w:p>
        </w:tc>
      </w:tr>
    </w:tbl>
    <w:p w14:paraId="728FBF71" w14:textId="77777777" w:rsidR="00C665A3" w:rsidRPr="00A70E3E" w:rsidRDefault="00C665A3" w:rsidP="00C665A3"/>
    <w:p w14:paraId="0FB0539B" w14:textId="77777777" w:rsidR="00C665A3" w:rsidRPr="00A70E3E" w:rsidRDefault="00C665A3" w:rsidP="00C665A3">
      <w:pPr>
        <w:pStyle w:val="TH"/>
        <w:rPr>
          <w:lang w:eastAsia="zh-CN"/>
        </w:rPr>
      </w:pPr>
      <w:bookmarkStart w:id="71" w:name="_CRTable6_6_18_3_4_32"/>
      <w:r w:rsidRPr="00A70E3E">
        <w:rPr>
          <w:rFonts w:cs="v4.2.0"/>
        </w:rPr>
        <w:lastRenderedPageBreak/>
        <w:t xml:space="preserve">Table </w:t>
      </w:r>
      <w:bookmarkEnd w:id="71"/>
      <w:r w:rsidRPr="00A70E3E">
        <w:rPr>
          <w:rFonts w:cs="v4.2.0"/>
        </w:rPr>
        <w:t xml:space="preserve">6.6.18.3.4.3-2: </w:t>
      </w:r>
      <w:proofErr w:type="spellStart"/>
      <w:r w:rsidRPr="00A70E3E">
        <w:t>MeasConfig</w:t>
      </w:r>
      <w:proofErr w:type="spellEnd"/>
      <w:r w:rsidRPr="00A70E3E">
        <w:t xml:space="preserve"> (Step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58"/>
        <w:gridCol w:w="2009"/>
        <w:gridCol w:w="1689"/>
        <w:gridCol w:w="1173"/>
      </w:tblGrid>
      <w:tr w:rsidR="00C665A3" w:rsidRPr="00A70E3E" w14:paraId="387470D0" w14:textId="77777777" w:rsidTr="008248DD">
        <w:trPr>
          <w:jc w:val="center"/>
        </w:trPr>
        <w:tc>
          <w:tcPr>
            <w:tcW w:w="5000" w:type="pct"/>
            <w:gridSpan w:val="4"/>
            <w:shd w:val="clear" w:color="auto" w:fill="auto"/>
          </w:tcPr>
          <w:p w14:paraId="7A841707" w14:textId="77777777" w:rsidR="00C665A3" w:rsidRPr="00A70E3E" w:rsidRDefault="00C665A3" w:rsidP="008248DD">
            <w:pPr>
              <w:pStyle w:val="TAL"/>
            </w:pPr>
            <w:r w:rsidRPr="00A70E3E">
              <w:lastRenderedPageBreak/>
              <w:t>Derivation path: Table H.3.1-2 with condition INTER-FREQ, INTER-RAT and GAP NEEDED</w:t>
            </w:r>
          </w:p>
        </w:tc>
      </w:tr>
      <w:tr w:rsidR="00C665A3" w:rsidRPr="00A70E3E" w14:paraId="5877E482" w14:textId="77777777" w:rsidTr="008248DD">
        <w:trPr>
          <w:jc w:val="center"/>
        </w:trPr>
        <w:tc>
          <w:tcPr>
            <w:tcW w:w="2471" w:type="pct"/>
            <w:tcBorders>
              <w:bottom w:val="single" w:sz="4" w:space="0" w:color="auto"/>
            </w:tcBorders>
            <w:shd w:val="clear" w:color="auto" w:fill="auto"/>
          </w:tcPr>
          <w:p w14:paraId="6618AC68" w14:textId="77777777" w:rsidR="00C665A3" w:rsidRPr="00A70E3E" w:rsidRDefault="00C665A3" w:rsidP="008248DD">
            <w:pPr>
              <w:pStyle w:val="TAH"/>
            </w:pPr>
            <w:r w:rsidRPr="00A70E3E">
              <w:t>Information Element</w:t>
            </w:r>
          </w:p>
        </w:tc>
        <w:tc>
          <w:tcPr>
            <w:tcW w:w="1043" w:type="pct"/>
            <w:tcBorders>
              <w:bottom w:val="single" w:sz="4" w:space="0" w:color="auto"/>
            </w:tcBorders>
            <w:shd w:val="clear" w:color="auto" w:fill="auto"/>
          </w:tcPr>
          <w:p w14:paraId="5B9B119C" w14:textId="77777777" w:rsidR="00C665A3" w:rsidRPr="00A70E3E" w:rsidRDefault="00C665A3" w:rsidP="008248DD">
            <w:pPr>
              <w:pStyle w:val="TAH"/>
            </w:pPr>
            <w:r w:rsidRPr="00A70E3E">
              <w:t>Value/Remark</w:t>
            </w:r>
          </w:p>
        </w:tc>
        <w:tc>
          <w:tcPr>
            <w:tcW w:w="877" w:type="pct"/>
            <w:tcBorders>
              <w:bottom w:val="single" w:sz="4" w:space="0" w:color="auto"/>
            </w:tcBorders>
            <w:shd w:val="clear" w:color="auto" w:fill="auto"/>
          </w:tcPr>
          <w:p w14:paraId="66FF62DD" w14:textId="77777777" w:rsidR="00C665A3" w:rsidRPr="00A70E3E" w:rsidRDefault="00C665A3" w:rsidP="008248DD">
            <w:pPr>
              <w:pStyle w:val="TAH"/>
            </w:pPr>
            <w:r w:rsidRPr="00A70E3E">
              <w:t>Comment</w:t>
            </w:r>
          </w:p>
        </w:tc>
        <w:tc>
          <w:tcPr>
            <w:tcW w:w="609" w:type="pct"/>
            <w:tcBorders>
              <w:bottom w:val="single" w:sz="4" w:space="0" w:color="auto"/>
            </w:tcBorders>
            <w:shd w:val="clear" w:color="auto" w:fill="auto"/>
          </w:tcPr>
          <w:p w14:paraId="6E80A647" w14:textId="77777777" w:rsidR="00C665A3" w:rsidRPr="00A70E3E" w:rsidRDefault="00C665A3" w:rsidP="008248DD">
            <w:pPr>
              <w:pStyle w:val="TAH"/>
            </w:pPr>
            <w:r w:rsidRPr="00A70E3E">
              <w:t>Condition</w:t>
            </w:r>
          </w:p>
        </w:tc>
      </w:tr>
      <w:tr w:rsidR="00C665A3" w:rsidRPr="00A70E3E" w14:paraId="332A0E4A" w14:textId="77777777" w:rsidTr="008248DD">
        <w:trPr>
          <w:jc w:val="center"/>
        </w:trPr>
        <w:tc>
          <w:tcPr>
            <w:tcW w:w="2471" w:type="pct"/>
            <w:tcBorders>
              <w:top w:val="single" w:sz="4" w:space="0" w:color="auto"/>
              <w:bottom w:val="single" w:sz="4" w:space="0" w:color="auto"/>
            </w:tcBorders>
            <w:shd w:val="clear" w:color="auto" w:fill="auto"/>
          </w:tcPr>
          <w:p w14:paraId="0A862CAA" w14:textId="77777777" w:rsidR="00C665A3" w:rsidRPr="00A70E3E" w:rsidRDefault="00C665A3" w:rsidP="008248DD">
            <w:pPr>
              <w:pStyle w:val="TAL"/>
            </w:pPr>
            <w:proofErr w:type="spellStart"/>
            <w:r w:rsidRPr="00A70E3E">
              <w:t>measConfig</w:t>
            </w:r>
            <w:proofErr w:type="spellEnd"/>
            <w:r w:rsidRPr="00A70E3E">
              <w:t xml:space="preserve"> ::= SEQUENCE {</w:t>
            </w:r>
          </w:p>
        </w:tc>
        <w:tc>
          <w:tcPr>
            <w:tcW w:w="1043" w:type="pct"/>
            <w:tcBorders>
              <w:top w:val="single" w:sz="4" w:space="0" w:color="auto"/>
              <w:bottom w:val="single" w:sz="4" w:space="0" w:color="auto"/>
            </w:tcBorders>
            <w:shd w:val="clear" w:color="auto" w:fill="auto"/>
          </w:tcPr>
          <w:p w14:paraId="586C3CA4"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4B5F32F9"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E335AAB" w14:textId="77777777" w:rsidR="00C665A3" w:rsidRPr="00A70E3E" w:rsidRDefault="00C665A3" w:rsidP="008248DD">
            <w:pPr>
              <w:pStyle w:val="TAL"/>
            </w:pPr>
          </w:p>
        </w:tc>
      </w:tr>
      <w:tr w:rsidR="00C665A3" w:rsidRPr="00A70E3E" w14:paraId="7AFA3AAF" w14:textId="77777777" w:rsidTr="008248DD">
        <w:trPr>
          <w:jc w:val="center"/>
        </w:trPr>
        <w:tc>
          <w:tcPr>
            <w:tcW w:w="2471" w:type="pct"/>
            <w:tcBorders>
              <w:top w:val="single" w:sz="4" w:space="0" w:color="auto"/>
              <w:bottom w:val="single" w:sz="4" w:space="0" w:color="auto"/>
            </w:tcBorders>
            <w:shd w:val="clear" w:color="auto" w:fill="auto"/>
          </w:tcPr>
          <w:p w14:paraId="6F730140" w14:textId="77777777" w:rsidR="00C665A3" w:rsidRPr="00A70E3E" w:rsidRDefault="00C665A3" w:rsidP="008248DD">
            <w:pPr>
              <w:pStyle w:val="TAL"/>
            </w:pPr>
            <w:r w:rsidRPr="00A70E3E">
              <w:t xml:space="preserve">  </w:t>
            </w:r>
            <w:proofErr w:type="spellStart"/>
            <w:r w:rsidRPr="00A70E3E">
              <w:t>measObjectToAddModList</w:t>
            </w:r>
            <w:proofErr w:type="spellEnd"/>
            <w:r w:rsidRPr="00A70E3E">
              <w:t xml:space="preserve"> SEQUENCE (SIZE (1..maxNrofMeasId)) OF </w:t>
            </w:r>
            <w:proofErr w:type="spellStart"/>
            <w:r w:rsidRPr="00A70E3E">
              <w:t>MeasObjectToAddMod</w:t>
            </w:r>
            <w:proofErr w:type="spellEnd"/>
            <w:r w:rsidRPr="00A70E3E">
              <w:t xml:space="preserve"> SEQUENCE {</w:t>
            </w:r>
          </w:p>
        </w:tc>
        <w:tc>
          <w:tcPr>
            <w:tcW w:w="1043" w:type="pct"/>
            <w:tcBorders>
              <w:top w:val="single" w:sz="4" w:space="0" w:color="auto"/>
              <w:bottom w:val="single" w:sz="4" w:space="0" w:color="auto"/>
            </w:tcBorders>
            <w:shd w:val="clear" w:color="auto" w:fill="auto"/>
          </w:tcPr>
          <w:p w14:paraId="2A03E252" w14:textId="77777777" w:rsidR="00C665A3" w:rsidRPr="00A70E3E" w:rsidRDefault="00C665A3" w:rsidP="008248DD">
            <w:pPr>
              <w:pStyle w:val="TAL"/>
            </w:pPr>
            <w:r w:rsidRPr="00A70E3E">
              <w:t>3 entries</w:t>
            </w:r>
          </w:p>
        </w:tc>
        <w:tc>
          <w:tcPr>
            <w:tcW w:w="877" w:type="pct"/>
            <w:tcBorders>
              <w:top w:val="single" w:sz="4" w:space="0" w:color="auto"/>
              <w:bottom w:val="single" w:sz="4" w:space="0" w:color="auto"/>
            </w:tcBorders>
            <w:shd w:val="clear" w:color="auto" w:fill="auto"/>
          </w:tcPr>
          <w:p w14:paraId="720E372E" w14:textId="77777777" w:rsidR="00C665A3" w:rsidRPr="00A70E3E" w:rsidRDefault="00C665A3" w:rsidP="008248DD">
            <w:pPr>
              <w:pStyle w:val="TAL"/>
              <w:rPr>
                <w:lang w:eastAsia="ja-JP"/>
              </w:rPr>
            </w:pPr>
          </w:p>
        </w:tc>
        <w:tc>
          <w:tcPr>
            <w:tcW w:w="609" w:type="pct"/>
            <w:tcBorders>
              <w:top w:val="single" w:sz="4" w:space="0" w:color="auto"/>
              <w:bottom w:val="single" w:sz="4" w:space="0" w:color="auto"/>
            </w:tcBorders>
            <w:shd w:val="clear" w:color="auto" w:fill="auto"/>
          </w:tcPr>
          <w:p w14:paraId="2667E649" w14:textId="77777777" w:rsidR="00C665A3" w:rsidRPr="00A70E3E" w:rsidRDefault="00C665A3" w:rsidP="008248DD">
            <w:pPr>
              <w:pStyle w:val="TAL"/>
            </w:pPr>
          </w:p>
        </w:tc>
      </w:tr>
      <w:tr w:rsidR="00C665A3" w:rsidRPr="00A70E3E" w14:paraId="713ADD85" w14:textId="77777777" w:rsidTr="008248DD">
        <w:trPr>
          <w:jc w:val="center"/>
        </w:trPr>
        <w:tc>
          <w:tcPr>
            <w:tcW w:w="2471" w:type="pct"/>
            <w:tcBorders>
              <w:top w:val="single" w:sz="4" w:space="0" w:color="auto"/>
              <w:bottom w:val="single" w:sz="4" w:space="0" w:color="auto"/>
            </w:tcBorders>
            <w:shd w:val="clear" w:color="auto" w:fill="auto"/>
          </w:tcPr>
          <w:p w14:paraId="6CAA464E" w14:textId="77777777" w:rsidR="00C665A3" w:rsidRPr="00A70E3E" w:rsidRDefault="00C665A3" w:rsidP="008248DD">
            <w:pPr>
              <w:pStyle w:val="TAL"/>
              <w:rPr>
                <w:lang w:eastAsia="zh-CN"/>
              </w:rPr>
            </w:pPr>
            <w:r w:rsidRPr="00A70E3E">
              <w:rPr>
                <w:lang w:eastAsia="zh-CN"/>
              </w:rPr>
              <w:t xml:space="preserve">    </w:t>
            </w:r>
            <w:proofErr w:type="spellStart"/>
            <w:r w:rsidRPr="00A70E3E">
              <w:t>MeasObjectToAddMod</w:t>
            </w:r>
            <w:proofErr w:type="spellEnd"/>
            <w:r w:rsidRPr="00A70E3E">
              <w:t>[1] SEQUENCE {</w:t>
            </w:r>
          </w:p>
        </w:tc>
        <w:tc>
          <w:tcPr>
            <w:tcW w:w="1043" w:type="pct"/>
            <w:tcBorders>
              <w:top w:val="single" w:sz="4" w:space="0" w:color="auto"/>
              <w:bottom w:val="single" w:sz="4" w:space="0" w:color="auto"/>
            </w:tcBorders>
            <w:shd w:val="clear" w:color="auto" w:fill="auto"/>
          </w:tcPr>
          <w:p w14:paraId="5B580C8E"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5BE684EB" w14:textId="77777777" w:rsidR="00C665A3" w:rsidRPr="00A70E3E" w:rsidRDefault="00C665A3" w:rsidP="008248DD">
            <w:pPr>
              <w:pStyle w:val="TAL"/>
              <w:rPr>
                <w:lang w:eastAsia="ja-JP"/>
              </w:rPr>
            </w:pPr>
            <w:r w:rsidRPr="00A70E3E">
              <w:t>Entry 1</w:t>
            </w:r>
          </w:p>
        </w:tc>
        <w:tc>
          <w:tcPr>
            <w:tcW w:w="609" w:type="pct"/>
            <w:tcBorders>
              <w:top w:val="single" w:sz="4" w:space="0" w:color="auto"/>
              <w:bottom w:val="single" w:sz="4" w:space="0" w:color="auto"/>
            </w:tcBorders>
            <w:shd w:val="clear" w:color="auto" w:fill="auto"/>
          </w:tcPr>
          <w:p w14:paraId="35860356" w14:textId="77777777" w:rsidR="00C665A3" w:rsidRPr="00A70E3E" w:rsidRDefault="00C665A3" w:rsidP="008248DD">
            <w:pPr>
              <w:pStyle w:val="TAL"/>
            </w:pPr>
          </w:p>
        </w:tc>
      </w:tr>
      <w:tr w:rsidR="00C665A3" w:rsidRPr="00A70E3E" w14:paraId="707310B2" w14:textId="77777777" w:rsidTr="008248DD">
        <w:trPr>
          <w:jc w:val="center"/>
        </w:trPr>
        <w:tc>
          <w:tcPr>
            <w:tcW w:w="2471" w:type="pct"/>
            <w:tcBorders>
              <w:top w:val="single" w:sz="4" w:space="0" w:color="auto"/>
              <w:bottom w:val="single" w:sz="4" w:space="0" w:color="auto"/>
            </w:tcBorders>
            <w:shd w:val="clear" w:color="auto" w:fill="auto"/>
          </w:tcPr>
          <w:p w14:paraId="7A512B01" w14:textId="77777777" w:rsidR="00C665A3" w:rsidRPr="00A70E3E" w:rsidRDefault="00C665A3" w:rsidP="008248DD">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16EBB097" w14:textId="77777777" w:rsidR="00C665A3" w:rsidRPr="00A70E3E" w:rsidRDefault="00C665A3" w:rsidP="008248DD">
            <w:pPr>
              <w:pStyle w:val="TAL"/>
            </w:pPr>
            <w:r w:rsidRPr="00A70E3E">
              <w:t>1</w:t>
            </w:r>
          </w:p>
        </w:tc>
        <w:tc>
          <w:tcPr>
            <w:tcW w:w="877" w:type="pct"/>
            <w:tcBorders>
              <w:top w:val="single" w:sz="4" w:space="0" w:color="auto"/>
              <w:bottom w:val="single" w:sz="4" w:space="0" w:color="auto"/>
            </w:tcBorders>
            <w:shd w:val="clear" w:color="auto" w:fill="auto"/>
          </w:tcPr>
          <w:p w14:paraId="6AE241A2"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04FCC736" w14:textId="77777777" w:rsidR="00C665A3" w:rsidRPr="00A70E3E" w:rsidRDefault="00C665A3" w:rsidP="008248DD">
            <w:pPr>
              <w:pStyle w:val="TAL"/>
            </w:pPr>
          </w:p>
        </w:tc>
      </w:tr>
      <w:tr w:rsidR="00C665A3" w:rsidRPr="00A70E3E" w14:paraId="4246D85E" w14:textId="77777777" w:rsidTr="008248DD">
        <w:trPr>
          <w:jc w:val="center"/>
        </w:trPr>
        <w:tc>
          <w:tcPr>
            <w:tcW w:w="2471" w:type="pct"/>
            <w:tcBorders>
              <w:top w:val="single" w:sz="4" w:space="0" w:color="auto"/>
              <w:bottom w:val="single" w:sz="4" w:space="0" w:color="auto"/>
            </w:tcBorders>
            <w:shd w:val="clear" w:color="auto" w:fill="auto"/>
          </w:tcPr>
          <w:p w14:paraId="095471B5" w14:textId="77777777" w:rsidR="00C665A3" w:rsidRPr="00A70E3E" w:rsidRDefault="00C665A3" w:rsidP="008248DD">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079AD5BE"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5A069B36"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4A7D4181" w14:textId="77777777" w:rsidR="00C665A3" w:rsidRPr="00A70E3E" w:rsidRDefault="00C665A3" w:rsidP="008248DD">
            <w:pPr>
              <w:pStyle w:val="TAL"/>
            </w:pPr>
          </w:p>
        </w:tc>
      </w:tr>
      <w:tr w:rsidR="00C665A3" w:rsidRPr="00A70E3E" w14:paraId="2A5BC5C8" w14:textId="77777777" w:rsidTr="008248DD">
        <w:trPr>
          <w:jc w:val="center"/>
        </w:trPr>
        <w:tc>
          <w:tcPr>
            <w:tcW w:w="2471" w:type="pct"/>
            <w:tcBorders>
              <w:top w:val="single" w:sz="4" w:space="0" w:color="auto"/>
              <w:bottom w:val="single" w:sz="4" w:space="0" w:color="auto"/>
            </w:tcBorders>
            <w:shd w:val="clear" w:color="auto" w:fill="auto"/>
          </w:tcPr>
          <w:p w14:paraId="32E75435" w14:textId="77777777" w:rsidR="00C665A3" w:rsidRPr="00A70E3E" w:rsidRDefault="00C665A3" w:rsidP="008248DD">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6F9648B9" w14:textId="77777777" w:rsidR="00C665A3" w:rsidRPr="00A70E3E" w:rsidRDefault="00C665A3" w:rsidP="008248DD">
            <w:pPr>
              <w:pStyle w:val="TAL"/>
            </w:pPr>
            <w:proofErr w:type="spellStart"/>
            <w:r w:rsidRPr="00A70E3E">
              <w:t>MeasObjectNR</w:t>
            </w:r>
            <w:proofErr w:type="spellEnd"/>
            <w:r w:rsidRPr="00A70E3E">
              <w:t>-DEFAULT with condition INTRA-FREQ MO</w:t>
            </w:r>
          </w:p>
        </w:tc>
        <w:tc>
          <w:tcPr>
            <w:tcW w:w="877" w:type="pct"/>
            <w:tcBorders>
              <w:top w:val="single" w:sz="4" w:space="0" w:color="auto"/>
              <w:bottom w:val="single" w:sz="4" w:space="0" w:color="auto"/>
            </w:tcBorders>
            <w:shd w:val="clear" w:color="auto" w:fill="auto"/>
          </w:tcPr>
          <w:p w14:paraId="7370C861" w14:textId="77777777" w:rsidR="00C665A3" w:rsidRPr="00A70E3E" w:rsidRDefault="00C665A3" w:rsidP="008248DD">
            <w:pPr>
              <w:pStyle w:val="TAL"/>
              <w:rPr>
                <w:lang w:eastAsia="zh-CN"/>
              </w:rPr>
            </w:pPr>
            <w:r w:rsidRPr="00A70E3E">
              <w:rPr>
                <w:lang w:eastAsia="zh-CN"/>
              </w:rPr>
              <w:t>NR Cell 1</w:t>
            </w:r>
          </w:p>
        </w:tc>
        <w:tc>
          <w:tcPr>
            <w:tcW w:w="609" w:type="pct"/>
            <w:tcBorders>
              <w:top w:val="single" w:sz="4" w:space="0" w:color="auto"/>
              <w:bottom w:val="single" w:sz="4" w:space="0" w:color="auto"/>
            </w:tcBorders>
            <w:shd w:val="clear" w:color="auto" w:fill="auto"/>
          </w:tcPr>
          <w:p w14:paraId="48C43616" w14:textId="77777777" w:rsidR="00C665A3" w:rsidRPr="00A70E3E" w:rsidRDefault="00C665A3" w:rsidP="008248DD">
            <w:pPr>
              <w:pStyle w:val="TAL"/>
            </w:pPr>
          </w:p>
        </w:tc>
      </w:tr>
      <w:tr w:rsidR="00C665A3" w:rsidRPr="00A70E3E" w14:paraId="024978C5" w14:textId="77777777" w:rsidTr="008248DD">
        <w:trPr>
          <w:jc w:val="center"/>
        </w:trPr>
        <w:tc>
          <w:tcPr>
            <w:tcW w:w="2471" w:type="pct"/>
            <w:tcBorders>
              <w:top w:val="single" w:sz="4" w:space="0" w:color="auto"/>
              <w:bottom w:val="single" w:sz="4" w:space="0" w:color="auto"/>
            </w:tcBorders>
            <w:shd w:val="clear" w:color="auto" w:fill="auto"/>
          </w:tcPr>
          <w:p w14:paraId="1DBF50B1"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4F875145"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15459C09"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2A7FC230" w14:textId="77777777" w:rsidR="00C665A3" w:rsidRPr="00A70E3E" w:rsidRDefault="00C665A3" w:rsidP="008248DD">
            <w:pPr>
              <w:pStyle w:val="TAL"/>
            </w:pPr>
          </w:p>
        </w:tc>
      </w:tr>
      <w:tr w:rsidR="00C665A3" w:rsidRPr="00A70E3E" w14:paraId="1A49D2CC" w14:textId="77777777" w:rsidTr="008248DD">
        <w:trPr>
          <w:jc w:val="center"/>
        </w:trPr>
        <w:tc>
          <w:tcPr>
            <w:tcW w:w="2471" w:type="pct"/>
            <w:tcBorders>
              <w:top w:val="single" w:sz="4" w:space="0" w:color="auto"/>
              <w:bottom w:val="single" w:sz="4" w:space="0" w:color="auto"/>
            </w:tcBorders>
            <w:shd w:val="clear" w:color="auto" w:fill="auto"/>
          </w:tcPr>
          <w:p w14:paraId="57AABC10"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4BFD88E2"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58791320"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7DFA857" w14:textId="77777777" w:rsidR="00C665A3" w:rsidRPr="00A70E3E" w:rsidRDefault="00C665A3" w:rsidP="008248DD">
            <w:pPr>
              <w:pStyle w:val="TAL"/>
            </w:pPr>
          </w:p>
        </w:tc>
      </w:tr>
      <w:tr w:rsidR="00C665A3" w:rsidRPr="00A70E3E" w14:paraId="6AC2A953" w14:textId="77777777" w:rsidTr="008248DD">
        <w:trPr>
          <w:jc w:val="center"/>
        </w:trPr>
        <w:tc>
          <w:tcPr>
            <w:tcW w:w="2471" w:type="pct"/>
            <w:tcBorders>
              <w:top w:val="single" w:sz="4" w:space="0" w:color="auto"/>
              <w:bottom w:val="single" w:sz="4" w:space="0" w:color="auto"/>
            </w:tcBorders>
            <w:shd w:val="clear" w:color="auto" w:fill="auto"/>
          </w:tcPr>
          <w:p w14:paraId="1D2890A3" w14:textId="77777777" w:rsidR="00C665A3" w:rsidRPr="00A70E3E" w:rsidRDefault="00C665A3" w:rsidP="008248DD">
            <w:pPr>
              <w:pStyle w:val="TAL"/>
            </w:pPr>
            <w:r w:rsidRPr="00A70E3E">
              <w:rPr>
                <w:lang w:eastAsia="zh-CN"/>
              </w:rPr>
              <w:t xml:space="preserve">    </w:t>
            </w:r>
            <w:proofErr w:type="spellStart"/>
            <w:r w:rsidRPr="00A70E3E">
              <w:t>MeasObjectToAddMod</w:t>
            </w:r>
            <w:proofErr w:type="spellEnd"/>
            <w:r w:rsidRPr="00A70E3E">
              <w:t>[2] SEQUENCE {</w:t>
            </w:r>
          </w:p>
        </w:tc>
        <w:tc>
          <w:tcPr>
            <w:tcW w:w="1043" w:type="pct"/>
            <w:tcBorders>
              <w:top w:val="single" w:sz="4" w:space="0" w:color="auto"/>
              <w:bottom w:val="single" w:sz="4" w:space="0" w:color="auto"/>
            </w:tcBorders>
            <w:shd w:val="clear" w:color="auto" w:fill="auto"/>
          </w:tcPr>
          <w:p w14:paraId="38417D5B"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4372D21E" w14:textId="77777777" w:rsidR="00C665A3" w:rsidRPr="00A70E3E" w:rsidRDefault="00C665A3" w:rsidP="008248DD">
            <w:pPr>
              <w:pStyle w:val="TAL"/>
            </w:pPr>
            <w:r w:rsidRPr="00A70E3E">
              <w:t>Entry 2</w:t>
            </w:r>
          </w:p>
        </w:tc>
        <w:tc>
          <w:tcPr>
            <w:tcW w:w="609" w:type="pct"/>
            <w:tcBorders>
              <w:top w:val="single" w:sz="4" w:space="0" w:color="auto"/>
              <w:bottom w:val="single" w:sz="4" w:space="0" w:color="auto"/>
            </w:tcBorders>
            <w:shd w:val="clear" w:color="auto" w:fill="auto"/>
          </w:tcPr>
          <w:p w14:paraId="26F39C5F" w14:textId="77777777" w:rsidR="00C665A3" w:rsidRPr="00A70E3E" w:rsidRDefault="00C665A3" w:rsidP="008248DD">
            <w:pPr>
              <w:pStyle w:val="TAL"/>
            </w:pPr>
          </w:p>
        </w:tc>
      </w:tr>
      <w:tr w:rsidR="00C665A3" w:rsidRPr="00A70E3E" w14:paraId="3824AF93" w14:textId="77777777" w:rsidTr="008248DD">
        <w:trPr>
          <w:jc w:val="center"/>
        </w:trPr>
        <w:tc>
          <w:tcPr>
            <w:tcW w:w="2471" w:type="pct"/>
            <w:tcBorders>
              <w:top w:val="single" w:sz="4" w:space="0" w:color="auto"/>
              <w:bottom w:val="single" w:sz="4" w:space="0" w:color="auto"/>
            </w:tcBorders>
            <w:shd w:val="clear" w:color="auto" w:fill="auto"/>
          </w:tcPr>
          <w:p w14:paraId="48E6B390" w14:textId="77777777" w:rsidR="00C665A3" w:rsidRPr="00A70E3E" w:rsidRDefault="00C665A3" w:rsidP="008248DD">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5583700E" w14:textId="77777777" w:rsidR="00C665A3" w:rsidRPr="00A70E3E" w:rsidRDefault="00C665A3" w:rsidP="008248DD">
            <w:pPr>
              <w:pStyle w:val="TAL"/>
            </w:pPr>
            <w:r w:rsidRPr="00A70E3E">
              <w:t>2</w:t>
            </w:r>
          </w:p>
        </w:tc>
        <w:tc>
          <w:tcPr>
            <w:tcW w:w="877" w:type="pct"/>
            <w:tcBorders>
              <w:top w:val="single" w:sz="4" w:space="0" w:color="auto"/>
              <w:bottom w:val="single" w:sz="4" w:space="0" w:color="auto"/>
            </w:tcBorders>
            <w:shd w:val="clear" w:color="auto" w:fill="auto"/>
          </w:tcPr>
          <w:p w14:paraId="2E6EB3A3"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67EE32ED" w14:textId="77777777" w:rsidR="00C665A3" w:rsidRPr="00A70E3E" w:rsidRDefault="00C665A3" w:rsidP="008248DD">
            <w:pPr>
              <w:pStyle w:val="TAL"/>
            </w:pPr>
          </w:p>
        </w:tc>
      </w:tr>
      <w:tr w:rsidR="00C665A3" w:rsidRPr="00A70E3E" w14:paraId="77FF237A" w14:textId="77777777" w:rsidTr="008248DD">
        <w:trPr>
          <w:jc w:val="center"/>
        </w:trPr>
        <w:tc>
          <w:tcPr>
            <w:tcW w:w="2471" w:type="pct"/>
            <w:tcBorders>
              <w:top w:val="single" w:sz="4" w:space="0" w:color="auto"/>
              <w:bottom w:val="single" w:sz="4" w:space="0" w:color="auto"/>
            </w:tcBorders>
            <w:shd w:val="clear" w:color="auto" w:fill="auto"/>
          </w:tcPr>
          <w:p w14:paraId="72706F71" w14:textId="77777777" w:rsidR="00C665A3" w:rsidRPr="00A70E3E" w:rsidRDefault="00C665A3" w:rsidP="008248DD">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5E704878"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14991EB4"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513BA393" w14:textId="77777777" w:rsidR="00C665A3" w:rsidRPr="00A70E3E" w:rsidRDefault="00C665A3" w:rsidP="008248DD">
            <w:pPr>
              <w:pStyle w:val="TAL"/>
            </w:pPr>
          </w:p>
        </w:tc>
      </w:tr>
      <w:tr w:rsidR="00C665A3" w:rsidRPr="00A70E3E" w14:paraId="6E62225E" w14:textId="77777777" w:rsidTr="008248DD">
        <w:trPr>
          <w:jc w:val="center"/>
        </w:trPr>
        <w:tc>
          <w:tcPr>
            <w:tcW w:w="2471" w:type="pct"/>
            <w:tcBorders>
              <w:top w:val="single" w:sz="4" w:space="0" w:color="auto"/>
              <w:bottom w:val="single" w:sz="4" w:space="0" w:color="auto"/>
            </w:tcBorders>
            <w:shd w:val="clear" w:color="auto" w:fill="auto"/>
          </w:tcPr>
          <w:p w14:paraId="120100CD" w14:textId="77777777" w:rsidR="00C665A3" w:rsidRPr="00A70E3E" w:rsidRDefault="00C665A3" w:rsidP="008248DD">
            <w:pPr>
              <w:pStyle w:val="TAL"/>
            </w:pPr>
            <w:r w:rsidRPr="00A70E3E">
              <w:t xml:space="preserve">        </w:t>
            </w:r>
            <w:proofErr w:type="spellStart"/>
            <w:r w:rsidRPr="00A70E3E">
              <w:t>measObjectNR</w:t>
            </w:r>
            <w:proofErr w:type="spellEnd"/>
          </w:p>
        </w:tc>
        <w:tc>
          <w:tcPr>
            <w:tcW w:w="1043" w:type="pct"/>
            <w:tcBorders>
              <w:top w:val="single" w:sz="4" w:space="0" w:color="auto"/>
              <w:bottom w:val="single" w:sz="4" w:space="0" w:color="auto"/>
            </w:tcBorders>
            <w:shd w:val="clear" w:color="auto" w:fill="auto"/>
          </w:tcPr>
          <w:p w14:paraId="4B886727" w14:textId="77777777" w:rsidR="00C665A3" w:rsidRPr="00A70E3E" w:rsidRDefault="00C665A3" w:rsidP="008248DD">
            <w:pPr>
              <w:pStyle w:val="TAL"/>
            </w:pPr>
            <w:proofErr w:type="spellStart"/>
            <w:r w:rsidRPr="00A70E3E">
              <w:t>MeasObjectNR</w:t>
            </w:r>
            <w:proofErr w:type="spellEnd"/>
            <w:r w:rsidRPr="00A70E3E">
              <w:t>-DEFAULT with condition INTER-FREQ MO</w:t>
            </w:r>
          </w:p>
        </w:tc>
        <w:tc>
          <w:tcPr>
            <w:tcW w:w="877" w:type="pct"/>
            <w:tcBorders>
              <w:top w:val="single" w:sz="4" w:space="0" w:color="auto"/>
              <w:bottom w:val="single" w:sz="4" w:space="0" w:color="auto"/>
            </w:tcBorders>
            <w:shd w:val="clear" w:color="auto" w:fill="auto"/>
          </w:tcPr>
          <w:p w14:paraId="4AEA233A" w14:textId="77777777" w:rsidR="00C665A3" w:rsidRPr="00A70E3E" w:rsidRDefault="00C665A3" w:rsidP="008248DD">
            <w:pPr>
              <w:pStyle w:val="TAL"/>
              <w:rPr>
                <w:lang w:eastAsia="zh-CN"/>
              </w:rPr>
            </w:pPr>
            <w:r w:rsidRPr="00A70E3E">
              <w:rPr>
                <w:lang w:eastAsia="zh-CN"/>
              </w:rPr>
              <w:t>NR Cell 2</w:t>
            </w:r>
          </w:p>
        </w:tc>
        <w:tc>
          <w:tcPr>
            <w:tcW w:w="609" w:type="pct"/>
            <w:tcBorders>
              <w:top w:val="single" w:sz="4" w:space="0" w:color="auto"/>
              <w:bottom w:val="single" w:sz="4" w:space="0" w:color="auto"/>
            </w:tcBorders>
            <w:shd w:val="clear" w:color="auto" w:fill="auto"/>
          </w:tcPr>
          <w:p w14:paraId="13563CAB" w14:textId="77777777" w:rsidR="00C665A3" w:rsidRPr="00A70E3E" w:rsidRDefault="00C665A3" w:rsidP="008248DD">
            <w:pPr>
              <w:pStyle w:val="TAL"/>
            </w:pPr>
          </w:p>
        </w:tc>
      </w:tr>
      <w:tr w:rsidR="00C665A3" w:rsidRPr="00A70E3E" w14:paraId="6A7F4D21" w14:textId="77777777" w:rsidTr="008248DD">
        <w:trPr>
          <w:jc w:val="center"/>
        </w:trPr>
        <w:tc>
          <w:tcPr>
            <w:tcW w:w="2471" w:type="pct"/>
            <w:tcBorders>
              <w:top w:val="single" w:sz="4" w:space="0" w:color="auto"/>
              <w:bottom w:val="single" w:sz="4" w:space="0" w:color="auto"/>
            </w:tcBorders>
            <w:shd w:val="clear" w:color="auto" w:fill="auto"/>
          </w:tcPr>
          <w:p w14:paraId="45CD5D78"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72879F08"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57ECD8F6"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44C344D" w14:textId="77777777" w:rsidR="00C665A3" w:rsidRPr="00A70E3E" w:rsidRDefault="00C665A3" w:rsidP="008248DD">
            <w:pPr>
              <w:pStyle w:val="TAL"/>
            </w:pPr>
          </w:p>
        </w:tc>
      </w:tr>
      <w:tr w:rsidR="00C665A3" w:rsidRPr="00A70E3E" w14:paraId="21AABEED" w14:textId="77777777" w:rsidTr="008248DD">
        <w:trPr>
          <w:jc w:val="center"/>
        </w:trPr>
        <w:tc>
          <w:tcPr>
            <w:tcW w:w="2471" w:type="pct"/>
            <w:tcBorders>
              <w:top w:val="single" w:sz="4" w:space="0" w:color="auto"/>
              <w:bottom w:val="single" w:sz="4" w:space="0" w:color="auto"/>
            </w:tcBorders>
            <w:shd w:val="clear" w:color="auto" w:fill="auto"/>
          </w:tcPr>
          <w:p w14:paraId="30BEDF0E"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257FDD6D"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355E610F"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00BE5AB7" w14:textId="77777777" w:rsidR="00C665A3" w:rsidRPr="00A70E3E" w:rsidRDefault="00C665A3" w:rsidP="008248DD">
            <w:pPr>
              <w:pStyle w:val="TAL"/>
            </w:pPr>
          </w:p>
        </w:tc>
      </w:tr>
      <w:tr w:rsidR="00C665A3" w:rsidRPr="00A70E3E" w14:paraId="490085C6" w14:textId="77777777" w:rsidTr="008248DD">
        <w:trPr>
          <w:jc w:val="center"/>
        </w:trPr>
        <w:tc>
          <w:tcPr>
            <w:tcW w:w="2471" w:type="pct"/>
            <w:tcBorders>
              <w:top w:val="single" w:sz="4" w:space="0" w:color="auto"/>
              <w:bottom w:val="single" w:sz="4" w:space="0" w:color="auto"/>
            </w:tcBorders>
            <w:shd w:val="clear" w:color="auto" w:fill="auto"/>
          </w:tcPr>
          <w:p w14:paraId="2E6B5687" w14:textId="77777777" w:rsidR="00C665A3" w:rsidRPr="00A70E3E" w:rsidRDefault="00C665A3" w:rsidP="008248DD">
            <w:pPr>
              <w:pStyle w:val="TAL"/>
            </w:pPr>
            <w:r w:rsidRPr="00A70E3E">
              <w:rPr>
                <w:lang w:eastAsia="zh-CN"/>
              </w:rPr>
              <w:t xml:space="preserve">    </w:t>
            </w:r>
            <w:proofErr w:type="spellStart"/>
            <w:r w:rsidRPr="00A70E3E">
              <w:t>MeasObjectToAddMod</w:t>
            </w:r>
            <w:proofErr w:type="spellEnd"/>
            <w:r w:rsidRPr="00A70E3E">
              <w:t>[3] SEQUENCE {</w:t>
            </w:r>
          </w:p>
        </w:tc>
        <w:tc>
          <w:tcPr>
            <w:tcW w:w="1043" w:type="pct"/>
            <w:tcBorders>
              <w:top w:val="single" w:sz="4" w:space="0" w:color="auto"/>
              <w:bottom w:val="single" w:sz="4" w:space="0" w:color="auto"/>
            </w:tcBorders>
            <w:shd w:val="clear" w:color="auto" w:fill="auto"/>
          </w:tcPr>
          <w:p w14:paraId="66E34282"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377B6608" w14:textId="77777777" w:rsidR="00C665A3" w:rsidRPr="00A70E3E" w:rsidRDefault="00C665A3" w:rsidP="008248DD">
            <w:pPr>
              <w:pStyle w:val="TAL"/>
            </w:pPr>
            <w:r w:rsidRPr="00A70E3E">
              <w:t>Entry 3</w:t>
            </w:r>
          </w:p>
        </w:tc>
        <w:tc>
          <w:tcPr>
            <w:tcW w:w="609" w:type="pct"/>
            <w:tcBorders>
              <w:top w:val="single" w:sz="4" w:space="0" w:color="auto"/>
              <w:bottom w:val="single" w:sz="4" w:space="0" w:color="auto"/>
            </w:tcBorders>
            <w:shd w:val="clear" w:color="auto" w:fill="auto"/>
          </w:tcPr>
          <w:p w14:paraId="1406192D" w14:textId="77777777" w:rsidR="00C665A3" w:rsidRPr="00A70E3E" w:rsidRDefault="00C665A3" w:rsidP="008248DD">
            <w:pPr>
              <w:pStyle w:val="TAL"/>
            </w:pPr>
          </w:p>
        </w:tc>
      </w:tr>
      <w:tr w:rsidR="00C665A3" w:rsidRPr="00A70E3E" w14:paraId="16AE11A9" w14:textId="77777777" w:rsidTr="008248DD">
        <w:trPr>
          <w:jc w:val="center"/>
        </w:trPr>
        <w:tc>
          <w:tcPr>
            <w:tcW w:w="2471" w:type="pct"/>
            <w:tcBorders>
              <w:top w:val="single" w:sz="4" w:space="0" w:color="auto"/>
              <w:bottom w:val="single" w:sz="4" w:space="0" w:color="auto"/>
            </w:tcBorders>
            <w:shd w:val="clear" w:color="auto" w:fill="auto"/>
          </w:tcPr>
          <w:p w14:paraId="3418E023" w14:textId="77777777" w:rsidR="00C665A3" w:rsidRPr="00A70E3E" w:rsidRDefault="00C665A3" w:rsidP="008248DD">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395B6513" w14:textId="77777777" w:rsidR="00C665A3" w:rsidRPr="00A70E3E" w:rsidRDefault="00C665A3" w:rsidP="008248DD">
            <w:pPr>
              <w:pStyle w:val="TAL"/>
              <w:rPr>
                <w:lang w:eastAsia="zh-CN"/>
              </w:rPr>
            </w:pPr>
            <w:r w:rsidRPr="00A70E3E">
              <w:rPr>
                <w:lang w:eastAsia="zh-CN"/>
              </w:rPr>
              <w:t>3</w:t>
            </w:r>
          </w:p>
        </w:tc>
        <w:tc>
          <w:tcPr>
            <w:tcW w:w="877" w:type="pct"/>
            <w:tcBorders>
              <w:top w:val="single" w:sz="4" w:space="0" w:color="auto"/>
              <w:bottom w:val="single" w:sz="4" w:space="0" w:color="auto"/>
            </w:tcBorders>
            <w:shd w:val="clear" w:color="auto" w:fill="auto"/>
          </w:tcPr>
          <w:p w14:paraId="024152E3"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F157ECC" w14:textId="77777777" w:rsidR="00C665A3" w:rsidRPr="00A70E3E" w:rsidRDefault="00C665A3" w:rsidP="008248DD">
            <w:pPr>
              <w:pStyle w:val="TAL"/>
            </w:pPr>
          </w:p>
        </w:tc>
      </w:tr>
      <w:tr w:rsidR="00C665A3" w:rsidRPr="00A70E3E" w14:paraId="7E304892" w14:textId="77777777" w:rsidTr="008248DD">
        <w:trPr>
          <w:jc w:val="center"/>
        </w:trPr>
        <w:tc>
          <w:tcPr>
            <w:tcW w:w="2471" w:type="pct"/>
            <w:tcBorders>
              <w:top w:val="single" w:sz="4" w:space="0" w:color="auto"/>
              <w:bottom w:val="single" w:sz="4" w:space="0" w:color="auto"/>
            </w:tcBorders>
            <w:shd w:val="clear" w:color="auto" w:fill="auto"/>
          </w:tcPr>
          <w:p w14:paraId="2EE837B1" w14:textId="77777777" w:rsidR="00C665A3" w:rsidRPr="00A70E3E" w:rsidRDefault="00C665A3" w:rsidP="008248DD">
            <w:pPr>
              <w:pStyle w:val="TAL"/>
            </w:pPr>
            <w:r w:rsidRPr="00A70E3E">
              <w:t xml:space="preserve">      </w:t>
            </w:r>
            <w:proofErr w:type="spellStart"/>
            <w:r w:rsidRPr="00A70E3E">
              <w:t>measObject</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1DAD5D17"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1ED90264"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063D714D" w14:textId="77777777" w:rsidR="00C665A3" w:rsidRPr="00A70E3E" w:rsidRDefault="00C665A3" w:rsidP="008248DD">
            <w:pPr>
              <w:pStyle w:val="TAL"/>
            </w:pPr>
          </w:p>
        </w:tc>
      </w:tr>
      <w:tr w:rsidR="00C665A3" w:rsidRPr="00A70E3E" w14:paraId="65371D16" w14:textId="77777777" w:rsidTr="008248DD">
        <w:trPr>
          <w:jc w:val="center"/>
        </w:trPr>
        <w:tc>
          <w:tcPr>
            <w:tcW w:w="2471" w:type="pct"/>
            <w:tcBorders>
              <w:top w:val="single" w:sz="4" w:space="0" w:color="auto"/>
              <w:bottom w:val="single" w:sz="4" w:space="0" w:color="auto"/>
            </w:tcBorders>
            <w:shd w:val="clear" w:color="auto" w:fill="auto"/>
          </w:tcPr>
          <w:p w14:paraId="1D5D12AF" w14:textId="77777777" w:rsidR="00C665A3" w:rsidRPr="00A70E3E" w:rsidRDefault="00C665A3" w:rsidP="008248DD">
            <w:pPr>
              <w:pStyle w:val="TAL"/>
            </w:pPr>
            <w:r w:rsidRPr="00A70E3E">
              <w:t xml:space="preserve">        </w:t>
            </w:r>
            <w:proofErr w:type="spellStart"/>
            <w:r w:rsidRPr="00A70E3E">
              <w:t>measObjectEUTRA</w:t>
            </w:r>
            <w:proofErr w:type="spellEnd"/>
          </w:p>
        </w:tc>
        <w:tc>
          <w:tcPr>
            <w:tcW w:w="1043" w:type="pct"/>
            <w:tcBorders>
              <w:top w:val="single" w:sz="4" w:space="0" w:color="auto"/>
              <w:bottom w:val="single" w:sz="4" w:space="0" w:color="auto"/>
            </w:tcBorders>
            <w:shd w:val="clear" w:color="auto" w:fill="auto"/>
          </w:tcPr>
          <w:p w14:paraId="16A290FA" w14:textId="77777777" w:rsidR="00C665A3" w:rsidRPr="00A70E3E" w:rsidRDefault="00C665A3" w:rsidP="008248DD">
            <w:pPr>
              <w:pStyle w:val="TAL"/>
            </w:pPr>
            <w:proofErr w:type="spellStart"/>
            <w:r w:rsidRPr="00A70E3E">
              <w:t>MeasObjectEUTRA</w:t>
            </w:r>
            <w:proofErr w:type="spellEnd"/>
            <w:r w:rsidRPr="00A70E3E">
              <w:t>-DEFAULT</w:t>
            </w:r>
          </w:p>
        </w:tc>
        <w:tc>
          <w:tcPr>
            <w:tcW w:w="877" w:type="pct"/>
            <w:tcBorders>
              <w:top w:val="single" w:sz="4" w:space="0" w:color="auto"/>
              <w:bottom w:val="single" w:sz="4" w:space="0" w:color="auto"/>
            </w:tcBorders>
            <w:shd w:val="clear" w:color="auto" w:fill="auto"/>
          </w:tcPr>
          <w:p w14:paraId="75A092A5" w14:textId="77777777" w:rsidR="00C665A3" w:rsidRPr="00A70E3E" w:rsidRDefault="00C665A3" w:rsidP="008248DD">
            <w:pPr>
              <w:pStyle w:val="TAL"/>
              <w:rPr>
                <w:lang w:eastAsia="zh-CN"/>
              </w:rPr>
            </w:pPr>
            <w:r w:rsidRPr="00A70E3E">
              <w:rPr>
                <w:lang w:eastAsia="zh-CN"/>
              </w:rPr>
              <w:t>E-UTRAN Cell 3</w:t>
            </w:r>
          </w:p>
        </w:tc>
        <w:tc>
          <w:tcPr>
            <w:tcW w:w="609" w:type="pct"/>
            <w:tcBorders>
              <w:top w:val="single" w:sz="4" w:space="0" w:color="auto"/>
              <w:bottom w:val="single" w:sz="4" w:space="0" w:color="auto"/>
            </w:tcBorders>
            <w:shd w:val="clear" w:color="auto" w:fill="auto"/>
          </w:tcPr>
          <w:p w14:paraId="2C26BD40" w14:textId="77777777" w:rsidR="00C665A3" w:rsidRPr="00A70E3E" w:rsidRDefault="00C665A3" w:rsidP="008248DD">
            <w:pPr>
              <w:pStyle w:val="TAL"/>
            </w:pPr>
          </w:p>
        </w:tc>
      </w:tr>
      <w:tr w:rsidR="00C665A3" w:rsidRPr="00A70E3E" w14:paraId="6B2474A1" w14:textId="77777777" w:rsidTr="008248DD">
        <w:trPr>
          <w:jc w:val="center"/>
        </w:trPr>
        <w:tc>
          <w:tcPr>
            <w:tcW w:w="2471" w:type="pct"/>
            <w:tcBorders>
              <w:top w:val="single" w:sz="4" w:space="0" w:color="auto"/>
              <w:bottom w:val="single" w:sz="4" w:space="0" w:color="auto"/>
            </w:tcBorders>
            <w:shd w:val="clear" w:color="auto" w:fill="auto"/>
          </w:tcPr>
          <w:p w14:paraId="0E63B0DC"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21848F90"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75843E28"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6D51833C" w14:textId="77777777" w:rsidR="00C665A3" w:rsidRPr="00A70E3E" w:rsidRDefault="00C665A3" w:rsidP="008248DD">
            <w:pPr>
              <w:pStyle w:val="TAL"/>
            </w:pPr>
          </w:p>
        </w:tc>
      </w:tr>
      <w:tr w:rsidR="00C665A3" w:rsidRPr="00A70E3E" w14:paraId="7D488FE2" w14:textId="77777777" w:rsidTr="008248DD">
        <w:trPr>
          <w:jc w:val="center"/>
        </w:trPr>
        <w:tc>
          <w:tcPr>
            <w:tcW w:w="2471" w:type="pct"/>
            <w:tcBorders>
              <w:top w:val="single" w:sz="4" w:space="0" w:color="auto"/>
              <w:bottom w:val="single" w:sz="4" w:space="0" w:color="auto"/>
            </w:tcBorders>
            <w:shd w:val="clear" w:color="auto" w:fill="auto"/>
          </w:tcPr>
          <w:p w14:paraId="709B2A9D"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0BBEB90E"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2ECE16D8"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34F1E42" w14:textId="77777777" w:rsidR="00C665A3" w:rsidRPr="00A70E3E" w:rsidRDefault="00C665A3" w:rsidP="008248DD">
            <w:pPr>
              <w:pStyle w:val="TAL"/>
            </w:pPr>
          </w:p>
        </w:tc>
      </w:tr>
      <w:tr w:rsidR="00C665A3" w:rsidRPr="00A70E3E" w14:paraId="60B59474" w14:textId="77777777" w:rsidTr="008248DD">
        <w:trPr>
          <w:jc w:val="center"/>
        </w:trPr>
        <w:tc>
          <w:tcPr>
            <w:tcW w:w="2471" w:type="pct"/>
            <w:tcBorders>
              <w:top w:val="single" w:sz="4" w:space="0" w:color="auto"/>
              <w:bottom w:val="single" w:sz="4" w:space="0" w:color="auto"/>
            </w:tcBorders>
            <w:shd w:val="clear" w:color="auto" w:fill="auto"/>
          </w:tcPr>
          <w:p w14:paraId="63C4BCFF"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0D93720F"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6C8B60B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A0B5B2D" w14:textId="77777777" w:rsidR="00C665A3" w:rsidRPr="00A70E3E" w:rsidRDefault="00C665A3" w:rsidP="008248DD">
            <w:pPr>
              <w:pStyle w:val="TAL"/>
            </w:pPr>
          </w:p>
        </w:tc>
      </w:tr>
      <w:tr w:rsidR="00C665A3" w:rsidRPr="00A70E3E" w14:paraId="6B11A5E8" w14:textId="77777777" w:rsidTr="008248DD">
        <w:trPr>
          <w:jc w:val="center"/>
        </w:trPr>
        <w:tc>
          <w:tcPr>
            <w:tcW w:w="2471" w:type="pct"/>
            <w:tcBorders>
              <w:top w:val="single" w:sz="4" w:space="0" w:color="auto"/>
              <w:bottom w:val="single" w:sz="4" w:space="0" w:color="auto"/>
            </w:tcBorders>
            <w:shd w:val="clear" w:color="auto" w:fill="auto"/>
          </w:tcPr>
          <w:p w14:paraId="310D0E71" w14:textId="77777777" w:rsidR="00C665A3" w:rsidRPr="00A70E3E" w:rsidRDefault="00C665A3" w:rsidP="008248DD">
            <w:pPr>
              <w:pStyle w:val="TAL"/>
            </w:pPr>
            <w:r w:rsidRPr="00A70E3E">
              <w:t xml:space="preserve">  </w:t>
            </w:r>
            <w:proofErr w:type="spellStart"/>
            <w:r w:rsidRPr="00A70E3E">
              <w:t>reportConfigToAddModList</w:t>
            </w:r>
            <w:proofErr w:type="spellEnd"/>
            <w:r w:rsidRPr="00A70E3E">
              <w:t xml:space="preserve"> </w:t>
            </w:r>
            <w:r w:rsidRPr="00A70E3E">
              <w:rPr>
                <w:snapToGrid w:val="0"/>
              </w:rPr>
              <w:t xml:space="preserve">SEQUENCE(SIZE (1..maxReportConfigId)) OF </w:t>
            </w:r>
            <w:proofErr w:type="spellStart"/>
            <w:r w:rsidRPr="00A70E3E">
              <w:rPr>
                <w:snapToGrid w:val="0"/>
              </w:rPr>
              <w:t>ReportConfigToAddMod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CEFD8E5" w14:textId="77777777" w:rsidR="00C665A3" w:rsidRPr="00A70E3E" w:rsidRDefault="00C665A3" w:rsidP="008248DD">
            <w:pPr>
              <w:pStyle w:val="TAL"/>
            </w:pPr>
            <w:r w:rsidRPr="00A70E3E">
              <w:t>2 entries</w:t>
            </w:r>
          </w:p>
        </w:tc>
        <w:tc>
          <w:tcPr>
            <w:tcW w:w="877" w:type="pct"/>
            <w:tcBorders>
              <w:top w:val="single" w:sz="4" w:space="0" w:color="auto"/>
              <w:bottom w:val="single" w:sz="4" w:space="0" w:color="auto"/>
            </w:tcBorders>
            <w:shd w:val="clear" w:color="auto" w:fill="auto"/>
          </w:tcPr>
          <w:p w14:paraId="7860ACD8"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2FD3CAA3" w14:textId="77777777" w:rsidR="00C665A3" w:rsidRPr="00A70E3E" w:rsidRDefault="00C665A3" w:rsidP="008248DD">
            <w:pPr>
              <w:pStyle w:val="TAL"/>
            </w:pPr>
          </w:p>
        </w:tc>
      </w:tr>
      <w:tr w:rsidR="00C665A3" w:rsidRPr="00A70E3E" w14:paraId="0998C4E6" w14:textId="77777777" w:rsidTr="008248DD">
        <w:trPr>
          <w:jc w:val="center"/>
        </w:trPr>
        <w:tc>
          <w:tcPr>
            <w:tcW w:w="2471" w:type="pct"/>
            <w:tcBorders>
              <w:top w:val="single" w:sz="4" w:space="0" w:color="auto"/>
              <w:bottom w:val="single" w:sz="4" w:space="0" w:color="auto"/>
            </w:tcBorders>
            <w:shd w:val="clear" w:color="auto" w:fill="auto"/>
          </w:tcPr>
          <w:p w14:paraId="1F169531" w14:textId="77777777" w:rsidR="00C665A3" w:rsidRPr="00A70E3E" w:rsidRDefault="00C665A3" w:rsidP="008248DD">
            <w:pPr>
              <w:pStyle w:val="TAL"/>
            </w:pPr>
            <w:r w:rsidRPr="00A70E3E">
              <w:t xml:space="preserve">    </w:t>
            </w:r>
            <w:proofErr w:type="spellStart"/>
            <w:r w:rsidRPr="00A70E3E">
              <w:rPr>
                <w:snapToGrid w:val="0"/>
              </w:rPr>
              <w:t>ReportConfigToAddMod</w:t>
            </w:r>
            <w:proofErr w:type="spellEnd"/>
            <w:r w:rsidRPr="00A70E3E">
              <w:rPr>
                <w:snapToGrid w:val="0"/>
              </w:rPr>
              <w:t xml:space="preserve">[1] SEQUENCE </w:t>
            </w:r>
            <w:r w:rsidRPr="00A70E3E">
              <w:t>{</w:t>
            </w:r>
          </w:p>
        </w:tc>
        <w:tc>
          <w:tcPr>
            <w:tcW w:w="1043" w:type="pct"/>
            <w:tcBorders>
              <w:top w:val="single" w:sz="4" w:space="0" w:color="auto"/>
              <w:bottom w:val="single" w:sz="4" w:space="0" w:color="auto"/>
            </w:tcBorders>
            <w:shd w:val="clear" w:color="auto" w:fill="auto"/>
          </w:tcPr>
          <w:p w14:paraId="40663F75"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2D9D505C" w14:textId="77777777" w:rsidR="00C665A3" w:rsidRPr="00A70E3E" w:rsidRDefault="00C665A3" w:rsidP="008248DD">
            <w:pPr>
              <w:pStyle w:val="TAL"/>
            </w:pPr>
            <w:r w:rsidRPr="00A70E3E">
              <w:t>Entry 1</w:t>
            </w:r>
          </w:p>
        </w:tc>
        <w:tc>
          <w:tcPr>
            <w:tcW w:w="609" w:type="pct"/>
            <w:tcBorders>
              <w:top w:val="single" w:sz="4" w:space="0" w:color="auto"/>
              <w:bottom w:val="single" w:sz="4" w:space="0" w:color="auto"/>
            </w:tcBorders>
            <w:shd w:val="clear" w:color="auto" w:fill="auto"/>
          </w:tcPr>
          <w:p w14:paraId="07209FA2" w14:textId="77777777" w:rsidR="00C665A3" w:rsidRPr="00A70E3E" w:rsidRDefault="00C665A3" w:rsidP="008248DD">
            <w:pPr>
              <w:pStyle w:val="TAL"/>
            </w:pPr>
          </w:p>
        </w:tc>
      </w:tr>
      <w:tr w:rsidR="00C665A3" w:rsidRPr="00A70E3E" w14:paraId="7E3D5151" w14:textId="77777777" w:rsidTr="008248DD">
        <w:trPr>
          <w:jc w:val="center"/>
        </w:trPr>
        <w:tc>
          <w:tcPr>
            <w:tcW w:w="2471" w:type="pct"/>
            <w:tcBorders>
              <w:top w:val="single" w:sz="4" w:space="0" w:color="auto"/>
              <w:bottom w:val="single" w:sz="4" w:space="0" w:color="auto"/>
            </w:tcBorders>
            <w:shd w:val="clear" w:color="auto" w:fill="auto"/>
          </w:tcPr>
          <w:p w14:paraId="44C66420" w14:textId="77777777" w:rsidR="00C665A3" w:rsidRPr="00A70E3E" w:rsidRDefault="00C665A3" w:rsidP="008248DD">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09FBFECA" w14:textId="77777777" w:rsidR="00C665A3" w:rsidRPr="00A70E3E" w:rsidRDefault="00C665A3" w:rsidP="008248DD">
            <w:pPr>
              <w:pStyle w:val="TAL"/>
            </w:pPr>
            <w:r w:rsidRPr="00A70E3E">
              <w:t>1</w:t>
            </w:r>
          </w:p>
        </w:tc>
        <w:tc>
          <w:tcPr>
            <w:tcW w:w="877" w:type="pct"/>
            <w:tcBorders>
              <w:top w:val="single" w:sz="4" w:space="0" w:color="auto"/>
              <w:bottom w:val="single" w:sz="4" w:space="0" w:color="auto"/>
            </w:tcBorders>
            <w:shd w:val="clear" w:color="auto" w:fill="auto"/>
          </w:tcPr>
          <w:p w14:paraId="236A32B9"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C28A48C" w14:textId="77777777" w:rsidR="00C665A3" w:rsidRPr="00A70E3E" w:rsidRDefault="00C665A3" w:rsidP="008248DD">
            <w:pPr>
              <w:pStyle w:val="TAL"/>
            </w:pPr>
          </w:p>
        </w:tc>
      </w:tr>
      <w:tr w:rsidR="00C665A3" w:rsidRPr="00A70E3E" w14:paraId="3BBA77EE" w14:textId="77777777" w:rsidTr="008248DD">
        <w:trPr>
          <w:jc w:val="center"/>
        </w:trPr>
        <w:tc>
          <w:tcPr>
            <w:tcW w:w="2471" w:type="pct"/>
            <w:tcBorders>
              <w:top w:val="single" w:sz="4" w:space="0" w:color="auto"/>
              <w:bottom w:val="single" w:sz="4" w:space="0" w:color="auto"/>
            </w:tcBorders>
            <w:shd w:val="clear" w:color="auto" w:fill="auto"/>
          </w:tcPr>
          <w:p w14:paraId="1165950D" w14:textId="77777777" w:rsidR="00C665A3" w:rsidRPr="00A70E3E" w:rsidRDefault="00C665A3" w:rsidP="008248DD">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0113DAAF"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71B91F92"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65FD267D" w14:textId="77777777" w:rsidR="00C665A3" w:rsidRPr="00A70E3E" w:rsidRDefault="00C665A3" w:rsidP="008248DD">
            <w:pPr>
              <w:pStyle w:val="TAL"/>
            </w:pPr>
          </w:p>
        </w:tc>
      </w:tr>
      <w:tr w:rsidR="00C665A3" w:rsidRPr="00A70E3E" w14:paraId="3BD36353" w14:textId="77777777" w:rsidTr="008248DD">
        <w:trPr>
          <w:jc w:val="center"/>
        </w:trPr>
        <w:tc>
          <w:tcPr>
            <w:tcW w:w="2471" w:type="pct"/>
            <w:tcBorders>
              <w:top w:val="single" w:sz="4" w:space="0" w:color="auto"/>
              <w:bottom w:val="single" w:sz="4" w:space="0" w:color="auto"/>
            </w:tcBorders>
            <w:shd w:val="clear" w:color="auto" w:fill="auto"/>
          </w:tcPr>
          <w:p w14:paraId="7B97BC39" w14:textId="77777777" w:rsidR="00C665A3" w:rsidRPr="00A70E3E" w:rsidRDefault="00C665A3" w:rsidP="008248DD">
            <w:pPr>
              <w:pStyle w:val="TAL"/>
            </w:pPr>
            <w:r w:rsidRPr="00A70E3E">
              <w:t xml:space="preserve">        </w:t>
            </w:r>
            <w:proofErr w:type="spellStart"/>
            <w:r w:rsidRPr="00A70E3E">
              <w:t>reportConfigNR</w:t>
            </w:r>
            <w:proofErr w:type="spellEnd"/>
          </w:p>
        </w:tc>
        <w:tc>
          <w:tcPr>
            <w:tcW w:w="1043" w:type="pct"/>
            <w:tcBorders>
              <w:top w:val="single" w:sz="4" w:space="0" w:color="auto"/>
              <w:bottom w:val="single" w:sz="4" w:space="0" w:color="auto"/>
            </w:tcBorders>
            <w:shd w:val="clear" w:color="auto" w:fill="auto"/>
          </w:tcPr>
          <w:p w14:paraId="071CE3F3" w14:textId="77777777" w:rsidR="00C665A3" w:rsidRPr="00A70E3E" w:rsidRDefault="00C665A3" w:rsidP="008248DD">
            <w:pPr>
              <w:pStyle w:val="TAL"/>
            </w:pPr>
            <w:proofErr w:type="spellStart"/>
            <w:r w:rsidRPr="00A70E3E">
              <w:t>ReportConfigNR</w:t>
            </w:r>
            <w:proofErr w:type="spellEnd"/>
            <w:r w:rsidRPr="00A70E3E">
              <w:t>-DEFAULT with condition EVENT_A4</w:t>
            </w:r>
          </w:p>
        </w:tc>
        <w:tc>
          <w:tcPr>
            <w:tcW w:w="877" w:type="pct"/>
            <w:tcBorders>
              <w:top w:val="single" w:sz="4" w:space="0" w:color="auto"/>
              <w:bottom w:val="single" w:sz="4" w:space="0" w:color="auto"/>
            </w:tcBorders>
            <w:shd w:val="clear" w:color="auto" w:fill="auto"/>
          </w:tcPr>
          <w:p w14:paraId="7A61A3E3" w14:textId="77777777" w:rsidR="00C665A3" w:rsidRPr="00A70E3E" w:rsidRDefault="00C665A3" w:rsidP="008248DD">
            <w:pPr>
              <w:pStyle w:val="TAL"/>
            </w:pPr>
            <w:r w:rsidRPr="00A70E3E">
              <w:rPr>
                <w:lang w:eastAsia="zh-CN"/>
              </w:rPr>
              <w:t>NR Cell 2</w:t>
            </w:r>
          </w:p>
        </w:tc>
        <w:tc>
          <w:tcPr>
            <w:tcW w:w="609" w:type="pct"/>
            <w:tcBorders>
              <w:top w:val="single" w:sz="4" w:space="0" w:color="auto"/>
              <w:bottom w:val="single" w:sz="4" w:space="0" w:color="auto"/>
            </w:tcBorders>
            <w:shd w:val="clear" w:color="auto" w:fill="auto"/>
          </w:tcPr>
          <w:p w14:paraId="0ED927AA" w14:textId="77777777" w:rsidR="00C665A3" w:rsidRPr="00A70E3E" w:rsidRDefault="00C665A3" w:rsidP="008248DD">
            <w:pPr>
              <w:pStyle w:val="TAL"/>
            </w:pPr>
          </w:p>
        </w:tc>
      </w:tr>
      <w:tr w:rsidR="00C665A3" w:rsidRPr="00A70E3E" w14:paraId="04B762B5" w14:textId="77777777" w:rsidTr="008248DD">
        <w:trPr>
          <w:jc w:val="center"/>
        </w:trPr>
        <w:tc>
          <w:tcPr>
            <w:tcW w:w="2471" w:type="pct"/>
            <w:tcBorders>
              <w:top w:val="single" w:sz="4" w:space="0" w:color="auto"/>
              <w:bottom w:val="single" w:sz="4" w:space="0" w:color="auto"/>
            </w:tcBorders>
            <w:shd w:val="clear" w:color="auto" w:fill="auto"/>
          </w:tcPr>
          <w:p w14:paraId="37963454"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186257CE"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0FCF32C9"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ADBFE4C" w14:textId="77777777" w:rsidR="00C665A3" w:rsidRPr="00A70E3E" w:rsidRDefault="00C665A3" w:rsidP="008248DD">
            <w:pPr>
              <w:pStyle w:val="TAL"/>
            </w:pPr>
          </w:p>
        </w:tc>
      </w:tr>
      <w:tr w:rsidR="00C665A3" w:rsidRPr="00A70E3E" w14:paraId="7462E45A" w14:textId="77777777" w:rsidTr="008248DD">
        <w:trPr>
          <w:jc w:val="center"/>
        </w:trPr>
        <w:tc>
          <w:tcPr>
            <w:tcW w:w="2471" w:type="pct"/>
            <w:tcBorders>
              <w:top w:val="single" w:sz="4" w:space="0" w:color="auto"/>
              <w:bottom w:val="single" w:sz="4" w:space="0" w:color="auto"/>
            </w:tcBorders>
            <w:shd w:val="clear" w:color="auto" w:fill="auto"/>
          </w:tcPr>
          <w:p w14:paraId="0A527CF8"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1990E6F3"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66F8BC3C"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6F5A4055" w14:textId="77777777" w:rsidR="00C665A3" w:rsidRPr="00A70E3E" w:rsidRDefault="00C665A3" w:rsidP="008248DD">
            <w:pPr>
              <w:pStyle w:val="TAL"/>
            </w:pPr>
          </w:p>
        </w:tc>
      </w:tr>
      <w:tr w:rsidR="00C665A3" w:rsidRPr="00A70E3E" w14:paraId="5E3C95E4" w14:textId="77777777" w:rsidTr="008248DD">
        <w:trPr>
          <w:jc w:val="center"/>
        </w:trPr>
        <w:tc>
          <w:tcPr>
            <w:tcW w:w="2471" w:type="pct"/>
            <w:tcBorders>
              <w:top w:val="single" w:sz="4" w:space="0" w:color="auto"/>
              <w:bottom w:val="single" w:sz="4" w:space="0" w:color="auto"/>
            </w:tcBorders>
            <w:shd w:val="clear" w:color="auto" w:fill="auto"/>
          </w:tcPr>
          <w:p w14:paraId="10DF4B0E" w14:textId="77777777" w:rsidR="00C665A3" w:rsidRPr="00A70E3E" w:rsidRDefault="00C665A3" w:rsidP="008248DD">
            <w:pPr>
              <w:pStyle w:val="TAL"/>
            </w:pPr>
            <w:r w:rsidRPr="00A70E3E">
              <w:t xml:space="preserve">    </w:t>
            </w:r>
            <w:proofErr w:type="spellStart"/>
            <w:r w:rsidRPr="00A70E3E">
              <w:rPr>
                <w:snapToGrid w:val="0"/>
              </w:rPr>
              <w:t>ReportConfigToAddMod</w:t>
            </w:r>
            <w:proofErr w:type="spellEnd"/>
            <w:r w:rsidRPr="00A70E3E">
              <w:rPr>
                <w:snapToGrid w:val="0"/>
              </w:rPr>
              <w:t xml:space="preserve">[2] SEQUENCE </w:t>
            </w:r>
            <w:r w:rsidRPr="00A70E3E">
              <w:t>{</w:t>
            </w:r>
          </w:p>
        </w:tc>
        <w:tc>
          <w:tcPr>
            <w:tcW w:w="1043" w:type="pct"/>
            <w:tcBorders>
              <w:top w:val="single" w:sz="4" w:space="0" w:color="auto"/>
              <w:bottom w:val="single" w:sz="4" w:space="0" w:color="auto"/>
            </w:tcBorders>
            <w:shd w:val="clear" w:color="auto" w:fill="auto"/>
          </w:tcPr>
          <w:p w14:paraId="614F2363"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340D7BDC" w14:textId="77777777" w:rsidR="00C665A3" w:rsidRPr="00A70E3E" w:rsidRDefault="00C665A3" w:rsidP="008248DD">
            <w:pPr>
              <w:pStyle w:val="TAL"/>
            </w:pPr>
            <w:r w:rsidRPr="00A70E3E">
              <w:t>Entry 2</w:t>
            </w:r>
          </w:p>
        </w:tc>
        <w:tc>
          <w:tcPr>
            <w:tcW w:w="609" w:type="pct"/>
            <w:tcBorders>
              <w:top w:val="single" w:sz="4" w:space="0" w:color="auto"/>
              <w:bottom w:val="single" w:sz="4" w:space="0" w:color="auto"/>
            </w:tcBorders>
            <w:shd w:val="clear" w:color="auto" w:fill="auto"/>
          </w:tcPr>
          <w:p w14:paraId="04557A2C" w14:textId="77777777" w:rsidR="00C665A3" w:rsidRPr="00A70E3E" w:rsidRDefault="00C665A3" w:rsidP="008248DD">
            <w:pPr>
              <w:pStyle w:val="TAL"/>
            </w:pPr>
          </w:p>
        </w:tc>
      </w:tr>
      <w:tr w:rsidR="00C665A3" w:rsidRPr="00A70E3E" w14:paraId="0AF7FDB3" w14:textId="77777777" w:rsidTr="008248DD">
        <w:trPr>
          <w:jc w:val="center"/>
        </w:trPr>
        <w:tc>
          <w:tcPr>
            <w:tcW w:w="2471" w:type="pct"/>
            <w:tcBorders>
              <w:top w:val="single" w:sz="4" w:space="0" w:color="auto"/>
              <w:bottom w:val="single" w:sz="4" w:space="0" w:color="auto"/>
            </w:tcBorders>
            <w:shd w:val="clear" w:color="auto" w:fill="auto"/>
          </w:tcPr>
          <w:p w14:paraId="554F369A" w14:textId="77777777" w:rsidR="00C665A3" w:rsidRPr="00A70E3E" w:rsidRDefault="00C665A3" w:rsidP="008248DD">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5AEE8590" w14:textId="77777777" w:rsidR="00C665A3" w:rsidRPr="00A70E3E" w:rsidRDefault="00C665A3" w:rsidP="008248DD">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0B86DA6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4F765DC4" w14:textId="77777777" w:rsidR="00C665A3" w:rsidRPr="00A70E3E" w:rsidRDefault="00C665A3" w:rsidP="008248DD">
            <w:pPr>
              <w:pStyle w:val="TAL"/>
            </w:pPr>
          </w:p>
        </w:tc>
      </w:tr>
      <w:tr w:rsidR="00C665A3" w:rsidRPr="00A70E3E" w14:paraId="6DC4C49D" w14:textId="77777777" w:rsidTr="008248DD">
        <w:trPr>
          <w:jc w:val="center"/>
        </w:trPr>
        <w:tc>
          <w:tcPr>
            <w:tcW w:w="2471" w:type="pct"/>
            <w:tcBorders>
              <w:top w:val="single" w:sz="4" w:space="0" w:color="auto"/>
              <w:bottom w:val="single" w:sz="4" w:space="0" w:color="auto"/>
            </w:tcBorders>
            <w:shd w:val="clear" w:color="auto" w:fill="auto"/>
          </w:tcPr>
          <w:p w14:paraId="66CC792B" w14:textId="77777777" w:rsidR="00C665A3" w:rsidRPr="00A70E3E" w:rsidRDefault="00C665A3" w:rsidP="008248DD">
            <w:pPr>
              <w:pStyle w:val="TAL"/>
            </w:pPr>
            <w:r w:rsidRPr="00A70E3E">
              <w:t xml:space="preserve">      </w:t>
            </w:r>
            <w:proofErr w:type="spellStart"/>
            <w:r w:rsidRPr="00A70E3E">
              <w:t>reportConfig</w:t>
            </w:r>
            <w:proofErr w:type="spellEnd"/>
            <w:r w:rsidRPr="00A70E3E">
              <w:t xml:space="preserve"> CHOICE {</w:t>
            </w:r>
          </w:p>
        </w:tc>
        <w:tc>
          <w:tcPr>
            <w:tcW w:w="1043" w:type="pct"/>
            <w:tcBorders>
              <w:top w:val="single" w:sz="4" w:space="0" w:color="auto"/>
              <w:bottom w:val="single" w:sz="4" w:space="0" w:color="auto"/>
            </w:tcBorders>
            <w:shd w:val="clear" w:color="auto" w:fill="auto"/>
          </w:tcPr>
          <w:p w14:paraId="4D5148DA"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4264B20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2C0F9B47" w14:textId="77777777" w:rsidR="00C665A3" w:rsidRPr="00A70E3E" w:rsidRDefault="00C665A3" w:rsidP="008248DD">
            <w:pPr>
              <w:pStyle w:val="TAL"/>
            </w:pPr>
          </w:p>
        </w:tc>
      </w:tr>
      <w:tr w:rsidR="00C665A3" w:rsidRPr="00A70E3E" w14:paraId="7B7EB831" w14:textId="77777777" w:rsidTr="008248DD">
        <w:trPr>
          <w:jc w:val="center"/>
        </w:trPr>
        <w:tc>
          <w:tcPr>
            <w:tcW w:w="2471" w:type="pct"/>
            <w:tcBorders>
              <w:top w:val="single" w:sz="4" w:space="0" w:color="auto"/>
              <w:bottom w:val="single" w:sz="4" w:space="0" w:color="auto"/>
            </w:tcBorders>
            <w:shd w:val="clear" w:color="auto" w:fill="auto"/>
          </w:tcPr>
          <w:p w14:paraId="30B7A25D" w14:textId="77777777" w:rsidR="00C665A3" w:rsidRPr="00A70E3E" w:rsidRDefault="00C665A3" w:rsidP="008248DD">
            <w:pPr>
              <w:pStyle w:val="TAL"/>
            </w:pPr>
            <w:r w:rsidRPr="00A70E3E">
              <w:t xml:space="preserve">        </w:t>
            </w:r>
            <w:proofErr w:type="spellStart"/>
            <w:r w:rsidRPr="00A70E3E">
              <w:t>reportConfigInterRAT</w:t>
            </w:r>
            <w:proofErr w:type="spellEnd"/>
          </w:p>
        </w:tc>
        <w:tc>
          <w:tcPr>
            <w:tcW w:w="1043" w:type="pct"/>
            <w:tcBorders>
              <w:top w:val="single" w:sz="4" w:space="0" w:color="auto"/>
              <w:bottom w:val="single" w:sz="4" w:space="0" w:color="auto"/>
            </w:tcBorders>
            <w:shd w:val="clear" w:color="auto" w:fill="auto"/>
          </w:tcPr>
          <w:p w14:paraId="0FDC8FD9" w14:textId="77777777" w:rsidR="00C665A3" w:rsidRPr="00A70E3E" w:rsidRDefault="00C665A3" w:rsidP="008248DD">
            <w:pPr>
              <w:pStyle w:val="TAL"/>
            </w:pPr>
            <w:proofErr w:type="spellStart"/>
            <w:r w:rsidRPr="00A70E3E">
              <w:t>ReportConfigInterRAT</w:t>
            </w:r>
            <w:proofErr w:type="spellEnd"/>
            <w:r w:rsidRPr="00A70E3E">
              <w:t>-DEFAULT with condition EVENT_B2</w:t>
            </w:r>
          </w:p>
        </w:tc>
        <w:tc>
          <w:tcPr>
            <w:tcW w:w="877" w:type="pct"/>
            <w:tcBorders>
              <w:top w:val="single" w:sz="4" w:space="0" w:color="auto"/>
              <w:bottom w:val="single" w:sz="4" w:space="0" w:color="auto"/>
            </w:tcBorders>
            <w:shd w:val="clear" w:color="auto" w:fill="auto"/>
          </w:tcPr>
          <w:p w14:paraId="1B8724F1" w14:textId="77777777" w:rsidR="00C665A3" w:rsidRPr="00A70E3E" w:rsidRDefault="00C665A3" w:rsidP="008248DD">
            <w:pPr>
              <w:pStyle w:val="TAL"/>
            </w:pPr>
            <w:r w:rsidRPr="00A70E3E">
              <w:rPr>
                <w:lang w:eastAsia="zh-CN"/>
              </w:rPr>
              <w:t>E-UTRAN Cell 3</w:t>
            </w:r>
          </w:p>
        </w:tc>
        <w:tc>
          <w:tcPr>
            <w:tcW w:w="609" w:type="pct"/>
            <w:tcBorders>
              <w:top w:val="single" w:sz="4" w:space="0" w:color="auto"/>
              <w:bottom w:val="single" w:sz="4" w:space="0" w:color="auto"/>
            </w:tcBorders>
            <w:shd w:val="clear" w:color="auto" w:fill="auto"/>
          </w:tcPr>
          <w:p w14:paraId="2AA0F25E" w14:textId="77777777" w:rsidR="00C665A3" w:rsidRPr="00A70E3E" w:rsidRDefault="00C665A3" w:rsidP="008248DD">
            <w:pPr>
              <w:pStyle w:val="TAL"/>
            </w:pPr>
          </w:p>
        </w:tc>
      </w:tr>
      <w:tr w:rsidR="00C665A3" w:rsidRPr="00A70E3E" w14:paraId="37FC01A0" w14:textId="77777777" w:rsidTr="008248DD">
        <w:trPr>
          <w:jc w:val="center"/>
        </w:trPr>
        <w:tc>
          <w:tcPr>
            <w:tcW w:w="2471" w:type="pct"/>
            <w:tcBorders>
              <w:top w:val="single" w:sz="4" w:space="0" w:color="auto"/>
              <w:bottom w:val="single" w:sz="4" w:space="0" w:color="auto"/>
            </w:tcBorders>
            <w:shd w:val="clear" w:color="auto" w:fill="auto"/>
          </w:tcPr>
          <w:p w14:paraId="476D2AE8"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4213F0E8"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120DB9F8"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3A40FB9" w14:textId="77777777" w:rsidR="00C665A3" w:rsidRPr="00A70E3E" w:rsidRDefault="00C665A3" w:rsidP="008248DD">
            <w:pPr>
              <w:pStyle w:val="TAL"/>
            </w:pPr>
          </w:p>
        </w:tc>
      </w:tr>
      <w:tr w:rsidR="00C665A3" w:rsidRPr="00A70E3E" w14:paraId="3EB4F2A2" w14:textId="77777777" w:rsidTr="008248DD">
        <w:trPr>
          <w:jc w:val="center"/>
        </w:trPr>
        <w:tc>
          <w:tcPr>
            <w:tcW w:w="2471" w:type="pct"/>
            <w:tcBorders>
              <w:top w:val="single" w:sz="4" w:space="0" w:color="auto"/>
              <w:bottom w:val="single" w:sz="4" w:space="0" w:color="auto"/>
            </w:tcBorders>
            <w:shd w:val="clear" w:color="auto" w:fill="auto"/>
          </w:tcPr>
          <w:p w14:paraId="59D733A9"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2FE5C0BF"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1C203DE0"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BF26FBA" w14:textId="77777777" w:rsidR="00C665A3" w:rsidRPr="00A70E3E" w:rsidRDefault="00C665A3" w:rsidP="008248DD">
            <w:pPr>
              <w:pStyle w:val="TAL"/>
            </w:pPr>
          </w:p>
        </w:tc>
      </w:tr>
      <w:tr w:rsidR="00C665A3" w:rsidRPr="00A70E3E" w14:paraId="2F09A666" w14:textId="77777777" w:rsidTr="008248DD">
        <w:trPr>
          <w:jc w:val="center"/>
        </w:trPr>
        <w:tc>
          <w:tcPr>
            <w:tcW w:w="2471" w:type="pct"/>
            <w:tcBorders>
              <w:top w:val="single" w:sz="4" w:space="0" w:color="auto"/>
              <w:bottom w:val="single" w:sz="4" w:space="0" w:color="auto"/>
            </w:tcBorders>
            <w:shd w:val="clear" w:color="auto" w:fill="auto"/>
          </w:tcPr>
          <w:p w14:paraId="3ECD164E" w14:textId="77777777" w:rsidR="00C665A3" w:rsidRPr="00A70E3E" w:rsidRDefault="00C665A3" w:rsidP="008248DD">
            <w:pPr>
              <w:pStyle w:val="TAL"/>
            </w:pPr>
            <w:r w:rsidRPr="00A70E3E">
              <w:t xml:space="preserve">  </w:t>
            </w:r>
            <w:proofErr w:type="spellStart"/>
            <w:r w:rsidRPr="00A70E3E">
              <w:t>measIdToAddModList</w:t>
            </w:r>
            <w:proofErr w:type="spellEnd"/>
            <w:r w:rsidRPr="00A70E3E">
              <w:t xml:space="preserve"> </w:t>
            </w:r>
            <w:r w:rsidRPr="00A70E3E">
              <w:rPr>
                <w:snapToGrid w:val="0"/>
              </w:rPr>
              <w:t>SEQUENCE</w:t>
            </w:r>
            <w:r w:rsidRPr="00A70E3E">
              <w:t xml:space="preserve"> </w:t>
            </w:r>
            <w:r w:rsidRPr="00A70E3E">
              <w:rPr>
                <w:snapToGrid w:val="0"/>
              </w:rPr>
              <w:t xml:space="preserve">(SIZE (1..maxNrofMeasId)) OF </w:t>
            </w:r>
            <w:proofErr w:type="spellStart"/>
            <w:r w:rsidRPr="00A70E3E">
              <w:rPr>
                <w:snapToGrid w:val="0"/>
              </w:rPr>
              <w:t>MeasIdToAddMod</w:t>
            </w:r>
            <w:proofErr w:type="spellEnd"/>
            <w:r w:rsidRPr="00A70E3E">
              <w:rPr>
                <w:snapToGrid w:val="0"/>
              </w:rPr>
              <w:t xml:space="preserve"> SEQUENCE </w:t>
            </w:r>
            <w:r w:rsidRPr="00A70E3E">
              <w:t>{</w:t>
            </w:r>
          </w:p>
        </w:tc>
        <w:tc>
          <w:tcPr>
            <w:tcW w:w="1043" w:type="pct"/>
            <w:tcBorders>
              <w:top w:val="single" w:sz="4" w:space="0" w:color="auto"/>
              <w:bottom w:val="single" w:sz="4" w:space="0" w:color="auto"/>
            </w:tcBorders>
            <w:shd w:val="clear" w:color="auto" w:fill="auto"/>
          </w:tcPr>
          <w:p w14:paraId="5CDD85ED" w14:textId="77777777" w:rsidR="00C665A3" w:rsidRPr="00A70E3E" w:rsidRDefault="00C665A3" w:rsidP="008248DD">
            <w:pPr>
              <w:pStyle w:val="TAL"/>
            </w:pPr>
            <w:r w:rsidRPr="00A70E3E">
              <w:t>2 entries</w:t>
            </w:r>
          </w:p>
        </w:tc>
        <w:tc>
          <w:tcPr>
            <w:tcW w:w="877" w:type="pct"/>
            <w:tcBorders>
              <w:top w:val="single" w:sz="4" w:space="0" w:color="auto"/>
              <w:bottom w:val="single" w:sz="4" w:space="0" w:color="auto"/>
            </w:tcBorders>
            <w:shd w:val="clear" w:color="auto" w:fill="auto"/>
          </w:tcPr>
          <w:p w14:paraId="3967BBE6"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5BA0487C" w14:textId="77777777" w:rsidR="00C665A3" w:rsidRPr="00A70E3E" w:rsidRDefault="00C665A3" w:rsidP="008248DD">
            <w:pPr>
              <w:pStyle w:val="TAL"/>
            </w:pPr>
          </w:p>
        </w:tc>
      </w:tr>
      <w:tr w:rsidR="00C665A3" w:rsidRPr="00A70E3E" w14:paraId="300572F1" w14:textId="77777777" w:rsidTr="008248DD">
        <w:trPr>
          <w:jc w:val="center"/>
        </w:trPr>
        <w:tc>
          <w:tcPr>
            <w:tcW w:w="2471" w:type="pct"/>
            <w:tcBorders>
              <w:top w:val="single" w:sz="4" w:space="0" w:color="auto"/>
              <w:bottom w:val="single" w:sz="4" w:space="0" w:color="auto"/>
            </w:tcBorders>
            <w:shd w:val="clear" w:color="auto" w:fill="auto"/>
          </w:tcPr>
          <w:p w14:paraId="2041595E" w14:textId="77777777" w:rsidR="00C665A3" w:rsidRPr="00A70E3E" w:rsidRDefault="00C665A3" w:rsidP="008248DD">
            <w:pPr>
              <w:pStyle w:val="TAL"/>
            </w:pPr>
            <w:r w:rsidRPr="00A70E3E">
              <w:t xml:space="preserve">    </w:t>
            </w:r>
            <w:proofErr w:type="spellStart"/>
            <w:r w:rsidRPr="00A70E3E">
              <w:rPr>
                <w:snapToGrid w:val="0"/>
              </w:rPr>
              <w:t>MeasIdToAddMod</w:t>
            </w:r>
            <w:proofErr w:type="spellEnd"/>
            <w:r w:rsidRPr="00A70E3E">
              <w:rPr>
                <w:snapToGrid w:val="0"/>
              </w:rPr>
              <w:t>[1]</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060E3B7A"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6B0C6001" w14:textId="77777777" w:rsidR="00C665A3" w:rsidRPr="00A70E3E" w:rsidRDefault="00C665A3" w:rsidP="008248DD">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54CBF867" w14:textId="77777777" w:rsidR="00C665A3" w:rsidRPr="00A70E3E" w:rsidRDefault="00C665A3" w:rsidP="008248DD">
            <w:pPr>
              <w:pStyle w:val="TAL"/>
            </w:pPr>
          </w:p>
        </w:tc>
      </w:tr>
      <w:tr w:rsidR="00C665A3" w:rsidRPr="00A70E3E" w14:paraId="60E52506" w14:textId="77777777" w:rsidTr="008248DD">
        <w:trPr>
          <w:jc w:val="center"/>
        </w:trPr>
        <w:tc>
          <w:tcPr>
            <w:tcW w:w="2471" w:type="pct"/>
            <w:tcBorders>
              <w:top w:val="single" w:sz="4" w:space="0" w:color="auto"/>
              <w:bottom w:val="single" w:sz="4" w:space="0" w:color="auto"/>
            </w:tcBorders>
            <w:shd w:val="clear" w:color="auto" w:fill="auto"/>
          </w:tcPr>
          <w:p w14:paraId="5C175420" w14:textId="77777777" w:rsidR="00C665A3" w:rsidRPr="00A70E3E" w:rsidRDefault="00C665A3" w:rsidP="008248DD">
            <w:pPr>
              <w:pStyle w:val="TAL"/>
            </w:pPr>
            <w:r w:rsidRPr="00A70E3E">
              <w:t xml:space="preserve">      measId</w:t>
            </w:r>
          </w:p>
        </w:tc>
        <w:tc>
          <w:tcPr>
            <w:tcW w:w="1043" w:type="pct"/>
            <w:tcBorders>
              <w:top w:val="single" w:sz="4" w:space="0" w:color="auto"/>
              <w:bottom w:val="single" w:sz="4" w:space="0" w:color="auto"/>
            </w:tcBorders>
            <w:shd w:val="clear" w:color="auto" w:fill="auto"/>
          </w:tcPr>
          <w:p w14:paraId="060341E5" w14:textId="77777777" w:rsidR="00C665A3" w:rsidRPr="00A70E3E" w:rsidRDefault="00C665A3" w:rsidP="008248DD">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4603A1B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460CEAB" w14:textId="77777777" w:rsidR="00C665A3" w:rsidRPr="00A70E3E" w:rsidRDefault="00C665A3" w:rsidP="008248DD">
            <w:pPr>
              <w:pStyle w:val="TAL"/>
            </w:pPr>
          </w:p>
        </w:tc>
      </w:tr>
      <w:tr w:rsidR="00C665A3" w:rsidRPr="00A70E3E" w14:paraId="3AAFE282" w14:textId="77777777" w:rsidTr="008248DD">
        <w:trPr>
          <w:jc w:val="center"/>
        </w:trPr>
        <w:tc>
          <w:tcPr>
            <w:tcW w:w="2471" w:type="pct"/>
            <w:tcBorders>
              <w:top w:val="single" w:sz="4" w:space="0" w:color="auto"/>
              <w:bottom w:val="nil"/>
            </w:tcBorders>
            <w:shd w:val="clear" w:color="auto" w:fill="auto"/>
          </w:tcPr>
          <w:p w14:paraId="51CA4C24" w14:textId="77777777" w:rsidR="00C665A3" w:rsidRPr="00A70E3E" w:rsidRDefault="00C665A3" w:rsidP="008248DD">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58D7EFAC" w14:textId="77777777" w:rsidR="00C665A3" w:rsidRPr="00A70E3E" w:rsidRDefault="00C665A3" w:rsidP="008248DD">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6F127738"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274821A" w14:textId="77777777" w:rsidR="00C665A3" w:rsidRPr="00A70E3E" w:rsidRDefault="00C665A3" w:rsidP="008248DD">
            <w:pPr>
              <w:pStyle w:val="TAL"/>
            </w:pPr>
          </w:p>
        </w:tc>
      </w:tr>
      <w:tr w:rsidR="00C665A3" w:rsidRPr="00A70E3E" w14:paraId="6C85E61A" w14:textId="77777777" w:rsidTr="008248DD">
        <w:trPr>
          <w:jc w:val="center"/>
        </w:trPr>
        <w:tc>
          <w:tcPr>
            <w:tcW w:w="2471" w:type="pct"/>
            <w:tcBorders>
              <w:top w:val="single" w:sz="4" w:space="0" w:color="auto"/>
              <w:bottom w:val="single" w:sz="4" w:space="0" w:color="auto"/>
            </w:tcBorders>
            <w:shd w:val="clear" w:color="auto" w:fill="auto"/>
          </w:tcPr>
          <w:p w14:paraId="08915E83" w14:textId="77777777" w:rsidR="00C665A3" w:rsidRPr="00A70E3E" w:rsidRDefault="00C665A3" w:rsidP="008248DD">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4BE36D6E" w14:textId="77777777" w:rsidR="00C665A3" w:rsidRPr="00A70E3E" w:rsidRDefault="00C665A3" w:rsidP="008248DD">
            <w:pPr>
              <w:pStyle w:val="TAL"/>
              <w:rPr>
                <w:lang w:eastAsia="zh-CN"/>
              </w:rPr>
            </w:pPr>
            <w:r w:rsidRPr="00A70E3E">
              <w:rPr>
                <w:lang w:eastAsia="zh-CN"/>
              </w:rPr>
              <w:t>1</w:t>
            </w:r>
          </w:p>
        </w:tc>
        <w:tc>
          <w:tcPr>
            <w:tcW w:w="877" w:type="pct"/>
            <w:tcBorders>
              <w:top w:val="single" w:sz="4" w:space="0" w:color="auto"/>
              <w:bottom w:val="single" w:sz="4" w:space="0" w:color="auto"/>
            </w:tcBorders>
            <w:shd w:val="clear" w:color="auto" w:fill="auto"/>
          </w:tcPr>
          <w:p w14:paraId="6EE9E462"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DEB7220" w14:textId="77777777" w:rsidR="00C665A3" w:rsidRPr="00A70E3E" w:rsidRDefault="00C665A3" w:rsidP="008248DD">
            <w:pPr>
              <w:pStyle w:val="TAL"/>
            </w:pPr>
          </w:p>
        </w:tc>
      </w:tr>
      <w:tr w:rsidR="00C665A3" w:rsidRPr="00A70E3E" w14:paraId="6CCE0638" w14:textId="77777777" w:rsidTr="008248DD">
        <w:trPr>
          <w:jc w:val="center"/>
        </w:trPr>
        <w:tc>
          <w:tcPr>
            <w:tcW w:w="2471" w:type="pct"/>
            <w:tcBorders>
              <w:top w:val="single" w:sz="4" w:space="0" w:color="auto"/>
              <w:bottom w:val="single" w:sz="4" w:space="0" w:color="auto"/>
            </w:tcBorders>
            <w:shd w:val="clear" w:color="auto" w:fill="auto"/>
          </w:tcPr>
          <w:p w14:paraId="67D9614A"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197638D0"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676E50BD"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0E1C3FF3" w14:textId="77777777" w:rsidR="00C665A3" w:rsidRPr="00A70E3E" w:rsidRDefault="00C665A3" w:rsidP="008248DD">
            <w:pPr>
              <w:pStyle w:val="TAL"/>
            </w:pPr>
          </w:p>
        </w:tc>
      </w:tr>
      <w:tr w:rsidR="00C665A3" w:rsidRPr="00A70E3E" w14:paraId="0D43C80F" w14:textId="77777777" w:rsidTr="008248DD">
        <w:trPr>
          <w:jc w:val="center"/>
        </w:trPr>
        <w:tc>
          <w:tcPr>
            <w:tcW w:w="2471" w:type="pct"/>
            <w:tcBorders>
              <w:top w:val="single" w:sz="4" w:space="0" w:color="auto"/>
              <w:bottom w:val="single" w:sz="4" w:space="0" w:color="auto"/>
            </w:tcBorders>
            <w:shd w:val="clear" w:color="auto" w:fill="auto"/>
          </w:tcPr>
          <w:p w14:paraId="36D19458" w14:textId="77777777" w:rsidR="00C665A3" w:rsidRPr="00A70E3E" w:rsidRDefault="00C665A3" w:rsidP="008248DD">
            <w:pPr>
              <w:pStyle w:val="TAL"/>
            </w:pPr>
            <w:r w:rsidRPr="00A70E3E">
              <w:t xml:space="preserve">    </w:t>
            </w:r>
            <w:proofErr w:type="spellStart"/>
            <w:r w:rsidRPr="00A70E3E">
              <w:rPr>
                <w:snapToGrid w:val="0"/>
              </w:rPr>
              <w:t>MeasIdToAddMod</w:t>
            </w:r>
            <w:proofErr w:type="spellEnd"/>
            <w:r w:rsidRPr="00A70E3E">
              <w:rPr>
                <w:snapToGrid w:val="0"/>
              </w:rPr>
              <w:t>[2]</w:t>
            </w:r>
            <w:r w:rsidRPr="00A70E3E">
              <w:t xml:space="preserve"> </w:t>
            </w:r>
            <w:r w:rsidRPr="00A70E3E">
              <w:rPr>
                <w:snapToGrid w:val="0"/>
              </w:rPr>
              <w:t xml:space="preserve">SEQUENCE </w:t>
            </w:r>
            <w:r w:rsidRPr="00A70E3E">
              <w:t>{</w:t>
            </w:r>
          </w:p>
        </w:tc>
        <w:tc>
          <w:tcPr>
            <w:tcW w:w="1043" w:type="pct"/>
            <w:tcBorders>
              <w:top w:val="single" w:sz="4" w:space="0" w:color="auto"/>
              <w:bottom w:val="single" w:sz="4" w:space="0" w:color="auto"/>
            </w:tcBorders>
            <w:shd w:val="clear" w:color="auto" w:fill="auto"/>
          </w:tcPr>
          <w:p w14:paraId="2134D381"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02A2C60C" w14:textId="77777777" w:rsidR="00C665A3" w:rsidRPr="00A70E3E" w:rsidRDefault="00C665A3" w:rsidP="008248DD">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39946718" w14:textId="77777777" w:rsidR="00C665A3" w:rsidRPr="00A70E3E" w:rsidRDefault="00C665A3" w:rsidP="008248DD">
            <w:pPr>
              <w:pStyle w:val="TAL"/>
            </w:pPr>
          </w:p>
        </w:tc>
      </w:tr>
      <w:tr w:rsidR="00C665A3" w:rsidRPr="00A70E3E" w14:paraId="189AC46B" w14:textId="77777777" w:rsidTr="008248DD">
        <w:trPr>
          <w:jc w:val="center"/>
        </w:trPr>
        <w:tc>
          <w:tcPr>
            <w:tcW w:w="2471" w:type="pct"/>
            <w:tcBorders>
              <w:top w:val="single" w:sz="4" w:space="0" w:color="auto"/>
              <w:bottom w:val="single" w:sz="4" w:space="0" w:color="auto"/>
            </w:tcBorders>
            <w:shd w:val="clear" w:color="auto" w:fill="auto"/>
          </w:tcPr>
          <w:p w14:paraId="7C5EA4BD" w14:textId="77777777" w:rsidR="00C665A3" w:rsidRPr="00A70E3E" w:rsidRDefault="00C665A3" w:rsidP="008248DD">
            <w:pPr>
              <w:pStyle w:val="TAL"/>
            </w:pPr>
            <w:r w:rsidRPr="00A70E3E">
              <w:t xml:space="preserve">      measId</w:t>
            </w:r>
          </w:p>
        </w:tc>
        <w:tc>
          <w:tcPr>
            <w:tcW w:w="1043" w:type="pct"/>
            <w:tcBorders>
              <w:top w:val="single" w:sz="4" w:space="0" w:color="auto"/>
              <w:bottom w:val="single" w:sz="4" w:space="0" w:color="auto"/>
            </w:tcBorders>
            <w:shd w:val="clear" w:color="auto" w:fill="auto"/>
          </w:tcPr>
          <w:p w14:paraId="55E2D6D4" w14:textId="77777777" w:rsidR="00C665A3" w:rsidRPr="00A70E3E" w:rsidRDefault="00C665A3" w:rsidP="008248DD">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7A5859B4"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2A7654AA" w14:textId="77777777" w:rsidR="00C665A3" w:rsidRPr="00A70E3E" w:rsidRDefault="00C665A3" w:rsidP="008248DD">
            <w:pPr>
              <w:pStyle w:val="TAL"/>
            </w:pPr>
          </w:p>
        </w:tc>
      </w:tr>
      <w:tr w:rsidR="00C665A3" w:rsidRPr="00A70E3E" w14:paraId="57C50199" w14:textId="77777777" w:rsidTr="008248DD">
        <w:trPr>
          <w:jc w:val="center"/>
        </w:trPr>
        <w:tc>
          <w:tcPr>
            <w:tcW w:w="2471" w:type="pct"/>
            <w:tcBorders>
              <w:top w:val="single" w:sz="4" w:space="0" w:color="auto"/>
              <w:bottom w:val="single" w:sz="4" w:space="0" w:color="auto"/>
            </w:tcBorders>
            <w:shd w:val="clear" w:color="auto" w:fill="auto"/>
          </w:tcPr>
          <w:p w14:paraId="046DFB5E" w14:textId="77777777" w:rsidR="00C665A3" w:rsidRPr="00A70E3E" w:rsidRDefault="00C665A3" w:rsidP="008248DD">
            <w:pPr>
              <w:pStyle w:val="TAL"/>
            </w:pPr>
            <w:r w:rsidRPr="00A70E3E">
              <w:t xml:space="preserve">      </w:t>
            </w:r>
            <w:proofErr w:type="spellStart"/>
            <w:r w:rsidRPr="00A70E3E">
              <w:t>measObjectId</w:t>
            </w:r>
            <w:proofErr w:type="spellEnd"/>
          </w:p>
        </w:tc>
        <w:tc>
          <w:tcPr>
            <w:tcW w:w="1043" w:type="pct"/>
            <w:tcBorders>
              <w:top w:val="single" w:sz="4" w:space="0" w:color="auto"/>
              <w:bottom w:val="single" w:sz="4" w:space="0" w:color="auto"/>
            </w:tcBorders>
            <w:shd w:val="clear" w:color="auto" w:fill="auto"/>
          </w:tcPr>
          <w:p w14:paraId="0A50E4FF" w14:textId="77777777" w:rsidR="00C665A3" w:rsidRPr="00A70E3E" w:rsidRDefault="00C665A3" w:rsidP="008248DD">
            <w:pPr>
              <w:pStyle w:val="TAL"/>
              <w:rPr>
                <w:lang w:eastAsia="zh-CN"/>
              </w:rPr>
            </w:pPr>
            <w:r w:rsidRPr="00A70E3E">
              <w:rPr>
                <w:lang w:eastAsia="zh-CN"/>
              </w:rPr>
              <w:t>3</w:t>
            </w:r>
          </w:p>
        </w:tc>
        <w:tc>
          <w:tcPr>
            <w:tcW w:w="877" w:type="pct"/>
            <w:tcBorders>
              <w:top w:val="single" w:sz="4" w:space="0" w:color="auto"/>
              <w:bottom w:val="single" w:sz="4" w:space="0" w:color="auto"/>
            </w:tcBorders>
            <w:shd w:val="clear" w:color="auto" w:fill="auto"/>
          </w:tcPr>
          <w:p w14:paraId="5C6DC5A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7A458324" w14:textId="77777777" w:rsidR="00C665A3" w:rsidRPr="00A70E3E" w:rsidRDefault="00C665A3" w:rsidP="008248DD">
            <w:pPr>
              <w:pStyle w:val="TAL"/>
            </w:pPr>
          </w:p>
        </w:tc>
      </w:tr>
      <w:tr w:rsidR="00C665A3" w:rsidRPr="00A70E3E" w14:paraId="2A8CA0C2" w14:textId="77777777" w:rsidTr="008248DD">
        <w:trPr>
          <w:jc w:val="center"/>
        </w:trPr>
        <w:tc>
          <w:tcPr>
            <w:tcW w:w="2471" w:type="pct"/>
            <w:tcBorders>
              <w:top w:val="single" w:sz="4" w:space="0" w:color="auto"/>
              <w:bottom w:val="single" w:sz="4" w:space="0" w:color="auto"/>
            </w:tcBorders>
            <w:shd w:val="clear" w:color="auto" w:fill="auto"/>
          </w:tcPr>
          <w:p w14:paraId="3BDB3ECC" w14:textId="77777777" w:rsidR="00C665A3" w:rsidRPr="00A70E3E" w:rsidRDefault="00C665A3" w:rsidP="008248DD">
            <w:pPr>
              <w:pStyle w:val="TAL"/>
            </w:pPr>
            <w:r w:rsidRPr="00A70E3E">
              <w:t xml:space="preserve">      </w:t>
            </w:r>
            <w:proofErr w:type="spellStart"/>
            <w:r w:rsidRPr="00A70E3E">
              <w:t>reportConfigId</w:t>
            </w:r>
            <w:proofErr w:type="spellEnd"/>
          </w:p>
        </w:tc>
        <w:tc>
          <w:tcPr>
            <w:tcW w:w="1043" w:type="pct"/>
            <w:tcBorders>
              <w:top w:val="single" w:sz="4" w:space="0" w:color="auto"/>
              <w:bottom w:val="single" w:sz="4" w:space="0" w:color="auto"/>
            </w:tcBorders>
            <w:shd w:val="clear" w:color="auto" w:fill="auto"/>
          </w:tcPr>
          <w:p w14:paraId="6504E762" w14:textId="77777777" w:rsidR="00C665A3" w:rsidRPr="00A70E3E" w:rsidRDefault="00C665A3" w:rsidP="008248DD">
            <w:pPr>
              <w:pStyle w:val="TAL"/>
              <w:rPr>
                <w:lang w:eastAsia="zh-CN"/>
              </w:rPr>
            </w:pPr>
            <w:r w:rsidRPr="00A70E3E">
              <w:rPr>
                <w:lang w:eastAsia="zh-CN"/>
              </w:rPr>
              <w:t>2</w:t>
            </w:r>
          </w:p>
        </w:tc>
        <w:tc>
          <w:tcPr>
            <w:tcW w:w="877" w:type="pct"/>
            <w:tcBorders>
              <w:top w:val="single" w:sz="4" w:space="0" w:color="auto"/>
              <w:bottom w:val="single" w:sz="4" w:space="0" w:color="auto"/>
            </w:tcBorders>
            <w:shd w:val="clear" w:color="auto" w:fill="auto"/>
          </w:tcPr>
          <w:p w14:paraId="082D7B30"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53DB9915" w14:textId="77777777" w:rsidR="00C665A3" w:rsidRPr="00A70E3E" w:rsidRDefault="00C665A3" w:rsidP="008248DD">
            <w:pPr>
              <w:pStyle w:val="TAL"/>
            </w:pPr>
          </w:p>
        </w:tc>
      </w:tr>
      <w:tr w:rsidR="00C665A3" w:rsidRPr="00A70E3E" w14:paraId="2FE2CEA6" w14:textId="77777777" w:rsidTr="008248DD">
        <w:trPr>
          <w:jc w:val="center"/>
        </w:trPr>
        <w:tc>
          <w:tcPr>
            <w:tcW w:w="2471" w:type="pct"/>
            <w:tcBorders>
              <w:top w:val="single" w:sz="4" w:space="0" w:color="auto"/>
              <w:bottom w:val="single" w:sz="4" w:space="0" w:color="auto"/>
            </w:tcBorders>
            <w:shd w:val="clear" w:color="auto" w:fill="auto"/>
          </w:tcPr>
          <w:p w14:paraId="6FFFFC0E"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4A758D29"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1AB54346"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6E2A50E" w14:textId="77777777" w:rsidR="00C665A3" w:rsidRPr="00A70E3E" w:rsidRDefault="00C665A3" w:rsidP="008248DD">
            <w:pPr>
              <w:pStyle w:val="TAL"/>
            </w:pPr>
          </w:p>
        </w:tc>
      </w:tr>
      <w:tr w:rsidR="00C665A3" w:rsidRPr="00A70E3E" w14:paraId="186EC9FD" w14:textId="77777777" w:rsidTr="008248DD">
        <w:trPr>
          <w:jc w:val="center"/>
        </w:trPr>
        <w:tc>
          <w:tcPr>
            <w:tcW w:w="2471" w:type="pct"/>
            <w:tcBorders>
              <w:top w:val="single" w:sz="4" w:space="0" w:color="auto"/>
              <w:bottom w:val="single" w:sz="4" w:space="0" w:color="auto"/>
            </w:tcBorders>
            <w:shd w:val="clear" w:color="auto" w:fill="auto"/>
          </w:tcPr>
          <w:p w14:paraId="2B1E7180"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49F50202"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575ADDA4"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53F5D164" w14:textId="77777777" w:rsidR="00C665A3" w:rsidRPr="00A70E3E" w:rsidRDefault="00C665A3" w:rsidP="008248DD">
            <w:pPr>
              <w:pStyle w:val="TAL"/>
            </w:pPr>
          </w:p>
        </w:tc>
      </w:tr>
      <w:tr w:rsidR="00C665A3" w:rsidRPr="00A70E3E" w14:paraId="21D0E02C" w14:textId="77777777" w:rsidTr="008248DD">
        <w:trPr>
          <w:jc w:val="center"/>
        </w:trPr>
        <w:tc>
          <w:tcPr>
            <w:tcW w:w="2471" w:type="pct"/>
            <w:tcBorders>
              <w:top w:val="single" w:sz="4" w:space="0" w:color="auto"/>
              <w:bottom w:val="nil"/>
            </w:tcBorders>
            <w:shd w:val="clear" w:color="auto" w:fill="auto"/>
          </w:tcPr>
          <w:p w14:paraId="6D47AE86" w14:textId="77777777" w:rsidR="00C665A3" w:rsidRPr="00A70E3E" w:rsidRDefault="00C665A3" w:rsidP="008248DD">
            <w:pPr>
              <w:pStyle w:val="TAL"/>
            </w:pPr>
            <w:r w:rsidRPr="00A70E3E">
              <w:lastRenderedPageBreak/>
              <w:t xml:space="preserve">  </w:t>
            </w:r>
            <w:proofErr w:type="spellStart"/>
            <w:r w:rsidRPr="00A70E3E">
              <w:t>quantityConfig</w:t>
            </w:r>
            <w:proofErr w:type="spellEnd"/>
          </w:p>
        </w:tc>
        <w:tc>
          <w:tcPr>
            <w:tcW w:w="1043" w:type="pct"/>
            <w:tcBorders>
              <w:top w:val="single" w:sz="4" w:space="0" w:color="auto"/>
              <w:bottom w:val="single" w:sz="4" w:space="0" w:color="auto"/>
            </w:tcBorders>
            <w:shd w:val="clear" w:color="auto" w:fill="auto"/>
          </w:tcPr>
          <w:p w14:paraId="71FF2CAF" w14:textId="77777777" w:rsidR="00C665A3" w:rsidRPr="00A70E3E" w:rsidRDefault="00C665A3" w:rsidP="008248DD">
            <w:pPr>
              <w:pStyle w:val="TAL"/>
            </w:pPr>
            <w:proofErr w:type="spellStart"/>
            <w:r w:rsidRPr="00A70E3E">
              <w:t>QuantityConfig</w:t>
            </w:r>
            <w:proofErr w:type="spellEnd"/>
            <w:r w:rsidRPr="00A70E3E">
              <w:t>-DEFAULT</w:t>
            </w:r>
          </w:p>
        </w:tc>
        <w:tc>
          <w:tcPr>
            <w:tcW w:w="877" w:type="pct"/>
            <w:tcBorders>
              <w:top w:val="single" w:sz="4" w:space="0" w:color="auto"/>
              <w:bottom w:val="single" w:sz="4" w:space="0" w:color="auto"/>
            </w:tcBorders>
            <w:shd w:val="clear" w:color="auto" w:fill="auto"/>
          </w:tcPr>
          <w:p w14:paraId="656225E4"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01548076" w14:textId="77777777" w:rsidR="00C665A3" w:rsidRPr="00A70E3E" w:rsidRDefault="00C665A3" w:rsidP="008248DD">
            <w:pPr>
              <w:pStyle w:val="TAL"/>
            </w:pPr>
          </w:p>
        </w:tc>
      </w:tr>
      <w:tr w:rsidR="00C665A3" w:rsidRPr="00A70E3E" w14:paraId="114F6E5F" w14:textId="77777777" w:rsidTr="008248DD">
        <w:trPr>
          <w:jc w:val="center"/>
        </w:trPr>
        <w:tc>
          <w:tcPr>
            <w:tcW w:w="2471" w:type="pct"/>
            <w:tcBorders>
              <w:top w:val="single" w:sz="4" w:space="0" w:color="auto"/>
              <w:bottom w:val="single" w:sz="4" w:space="0" w:color="auto"/>
            </w:tcBorders>
            <w:shd w:val="clear" w:color="auto" w:fill="auto"/>
          </w:tcPr>
          <w:p w14:paraId="6534BF64" w14:textId="77777777" w:rsidR="00C665A3" w:rsidRPr="00A70E3E" w:rsidRDefault="00C665A3" w:rsidP="008248DD">
            <w:pPr>
              <w:pStyle w:val="TAL"/>
            </w:pPr>
            <w:r w:rsidRPr="00A70E3E">
              <w:t xml:space="preserve">  </w:t>
            </w:r>
            <w:proofErr w:type="spellStart"/>
            <w:r w:rsidRPr="00A70E3E">
              <w:t>measGapConfig</w:t>
            </w:r>
            <w:proofErr w:type="spellEnd"/>
          </w:p>
        </w:tc>
        <w:tc>
          <w:tcPr>
            <w:tcW w:w="1043" w:type="pct"/>
            <w:tcBorders>
              <w:top w:val="single" w:sz="4" w:space="0" w:color="auto"/>
              <w:bottom w:val="single" w:sz="4" w:space="0" w:color="auto"/>
            </w:tcBorders>
            <w:shd w:val="clear" w:color="auto" w:fill="auto"/>
          </w:tcPr>
          <w:p w14:paraId="339F48A4"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00B28D8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5CED291F" w14:textId="77777777" w:rsidR="00C665A3" w:rsidRPr="00A70E3E" w:rsidRDefault="00C665A3" w:rsidP="008248DD">
            <w:pPr>
              <w:pStyle w:val="TAL"/>
            </w:pPr>
            <w:r w:rsidRPr="00A70E3E">
              <w:t>GAP NEEDED</w:t>
            </w:r>
          </w:p>
        </w:tc>
      </w:tr>
      <w:tr w:rsidR="00C665A3" w:rsidRPr="00A70E3E" w14:paraId="09E53EB8" w14:textId="77777777" w:rsidTr="008248DD">
        <w:trPr>
          <w:jc w:val="center"/>
        </w:trPr>
        <w:tc>
          <w:tcPr>
            <w:tcW w:w="2471" w:type="pct"/>
            <w:tcBorders>
              <w:top w:val="single" w:sz="4" w:space="0" w:color="auto"/>
              <w:bottom w:val="single" w:sz="4" w:space="0" w:color="auto"/>
            </w:tcBorders>
            <w:shd w:val="clear" w:color="auto" w:fill="auto"/>
          </w:tcPr>
          <w:p w14:paraId="2F49E4DD" w14:textId="77777777" w:rsidR="00C665A3" w:rsidRPr="00A70E3E" w:rsidRDefault="00C665A3" w:rsidP="008248DD">
            <w:pPr>
              <w:pStyle w:val="TAL"/>
            </w:pPr>
            <w:r w:rsidRPr="00A70E3E">
              <w:t xml:space="preserve">    </w:t>
            </w:r>
            <w:r w:rsidRPr="00A70E3E">
              <w:rPr>
                <w:lang w:eastAsia="zh-CN"/>
              </w:rPr>
              <w:t>gapToAddModList-r17</w:t>
            </w:r>
            <w:r w:rsidRPr="00A70E3E">
              <w:t xml:space="preserve"> </w:t>
            </w:r>
            <w:r w:rsidRPr="00A70E3E">
              <w:rPr>
                <w:lang w:eastAsia="zh-CN"/>
              </w:rPr>
              <w:t>SEQUENCE (SIZE (1..maxNrofGapId-r17)) OF GapConfig-r17 SEQUENCE{</w:t>
            </w:r>
          </w:p>
        </w:tc>
        <w:tc>
          <w:tcPr>
            <w:tcW w:w="1043" w:type="pct"/>
            <w:tcBorders>
              <w:top w:val="single" w:sz="4" w:space="0" w:color="auto"/>
              <w:bottom w:val="single" w:sz="4" w:space="0" w:color="auto"/>
            </w:tcBorders>
            <w:shd w:val="clear" w:color="auto" w:fill="auto"/>
          </w:tcPr>
          <w:p w14:paraId="40DDCE86" w14:textId="77777777" w:rsidR="00C665A3" w:rsidRPr="00A70E3E" w:rsidRDefault="00C665A3" w:rsidP="008248DD">
            <w:pPr>
              <w:pStyle w:val="TAL"/>
              <w:rPr>
                <w:lang w:eastAsia="zh-CN"/>
              </w:rPr>
            </w:pPr>
            <w:r w:rsidRPr="00A70E3E">
              <w:rPr>
                <w:lang w:eastAsia="zh-CN"/>
              </w:rPr>
              <w:t>2 entries</w:t>
            </w:r>
          </w:p>
        </w:tc>
        <w:tc>
          <w:tcPr>
            <w:tcW w:w="877" w:type="pct"/>
            <w:tcBorders>
              <w:top w:val="single" w:sz="4" w:space="0" w:color="auto"/>
              <w:bottom w:val="single" w:sz="4" w:space="0" w:color="auto"/>
            </w:tcBorders>
            <w:shd w:val="clear" w:color="auto" w:fill="auto"/>
          </w:tcPr>
          <w:p w14:paraId="1848B529"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85AAE80" w14:textId="77777777" w:rsidR="00C665A3" w:rsidRPr="00A70E3E" w:rsidRDefault="00C665A3" w:rsidP="008248DD">
            <w:pPr>
              <w:pStyle w:val="TAL"/>
            </w:pPr>
          </w:p>
        </w:tc>
      </w:tr>
      <w:tr w:rsidR="00C665A3" w:rsidRPr="00A70E3E" w14:paraId="407FDE15" w14:textId="77777777" w:rsidTr="008248DD">
        <w:trPr>
          <w:jc w:val="center"/>
        </w:trPr>
        <w:tc>
          <w:tcPr>
            <w:tcW w:w="2471" w:type="pct"/>
            <w:tcBorders>
              <w:top w:val="single" w:sz="4" w:space="0" w:color="auto"/>
              <w:bottom w:val="single" w:sz="4" w:space="0" w:color="auto"/>
            </w:tcBorders>
            <w:shd w:val="clear" w:color="auto" w:fill="auto"/>
          </w:tcPr>
          <w:p w14:paraId="3AA3C0A2" w14:textId="2D16ECE9" w:rsidR="00C665A3" w:rsidRPr="00A70E3E" w:rsidRDefault="00C665A3" w:rsidP="008248DD">
            <w:pPr>
              <w:pStyle w:val="TAL"/>
            </w:pPr>
            <w:r w:rsidRPr="00A70E3E">
              <w:rPr>
                <w:lang w:eastAsia="zh-CN"/>
              </w:rPr>
              <w:t xml:space="preserve">    GapConfig-r17[1] SEQUENCE</w:t>
            </w:r>
            <w:ins w:id="72" w:author="Daiwei Zhou (周代卫)" w:date="2024-02-06T13:46:00Z">
              <w:r w:rsidR="00F72FB7">
                <w:rPr>
                  <w:lang w:eastAsia="zh-CN"/>
                </w:rPr>
                <w:t xml:space="preserve"> </w:t>
              </w:r>
            </w:ins>
            <w:r w:rsidRPr="00A70E3E">
              <w:rPr>
                <w:lang w:eastAsia="zh-CN"/>
              </w:rPr>
              <w:t>{</w:t>
            </w:r>
          </w:p>
        </w:tc>
        <w:tc>
          <w:tcPr>
            <w:tcW w:w="1043" w:type="pct"/>
            <w:tcBorders>
              <w:top w:val="single" w:sz="4" w:space="0" w:color="auto"/>
              <w:bottom w:val="single" w:sz="4" w:space="0" w:color="auto"/>
            </w:tcBorders>
            <w:shd w:val="clear" w:color="auto" w:fill="auto"/>
          </w:tcPr>
          <w:p w14:paraId="3721CBA3"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268DFC51" w14:textId="77777777" w:rsidR="00C665A3" w:rsidRPr="00A70E3E" w:rsidRDefault="00C665A3" w:rsidP="008248DD">
            <w:pPr>
              <w:pStyle w:val="TAL"/>
              <w:rPr>
                <w:lang w:eastAsia="zh-CN"/>
              </w:rPr>
            </w:pPr>
            <w:r w:rsidRPr="00A70E3E">
              <w:rPr>
                <w:lang w:eastAsia="zh-CN"/>
              </w:rPr>
              <w:t>Entry 1</w:t>
            </w:r>
          </w:p>
        </w:tc>
        <w:tc>
          <w:tcPr>
            <w:tcW w:w="609" w:type="pct"/>
            <w:tcBorders>
              <w:top w:val="single" w:sz="4" w:space="0" w:color="auto"/>
              <w:bottom w:val="single" w:sz="4" w:space="0" w:color="auto"/>
            </w:tcBorders>
            <w:shd w:val="clear" w:color="auto" w:fill="auto"/>
          </w:tcPr>
          <w:p w14:paraId="30156992" w14:textId="77777777" w:rsidR="00C665A3" w:rsidRPr="00A70E3E" w:rsidRDefault="00C665A3" w:rsidP="008248DD">
            <w:pPr>
              <w:pStyle w:val="TAL"/>
            </w:pPr>
          </w:p>
        </w:tc>
      </w:tr>
      <w:tr w:rsidR="00C665A3" w:rsidRPr="00A70E3E" w14:paraId="7E7F2E8C" w14:textId="77777777" w:rsidTr="008248DD">
        <w:trPr>
          <w:jc w:val="center"/>
        </w:trPr>
        <w:tc>
          <w:tcPr>
            <w:tcW w:w="2471" w:type="pct"/>
            <w:tcBorders>
              <w:top w:val="single" w:sz="4" w:space="0" w:color="auto"/>
              <w:bottom w:val="single" w:sz="4" w:space="0" w:color="auto"/>
            </w:tcBorders>
            <w:shd w:val="clear" w:color="auto" w:fill="auto"/>
          </w:tcPr>
          <w:p w14:paraId="04778F85" w14:textId="77777777" w:rsidR="00C665A3" w:rsidRPr="00A70E3E" w:rsidRDefault="00C665A3" w:rsidP="008248DD">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79C98428" w14:textId="5759F7BC" w:rsidR="00C665A3" w:rsidRPr="00A70E3E" w:rsidRDefault="00F72FB7" w:rsidP="008248DD">
            <w:pPr>
              <w:pStyle w:val="TAL"/>
            </w:pPr>
            <w:ins w:id="73" w:author="Daiwei Zhou (周代卫)" w:date="2024-02-06T13:45:00Z">
              <w:r>
                <w:t>1</w:t>
              </w:r>
            </w:ins>
            <w:del w:id="74" w:author="Daiwei Zhou (周代卫)" w:date="2024-02-06T13:45:00Z">
              <w:r w:rsidR="00C665A3" w:rsidRPr="00A70E3E" w:rsidDel="00F72FB7">
                <w:delText>0</w:delText>
              </w:r>
            </w:del>
          </w:p>
        </w:tc>
        <w:tc>
          <w:tcPr>
            <w:tcW w:w="877" w:type="pct"/>
            <w:tcBorders>
              <w:top w:val="single" w:sz="4" w:space="0" w:color="auto"/>
              <w:bottom w:val="single" w:sz="4" w:space="0" w:color="auto"/>
            </w:tcBorders>
            <w:shd w:val="clear" w:color="auto" w:fill="auto"/>
          </w:tcPr>
          <w:p w14:paraId="42DFDE21"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21596B89" w14:textId="716E4CC7" w:rsidR="00C665A3" w:rsidRPr="00A70E3E" w:rsidRDefault="00F72FB7" w:rsidP="008248DD">
            <w:pPr>
              <w:pStyle w:val="TAL"/>
            </w:pPr>
            <w:proofErr w:type="spellStart"/>
            <w:ins w:id="75" w:author="Daiwei Zhou (周代卫)" w:date="2024-02-06T13:45:00Z">
              <w:r w:rsidRPr="00F87A84">
                <w:t>MeasGapId</w:t>
              </w:r>
              <w:proofErr w:type="spellEnd"/>
              <w:r w:rsidRPr="00F87A84">
                <w:t xml:space="preserve"> #</w:t>
              </w:r>
              <w:r>
                <w:t>1</w:t>
              </w:r>
            </w:ins>
            <w:del w:id="76" w:author="Daiwei Zhou (周代卫)" w:date="2024-02-06T13:45:00Z">
              <w:r w:rsidR="00C665A3" w:rsidRPr="00A70E3E" w:rsidDel="00F72FB7">
                <w:rPr>
                  <w:rFonts w:eastAsia="宋体"/>
                </w:rPr>
                <w:delText>Pattern #0</w:delText>
              </w:r>
            </w:del>
          </w:p>
        </w:tc>
      </w:tr>
      <w:tr w:rsidR="00C665A3" w:rsidRPr="00A70E3E" w14:paraId="3BF31311" w14:textId="77777777" w:rsidTr="008248DD">
        <w:trPr>
          <w:jc w:val="center"/>
        </w:trPr>
        <w:tc>
          <w:tcPr>
            <w:tcW w:w="2471" w:type="pct"/>
            <w:tcBorders>
              <w:top w:val="single" w:sz="4" w:space="0" w:color="auto"/>
              <w:bottom w:val="single" w:sz="4" w:space="0" w:color="auto"/>
            </w:tcBorders>
            <w:shd w:val="clear" w:color="auto" w:fill="auto"/>
          </w:tcPr>
          <w:p w14:paraId="7029B182" w14:textId="77777777" w:rsidR="00C665A3" w:rsidRPr="00A70E3E" w:rsidRDefault="00C665A3" w:rsidP="008248DD">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0A8BC3C9" w14:textId="77777777" w:rsidR="00C665A3" w:rsidRPr="00A70E3E" w:rsidRDefault="00C665A3" w:rsidP="008248DD">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2EE2BDBA"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4B955BE4" w14:textId="77777777" w:rsidR="00C665A3" w:rsidRPr="00A70E3E" w:rsidRDefault="00C665A3" w:rsidP="008248DD">
            <w:pPr>
              <w:pStyle w:val="TAL"/>
            </w:pPr>
          </w:p>
        </w:tc>
      </w:tr>
      <w:tr w:rsidR="00C665A3" w:rsidRPr="00A70E3E" w14:paraId="5427F0D2" w14:textId="77777777" w:rsidTr="008248DD">
        <w:trPr>
          <w:jc w:val="center"/>
        </w:trPr>
        <w:tc>
          <w:tcPr>
            <w:tcW w:w="2471" w:type="pct"/>
            <w:tcBorders>
              <w:top w:val="single" w:sz="4" w:space="0" w:color="auto"/>
              <w:bottom w:val="single" w:sz="4" w:space="0" w:color="auto"/>
            </w:tcBorders>
            <w:shd w:val="clear" w:color="auto" w:fill="auto"/>
          </w:tcPr>
          <w:p w14:paraId="772F59D3" w14:textId="77777777" w:rsidR="00C665A3" w:rsidRPr="00A70E3E" w:rsidRDefault="00C665A3" w:rsidP="008248DD">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6E95EE02" w14:textId="6E2688C6" w:rsidR="00C665A3" w:rsidRPr="00A70E3E" w:rsidRDefault="00C665A3" w:rsidP="008248DD">
            <w:pPr>
              <w:pStyle w:val="TAL"/>
            </w:pPr>
            <w:del w:id="77" w:author="Daiwei Zhou (周代卫)" w:date="2024-02-06T13:45:00Z">
              <w:r w:rsidRPr="00A70E3E" w:rsidDel="00F72FB7">
                <w:delText>3</w:delText>
              </w:r>
            </w:del>
            <w:ins w:id="78" w:author="Daiwei Zhou (周代卫)" w:date="2024-02-06T13:45:00Z">
              <w:r w:rsidR="00F72FB7">
                <w:t>1</w:t>
              </w:r>
            </w:ins>
            <w:r w:rsidRPr="00A70E3E">
              <w:t>9</w:t>
            </w:r>
          </w:p>
        </w:tc>
        <w:tc>
          <w:tcPr>
            <w:tcW w:w="877" w:type="pct"/>
            <w:tcBorders>
              <w:top w:val="single" w:sz="4" w:space="0" w:color="auto"/>
              <w:bottom w:val="single" w:sz="4" w:space="0" w:color="auto"/>
            </w:tcBorders>
            <w:shd w:val="clear" w:color="auto" w:fill="auto"/>
          </w:tcPr>
          <w:p w14:paraId="08D8B465"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7C8D4F4B" w14:textId="3F5FB8A3" w:rsidR="00C665A3" w:rsidRPr="00A70E3E" w:rsidRDefault="00F72FB7" w:rsidP="008248DD">
            <w:pPr>
              <w:pStyle w:val="TAL"/>
            </w:pPr>
            <w:proofErr w:type="spellStart"/>
            <w:ins w:id="79" w:author="Daiwei Zhou (周代卫)" w:date="2024-02-06T13:45:00Z">
              <w:r w:rsidRPr="00F87A84">
                <w:t>MeasGapId</w:t>
              </w:r>
              <w:proofErr w:type="spellEnd"/>
              <w:r w:rsidRPr="00F87A84">
                <w:t xml:space="preserve"> #</w:t>
              </w:r>
              <w:r>
                <w:t>1</w:t>
              </w:r>
            </w:ins>
            <w:del w:id="80" w:author="Daiwei Zhou (周代卫)" w:date="2024-02-06T13:45:00Z">
              <w:r w:rsidR="00C665A3" w:rsidRPr="00A70E3E" w:rsidDel="00F72FB7">
                <w:rPr>
                  <w:rFonts w:eastAsia="宋体"/>
                </w:rPr>
                <w:delText>Pattern #0</w:delText>
              </w:r>
            </w:del>
          </w:p>
        </w:tc>
      </w:tr>
      <w:tr w:rsidR="00C665A3" w:rsidRPr="00A70E3E" w14:paraId="26135201" w14:textId="77777777" w:rsidTr="008248DD">
        <w:trPr>
          <w:jc w:val="center"/>
        </w:trPr>
        <w:tc>
          <w:tcPr>
            <w:tcW w:w="2471" w:type="pct"/>
            <w:tcBorders>
              <w:top w:val="single" w:sz="4" w:space="0" w:color="auto"/>
              <w:bottom w:val="single" w:sz="4" w:space="0" w:color="auto"/>
            </w:tcBorders>
            <w:shd w:val="clear" w:color="auto" w:fill="auto"/>
          </w:tcPr>
          <w:p w14:paraId="1B4E9CCE" w14:textId="77777777" w:rsidR="00C665A3" w:rsidRPr="00A70E3E" w:rsidRDefault="00C665A3" w:rsidP="008248DD">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31E24F9F" w14:textId="77777777" w:rsidR="00C665A3" w:rsidRPr="00A70E3E" w:rsidRDefault="00C665A3" w:rsidP="008248DD">
            <w:pPr>
              <w:pStyle w:val="TAL"/>
            </w:pPr>
            <w:r w:rsidRPr="00A70E3E">
              <w:t>ms6</w:t>
            </w:r>
          </w:p>
        </w:tc>
        <w:tc>
          <w:tcPr>
            <w:tcW w:w="877" w:type="pct"/>
            <w:tcBorders>
              <w:top w:val="single" w:sz="4" w:space="0" w:color="auto"/>
              <w:bottom w:val="single" w:sz="4" w:space="0" w:color="auto"/>
            </w:tcBorders>
            <w:shd w:val="clear" w:color="auto" w:fill="auto"/>
          </w:tcPr>
          <w:p w14:paraId="521556DC"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7B2166F" w14:textId="77FBDC29" w:rsidR="00C665A3" w:rsidRPr="00A70E3E" w:rsidRDefault="00F72FB7" w:rsidP="008248DD">
            <w:pPr>
              <w:pStyle w:val="TAL"/>
            </w:pPr>
            <w:proofErr w:type="spellStart"/>
            <w:ins w:id="81" w:author="Daiwei Zhou (周代卫)" w:date="2024-02-06T13:45:00Z">
              <w:r w:rsidRPr="00F87A84">
                <w:t>MeasGapId</w:t>
              </w:r>
              <w:proofErr w:type="spellEnd"/>
              <w:r w:rsidRPr="00F87A84">
                <w:t xml:space="preserve"> #</w:t>
              </w:r>
              <w:r>
                <w:t>1</w:t>
              </w:r>
            </w:ins>
            <w:del w:id="82" w:author="Daiwei Zhou (周代卫)" w:date="2024-02-06T13:45:00Z">
              <w:r w:rsidR="00C665A3" w:rsidRPr="00A70E3E" w:rsidDel="00F72FB7">
                <w:rPr>
                  <w:rFonts w:eastAsia="宋体"/>
                </w:rPr>
                <w:delText>Pattern #0</w:delText>
              </w:r>
            </w:del>
          </w:p>
        </w:tc>
      </w:tr>
      <w:tr w:rsidR="00C665A3" w:rsidRPr="00A70E3E" w14:paraId="078AD00A" w14:textId="77777777" w:rsidTr="008248DD">
        <w:trPr>
          <w:jc w:val="center"/>
        </w:trPr>
        <w:tc>
          <w:tcPr>
            <w:tcW w:w="2471" w:type="pct"/>
            <w:tcBorders>
              <w:top w:val="single" w:sz="4" w:space="0" w:color="auto"/>
              <w:bottom w:val="single" w:sz="4" w:space="0" w:color="auto"/>
            </w:tcBorders>
            <w:shd w:val="clear" w:color="auto" w:fill="auto"/>
          </w:tcPr>
          <w:p w14:paraId="4E3DB43F" w14:textId="77777777" w:rsidR="00C665A3" w:rsidRPr="00A70E3E" w:rsidRDefault="00C665A3" w:rsidP="008248DD">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3038C475" w14:textId="2E4D7FA4" w:rsidR="00C665A3" w:rsidRPr="00A70E3E" w:rsidRDefault="00C665A3" w:rsidP="008248DD">
            <w:pPr>
              <w:pStyle w:val="TAL"/>
            </w:pPr>
            <w:r w:rsidRPr="00A70E3E">
              <w:rPr>
                <w:lang w:eastAsia="zh-CN"/>
              </w:rPr>
              <w:t>ms</w:t>
            </w:r>
            <w:del w:id="83" w:author="Daiwei Zhou (周代卫)" w:date="2024-02-06T13:45:00Z">
              <w:r w:rsidRPr="00A70E3E" w:rsidDel="00F72FB7">
                <w:rPr>
                  <w:lang w:eastAsia="zh-CN"/>
                </w:rPr>
                <w:delText>4</w:delText>
              </w:r>
            </w:del>
            <w:ins w:id="84" w:author="Daiwei Zhou (周代卫)" w:date="2024-02-06T13:45:00Z">
              <w:r w:rsidR="00F72FB7">
                <w:rPr>
                  <w:lang w:eastAsia="zh-CN"/>
                </w:rPr>
                <w:t>8</w:t>
              </w:r>
            </w:ins>
            <w:r w:rsidRPr="00A70E3E">
              <w:rPr>
                <w:lang w:eastAsia="zh-CN"/>
              </w:rPr>
              <w:t>0</w:t>
            </w:r>
          </w:p>
        </w:tc>
        <w:tc>
          <w:tcPr>
            <w:tcW w:w="877" w:type="pct"/>
            <w:tcBorders>
              <w:top w:val="single" w:sz="4" w:space="0" w:color="auto"/>
              <w:bottom w:val="single" w:sz="4" w:space="0" w:color="auto"/>
            </w:tcBorders>
            <w:shd w:val="clear" w:color="auto" w:fill="auto"/>
          </w:tcPr>
          <w:p w14:paraId="0CD581B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75DF0334" w14:textId="4E9E2235" w:rsidR="00C665A3" w:rsidRPr="00A70E3E" w:rsidRDefault="00F72FB7" w:rsidP="008248DD">
            <w:pPr>
              <w:pStyle w:val="TAL"/>
            </w:pPr>
            <w:proofErr w:type="spellStart"/>
            <w:ins w:id="85" w:author="Daiwei Zhou (周代卫)" w:date="2024-02-06T13:45:00Z">
              <w:r w:rsidRPr="00F87A84">
                <w:t>MeasGapId</w:t>
              </w:r>
              <w:proofErr w:type="spellEnd"/>
              <w:r w:rsidRPr="00F87A84">
                <w:t xml:space="preserve"> #</w:t>
              </w:r>
              <w:r>
                <w:t>1</w:t>
              </w:r>
            </w:ins>
            <w:del w:id="86" w:author="Daiwei Zhou (周代卫)" w:date="2024-02-06T13:45:00Z">
              <w:r w:rsidR="00C665A3" w:rsidRPr="00A70E3E" w:rsidDel="00F72FB7">
                <w:rPr>
                  <w:rFonts w:eastAsia="宋体"/>
                </w:rPr>
                <w:delText>Pattern #0</w:delText>
              </w:r>
            </w:del>
          </w:p>
        </w:tc>
      </w:tr>
      <w:tr w:rsidR="00C665A3" w:rsidRPr="00A70E3E" w14:paraId="5CD26B4A" w14:textId="77777777" w:rsidTr="008248DD">
        <w:trPr>
          <w:jc w:val="center"/>
        </w:trPr>
        <w:tc>
          <w:tcPr>
            <w:tcW w:w="2471" w:type="pct"/>
            <w:tcBorders>
              <w:top w:val="single" w:sz="4" w:space="0" w:color="auto"/>
              <w:bottom w:val="single" w:sz="4" w:space="0" w:color="auto"/>
            </w:tcBorders>
            <w:shd w:val="clear" w:color="auto" w:fill="auto"/>
          </w:tcPr>
          <w:p w14:paraId="735BC3B5" w14:textId="77777777" w:rsidR="00C665A3" w:rsidRPr="00A70E3E" w:rsidRDefault="00C665A3" w:rsidP="008248DD">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226FD9D0" w14:textId="77777777" w:rsidR="00C665A3" w:rsidRPr="00A70E3E" w:rsidRDefault="00C665A3" w:rsidP="008248DD">
            <w:pPr>
              <w:pStyle w:val="TAL"/>
            </w:pPr>
            <w:r w:rsidRPr="00A70E3E">
              <w:t>ms0</w:t>
            </w:r>
          </w:p>
        </w:tc>
        <w:tc>
          <w:tcPr>
            <w:tcW w:w="877" w:type="pct"/>
            <w:tcBorders>
              <w:top w:val="single" w:sz="4" w:space="0" w:color="auto"/>
              <w:bottom w:val="single" w:sz="4" w:space="0" w:color="auto"/>
            </w:tcBorders>
            <w:shd w:val="clear" w:color="auto" w:fill="auto"/>
          </w:tcPr>
          <w:p w14:paraId="3803B922"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01E22C84" w14:textId="62533CB9" w:rsidR="00C665A3" w:rsidRPr="00A70E3E" w:rsidRDefault="00F72FB7" w:rsidP="008248DD">
            <w:pPr>
              <w:pStyle w:val="TAL"/>
            </w:pPr>
            <w:proofErr w:type="spellStart"/>
            <w:ins w:id="87" w:author="Daiwei Zhou (周代卫)" w:date="2024-02-06T13:45:00Z">
              <w:r w:rsidRPr="00F87A84">
                <w:t>MeasGapId</w:t>
              </w:r>
              <w:proofErr w:type="spellEnd"/>
              <w:r w:rsidRPr="00F87A84">
                <w:t xml:space="preserve"> #</w:t>
              </w:r>
              <w:r>
                <w:t>1</w:t>
              </w:r>
            </w:ins>
            <w:del w:id="88" w:author="Daiwei Zhou (周代卫)" w:date="2024-02-06T13:45:00Z">
              <w:r w:rsidR="00C665A3" w:rsidRPr="00A70E3E" w:rsidDel="00F72FB7">
                <w:rPr>
                  <w:rFonts w:eastAsia="宋体"/>
                </w:rPr>
                <w:delText>Pattern #0</w:delText>
              </w:r>
            </w:del>
          </w:p>
        </w:tc>
      </w:tr>
      <w:tr w:rsidR="00C665A3" w:rsidRPr="00A70E3E" w14:paraId="1A7B2540" w14:textId="77777777" w:rsidTr="008248DD">
        <w:trPr>
          <w:jc w:val="center"/>
        </w:trPr>
        <w:tc>
          <w:tcPr>
            <w:tcW w:w="2471" w:type="pct"/>
            <w:tcBorders>
              <w:top w:val="single" w:sz="4" w:space="0" w:color="auto"/>
              <w:bottom w:val="single" w:sz="4" w:space="0" w:color="auto"/>
            </w:tcBorders>
            <w:shd w:val="clear" w:color="auto" w:fill="auto"/>
          </w:tcPr>
          <w:p w14:paraId="0F6ADD97" w14:textId="77777777" w:rsidR="00C665A3" w:rsidRPr="00A70E3E" w:rsidRDefault="00C665A3" w:rsidP="008248DD">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11C39CF6"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18693833"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79DC429" w14:textId="77777777" w:rsidR="00C665A3" w:rsidRPr="00A70E3E" w:rsidRDefault="00C665A3" w:rsidP="008248DD">
            <w:pPr>
              <w:pStyle w:val="TAL"/>
            </w:pPr>
          </w:p>
        </w:tc>
      </w:tr>
      <w:tr w:rsidR="00C665A3" w:rsidRPr="00A70E3E" w14:paraId="2C462E14" w14:textId="77777777" w:rsidTr="008248DD">
        <w:trPr>
          <w:jc w:val="center"/>
        </w:trPr>
        <w:tc>
          <w:tcPr>
            <w:tcW w:w="2471" w:type="pct"/>
            <w:tcBorders>
              <w:top w:val="single" w:sz="4" w:space="0" w:color="auto"/>
              <w:bottom w:val="single" w:sz="4" w:space="0" w:color="auto"/>
            </w:tcBorders>
            <w:shd w:val="clear" w:color="auto" w:fill="auto"/>
          </w:tcPr>
          <w:p w14:paraId="0150BF40" w14:textId="77777777" w:rsidR="00C665A3" w:rsidRPr="00A70E3E" w:rsidRDefault="00C665A3" w:rsidP="008248DD">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11C5BA2B"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6983B4C6"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7CBAFB43" w14:textId="77777777" w:rsidR="00C665A3" w:rsidRPr="00A70E3E" w:rsidRDefault="00C665A3" w:rsidP="008248DD">
            <w:pPr>
              <w:pStyle w:val="TAL"/>
            </w:pPr>
          </w:p>
        </w:tc>
      </w:tr>
      <w:tr w:rsidR="00C665A3" w:rsidRPr="00A70E3E" w14:paraId="1C3F00BE" w14:textId="77777777" w:rsidTr="008248DD">
        <w:trPr>
          <w:jc w:val="center"/>
        </w:trPr>
        <w:tc>
          <w:tcPr>
            <w:tcW w:w="2471" w:type="pct"/>
            <w:tcBorders>
              <w:top w:val="single" w:sz="4" w:space="0" w:color="auto"/>
              <w:bottom w:val="single" w:sz="4" w:space="0" w:color="auto"/>
            </w:tcBorders>
            <w:shd w:val="clear" w:color="auto" w:fill="auto"/>
          </w:tcPr>
          <w:p w14:paraId="1B628F1B" w14:textId="77777777" w:rsidR="00C665A3" w:rsidRPr="00A70E3E" w:rsidRDefault="00C665A3" w:rsidP="008248DD">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2F18D07B"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6602D812"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6281F21" w14:textId="77777777" w:rsidR="00C665A3" w:rsidRPr="00A70E3E" w:rsidRDefault="00C665A3" w:rsidP="008248DD">
            <w:pPr>
              <w:pStyle w:val="TAL"/>
            </w:pPr>
          </w:p>
        </w:tc>
      </w:tr>
      <w:tr w:rsidR="00C665A3" w:rsidRPr="00A70E3E" w14:paraId="0F9F3CDD" w14:textId="77777777" w:rsidTr="008248DD">
        <w:trPr>
          <w:jc w:val="center"/>
        </w:trPr>
        <w:tc>
          <w:tcPr>
            <w:tcW w:w="2471" w:type="pct"/>
            <w:tcBorders>
              <w:top w:val="single" w:sz="4" w:space="0" w:color="auto"/>
              <w:bottom w:val="single" w:sz="4" w:space="0" w:color="auto"/>
            </w:tcBorders>
            <w:shd w:val="clear" w:color="auto" w:fill="auto"/>
          </w:tcPr>
          <w:p w14:paraId="380C4500" w14:textId="77777777" w:rsidR="00C665A3" w:rsidRPr="00A70E3E" w:rsidRDefault="00C665A3" w:rsidP="008248DD">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49BFF1E2"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63AF3F9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55288C67" w14:textId="77777777" w:rsidR="00C665A3" w:rsidRPr="00A70E3E" w:rsidRDefault="00C665A3" w:rsidP="008248DD">
            <w:pPr>
              <w:pStyle w:val="TAL"/>
            </w:pPr>
          </w:p>
        </w:tc>
      </w:tr>
      <w:tr w:rsidR="00C665A3" w:rsidRPr="00A70E3E" w14:paraId="5DBE3EA2" w14:textId="77777777" w:rsidTr="008248DD">
        <w:trPr>
          <w:jc w:val="center"/>
        </w:trPr>
        <w:tc>
          <w:tcPr>
            <w:tcW w:w="2471" w:type="pct"/>
            <w:tcBorders>
              <w:top w:val="single" w:sz="4" w:space="0" w:color="auto"/>
              <w:bottom w:val="single" w:sz="4" w:space="0" w:color="auto"/>
            </w:tcBorders>
            <w:shd w:val="clear" w:color="auto" w:fill="auto"/>
          </w:tcPr>
          <w:p w14:paraId="6AEE9DE9" w14:textId="77777777" w:rsidR="00C665A3" w:rsidRPr="00A70E3E" w:rsidRDefault="00C665A3" w:rsidP="008248DD">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5F2CD340"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55B135C2"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0A6848D1" w14:textId="77777777" w:rsidR="00C665A3" w:rsidRPr="00A70E3E" w:rsidRDefault="00C665A3" w:rsidP="008248DD">
            <w:pPr>
              <w:pStyle w:val="TAL"/>
            </w:pPr>
          </w:p>
        </w:tc>
      </w:tr>
      <w:tr w:rsidR="00C665A3" w:rsidRPr="00A70E3E" w14:paraId="5EA5BDEA" w14:textId="77777777" w:rsidTr="008248DD">
        <w:trPr>
          <w:jc w:val="center"/>
        </w:trPr>
        <w:tc>
          <w:tcPr>
            <w:tcW w:w="2471" w:type="pct"/>
            <w:tcBorders>
              <w:top w:val="single" w:sz="4" w:space="0" w:color="auto"/>
              <w:bottom w:val="single" w:sz="4" w:space="0" w:color="auto"/>
            </w:tcBorders>
            <w:shd w:val="clear" w:color="auto" w:fill="auto"/>
          </w:tcPr>
          <w:p w14:paraId="6675BC58" w14:textId="77777777" w:rsidR="00C665A3" w:rsidRPr="00A70E3E" w:rsidRDefault="00C665A3" w:rsidP="008248DD">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4DC76099"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74D1A53F"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29BD4FA9" w14:textId="77777777" w:rsidR="00C665A3" w:rsidRPr="00A70E3E" w:rsidRDefault="00C665A3" w:rsidP="008248DD">
            <w:pPr>
              <w:pStyle w:val="TAL"/>
            </w:pPr>
          </w:p>
        </w:tc>
      </w:tr>
      <w:tr w:rsidR="00C665A3" w:rsidRPr="00A70E3E" w14:paraId="6B6CE967" w14:textId="77777777" w:rsidTr="008248DD">
        <w:trPr>
          <w:jc w:val="center"/>
        </w:trPr>
        <w:tc>
          <w:tcPr>
            <w:tcW w:w="2471" w:type="pct"/>
            <w:tcBorders>
              <w:top w:val="single" w:sz="4" w:space="0" w:color="auto"/>
              <w:bottom w:val="single" w:sz="4" w:space="0" w:color="auto"/>
            </w:tcBorders>
            <w:shd w:val="clear" w:color="auto" w:fill="auto"/>
          </w:tcPr>
          <w:p w14:paraId="1773AAB4" w14:textId="77777777" w:rsidR="00C665A3" w:rsidRPr="00A70E3E" w:rsidRDefault="00C665A3" w:rsidP="008248DD">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4B68760F" w14:textId="77777777" w:rsidR="00C665A3" w:rsidRPr="00A70E3E" w:rsidRDefault="00C665A3" w:rsidP="008248DD">
            <w:pPr>
              <w:pStyle w:val="TAL"/>
            </w:pPr>
            <w:r w:rsidRPr="00A70E3E">
              <w:t>2</w:t>
            </w:r>
          </w:p>
        </w:tc>
        <w:tc>
          <w:tcPr>
            <w:tcW w:w="877" w:type="pct"/>
            <w:tcBorders>
              <w:top w:val="single" w:sz="4" w:space="0" w:color="auto"/>
              <w:bottom w:val="single" w:sz="4" w:space="0" w:color="auto"/>
            </w:tcBorders>
            <w:shd w:val="clear" w:color="auto" w:fill="auto"/>
          </w:tcPr>
          <w:p w14:paraId="0185FFE9"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0CB734B0" w14:textId="77777777" w:rsidR="00C665A3" w:rsidRPr="00A70E3E" w:rsidRDefault="00C665A3" w:rsidP="008248DD">
            <w:pPr>
              <w:pStyle w:val="TAL"/>
            </w:pPr>
          </w:p>
        </w:tc>
      </w:tr>
      <w:tr w:rsidR="00C665A3" w:rsidRPr="00A70E3E" w14:paraId="46AB9614" w14:textId="77777777" w:rsidTr="008248DD">
        <w:trPr>
          <w:jc w:val="center"/>
        </w:trPr>
        <w:tc>
          <w:tcPr>
            <w:tcW w:w="2471" w:type="pct"/>
            <w:tcBorders>
              <w:top w:val="single" w:sz="4" w:space="0" w:color="auto"/>
              <w:bottom w:val="single" w:sz="4" w:space="0" w:color="auto"/>
            </w:tcBorders>
            <w:shd w:val="clear" w:color="auto" w:fill="auto"/>
          </w:tcPr>
          <w:p w14:paraId="4C42F2DD"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3F6BF3CF"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2B7518C7"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46445632" w14:textId="77777777" w:rsidR="00C665A3" w:rsidRPr="00A70E3E" w:rsidRDefault="00C665A3" w:rsidP="008248DD">
            <w:pPr>
              <w:pStyle w:val="TAL"/>
            </w:pPr>
          </w:p>
        </w:tc>
      </w:tr>
      <w:tr w:rsidR="00C665A3" w:rsidRPr="00A70E3E" w14:paraId="4A72D2D6" w14:textId="77777777" w:rsidTr="008248DD">
        <w:trPr>
          <w:jc w:val="center"/>
        </w:trPr>
        <w:tc>
          <w:tcPr>
            <w:tcW w:w="2471" w:type="pct"/>
            <w:tcBorders>
              <w:top w:val="single" w:sz="4" w:space="0" w:color="auto"/>
              <w:bottom w:val="single" w:sz="4" w:space="0" w:color="auto"/>
            </w:tcBorders>
            <w:shd w:val="clear" w:color="auto" w:fill="auto"/>
          </w:tcPr>
          <w:p w14:paraId="3FA955E8"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5E517A8C"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76D741D2"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B0503E2" w14:textId="77777777" w:rsidR="00C665A3" w:rsidRPr="00A70E3E" w:rsidRDefault="00C665A3" w:rsidP="008248DD">
            <w:pPr>
              <w:pStyle w:val="TAL"/>
            </w:pPr>
          </w:p>
        </w:tc>
      </w:tr>
      <w:tr w:rsidR="00C665A3" w:rsidRPr="00A70E3E" w14:paraId="27321D41" w14:textId="77777777" w:rsidTr="008248DD">
        <w:trPr>
          <w:jc w:val="center"/>
        </w:trPr>
        <w:tc>
          <w:tcPr>
            <w:tcW w:w="2471" w:type="pct"/>
            <w:tcBorders>
              <w:top w:val="single" w:sz="4" w:space="0" w:color="auto"/>
              <w:bottom w:val="single" w:sz="4" w:space="0" w:color="auto"/>
            </w:tcBorders>
            <w:shd w:val="clear" w:color="auto" w:fill="auto"/>
          </w:tcPr>
          <w:p w14:paraId="320F3E80" w14:textId="5DC015F3" w:rsidR="00C665A3" w:rsidRPr="00A70E3E" w:rsidRDefault="00C665A3" w:rsidP="008248DD">
            <w:pPr>
              <w:pStyle w:val="TAL"/>
            </w:pPr>
            <w:r w:rsidRPr="00A70E3E">
              <w:rPr>
                <w:lang w:eastAsia="zh-CN"/>
              </w:rPr>
              <w:t xml:space="preserve">    GapConfig-r17[2] SEQUENCE</w:t>
            </w:r>
            <w:ins w:id="89" w:author="Daiwei Zhou (周代卫)" w:date="2024-02-06T13:46:00Z">
              <w:r w:rsidR="00F72FB7">
                <w:rPr>
                  <w:lang w:eastAsia="zh-CN"/>
                </w:rPr>
                <w:t xml:space="preserve"> </w:t>
              </w:r>
            </w:ins>
            <w:r w:rsidRPr="00A70E3E">
              <w:rPr>
                <w:lang w:eastAsia="zh-CN"/>
              </w:rPr>
              <w:t>{</w:t>
            </w:r>
          </w:p>
        </w:tc>
        <w:tc>
          <w:tcPr>
            <w:tcW w:w="1043" w:type="pct"/>
            <w:tcBorders>
              <w:top w:val="single" w:sz="4" w:space="0" w:color="auto"/>
              <w:bottom w:val="single" w:sz="4" w:space="0" w:color="auto"/>
            </w:tcBorders>
            <w:shd w:val="clear" w:color="auto" w:fill="auto"/>
          </w:tcPr>
          <w:p w14:paraId="0DDD776A"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043AD8DB" w14:textId="77777777" w:rsidR="00C665A3" w:rsidRPr="00A70E3E" w:rsidRDefault="00C665A3" w:rsidP="008248DD">
            <w:pPr>
              <w:pStyle w:val="TAL"/>
            </w:pPr>
            <w:r w:rsidRPr="00A70E3E">
              <w:rPr>
                <w:lang w:eastAsia="zh-CN"/>
              </w:rPr>
              <w:t>Entry 2</w:t>
            </w:r>
          </w:p>
        </w:tc>
        <w:tc>
          <w:tcPr>
            <w:tcW w:w="609" w:type="pct"/>
            <w:tcBorders>
              <w:top w:val="single" w:sz="4" w:space="0" w:color="auto"/>
              <w:bottom w:val="single" w:sz="4" w:space="0" w:color="auto"/>
            </w:tcBorders>
            <w:shd w:val="clear" w:color="auto" w:fill="auto"/>
          </w:tcPr>
          <w:p w14:paraId="609DF7A3" w14:textId="77777777" w:rsidR="00C665A3" w:rsidRPr="00A70E3E" w:rsidRDefault="00C665A3" w:rsidP="008248DD">
            <w:pPr>
              <w:pStyle w:val="TAL"/>
            </w:pPr>
          </w:p>
        </w:tc>
      </w:tr>
      <w:tr w:rsidR="00C665A3" w:rsidRPr="00A70E3E" w14:paraId="7CAF0300" w14:textId="77777777" w:rsidTr="008248DD">
        <w:trPr>
          <w:jc w:val="center"/>
        </w:trPr>
        <w:tc>
          <w:tcPr>
            <w:tcW w:w="2471" w:type="pct"/>
            <w:tcBorders>
              <w:top w:val="single" w:sz="4" w:space="0" w:color="auto"/>
              <w:bottom w:val="single" w:sz="4" w:space="0" w:color="auto"/>
            </w:tcBorders>
            <w:shd w:val="clear" w:color="auto" w:fill="auto"/>
          </w:tcPr>
          <w:p w14:paraId="489915D0" w14:textId="77777777" w:rsidR="00C665A3" w:rsidRPr="00A70E3E" w:rsidRDefault="00C665A3" w:rsidP="008248DD">
            <w:pPr>
              <w:pStyle w:val="TAL"/>
            </w:pPr>
            <w:r w:rsidRPr="00A70E3E">
              <w:rPr>
                <w:lang w:eastAsia="zh-CN"/>
              </w:rPr>
              <w:t xml:space="preserve">      measGapId-r17</w:t>
            </w:r>
          </w:p>
        </w:tc>
        <w:tc>
          <w:tcPr>
            <w:tcW w:w="1043" w:type="pct"/>
            <w:tcBorders>
              <w:top w:val="single" w:sz="4" w:space="0" w:color="auto"/>
              <w:bottom w:val="single" w:sz="4" w:space="0" w:color="auto"/>
            </w:tcBorders>
            <w:shd w:val="clear" w:color="auto" w:fill="auto"/>
          </w:tcPr>
          <w:p w14:paraId="33E6A62E" w14:textId="3E576C9A" w:rsidR="00C665A3" w:rsidRPr="00A70E3E" w:rsidRDefault="00F72FB7" w:rsidP="008248DD">
            <w:pPr>
              <w:pStyle w:val="TAL"/>
              <w:rPr>
                <w:lang w:eastAsia="zh-CN"/>
              </w:rPr>
            </w:pPr>
            <w:ins w:id="90" w:author="Daiwei Zhou (周代卫)" w:date="2024-02-06T13:46:00Z">
              <w:r>
                <w:rPr>
                  <w:lang w:eastAsia="zh-CN"/>
                </w:rPr>
                <w:t>2</w:t>
              </w:r>
            </w:ins>
            <w:del w:id="91" w:author="Daiwei Zhou (周代卫)" w:date="2024-02-06T13:46:00Z">
              <w:r w:rsidR="00C665A3" w:rsidRPr="00A70E3E" w:rsidDel="00F72FB7">
                <w:rPr>
                  <w:lang w:eastAsia="zh-CN"/>
                </w:rPr>
                <w:delText>1</w:delText>
              </w:r>
            </w:del>
          </w:p>
        </w:tc>
        <w:tc>
          <w:tcPr>
            <w:tcW w:w="877" w:type="pct"/>
            <w:tcBorders>
              <w:top w:val="single" w:sz="4" w:space="0" w:color="auto"/>
              <w:bottom w:val="single" w:sz="4" w:space="0" w:color="auto"/>
            </w:tcBorders>
            <w:shd w:val="clear" w:color="auto" w:fill="auto"/>
          </w:tcPr>
          <w:p w14:paraId="3281EF7B"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DCD0113" w14:textId="5465EB5F" w:rsidR="00C665A3" w:rsidRPr="00A70E3E" w:rsidRDefault="00F72FB7" w:rsidP="008248DD">
            <w:pPr>
              <w:pStyle w:val="TAL"/>
            </w:pPr>
            <w:proofErr w:type="spellStart"/>
            <w:ins w:id="92" w:author="Daiwei Zhou (周代卫)" w:date="2024-02-06T13:46:00Z">
              <w:r w:rsidRPr="00F87A84">
                <w:t>MeasGapId</w:t>
              </w:r>
              <w:proofErr w:type="spellEnd"/>
              <w:r w:rsidRPr="00F87A84">
                <w:t xml:space="preserve"> #</w:t>
              </w:r>
              <w:r>
                <w:t>2</w:t>
              </w:r>
            </w:ins>
            <w:del w:id="93" w:author="Daiwei Zhou (周代卫)" w:date="2024-02-06T13:46:00Z">
              <w:r w:rsidR="00C665A3" w:rsidRPr="00A70E3E" w:rsidDel="00F72FB7">
                <w:rPr>
                  <w:rFonts w:eastAsia="宋体"/>
                </w:rPr>
                <w:delText>Pattern #1</w:delText>
              </w:r>
            </w:del>
          </w:p>
        </w:tc>
      </w:tr>
      <w:tr w:rsidR="00C665A3" w:rsidRPr="00A70E3E" w14:paraId="3838A1CF" w14:textId="77777777" w:rsidTr="008248DD">
        <w:trPr>
          <w:jc w:val="center"/>
        </w:trPr>
        <w:tc>
          <w:tcPr>
            <w:tcW w:w="2471" w:type="pct"/>
            <w:tcBorders>
              <w:top w:val="single" w:sz="4" w:space="0" w:color="auto"/>
              <w:bottom w:val="single" w:sz="4" w:space="0" w:color="auto"/>
            </w:tcBorders>
            <w:shd w:val="clear" w:color="auto" w:fill="auto"/>
          </w:tcPr>
          <w:p w14:paraId="611313AE" w14:textId="77777777" w:rsidR="00C665A3" w:rsidRPr="00A70E3E" w:rsidRDefault="00C665A3" w:rsidP="008248DD">
            <w:pPr>
              <w:pStyle w:val="TAL"/>
            </w:pPr>
            <w:r w:rsidRPr="00A70E3E">
              <w:rPr>
                <w:lang w:eastAsia="zh-CN"/>
              </w:rPr>
              <w:t xml:space="preserve">      </w:t>
            </w:r>
            <w:r w:rsidRPr="00A70E3E">
              <w:t>gapType-r17</w:t>
            </w:r>
          </w:p>
        </w:tc>
        <w:tc>
          <w:tcPr>
            <w:tcW w:w="1043" w:type="pct"/>
            <w:tcBorders>
              <w:top w:val="single" w:sz="4" w:space="0" w:color="auto"/>
              <w:bottom w:val="single" w:sz="4" w:space="0" w:color="auto"/>
            </w:tcBorders>
            <w:shd w:val="clear" w:color="auto" w:fill="auto"/>
          </w:tcPr>
          <w:p w14:paraId="33E6DDA4" w14:textId="77777777" w:rsidR="00C665A3" w:rsidRPr="00A70E3E" w:rsidRDefault="00C665A3" w:rsidP="008248DD">
            <w:pPr>
              <w:pStyle w:val="TAL"/>
            </w:pPr>
            <w:proofErr w:type="spellStart"/>
            <w:r w:rsidRPr="00A70E3E">
              <w:t>perUE</w:t>
            </w:r>
            <w:proofErr w:type="spellEnd"/>
          </w:p>
        </w:tc>
        <w:tc>
          <w:tcPr>
            <w:tcW w:w="877" w:type="pct"/>
            <w:tcBorders>
              <w:top w:val="single" w:sz="4" w:space="0" w:color="auto"/>
              <w:bottom w:val="single" w:sz="4" w:space="0" w:color="auto"/>
            </w:tcBorders>
            <w:shd w:val="clear" w:color="auto" w:fill="auto"/>
          </w:tcPr>
          <w:p w14:paraId="3AD1B7D7"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A869617" w14:textId="77777777" w:rsidR="00C665A3" w:rsidRPr="00A70E3E" w:rsidRDefault="00C665A3" w:rsidP="008248DD">
            <w:pPr>
              <w:pStyle w:val="TAL"/>
            </w:pPr>
          </w:p>
        </w:tc>
      </w:tr>
      <w:tr w:rsidR="00C665A3" w:rsidRPr="00A70E3E" w14:paraId="2BA5D281" w14:textId="77777777" w:rsidTr="008248DD">
        <w:trPr>
          <w:jc w:val="center"/>
        </w:trPr>
        <w:tc>
          <w:tcPr>
            <w:tcW w:w="2471" w:type="pct"/>
            <w:tcBorders>
              <w:top w:val="single" w:sz="4" w:space="0" w:color="auto"/>
              <w:bottom w:val="single" w:sz="4" w:space="0" w:color="auto"/>
            </w:tcBorders>
            <w:shd w:val="clear" w:color="auto" w:fill="auto"/>
          </w:tcPr>
          <w:p w14:paraId="6FA4578A" w14:textId="77777777" w:rsidR="00C665A3" w:rsidRPr="00A70E3E" w:rsidRDefault="00C665A3" w:rsidP="008248DD">
            <w:pPr>
              <w:pStyle w:val="TAL"/>
            </w:pPr>
            <w:r w:rsidRPr="00A70E3E">
              <w:rPr>
                <w:lang w:eastAsia="zh-CN"/>
              </w:rPr>
              <w:t xml:space="preserve">      </w:t>
            </w:r>
            <w:r w:rsidRPr="00A70E3E">
              <w:t>gapOffset-r17</w:t>
            </w:r>
          </w:p>
        </w:tc>
        <w:tc>
          <w:tcPr>
            <w:tcW w:w="1043" w:type="pct"/>
            <w:tcBorders>
              <w:top w:val="single" w:sz="4" w:space="0" w:color="auto"/>
              <w:bottom w:val="single" w:sz="4" w:space="0" w:color="auto"/>
            </w:tcBorders>
            <w:shd w:val="clear" w:color="auto" w:fill="auto"/>
          </w:tcPr>
          <w:p w14:paraId="0EBF4511" w14:textId="3AEE29A3" w:rsidR="00C665A3" w:rsidRPr="00A70E3E" w:rsidRDefault="00C665A3" w:rsidP="008248DD">
            <w:pPr>
              <w:pStyle w:val="TAL"/>
            </w:pPr>
            <w:del w:id="94" w:author="Daiwei Zhou (周代卫)" w:date="2024-02-06T13:46:00Z">
              <w:r w:rsidRPr="00A70E3E" w:rsidDel="00F72FB7">
                <w:delText>1</w:delText>
              </w:r>
            </w:del>
            <w:ins w:id="95" w:author="Daiwei Zhou (周代卫)" w:date="2024-02-06T13:46:00Z">
              <w:r w:rsidR="00F72FB7">
                <w:t>3</w:t>
              </w:r>
            </w:ins>
            <w:r w:rsidRPr="00A70E3E">
              <w:t>9</w:t>
            </w:r>
          </w:p>
        </w:tc>
        <w:tc>
          <w:tcPr>
            <w:tcW w:w="877" w:type="pct"/>
            <w:tcBorders>
              <w:top w:val="single" w:sz="4" w:space="0" w:color="auto"/>
              <w:bottom w:val="single" w:sz="4" w:space="0" w:color="auto"/>
            </w:tcBorders>
            <w:shd w:val="clear" w:color="auto" w:fill="auto"/>
          </w:tcPr>
          <w:p w14:paraId="5AC9616F"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7AABCB5E" w14:textId="4270EC67" w:rsidR="00C665A3" w:rsidRPr="00A70E3E" w:rsidRDefault="00F72FB7" w:rsidP="008248DD">
            <w:pPr>
              <w:pStyle w:val="TAL"/>
            </w:pPr>
            <w:proofErr w:type="spellStart"/>
            <w:ins w:id="96" w:author="Daiwei Zhou (周代卫)" w:date="2024-02-06T13:46:00Z">
              <w:r w:rsidRPr="00F87A84">
                <w:t>MeasGapId</w:t>
              </w:r>
              <w:proofErr w:type="spellEnd"/>
              <w:r w:rsidRPr="00F87A84">
                <w:t xml:space="preserve"> #</w:t>
              </w:r>
              <w:r>
                <w:t>2</w:t>
              </w:r>
            </w:ins>
            <w:del w:id="97" w:author="Daiwei Zhou (周代卫)" w:date="2024-02-06T13:46:00Z">
              <w:r w:rsidR="00C665A3" w:rsidRPr="00A70E3E" w:rsidDel="00F72FB7">
                <w:rPr>
                  <w:rFonts w:eastAsia="宋体"/>
                </w:rPr>
                <w:delText>Pattern #1</w:delText>
              </w:r>
            </w:del>
          </w:p>
        </w:tc>
      </w:tr>
      <w:tr w:rsidR="00C665A3" w:rsidRPr="00A70E3E" w14:paraId="332F7A40" w14:textId="77777777" w:rsidTr="008248DD">
        <w:trPr>
          <w:jc w:val="center"/>
        </w:trPr>
        <w:tc>
          <w:tcPr>
            <w:tcW w:w="2471" w:type="pct"/>
            <w:tcBorders>
              <w:top w:val="single" w:sz="4" w:space="0" w:color="auto"/>
              <w:bottom w:val="single" w:sz="4" w:space="0" w:color="auto"/>
            </w:tcBorders>
            <w:shd w:val="clear" w:color="auto" w:fill="auto"/>
          </w:tcPr>
          <w:p w14:paraId="1389745C" w14:textId="77777777" w:rsidR="00C665A3" w:rsidRPr="00A70E3E" w:rsidRDefault="00C665A3" w:rsidP="008248DD">
            <w:pPr>
              <w:pStyle w:val="TAL"/>
            </w:pPr>
            <w:r w:rsidRPr="00A70E3E">
              <w:rPr>
                <w:lang w:eastAsia="zh-CN"/>
              </w:rPr>
              <w:t xml:space="preserve">      </w:t>
            </w:r>
            <w:r w:rsidRPr="00A70E3E">
              <w:t>mgl-r17</w:t>
            </w:r>
          </w:p>
        </w:tc>
        <w:tc>
          <w:tcPr>
            <w:tcW w:w="1043" w:type="pct"/>
            <w:tcBorders>
              <w:top w:val="single" w:sz="4" w:space="0" w:color="auto"/>
              <w:bottom w:val="single" w:sz="4" w:space="0" w:color="auto"/>
            </w:tcBorders>
            <w:shd w:val="clear" w:color="auto" w:fill="auto"/>
          </w:tcPr>
          <w:p w14:paraId="1B41AA91" w14:textId="77777777" w:rsidR="00C665A3" w:rsidRPr="00A70E3E" w:rsidRDefault="00C665A3" w:rsidP="008248DD">
            <w:pPr>
              <w:pStyle w:val="TAL"/>
            </w:pPr>
            <w:r w:rsidRPr="00A70E3E">
              <w:t>ms6</w:t>
            </w:r>
          </w:p>
        </w:tc>
        <w:tc>
          <w:tcPr>
            <w:tcW w:w="877" w:type="pct"/>
            <w:tcBorders>
              <w:top w:val="single" w:sz="4" w:space="0" w:color="auto"/>
              <w:bottom w:val="single" w:sz="4" w:space="0" w:color="auto"/>
            </w:tcBorders>
            <w:shd w:val="clear" w:color="auto" w:fill="auto"/>
          </w:tcPr>
          <w:p w14:paraId="4139388B"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4B3B0B5B" w14:textId="04EDFF41" w:rsidR="00C665A3" w:rsidRPr="00A70E3E" w:rsidRDefault="00F72FB7" w:rsidP="008248DD">
            <w:pPr>
              <w:pStyle w:val="TAL"/>
            </w:pPr>
            <w:proofErr w:type="spellStart"/>
            <w:ins w:id="98" w:author="Daiwei Zhou (周代卫)" w:date="2024-02-06T13:46:00Z">
              <w:r w:rsidRPr="00F87A84">
                <w:t>MeasGapId</w:t>
              </w:r>
              <w:proofErr w:type="spellEnd"/>
              <w:r w:rsidRPr="00F87A84">
                <w:t xml:space="preserve"> #</w:t>
              </w:r>
              <w:r>
                <w:t>2</w:t>
              </w:r>
            </w:ins>
            <w:del w:id="99" w:author="Daiwei Zhou (周代卫)" w:date="2024-02-06T13:46:00Z">
              <w:r w:rsidR="00C665A3" w:rsidRPr="00A70E3E" w:rsidDel="00F72FB7">
                <w:rPr>
                  <w:rFonts w:eastAsia="宋体"/>
                </w:rPr>
                <w:delText>Pattern #1</w:delText>
              </w:r>
            </w:del>
          </w:p>
        </w:tc>
      </w:tr>
      <w:tr w:rsidR="00C665A3" w:rsidRPr="00A70E3E" w14:paraId="02D8D0FF" w14:textId="77777777" w:rsidTr="008248DD">
        <w:trPr>
          <w:jc w:val="center"/>
        </w:trPr>
        <w:tc>
          <w:tcPr>
            <w:tcW w:w="2471" w:type="pct"/>
            <w:tcBorders>
              <w:top w:val="single" w:sz="4" w:space="0" w:color="auto"/>
              <w:bottom w:val="single" w:sz="4" w:space="0" w:color="auto"/>
            </w:tcBorders>
            <w:shd w:val="clear" w:color="auto" w:fill="auto"/>
          </w:tcPr>
          <w:p w14:paraId="3F71BB12" w14:textId="77777777" w:rsidR="00C665A3" w:rsidRPr="00A70E3E" w:rsidRDefault="00C665A3" w:rsidP="008248DD">
            <w:pPr>
              <w:pStyle w:val="TAL"/>
            </w:pPr>
            <w:r w:rsidRPr="00A70E3E">
              <w:rPr>
                <w:lang w:eastAsia="zh-CN"/>
              </w:rPr>
              <w:t xml:space="preserve">      </w:t>
            </w:r>
            <w:r w:rsidRPr="00A70E3E">
              <w:t>mgrp-r17</w:t>
            </w:r>
          </w:p>
        </w:tc>
        <w:tc>
          <w:tcPr>
            <w:tcW w:w="1043" w:type="pct"/>
            <w:tcBorders>
              <w:top w:val="single" w:sz="4" w:space="0" w:color="auto"/>
              <w:bottom w:val="single" w:sz="4" w:space="0" w:color="auto"/>
            </w:tcBorders>
            <w:shd w:val="clear" w:color="auto" w:fill="auto"/>
          </w:tcPr>
          <w:p w14:paraId="092288DE" w14:textId="77777777" w:rsidR="00C665A3" w:rsidRPr="00A70E3E" w:rsidRDefault="00C665A3" w:rsidP="008248DD">
            <w:pPr>
              <w:pStyle w:val="TAL"/>
            </w:pPr>
            <w:r w:rsidRPr="00A70E3E">
              <w:rPr>
                <w:lang w:eastAsia="zh-CN"/>
              </w:rPr>
              <w:t>ms80</w:t>
            </w:r>
          </w:p>
        </w:tc>
        <w:tc>
          <w:tcPr>
            <w:tcW w:w="877" w:type="pct"/>
            <w:tcBorders>
              <w:top w:val="single" w:sz="4" w:space="0" w:color="auto"/>
              <w:bottom w:val="single" w:sz="4" w:space="0" w:color="auto"/>
            </w:tcBorders>
            <w:shd w:val="clear" w:color="auto" w:fill="auto"/>
          </w:tcPr>
          <w:p w14:paraId="0CE972A3"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72DF7D5A" w14:textId="6CD18E92" w:rsidR="00C665A3" w:rsidRPr="00A70E3E" w:rsidRDefault="00F72FB7" w:rsidP="008248DD">
            <w:pPr>
              <w:pStyle w:val="TAL"/>
            </w:pPr>
            <w:proofErr w:type="spellStart"/>
            <w:ins w:id="100" w:author="Daiwei Zhou (周代卫)" w:date="2024-02-06T13:46:00Z">
              <w:r w:rsidRPr="00F87A84">
                <w:t>MeasGapId</w:t>
              </w:r>
              <w:proofErr w:type="spellEnd"/>
              <w:r w:rsidRPr="00F87A84">
                <w:t xml:space="preserve"> #</w:t>
              </w:r>
              <w:r>
                <w:t>2</w:t>
              </w:r>
            </w:ins>
            <w:del w:id="101" w:author="Daiwei Zhou (周代卫)" w:date="2024-02-06T13:46:00Z">
              <w:r w:rsidR="00C665A3" w:rsidRPr="00A70E3E" w:rsidDel="00F72FB7">
                <w:rPr>
                  <w:rFonts w:eastAsia="宋体"/>
                </w:rPr>
                <w:delText>Pattern #1</w:delText>
              </w:r>
            </w:del>
          </w:p>
        </w:tc>
      </w:tr>
      <w:tr w:rsidR="00C665A3" w:rsidRPr="00A70E3E" w14:paraId="484FC479" w14:textId="77777777" w:rsidTr="008248DD">
        <w:trPr>
          <w:jc w:val="center"/>
        </w:trPr>
        <w:tc>
          <w:tcPr>
            <w:tcW w:w="2471" w:type="pct"/>
            <w:tcBorders>
              <w:top w:val="single" w:sz="4" w:space="0" w:color="auto"/>
              <w:bottom w:val="single" w:sz="4" w:space="0" w:color="auto"/>
            </w:tcBorders>
            <w:shd w:val="clear" w:color="auto" w:fill="auto"/>
          </w:tcPr>
          <w:p w14:paraId="52D67E4F" w14:textId="77777777" w:rsidR="00C665A3" w:rsidRPr="00A70E3E" w:rsidRDefault="00C665A3" w:rsidP="008248DD">
            <w:pPr>
              <w:pStyle w:val="TAL"/>
            </w:pPr>
            <w:r w:rsidRPr="00A70E3E">
              <w:rPr>
                <w:lang w:eastAsia="zh-CN"/>
              </w:rPr>
              <w:t xml:space="preserve">      </w:t>
            </w:r>
            <w:r w:rsidRPr="00A70E3E">
              <w:t>mgta-r17</w:t>
            </w:r>
          </w:p>
        </w:tc>
        <w:tc>
          <w:tcPr>
            <w:tcW w:w="1043" w:type="pct"/>
            <w:tcBorders>
              <w:top w:val="single" w:sz="4" w:space="0" w:color="auto"/>
              <w:bottom w:val="single" w:sz="4" w:space="0" w:color="auto"/>
            </w:tcBorders>
            <w:shd w:val="clear" w:color="auto" w:fill="auto"/>
          </w:tcPr>
          <w:p w14:paraId="09B874F9" w14:textId="77777777" w:rsidR="00C665A3" w:rsidRPr="00A70E3E" w:rsidRDefault="00C665A3" w:rsidP="008248DD">
            <w:pPr>
              <w:pStyle w:val="TAL"/>
            </w:pPr>
            <w:r w:rsidRPr="00A70E3E">
              <w:t>ms0</w:t>
            </w:r>
          </w:p>
        </w:tc>
        <w:tc>
          <w:tcPr>
            <w:tcW w:w="877" w:type="pct"/>
            <w:tcBorders>
              <w:top w:val="single" w:sz="4" w:space="0" w:color="auto"/>
              <w:bottom w:val="single" w:sz="4" w:space="0" w:color="auto"/>
            </w:tcBorders>
            <w:shd w:val="clear" w:color="auto" w:fill="auto"/>
          </w:tcPr>
          <w:p w14:paraId="046C1787"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41CF49D2" w14:textId="77777777" w:rsidR="00C665A3" w:rsidRPr="00A70E3E" w:rsidRDefault="00C665A3" w:rsidP="008248DD">
            <w:pPr>
              <w:pStyle w:val="TAL"/>
            </w:pPr>
          </w:p>
        </w:tc>
      </w:tr>
      <w:tr w:rsidR="00C665A3" w:rsidRPr="00A70E3E" w14:paraId="1F3C26BA" w14:textId="77777777" w:rsidTr="008248DD">
        <w:trPr>
          <w:jc w:val="center"/>
        </w:trPr>
        <w:tc>
          <w:tcPr>
            <w:tcW w:w="2471" w:type="pct"/>
            <w:tcBorders>
              <w:top w:val="single" w:sz="4" w:space="0" w:color="auto"/>
              <w:bottom w:val="single" w:sz="4" w:space="0" w:color="auto"/>
            </w:tcBorders>
            <w:shd w:val="clear" w:color="auto" w:fill="auto"/>
          </w:tcPr>
          <w:p w14:paraId="37311EDD" w14:textId="77777777" w:rsidR="00C665A3" w:rsidRPr="00A70E3E" w:rsidRDefault="00C665A3" w:rsidP="008248DD">
            <w:pPr>
              <w:pStyle w:val="TAL"/>
            </w:pPr>
            <w:r w:rsidRPr="00A70E3E">
              <w:rPr>
                <w:lang w:eastAsia="zh-CN"/>
              </w:rPr>
              <w:t xml:space="preserve">      </w:t>
            </w:r>
            <w:r w:rsidRPr="00A70E3E">
              <w:t>refServCellIndicator-r17</w:t>
            </w:r>
          </w:p>
        </w:tc>
        <w:tc>
          <w:tcPr>
            <w:tcW w:w="1043" w:type="pct"/>
            <w:tcBorders>
              <w:top w:val="single" w:sz="4" w:space="0" w:color="auto"/>
              <w:bottom w:val="single" w:sz="4" w:space="0" w:color="auto"/>
            </w:tcBorders>
            <w:shd w:val="clear" w:color="auto" w:fill="auto"/>
          </w:tcPr>
          <w:p w14:paraId="7279D402"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46C734C1"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633FBCD5" w14:textId="77777777" w:rsidR="00C665A3" w:rsidRPr="00A70E3E" w:rsidRDefault="00C665A3" w:rsidP="008248DD">
            <w:pPr>
              <w:pStyle w:val="TAL"/>
            </w:pPr>
          </w:p>
        </w:tc>
      </w:tr>
      <w:tr w:rsidR="00C665A3" w:rsidRPr="00A70E3E" w14:paraId="7B5207FE" w14:textId="77777777" w:rsidTr="008248DD">
        <w:trPr>
          <w:jc w:val="center"/>
        </w:trPr>
        <w:tc>
          <w:tcPr>
            <w:tcW w:w="2471" w:type="pct"/>
            <w:tcBorders>
              <w:top w:val="single" w:sz="4" w:space="0" w:color="auto"/>
              <w:bottom w:val="single" w:sz="4" w:space="0" w:color="auto"/>
            </w:tcBorders>
            <w:shd w:val="clear" w:color="auto" w:fill="auto"/>
          </w:tcPr>
          <w:p w14:paraId="61A65DE6" w14:textId="77777777" w:rsidR="00C665A3" w:rsidRPr="00A70E3E" w:rsidRDefault="00C665A3" w:rsidP="008248DD">
            <w:pPr>
              <w:pStyle w:val="TAL"/>
            </w:pPr>
            <w:r w:rsidRPr="00A70E3E">
              <w:rPr>
                <w:lang w:eastAsia="zh-CN"/>
              </w:rPr>
              <w:t xml:space="preserve">      </w:t>
            </w:r>
            <w:r w:rsidRPr="00A70E3E">
              <w:t>refFR2-ServCellAsyncCA-r17</w:t>
            </w:r>
          </w:p>
        </w:tc>
        <w:tc>
          <w:tcPr>
            <w:tcW w:w="1043" w:type="pct"/>
            <w:tcBorders>
              <w:top w:val="single" w:sz="4" w:space="0" w:color="auto"/>
              <w:bottom w:val="single" w:sz="4" w:space="0" w:color="auto"/>
            </w:tcBorders>
            <w:shd w:val="clear" w:color="auto" w:fill="auto"/>
          </w:tcPr>
          <w:p w14:paraId="466D2076"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63833BE3"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C9D5852" w14:textId="77777777" w:rsidR="00C665A3" w:rsidRPr="00A70E3E" w:rsidRDefault="00C665A3" w:rsidP="008248DD">
            <w:pPr>
              <w:pStyle w:val="TAL"/>
            </w:pPr>
          </w:p>
        </w:tc>
      </w:tr>
      <w:tr w:rsidR="00C665A3" w:rsidRPr="00A70E3E" w14:paraId="646F4B91" w14:textId="77777777" w:rsidTr="008248DD">
        <w:trPr>
          <w:jc w:val="center"/>
        </w:trPr>
        <w:tc>
          <w:tcPr>
            <w:tcW w:w="2471" w:type="pct"/>
            <w:tcBorders>
              <w:top w:val="single" w:sz="4" w:space="0" w:color="auto"/>
              <w:bottom w:val="single" w:sz="4" w:space="0" w:color="auto"/>
            </w:tcBorders>
            <w:shd w:val="clear" w:color="auto" w:fill="auto"/>
          </w:tcPr>
          <w:p w14:paraId="1509A30C" w14:textId="77777777" w:rsidR="00C665A3" w:rsidRPr="00A70E3E" w:rsidRDefault="00C665A3" w:rsidP="008248DD">
            <w:pPr>
              <w:pStyle w:val="TAL"/>
            </w:pPr>
            <w:r w:rsidRPr="00A70E3E">
              <w:rPr>
                <w:lang w:eastAsia="zh-CN"/>
              </w:rPr>
              <w:t xml:space="preserve">      p</w:t>
            </w:r>
            <w:r w:rsidRPr="00A70E3E">
              <w:t>reConfigInd-r17</w:t>
            </w:r>
          </w:p>
        </w:tc>
        <w:tc>
          <w:tcPr>
            <w:tcW w:w="1043" w:type="pct"/>
            <w:tcBorders>
              <w:top w:val="single" w:sz="4" w:space="0" w:color="auto"/>
              <w:bottom w:val="single" w:sz="4" w:space="0" w:color="auto"/>
            </w:tcBorders>
            <w:shd w:val="clear" w:color="auto" w:fill="auto"/>
          </w:tcPr>
          <w:p w14:paraId="2DC0BBEF"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55F6789E"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6B7E3976" w14:textId="77777777" w:rsidR="00C665A3" w:rsidRPr="00A70E3E" w:rsidRDefault="00C665A3" w:rsidP="008248DD">
            <w:pPr>
              <w:pStyle w:val="TAL"/>
            </w:pPr>
          </w:p>
        </w:tc>
      </w:tr>
      <w:tr w:rsidR="00C665A3" w:rsidRPr="00A70E3E" w14:paraId="41955B43" w14:textId="77777777" w:rsidTr="008248DD">
        <w:trPr>
          <w:jc w:val="center"/>
        </w:trPr>
        <w:tc>
          <w:tcPr>
            <w:tcW w:w="2471" w:type="pct"/>
            <w:tcBorders>
              <w:top w:val="single" w:sz="4" w:space="0" w:color="auto"/>
              <w:bottom w:val="single" w:sz="4" w:space="0" w:color="auto"/>
            </w:tcBorders>
            <w:shd w:val="clear" w:color="auto" w:fill="auto"/>
          </w:tcPr>
          <w:p w14:paraId="1CB2E281" w14:textId="77777777" w:rsidR="00C665A3" w:rsidRPr="00A70E3E" w:rsidRDefault="00C665A3" w:rsidP="008248DD">
            <w:pPr>
              <w:pStyle w:val="TAL"/>
            </w:pPr>
            <w:r w:rsidRPr="00A70E3E">
              <w:rPr>
                <w:lang w:eastAsia="zh-CN"/>
              </w:rPr>
              <w:t xml:space="preserve">      </w:t>
            </w:r>
            <w:r w:rsidRPr="00A70E3E">
              <w:t>ncsgInd-r17</w:t>
            </w:r>
          </w:p>
        </w:tc>
        <w:tc>
          <w:tcPr>
            <w:tcW w:w="1043" w:type="pct"/>
            <w:tcBorders>
              <w:top w:val="single" w:sz="4" w:space="0" w:color="auto"/>
              <w:bottom w:val="single" w:sz="4" w:space="0" w:color="auto"/>
            </w:tcBorders>
            <w:shd w:val="clear" w:color="auto" w:fill="auto"/>
          </w:tcPr>
          <w:p w14:paraId="15A826C3"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6EE3CDA5"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345525BC" w14:textId="77777777" w:rsidR="00C665A3" w:rsidRPr="00A70E3E" w:rsidRDefault="00C665A3" w:rsidP="008248DD">
            <w:pPr>
              <w:pStyle w:val="TAL"/>
            </w:pPr>
          </w:p>
        </w:tc>
      </w:tr>
      <w:tr w:rsidR="00C665A3" w:rsidRPr="00A70E3E" w14:paraId="0069C6D4" w14:textId="77777777" w:rsidTr="008248DD">
        <w:trPr>
          <w:jc w:val="center"/>
        </w:trPr>
        <w:tc>
          <w:tcPr>
            <w:tcW w:w="2471" w:type="pct"/>
            <w:tcBorders>
              <w:top w:val="single" w:sz="4" w:space="0" w:color="auto"/>
              <w:bottom w:val="single" w:sz="4" w:space="0" w:color="auto"/>
            </w:tcBorders>
            <w:shd w:val="clear" w:color="auto" w:fill="auto"/>
          </w:tcPr>
          <w:p w14:paraId="19DAFB80" w14:textId="77777777" w:rsidR="00C665A3" w:rsidRPr="00A70E3E" w:rsidRDefault="00C665A3" w:rsidP="008248DD">
            <w:pPr>
              <w:pStyle w:val="TAL"/>
            </w:pPr>
            <w:r w:rsidRPr="00A70E3E">
              <w:rPr>
                <w:lang w:eastAsia="zh-CN"/>
              </w:rPr>
              <w:t xml:space="preserve">      </w:t>
            </w:r>
            <w:r w:rsidRPr="00A70E3E">
              <w:t>gapAssociationPRS-r17</w:t>
            </w:r>
          </w:p>
        </w:tc>
        <w:tc>
          <w:tcPr>
            <w:tcW w:w="1043" w:type="pct"/>
            <w:tcBorders>
              <w:top w:val="single" w:sz="4" w:space="0" w:color="auto"/>
              <w:bottom w:val="single" w:sz="4" w:space="0" w:color="auto"/>
            </w:tcBorders>
            <w:shd w:val="clear" w:color="auto" w:fill="auto"/>
          </w:tcPr>
          <w:p w14:paraId="00EF0F08"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6E205BDA"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6A70B201" w14:textId="77777777" w:rsidR="00C665A3" w:rsidRPr="00A70E3E" w:rsidRDefault="00C665A3" w:rsidP="008248DD">
            <w:pPr>
              <w:pStyle w:val="TAL"/>
            </w:pPr>
          </w:p>
        </w:tc>
      </w:tr>
      <w:tr w:rsidR="00C665A3" w:rsidRPr="00A70E3E" w14:paraId="6732624D" w14:textId="77777777" w:rsidTr="008248DD">
        <w:trPr>
          <w:jc w:val="center"/>
        </w:trPr>
        <w:tc>
          <w:tcPr>
            <w:tcW w:w="2471" w:type="pct"/>
            <w:tcBorders>
              <w:top w:val="single" w:sz="4" w:space="0" w:color="auto"/>
              <w:bottom w:val="single" w:sz="4" w:space="0" w:color="auto"/>
            </w:tcBorders>
            <w:shd w:val="clear" w:color="auto" w:fill="auto"/>
          </w:tcPr>
          <w:p w14:paraId="74FD6D28" w14:textId="77777777" w:rsidR="00C665A3" w:rsidRPr="00A70E3E" w:rsidRDefault="00C665A3" w:rsidP="008248DD">
            <w:pPr>
              <w:pStyle w:val="TAL"/>
            </w:pPr>
            <w:r w:rsidRPr="00A70E3E">
              <w:rPr>
                <w:lang w:eastAsia="zh-CN"/>
              </w:rPr>
              <w:t xml:space="preserve">      </w:t>
            </w:r>
            <w:r w:rsidRPr="00A70E3E">
              <w:t>gapSharing-r17</w:t>
            </w:r>
          </w:p>
        </w:tc>
        <w:tc>
          <w:tcPr>
            <w:tcW w:w="1043" w:type="pct"/>
            <w:tcBorders>
              <w:top w:val="single" w:sz="4" w:space="0" w:color="auto"/>
              <w:bottom w:val="single" w:sz="4" w:space="0" w:color="auto"/>
            </w:tcBorders>
            <w:shd w:val="clear" w:color="auto" w:fill="auto"/>
          </w:tcPr>
          <w:p w14:paraId="395195F0" w14:textId="77777777" w:rsidR="00C665A3" w:rsidRPr="00A70E3E" w:rsidRDefault="00C665A3" w:rsidP="008248DD">
            <w:pPr>
              <w:pStyle w:val="TAL"/>
            </w:pPr>
            <w:r w:rsidRPr="00A70E3E">
              <w:t>Not present</w:t>
            </w:r>
          </w:p>
        </w:tc>
        <w:tc>
          <w:tcPr>
            <w:tcW w:w="877" w:type="pct"/>
            <w:tcBorders>
              <w:top w:val="single" w:sz="4" w:space="0" w:color="auto"/>
              <w:bottom w:val="single" w:sz="4" w:space="0" w:color="auto"/>
            </w:tcBorders>
            <w:shd w:val="clear" w:color="auto" w:fill="auto"/>
          </w:tcPr>
          <w:p w14:paraId="09F1EA8A"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20BF5526" w14:textId="77777777" w:rsidR="00C665A3" w:rsidRPr="00A70E3E" w:rsidRDefault="00C665A3" w:rsidP="008248DD">
            <w:pPr>
              <w:pStyle w:val="TAL"/>
            </w:pPr>
          </w:p>
        </w:tc>
      </w:tr>
      <w:tr w:rsidR="00C665A3" w:rsidRPr="00A70E3E" w14:paraId="24DF646A" w14:textId="77777777" w:rsidTr="008248DD">
        <w:trPr>
          <w:jc w:val="center"/>
        </w:trPr>
        <w:tc>
          <w:tcPr>
            <w:tcW w:w="2471" w:type="pct"/>
            <w:tcBorders>
              <w:top w:val="single" w:sz="4" w:space="0" w:color="auto"/>
              <w:bottom w:val="single" w:sz="4" w:space="0" w:color="auto"/>
            </w:tcBorders>
            <w:shd w:val="clear" w:color="auto" w:fill="auto"/>
          </w:tcPr>
          <w:p w14:paraId="12F21977" w14:textId="77777777" w:rsidR="00C665A3" w:rsidRPr="00A70E3E" w:rsidRDefault="00C665A3" w:rsidP="008248DD">
            <w:pPr>
              <w:pStyle w:val="TAL"/>
            </w:pPr>
            <w:r w:rsidRPr="00A70E3E">
              <w:rPr>
                <w:lang w:eastAsia="zh-CN"/>
              </w:rPr>
              <w:t xml:space="preserve">      </w:t>
            </w:r>
            <w:r w:rsidRPr="00A70E3E">
              <w:t>gapPriority-r17</w:t>
            </w:r>
          </w:p>
        </w:tc>
        <w:tc>
          <w:tcPr>
            <w:tcW w:w="1043" w:type="pct"/>
            <w:tcBorders>
              <w:top w:val="single" w:sz="4" w:space="0" w:color="auto"/>
              <w:bottom w:val="single" w:sz="4" w:space="0" w:color="auto"/>
            </w:tcBorders>
            <w:shd w:val="clear" w:color="auto" w:fill="auto"/>
          </w:tcPr>
          <w:p w14:paraId="6CC79683" w14:textId="77777777" w:rsidR="00C665A3" w:rsidRPr="00A70E3E" w:rsidRDefault="00C665A3" w:rsidP="008248DD">
            <w:pPr>
              <w:pStyle w:val="TAL"/>
            </w:pPr>
            <w:r w:rsidRPr="00A70E3E">
              <w:t>1</w:t>
            </w:r>
          </w:p>
        </w:tc>
        <w:tc>
          <w:tcPr>
            <w:tcW w:w="877" w:type="pct"/>
            <w:tcBorders>
              <w:top w:val="single" w:sz="4" w:space="0" w:color="auto"/>
              <w:bottom w:val="single" w:sz="4" w:space="0" w:color="auto"/>
            </w:tcBorders>
            <w:shd w:val="clear" w:color="auto" w:fill="auto"/>
          </w:tcPr>
          <w:p w14:paraId="3FE606D7"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76A14BA1" w14:textId="77777777" w:rsidR="00C665A3" w:rsidRPr="00A70E3E" w:rsidRDefault="00C665A3" w:rsidP="008248DD">
            <w:pPr>
              <w:pStyle w:val="TAL"/>
            </w:pPr>
          </w:p>
        </w:tc>
      </w:tr>
      <w:tr w:rsidR="00C665A3" w:rsidRPr="00A70E3E" w14:paraId="6427ADB6" w14:textId="77777777" w:rsidTr="008248DD">
        <w:trPr>
          <w:jc w:val="center"/>
        </w:trPr>
        <w:tc>
          <w:tcPr>
            <w:tcW w:w="2471" w:type="pct"/>
            <w:tcBorders>
              <w:top w:val="single" w:sz="4" w:space="0" w:color="auto"/>
              <w:bottom w:val="single" w:sz="4" w:space="0" w:color="auto"/>
            </w:tcBorders>
            <w:shd w:val="clear" w:color="auto" w:fill="auto"/>
          </w:tcPr>
          <w:p w14:paraId="291BF2FA"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30452AB3"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6883F29C"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28FF45DB" w14:textId="77777777" w:rsidR="00C665A3" w:rsidRPr="00A70E3E" w:rsidRDefault="00C665A3" w:rsidP="008248DD">
            <w:pPr>
              <w:pStyle w:val="TAL"/>
            </w:pPr>
          </w:p>
        </w:tc>
      </w:tr>
      <w:tr w:rsidR="00C665A3" w:rsidRPr="00A70E3E" w14:paraId="49890DC6" w14:textId="77777777" w:rsidTr="008248DD">
        <w:trPr>
          <w:jc w:val="center"/>
        </w:trPr>
        <w:tc>
          <w:tcPr>
            <w:tcW w:w="2471" w:type="pct"/>
            <w:tcBorders>
              <w:top w:val="single" w:sz="4" w:space="0" w:color="auto"/>
              <w:bottom w:val="single" w:sz="4" w:space="0" w:color="auto"/>
            </w:tcBorders>
            <w:shd w:val="clear" w:color="auto" w:fill="auto"/>
          </w:tcPr>
          <w:p w14:paraId="61400013" w14:textId="77777777" w:rsidR="00C665A3" w:rsidRPr="00A70E3E" w:rsidRDefault="00C665A3" w:rsidP="008248DD">
            <w:pPr>
              <w:pStyle w:val="TAL"/>
            </w:pPr>
            <w:r w:rsidRPr="00A70E3E">
              <w:t xml:space="preserve">  }</w:t>
            </w:r>
          </w:p>
        </w:tc>
        <w:tc>
          <w:tcPr>
            <w:tcW w:w="1043" w:type="pct"/>
            <w:tcBorders>
              <w:top w:val="single" w:sz="4" w:space="0" w:color="auto"/>
              <w:bottom w:val="single" w:sz="4" w:space="0" w:color="auto"/>
            </w:tcBorders>
            <w:shd w:val="clear" w:color="auto" w:fill="auto"/>
          </w:tcPr>
          <w:p w14:paraId="6F4FB463" w14:textId="77777777" w:rsidR="00C665A3" w:rsidRPr="00A70E3E" w:rsidRDefault="00C665A3" w:rsidP="008248DD">
            <w:pPr>
              <w:pStyle w:val="TAL"/>
            </w:pPr>
          </w:p>
        </w:tc>
        <w:tc>
          <w:tcPr>
            <w:tcW w:w="877" w:type="pct"/>
            <w:tcBorders>
              <w:top w:val="single" w:sz="4" w:space="0" w:color="auto"/>
              <w:bottom w:val="single" w:sz="4" w:space="0" w:color="auto"/>
            </w:tcBorders>
            <w:shd w:val="clear" w:color="auto" w:fill="auto"/>
          </w:tcPr>
          <w:p w14:paraId="5FC831D9" w14:textId="77777777" w:rsidR="00C665A3" w:rsidRPr="00A70E3E" w:rsidRDefault="00C665A3" w:rsidP="008248DD">
            <w:pPr>
              <w:pStyle w:val="TAL"/>
            </w:pPr>
          </w:p>
        </w:tc>
        <w:tc>
          <w:tcPr>
            <w:tcW w:w="609" w:type="pct"/>
            <w:tcBorders>
              <w:top w:val="single" w:sz="4" w:space="0" w:color="auto"/>
              <w:bottom w:val="single" w:sz="4" w:space="0" w:color="auto"/>
            </w:tcBorders>
            <w:shd w:val="clear" w:color="auto" w:fill="auto"/>
          </w:tcPr>
          <w:p w14:paraId="1E2D43A7" w14:textId="77777777" w:rsidR="00C665A3" w:rsidRPr="00A70E3E" w:rsidRDefault="00C665A3" w:rsidP="008248DD">
            <w:pPr>
              <w:pStyle w:val="TAL"/>
            </w:pPr>
          </w:p>
        </w:tc>
      </w:tr>
      <w:tr w:rsidR="00C665A3" w:rsidRPr="00A70E3E" w14:paraId="6C043D77" w14:textId="77777777" w:rsidTr="008248DD">
        <w:trPr>
          <w:jc w:val="center"/>
        </w:trPr>
        <w:tc>
          <w:tcPr>
            <w:tcW w:w="2471" w:type="pct"/>
            <w:tcBorders>
              <w:top w:val="single" w:sz="4" w:space="0" w:color="auto"/>
            </w:tcBorders>
            <w:shd w:val="clear" w:color="auto" w:fill="auto"/>
          </w:tcPr>
          <w:p w14:paraId="29E22FEF" w14:textId="77777777" w:rsidR="00C665A3" w:rsidRPr="00A70E3E" w:rsidRDefault="00C665A3" w:rsidP="008248DD">
            <w:pPr>
              <w:pStyle w:val="TAL"/>
            </w:pPr>
            <w:r w:rsidRPr="00A70E3E">
              <w:t>}</w:t>
            </w:r>
          </w:p>
        </w:tc>
        <w:tc>
          <w:tcPr>
            <w:tcW w:w="1043" w:type="pct"/>
            <w:tcBorders>
              <w:top w:val="single" w:sz="4" w:space="0" w:color="auto"/>
            </w:tcBorders>
            <w:shd w:val="clear" w:color="auto" w:fill="auto"/>
          </w:tcPr>
          <w:p w14:paraId="6555B6D8" w14:textId="77777777" w:rsidR="00C665A3" w:rsidRPr="00A70E3E" w:rsidRDefault="00C665A3" w:rsidP="008248DD">
            <w:pPr>
              <w:pStyle w:val="TAL"/>
            </w:pPr>
          </w:p>
        </w:tc>
        <w:tc>
          <w:tcPr>
            <w:tcW w:w="877" w:type="pct"/>
            <w:tcBorders>
              <w:top w:val="single" w:sz="4" w:space="0" w:color="auto"/>
            </w:tcBorders>
            <w:shd w:val="clear" w:color="auto" w:fill="auto"/>
          </w:tcPr>
          <w:p w14:paraId="24546033" w14:textId="77777777" w:rsidR="00C665A3" w:rsidRPr="00A70E3E" w:rsidRDefault="00C665A3" w:rsidP="008248DD">
            <w:pPr>
              <w:pStyle w:val="TAL"/>
            </w:pPr>
          </w:p>
        </w:tc>
        <w:tc>
          <w:tcPr>
            <w:tcW w:w="609" w:type="pct"/>
            <w:tcBorders>
              <w:top w:val="single" w:sz="4" w:space="0" w:color="auto"/>
            </w:tcBorders>
            <w:shd w:val="clear" w:color="auto" w:fill="auto"/>
          </w:tcPr>
          <w:p w14:paraId="53FB554D" w14:textId="77777777" w:rsidR="00C665A3" w:rsidRPr="00A70E3E" w:rsidRDefault="00C665A3" w:rsidP="008248DD">
            <w:pPr>
              <w:pStyle w:val="TAL"/>
            </w:pPr>
          </w:p>
        </w:tc>
      </w:tr>
    </w:tbl>
    <w:p w14:paraId="79B6FDE8" w14:textId="77777777" w:rsidR="00C665A3" w:rsidRPr="00A70E3E" w:rsidRDefault="00C665A3" w:rsidP="00C665A3"/>
    <w:p w14:paraId="7C379AE6" w14:textId="77777777" w:rsidR="00C665A3" w:rsidRPr="00A70E3E" w:rsidRDefault="00C665A3" w:rsidP="00C665A3">
      <w:pPr>
        <w:pStyle w:val="H6"/>
      </w:pPr>
      <w:bookmarkStart w:id="102" w:name="_CR6_6_18_3_5"/>
      <w:r w:rsidRPr="00A70E3E">
        <w:t>6.6.18.3.5</w:t>
      </w:r>
      <w:r w:rsidRPr="00A70E3E">
        <w:tab/>
        <w:t>Test requirement</w:t>
      </w:r>
    </w:p>
    <w:bookmarkEnd w:id="102"/>
    <w:p w14:paraId="7C3E5FDD" w14:textId="77777777" w:rsidR="00C665A3" w:rsidRPr="00A70E3E" w:rsidRDefault="00C665A3" w:rsidP="00C665A3">
      <w:pPr>
        <w:rPr>
          <w:lang w:eastAsia="sv-SE"/>
        </w:rPr>
      </w:pPr>
      <w:r w:rsidRPr="00A70E3E">
        <w:rPr>
          <w:lang w:eastAsia="sv-SE"/>
        </w:rPr>
        <w:t>Tables 6.6.18.3.5-1/2 define the primary level settings including test tolerances for all tests.</w:t>
      </w:r>
    </w:p>
    <w:p w14:paraId="7FF09A4A" w14:textId="77777777" w:rsidR="00C665A3" w:rsidRPr="00A70E3E" w:rsidRDefault="00C665A3" w:rsidP="00C665A3">
      <w:pPr>
        <w:pStyle w:val="TH"/>
        <w:rPr>
          <w:rFonts w:cs="v4.2.0"/>
        </w:rPr>
      </w:pPr>
      <w:bookmarkStart w:id="103" w:name="_CRTable6_6_18_3_51"/>
      <w:r w:rsidRPr="00A70E3E">
        <w:rPr>
          <w:rFonts w:cs="v4.2.0"/>
        </w:rPr>
        <w:lastRenderedPageBreak/>
        <w:t xml:space="preserve">Table </w:t>
      </w:r>
      <w:bookmarkEnd w:id="103"/>
      <w:r w:rsidRPr="00A70E3E">
        <w:rPr>
          <w:rFonts w:cs="v4.2.0"/>
        </w:rPr>
        <w:t>6.6.18.3.5-1: Cell specific test parameters of NR cells for NR SA FR1 NR - E-UTRAN and NR FR1 concurrent event-triggered reporting in non-DRX in FR1</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309"/>
        <w:gridCol w:w="870"/>
        <w:gridCol w:w="1272"/>
        <w:gridCol w:w="977"/>
        <w:gridCol w:w="977"/>
        <w:gridCol w:w="117"/>
        <w:gridCol w:w="977"/>
        <w:gridCol w:w="1147"/>
      </w:tblGrid>
      <w:tr w:rsidR="00C665A3" w:rsidRPr="00A70E3E" w14:paraId="56BB48C5" w14:textId="77777777" w:rsidTr="008248DD">
        <w:trPr>
          <w:cantSplit/>
          <w:trHeight w:val="150"/>
          <w:jc w:val="center"/>
        </w:trPr>
        <w:tc>
          <w:tcPr>
            <w:tcW w:w="2623" w:type="dxa"/>
            <w:gridSpan w:val="2"/>
            <w:tcBorders>
              <w:top w:val="single" w:sz="4" w:space="0" w:color="auto"/>
              <w:left w:val="single" w:sz="4" w:space="0" w:color="auto"/>
              <w:bottom w:val="nil"/>
            </w:tcBorders>
          </w:tcPr>
          <w:p w14:paraId="4C5C1692" w14:textId="77777777" w:rsidR="00C665A3" w:rsidRPr="00A70E3E" w:rsidRDefault="00C665A3" w:rsidP="008248DD">
            <w:pPr>
              <w:keepNext/>
              <w:keepLines/>
              <w:spacing w:after="0"/>
              <w:jc w:val="center"/>
              <w:rPr>
                <w:rFonts w:ascii="Arial" w:hAnsi="Arial" w:cs="Arial"/>
                <w:b/>
                <w:sz w:val="18"/>
              </w:rPr>
            </w:pPr>
            <w:r w:rsidRPr="00A70E3E">
              <w:rPr>
                <w:rFonts w:ascii="Arial" w:hAnsi="Arial"/>
                <w:b/>
                <w:sz w:val="18"/>
              </w:rPr>
              <w:lastRenderedPageBreak/>
              <w:t>Parameter</w:t>
            </w:r>
          </w:p>
        </w:tc>
        <w:tc>
          <w:tcPr>
            <w:tcW w:w="875" w:type="dxa"/>
            <w:tcBorders>
              <w:top w:val="single" w:sz="4" w:space="0" w:color="auto"/>
              <w:bottom w:val="nil"/>
            </w:tcBorders>
            <w:shd w:val="clear" w:color="auto" w:fill="auto"/>
          </w:tcPr>
          <w:p w14:paraId="03DACB77" w14:textId="77777777" w:rsidR="00C665A3" w:rsidRPr="00A70E3E" w:rsidRDefault="00C665A3" w:rsidP="008248DD">
            <w:pPr>
              <w:keepNext/>
              <w:keepLines/>
              <w:spacing w:after="0"/>
              <w:jc w:val="center"/>
              <w:rPr>
                <w:rFonts w:ascii="Arial" w:hAnsi="Arial" w:cs="Arial"/>
                <w:b/>
                <w:sz w:val="18"/>
              </w:rPr>
            </w:pPr>
            <w:r w:rsidRPr="00A70E3E">
              <w:rPr>
                <w:rFonts w:ascii="Arial" w:hAnsi="Arial"/>
                <w:b/>
                <w:sz w:val="18"/>
              </w:rPr>
              <w:t>Unit</w:t>
            </w:r>
          </w:p>
        </w:tc>
        <w:tc>
          <w:tcPr>
            <w:tcW w:w="1280" w:type="dxa"/>
            <w:tcBorders>
              <w:top w:val="single" w:sz="4" w:space="0" w:color="auto"/>
              <w:bottom w:val="nil"/>
            </w:tcBorders>
            <w:shd w:val="clear" w:color="auto" w:fill="auto"/>
          </w:tcPr>
          <w:p w14:paraId="7BBC4156" w14:textId="77777777" w:rsidR="00C665A3" w:rsidRPr="00A70E3E" w:rsidRDefault="00C665A3" w:rsidP="008248DD">
            <w:pPr>
              <w:keepNext/>
              <w:keepLines/>
              <w:spacing w:after="0"/>
              <w:jc w:val="center"/>
              <w:rPr>
                <w:rFonts w:ascii="Arial" w:hAnsi="Arial"/>
                <w:b/>
                <w:sz w:val="18"/>
              </w:rPr>
            </w:pPr>
            <w:r w:rsidRPr="00A70E3E">
              <w:rPr>
                <w:rFonts w:ascii="Arial" w:hAnsi="Arial" w:cs="Arial"/>
                <w:b/>
                <w:sz w:val="18"/>
              </w:rPr>
              <w:t>Test configuration</w:t>
            </w:r>
          </w:p>
        </w:tc>
        <w:tc>
          <w:tcPr>
            <w:tcW w:w="1966" w:type="dxa"/>
            <w:gridSpan w:val="2"/>
            <w:tcBorders>
              <w:top w:val="single" w:sz="4" w:space="0" w:color="auto"/>
            </w:tcBorders>
          </w:tcPr>
          <w:p w14:paraId="0023676C" w14:textId="77777777" w:rsidR="00C665A3" w:rsidRPr="00A70E3E" w:rsidRDefault="00C665A3" w:rsidP="008248DD">
            <w:pPr>
              <w:keepNext/>
              <w:keepLines/>
              <w:spacing w:after="0"/>
              <w:jc w:val="center"/>
              <w:rPr>
                <w:rFonts w:ascii="Arial" w:hAnsi="Arial" w:cs="Arial"/>
                <w:b/>
                <w:sz w:val="18"/>
              </w:rPr>
            </w:pPr>
            <w:r w:rsidRPr="00A70E3E">
              <w:rPr>
                <w:rFonts w:ascii="Arial" w:hAnsi="Arial"/>
                <w:b/>
                <w:sz w:val="18"/>
              </w:rPr>
              <w:t>Cell 1</w:t>
            </w:r>
          </w:p>
        </w:tc>
        <w:tc>
          <w:tcPr>
            <w:tcW w:w="2202" w:type="dxa"/>
            <w:gridSpan w:val="3"/>
            <w:tcBorders>
              <w:top w:val="single" w:sz="4" w:space="0" w:color="auto"/>
              <w:right w:val="single" w:sz="4" w:space="0" w:color="auto"/>
            </w:tcBorders>
          </w:tcPr>
          <w:p w14:paraId="6943525A" w14:textId="77777777" w:rsidR="00C665A3" w:rsidRPr="00A70E3E" w:rsidRDefault="00C665A3" w:rsidP="008248DD">
            <w:pPr>
              <w:keepNext/>
              <w:keepLines/>
              <w:spacing w:after="0"/>
              <w:jc w:val="center"/>
              <w:rPr>
                <w:rFonts w:ascii="Arial" w:hAnsi="Arial" w:cs="Arial"/>
                <w:b/>
                <w:sz w:val="18"/>
              </w:rPr>
            </w:pPr>
            <w:r w:rsidRPr="00A70E3E">
              <w:rPr>
                <w:rFonts w:ascii="Arial" w:hAnsi="Arial"/>
                <w:b/>
                <w:sz w:val="18"/>
              </w:rPr>
              <w:t>Cell 2</w:t>
            </w:r>
          </w:p>
        </w:tc>
      </w:tr>
      <w:tr w:rsidR="00C665A3" w:rsidRPr="00A70E3E" w14:paraId="2A6E8D42" w14:textId="77777777" w:rsidTr="008248DD">
        <w:trPr>
          <w:cantSplit/>
          <w:trHeight w:val="150"/>
          <w:jc w:val="center"/>
        </w:trPr>
        <w:tc>
          <w:tcPr>
            <w:tcW w:w="2623" w:type="dxa"/>
            <w:gridSpan w:val="2"/>
            <w:tcBorders>
              <w:top w:val="nil"/>
              <w:left w:val="single" w:sz="4" w:space="0" w:color="auto"/>
              <w:bottom w:val="single" w:sz="4" w:space="0" w:color="auto"/>
            </w:tcBorders>
          </w:tcPr>
          <w:p w14:paraId="69E3A261" w14:textId="77777777" w:rsidR="00C665A3" w:rsidRPr="00A70E3E" w:rsidRDefault="00C665A3" w:rsidP="008248DD">
            <w:pPr>
              <w:keepNext/>
              <w:keepLines/>
              <w:spacing w:after="0"/>
              <w:jc w:val="center"/>
              <w:rPr>
                <w:rFonts w:ascii="Arial" w:hAnsi="Arial" w:cs="Arial"/>
                <w:b/>
                <w:sz w:val="18"/>
              </w:rPr>
            </w:pPr>
          </w:p>
        </w:tc>
        <w:tc>
          <w:tcPr>
            <w:tcW w:w="875" w:type="dxa"/>
            <w:tcBorders>
              <w:top w:val="nil"/>
              <w:bottom w:val="single" w:sz="4" w:space="0" w:color="auto"/>
            </w:tcBorders>
            <w:shd w:val="clear" w:color="auto" w:fill="auto"/>
          </w:tcPr>
          <w:p w14:paraId="5CD943E5" w14:textId="77777777" w:rsidR="00C665A3" w:rsidRPr="00A70E3E" w:rsidRDefault="00C665A3" w:rsidP="008248DD">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160E8E2C" w14:textId="77777777" w:rsidR="00C665A3" w:rsidRPr="00A70E3E" w:rsidRDefault="00C665A3" w:rsidP="008248DD">
            <w:pPr>
              <w:keepNext/>
              <w:keepLines/>
              <w:spacing w:after="0"/>
              <w:jc w:val="center"/>
              <w:rPr>
                <w:rFonts w:ascii="Arial" w:hAnsi="Arial"/>
                <w:b/>
                <w:sz w:val="18"/>
              </w:rPr>
            </w:pPr>
          </w:p>
        </w:tc>
        <w:tc>
          <w:tcPr>
            <w:tcW w:w="983" w:type="dxa"/>
            <w:tcBorders>
              <w:bottom w:val="single" w:sz="4" w:space="0" w:color="auto"/>
            </w:tcBorders>
          </w:tcPr>
          <w:p w14:paraId="4770E9A1" w14:textId="77777777" w:rsidR="00C665A3" w:rsidRPr="00A70E3E" w:rsidRDefault="00C665A3" w:rsidP="008248DD">
            <w:pPr>
              <w:keepNext/>
              <w:keepLines/>
              <w:spacing w:after="0"/>
              <w:jc w:val="center"/>
              <w:rPr>
                <w:rFonts w:ascii="Arial" w:hAnsi="Arial" w:cs="Arial"/>
                <w:b/>
                <w:sz w:val="18"/>
              </w:rPr>
            </w:pPr>
            <w:r w:rsidRPr="00A70E3E">
              <w:rPr>
                <w:rFonts w:ascii="Arial" w:hAnsi="Arial"/>
                <w:b/>
                <w:sz w:val="18"/>
              </w:rPr>
              <w:t>T1</w:t>
            </w:r>
          </w:p>
        </w:tc>
        <w:tc>
          <w:tcPr>
            <w:tcW w:w="983" w:type="dxa"/>
            <w:tcBorders>
              <w:bottom w:val="single" w:sz="4" w:space="0" w:color="auto"/>
            </w:tcBorders>
          </w:tcPr>
          <w:p w14:paraId="51BF8F71" w14:textId="77777777" w:rsidR="00C665A3" w:rsidRPr="00A70E3E" w:rsidRDefault="00C665A3" w:rsidP="008248DD">
            <w:pPr>
              <w:keepNext/>
              <w:keepLines/>
              <w:spacing w:after="0"/>
              <w:jc w:val="center"/>
              <w:rPr>
                <w:rFonts w:ascii="Arial" w:hAnsi="Arial" w:cs="Arial"/>
                <w:b/>
                <w:sz w:val="18"/>
              </w:rPr>
            </w:pPr>
            <w:r w:rsidRPr="00A70E3E">
              <w:rPr>
                <w:rFonts w:ascii="Arial" w:hAnsi="Arial"/>
                <w:b/>
                <w:sz w:val="18"/>
              </w:rPr>
              <w:t>T2</w:t>
            </w:r>
          </w:p>
        </w:tc>
        <w:tc>
          <w:tcPr>
            <w:tcW w:w="1048" w:type="dxa"/>
            <w:gridSpan w:val="2"/>
            <w:tcBorders>
              <w:bottom w:val="single" w:sz="4" w:space="0" w:color="auto"/>
            </w:tcBorders>
          </w:tcPr>
          <w:p w14:paraId="3CEEC69B" w14:textId="77777777" w:rsidR="00C665A3" w:rsidRPr="00A70E3E" w:rsidRDefault="00C665A3" w:rsidP="008248DD">
            <w:pPr>
              <w:keepNext/>
              <w:keepLines/>
              <w:spacing w:after="0"/>
              <w:jc w:val="center"/>
              <w:rPr>
                <w:rFonts w:ascii="Arial" w:hAnsi="Arial" w:cs="Arial"/>
                <w:b/>
                <w:sz w:val="18"/>
              </w:rPr>
            </w:pPr>
            <w:r w:rsidRPr="00A70E3E">
              <w:rPr>
                <w:rFonts w:ascii="Arial" w:hAnsi="Arial"/>
                <w:b/>
                <w:sz w:val="18"/>
              </w:rPr>
              <w:t>T1</w:t>
            </w:r>
          </w:p>
        </w:tc>
        <w:tc>
          <w:tcPr>
            <w:tcW w:w="1154" w:type="dxa"/>
            <w:tcBorders>
              <w:bottom w:val="single" w:sz="4" w:space="0" w:color="auto"/>
            </w:tcBorders>
          </w:tcPr>
          <w:p w14:paraId="2F45F902" w14:textId="77777777" w:rsidR="00C665A3" w:rsidRPr="00A70E3E" w:rsidRDefault="00C665A3" w:rsidP="008248DD">
            <w:pPr>
              <w:keepNext/>
              <w:keepLines/>
              <w:spacing w:after="0"/>
              <w:jc w:val="center"/>
              <w:rPr>
                <w:rFonts w:ascii="Arial" w:hAnsi="Arial" w:cs="Arial"/>
                <w:b/>
                <w:sz w:val="18"/>
              </w:rPr>
            </w:pPr>
            <w:r w:rsidRPr="00A70E3E">
              <w:rPr>
                <w:rFonts w:ascii="Arial" w:hAnsi="Arial"/>
                <w:b/>
                <w:sz w:val="18"/>
              </w:rPr>
              <w:t>T2</w:t>
            </w:r>
          </w:p>
        </w:tc>
      </w:tr>
      <w:tr w:rsidR="00C665A3" w:rsidRPr="00A70E3E" w14:paraId="2DBEB634" w14:textId="77777777" w:rsidTr="008248DD">
        <w:trPr>
          <w:cantSplit/>
          <w:trHeight w:val="292"/>
          <w:jc w:val="center"/>
        </w:trPr>
        <w:tc>
          <w:tcPr>
            <w:tcW w:w="2623" w:type="dxa"/>
            <w:gridSpan w:val="2"/>
            <w:tcBorders>
              <w:left w:val="single" w:sz="4" w:space="0" w:color="auto"/>
              <w:bottom w:val="single" w:sz="4" w:space="0" w:color="auto"/>
            </w:tcBorders>
          </w:tcPr>
          <w:p w14:paraId="6E2DD40C"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NR RF Channel Number</w:t>
            </w:r>
          </w:p>
        </w:tc>
        <w:tc>
          <w:tcPr>
            <w:tcW w:w="875" w:type="dxa"/>
            <w:tcBorders>
              <w:bottom w:val="single" w:sz="4" w:space="0" w:color="auto"/>
            </w:tcBorders>
          </w:tcPr>
          <w:p w14:paraId="6F2CBD9A"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2272B6DB"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1 - 6</w:t>
            </w:r>
          </w:p>
        </w:tc>
        <w:tc>
          <w:tcPr>
            <w:tcW w:w="1966" w:type="dxa"/>
            <w:gridSpan w:val="2"/>
            <w:tcBorders>
              <w:bottom w:val="single" w:sz="4" w:space="0" w:color="auto"/>
            </w:tcBorders>
          </w:tcPr>
          <w:p w14:paraId="25DDB76B"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w:t>
            </w:r>
          </w:p>
        </w:tc>
        <w:tc>
          <w:tcPr>
            <w:tcW w:w="2202" w:type="dxa"/>
            <w:gridSpan w:val="3"/>
            <w:tcBorders>
              <w:bottom w:val="single" w:sz="4" w:space="0" w:color="auto"/>
            </w:tcBorders>
          </w:tcPr>
          <w:p w14:paraId="45D23EC4"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w:t>
            </w:r>
          </w:p>
        </w:tc>
      </w:tr>
      <w:tr w:rsidR="00C665A3" w:rsidRPr="00A70E3E" w14:paraId="109BCEF9" w14:textId="77777777" w:rsidTr="008248DD">
        <w:trPr>
          <w:cantSplit/>
          <w:trHeight w:val="150"/>
          <w:jc w:val="center"/>
        </w:trPr>
        <w:tc>
          <w:tcPr>
            <w:tcW w:w="2623" w:type="dxa"/>
            <w:gridSpan w:val="2"/>
            <w:vMerge w:val="restart"/>
            <w:tcBorders>
              <w:left w:val="single" w:sz="4" w:space="0" w:color="auto"/>
            </w:tcBorders>
          </w:tcPr>
          <w:p w14:paraId="0860A9EF"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Duplex mode</w:t>
            </w:r>
          </w:p>
        </w:tc>
        <w:tc>
          <w:tcPr>
            <w:tcW w:w="875" w:type="dxa"/>
          </w:tcPr>
          <w:p w14:paraId="7F63DC69"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350B96E4"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18A86E4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FDD</w:t>
            </w:r>
          </w:p>
        </w:tc>
      </w:tr>
      <w:tr w:rsidR="00C665A3" w:rsidRPr="00A70E3E" w14:paraId="5F3D90EE" w14:textId="77777777" w:rsidTr="008248DD">
        <w:trPr>
          <w:cantSplit/>
          <w:trHeight w:val="150"/>
          <w:jc w:val="center"/>
        </w:trPr>
        <w:tc>
          <w:tcPr>
            <w:tcW w:w="2623" w:type="dxa"/>
            <w:gridSpan w:val="2"/>
            <w:vMerge/>
            <w:tcBorders>
              <w:left w:val="single" w:sz="4" w:space="0" w:color="auto"/>
            </w:tcBorders>
          </w:tcPr>
          <w:p w14:paraId="445FE1E0" w14:textId="77777777" w:rsidR="00C665A3" w:rsidRPr="00A70E3E" w:rsidRDefault="00C665A3" w:rsidP="008248DD">
            <w:pPr>
              <w:keepNext/>
              <w:keepLines/>
              <w:spacing w:after="0"/>
              <w:rPr>
                <w:rFonts w:ascii="Arial" w:hAnsi="Arial" w:cs="Arial"/>
                <w:bCs/>
                <w:sz w:val="18"/>
              </w:rPr>
            </w:pPr>
          </w:p>
        </w:tc>
        <w:tc>
          <w:tcPr>
            <w:tcW w:w="875" w:type="dxa"/>
          </w:tcPr>
          <w:p w14:paraId="2D6929CA"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3674F4F0"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2, 3, 5, 6</w:t>
            </w:r>
          </w:p>
        </w:tc>
        <w:tc>
          <w:tcPr>
            <w:tcW w:w="4168" w:type="dxa"/>
            <w:gridSpan w:val="5"/>
            <w:tcBorders>
              <w:bottom w:val="single" w:sz="4" w:space="0" w:color="auto"/>
            </w:tcBorders>
          </w:tcPr>
          <w:p w14:paraId="3FE56AC3"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TDD</w:t>
            </w:r>
          </w:p>
        </w:tc>
      </w:tr>
      <w:tr w:rsidR="00C665A3" w:rsidRPr="00A70E3E" w14:paraId="5AD950C4" w14:textId="77777777" w:rsidTr="008248DD">
        <w:trPr>
          <w:cantSplit/>
          <w:trHeight w:val="150"/>
          <w:jc w:val="center"/>
        </w:trPr>
        <w:tc>
          <w:tcPr>
            <w:tcW w:w="2623" w:type="dxa"/>
            <w:gridSpan w:val="2"/>
            <w:vMerge w:val="restart"/>
            <w:tcBorders>
              <w:top w:val="nil"/>
              <w:left w:val="single" w:sz="4" w:space="0" w:color="auto"/>
            </w:tcBorders>
          </w:tcPr>
          <w:p w14:paraId="57EDEF59" w14:textId="77777777" w:rsidR="00C665A3" w:rsidRPr="00A70E3E" w:rsidRDefault="00C665A3" w:rsidP="008248DD">
            <w:pPr>
              <w:keepNext/>
              <w:keepLines/>
              <w:spacing w:after="0"/>
              <w:rPr>
                <w:rFonts w:ascii="Arial" w:hAnsi="Arial" w:cs="Arial"/>
                <w:bCs/>
                <w:sz w:val="18"/>
              </w:rPr>
            </w:pPr>
            <w:r w:rsidRPr="00A70E3E">
              <w:rPr>
                <w:rFonts w:ascii="Arial" w:hAnsi="Arial" w:cs="Arial"/>
                <w:sz w:val="18"/>
              </w:rPr>
              <w:t>TDD Configuration</w:t>
            </w:r>
          </w:p>
        </w:tc>
        <w:tc>
          <w:tcPr>
            <w:tcW w:w="875" w:type="dxa"/>
          </w:tcPr>
          <w:p w14:paraId="5E0410F5"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5D0B68DC"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19C2A24E"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C665A3" w:rsidRPr="00A70E3E" w14:paraId="624F0DE5" w14:textId="77777777" w:rsidTr="008248DD">
        <w:trPr>
          <w:cantSplit/>
          <w:trHeight w:val="150"/>
          <w:jc w:val="center"/>
        </w:trPr>
        <w:tc>
          <w:tcPr>
            <w:tcW w:w="2623" w:type="dxa"/>
            <w:gridSpan w:val="2"/>
            <w:vMerge/>
            <w:tcBorders>
              <w:top w:val="nil"/>
              <w:left w:val="single" w:sz="4" w:space="0" w:color="auto"/>
            </w:tcBorders>
          </w:tcPr>
          <w:p w14:paraId="5DFC6583" w14:textId="77777777" w:rsidR="00C665A3" w:rsidRPr="00A70E3E" w:rsidRDefault="00C665A3" w:rsidP="008248DD">
            <w:pPr>
              <w:keepNext/>
              <w:keepLines/>
              <w:spacing w:after="0"/>
              <w:rPr>
                <w:rFonts w:ascii="Arial" w:hAnsi="Arial" w:cs="Arial"/>
                <w:sz w:val="18"/>
              </w:rPr>
            </w:pPr>
          </w:p>
        </w:tc>
        <w:tc>
          <w:tcPr>
            <w:tcW w:w="875" w:type="dxa"/>
          </w:tcPr>
          <w:p w14:paraId="36CF4B86"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499133F6"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2, 5</w:t>
            </w:r>
          </w:p>
        </w:tc>
        <w:tc>
          <w:tcPr>
            <w:tcW w:w="4168" w:type="dxa"/>
            <w:gridSpan w:val="5"/>
            <w:tcBorders>
              <w:bottom w:val="single" w:sz="4" w:space="0" w:color="auto"/>
            </w:tcBorders>
          </w:tcPr>
          <w:p w14:paraId="62834DDD"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TDDConf.1.1</w:t>
            </w:r>
          </w:p>
        </w:tc>
      </w:tr>
      <w:tr w:rsidR="00C665A3" w:rsidRPr="00A70E3E" w14:paraId="76A90BB3" w14:textId="77777777" w:rsidTr="008248DD">
        <w:trPr>
          <w:cantSplit/>
          <w:trHeight w:val="150"/>
          <w:jc w:val="center"/>
        </w:trPr>
        <w:tc>
          <w:tcPr>
            <w:tcW w:w="2623" w:type="dxa"/>
            <w:gridSpan w:val="2"/>
            <w:vMerge/>
            <w:tcBorders>
              <w:left w:val="single" w:sz="4" w:space="0" w:color="auto"/>
            </w:tcBorders>
          </w:tcPr>
          <w:p w14:paraId="0DD4F8A4" w14:textId="77777777" w:rsidR="00C665A3" w:rsidRPr="00A70E3E" w:rsidRDefault="00C665A3" w:rsidP="008248DD">
            <w:pPr>
              <w:keepNext/>
              <w:keepLines/>
              <w:spacing w:after="0"/>
              <w:rPr>
                <w:rFonts w:ascii="Arial" w:hAnsi="Arial" w:cs="Arial"/>
                <w:bCs/>
                <w:sz w:val="18"/>
              </w:rPr>
            </w:pPr>
          </w:p>
        </w:tc>
        <w:tc>
          <w:tcPr>
            <w:tcW w:w="875" w:type="dxa"/>
          </w:tcPr>
          <w:p w14:paraId="3E535504"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1DF13F17"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4B0E1784"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TDDConf.2.1</w:t>
            </w:r>
          </w:p>
        </w:tc>
      </w:tr>
      <w:tr w:rsidR="00C665A3" w:rsidRPr="00A70E3E" w14:paraId="79376385" w14:textId="77777777" w:rsidTr="008248DD">
        <w:trPr>
          <w:cantSplit/>
          <w:trHeight w:val="150"/>
          <w:jc w:val="center"/>
        </w:trPr>
        <w:tc>
          <w:tcPr>
            <w:tcW w:w="2623" w:type="dxa"/>
            <w:gridSpan w:val="2"/>
            <w:tcBorders>
              <w:left w:val="single" w:sz="4" w:space="0" w:color="auto"/>
              <w:bottom w:val="nil"/>
            </w:tcBorders>
          </w:tcPr>
          <w:p w14:paraId="4E32CFAE" w14:textId="77777777" w:rsidR="00C665A3" w:rsidRPr="00A70E3E" w:rsidRDefault="00C665A3" w:rsidP="008248DD">
            <w:pPr>
              <w:keepNext/>
              <w:keepLines/>
              <w:spacing w:after="0"/>
              <w:rPr>
                <w:rFonts w:ascii="Arial" w:hAnsi="Arial" w:cs="Arial"/>
                <w:sz w:val="18"/>
              </w:rPr>
            </w:pPr>
            <w:proofErr w:type="spellStart"/>
            <w:r w:rsidRPr="00A70E3E">
              <w:rPr>
                <w:rFonts w:ascii="Arial" w:hAnsi="Arial" w:cs="Arial"/>
                <w:bCs/>
                <w:sz w:val="18"/>
              </w:rPr>
              <w:t>BW</w:t>
            </w:r>
            <w:r w:rsidRPr="00A70E3E">
              <w:rPr>
                <w:rFonts w:ascii="Arial" w:hAnsi="Arial" w:cs="Arial"/>
                <w:sz w:val="18"/>
                <w:vertAlign w:val="subscript"/>
              </w:rPr>
              <w:t>channel</w:t>
            </w:r>
            <w:proofErr w:type="spellEnd"/>
          </w:p>
        </w:tc>
        <w:tc>
          <w:tcPr>
            <w:tcW w:w="875" w:type="dxa"/>
            <w:tcBorders>
              <w:bottom w:val="nil"/>
            </w:tcBorders>
          </w:tcPr>
          <w:p w14:paraId="0E563795"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MHz</w:t>
            </w:r>
          </w:p>
        </w:tc>
        <w:tc>
          <w:tcPr>
            <w:tcW w:w="1280" w:type="dxa"/>
            <w:tcBorders>
              <w:bottom w:val="single" w:sz="4" w:space="0" w:color="auto"/>
            </w:tcBorders>
          </w:tcPr>
          <w:p w14:paraId="1C9EFBC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4168" w:type="dxa"/>
            <w:gridSpan w:val="5"/>
            <w:tcBorders>
              <w:bottom w:val="single" w:sz="4" w:space="0" w:color="auto"/>
            </w:tcBorders>
          </w:tcPr>
          <w:p w14:paraId="1A2E31C0"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 xml:space="preserve">10: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52 (FDD)</w:t>
            </w:r>
          </w:p>
        </w:tc>
      </w:tr>
      <w:tr w:rsidR="00C665A3" w:rsidRPr="00A70E3E" w14:paraId="3A031152" w14:textId="77777777" w:rsidTr="008248DD">
        <w:trPr>
          <w:cantSplit/>
          <w:trHeight w:val="150"/>
          <w:jc w:val="center"/>
        </w:trPr>
        <w:tc>
          <w:tcPr>
            <w:tcW w:w="2623" w:type="dxa"/>
            <w:gridSpan w:val="2"/>
            <w:tcBorders>
              <w:top w:val="nil"/>
              <w:left w:val="single" w:sz="4" w:space="0" w:color="auto"/>
              <w:bottom w:val="nil"/>
            </w:tcBorders>
          </w:tcPr>
          <w:p w14:paraId="5CF1DE2D" w14:textId="77777777" w:rsidR="00C665A3" w:rsidRPr="00A70E3E" w:rsidRDefault="00C665A3" w:rsidP="008248DD">
            <w:pPr>
              <w:keepNext/>
              <w:keepLines/>
              <w:spacing w:after="0"/>
              <w:rPr>
                <w:rFonts w:ascii="Arial" w:hAnsi="Arial" w:cs="Arial"/>
                <w:bCs/>
                <w:sz w:val="18"/>
              </w:rPr>
            </w:pPr>
          </w:p>
        </w:tc>
        <w:tc>
          <w:tcPr>
            <w:tcW w:w="875" w:type="dxa"/>
            <w:tcBorders>
              <w:top w:val="nil"/>
              <w:bottom w:val="nil"/>
            </w:tcBorders>
          </w:tcPr>
          <w:p w14:paraId="45E53DBD"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067E49E4"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2, 5</w:t>
            </w:r>
          </w:p>
        </w:tc>
        <w:tc>
          <w:tcPr>
            <w:tcW w:w="4168" w:type="dxa"/>
            <w:gridSpan w:val="5"/>
            <w:tcBorders>
              <w:bottom w:val="single" w:sz="4" w:space="0" w:color="auto"/>
            </w:tcBorders>
          </w:tcPr>
          <w:p w14:paraId="35E55538"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 xml:space="preserve">10: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52 (TDD)</w:t>
            </w:r>
          </w:p>
        </w:tc>
      </w:tr>
      <w:tr w:rsidR="00C665A3" w:rsidRPr="00A70E3E" w14:paraId="2C31FDFA" w14:textId="77777777" w:rsidTr="008248DD">
        <w:trPr>
          <w:cantSplit/>
          <w:trHeight w:val="150"/>
          <w:jc w:val="center"/>
        </w:trPr>
        <w:tc>
          <w:tcPr>
            <w:tcW w:w="2623" w:type="dxa"/>
            <w:gridSpan w:val="2"/>
            <w:tcBorders>
              <w:top w:val="nil"/>
              <w:left w:val="single" w:sz="4" w:space="0" w:color="auto"/>
              <w:bottom w:val="single" w:sz="4" w:space="0" w:color="auto"/>
            </w:tcBorders>
          </w:tcPr>
          <w:p w14:paraId="22BC57AC" w14:textId="77777777" w:rsidR="00C665A3" w:rsidRPr="00A70E3E" w:rsidRDefault="00C665A3" w:rsidP="008248DD">
            <w:pPr>
              <w:keepNext/>
              <w:keepLines/>
              <w:spacing w:after="0"/>
              <w:rPr>
                <w:rFonts w:ascii="Arial" w:hAnsi="Arial" w:cs="Arial"/>
                <w:bCs/>
                <w:sz w:val="18"/>
              </w:rPr>
            </w:pPr>
          </w:p>
        </w:tc>
        <w:tc>
          <w:tcPr>
            <w:tcW w:w="875" w:type="dxa"/>
            <w:tcBorders>
              <w:top w:val="nil"/>
              <w:bottom w:val="single" w:sz="4" w:space="0" w:color="auto"/>
            </w:tcBorders>
          </w:tcPr>
          <w:p w14:paraId="2E7C3601"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6E309A01"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599109CE"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 xml:space="preserve">40: </w:t>
            </w:r>
            <w:proofErr w:type="spellStart"/>
            <w:r w:rsidRPr="00A70E3E">
              <w:rPr>
                <w:rFonts w:ascii="Arial" w:hAnsi="Arial" w:cs="Arial"/>
                <w:sz w:val="18"/>
                <w:szCs w:val="18"/>
              </w:rPr>
              <w:t>N</w:t>
            </w:r>
            <w:r w:rsidRPr="00A70E3E">
              <w:rPr>
                <w:rFonts w:ascii="Arial" w:hAnsi="Arial" w:cs="Arial"/>
                <w:sz w:val="18"/>
                <w:szCs w:val="18"/>
                <w:vertAlign w:val="subscript"/>
              </w:rPr>
              <w:t>RB,c</w:t>
            </w:r>
            <w:proofErr w:type="spellEnd"/>
            <w:r w:rsidRPr="00A70E3E">
              <w:rPr>
                <w:rFonts w:ascii="Arial" w:hAnsi="Arial" w:cs="Arial"/>
                <w:sz w:val="18"/>
                <w:szCs w:val="18"/>
              </w:rPr>
              <w:t xml:space="preserve"> = 106 (TDD)</w:t>
            </w:r>
          </w:p>
        </w:tc>
      </w:tr>
      <w:tr w:rsidR="00C665A3" w:rsidRPr="00A70E3E" w14:paraId="2138FA89" w14:textId="77777777" w:rsidTr="008248DD">
        <w:trPr>
          <w:cantSplit/>
          <w:trHeight w:val="259"/>
          <w:jc w:val="center"/>
        </w:trPr>
        <w:tc>
          <w:tcPr>
            <w:tcW w:w="1307" w:type="dxa"/>
            <w:vMerge w:val="restart"/>
            <w:tcBorders>
              <w:left w:val="single" w:sz="4" w:space="0" w:color="auto"/>
            </w:tcBorders>
          </w:tcPr>
          <w:p w14:paraId="14E92701"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BWP configuration</w:t>
            </w:r>
          </w:p>
        </w:tc>
        <w:tc>
          <w:tcPr>
            <w:tcW w:w="1316" w:type="dxa"/>
            <w:tcBorders>
              <w:left w:val="single" w:sz="4" w:space="0" w:color="auto"/>
            </w:tcBorders>
          </w:tcPr>
          <w:p w14:paraId="4F8A1A45"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Initial DL BWP</w:t>
            </w:r>
          </w:p>
        </w:tc>
        <w:tc>
          <w:tcPr>
            <w:tcW w:w="875" w:type="dxa"/>
            <w:tcBorders>
              <w:bottom w:val="single" w:sz="4" w:space="0" w:color="auto"/>
            </w:tcBorders>
          </w:tcPr>
          <w:p w14:paraId="001E98CB" w14:textId="77777777" w:rsidR="00C665A3" w:rsidRPr="00A70E3E" w:rsidRDefault="00C665A3" w:rsidP="008248DD">
            <w:pPr>
              <w:keepNext/>
              <w:keepLines/>
              <w:spacing w:after="0"/>
              <w:jc w:val="center"/>
              <w:rPr>
                <w:rFonts w:ascii="Arial" w:hAnsi="Arial" w:cs="Arial"/>
                <w:sz w:val="18"/>
                <w:szCs w:val="18"/>
              </w:rPr>
            </w:pPr>
          </w:p>
        </w:tc>
        <w:tc>
          <w:tcPr>
            <w:tcW w:w="1280" w:type="dxa"/>
            <w:vMerge w:val="restart"/>
            <w:vAlign w:val="center"/>
          </w:tcPr>
          <w:p w14:paraId="30D8616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1 - 6</w:t>
            </w:r>
          </w:p>
        </w:tc>
        <w:tc>
          <w:tcPr>
            <w:tcW w:w="2084" w:type="dxa"/>
            <w:gridSpan w:val="3"/>
            <w:tcBorders>
              <w:bottom w:val="single" w:sz="4" w:space="0" w:color="auto"/>
            </w:tcBorders>
          </w:tcPr>
          <w:p w14:paraId="781DE5C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DLBWP.0.1</w:t>
            </w:r>
          </w:p>
        </w:tc>
        <w:tc>
          <w:tcPr>
            <w:tcW w:w="2084" w:type="dxa"/>
            <w:gridSpan w:val="2"/>
            <w:tcBorders>
              <w:bottom w:val="single" w:sz="4" w:space="0" w:color="auto"/>
            </w:tcBorders>
          </w:tcPr>
          <w:p w14:paraId="2E056D25"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NA</w:t>
            </w:r>
          </w:p>
        </w:tc>
      </w:tr>
      <w:tr w:rsidR="00C665A3" w:rsidRPr="00A70E3E" w14:paraId="2D057B3C" w14:textId="77777777" w:rsidTr="008248DD">
        <w:trPr>
          <w:cantSplit/>
          <w:trHeight w:val="259"/>
          <w:jc w:val="center"/>
        </w:trPr>
        <w:tc>
          <w:tcPr>
            <w:tcW w:w="1307" w:type="dxa"/>
            <w:vMerge/>
            <w:tcBorders>
              <w:left w:val="single" w:sz="4" w:space="0" w:color="auto"/>
            </w:tcBorders>
          </w:tcPr>
          <w:p w14:paraId="21F0284C" w14:textId="77777777" w:rsidR="00C665A3" w:rsidRPr="00A70E3E" w:rsidRDefault="00C665A3" w:rsidP="008248DD">
            <w:pPr>
              <w:keepNext/>
              <w:keepLines/>
              <w:spacing w:after="0"/>
              <w:rPr>
                <w:rFonts w:ascii="Arial" w:hAnsi="Arial" w:cs="Arial"/>
                <w:sz w:val="18"/>
              </w:rPr>
            </w:pPr>
          </w:p>
        </w:tc>
        <w:tc>
          <w:tcPr>
            <w:tcW w:w="1316" w:type="dxa"/>
            <w:tcBorders>
              <w:left w:val="single" w:sz="4" w:space="0" w:color="auto"/>
            </w:tcBorders>
          </w:tcPr>
          <w:p w14:paraId="1546ACE0"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Dedicated DL BWP</w:t>
            </w:r>
          </w:p>
        </w:tc>
        <w:tc>
          <w:tcPr>
            <w:tcW w:w="875" w:type="dxa"/>
            <w:tcBorders>
              <w:bottom w:val="single" w:sz="4" w:space="0" w:color="auto"/>
            </w:tcBorders>
          </w:tcPr>
          <w:p w14:paraId="5362C8DE"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0FC0CF08" w14:textId="77777777" w:rsidR="00C665A3" w:rsidRPr="00A70E3E" w:rsidRDefault="00C665A3" w:rsidP="008248DD">
            <w:pPr>
              <w:keepNext/>
              <w:keepLines/>
              <w:spacing w:after="0"/>
              <w:jc w:val="center"/>
              <w:rPr>
                <w:rFonts w:ascii="Arial" w:hAnsi="Arial" w:cs="Arial"/>
                <w:sz w:val="18"/>
                <w:szCs w:val="18"/>
              </w:rPr>
            </w:pPr>
          </w:p>
        </w:tc>
        <w:tc>
          <w:tcPr>
            <w:tcW w:w="2084" w:type="dxa"/>
            <w:gridSpan w:val="3"/>
            <w:tcBorders>
              <w:bottom w:val="single" w:sz="4" w:space="0" w:color="auto"/>
            </w:tcBorders>
          </w:tcPr>
          <w:p w14:paraId="72D32C56"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DLBWP.1.1</w:t>
            </w:r>
          </w:p>
        </w:tc>
        <w:tc>
          <w:tcPr>
            <w:tcW w:w="2084" w:type="dxa"/>
            <w:gridSpan w:val="2"/>
            <w:tcBorders>
              <w:bottom w:val="single" w:sz="4" w:space="0" w:color="auto"/>
            </w:tcBorders>
          </w:tcPr>
          <w:p w14:paraId="2A58D58E"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NA</w:t>
            </w:r>
          </w:p>
        </w:tc>
      </w:tr>
      <w:tr w:rsidR="00C665A3" w:rsidRPr="00A70E3E" w14:paraId="4442AABB" w14:textId="77777777" w:rsidTr="008248DD">
        <w:trPr>
          <w:cantSplit/>
          <w:trHeight w:val="232"/>
          <w:jc w:val="center"/>
        </w:trPr>
        <w:tc>
          <w:tcPr>
            <w:tcW w:w="1307" w:type="dxa"/>
            <w:vMerge/>
            <w:tcBorders>
              <w:left w:val="single" w:sz="4" w:space="0" w:color="auto"/>
            </w:tcBorders>
          </w:tcPr>
          <w:p w14:paraId="46556DAF" w14:textId="77777777" w:rsidR="00C665A3" w:rsidRPr="00A70E3E" w:rsidRDefault="00C665A3" w:rsidP="008248DD">
            <w:pPr>
              <w:keepNext/>
              <w:keepLines/>
              <w:spacing w:after="0"/>
              <w:rPr>
                <w:rFonts w:ascii="Arial" w:hAnsi="Arial" w:cs="Arial"/>
                <w:sz w:val="18"/>
              </w:rPr>
            </w:pPr>
          </w:p>
        </w:tc>
        <w:tc>
          <w:tcPr>
            <w:tcW w:w="1316" w:type="dxa"/>
            <w:tcBorders>
              <w:left w:val="single" w:sz="4" w:space="0" w:color="auto"/>
            </w:tcBorders>
          </w:tcPr>
          <w:p w14:paraId="565DB7F3" w14:textId="77777777" w:rsidR="00C665A3" w:rsidRPr="00A70E3E" w:rsidRDefault="00C665A3" w:rsidP="008248DD">
            <w:pPr>
              <w:keepNext/>
              <w:keepLines/>
              <w:spacing w:after="0"/>
              <w:rPr>
                <w:rFonts w:ascii="Arial" w:hAnsi="Arial" w:cs="Arial"/>
                <w:sz w:val="18"/>
              </w:rPr>
            </w:pPr>
            <w:r w:rsidRPr="00A70E3E">
              <w:rPr>
                <w:rFonts w:ascii="Arial" w:hAnsi="Arial" w:cs="Arial"/>
                <w:sz w:val="18"/>
              </w:rPr>
              <w:t>Initial UL BWP</w:t>
            </w:r>
          </w:p>
        </w:tc>
        <w:tc>
          <w:tcPr>
            <w:tcW w:w="875" w:type="dxa"/>
            <w:tcBorders>
              <w:bottom w:val="single" w:sz="4" w:space="0" w:color="auto"/>
            </w:tcBorders>
          </w:tcPr>
          <w:p w14:paraId="6466DC43"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591CE143" w14:textId="77777777" w:rsidR="00C665A3" w:rsidRPr="00A70E3E" w:rsidRDefault="00C665A3" w:rsidP="008248DD">
            <w:pPr>
              <w:keepNext/>
              <w:keepLines/>
              <w:spacing w:after="0"/>
              <w:jc w:val="center"/>
              <w:rPr>
                <w:rFonts w:ascii="Arial" w:hAnsi="Arial" w:cs="Arial"/>
                <w:sz w:val="18"/>
                <w:szCs w:val="18"/>
              </w:rPr>
            </w:pPr>
          </w:p>
        </w:tc>
        <w:tc>
          <w:tcPr>
            <w:tcW w:w="2084" w:type="dxa"/>
            <w:gridSpan w:val="3"/>
            <w:tcBorders>
              <w:bottom w:val="single" w:sz="4" w:space="0" w:color="auto"/>
            </w:tcBorders>
          </w:tcPr>
          <w:p w14:paraId="43FAA8E6"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ULBWP.0.1</w:t>
            </w:r>
          </w:p>
        </w:tc>
        <w:tc>
          <w:tcPr>
            <w:tcW w:w="2084" w:type="dxa"/>
            <w:gridSpan w:val="2"/>
            <w:tcBorders>
              <w:bottom w:val="single" w:sz="4" w:space="0" w:color="auto"/>
            </w:tcBorders>
          </w:tcPr>
          <w:p w14:paraId="022E4611"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C665A3" w:rsidRPr="00A70E3E" w14:paraId="7CBDD961" w14:textId="77777777" w:rsidTr="008248DD">
        <w:trPr>
          <w:cantSplit/>
          <w:trHeight w:val="213"/>
          <w:jc w:val="center"/>
        </w:trPr>
        <w:tc>
          <w:tcPr>
            <w:tcW w:w="1307" w:type="dxa"/>
            <w:vMerge/>
            <w:tcBorders>
              <w:left w:val="single" w:sz="4" w:space="0" w:color="auto"/>
              <w:bottom w:val="single" w:sz="4" w:space="0" w:color="auto"/>
            </w:tcBorders>
          </w:tcPr>
          <w:p w14:paraId="4C9C9663" w14:textId="77777777" w:rsidR="00C665A3" w:rsidRPr="00A70E3E" w:rsidRDefault="00C665A3" w:rsidP="008248DD">
            <w:pPr>
              <w:keepNext/>
              <w:keepLines/>
              <w:spacing w:after="0"/>
              <w:rPr>
                <w:rFonts w:ascii="Arial" w:hAnsi="Arial" w:cs="Arial"/>
                <w:bCs/>
                <w:sz w:val="18"/>
              </w:rPr>
            </w:pPr>
          </w:p>
        </w:tc>
        <w:tc>
          <w:tcPr>
            <w:tcW w:w="1316" w:type="dxa"/>
            <w:tcBorders>
              <w:left w:val="single" w:sz="4" w:space="0" w:color="auto"/>
              <w:bottom w:val="single" w:sz="4" w:space="0" w:color="auto"/>
            </w:tcBorders>
          </w:tcPr>
          <w:p w14:paraId="2E422543" w14:textId="77777777" w:rsidR="00C665A3" w:rsidRPr="00A70E3E" w:rsidRDefault="00C665A3" w:rsidP="008248DD">
            <w:pPr>
              <w:keepNext/>
              <w:keepLines/>
              <w:spacing w:after="0"/>
              <w:rPr>
                <w:rFonts w:ascii="Arial" w:hAnsi="Arial" w:cs="Arial"/>
                <w:bCs/>
                <w:sz w:val="18"/>
              </w:rPr>
            </w:pPr>
            <w:r w:rsidRPr="00A70E3E">
              <w:rPr>
                <w:rFonts w:ascii="Arial" w:hAnsi="Arial" w:cs="Arial"/>
                <w:bCs/>
                <w:sz w:val="18"/>
              </w:rPr>
              <w:t>Dedicated UL BWP</w:t>
            </w:r>
          </w:p>
        </w:tc>
        <w:tc>
          <w:tcPr>
            <w:tcW w:w="875" w:type="dxa"/>
            <w:tcBorders>
              <w:bottom w:val="single" w:sz="4" w:space="0" w:color="auto"/>
            </w:tcBorders>
          </w:tcPr>
          <w:p w14:paraId="3A9C5840" w14:textId="77777777" w:rsidR="00C665A3" w:rsidRPr="00A70E3E" w:rsidRDefault="00C665A3" w:rsidP="008248DD">
            <w:pPr>
              <w:keepNext/>
              <w:keepLines/>
              <w:spacing w:after="0"/>
              <w:jc w:val="center"/>
              <w:rPr>
                <w:rFonts w:ascii="Arial" w:hAnsi="Arial" w:cs="Arial"/>
                <w:sz w:val="18"/>
                <w:szCs w:val="18"/>
              </w:rPr>
            </w:pPr>
          </w:p>
        </w:tc>
        <w:tc>
          <w:tcPr>
            <w:tcW w:w="1280" w:type="dxa"/>
            <w:vMerge/>
            <w:tcBorders>
              <w:bottom w:val="single" w:sz="4" w:space="0" w:color="auto"/>
            </w:tcBorders>
          </w:tcPr>
          <w:p w14:paraId="1AF27215" w14:textId="77777777" w:rsidR="00C665A3" w:rsidRPr="00A70E3E" w:rsidRDefault="00C665A3" w:rsidP="008248DD">
            <w:pPr>
              <w:keepNext/>
              <w:keepLines/>
              <w:spacing w:after="0"/>
              <w:jc w:val="center"/>
              <w:rPr>
                <w:rFonts w:ascii="Arial" w:hAnsi="Arial" w:cs="Arial"/>
                <w:sz w:val="18"/>
                <w:szCs w:val="18"/>
              </w:rPr>
            </w:pPr>
          </w:p>
        </w:tc>
        <w:tc>
          <w:tcPr>
            <w:tcW w:w="2084" w:type="dxa"/>
            <w:gridSpan w:val="3"/>
            <w:tcBorders>
              <w:bottom w:val="single" w:sz="4" w:space="0" w:color="auto"/>
            </w:tcBorders>
          </w:tcPr>
          <w:p w14:paraId="620F598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ULBWP.1.1</w:t>
            </w:r>
          </w:p>
        </w:tc>
        <w:tc>
          <w:tcPr>
            <w:tcW w:w="2084" w:type="dxa"/>
            <w:gridSpan w:val="2"/>
            <w:tcBorders>
              <w:bottom w:val="single" w:sz="4" w:space="0" w:color="auto"/>
            </w:tcBorders>
          </w:tcPr>
          <w:p w14:paraId="01E9ADD1"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lang w:eastAsia="zh-CN"/>
              </w:rPr>
              <w:t>NA</w:t>
            </w:r>
          </w:p>
        </w:tc>
      </w:tr>
      <w:tr w:rsidR="00C665A3" w:rsidRPr="00A70E3E" w14:paraId="7B086C3C" w14:textId="77777777" w:rsidTr="008248DD">
        <w:trPr>
          <w:cantSplit/>
          <w:trHeight w:val="213"/>
          <w:jc w:val="center"/>
        </w:trPr>
        <w:tc>
          <w:tcPr>
            <w:tcW w:w="2623" w:type="dxa"/>
            <w:gridSpan w:val="2"/>
            <w:vMerge w:val="restart"/>
            <w:tcBorders>
              <w:top w:val="nil"/>
              <w:left w:val="single" w:sz="4" w:space="0" w:color="auto"/>
            </w:tcBorders>
          </w:tcPr>
          <w:p w14:paraId="1A494FC2" w14:textId="77777777" w:rsidR="00C665A3" w:rsidRPr="00A70E3E" w:rsidRDefault="00C665A3" w:rsidP="008248DD">
            <w:pPr>
              <w:keepNext/>
              <w:keepLines/>
              <w:spacing w:after="0"/>
              <w:rPr>
                <w:rFonts w:ascii="Arial" w:hAnsi="Arial" w:cs="Arial"/>
                <w:bCs/>
                <w:sz w:val="18"/>
              </w:rPr>
            </w:pPr>
            <w:r w:rsidRPr="00A70E3E">
              <w:rPr>
                <w:rFonts w:ascii="Arial" w:hAnsi="Arial" w:cs="Arial"/>
              </w:rPr>
              <w:t xml:space="preserve">CSI-RS for tracking </w:t>
            </w:r>
            <w:r w:rsidRPr="00A70E3E">
              <w:rPr>
                <w:rFonts w:ascii="Arial" w:hAnsi="Arial" w:cs="Arial"/>
                <w:sz w:val="18"/>
              </w:rPr>
              <w:t>parameters on NR RF Channel 1</w:t>
            </w:r>
          </w:p>
        </w:tc>
        <w:tc>
          <w:tcPr>
            <w:tcW w:w="875" w:type="dxa"/>
            <w:tcBorders>
              <w:bottom w:val="single" w:sz="4" w:space="0" w:color="auto"/>
            </w:tcBorders>
            <w:vAlign w:val="center"/>
          </w:tcPr>
          <w:p w14:paraId="09859714"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6501865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068AF081"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TRS.1.1 FDD</w:t>
            </w:r>
          </w:p>
        </w:tc>
        <w:tc>
          <w:tcPr>
            <w:tcW w:w="2084" w:type="dxa"/>
            <w:gridSpan w:val="2"/>
            <w:vMerge w:val="restart"/>
            <w:vAlign w:val="center"/>
          </w:tcPr>
          <w:p w14:paraId="1B3929E1"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C665A3" w:rsidRPr="00A70E3E" w14:paraId="41B34762" w14:textId="77777777" w:rsidTr="008248DD">
        <w:trPr>
          <w:cantSplit/>
          <w:trHeight w:val="213"/>
          <w:jc w:val="center"/>
        </w:trPr>
        <w:tc>
          <w:tcPr>
            <w:tcW w:w="2623" w:type="dxa"/>
            <w:gridSpan w:val="2"/>
            <w:vMerge/>
            <w:tcBorders>
              <w:left w:val="single" w:sz="4" w:space="0" w:color="auto"/>
            </w:tcBorders>
          </w:tcPr>
          <w:p w14:paraId="0D2D2F4A" w14:textId="77777777" w:rsidR="00C665A3" w:rsidRPr="00A70E3E" w:rsidRDefault="00C665A3" w:rsidP="008248DD">
            <w:pPr>
              <w:keepNext/>
              <w:keepLines/>
              <w:spacing w:after="0"/>
              <w:rPr>
                <w:rFonts w:ascii="Arial" w:hAnsi="Arial" w:cs="Arial"/>
                <w:bCs/>
                <w:sz w:val="18"/>
              </w:rPr>
            </w:pPr>
          </w:p>
        </w:tc>
        <w:tc>
          <w:tcPr>
            <w:tcW w:w="875" w:type="dxa"/>
            <w:tcBorders>
              <w:bottom w:val="single" w:sz="4" w:space="0" w:color="auto"/>
            </w:tcBorders>
            <w:vAlign w:val="center"/>
          </w:tcPr>
          <w:p w14:paraId="197BD62B"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3ED3F08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vAlign w:val="center"/>
          </w:tcPr>
          <w:p w14:paraId="63BE909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TRS.1.1 TDD</w:t>
            </w:r>
          </w:p>
        </w:tc>
        <w:tc>
          <w:tcPr>
            <w:tcW w:w="2084" w:type="dxa"/>
            <w:gridSpan w:val="2"/>
            <w:vMerge/>
            <w:vAlign w:val="center"/>
          </w:tcPr>
          <w:p w14:paraId="20BE5AEF"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62F0E8ED" w14:textId="77777777" w:rsidTr="008248DD">
        <w:trPr>
          <w:cantSplit/>
          <w:trHeight w:val="213"/>
          <w:jc w:val="center"/>
        </w:trPr>
        <w:tc>
          <w:tcPr>
            <w:tcW w:w="2623" w:type="dxa"/>
            <w:gridSpan w:val="2"/>
            <w:vMerge/>
            <w:tcBorders>
              <w:left w:val="single" w:sz="4" w:space="0" w:color="auto"/>
              <w:bottom w:val="single" w:sz="4" w:space="0" w:color="auto"/>
            </w:tcBorders>
          </w:tcPr>
          <w:p w14:paraId="15C65C29" w14:textId="77777777" w:rsidR="00C665A3" w:rsidRPr="00A70E3E" w:rsidRDefault="00C665A3" w:rsidP="008248DD">
            <w:pPr>
              <w:keepNext/>
              <w:keepLines/>
              <w:spacing w:after="0"/>
              <w:rPr>
                <w:rFonts w:ascii="Arial" w:hAnsi="Arial" w:cs="Arial"/>
                <w:bCs/>
                <w:sz w:val="18"/>
              </w:rPr>
            </w:pPr>
          </w:p>
        </w:tc>
        <w:tc>
          <w:tcPr>
            <w:tcW w:w="875" w:type="dxa"/>
            <w:tcBorders>
              <w:bottom w:val="single" w:sz="4" w:space="0" w:color="auto"/>
            </w:tcBorders>
            <w:vAlign w:val="center"/>
          </w:tcPr>
          <w:p w14:paraId="75CA5766"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6E87E155"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vAlign w:val="center"/>
          </w:tcPr>
          <w:p w14:paraId="6DDC6EB1"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TRS.1.2 TDD</w:t>
            </w:r>
          </w:p>
        </w:tc>
        <w:tc>
          <w:tcPr>
            <w:tcW w:w="2084" w:type="dxa"/>
            <w:gridSpan w:val="2"/>
            <w:vMerge/>
            <w:tcBorders>
              <w:bottom w:val="single" w:sz="4" w:space="0" w:color="auto"/>
            </w:tcBorders>
            <w:vAlign w:val="center"/>
          </w:tcPr>
          <w:p w14:paraId="3C8F5D09"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005F02E2" w14:textId="77777777" w:rsidTr="008248DD">
        <w:trPr>
          <w:cantSplit/>
          <w:trHeight w:val="213"/>
          <w:jc w:val="center"/>
        </w:trPr>
        <w:tc>
          <w:tcPr>
            <w:tcW w:w="2623" w:type="dxa"/>
            <w:gridSpan w:val="2"/>
            <w:tcBorders>
              <w:top w:val="nil"/>
              <w:left w:val="single" w:sz="4" w:space="0" w:color="auto"/>
              <w:bottom w:val="single" w:sz="4" w:space="0" w:color="auto"/>
            </w:tcBorders>
          </w:tcPr>
          <w:p w14:paraId="4F24B0F3" w14:textId="77777777" w:rsidR="00C665A3" w:rsidRPr="00A70E3E" w:rsidRDefault="00C665A3" w:rsidP="008248DD">
            <w:pPr>
              <w:keepNext/>
              <w:keepLines/>
              <w:spacing w:after="0"/>
              <w:rPr>
                <w:rFonts w:ascii="Arial" w:hAnsi="Arial" w:cs="Arial"/>
                <w:bCs/>
                <w:sz w:val="18"/>
              </w:rPr>
            </w:pPr>
            <w:r w:rsidRPr="00A70E3E">
              <w:rPr>
                <w:rFonts w:ascii="Arial" w:hAnsi="Arial" w:cs="Arial"/>
                <w:bCs/>
                <w:sz w:val="18"/>
              </w:rPr>
              <w:t>OCNG Patterns</w:t>
            </w:r>
          </w:p>
        </w:tc>
        <w:tc>
          <w:tcPr>
            <w:tcW w:w="875" w:type="dxa"/>
            <w:tcBorders>
              <w:bottom w:val="single" w:sz="4" w:space="0" w:color="auto"/>
            </w:tcBorders>
          </w:tcPr>
          <w:p w14:paraId="4DA546D9"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589BD43D"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bottom w:val="single" w:sz="4" w:space="0" w:color="auto"/>
            </w:tcBorders>
          </w:tcPr>
          <w:p w14:paraId="6D2A0718"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OP.1</w:t>
            </w:r>
          </w:p>
        </w:tc>
      </w:tr>
      <w:tr w:rsidR="00C665A3" w:rsidRPr="00A70E3E" w14:paraId="3F32F2EC" w14:textId="77777777" w:rsidTr="008248DD">
        <w:trPr>
          <w:cantSplit/>
          <w:trHeight w:val="213"/>
          <w:jc w:val="center"/>
        </w:trPr>
        <w:tc>
          <w:tcPr>
            <w:tcW w:w="2623" w:type="dxa"/>
            <w:gridSpan w:val="2"/>
            <w:vMerge w:val="restart"/>
            <w:tcBorders>
              <w:top w:val="nil"/>
              <w:left w:val="single" w:sz="4" w:space="0" w:color="auto"/>
            </w:tcBorders>
          </w:tcPr>
          <w:p w14:paraId="57FE3F96" w14:textId="77777777" w:rsidR="00C665A3" w:rsidRPr="00A70E3E" w:rsidRDefault="00C665A3" w:rsidP="008248DD">
            <w:pPr>
              <w:keepNext/>
              <w:keepLines/>
              <w:spacing w:after="0"/>
              <w:rPr>
                <w:rFonts w:ascii="Arial" w:hAnsi="Arial" w:cs="Arial"/>
                <w:bCs/>
                <w:sz w:val="18"/>
                <w:szCs w:val="18"/>
              </w:rPr>
            </w:pPr>
            <w:r w:rsidRPr="00A70E3E">
              <w:rPr>
                <w:rFonts w:ascii="Arial" w:hAnsi="Arial" w:cs="Arial"/>
                <w:sz w:val="18"/>
                <w:szCs w:val="18"/>
              </w:rPr>
              <w:t>PDSCH Reference measurement channel</w:t>
            </w:r>
          </w:p>
        </w:tc>
        <w:tc>
          <w:tcPr>
            <w:tcW w:w="875" w:type="dxa"/>
            <w:tcBorders>
              <w:bottom w:val="single" w:sz="4" w:space="0" w:color="auto"/>
            </w:tcBorders>
          </w:tcPr>
          <w:p w14:paraId="4FDA5321"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05B407F6"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66A21C37"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SR.1.1 FDD</w:t>
            </w:r>
          </w:p>
        </w:tc>
        <w:tc>
          <w:tcPr>
            <w:tcW w:w="2084" w:type="dxa"/>
            <w:gridSpan w:val="2"/>
            <w:vMerge w:val="restart"/>
            <w:vAlign w:val="center"/>
          </w:tcPr>
          <w:p w14:paraId="74215E7E"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C665A3" w:rsidRPr="00A70E3E" w14:paraId="107AD3E9" w14:textId="77777777" w:rsidTr="008248DD">
        <w:trPr>
          <w:cantSplit/>
          <w:trHeight w:val="213"/>
          <w:jc w:val="center"/>
        </w:trPr>
        <w:tc>
          <w:tcPr>
            <w:tcW w:w="2623" w:type="dxa"/>
            <w:gridSpan w:val="2"/>
            <w:vMerge/>
            <w:tcBorders>
              <w:left w:val="single" w:sz="4" w:space="0" w:color="auto"/>
            </w:tcBorders>
          </w:tcPr>
          <w:p w14:paraId="209E17FC" w14:textId="77777777" w:rsidR="00C665A3" w:rsidRPr="00A70E3E" w:rsidRDefault="00C665A3" w:rsidP="008248DD">
            <w:pPr>
              <w:keepNext/>
              <w:keepLines/>
              <w:spacing w:after="0"/>
              <w:rPr>
                <w:rFonts w:ascii="Arial" w:hAnsi="Arial" w:cs="Arial"/>
                <w:bCs/>
                <w:sz w:val="18"/>
                <w:szCs w:val="18"/>
              </w:rPr>
            </w:pPr>
          </w:p>
        </w:tc>
        <w:tc>
          <w:tcPr>
            <w:tcW w:w="875" w:type="dxa"/>
            <w:tcBorders>
              <w:bottom w:val="single" w:sz="4" w:space="0" w:color="auto"/>
            </w:tcBorders>
          </w:tcPr>
          <w:p w14:paraId="6C0AE6A0"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793E7E49"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6D7FA197"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SR.1.1 TDD</w:t>
            </w:r>
          </w:p>
        </w:tc>
        <w:tc>
          <w:tcPr>
            <w:tcW w:w="2084" w:type="dxa"/>
            <w:gridSpan w:val="2"/>
            <w:vMerge/>
            <w:vAlign w:val="center"/>
          </w:tcPr>
          <w:p w14:paraId="54670D6C"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6AABF0BB" w14:textId="77777777" w:rsidTr="008248DD">
        <w:trPr>
          <w:cantSplit/>
          <w:trHeight w:val="213"/>
          <w:jc w:val="center"/>
        </w:trPr>
        <w:tc>
          <w:tcPr>
            <w:tcW w:w="2623" w:type="dxa"/>
            <w:gridSpan w:val="2"/>
            <w:vMerge/>
            <w:tcBorders>
              <w:left w:val="single" w:sz="4" w:space="0" w:color="auto"/>
              <w:bottom w:val="single" w:sz="4" w:space="0" w:color="auto"/>
            </w:tcBorders>
          </w:tcPr>
          <w:p w14:paraId="532045CB" w14:textId="77777777" w:rsidR="00C665A3" w:rsidRPr="00A70E3E" w:rsidRDefault="00C665A3" w:rsidP="008248DD">
            <w:pPr>
              <w:keepNext/>
              <w:keepLines/>
              <w:spacing w:after="0"/>
              <w:rPr>
                <w:rFonts w:ascii="Arial" w:hAnsi="Arial" w:cs="Arial"/>
                <w:bCs/>
                <w:sz w:val="18"/>
                <w:szCs w:val="18"/>
              </w:rPr>
            </w:pPr>
          </w:p>
        </w:tc>
        <w:tc>
          <w:tcPr>
            <w:tcW w:w="875" w:type="dxa"/>
            <w:tcBorders>
              <w:bottom w:val="single" w:sz="4" w:space="0" w:color="auto"/>
            </w:tcBorders>
          </w:tcPr>
          <w:p w14:paraId="182266C6"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7ACD6E3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360A9F08"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SR.2.1 TDD</w:t>
            </w:r>
          </w:p>
        </w:tc>
        <w:tc>
          <w:tcPr>
            <w:tcW w:w="2084" w:type="dxa"/>
            <w:gridSpan w:val="2"/>
            <w:vMerge/>
            <w:tcBorders>
              <w:bottom w:val="single" w:sz="4" w:space="0" w:color="auto"/>
            </w:tcBorders>
            <w:vAlign w:val="center"/>
          </w:tcPr>
          <w:p w14:paraId="5083C867"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5C5BF69C" w14:textId="77777777" w:rsidTr="008248DD">
        <w:trPr>
          <w:cantSplit/>
          <w:trHeight w:val="213"/>
          <w:jc w:val="center"/>
        </w:trPr>
        <w:tc>
          <w:tcPr>
            <w:tcW w:w="2623" w:type="dxa"/>
            <w:gridSpan w:val="2"/>
            <w:vMerge w:val="restart"/>
            <w:tcBorders>
              <w:top w:val="nil"/>
              <w:left w:val="single" w:sz="4" w:space="0" w:color="auto"/>
            </w:tcBorders>
          </w:tcPr>
          <w:p w14:paraId="613F238D" w14:textId="77777777" w:rsidR="00C665A3" w:rsidRPr="00A70E3E" w:rsidRDefault="00C665A3" w:rsidP="008248DD">
            <w:pPr>
              <w:keepNext/>
              <w:keepLines/>
              <w:spacing w:after="0"/>
              <w:rPr>
                <w:rFonts w:ascii="Arial" w:hAnsi="Arial" w:cs="Arial"/>
                <w:bCs/>
                <w:sz w:val="18"/>
                <w:szCs w:val="18"/>
              </w:rPr>
            </w:pPr>
            <w:r w:rsidRPr="00A70E3E">
              <w:rPr>
                <w:rFonts w:ascii="Arial" w:hAnsi="Arial" w:cs="Arial"/>
                <w:sz w:val="18"/>
                <w:szCs w:val="18"/>
              </w:rPr>
              <w:t>RMSI CORESET Reference Channel</w:t>
            </w:r>
          </w:p>
        </w:tc>
        <w:tc>
          <w:tcPr>
            <w:tcW w:w="875" w:type="dxa"/>
            <w:tcBorders>
              <w:bottom w:val="single" w:sz="4" w:space="0" w:color="auto"/>
            </w:tcBorders>
          </w:tcPr>
          <w:p w14:paraId="4E43CE75"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1A545079"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2F9FF000"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CR.1.1 FDD</w:t>
            </w:r>
          </w:p>
        </w:tc>
        <w:tc>
          <w:tcPr>
            <w:tcW w:w="2084" w:type="dxa"/>
            <w:gridSpan w:val="2"/>
            <w:vMerge w:val="restart"/>
            <w:vAlign w:val="center"/>
          </w:tcPr>
          <w:p w14:paraId="25C6F2C3"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C665A3" w:rsidRPr="00A70E3E" w14:paraId="6AF148B9" w14:textId="77777777" w:rsidTr="008248DD">
        <w:trPr>
          <w:cantSplit/>
          <w:trHeight w:val="213"/>
          <w:jc w:val="center"/>
        </w:trPr>
        <w:tc>
          <w:tcPr>
            <w:tcW w:w="2623" w:type="dxa"/>
            <w:gridSpan w:val="2"/>
            <w:vMerge/>
            <w:tcBorders>
              <w:left w:val="single" w:sz="4" w:space="0" w:color="auto"/>
            </w:tcBorders>
          </w:tcPr>
          <w:p w14:paraId="4F109B5C" w14:textId="77777777" w:rsidR="00C665A3" w:rsidRPr="00A70E3E" w:rsidRDefault="00C665A3" w:rsidP="008248DD">
            <w:pPr>
              <w:keepNext/>
              <w:keepLines/>
              <w:spacing w:after="0"/>
              <w:rPr>
                <w:rFonts w:ascii="Arial" w:hAnsi="Arial" w:cs="Arial"/>
                <w:bCs/>
                <w:sz w:val="18"/>
                <w:szCs w:val="18"/>
              </w:rPr>
            </w:pPr>
          </w:p>
        </w:tc>
        <w:tc>
          <w:tcPr>
            <w:tcW w:w="875" w:type="dxa"/>
            <w:tcBorders>
              <w:bottom w:val="single" w:sz="4" w:space="0" w:color="auto"/>
            </w:tcBorders>
          </w:tcPr>
          <w:p w14:paraId="4B24E659"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61A5BA93"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2DF375DE"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CR.1.1 TDD</w:t>
            </w:r>
          </w:p>
        </w:tc>
        <w:tc>
          <w:tcPr>
            <w:tcW w:w="2084" w:type="dxa"/>
            <w:gridSpan w:val="2"/>
            <w:vMerge/>
            <w:vAlign w:val="center"/>
          </w:tcPr>
          <w:p w14:paraId="6FFD7EAB"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2B44D0B6" w14:textId="77777777" w:rsidTr="008248DD">
        <w:trPr>
          <w:cantSplit/>
          <w:trHeight w:val="213"/>
          <w:jc w:val="center"/>
        </w:trPr>
        <w:tc>
          <w:tcPr>
            <w:tcW w:w="2623" w:type="dxa"/>
            <w:gridSpan w:val="2"/>
            <w:vMerge/>
            <w:tcBorders>
              <w:left w:val="single" w:sz="4" w:space="0" w:color="auto"/>
              <w:bottom w:val="single" w:sz="4" w:space="0" w:color="auto"/>
            </w:tcBorders>
          </w:tcPr>
          <w:p w14:paraId="457FE2E8" w14:textId="77777777" w:rsidR="00C665A3" w:rsidRPr="00A70E3E" w:rsidRDefault="00C665A3" w:rsidP="008248DD">
            <w:pPr>
              <w:keepNext/>
              <w:keepLines/>
              <w:spacing w:after="0"/>
              <w:rPr>
                <w:rFonts w:ascii="Arial" w:hAnsi="Arial" w:cs="Arial"/>
                <w:bCs/>
                <w:sz w:val="18"/>
                <w:szCs w:val="18"/>
              </w:rPr>
            </w:pPr>
          </w:p>
        </w:tc>
        <w:tc>
          <w:tcPr>
            <w:tcW w:w="875" w:type="dxa"/>
            <w:tcBorders>
              <w:bottom w:val="single" w:sz="4" w:space="0" w:color="auto"/>
            </w:tcBorders>
          </w:tcPr>
          <w:p w14:paraId="5630C84E"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28813300"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7F8E5898"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CR.2.1 TDD</w:t>
            </w:r>
          </w:p>
        </w:tc>
        <w:tc>
          <w:tcPr>
            <w:tcW w:w="2084" w:type="dxa"/>
            <w:gridSpan w:val="2"/>
            <w:vMerge/>
            <w:tcBorders>
              <w:bottom w:val="single" w:sz="4" w:space="0" w:color="auto"/>
            </w:tcBorders>
            <w:vAlign w:val="center"/>
          </w:tcPr>
          <w:p w14:paraId="12E9B802"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041F55E2" w14:textId="77777777" w:rsidTr="008248DD">
        <w:trPr>
          <w:cantSplit/>
          <w:trHeight w:val="213"/>
          <w:jc w:val="center"/>
        </w:trPr>
        <w:tc>
          <w:tcPr>
            <w:tcW w:w="2623" w:type="dxa"/>
            <w:gridSpan w:val="2"/>
            <w:vMerge w:val="restart"/>
            <w:tcBorders>
              <w:top w:val="nil"/>
              <w:left w:val="single" w:sz="4" w:space="0" w:color="auto"/>
            </w:tcBorders>
          </w:tcPr>
          <w:p w14:paraId="0A07A180" w14:textId="77777777" w:rsidR="00C665A3" w:rsidRPr="00A70E3E" w:rsidRDefault="00C665A3" w:rsidP="008248DD">
            <w:pPr>
              <w:keepNext/>
              <w:keepLines/>
              <w:spacing w:after="0"/>
              <w:rPr>
                <w:rFonts w:ascii="Arial" w:hAnsi="Arial" w:cs="Arial"/>
                <w:bCs/>
                <w:sz w:val="18"/>
                <w:szCs w:val="18"/>
              </w:rPr>
            </w:pPr>
            <w:r w:rsidRPr="00A70E3E">
              <w:rPr>
                <w:rFonts w:ascii="Arial" w:hAnsi="Arial" w:cs="Arial"/>
                <w:sz w:val="18"/>
                <w:szCs w:val="18"/>
                <w:lang w:eastAsia="zh-CN"/>
              </w:rPr>
              <w:t>Dedicated CORESET Reference Channel</w:t>
            </w:r>
          </w:p>
        </w:tc>
        <w:tc>
          <w:tcPr>
            <w:tcW w:w="875" w:type="dxa"/>
            <w:tcBorders>
              <w:bottom w:val="single" w:sz="4" w:space="0" w:color="auto"/>
            </w:tcBorders>
          </w:tcPr>
          <w:p w14:paraId="61CB54A2"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507AC057"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tcPr>
          <w:p w14:paraId="10319C41"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CCR.1.1 FDD</w:t>
            </w:r>
          </w:p>
        </w:tc>
        <w:tc>
          <w:tcPr>
            <w:tcW w:w="2084" w:type="dxa"/>
            <w:gridSpan w:val="2"/>
            <w:vMerge w:val="restart"/>
            <w:vAlign w:val="center"/>
          </w:tcPr>
          <w:p w14:paraId="5A442A80"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C665A3" w:rsidRPr="00A70E3E" w14:paraId="7CF69286" w14:textId="77777777" w:rsidTr="008248DD">
        <w:trPr>
          <w:cantSplit/>
          <w:trHeight w:val="213"/>
          <w:jc w:val="center"/>
        </w:trPr>
        <w:tc>
          <w:tcPr>
            <w:tcW w:w="2623" w:type="dxa"/>
            <w:gridSpan w:val="2"/>
            <w:vMerge/>
            <w:tcBorders>
              <w:left w:val="single" w:sz="4" w:space="0" w:color="auto"/>
            </w:tcBorders>
          </w:tcPr>
          <w:p w14:paraId="412E695D" w14:textId="77777777" w:rsidR="00C665A3" w:rsidRPr="00A70E3E" w:rsidRDefault="00C665A3" w:rsidP="008248DD">
            <w:pPr>
              <w:keepNext/>
              <w:keepLines/>
              <w:spacing w:after="0"/>
              <w:rPr>
                <w:rFonts w:ascii="Arial" w:hAnsi="Arial" w:cs="Arial"/>
                <w:bCs/>
                <w:sz w:val="18"/>
                <w:szCs w:val="18"/>
              </w:rPr>
            </w:pPr>
          </w:p>
        </w:tc>
        <w:tc>
          <w:tcPr>
            <w:tcW w:w="875" w:type="dxa"/>
            <w:tcBorders>
              <w:bottom w:val="single" w:sz="4" w:space="0" w:color="auto"/>
            </w:tcBorders>
          </w:tcPr>
          <w:p w14:paraId="2C8CD959"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327AE687"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tcPr>
          <w:p w14:paraId="2FEA8F8D"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CCR.1.1 TDD</w:t>
            </w:r>
          </w:p>
        </w:tc>
        <w:tc>
          <w:tcPr>
            <w:tcW w:w="2084" w:type="dxa"/>
            <w:gridSpan w:val="2"/>
            <w:vMerge/>
          </w:tcPr>
          <w:p w14:paraId="5491EB23"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64CACF3C" w14:textId="77777777" w:rsidTr="008248DD">
        <w:trPr>
          <w:cantSplit/>
          <w:trHeight w:val="213"/>
          <w:jc w:val="center"/>
        </w:trPr>
        <w:tc>
          <w:tcPr>
            <w:tcW w:w="2623" w:type="dxa"/>
            <w:gridSpan w:val="2"/>
            <w:vMerge/>
            <w:tcBorders>
              <w:left w:val="single" w:sz="4" w:space="0" w:color="auto"/>
              <w:bottom w:val="single" w:sz="4" w:space="0" w:color="auto"/>
            </w:tcBorders>
          </w:tcPr>
          <w:p w14:paraId="1A6025B4" w14:textId="77777777" w:rsidR="00C665A3" w:rsidRPr="00A70E3E" w:rsidRDefault="00C665A3" w:rsidP="008248DD">
            <w:pPr>
              <w:keepNext/>
              <w:keepLines/>
              <w:spacing w:after="0"/>
              <w:rPr>
                <w:rFonts w:ascii="Arial" w:hAnsi="Arial" w:cs="Arial"/>
                <w:bCs/>
                <w:sz w:val="18"/>
                <w:szCs w:val="18"/>
              </w:rPr>
            </w:pPr>
          </w:p>
        </w:tc>
        <w:tc>
          <w:tcPr>
            <w:tcW w:w="875" w:type="dxa"/>
            <w:tcBorders>
              <w:bottom w:val="single" w:sz="4" w:space="0" w:color="auto"/>
            </w:tcBorders>
          </w:tcPr>
          <w:p w14:paraId="75932A27"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29C50A1D"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3, 6</w:t>
            </w:r>
          </w:p>
        </w:tc>
        <w:tc>
          <w:tcPr>
            <w:tcW w:w="2084" w:type="dxa"/>
            <w:gridSpan w:val="3"/>
            <w:tcBorders>
              <w:bottom w:val="single" w:sz="4" w:space="0" w:color="auto"/>
            </w:tcBorders>
          </w:tcPr>
          <w:p w14:paraId="0721BC67"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CCR.2.1 TDD</w:t>
            </w:r>
          </w:p>
        </w:tc>
        <w:tc>
          <w:tcPr>
            <w:tcW w:w="2084" w:type="dxa"/>
            <w:gridSpan w:val="2"/>
            <w:vMerge/>
            <w:tcBorders>
              <w:bottom w:val="single" w:sz="4" w:space="0" w:color="auto"/>
            </w:tcBorders>
          </w:tcPr>
          <w:p w14:paraId="344561EF"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7A3531C7" w14:textId="77777777" w:rsidTr="008248DD">
        <w:trPr>
          <w:cantSplit/>
          <w:trHeight w:val="240"/>
          <w:jc w:val="center"/>
        </w:trPr>
        <w:tc>
          <w:tcPr>
            <w:tcW w:w="2623" w:type="dxa"/>
            <w:gridSpan w:val="2"/>
            <w:vMerge w:val="restart"/>
            <w:tcBorders>
              <w:left w:val="single" w:sz="4" w:space="0" w:color="auto"/>
            </w:tcBorders>
          </w:tcPr>
          <w:p w14:paraId="537D2097" w14:textId="77777777" w:rsidR="00C665A3" w:rsidRPr="00A70E3E" w:rsidRDefault="00C665A3" w:rsidP="008248DD">
            <w:pPr>
              <w:keepNext/>
              <w:keepLines/>
              <w:spacing w:after="0"/>
              <w:rPr>
                <w:rFonts w:ascii="Arial" w:hAnsi="Arial" w:cs="Arial"/>
                <w:bCs/>
                <w:sz w:val="18"/>
                <w:szCs w:val="18"/>
              </w:rPr>
            </w:pPr>
            <w:r w:rsidRPr="00A70E3E">
              <w:rPr>
                <w:rFonts w:ascii="Arial" w:hAnsi="Arial" w:cs="Arial"/>
                <w:sz w:val="18"/>
                <w:szCs w:val="18"/>
              </w:rPr>
              <w:t>SMTC configuration</w:t>
            </w:r>
          </w:p>
        </w:tc>
        <w:tc>
          <w:tcPr>
            <w:tcW w:w="875" w:type="dxa"/>
            <w:tcBorders>
              <w:bottom w:val="single" w:sz="4" w:space="0" w:color="auto"/>
            </w:tcBorders>
          </w:tcPr>
          <w:p w14:paraId="02581B00"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09106FD3"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569E943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SMTC.2</w:t>
            </w:r>
          </w:p>
        </w:tc>
        <w:tc>
          <w:tcPr>
            <w:tcW w:w="2084" w:type="dxa"/>
            <w:gridSpan w:val="2"/>
            <w:tcBorders>
              <w:bottom w:val="single" w:sz="4" w:space="0" w:color="auto"/>
            </w:tcBorders>
            <w:vAlign w:val="center"/>
          </w:tcPr>
          <w:p w14:paraId="1CA828E2" w14:textId="61EF539A"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SMTC.</w:t>
            </w:r>
            <w:ins w:id="104" w:author="Daiwei Zhou (周代卫)" w:date="2024-02-06T13:47:00Z">
              <w:r w:rsidR="00A9149F">
                <w:rPr>
                  <w:rFonts w:ascii="Arial" w:hAnsi="Arial" w:cs="Arial"/>
                  <w:sz w:val="18"/>
                  <w:szCs w:val="18"/>
                </w:rPr>
                <w:t>2</w:t>
              </w:r>
            </w:ins>
            <w:del w:id="105" w:author="Daiwei Zhou (周代卫)" w:date="2024-02-06T13:47:00Z">
              <w:r w:rsidRPr="00A70E3E" w:rsidDel="00A9149F">
                <w:rPr>
                  <w:rFonts w:ascii="Arial" w:hAnsi="Arial" w:cs="Arial"/>
                  <w:sz w:val="18"/>
                  <w:szCs w:val="18"/>
                </w:rPr>
                <w:delText>5</w:delText>
              </w:r>
            </w:del>
          </w:p>
        </w:tc>
      </w:tr>
      <w:tr w:rsidR="00C665A3" w:rsidRPr="00A70E3E" w14:paraId="4B7E10F5" w14:textId="77777777" w:rsidTr="008248DD">
        <w:trPr>
          <w:cantSplit/>
          <w:trHeight w:val="129"/>
          <w:jc w:val="center"/>
        </w:trPr>
        <w:tc>
          <w:tcPr>
            <w:tcW w:w="2623" w:type="dxa"/>
            <w:gridSpan w:val="2"/>
            <w:vMerge/>
            <w:tcBorders>
              <w:left w:val="single" w:sz="4" w:space="0" w:color="auto"/>
              <w:bottom w:val="single" w:sz="4" w:space="0" w:color="auto"/>
            </w:tcBorders>
          </w:tcPr>
          <w:p w14:paraId="65C38AAA" w14:textId="77777777" w:rsidR="00C665A3" w:rsidRPr="00A70E3E" w:rsidRDefault="00C665A3" w:rsidP="008248DD">
            <w:pPr>
              <w:keepNext/>
              <w:keepLines/>
              <w:spacing w:after="0"/>
              <w:rPr>
                <w:rFonts w:ascii="Arial" w:hAnsi="Arial" w:cs="Arial"/>
                <w:sz w:val="18"/>
                <w:szCs w:val="18"/>
              </w:rPr>
            </w:pPr>
          </w:p>
        </w:tc>
        <w:tc>
          <w:tcPr>
            <w:tcW w:w="875" w:type="dxa"/>
            <w:tcBorders>
              <w:bottom w:val="single" w:sz="4" w:space="0" w:color="auto"/>
            </w:tcBorders>
          </w:tcPr>
          <w:p w14:paraId="19AB80D7"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637A6CDA"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2, 3, 5, 6</w:t>
            </w:r>
          </w:p>
        </w:tc>
        <w:tc>
          <w:tcPr>
            <w:tcW w:w="2084" w:type="dxa"/>
            <w:gridSpan w:val="3"/>
            <w:tcBorders>
              <w:bottom w:val="single" w:sz="4" w:space="0" w:color="auto"/>
            </w:tcBorders>
            <w:vAlign w:val="center"/>
          </w:tcPr>
          <w:p w14:paraId="6AAEE29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SMTC.1</w:t>
            </w:r>
          </w:p>
        </w:tc>
        <w:tc>
          <w:tcPr>
            <w:tcW w:w="2084" w:type="dxa"/>
            <w:gridSpan w:val="2"/>
            <w:tcBorders>
              <w:bottom w:val="single" w:sz="4" w:space="0" w:color="auto"/>
            </w:tcBorders>
            <w:vAlign w:val="center"/>
          </w:tcPr>
          <w:p w14:paraId="52380E01" w14:textId="356722CC"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SMTC.</w:t>
            </w:r>
            <w:ins w:id="106" w:author="Daiwei Zhou (周代卫)" w:date="2024-02-06T13:47:00Z">
              <w:r w:rsidR="00A9149F">
                <w:rPr>
                  <w:rFonts w:ascii="Arial" w:hAnsi="Arial" w:cs="Arial"/>
                  <w:sz w:val="18"/>
                  <w:szCs w:val="18"/>
                </w:rPr>
                <w:t>1</w:t>
              </w:r>
            </w:ins>
            <w:del w:id="107" w:author="Daiwei Zhou (周代卫)" w:date="2024-02-06T13:47:00Z">
              <w:r w:rsidRPr="00A70E3E" w:rsidDel="00A9149F">
                <w:rPr>
                  <w:rFonts w:ascii="Arial" w:hAnsi="Arial" w:cs="Arial"/>
                  <w:sz w:val="18"/>
                  <w:szCs w:val="18"/>
                </w:rPr>
                <w:delText>4</w:delText>
              </w:r>
            </w:del>
          </w:p>
        </w:tc>
      </w:tr>
      <w:tr w:rsidR="00C665A3" w:rsidRPr="00A70E3E" w14:paraId="4E84E883" w14:textId="77777777" w:rsidTr="008248DD">
        <w:trPr>
          <w:cantSplit/>
          <w:trHeight w:val="236"/>
          <w:jc w:val="center"/>
        </w:trPr>
        <w:tc>
          <w:tcPr>
            <w:tcW w:w="2623" w:type="dxa"/>
            <w:gridSpan w:val="2"/>
            <w:vMerge w:val="restart"/>
            <w:tcBorders>
              <w:left w:val="single" w:sz="4" w:space="0" w:color="auto"/>
            </w:tcBorders>
          </w:tcPr>
          <w:p w14:paraId="3E5D639E" w14:textId="77777777" w:rsidR="00C665A3" w:rsidRPr="00A70E3E" w:rsidRDefault="00C665A3" w:rsidP="008248DD">
            <w:pPr>
              <w:keepNext/>
              <w:keepLines/>
              <w:spacing w:after="0"/>
              <w:rPr>
                <w:rFonts w:ascii="Arial" w:hAnsi="Arial" w:cs="Arial"/>
                <w:bCs/>
                <w:sz w:val="18"/>
                <w:szCs w:val="18"/>
              </w:rPr>
            </w:pPr>
            <w:r w:rsidRPr="00A70E3E">
              <w:rPr>
                <w:rFonts w:ascii="Arial" w:hAnsi="Arial" w:cs="Arial"/>
                <w:sz w:val="18"/>
                <w:szCs w:val="18"/>
              </w:rPr>
              <w:t>SSB configuration</w:t>
            </w:r>
          </w:p>
        </w:tc>
        <w:tc>
          <w:tcPr>
            <w:tcW w:w="875" w:type="dxa"/>
            <w:tcBorders>
              <w:bottom w:val="single" w:sz="4" w:space="0" w:color="auto"/>
            </w:tcBorders>
          </w:tcPr>
          <w:p w14:paraId="1FC36B5C"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26FA5C6D"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1, 4</w:t>
            </w:r>
          </w:p>
        </w:tc>
        <w:tc>
          <w:tcPr>
            <w:tcW w:w="2084" w:type="dxa"/>
            <w:gridSpan w:val="3"/>
            <w:tcBorders>
              <w:bottom w:val="single" w:sz="4" w:space="0" w:color="auto"/>
            </w:tcBorders>
            <w:vAlign w:val="center"/>
          </w:tcPr>
          <w:p w14:paraId="6DB8775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SSB.1 FR1</w:t>
            </w:r>
          </w:p>
        </w:tc>
        <w:tc>
          <w:tcPr>
            <w:tcW w:w="2084" w:type="dxa"/>
            <w:gridSpan w:val="2"/>
            <w:tcBorders>
              <w:bottom w:val="single" w:sz="4" w:space="0" w:color="auto"/>
            </w:tcBorders>
            <w:vAlign w:val="center"/>
          </w:tcPr>
          <w:p w14:paraId="58C667B1" w14:textId="5A829D3E"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SSB.</w:t>
            </w:r>
            <w:ins w:id="108" w:author="Daiwei Zhou (周代卫)" w:date="2024-02-06T13:47:00Z">
              <w:r w:rsidR="00A9149F">
                <w:rPr>
                  <w:rFonts w:ascii="Arial" w:hAnsi="Arial" w:cs="Arial"/>
                  <w:sz w:val="18"/>
                  <w:szCs w:val="18"/>
                </w:rPr>
                <w:t>1</w:t>
              </w:r>
            </w:ins>
            <w:del w:id="109" w:author="Daiwei Zhou (周代卫)" w:date="2024-02-06T13:47:00Z">
              <w:r w:rsidRPr="00A70E3E" w:rsidDel="00A9149F">
                <w:rPr>
                  <w:rFonts w:ascii="Arial" w:hAnsi="Arial" w:cs="Arial"/>
                  <w:sz w:val="18"/>
                  <w:szCs w:val="18"/>
                </w:rPr>
                <w:delText>5</w:delText>
              </w:r>
            </w:del>
            <w:r w:rsidRPr="00A70E3E">
              <w:rPr>
                <w:rFonts w:ascii="Arial" w:hAnsi="Arial" w:cs="Arial"/>
                <w:sz w:val="18"/>
                <w:szCs w:val="18"/>
              </w:rPr>
              <w:t xml:space="preserve"> FR1</w:t>
            </w:r>
          </w:p>
        </w:tc>
      </w:tr>
      <w:tr w:rsidR="00C665A3" w:rsidRPr="00A70E3E" w14:paraId="6D525B4E" w14:textId="77777777" w:rsidTr="008248DD">
        <w:trPr>
          <w:cantSplit/>
          <w:trHeight w:val="139"/>
          <w:jc w:val="center"/>
        </w:trPr>
        <w:tc>
          <w:tcPr>
            <w:tcW w:w="2623" w:type="dxa"/>
            <w:gridSpan w:val="2"/>
            <w:vMerge/>
            <w:tcBorders>
              <w:left w:val="single" w:sz="4" w:space="0" w:color="auto"/>
            </w:tcBorders>
          </w:tcPr>
          <w:p w14:paraId="5BD8C30E" w14:textId="77777777" w:rsidR="00C665A3" w:rsidRPr="00A70E3E" w:rsidRDefault="00C665A3" w:rsidP="008248DD">
            <w:pPr>
              <w:keepNext/>
              <w:keepLines/>
              <w:spacing w:after="0"/>
              <w:rPr>
                <w:rFonts w:ascii="Arial" w:hAnsi="Arial" w:cs="Arial"/>
                <w:bCs/>
                <w:sz w:val="18"/>
              </w:rPr>
            </w:pPr>
          </w:p>
        </w:tc>
        <w:tc>
          <w:tcPr>
            <w:tcW w:w="875" w:type="dxa"/>
            <w:tcBorders>
              <w:bottom w:val="single" w:sz="4" w:space="0" w:color="auto"/>
            </w:tcBorders>
          </w:tcPr>
          <w:p w14:paraId="25BFC548"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490022C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2, 5</w:t>
            </w:r>
          </w:p>
        </w:tc>
        <w:tc>
          <w:tcPr>
            <w:tcW w:w="2084" w:type="dxa"/>
            <w:gridSpan w:val="3"/>
            <w:tcBorders>
              <w:bottom w:val="single" w:sz="4" w:space="0" w:color="auto"/>
            </w:tcBorders>
            <w:vAlign w:val="center"/>
          </w:tcPr>
          <w:p w14:paraId="25436BBD"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SSB.1 FR1</w:t>
            </w:r>
          </w:p>
        </w:tc>
        <w:tc>
          <w:tcPr>
            <w:tcW w:w="2084" w:type="dxa"/>
            <w:gridSpan w:val="2"/>
            <w:tcBorders>
              <w:bottom w:val="single" w:sz="4" w:space="0" w:color="auto"/>
            </w:tcBorders>
            <w:vAlign w:val="center"/>
          </w:tcPr>
          <w:p w14:paraId="2688E8A9" w14:textId="5FF677CC"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SSB.</w:t>
            </w:r>
            <w:ins w:id="110" w:author="Daiwei Zhou (周代卫)" w:date="2024-02-06T13:47:00Z">
              <w:r w:rsidR="00A9149F">
                <w:rPr>
                  <w:rFonts w:ascii="Arial" w:hAnsi="Arial" w:cs="Arial"/>
                  <w:sz w:val="18"/>
                  <w:szCs w:val="18"/>
                </w:rPr>
                <w:t>1</w:t>
              </w:r>
            </w:ins>
            <w:del w:id="111" w:author="Daiwei Zhou (周代卫)" w:date="2024-02-06T13:47:00Z">
              <w:r w:rsidRPr="00A70E3E" w:rsidDel="00A9149F">
                <w:rPr>
                  <w:rFonts w:ascii="Arial" w:hAnsi="Arial" w:cs="Arial"/>
                  <w:sz w:val="18"/>
                  <w:szCs w:val="18"/>
                </w:rPr>
                <w:delText>5</w:delText>
              </w:r>
            </w:del>
            <w:r w:rsidRPr="00A70E3E">
              <w:rPr>
                <w:rFonts w:ascii="Arial" w:hAnsi="Arial" w:cs="Arial"/>
                <w:sz w:val="18"/>
                <w:szCs w:val="18"/>
              </w:rPr>
              <w:t xml:space="preserve"> FR1</w:t>
            </w:r>
          </w:p>
        </w:tc>
      </w:tr>
      <w:tr w:rsidR="00C665A3" w:rsidRPr="00A70E3E" w14:paraId="364185AA" w14:textId="77777777" w:rsidTr="008248DD">
        <w:trPr>
          <w:cantSplit/>
          <w:trHeight w:val="178"/>
          <w:jc w:val="center"/>
        </w:trPr>
        <w:tc>
          <w:tcPr>
            <w:tcW w:w="2623" w:type="dxa"/>
            <w:gridSpan w:val="2"/>
            <w:vMerge/>
            <w:tcBorders>
              <w:left w:val="single" w:sz="4" w:space="0" w:color="auto"/>
              <w:bottom w:val="single" w:sz="4" w:space="0" w:color="auto"/>
            </w:tcBorders>
          </w:tcPr>
          <w:p w14:paraId="0B85BD38" w14:textId="77777777" w:rsidR="00C665A3" w:rsidRPr="00A70E3E" w:rsidRDefault="00C665A3" w:rsidP="008248DD">
            <w:pPr>
              <w:keepNext/>
              <w:keepLines/>
              <w:spacing w:after="0"/>
              <w:rPr>
                <w:rFonts w:ascii="Arial" w:hAnsi="Arial" w:cs="Arial"/>
                <w:bCs/>
                <w:sz w:val="18"/>
              </w:rPr>
            </w:pPr>
          </w:p>
        </w:tc>
        <w:tc>
          <w:tcPr>
            <w:tcW w:w="875" w:type="dxa"/>
            <w:tcBorders>
              <w:bottom w:val="single" w:sz="4" w:space="0" w:color="auto"/>
            </w:tcBorders>
          </w:tcPr>
          <w:p w14:paraId="24B8C6D1"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5FAFFF9D"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3, 6</w:t>
            </w:r>
          </w:p>
        </w:tc>
        <w:tc>
          <w:tcPr>
            <w:tcW w:w="2084" w:type="dxa"/>
            <w:gridSpan w:val="3"/>
            <w:tcBorders>
              <w:bottom w:val="single" w:sz="4" w:space="0" w:color="auto"/>
            </w:tcBorders>
            <w:vAlign w:val="center"/>
          </w:tcPr>
          <w:p w14:paraId="7DEE130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SSB.2 FR1</w:t>
            </w:r>
          </w:p>
        </w:tc>
        <w:tc>
          <w:tcPr>
            <w:tcW w:w="2084" w:type="dxa"/>
            <w:gridSpan w:val="2"/>
            <w:tcBorders>
              <w:bottom w:val="single" w:sz="4" w:space="0" w:color="auto"/>
            </w:tcBorders>
            <w:vAlign w:val="center"/>
          </w:tcPr>
          <w:p w14:paraId="315C1FED" w14:textId="045CBCC3"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SSB.</w:t>
            </w:r>
            <w:ins w:id="112" w:author="Daiwei Zhou (周代卫)" w:date="2024-02-06T13:47:00Z">
              <w:r w:rsidR="00A9149F">
                <w:rPr>
                  <w:rFonts w:ascii="Arial" w:hAnsi="Arial" w:cs="Arial"/>
                  <w:sz w:val="18"/>
                  <w:szCs w:val="18"/>
                </w:rPr>
                <w:t>2</w:t>
              </w:r>
            </w:ins>
            <w:del w:id="113" w:author="Daiwei Zhou (周代卫)" w:date="2024-02-06T13:47:00Z">
              <w:r w:rsidRPr="00A70E3E" w:rsidDel="00A9149F">
                <w:rPr>
                  <w:rFonts w:ascii="Arial" w:hAnsi="Arial" w:cs="Arial"/>
                  <w:sz w:val="18"/>
                  <w:szCs w:val="18"/>
                </w:rPr>
                <w:delText>6</w:delText>
              </w:r>
            </w:del>
            <w:r w:rsidRPr="00A70E3E">
              <w:rPr>
                <w:rFonts w:ascii="Arial" w:hAnsi="Arial" w:cs="Arial"/>
                <w:sz w:val="18"/>
                <w:szCs w:val="18"/>
              </w:rPr>
              <w:t xml:space="preserve"> FR1</w:t>
            </w:r>
          </w:p>
        </w:tc>
      </w:tr>
      <w:tr w:rsidR="00C665A3" w:rsidRPr="00A70E3E" w14:paraId="2C071140" w14:textId="77777777" w:rsidTr="008248DD">
        <w:trPr>
          <w:cantSplit/>
          <w:trHeight w:val="244"/>
          <w:jc w:val="center"/>
        </w:trPr>
        <w:tc>
          <w:tcPr>
            <w:tcW w:w="2623" w:type="dxa"/>
            <w:gridSpan w:val="2"/>
            <w:vMerge w:val="restart"/>
            <w:tcBorders>
              <w:left w:val="single" w:sz="4" w:space="0" w:color="auto"/>
            </w:tcBorders>
          </w:tcPr>
          <w:p w14:paraId="0AB197F0" w14:textId="77777777" w:rsidR="00C665A3" w:rsidRPr="00A70E3E" w:rsidRDefault="00C665A3" w:rsidP="008248DD">
            <w:pPr>
              <w:keepNext/>
              <w:keepLines/>
              <w:spacing w:after="0"/>
              <w:rPr>
                <w:rFonts w:ascii="Arial" w:hAnsi="Arial" w:cs="Arial"/>
                <w:bCs/>
                <w:sz w:val="18"/>
              </w:rPr>
            </w:pPr>
            <w:r w:rsidRPr="00A70E3E">
              <w:rPr>
                <w:rFonts w:ascii="Arial" w:hAnsi="Arial" w:cs="Arial"/>
              </w:rPr>
              <w:t>PDSCH/PDCCH subcarrier spacing</w:t>
            </w:r>
          </w:p>
        </w:tc>
        <w:tc>
          <w:tcPr>
            <w:tcW w:w="875" w:type="dxa"/>
            <w:vMerge w:val="restart"/>
          </w:tcPr>
          <w:p w14:paraId="5A1E891C"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kHz</w:t>
            </w:r>
          </w:p>
        </w:tc>
        <w:tc>
          <w:tcPr>
            <w:tcW w:w="1280" w:type="dxa"/>
            <w:tcBorders>
              <w:bottom w:val="single" w:sz="4" w:space="0" w:color="auto"/>
            </w:tcBorders>
          </w:tcPr>
          <w:p w14:paraId="607ED67B"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1, 2, 4 ,5</w:t>
            </w:r>
          </w:p>
        </w:tc>
        <w:tc>
          <w:tcPr>
            <w:tcW w:w="4168" w:type="dxa"/>
            <w:gridSpan w:val="5"/>
            <w:tcBorders>
              <w:bottom w:val="single" w:sz="4" w:space="0" w:color="auto"/>
            </w:tcBorders>
          </w:tcPr>
          <w:p w14:paraId="7CF70851"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15</w:t>
            </w:r>
          </w:p>
        </w:tc>
      </w:tr>
      <w:tr w:rsidR="00C665A3" w:rsidRPr="00A70E3E" w14:paraId="58113DC6" w14:textId="77777777" w:rsidTr="008248DD">
        <w:trPr>
          <w:cantSplit/>
          <w:trHeight w:val="245"/>
          <w:jc w:val="center"/>
        </w:trPr>
        <w:tc>
          <w:tcPr>
            <w:tcW w:w="2623" w:type="dxa"/>
            <w:gridSpan w:val="2"/>
            <w:vMerge/>
            <w:tcBorders>
              <w:left w:val="single" w:sz="4" w:space="0" w:color="auto"/>
              <w:bottom w:val="single" w:sz="4" w:space="0" w:color="auto"/>
            </w:tcBorders>
          </w:tcPr>
          <w:p w14:paraId="262D879D" w14:textId="77777777" w:rsidR="00C665A3" w:rsidRPr="00A70E3E" w:rsidRDefault="00C665A3" w:rsidP="008248DD">
            <w:pPr>
              <w:keepNext/>
              <w:keepLines/>
              <w:spacing w:after="0"/>
              <w:rPr>
                <w:rFonts w:ascii="Arial" w:hAnsi="Arial" w:cs="Arial"/>
                <w:bCs/>
                <w:sz w:val="18"/>
              </w:rPr>
            </w:pPr>
          </w:p>
        </w:tc>
        <w:tc>
          <w:tcPr>
            <w:tcW w:w="875" w:type="dxa"/>
            <w:vMerge/>
            <w:tcBorders>
              <w:bottom w:val="single" w:sz="4" w:space="0" w:color="auto"/>
            </w:tcBorders>
          </w:tcPr>
          <w:p w14:paraId="3BB850D3" w14:textId="77777777" w:rsidR="00C665A3" w:rsidRPr="00A70E3E"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290190BC"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3, 6</w:t>
            </w:r>
          </w:p>
        </w:tc>
        <w:tc>
          <w:tcPr>
            <w:tcW w:w="4168" w:type="dxa"/>
            <w:gridSpan w:val="5"/>
            <w:tcBorders>
              <w:bottom w:val="single" w:sz="4" w:space="0" w:color="auto"/>
            </w:tcBorders>
          </w:tcPr>
          <w:p w14:paraId="3C1A4D38"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30</w:t>
            </w:r>
          </w:p>
        </w:tc>
      </w:tr>
      <w:tr w:rsidR="00C665A3" w:rsidRPr="00A70E3E" w:rsidDel="008D139B" w14:paraId="30E4A96E" w14:textId="77777777" w:rsidTr="008248DD">
        <w:trPr>
          <w:cantSplit/>
          <w:trHeight w:val="127"/>
          <w:jc w:val="center"/>
        </w:trPr>
        <w:tc>
          <w:tcPr>
            <w:tcW w:w="2623" w:type="dxa"/>
            <w:gridSpan w:val="2"/>
            <w:vMerge w:val="restart"/>
            <w:tcBorders>
              <w:top w:val="nil"/>
              <w:left w:val="single" w:sz="4" w:space="0" w:color="auto"/>
            </w:tcBorders>
            <w:shd w:val="clear" w:color="auto" w:fill="auto"/>
          </w:tcPr>
          <w:p w14:paraId="287BCC5E" w14:textId="77777777" w:rsidR="00C665A3" w:rsidRPr="00A70E3E" w:rsidDel="008D139B" w:rsidRDefault="00C665A3" w:rsidP="008248DD">
            <w:pPr>
              <w:keepNext/>
              <w:keepLines/>
              <w:spacing w:after="0"/>
              <w:rPr>
                <w:rFonts w:ascii="Arial" w:hAnsi="Arial" w:cs="Arial"/>
                <w:sz w:val="18"/>
              </w:rPr>
            </w:pPr>
            <w:r w:rsidRPr="00A70E3E">
              <w:rPr>
                <w:rFonts w:ascii="Arial" w:hAnsi="Arial" w:cs="Arial"/>
                <w:sz w:val="18"/>
              </w:rPr>
              <w:t>b2-Threshold1</w:t>
            </w:r>
          </w:p>
        </w:tc>
        <w:tc>
          <w:tcPr>
            <w:tcW w:w="875" w:type="dxa"/>
            <w:vMerge w:val="restart"/>
            <w:tcBorders>
              <w:top w:val="nil"/>
            </w:tcBorders>
            <w:shd w:val="clear" w:color="auto" w:fill="auto"/>
          </w:tcPr>
          <w:p w14:paraId="305BFA28" w14:textId="77777777" w:rsidR="00C665A3" w:rsidRPr="00A70E3E" w:rsidDel="008D139B"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dBm</w:t>
            </w:r>
          </w:p>
        </w:tc>
        <w:tc>
          <w:tcPr>
            <w:tcW w:w="1280" w:type="dxa"/>
            <w:tcBorders>
              <w:bottom w:val="single" w:sz="4" w:space="0" w:color="auto"/>
            </w:tcBorders>
          </w:tcPr>
          <w:p w14:paraId="5398995C" w14:textId="77777777" w:rsidR="00C665A3" w:rsidRPr="00A70E3E" w:rsidDel="008D139B" w:rsidRDefault="00C665A3" w:rsidP="008248DD">
            <w:pPr>
              <w:keepNext/>
              <w:keepLines/>
              <w:spacing w:after="0"/>
              <w:jc w:val="center"/>
              <w:rPr>
                <w:rFonts w:ascii="Arial" w:hAnsi="Arial" w:cs="Arial"/>
                <w:sz w:val="18"/>
                <w:szCs w:val="18"/>
              </w:rPr>
            </w:pPr>
            <w:r w:rsidRPr="00A70E3E">
              <w:rPr>
                <w:rFonts w:ascii="Arial" w:hAnsi="Arial" w:cs="Arial"/>
                <w:sz w:val="18"/>
                <w:szCs w:val="18"/>
                <w:lang w:eastAsia="zh-CN"/>
              </w:rPr>
              <w:t>1, 2, 4, 5</w:t>
            </w:r>
          </w:p>
        </w:tc>
        <w:tc>
          <w:tcPr>
            <w:tcW w:w="1966" w:type="dxa"/>
            <w:gridSpan w:val="2"/>
            <w:tcBorders>
              <w:bottom w:val="single" w:sz="4" w:space="0" w:color="auto"/>
            </w:tcBorders>
          </w:tcPr>
          <w:p w14:paraId="20404D8B" w14:textId="43197D28" w:rsidR="00C665A3" w:rsidRPr="00A70E3E" w:rsidDel="008D139B"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ins w:id="114" w:author="Daiwei Zhou (周代卫)" w:date="2024-02-06T13:38:00Z">
              <w:r w:rsidR="004D20D8">
                <w:rPr>
                  <w:rFonts w:ascii="Arial" w:hAnsi="Arial" w:cs="Arial"/>
                  <w:sz w:val="18"/>
                  <w:szCs w:val="18"/>
                  <w:lang w:eastAsia="zh-CN"/>
                </w:rPr>
                <w:t>81</w:t>
              </w:r>
            </w:ins>
            <w:del w:id="115" w:author="Daiwei Zhou (周代卫)" w:date="2024-02-06T13:38:00Z">
              <w:r w:rsidRPr="00A70E3E" w:rsidDel="004D20D8">
                <w:rPr>
                  <w:rFonts w:ascii="Arial" w:hAnsi="Arial" w:cs="Arial"/>
                  <w:sz w:val="18"/>
                  <w:szCs w:val="18"/>
                  <w:lang w:eastAsia="zh-CN"/>
                </w:rPr>
                <w:delText>96</w:delText>
              </w:r>
            </w:del>
          </w:p>
        </w:tc>
        <w:tc>
          <w:tcPr>
            <w:tcW w:w="2202" w:type="dxa"/>
            <w:gridSpan w:val="3"/>
            <w:tcBorders>
              <w:bottom w:val="single" w:sz="4" w:space="0" w:color="auto"/>
            </w:tcBorders>
          </w:tcPr>
          <w:p w14:paraId="5DEB8F48" w14:textId="77777777" w:rsidR="00C665A3" w:rsidRPr="00A70E3E" w:rsidDel="008D139B"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C665A3" w:rsidRPr="00A70E3E" w:rsidDel="008D139B" w14:paraId="19437D05" w14:textId="77777777" w:rsidTr="008248DD">
        <w:trPr>
          <w:cantSplit/>
          <w:trHeight w:val="127"/>
          <w:jc w:val="center"/>
        </w:trPr>
        <w:tc>
          <w:tcPr>
            <w:tcW w:w="2623" w:type="dxa"/>
            <w:gridSpan w:val="2"/>
            <w:vMerge/>
            <w:tcBorders>
              <w:left w:val="single" w:sz="4" w:space="0" w:color="auto"/>
              <w:bottom w:val="single" w:sz="4" w:space="0" w:color="auto"/>
            </w:tcBorders>
            <w:shd w:val="clear" w:color="auto" w:fill="auto"/>
          </w:tcPr>
          <w:p w14:paraId="4F44A67E" w14:textId="77777777" w:rsidR="00C665A3" w:rsidRPr="00A70E3E" w:rsidDel="008D139B" w:rsidRDefault="00C665A3" w:rsidP="008248DD">
            <w:pPr>
              <w:keepNext/>
              <w:keepLines/>
              <w:spacing w:after="0"/>
              <w:rPr>
                <w:rFonts w:ascii="Arial" w:hAnsi="Arial"/>
                <w:sz w:val="18"/>
              </w:rPr>
            </w:pPr>
          </w:p>
        </w:tc>
        <w:tc>
          <w:tcPr>
            <w:tcW w:w="875" w:type="dxa"/>
            <w:vMerge/>
            <w:tcBorders>
              <w:bottom w:val="single" w:sz="4" w:space="0" w:color="auto"/>
            </w:tcBorders>
            <w:shd w:val="clear" w:color="auto" w:fill="auto"/>
          </w:tcPr>
          <w:p w14:paraId="17B41F32" w14:textId="77777777" w:rsidR="00C665A3" w:rsidRPr="00A70E3E" w:rsidDel="008D139B" w:rsidRDefault="00C665A3" w:rsidP="008248DD">
            <w:pPr>
              <w:keepNext/>
              <w:keepLines/>
              <w:spacing w:after="0"/>
              <w:jc w:val="center"/>
              <w:rPr>
                <w:rFonts w:ascii="Arial" w:hAnsi="Arial" w:cs="Arial"/>
                <w:sz w:val="18"/>
                <w:szCs w:val="18"/>
              </w:rPr>
            </w:pPr>
          </w:p>
        </w:tc>
        <w:tc>
          <w:tcPr>
            <w:tcW w:w="1280" w:type="dxa"/>
            <w:tcBorders>
              <w:bottom w:val="single" w:sz="4" w:space="0" w:color="auto"/>
            </w:tcBorders>
          </w:tcPr>
          <w:p w14:paraId="741D7875" w14:textId="77777777" w:rsidR="00C665A3" w:rsidRPr="00A70E3E" w:rsidDel="008D139B" w:rsidRDefault="00C665A3" w:rsidP="008248DD">
            <w:pPr>
              <w:keepNext/>
              <w:keepLines/>
              <w:spacing w:after="0"/>
              <w:jc w:val="center"/>
              <w:rPr>
                <w:rFonts w:ascii="Arial" w:hAnsi="Arial" w:cs="Arial"/>
                <w:sz w:val="18"/>
                <w:szCs w:val="18"/>
              </w:rPr>
            </w:pPr>
            <w:r w:rsidRPr="00A70E3E">
              <w:rPr>
                <w:rFonts w:ascii="Arial" w:hAnsi="Arial" w:cs="Arial"/>
                <w:sz w:val="18"/>
                <w:szCs w:val="18"/>
                <w:lang w:eastAsia="zh-CN"/>
              </w:rPr>
              <w:t>3, 6</w:t>
            </w:r>
          </w:p>
        </w:tc>
        <w:tc>
          <w:tcPr>
            <w:tcW w:w="1966" w:type="dxa"/>
            <w:gridSpan w:val="2"/>
            <w:tcBorders>
              <w:bottom w:val="single" w:sz="4" w:space="0" w:color="auto"/>
            </w:tcBorders>
          </w:tcPr>
          <w:p w14:paraId="29A322A8" w14:textId="01C27A81" w:rsidR="00C665A3" w:rsidRPr="00A70E3E" w:rsidDel="008D139B"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ins w:id="116" w:author="Daiwei Zhou (周代卫)" w:date="2024-02-06T13:38:00Z">
              <w:r w:rsidR="004D20D8">
                <w:rPr>
                  <w:rFonts w:ascii="Arial" w:hAnsi="Arial" w:cs="Arial"/>
                  <w:sz w:val="18"/>
                  <w:szCs w:val="18"/>
                  <w:lang w:eastAsia="zh-CN"/>
                </w:rPr>
                <w:t>78</w:t>
              </w:r>
            </w:ins>
            <w:del w:id="117" w:author="Daiwei Zhou (周代卫)" w:date="2024-02-06T13:38:00Z">
              <w:r w:rsidRPr="00A70E3E" w:rsidDel="004D20D8">
                <w:rPr>
                  <w:rFonts w:ascii="Arial" w:hAnsi="Arial" w:cs="Arial"/>
                  <w:sz w:val="18"/>
                  <w:szCs w:val="18"/>
                  <w:lang w:eastAsia="zh-CN"/>
                </w:rPr>
                <w:delText>93</w:delText>
              </w:r>
            </w:del>
          </w:p>
        </w:tc>
        <w:tc>
          <w:tcPr>
            <w:tcW w:w="2202" w:type="dxa"/>
            <w:gridSpan w:val="3"/>
            <w:tcBorders>
              <w:bottom w:val="single" w:sz="4" w:space="0" w:color="auto"/>
            </w:tcBorders>
          </w:tcPr>
          <w:p w14:paraId="72754E23" w14:textId="77777777" w:rsidR="00C665A3" w:rsidRPr="00A70E3E" w:rsidDel="008D139B"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w:t>
            </w:r>
          </w:p>
        </w:tc>
      </w:tr>
      <w:tr w:rsidR="00C665A3" w:rsidRPr="00A70E3E" w14:paraId="4FA711EC" w14:textId="77777777" w:rsidTr="008248DD">
        <w:trPr>
          <w:cantSplit/>
          <w:trHeight w:val="292"/>
          <w:jc w:val="center"/>
        </w:trPr>
        <w:tc>
          <w:tcPr>
            <w:tcW w:w="2623" w:type="dxa"/>
            <w:gridSpan w:val="2"/>
            <w:tcBorders>
              <w:left w:val="single" w:sz="4" w:space="0" w:color="auto"/>
              <w:bottom w:val="single" w:sz="4" w:space="0" w:color="auto"/>
            </w:tcBorders>
          </w:tcPr>
          <w:p w14:paraId="4D1FD64C" w14:textId="77777777" w:rsidR="00C665A3" w:rsidRPr="00A70E3E" w:rsidRDefault="00C665A3" w:rsidP="008248DD">
            <w:pPr>
              <w:keepNext/>
              <w:keepLines/>
              <w:spacing w:after="0"/>
              <w:rPr>
                <w:rFonts w:ascii="Arial" w:hAnsi="Arial"/>
                <w:sz w:val="18"/>
              </w:rPr>
            </w:pPr>
            <w:r w:rsidRPr="00A70E3E">
              <w:rPr>
                <w:rFonts w:ascii="Arial" w:hAnsi="Arial"/>
                <w:sz w:val="18"/>
                <w:szCs w:val="16"/>
                <w:lang w:eastAsia="ja-JP"/>
              </w:rPr>
              <w:t>EPRE ratio of PSS to SSS</w:t>
            </w:r>
          </w:p>
        </w:tc>
        <w:tc>
          <w:tcPr>
            <w:tcW w:w="875" w:type="dxa"/>
            <w:vMerge w:val="restart"/>
            <w:vAlign w:val="center"/>
          </w:tcPr>
          <w:p w14:paraId="596D0543" w14:textId="77777777" w:rsidR="00C665A3" w:rsidRPr="00A70E3E" w:rsidRDefault="00C665A3" w:rsidP="008248DD">
            <w:pPr>
              <w:keepNext/>
              <w:keepLines/>
              <w:spacing w:after="0"/>
              <w:jc w:val="center"/>
              <w:rPr>
                <w:rFonts w:ascii="Arial" w:hAnsi="Arial" w:cs="Arial"/>
                <w:sz w:val="18"/>
                <w:szCs w:val="18"/>
                <w:lang w:eastAsia="zh-CN"/>
              </w:rPr>
            </w:pPr>
            <w:r w:rsidRPr="00A70E3E">
              <w:rPr>
                <w:rFonts w:ascii="Arial" w:hAnsi="Arial" w:cs="Arial"/>
                <w:sz w:val="18"/>
                <w:szCs w:val="18"/>
                <w:lang w:eastAsia="zh-CN"/>
              </w:rPr>
              <w:t>dB</w:t>
            </w:r>
          </w:p>
        </w:tc>
        <w:tc>
          <w:tcPr>
            <w:tcW w:w="1280" w:type="dxa"/>
            <w:vMerge w:val="restart"/>
            <w:vAlign w:val="center"/>
          </w:tcPr>
          <w:p w14:paraId="466FCB8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1 - 6</w:t>
            </w:r>
          </w:p>
        </w:tc>
        <w:tc>
          <w:tcPr>
            <w:tcW w:w="1966" w:type="dxa"/>
            <w:gridSpan w:val="2"/>
            <w:vMerge w:val="restart"/>
            <w:vAlign w:val="center"/>
          </w:tcPr>
          <w:p w14:paraId="49DF10D8"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0</w:t>
            </w:r>
          </w:p>
        </w:tc>
        <w:tc>
          <w:tcPr>
            <w:tcW w:w="2202" w:type="dxa"/>
            <w:gridSpan w:val="3"/>
            <w:vMerge w:val="restart"/>
            <w:vAlign w:val="center"/>
          </w:tcPr>
          <w:p w14:paraId="0D960769"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0</w:t>
            </w:r>
          </w:p>
        </w:tc>
      </w:tr>
      <w:tr w:rsidR="00C665A3" w:rsidRPr="00A70E3E" w14:paraId="0D9321E3" w14:textId="77777777" w:rsidTr="008248DD">
        <w:trPr>
          <w:cantSplit/>
          <w:trHeight w:val="292"/>
          <w:jc w:val="center"/>
        </w:trPr>
        <w:tc>
          <w:tcPr>
            <w:tcW w:w="2623" w:type="dxa"/>
            <w:gridSpan w:val="2"/>
            <w:tcBorders>
              <w:left w:val="single" w:sz="4" w:space="0" w:color="auto"/>
              <w:bottom w:val="single" w:sz="4" w:space="0" w:color="auto"/>
            </w:tcBorders>
          </w:tcPr>
          <w:p w14:paraId="57676F36" w14:textId="77777777" w:rsidR="00C665A3" w:rsidRPr="00A70E3E" w:rsidRDefault="00C665A3" w:rsidP="008248DD">
            <w:pPr>
              <w:keepNext/>
              <w:keepLines/>
              <w:spacing w:after="0"/>
              <w:rPr>
                <w:rFonts w:ascii="Arial" w:hAnsi="Arial"/>
                <w:sz w:val="18"/>
              </w:rPr>
            </w:pPr>
            <w:r w:rsidRPr="00A70E3E">
              <w:rPr>
                <w:rFonts w:ascii="Arial" w:hAnsi="Arial"/>
                <w:sz w:val="18"/>
                <w:szCs w:val="16"/>
                <w:lang w:eastAsia="ja-JP"/>
              </w:rPr>
              <w:t>EPRE ratio of PBCH DMRS to SSS</w:t>
            </w:r>
          </w:p>
        </w:tc>
        <w:tc>
          <w:tcPr>
            <w:tcW w:w="875" w:type="dxa"/>
            <w:vMerge/>
          </w:tcPr>
          <w:p w14:paraId="36225AB6"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5EFEC7C4" w14:textId="77777777" w:rsidR="00C665A3" w:rsidRPr="00A70E3E" w:rsidRDefault="00C665A3" w:rsidP="008248DD">
            <w:pPr>
              <w:keepNext/>
              <w:keepLines/>
              <w:spacing w:after="0"/>
              <w:jc w:val="center"/>
              <w:rPr>
                <w:rFonts w:ascii="Arial" w:hAnsi="Arial" w:cs="Arial"/>
                <w:sz w:val="18"/>
                <w:szCs w:val="18"/>
              </w:rPr>
            </w:pPr>
          </w:p>
        </w:tc>
        <w:tc>
          <w:tcPr>
            <w:tcW w:w="1966" w:type="dxa"/>
            <w:gridSpan w:val="2"/>
            <w:vMerge/>
          </w:tcPr>
          <w:p w14:paraId="6F428743" w14:textId="77777777" w:rsidR="00C665A3" w:rsidRPr="00A70E3E" w:rsidRDefault="00C665A3" w:rsidP="008248DD">
            <w:pPr>
              <w:keepNext/>
              <w:keepLines/>
              <w:spacing w:after="0"/>
              <w:jc w:val="center"/>
              <w:rPr>
                <w:rFonts w:ascii="Arial" w:hAnsi="Arial" w:cs="Arial"/>
                <w:sz w:val="18"/>
                <w:szCs w:val="18"/>
              </w:rPr>
            </w:pPr>
          </w:p>
        </w:tc>
        <w:tc>
          <w:tcPr>
            <w:tcW w:w="2202" w:type="dxa"/>
            <w:gridSpan w:val="3"/>
            <w:vMerge/>
          </w:tcPr>
          <w:p w14:paraId="664C061B"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55CE50AC" w14:textId="77777777" w:rsidTr="008248DD">
        <w:trPr>
          <w:cantSplit/>
          <w:trHeight w:val="292"/>
          <w:jc w:val="center"/>
        </w:trPr>
        <w:tc>
          <w:tcPr>
            <w:tcW w:w="2623" w:type="dxa"/>
            <w:gridSpan w:val="2"/>
            <w:tcBorders>
              <w:left w:val="single" w:sz="4" w:space="0" w:color="auto"/>
              <w:bottom w:val="single" w:sz="4" w:space="0" w:color="auto"/>
            </w:tcBorders>
          </w:tcPr>
          <w:p w14:paraId="6087C067" w14:textId="77777777" w:rsidR="00C665A3" w:rsidRPr="00A70E3E" w:rsidRDefault="00C665A3" w:rsidP="008248DD">
            <w:pPr>
              <w:keepNext/>
              <w:keepLines/>
              <w:spacing w:after="0"/>
              <w:rPr>
                <w:rFonts w:ascii="Arial" w:hAnsi="Arial"/>
                <w:sz w:val="18"/>
              </w:rPr>
            </w:pPr>
            <w:r w:rsidRPr="00A70E3E">
              <w:rPr>
                <w:rFonts w:ascii="Arial" w:hAnsi="Arial"/>
                <w:sz w:val="18"/>
                <w:szCs w:val="16"/>
                <w:lang w:eastAsia="ja-JP"/>
              </w:rPr>
              <w:t>EPRE ratio of PBCH to PBCH DMRS</w:t>
            </w:r>
          </w:p>
        </w:tc>
        <w:tc>
          <w:tcPr>
            <w:tcW w:w="875" w:type="dxa"/>
            <w:vMerge/>
          </w:tcPr>
          <w:p w14:paraId="52ED1F6F"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6DDBD45E" w14:textId="77777777" w:rsidR="00C665A3" w:rsidRPr="00A70E3E" w:rsidRDefault="00C665A3" w:rsidP="008248DD">
            <w:pPr>
              <w:keepNext/>
              <w:keepLines/>
              <w:spacing w:after="0"/>
              <w:jc w:val="center"/>
              <w:rPr>
                <w:rFonts w:ascii="Arial" w:hAnsi="Arial" w:cs="Arial"/>
                <w:sz w:val="18"/>
                <w:szCs w:val="18"/>
              </w:rPr>
            </w:pPr>
          </w:p>
        </w:tc>
        <w:tc>
          <w:tcPr>
            <w:tcW w:w="1966" w:type="dxa"/>
            <w:gridSpan w:val="2"/>
            <w:vMerge/>
          </w:tcPr>
          <w:p w14:paraId="256EFB55" w14:textId="77777777" w:rsidR="00C665A3" w:rsidRPr="00A70E3E" w:rsidRDefault="00C665A3" w:rsidP="008248DD">
            <w:pPr>
              <w:keepNext/>
              <w:keepLines/>
              <w:spacing w:after="0"/>
              <w:jc w:val="center"/>
              <w:rPr>
                <w:rFonts w:ascii="Arial" w:hAnsi="Arial" w:cs="Arial"/>
                <w:sz w:val="18"/>
                <w:szCs w:val="18"/>
              </w:rPr>
            </w:pPr>
          </w:p>
        </w:tc>
        <w:tc>
          <w:tcPr>
            <w:tcW w:w="2202" w:type="dxa"/>
            <w:gridSpan w:val="3"/>
            <w:vMerge/>
          </w:tcPr>
          <w:p w14:paraId="2DACB5FC"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2B4453A6" w14:textId="77777777" w:rsidTr="008248DD">
        <w:trPr>
          <w:cantSplit/>
          <w:trHeight w:val="292"/>
          <w:jc w:val="center"/>
        </w:trPr>
        <w:tc>
          <w:tcPr>
            <w:tcW w:w="2623" w:type="dxa"/>
            <w:gridSpan w:val="2"/>
            <w:tcBorders>
              <w:left w:val="single" w:sz="4" w:space="0" w:color="auto"/>
              <w:bottom w:val="single" w:sz="4" w:space="0" w:color="auto"/>
            </w:tcBorders>
          </w:tcPr>
          <w:p w14:paraId="66F9C54D" w14:textId="77777777" w:rsidR="00C665A3" w:rsidRPr="00A70E3E" w:rsidRDefault="00C665A3" w:rsidP="008248DD">
            <w:pPr>
              <w:keepNext/>
              <w:keepLines/>
              <w:spacing w:after="0"/>
              <w:rPr>
                <w:rFonts w:ascii="Arial" w:hAnsi="Arial"/>
                <w:sz w:val="18"/>
              </w:rPr>
            </w:pPr>
            <w:r w:rsidRPr="00A70E3E">
              <w:rPr>
                <w:rFonts w:ascii="Arial" w:hAnsi="Arial"/>
                <w:sz w:val="18"/>
                <w:szCs w:val="16"/>
                <w:lang w:eastAsia="ja-JP"/>
              </w:rPr>
              <w:t>EPRE ratio of PDCCH DMRS to SSS</w:t>
            </w:r>
          </w:p>
        </w:tc>
        <w:tc>
          <w:tcPr>
            <w:tcW w:w="875" w:type="dxa"/>
            <w:vMerge/>
          </w:tcPr>
          <w:p w14:paraId="17130D9E"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50FE166D" w14:textId="77777777" w:rsidR="00C665A3" w:rsidRPr="00A70E3E" w:rsidRDefault="00C665A3" w:rsidP="008248DD">
            <w:pPr>
              <w:keepNext/>
              <w:keepLines/>
              <w:spacing w:after="0"/>
              <w:jc w:val="center"/>
              <w:rPr>
                <w:rFonts w:ascii="Arial" w:hAnsi="Arial" w:cs="Arial"/>
                <w:sz w:val="18"/>
                <w:szCs w:val="18"/>
              </w:rPr>
            </w:pPr>
          </w:p>
        </w:tc>
        <w:tc>
          <w:tcPr>
            <w:tcW w:w="1966" w:type="dxa"/>
            <w:gridSpan w:val="2"/>
            <w:vMerge/>
          </w:tcPr>
          <w:p w14:paraId="3EAF3DFF" w14:textId="77777777" w:rsidR="00C665A3" w:rsidRPr="00A70E3E" w:rsidRDefault="00C665A3" w:rsidP="008248DD">
            <w:pPr>
              <w:keepNext/>
              <w:keepLines/>
              <w:spacing w:after="0"/>
              <w:jc w:val="center"/>
              <w:rPr>
                <w:rFonts w:ascii="Arial" w:hAnsi="Arial" w:cs="Arial"/>
                <w:sz w:val="18"/>
                <w:szCs w:val="18"/>
              </w:rPr>
            </w:pPr>
          </w:p>
        </w:tc>
        <w:tc>
          <w:tcPr>
            <w:tcW w:w="2202" w:type="dxa"/>
            <w:gridSpan w:val="3"/>
            <w:vMerge/>
          </w:tcPr>
          <w:p w14:paraId="63EA36C7"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0CAF392F" w14:textId="77777777" w:rsidTr="008248DD">
        <w:trPr>
          <w:cantSplit/>
          <w:trHeight w:val="292"/>
          <w:jc w:val="center"/>
        </w:trPr>
        <w:tc>
          <w:tcPr>
            <w:tcW w:w="2623" w:type="dxa"/>
            <w:gridSpan w:val="2"/>
            <w:tcBorders>
              <w:left w:val="single" w:sz="4" w:space="0" w:color="auto"/>
              <w:bottom w:val="single" w:sz="4" w:space="0" w:color="auto"/>
            </w:tcBorders>
          </w:tcPr>
          <w:p w14:paraId="7749DB99" w14:textId="77777777" w:rsidR="00C665A3" w:rsidRPr="00A70E3E" w:rsidRDefault="00C665A3" w:rsidP="008248DD">
            <w:pPr>
              <w:keepNext/>
              <w:keepLines/>
              <w:spacing w:after="0"/>
              <w:rPr>
                <w:rFonts w:ascii="Arial" w:hAnsi="Arial"/>
                <w:sz w:val="18"/>
              </w:rPr>
            </w:pPr>
            <w:r w:rsidRPr="00A70E3E">
              <w:rPr>
                <w:rFonts w:ascii="Arial" w:hAnsi="Arial"/>
                <w:sz w:val="18"/>
                <w:szCs w:val="16"/>
                <w:lang w:eastAsia="ja-JP"/>
              </w:rPr>
              <w:t>EPRE ratio of PDCCH to PDCCH DMRS</w:t>
            </w:r>
          </w:p>
        </w:tc>
        <w:tc>
          <w:tcPr>
            <w:tcW w:w="875" w:type="dxa"/>
            <w:vMerge/>
          </w:tcPr>
          <w:p w14:paraId="677A63AE"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5D4F0804" w14:textId="77777777" w:rsidR="00C665A3" w:rsidRPr="00A70E3E" w:rsidRDefault="00C665A3" w:rsidP="008248DD">
            <w:pPr>
              <w:keepNext/>
              <w:keepLines/>
              <w:spacing w:after="0"/>
              <w:jc w:val="center"/>
              <w:rPr>
                <w:rFonts w:ascii="Arial" w:hAnsi="Arial" w:cs="Arial"/>
                <w:sz w:val="18"/>
                <w:szCs w:val="18"/>
              </w:rPr>
            </w:pPr>
          </w:p>
        </w:tc>
        <w:tc>
          <w:tcPr>
            <w:tcW w:w="1966" w:type="dxa"/>
            <w:gridSpan w:val="2"/>
            <w:vMerge/>
          </w:tcPr>
          <w:p w14:paraId="3BF35A52" w14:textId="77777777" w:rsidR="00C665A3" w:rsidRPr="00A70E3E" w:rsidRDefault="00C665A3" w:rsidP="008248DD">
            <w:pPr>
              <w:keepNext/>
              <w:keepLines/>
              <w:spacing w:after="0"/>
              <w:jc w:val="center"/>
              <w:rPr>
                <w:rFonts w:ascii="Arial" w:hAnsi="Arial" w:cs="Arial"/>
                <w:sz w:val="18"/>
                <w:szCs w:val="18"/>
              </w:rPr>
            </w:pPr>
          </w:p>
        </w:tc>
        <w:tc>
          <w:tcPr>
            <w:tcW w:w="2202" w:type="dxa"/>
            <w:gridSpan w:val="3"/>
            <w:vMerge/>
          </w:tcPr>
          <w:p w14:paraId="01DCBF9A"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2D4B6F82" w14:textId="77777777" w:rsidTr="008248DD">
        <w:trPr>
          <w:cantSplit/>
          <w:trHeight w:val="292"/>
          <w:jc w:val="center"/>
        </w:trPr>
        <w:tc>
          <w:tcPr>
            <w:tcW w:w="2623" w:type="dxa"/>
            <w:gridSpan w:val="2"/>
            <w:tcBorders>
              <w:left w:val="single" w:sz="4" w:space="0" w:color="auto"/>
              <w:bottom w:val="single" w:sz="4" w:space="0" w:color="auto"/>
            </w:tcBorders>
          </w:tcPr>
          <w:p w14:paraId="3931896F" w14:textId="77777777" w:rsidR="00C665A3" w:rsidRPr="00A70E3E" w:rsidRDefault="00C665A3" w:rsidP="008248DD">
            <w:pPr>
              <w:keepNext/>
              <w:keepLines/>
              <w:spacing w:after="0"/>
              <w:rPr>
                <w:rFonts w:ascii="Arial" w:hAnsi="Arial"/>
                <w:sz w:val="18"/>
              </w:rPr>
            </w:pPr>
            <w:r w:rsidRPr="00A70E3E">
              <w:rPr>
                <w:rFonts w:ascii="Arial" w:hAnsi="Arial"/>
                <w:sz w:val="18"/>
                <w:szCs w:val="16"/>
                <w:lang w:eastAsia="ja-JP"/>
              </w:rPr>
              <w:t>EPRE ratio of PDSCH DMRS to SSS</w:t>
            </w:r>
          </w:p>
        </w:tc>
        <w:tc>
          <w:tcPr>
            <w:tcW w:w="875" w:type="dxa"/>
            <w:vMerge/>
          </w:tcPr>
          <w:p w14:paraId="3C722B20"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02ED43F2" w14:textId="77777777" w:rsidR="00C665A3" w:rsidRPr="00A70E3E" w:rsidRDefault="00C665A3" w:rsidP="008248DD">
            <w:pPr>
              <w:keepNext/>
              <w:keepLines/>
              <w:spacing w:after="0"/>
              <w:jc w:val="center"/>
              <w:rPr>
                <w:rFonts w:ascii="Arial" w:hAnsi="Arial" w:cs="Arial"/>
                <w:sz w:val="18"/>
                <w:szCs w:val="18"/>
              </w:rPr>
            </w:pPr>
          </w:p>
        </w:tc>
        <w:tc>
          <w:tcPr>
            <w:tcW w:w="1966" w:type="dxa"/>
            <w:gridSpan w:val="2"/>
            <w:vMerge/>
          </w:tcPr>
          <w:p w14:paraId="63543BCE" w14:textId="77777777" w:rsidR="00C665A3" w:rsidRPr="00A70E3E" w:rsidRDefault="00C665A3" w:rsidP="008248DD">
            <w:pPr>
              <w:keepNext/>
              <w:keepLines/>
              <w:spacing w:after="0"/>
              <w:jc w:val="center"/>
              <w:rPr>
                <w:rFonts w:ascii="Arial" w:hAnsi="Arial" w:cs="Arial"/>
                <w:sz w:val="18"/>
                <w:szCs w:val="18"/>
              </w:rPr>
            </w:pPr>
          </w:p>
        </w:tc>
        <w:tc>
          <w:tcPr>
            <w:tcW w:w="2202" w:type="dxa"/>
            <w:gridSpan w:val="3"/>
            <w:vMerge/>
          </w:tcPr>
          <w:p w14:paraId="31874414"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64DC42F2" w14:textId="77777777" w:rsidTr="008248DD">
        <w:trPr>
          <w:cantSplit/>
          <w:trHeight w:val="292"/>
          <w:jc w:val="center"/>
        </w:trPr>
        <w:tc>
          <w:tcPr>
            <w:tcW w:w="2623" w:type="dxa"/>
            <w:gridSpan w:val="2"/>
            <w:tcBorders>
              <w:left w:val="single" w:sz="4" w:space="0" w:color="auto"/>
              <w:bottom w:val="single" w:sz="4" w:space="0" w:color="auto"/>
            </w:tcBorders>
          </w:tcPr>
          <w:p w14:paraId="4201A990" w14:textId="77777777" w:rsidR="00C665A3" w:rsidRPr="00A70E3E" w:rsidRDefault="00C665A3" w:rsidP="008248DD">
            <w:pPr>
              <w:keepNext/>
              <w:keepLines/>
              <w:spacing w:after="0"/>
              <w:rPr>
                <w:rFonts w:ascii="Arial" w:hAnsi="Arial"/>
                <w:sz w:val="18"/>
              </w:rPr>
            </w:pPr>
            <w:r w:rsidRPr="00A70E3E">
              <w:rPr>
                <w:rFonts w:ascii="Arial" w:hAnsi="Arial"/>
                <w:sz w:val="18"/>
                <w:szCs w:val="16"/>
                <w:lang w:eastAsia="ja-JP"/>
              </w:rPr>
              <w:t>EPRE ratio of PDSCH to PDSCH</w:t>
            </w:r>
          </w:p>
        </w:tc>
        <w:tc>
          <w:tcPr>
            <w:tcW w:w="875" w:type="dxa"/>
            <w:vMerge/>
          </w:tcPr>
          <w:p w14:paraId="54D2E343"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39655509" w14:textId="77777777" w:rsidR="00C665A3" w:rsidRPr="00A70E3E" w:rsidRDefault="00C665A3" w:rsidP="008248DD">
            <w:pPr>
              <w:keepNext/>
              <w:keepLines/>
              <w:spacing w:after="0"/>
              <w:jc w:val="center"/>
              <w:rPr>
                <w:rFonts w:ascii="Arial" w:hAnsi="Arial" w:cs="Arial"/>
                <w:sz w:val="18"/>
                <w:szCs w:val="18"/>
              </w:rPr>
            </w:pPr>
          </w:p>
        </w:tc>
        <w:tc>
          <w:tcPr>
            <w:tcW w:w="1966" w:type="dxa"/>
            <w:gridSpan w:val="2"/>
            <w:vMerge/>
          </w:tcPr>
          <w:p w14:paraId="7F7C0FFC" w14:textId="77777777" w:rsidR="00C665A3" w:rsidRPr="00A70E3E" w:rsidRDefault="00C665A3" w:rsidP="008248DD">
            <w:pPr>
              <w:keepNext/>
              <w:keepLines/>
              <w:spacing w:after="0"/>
              <w:jc w:val="center"/>
              <w:rPr>
                <w:rFonts w:ascii="Arial" w:hAnsi="Arial" w:cs="Arial"/>
                <w:sz w:val="18"/>
                <w:szCs w:val="18"/>
              </w:rPr>
            </w:pPr>
          </w:p>
        </w:tc>
        <w:tc>
          <w:tcPr>
            <w:tcW w:w="2202" w:type="dxa"/>
            <w:gridSpan w:val="3"/>
            <w:vMerge/>
          </w:tcPr>
          <w:p w14:paraId="557E2EF5"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7032BB82" w14:textId="77777777" w:rsidTr="008248DD">
        <w:trPr>
          <w:cantSplit/>
          <w:trHeight w:val="43"/>
          <w:jc w:val="center"/>
        </w:trPr>
        <w:tc>
          <w:tcPr>
            <w:tcW w:w="2623" w:type="dxa"/>
            <w:gridSpan w:val="2"/>
            <w:tcBorders>
              <w:left w:val="single" w:sz="4" w:space="0" w:color="auto"/>
              <w:bottom w:val="single" w:sz="4" w:space="0" w:color="auto"/>
            </w:tcBorders>
          </w:tcPr>
          <w:p w14:paraId="710124DD" w14:textId="77777777" w:rsidR="00C665A3" w:rsidRPr="00A70E3E" w:rsidRDefault="00C665A3" w:rsidP="008248DD">
            <w:pPr>
              <w:keepNext/>
              <w:keepLines/>
              <w:spacing w:after="0"/>
              <w:rPr>
                <w:rFonts w:ascii="Arial" w:hAnsi="Arial"/>
                <w:sz w:val="18"/>
              </w:rPr>
            </w:pPr>
            <w:r w:rsidRPr="00A70E3E">
              <w:rPr>
                <w:rFonts w:ascii="Arial" w:hAnsi="Arial"/>
                <w:sz w:val="18"/>
                <w:szCs w:val="16"/>
                <w:lang w:eastAsia="ja-JP"/>
              </w:rPr>
              <w:t>EPRE ratio of OCNG DMRS to SSS (Note 1)</w:t>
            </w:r>
          </w:p>
        </w:tc>
        <w:tc>
          <w:tcPr>
            <w:tcW w:w="875" w:type="dxa"/>
            <w:vMerge/>
          </w:tcPr>
          <w:p w14:paraId="53F02227" w14:textId="77777777" w:rsidR="00C665A3" w:rsidRPr="00A70E3E" w:rsidRDefault="00C665A3" w:rsidP="008248DD">
            <w:pPr>
              <w:keepNext/>
              <w:keepLines/>
              <w:spacing w:after="0"/>
              <w:jc w:val="center"/>
              <w:rPr>
                <w:rFonts w:ascii="Arial" w:hAnsi="Arial" w:cs="Arial"/>
                <w:sz w:val="18"/>
                <w:szCs w:val="18"/>
              </w:rPr>
            </w:pPr>
          </w:p>
        </w:tc>
        <w:tc>
          <w:tcPr>
            <w:tcW w:w="1280" w:type="dxa"/>
            <w:vMerge/>
          </w:tcPr>
          <w:p w14:paraId="3E5B135A" w14:textId="77777777" w:rsidR="00C665A3" w:rsidRPr="00A70E3E" w:rsidRDefault="00C665A3" w:rsidP="008248DD">
            <w:pPr>
              <w:keepNext/>
              <w:keepLines/>
              <w:spacing w:after="0"/>
              <w:jc w:val="center"/>
              <w:rPr>
                <w:rFonts w:ascii="Arial" w:hAnsi="Arial" w:cs="Arial"/>
                <w:sz w:val="18"/>
                <w:szCs w:val="18"/>
              </w:rPr>
            </w:pPr>
          </w:p>
        </w:tc>
        <w:tc>
          <w:tcPr>
            <w:tcW w:w="1966" w:type="dxa"/>
            <w:gridSpan w:val="2"/>
            <w:vMerge/>
          </w:tcPr>
          <w:p w14:paraId="47022DB9" w14:textId="77777777" w:rsidR="00C665A3" w:rsidRPr="00A70E3E" w:rsidRDefault="00C665A3" w:rsidP="008248DD">
            <w:pPr>
              <w:keepNext/>
              <w:keepLines/>
              <w:spacing w:after="0"/>
              <w:jc w:val="center"/>
              <w:rPr>
                <w:rFonts w:ascii="Arial" w:hAnsi="Arial" w:cs="Arial"/>
                <w:sz w:val="18"/>
                <w:szCs w:val="18"/>
              </w:rPr>
            </w:pPr>
          </w:p>
        </w:tc>
        <w:tc>
          <w:tcPr>
            <w:tcW w:w="2202" w:type="dxa"/>
            <w:gridSpan w:val="3"/>
            <w:vMerge/>
          </w:tcPr>
          <w:p w14:paraId="39A0FDBB"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680F7F9C" w14:textId="77777777" w:rsidTr="008248DD">
        <w:trPr>
          <w:cantSplit/>
          <w:trHeight w:val="292"/>
          <w:jc w:val="center"/>
        </w:trPr>
        <w:tc>
          <w:tcPr>
            <w:tcW w:w="2623" w:type="dxa"/>
            <w:gridSpan w:val="2"/>
            <w:tcBorders>
              <w:left w:val="single" w:sz="4" w:space="0" w:color="auto"/>
              <w:bottom w:val="single" w:sz="4" w:space="0" w:color="auto"/>
            </w:tcBorders>
          </w:tcPr>
          <w:p w14:paraId="65505C7E" w14:textId="77777777" w:rsidR="00C665A3" w:rsidRPr="00A70E3E" w:rsidRDefault="00C665A3" w:rsidP="008248DD">
            <w:pPr>
              <w:keepNext/>
              <w:keepLines/>
              <w:spacing w:after="0"/>
              <w:rPr>
                <w:rFonts w:ascii="Arial" w:hAnsi="Arial"/>
                <w:bCs/>
                <w:sz w:val="18"/>
              </w:rPr>
            </w:pPr>
            <w:r w:rsidRPr="00A70E3E">
              <w:rPr>
                <w:rFonts w:ascii="Arial" w:hAnsi="Arial"/>
                <w:bCs/>
                <w:sz w:val="18"/>
              </w:rPr>
              <w:t>EPRE ratio of OCNG to OCNG DMRS (Note 1)</w:t>
            </w:r>
          </w:p>
        </w:tc>
        <w:tc>
          <w:tcPr>
            <w:tcW w:w="875" w:type="dxa"/>
            <w:vMerge/>
            <w:tcBorders>
              <w:bottom w:val="single" w:sz="4" w:space="0" w:color="auto"/>
            </w:tcBorders>
          </w:tcPr>
          <w:p w14:paraId="56F927C3" w14:textId="77777777" w:rsidR="00C665A3" w:rsidRPr="00A70E3E" w:rsidRDefault="00C665A3" w:rsidP="008248DD">
            <w:pPr>
              <w:keepNext/>
              <w:keepLines/>
              <w:spacing w:after="0"/>
              <w:jc w:val="center"/>
              <w:rPr>
                <w:rFonts w:ascii="Arial" w:hAnsi="Arial" w:cs="Arial"/>
                <w:sz w:val="18"/>
                <w:szCs w:val="18"/>
              </w:rPr>
            </w:pPr>
          </w:p>
        </w:tc>
        <w:tc>
          <w:tcPr>
            <w:tcW w:w="1280" w:type="dxa"/>
            <w:vMerge/>
            <w:tcBorders>
              <w:bottom w:val="single" w:sz="4" w:space="0" w:color="auto"/>
            </w:tcBorders>
          </w:tcPr>
          <w:p w14:paraId="2F774373" w14:textId="77777777" w:rsidR="00C665A3" w:rsidRPr="00A70E3E" w:rsidRDefault="00C665A3" w:rsidP="008248DD">
            <w:pPr>
              <w:keepNext/>
              <w:keepLines/>
              <w:spacing w:after="0"/>
              <w:jc w:val="center"/>
              <w:rPr>
                <w:rFonts w:ascii="Arial" w:hAnsi="Arial" w:cs="Arial"/>
                <w:sz w:val="18"/>
                <w:szCs w:val="18"/>
              </w:rPr>
            </w:pPr>
          </w:p>
        </w:tc>
        <w:tc>
          <w:tcPr>
            <w:tcW w:w="1966" w:type="dxa"/>
            <w:gridSpan w:val="2"/>
            <w:vMerge/>
            <w:tcBorders>
              <w:bottom w:val="single" w:sz="4" w:space="0" w:color="auto"/>
            </w:tcBorders>
          </w:tcPr>
          <w:p w14:paraId="0D6363EE" w14:textId="77777777" w:rsidR="00C665A3" w:rsidRPr="00A70E3E" w:rsidRDefault="00C665A3" w:rsidP="008248DD">
            <w:pPr>
              <w:keepNext/>
              <w:keepLines/>
              <w:spacing w:after="0"/>
              <w:jc w:val="center"/>
              <w:rPr>
                <w:rFonts w:ascii="Arial" w:hAnsi="Arial" w:cs="Arial"/>
                <w:sz w:val="18"/>
                <w:szCs w:val="18"/>
              </w:rPr>
            </w:pPr>
          </w:p>
        </w:tc>
        <w:tc>
          <w:tcPr>
            <w:tcW w:w="2202" w:type="dxa"/>
            <w:gridSpan w:val="3"/>
            <w:vMerge/>
            <w:tcBorders>
              <w:bottom w:val="single" w:sz="4" w:space="0" w:color="auto"/>
            </w:tcBorders>
          </w:tcPr>
          <w:p w14:paraId="38FD4A13" w14:textId="77777777" w:rsidR="00C665A3" w:rsidRPr="00A70E3E" w:rsidRDefault="00C665A3" w:rsidP="008248DD">
            <w:pPr>
              <w:keepNext/>
              <w:keepLines/>
              <w:spacing w:after="0"/>
              <w:jc w:val="center"/>
              <w:rPr>
                <w:rFonts w:ascii="Arial" w:hAnsi="Arial" w:cs="Arial"/>
                <w:sz w:val="18"/>
                <w:szCs w:val="18"/>
              </w:rPr>
            </w:pPr>
          </w:p>
        </w:tc>
      </w:tr>
      <w:tr w:rsidR="00C665A3" w:rsidRPr="00A70E3E" w14:paraId="3B827D4A" w14:textId="77777777" w:rsidTr="008248DD">
        <w:trPr>
          <w:cantSplit/>
          <w:trHeight w:val="292"/>
          <w:jc w:val="center"/>
        </w:trPr>
        <w:tc>
          <w:tcPr>
            <w:tcW w:w="2623" w:type="dxa"/>
            <w:gridSpan w:val="2"/>
            <w:tcBorders>
              <w:left w:val="single" w:sz="4" w:space="0" w:color="auto"/>
              <w:bottom w:val="single" w:sz="4" w:space="0" w:color="auto"/>
            </w:tcBorders>
            <w:vAlign w:val="center"/>
          </w:tcPr>
          <w:p w14:paraId="359F732B" w14:textId="77777777" w:rsidR="00C665A3" w:rsidRPr="00A70E3E" w:rsidRDefault="00C665A3" w:rsidP="008248DD">
            <w:pPr>
              <w:keepNext/>
              <w:keepLines/>
              <w:spacing w:after="0"/>
              <w:rPr>
                <w:rFonts w:ascii="Arial" w:hAnsi="Arial" w:cs="Arial"/>
                <w:bCs/>
                <w:sz w:val="18"/>
              </w:rPr>
            </w:pPr>
            <w:proofErr w:type="spellStart"/>
            <w:r w:rsidRPr="00A70E3E">
              <w:rPr>
                <w:rFonts w:ascii="Arial" w:eastAsia="Calibri" w:hAnsi="Arial" w:cs="Arial"/>
                <w:i/>
              </w:rPr>
              <w:t>N</w:t>
            </w:r>
            <w:r w:rsidRPr="00A70E3E">
              <w:rPr>
                <w:rFonts w:ascii="Arial" w:eastAsia="Calibri" w:hAnsi="Arial" w:cs="Arial"/>
                <w:i/>
                <w:vertAlign w:val="subscript"/>
              </w:rPr>
              <w:t>oc</w:t>
            </w:r>
            <w:proofErr w:type="spellEnd"/>
            <w:r w:rsidRPr="00A70E3E">
              <w:rPr>
                <w:rFonts w:ascii="Arial" w:hAnsi="Arial" w:cs="Arial"/>
                <w:vertAlign w:val="superscript"/>
                <w:lang w:eastAsia="zh-TW"/>
              </w:rPr>
              <w:t xml:space="preserve"> n</w:t>
            </w:r>
            <w:r w:rsidRPr="00A70E3E">
              <w:rPr>
                <w:rFonts w:ascii="Arial" w:eastAsia="Calibri" w:hAnsi="Arial" w:cs="Arial"/>
                <w:vertAlign w:val="superscript"/>
              </w:rPr>
              <w:t>ote2</w:t>
            </w:r>
          </w:p>
        </w:tc>
        <w:tc>
          <w:tcPr>
            <w:tcW w:w="875" w:type="dxa"/>
            <w:tcBorders>
              <w:bottom w:val="single" w:sz="4" w:space="0" w:color="auto"/>
            </w:tcBorders>
          </w:tcPr>
          <w:p w14:paraId="4111F6E3"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 xml:space="preserve">dBm/15 </w:t>
            </w:r>
            <w:proofErr w:type="spellStart"/>
            <w:r w:rsidRPr="00A70E3E">
              <w:rPr>
                <w:rFonts w:ascii="Arial" w:hAnsi="Arial" w:cs="Arial"/>
                <w:bCs/>
                <w:sz w:val="18"/>
                <w:szCs w:val="18"/>
              </w:rPr>
              <w:t>KHz</w:t>
            </w:r>
            <w:proofErr w:type="spellEnd"/>
          </w:p>
        </w:tc>
        <w:tc>
          <w:tcPr>
            <w:tcW w:w="1280" w:type="dxa"/>
            <w:tcBorders>
              <w:top w:val="nil"/>
              <w:bottom w:val="single" w:sz="4" w:space="0" w:color="auto"/>
            </w:tcBorders>
          </w:tcPr>
          <w:p w14:paraId="69393A21"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1-6</w:t>
            </w:r>
          </w:p>
        </w:tc>
        <w:tc>
          <w:tcPr>
            <w:tcW w:w="4168" w:type="dxa"/>
            <w:gridSpan w:val="5"/>
            <w:tcBorders>
              <w:top w:val="nil"/>
              <w:bottom w:val="single" w:sz="4" w:space="0" w:color="auto"/>
            </w:tcBorders>
          </w:tcPr>
          <w:p w14:paraId="5377F1C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-98</w:t>
            </w:r>
            <w:del w:id="118" w:author="Daiwei Zhou (周代卫)" w:date="2024-02-06T13:50:00Z">
              <w:r w:rsidRPr="00A70E3E" w:rsidDel="002C1ADE">
                <w:rPr>
                  <w:rFonts w:ascii="Arial" w:hAnsi="Arial" w:cs="Arial"/>
                  <w:sz w:val="18"/>
                  <w:szCs w:val="18"/>
                  <w:lang w:eastAsia="zh-TW"/>
                </w:rPr>
                <w:delText>+TT</w:delText>
              </w:r>
            </w:del>
          </w:p>
        </w:tc>
      </w:tr>
      <w:tr w:rsidR="00C665A3" w:rsidRPr="00A70E3E" w14:paraId="49779B09" w14:textId="77777777" w:rsidTr="008248DD">
        <w:trPr>
          <w:cantSplit/>
          <w:trHeight w:val="292"/>
          <w:jc w:val="center"/>
        </w:trPr>
        <w:tc>
          <w:tcPr>
            <w:tcW w:w="2623" w:type="dxa"/>
            <w:gridSpan w:val="2"/>
            <w:vMerge w:val="restart"/>
            <w:tcBorders>
              <w:left w:val="single" w:sz="4" w:space="0" w:color="auto"/>
            </w:tcBorders>
            <w:vAlign w:val="center"/>
          </w:tcPr>
          <w:p w14:paraId="180D433F" w14:textId="77777777" w:rsidR="00C665A3" w:rsidRPr="00A70E3E" w:rsidRDefault="00C665A3" w:rsidP="008248DD">
            <w:pPr>
              <w:keepNext/>
              <w:keepLines/>
              <w:spacing w:after="0"/>
              <w:rPr>
                <w:rFonts w:ascii="Arial" w:hAnsi="Arial" w:cs="Arial"/>
                <w:bCs/>
                <w:sz w:val="18"/>
              </w:rPr>
            </w:pPr>
            <w:proofErr w:type="spellStart"/>
            <w:r w:rsidRPr="00A70E3E">
              <w:rPr>
                <w:rFonts w:ascii="Arial" w:eastAsia="Calibri" w:hAnsi="Arial" w:cs="Arial"/>
                <w:i/>
              </w:rPr>
              <w:t>N</w:t>
            </w:r>
            <w:r w:rsidRPr="00A70E3E">
              <w:rPr>
                <w:rFonts w:ascii="Arial" w:eastAsia="Calibri" w:hAnsi="Arial" w:cs="Arial"/>
                <w:i/>
                <w:vertAlign w:val="subscript"/>
              </w:rPr>
              <w:t>oc</w:t>
            </w:r>
            <w:proofErr w:type="spellEnd"/>
            <w:r w:rsidRPr="00A70E3E">
              <w:rPr>
                <w:rFonts w:ascii="Arial" w:hAnsi="Arial" w:cs="Arial"/>
                <w:i/>
                <w:vertAlign w:val="subscript"/>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ote2</w:t>
            </w:r>
          </w:p>
        </w:tc>
        <w:tc>
          <w:tcPr>
            <w:tcW w:w="875" w:type="dxa"/>
            <w:vMerge w:val="restart"/>
          </w:tcPr>
          <w:p w14:paraId="4FD986AD"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dBm/SCS</w:t>
            </w:r>
          </w:p>
        </w:tc>
        <w:tc>
          <w:tcPr>
            <w:tcW w:w="1280" w:type="dxa"/>
            <w:tcBorders>
              <w:top w:val="nil"/>
              <w:bottom w:val="single" w:sz="4" w:space="0" w:color="auto"/>
            </w:tcBorders>
          </w:tcPr>
          <w:p w14:paraId="67107CED"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4168" w:type="dxa"/>
            <w:gridSpan w:val="5"/>
            <w:tcBorders>
              <w:top w:val="nil"/>
              <w:bottom w:val="single" w:sz="4" w:space="0" w:color="auto"/>
            </w:tcBorders>
          </w:tcPr>
          <w:p w14:paraId="7E958761"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-98</w:t>
            </w:r>
            <w:del w:id="119" w:author="Daiwei Zhou (周代卫)" w:date="2024-02-06T13:50:00Z">
              <w:r w:rsidRPr="00A70E3E" w:rsidDel="002C1ADE">
                <w:rPr>
                  <w:rFonts w:ascii="Arial" w:hAnsi="Arial" w:cs="Arial"/>
                  <w:sz w:val="18"/>
                  <w:szCs w:val="18"/>
                  <w:lang w:eastAsia="zh-TW"/>
                </w:rPr>
                <w:delText>+TT</w:delText>
              </w:r>
            </w:del>
          </w:p>
        </w:tc>
      </w:tr>
      <w:tr w:rsidR="00C665A3" w:rsidRPr="00A70E3E" w14:paraId="31A934C1" w14:textId="77777777" w:rsidTr="008248DD">
        <w:trPr>
          <w:cantSplit/>
          <w:trHeight w:val="292"/>
          <w:jc w:val="center"/>
        </w:trPr>
        <w:tc>
          <w:tcPr>
            <w:tcW w:w="2623" w:type="dxa"/>
            <w:gridSpan w:val="2"/>
            <w:vMerge/>
            <w:tcBorders>
              <w:left w:val="single" w:sz="4" w:space="0" w:color="auto"/>
              <w:bottom w:val="single" w:sz="4" w:space="0" w:color="auto"/>
            </w:tcBorders>
            <w:vAlign w:val="center"/>
          </w:tcPr>
          <w:p w14:paraId="0C83796C" w14:textId="77777777" w:rsidR="00C665A3" w:rsidRPr="00A70E3E" w:rsidRDefault="00C665A3" w:rsidP="008248DD">
            <w:pPr>
              <w:keepNext/>
              <w:keepLines/>
              <w:spacing w:after="0"/>
              <w:rPr>
                <w:rFonts w:ascii="Arial" w:hAnsi="Arial" w:cs="Arial"/>
                <w:bCs/>
                <w:sz w:val="18"/>
              </w:rPr>
            </w:pPr>
          </w:p>
        </w:tc>
        <w:tc>
          <w:tcPr>
            <w:tcW w:w="875" w:type="dxa"/>
            <w:vMerge/>
            <w:tcBorders>
              <w:bottom w:val="single" w:sz="4" w:space="0" w:color="auto"/>
            </w:tcBorders>
          </w:tcPr>
          <w:p w14:paraId="2AD5CCD9" w14:textId="77777777" w:rsidR="00C665A3" w:rsidRPr="00A70E3E" w:rsidRDefault="00C665A3" w:rsidP="008248DD">
            <w:pPr>
              <w:keepNext/>
              <w:keepLines/>
              <w:spacing w:after="0"/>
              <w:jc w:val="center"/>
              <w:rPr>
                <w:rFonts w:ascii="Arial" w:hAnsi="Arial" w:cs="Arial"/>
                <w:bCs/>
                <w:sz w:val="18"/>
                <w:szCs w:val="18"/>
              </w:rPr>
            </w:pPr>
          </w:p>
        </w:tc>
        <w:tc>
          <w:tcPr>
            <w:tcW w:w="1280" w:type="dxa"/>
            <w:tcBorders>
              <w:top w:val="nil"/>
              <w:bottom w:val="single" w:sz="4" w:space="0" w:color="auto"/>
            </w:tcBorders>
          </w:tcPr>
          <w:p w14:paraId="6720658A"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3, 6</w:t>
            </w:r>
          </w:p>
        </w:tc>
        <w:tc>
          <w:tcPr>
            <w:tcW w:w="4168" w:type="dxa"/>
            <w:gridSpan w:val="5"/>
            <w:tcBorders>
              <w:top w:val="nil"/>
              <w:bottom w:val="single" w:sz="4" w:space="0" w:color="auto"/>
            </w:tcBorders>
          </w:tcPr>
          <w:p w14:paraId="60E44EA0"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-95</w:t>
            </w:r>
            <w:del w:id="120" w:author="Daiwei Zhou (周代卫)" w:date="2024-02-06T13:50:00Z">
              <w:r w:rsidRPr="00A70E3E" w:rsidDel="002C1ADE">
                <w:rPr>
                  <w:rFonts w:ascii="Arial" w:hAnsi="Arial" w:cs="Arial"/>
                  <w:sz w:val="18"/>
                  <w:szCs w:val="18"/>
                  <w:lang w:eastAsia="zh-TW"/>
                </w:rPr>
                <w:delText>+TT</w:delText>
              </w:r>
            </w:del>
          </w:p>
        </w:tc>
      </w:tr>
      <w:tr w:rsidR="00C665A3" w:rsidRPr="00A70E3E" w14:paraId="1C4323DB" w14:textId="77777777" w:rsidTr="008248DD">
        <w:trPr>
          <w:cantSplit/>
          <w:trHeight w:val="292"/>
          <w:jc w:val="center"/>
        </w:trPr>
        <w:tc>
          <w:tcPr>
            <w:tcW w:w="2623" w:type="dxa"/>
            <w:gridSpan w:val="2"/>
            <w:tcBorders>
              <w:left w:val="single" w:sz="4" w:space="0" w:color="auto"/>
              <w:bottom w:val="single" w:sz="4" w:space="0" w:color="auto"/>
            </w:tcBorders>
            <w:vAlign w:val="center"/>
          </w:tcPr>
          <w:p w14:paraId="4359A7C8" w14:textId="77777777" w:rsidR="00C665A3" w:rsidRPr="00A70E3E" w:rsidRDefault="00C665A3" w:rsidP="008248DD">
            <w:pPr>
              <w:keepNext/>
              <w:keepLines/>
              <w:spacing w:after="0"/>
              <w:rPr>
                <w:rFonts w:ascii="Arial" w:hAnsi="Arial" w:cs="Arial"/>
                <w:bCs/>
                <w:sz w:val="18"/>
              </w:rPr>
            </w:pPr>
            <w:proofErr w:type="spellStart"/>
            <w:r w:rsidRPr="00A70E3E">
              <w:rPr>
                <w:rFonts w:ascii="Arial" w:eastAsia="Calibri" w:hAnsi="Arial" w:cs="Arial"/>
              </w:rPr>
              <w:t>Ê</w:t>
            </w:r>
            <w:r w:rsidRPr="00A70E3E">
              <w:rPr>
                <w:rFonts w:ascii="Arial" w:eastAsia="Calibri" w:hAnsi="Arial" w:cs="Arial"/>
                <w:vertAlign w:val="subscript"/>
              </w:rPr>
              <w:t>s</w:t>
            </w:r>
            <w:proofErr w:type="spellEnd"/>
            <w:r w:rsidRPr="00A70E3E">
              <w:rPr>
                <w:rFonts w:ascii="Arial" w:eastAsia="Calibri" w:hAnsi="Arial" w:cs="Arial"/>
              </w:rPr>
              <w:t>/</w:t>
            </w:r>
            <w:proofErr w:type="spellStart"/>
            <w:r w:rsidRPr="00A70E3E">
              <w:rPr>
                <w:rFonts w:ascii="Arial" w:eastAsia="Calibri" w:hAnsi="Arial" w:cs="Arial"/>
              </w:rPr>
              <w:t>N</w:t>
            </w:r>
            <w:r w:rsidRPr="00A70E3E">
              <w:rPr>
                <w:rFonts w:ascii="Arial" w:eastAsia="Calibri" w:hAnsi="Arial" w:cs="Arial"/>
                <w:vertAlign w:val="subscript"/>
              </w:rPr>
              <w:t>oc</w:t>
            </w:r>
            <w:proofErr w:type="spellEnd"/>
          </w:p>
        </w:tc>
        <w:tc>
          <w:tcPr>
            <w:tcW w:w="875" w:type="dxa"/>
            <w:tcBorders>
              <w:bottom w:val="single" w:sz="4" w:space="0" w:color="auto"/>
            </w:tcBorders>
          </w:tcPr>
          <w:p w14:paraId="61866B10"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dB</w:t>
            </w:r>
          </w:p>
        </w:tc>
        <w:tc>
          <w:tcPr>
            <w:tcW w:w="1280" w:type="dxa"/>
            <w:tcBorders>
              <w:top w:val="nil"/>
              <w:bottom w:val="single" w:sz="4" w:space="0" w:color="auto"/>
            </w:tcBorders>
          </w:tcPr>
          <w:p w14:paraId="7CC6229F"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1 - 6</w:t>
            </w:r>
          </w:p>
        </w:tc>
        <w:tc>
          <w:tcPr>
            <w:tcW w:w="983" w:type="dxa"/>
            <w:tcBorders>
              <w:top w:val="nil"/>
              <w:bottom w:val="single" w:sz="4" w:space="0" w:color="auto"/>
            </w:tcBorders>
          </w:tcPr>
          <w:p w14:paraId="582B177C"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4</w:t>
            </w:r>
            <w:del w:id="121"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0830D547"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4</w:t>
            </w:r>
            <w:del w:id="122"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5472C77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525B867C" w14:textId="4F25FF7B" w:rsidR="00C665A3" w:rsidRPr="00A70E3E" w:rsidRDefault="009B5AD4" w:rsidP="008248DD">
            <w:pPr>
              <w:keepNext/>
              <w:keepLines/>
              <w:spacing w:after="0"/>
              <w:jc w:val="center"/>
              <w:rPr>
                <w:rFonts w:ascii="Arial" w:hAnsi="Arial" w:cs="Arial"/>
                <w:sz w:val="18"/>
                <w:szCs w:val="18"/>
              </w:rPr>
            </w:pPr>
            <w:ins w:id="123" w:author="Daiwei Zhou (周代卫)" w:date="2024-02-06T13:52:00Z">
              <w:r>
                <w:rPr>
                  <w:rFonts w:ascii="Arial" w:hAnsi="Arial" w:cs="Arial"/>
                  <w:sz w:val="18"/>
                  <w:szCs w:val="18"/>
                </w:rPr>
                <w:t>4</w:t>
              </w:r>
            </w:ins>
            <w:del w:id="124" w:author="Daiwei Zhou (周代卫)" w:date="2024-02-06T13:52:00Z">
              <w:r w:rsidR="00C665A3" w:rsidRPr="00A70E3E" w:rsidDel="009B5AD4">
                <w:rPr>
                  <w:rFonts w:ascii="Arial" w:hAnsi="Arial" w:cs="Arial"/>
                  <w:sz w:val="18"/>
                  <w:szCs w:val="18"/>
                </w:rPr>
                <w:delText>7</w:delText>
              </w:r>
            </w:del>
            <w:del w:id="125" w:author="Daiwei Zhou (周代卫)" w:date="2024-02-06T13:51:00Z">
              <w:r w:rsidR="00C665A3" w:rsidRPr="00A70E3E" w:rsidDel="002C1ADE">
                <w:rPr>
                  <w:rFonts w:ascii="Arial" w:hAnsi="Arial" w:cs="Arial"/>
                  <w:sz w:val="18"/>
                  <w:szCs w:val="18"/>
                  <w:lang w:eastAsia="zh-TW"/>
                </w:rPr>
                <w:delText>+TT</w:delText>
              </w:r>
            </w:del>
          </w:p>
        </w:tc>
      </w:tr>
      <w:tr w:rsidR="00C665A3" w:rsidRPr="00A70E3E" w14:paraId="24905C47" w14:textId="77777777" w:rsidTr="008248DD">
        <w:trPr>
          <w:cantSplit/>
          <w:trHeight w:val="292"/>
          <w:jc w:val="center"/>
        </w:trPr>
        <w:tc>
          <w:tcPr>
            <w:tcW w:w="2623" w:type="dxa"/>
            <w:gridSpan w:val="2"/>
            <w:tcBorders>
              <w:left w:val="single" w:sz="4" w:space="0" w:color="auto"/>
              <w:bottom w:val="single" w:sz="4" w:space="0" w:color="auto"/>
            </w:tcBorders>
            <w:vAlign w:val="center"/>
          </w:tcPr>
          <w:p w14:paraId="56C3561C" w14:textId="77777777" w:rsidR="00C665A3" w:rsidRPr="00A70E3E" w:rsidRDefault="00C665A3" w:rsidP="008248DD">
            <w:pPr>
              <w:keepNext/>
              <w:keepLines/>
              <w:spacing w:after="0"/>
              <w:rPr>
                <w:rFonts w:ascii="Arial" w:hAnsi="Arial" w:cs="Arial"/>
                <w:bCs/>
                <w:sz w:val="18"/>
              </w:rPr>
            </w:pPr>
            <w:proofErr w:type="spellStart"/>
            <w:r w:rsidRPr="00A70E3E">
              <w:rPr>
                <w:rFonts w:ascii="Arial" w:eastAsia="Calibri" w:hAnsi="Arial" w:cs="Arial"/>
              </w:rPr>
              <w:t>Ê</w:t>
            </w:r>
            <w:r w:rsidRPr="00A70E3E">
              <w:rPr>
                <w:rFonts w:ascii="Arial" w:eastAsia="Calibri" w:hAnsi="Arial" w:cs="Arial"/>
                <w:vertAlign w:val="subscript"/>
              </w:rPr>
              <w:t>s</w:t>
            </w:r>
            <w:proofErr w:type="spellEnd"/>
            <w:r w:rsidRPr="00A70E3E">
              <w:rPr>
                <w:rFonts w:ascii="Arial" w:eastAsia="Calibri" w:hAnsi="Arial" w:cs="Arial"/>
              </w:rPr>
              <w:t>/I</w:t>
            </w:r>
            <w:r w:rsidRPr="00A70E3E">
              <w:rPr>
                <w:rFonts w:ascii="Arial" w:eastAsia="Calibri" w:hAnsi="Arial" w:cs="Arial"/>
                <w:vertAlign w:val="subscript"/>
              </w:rPr>
              <w:t>ot</w:t>
            </w:r>
            <w:r w:rsidRPr="00A70E3E">
              <w:rPr>
                <w:rFonts w:ascii="Arial" w:hAnsi="Arial" w:cs="Arial"/>
                <w:vertAlign w:val="subscript"/>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ote3</w:t>
            </w:r>
          </w:p>
        </w:tc>
        <w:tc>
          <w:tcPr>
            <w:tcW w:w="875" w:type="dxa"/>
            <w:tcBorders>
              <w:bottom w:val="single" w:sz="4" w:space="0" w:color="auto"/>
            </w:tcBorders>
          </w:tcPr>
          <w:p w14:paraId="1ECB49F0"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dB</w:t>
            </w:r>
          </w:p>
        </w:tc>
        <w:tc>
          <w:tcPr>
            <w:tcW w:w="1280" w:type="dxa"/>
            <w:tcBorders>
              <w:top w:val="nil"/>
              <w:bottom w:val="single" w:sz="4" w:space="0" w:color="auto"/>
            </w:tcBorders>
          </w:tcPr>
          <w:p w14:paraId="77E046E3"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1 - 6</w:t>
            </w:r>
          </w:p>
        </w:tc>
        <w:tc>
          <w:tcPr>
            <w:tcW w:w="983" w:type="dxa"/>
            <w:tcBorders>
              <w:top w:val="nil"/>
              <w:bottom w:val="single" w:sz="4" w:space="0" w:color="auto"/>
            </w:tcBorders>
          </w:tcPr>
          <w:p w14:paraId="720C7656"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4</w:t>
            </w:r>
            <w:del w:id="126"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6324B574"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4</w:t>
            </w:r>
            <w:del w:id="127"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125218DB"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72904ABE" w14:textId="0F7C8BE1" w:rsidR="00C665A3" w:rsidRPr="00A70E3E" w:rsidRDefault="009B5AD4" w:rsidP="008248DD">
            <w:pPr>
              <w:keepNext/>
              <w:keepLines/>
              <w:spacing w:after="0"/>
              <w:jc w:val="center"/>
              <w:rPr>
                <w:rFonts w:ascii="Arial" w:hAnsi="Arial" w:cs="Arial"/>
                <w:sz w:val="18"/>
                <w:szCs w:val="18"/>
              </w:rPr>
            </w:pPr>
            <w:ins w:id="128" w:author="Daiwei Zhou (周代卫)" w:date="2024-02-06T13:52:00Z">
              <w:r>
                <w:rPr>
                  <w:rFonts w:ascii="Arial" w:hAnsi="Arial" w:cs="Arial"/>
                  <w:sz w:val="18"/>
                  <w:szCs w:val="18"/>
                </w:rPr>
                <w:t>4</w:t>
              </w:r>
            </w:ins>
            <w:del w:id="129" w:author="Daiwei Zhou (周代卫)" w:date="2024-02-06T13:52:00Z">
              <w:r w:rsidR="00C665A3" w:rsidRPr="00A70E3E" w:rsidDel="009B5AD4">
                <w:rPr>
                  <w:rFonts w:ascii="Arial" w:hAnsi="Arial" w:cs="Arial"/>
                  <w:sz w:val="18"/>
                  <w:szCs w:val="18"/>
                </w:rPr>
                <w:delText>7</w:delText>
              </w:r>
            </w:del>
            <w:del w:id="130" w:author="Daiwei Zhou (周代卫)" w:date="2024-02-06T13:51:00Z">
              <w:r w:rsidR="00C665A3" w:rsidRPr="00A70E3E" w:rsidDel="002C1ADE">
                <w:rPr>
                  <w:rFonts w:ascii="Arial" w:hAnsi="Arial" w:cs="Arial"/>
                  <w:sz w:val="18"/>
                  <w:szCs w:val="18"/>
                  <w:lang w:eastAsia="zh-TW"/>
                </w:rPr>
                <w:delText>+TT</w:delText>
              </w:r>
            </w:del>
          </w:p>
        </w:tc>
      </w:tr>
      <w:tr w:rsidR="00C665A3" w:rsidRPr="00A70E3E" w14:paraId="171B51FF" w14:textId="77777777" w:rsidTr="008248DD">
        <w:trPr>
          <w:cantSplit/>
          <w:trHeight w:val="292"/>
          <w:jc w:val="center"/>
        </w:trPr>
        <w:tc>
          <w:tcPr>
            <w:tcW w:w="2623" w:type="dxa"/>
            <w:gridSpan w:val="2"/>
            <w:vMerge w:val="restart"/>
            <w:tcBorders>
              <w:left w:val="single" w:sz="4" w:space="0" w:color="auto"/>
            </w:tcBorders>
            <w:vAlign w:val="center"/>
          </w:tcPr>
          <w:p w14:paraId="5130D001" w14:textId="4E4B7450" w:rsidR="00C665A3" w:rsidRPr="00A70E3E" w:rsidRDefault="00C665A3" w:rsidP="008248DD">
            <w:pPr>
              <w:keepNext/>
              <w:keepLines/>
              <w:spacing w:after="0"/>
              <w:rPr>
                <w:rFonts w:ascii="Arial" w:hAnsi="Arial" w:cs="Arial"/>
                <w:bCs/>
                <w:sz w:val="18"/>
              </w:rPr>
            </w:pPr>
            <w:del w:id="131" w:author="Daiwei Zhou (周代卫)" w:date="2024-02-06T13:50:00Z">
              <w:r w:rsidRPr="00A70E3E" w:rsidDel="002C1ADE">
                <w:rPr>
                  <w:rFonts w:ascii="Arial" w:eastAsia="Calibri" w:hAnsi="Arial" w:cs="Arial"/>
                </w:rPr>
                <w:delText>SS-RSRP</w:delText>
              </w:r>
              <w:r w:rsidRPr="00A70E3E" w:rsidDel="002C1ADE">
                <w:rPr>
                  <w:rFonts w:ascii="Arial" w:hAnsi="Arial" w:cs="Arial"/>
                  <w:lang w:eastAsia="zh-TW"/>
                </w:rPr>
                <w:delText xml:space="preserve"> </w:delText>
              </w:r>
              <w:r w:rsidRPr="00A70E3E" w:rsidDel="002C1ADE">
                <w:rPr>
                  <w:rFonts w:ascii="Arial" w:hAnsi="Arial" w:cs="Arial"/>
                  <w:vertAlign w:val="superscript"/>
                  <w:lang w:eastAsia="zh-TW"/>
                </w:rPr>
                <w:delText>n</w:delText>
              </w:r>
              <w:r w:rsidRPr="00A70E3E" w:rsidDel="002C1ADE">
                <w:rPr>
                  <w:rFonts w:ascii="Arial" w:eastAsia="Calibri" w:hAnsi="Arial" w:cs="Arial"/>
                  <w:vertAlign w:val="superscript"/>
                </w:rPr>
                <w:delText>ote3</w:delText>
              </w:r>
            </w:del>
          </w:p>
        </w:tc>
        <w:tc>
          <w:tcPr>
            <w:tcW w:w="875" w:type="dxa"/>
            <w:vMerge w:val="restart"/>
          </w:tcPr>
          <w:p w14:paraId="58A8A9C0" w14:textId="09EAB9D4" w:rsidR="00C665A3" w:rsidRPr="00A70E3E" w:rsidRDefault="00C665A3" w:rsidP="008248DD">
            <w:pPr>
              <w:keepNext/>
              <w:keepLines/>
              <w:spacing w:after="0"/>
              <w:jc w:val="center"/>
              <w:rPr>
                <w:rFonts w:ascii="Arial" w:hAnsi="Arial" w:cs="Arial"/>
                <w:bCs/>
                <w:sz w:val="18"/>
                <w:szCs w:val="18"/>
              </w:rPr>
            </w:pPr>
            <w:del w:id="132" w:author="Daiwei Zhou (周代卫)" w:date="2024-02-06T13:50:00Z">
              <w:r w:rsidRPr="00A70E3E" w:rsidDel="002C1ADE">
                <w:rPr>
                  <w:rFonts w:ascii="Arial" w:hAnsi="Arial" w:cs="Arial"/>
                  <w:bCs/>
                  <w:sz w:val="18"/>
                  <w:szCs w:val="18"/>
                </w:rPr>
                <w:delText>dBm/SCS</w:delText>
              </w:r>
            </w:del>
          </w:p>
        </w:tc>
        <w:tc>
          <w:tcPr>
            <w:tcW w:w="1280" w:type="dxa"/>
            <w:tcBorders>
              <w:top w:val="nil"/>
              <w:bottom w:val="single" w:sz="4" w:space="0" w:color="auto"/>
            </w:tcBorders>
          </w:tcPr>
          <w:p w14:paraId="59852076" w14:textId="665C9C72" w:rsidR="00C665A3" w:rsidRPr="00A70E3E" w:rsidRDefault="00C665A3" w:rsidP="008248DD">
            <w:pPr>
              <w:keepNext/>
              <w:keepLines/>
              <w:spacing w:after="0"/>
              <w:jc w:val="center"/>
              <w:rPr>
                <w:rFonts w:ascii="Arial" w:hAnsi="Arial" w:cs="Arial"/>
                <w:bCs/>
                <w:sz w:val="18"/>
                <w:szCs w:val="18"/>
              </w:rPr>
            </w:pPr>
            <w:del w:id="133" w:author="Daiwei Zhou (周代卫)" w:date="2024-02-06T13:50:00Z">
              <w:r w:rsidRPr="00A70E3E" w:rsidDel="002C1ADE">
                <w:rPr>
                  <w:rFonts w:ascii="Arial" w:hAnsi="Arial" w:cs="Arial"/>
                  <w:bCs/>
                  <w:sz w:val="18"/>
                  <w:szCs w:val="18"/>
                </w:rPr>
                <w:delText>1, 2, 4, 5</w:delText>
              </w:r>
            </w:del>
          </w:p>
        </w:tc>
        <w:tc>
          <w:tcPr>
            <w:tcW w:w="983" w:type="dxa"/>
            <w:tcBorders>
              <w:top w:val="nil"/>
              <w:bottom w:val="single" w:sz="4" w:space="0" w:color="auto"/>
            </w:tcBorders>
          </w:tcPr>
          <w:p w14:paraId="633B366B" w14:textId="76EFBE18" w:rsidR="00C665A3" w:rsidRPr="00A70E3E" w:rsidRDefault="00C665A3" w:rsidP="008248DD">
            <w:pPr>
              <w:keepNext/>
              <w:keepLines/>
              <w:spacing w:after="0"/>
              <w:jc w:val="center"/>
              <w:rPr>
                <w:rFonts w:ascii="Arial" w:hAnsi="Arial" w:cs="Arial"/>
                <w:sz w:val="18"/>
                <w:szCs w:val="18"/>
              </w:rPr>
            </w:pPr>
            <w:del w:id="134" w:author="Daiwei Zhou (周代卫)" w:date="2024-02-06T13:50:00Z">
              <w:r w:rsidRPr="00A70E3E" w:rsidDel="002C1ADE">
                <w:rPr>
                  <w:rFonts w:ascii="Arial" w:hAnsi="Arial" w:cs="Arial"/>
                  <w:sz w:val="18"/>
                  <w:szCs w:val="18"/>
                </w:rPr>
                <w:delText>-94</w:delText>
              </w:r>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71A381C2" w14:textId="7E3B4A86" w:rsidR="00C665A3" w:rsidRPr="00A70E3E" w:rsidRDefault="00C665A3" w:rsidP="008248DD">
            <w:pPr>
              <w:keepNext/>
              <w:keepLines/>
              <w:spacing w:after="0"/>
              <w:jc w:val="center"/>
              <w:rPr>
                <w:rFonts w:ascii="Arial" w:hAnsi="Arial" w:cs="Arial"/>
                <w:sz w:val="18"/>
                <w:szCs w:val="18"/>
              </w:rPr>
            </w:pPr>
            <w:del w:id="135" w:author="Daiwei Zhou (周代卫)" w:date="2024-02-06T13:50:00Z">
              <w:r w:rsidRPr="00A70E3E" w:rsidDel="002C1ADE">
                <w:rPr>
                  <w:rFonts w:ascii="Arial" w:hAnsi="Arial" w:cs="Arial"/>
                  <w:sz w:val="18"/>
                  <w:szCs w:val="18"/>
                </w:rPr>
                <w:delText>-94</w:delText>
              </w:r>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28B5D5FB" w14:textId="213ECC6F" w:rsidR="00C665A3" w:rsidRPr="00A70E3E" w:rsidRDefault="00C665A3" w:rsidP="008248DD">
            <w:pPr>
              <w:keepNext/>
              <w:keepLines/>
              <w:spacing w:after="0"/>
              <w:jc w:val="center"/>
              <w:rPr>
                <w:rFonts w:ascii="Arial" w:hAnsi="Arial" w:cs="Arial"/>
                <w:sz w:val="18"/>
                <w:szCs w:val="18"/>
              </w:rPr>
            </w:pPr>
            <w:del w:id="136" w:author="Daiwei Zhou (周代卫)" w:date="2024-02-06T13:50:00Z">
              <w:r w:rsidRPr="00A70E3E" w:rsidDel="002C1ADE">
                <w:rPr>
                  <w:rFonts w:ascii="Arial" w:hAnsi="Arial" w:cs="Arial"/>
                  <w:sz w:val="18"/>
                  <w:szCs w:val="18"/>
                </w:rPr>
                <w:delText>-Infinity</w:delText>
              </w:r>
            </w:del>
          </w:p>
        </w:tc>
        <w:tc>
          <w:tcPr>
            <w:tcW w:w="1101" w:type="dxa"/>
            <w:tcBorders>
              <w:top w:val="nil"/>
              <w:bottom w:val="single" w:sz="4" w:space="0" w:color="auto"/>
            </w:tcBorders>
          </w:tcPr>
          <w:p w14:paraId="62DEC43D" w14:textId="1451CD54" w:rsidR="00C665A3" w:rsidRPr="00A70E3E" w:rsidRDefault="00C665A3" w:rsidP="008248DD">
            <w:pPr>
              <w:keepNext/>
              <w:keepLines/>
              <w:spacing w:after="0"/>
              <w:jc w:val="center"/>
              <w:rPr>
                <w:rFonts w:ascii="Arial" w:hAnsi="Arial" w:cs="Arial"/>
                <w:sz w:val="18"/>
                <w:szCs w:val="18"/>
              </w:rPr>
            </w:pPr>
            <w:del w:id="137"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r>
      <w:tr w:rsidR="00C665A3" w:rsidRPr="00A70E3E" w14:paraId="6D488218" w14:textId="77777777" w:rsidTr="008248DD">
        <w:trPr>
          <w:cantSplit/>
          <w:trHeight w:val="292"/>
          <w:jc w:val="center"/>
        </w:trPr>
        <w:tc>
          <w:tcPr>
            <w:tcW w:w="2623" w:type="dxa"/>
            <w:gridSpan w:val="2"/>
            <w:vMerge/>
            <w:tcBorders>
              <w:left w:val="single" w:sz="4" w:space="0" w:color="auto"/>
              <w:bottom w:val="single" w:sz="4" w:space="0" w:color="auto"/>
            </w:tcBorders>
            <w:vAlign w:val="center"/>
          </w:tcPr>
          <w:p w14:paraId="0E256474" w14:textId="77777777" w:rsidR="00C665A3" w:rsidRPr="00A70E3E" w:rsidRDefault="00C665A3" w:rsidP="008248DD">
            <w:pPr>
              <w:keepNext/>
              <w:keepLines/>
              <w:spacing w:after="0"/>
              <w:rPr>
                <w:rFonts w:ascii="Arial" w:hAnsi="Arial" w:cs="Arial"/>
                <w:bCs/>
                <w:sz w:val="18"/>
              </w:rPr>
            </w:pPr>
          </w:p>
        </w:tc>
        <w:tc>
          <w:tcPr>
            <w:tcW w:w="875" w:type="dxa"/>
            <w:vMerge/>
            <w:tcBorders>
              <w:bottom w:val="single" w:sz="4" w:space="0" w:color="auto"/>
            </w:tcBorders>
          </w:tcPr>
          <w:p w14:paraId="4B8B6E30" w14:textId="77777777" w:rsidR="00C665A3" w:rsidRPr="00A70E3E" w:rsidRDefault="00C665A3" w:rsidP="008248DD">
            <w:pPr>
              <w:keepNext/>
              <w:keepLines/>
              <w:spacing w:after="0"/>
              <w:jc w:val="center"/>
              <w:rPr>
                <w:rFonts w:ascii="Arial" w:hAnsi="Arial" w:cs="Arial"/>
                <w:bCs/>
                <w:sz w:val="18"/>
                <w:szCs w:val="18"/>
              </w:rPr>
            </w:pPr>
          </w:p>
        </w:tc>
        <w:tc>
          <w:tcPr>
            <w:tcW w:w="1280" w:type="dxa"/>
            <w:tcBorders>
              <w:top w:val="nil"/>
              <w:bottom w:val="single" w:sz="4" w:space="0" w:color="auto"/>
            </w:tcBorders>
          </w:tcPr>
          <w:p w14:paraId="3F0EFC2F" w14:textId="2FBC4ABF" w:rsidR="00C665A3" w:rsidRPr="00A70E3E" w:rsidRDefault="00C665A3" w:rsidP="008248DD">
            <w:pPr>
              <w:keepNext/>
              <w:keepLines/>
              <w:spacing w:after="0"/>
              <w:jc w:val="center"/>
              <w:rPr>
                <w:rFonts w:ascii="Arial" w:hAnsi="Arial" w:cs="Arial"/>
                <w:bCs/>
                <w:sz w:val="18"/>
                <w:szCs w:val="18"/>
              </w:rPr>
            </w:pPr>
            <w:del w:id="138" w:author="Daiwei Zhou (周代卫)" w:date="2024-02-06T13:50:00Z">
              <w:r w:rsidRPr="00A70E3E" w:rsidDel="002C1ADE">
                <w:rPr>
                  <w:rFonts w:ascii="Arial" w:hAnsi="Arial" w:cs="Arial"/>
                  <w:bCs/>
                  <w:sz w:val="18"/>
                  <w:szCs w:val="18"/>
                </w:rPr>
                <w:delText>3, 6</w:delText>
              </w:r>
            </w:del>
          </w:p>
        </w:tc>
        <w:tc>
          <w:tcPr>
            <w:tcW w:w="983" w:type="dxa"/>
            <w:tcBorders>
              <w:top w:val="nil"/>
              <w:bottom w:val="single" w:sz="4" w:space="0" w:color="auto"/>
            </w:tcBorders>
          </w:tcPr>
          <w:p w14:paraId="3CED5B42" w14:textId="0886A032" w:rsidR="00C665A3" w:rsidRPr="00A70E3E" w:rsidRDefault="00C665A3" w:rsidP="008248DD">
            <w:pPr>
              <w:keepNext/>
              <w:keepLines/>
              <w:spacing w:after="0"/>
              <w:jc w:val="center"/>
              <w:rPr>
                <w:rFonts w:ascii="Arial" w:hAnsi="Arial" w:cs="Arial"/>
                <w:sz w:val="18"/>
                <w:szCs w:val="18"/>
              </w:rPr>
            </w:pPr>
            <w:del w:id="139"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78D2D80D" w14:textId="0DB39D63" w:rsidR="00C665A3" w:rsidRPr="00A70E3E" w:rsidRDefault="00C665A3" w:rsidP="008248DD">
            <w:pPr>
              <w:keepNext/>
              <w:keepLines/>
              <w:spacing w:after="0"/>
              <w:jc w:val="center"/>
              <w:rPr>
                <w:rFonts w:ascii="Arial" w:hAnsi="Arial" w:cs="Arial"/>
                <w:sz w:val="18"/>
                <w:szCs w:val="18"/>
              </w:rPr>
            </w:pPr>
            <w:del w:id="140" w:author="Daiwei Zhou (周代卫)" w:date="2024-02-06T13:50:00Z">
              <w:r w:rsidRPr="00A70E3E" w:rsidDel="002C1ADE">
                <w:rPr>
                  <w:rFonts w:ascii="Arial" w:hAnsi="Arial" w:cs="Arial"/>
                  <w:sz w:val="18"/>
                  <w:szCs w:val="18"/>
                </w:rPr>
                <w:delText>-91</w:delText>
              </w:r>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4BB76C33" w14:textId="3A93915D" w:rsidR="00C665A3" w:rsidRPr="00A70E3E" w:rsidRDefault="00C665A3" w:rsidP="008248DD">
            <w:pPr>
              <w:keepNext/>
              <w:keepLines/>
              <w:spacing w:after="0"/>
              <w:jc w:val="center"/>
              <w:rPr>
                <w:rFonts w:ascii="Arial" w:hAnsi="Arial" w:cs="Arial"/>
                <w:sz w:val="18"/>
                <w:szCs w:val="18"/>
              </w:rPr>
            </w:pPr>
            <w:del w:id="141" w:author="Daiwei Zhou (周代卫)" w:date="2024-02-06T13:50:00Z">
              <w:r w:rsidRPr="00A70E3E" w:rsidDel="002C1ADE">
                <w:rPr>
                  <w:rFonts w:ascii="Arial" w:hAnsi="Arial" w:cs="Arial"/>
                  <w:sz w:val="18"/>
                  <w:szCs w:val="18"/>
                </w:rPr>
                <w:delText>-Infinity</w:delText>
              </w:r>
            </w:del>
          </w:p>
        </w:tc>
        <w:tc>
          <w:tcPr>
            <w:tcW w:w="1101" w:type="dxa"/>
            <w:tcBorders>
              <w:top w:val="nil"/>
              <w:bottom w:val="single" w:sz="4" w:space="0" w:color="auto"/>
            </w:tcBorders>
          </w:tcPr>
          <w:p w14:paraId="56BEB592" w14:textId="5FB8409C" w:rsidR="00C665A3" w:rsidRPr="00A70E3E" w:rsidRDefault="00C665A3" w:rsidP="008248DD">
            <w:pPr>
              <w:keepNext/>
              <w:keepLines/>
              <w:spacing w:after="0"/>
              <w:jc w:val="center"/>
              <w:rPr>
                <w:rFonts w:ascii="Arial" w:hAnsi="Arial" w:cs="Arial"/>
                <w:sz w:val="18"/>
                <w:szCs w:val="18"/>
              </w:rPr>
            </w:pPr>
            <w:del w:id="142" w:author="Daiwei Zhou (周代卫)" w:date="2024-02-06T13:50:00Z">
              <w:r w:rsidRPr="00A70E3E" w:rsidDel="002C1ADE">
                <w:rPr>
                  <w:rFonts w:ascii="Arial" w:hAnsi="Arial" w:cs="Arial"/>
                  <w:sz w:val="18"/>
                  <w:szCs w:val="18"/>
                </w:rPr>
                <w:delText>-88</w:delText>
              </w:r>
              <w:r w:rsidRPr="00A70E3E" w:rsidDel="002C1ADE">
                <w:rPr>
                  <w:rFonts w:ascii="Arial" w:hAnsi="Arial" w:cs="Arial"/>
                  <w:sz w:val="18"/>
                  <w:szCs w:val="18"/>
                  <w:lang w:eastAsia="zh-TW"/>
                </w:rPr>
                <w:delText>+TT</w:delText>
              </w:r>
            </w:del>
          </w:p>
        </w:tc>
      </w:tr>
      <w:tr w:rsidR="00C665A3" w:rsidRPr="00A70E3E" w14:paraId="0292C64E" w14:textId="77777777" w:rsidTr="008248DD">
        <w:trPr>
          <w:cantSplit/>
          <w:trHeight w:val="292"/>
          <w:jc w:val="center"/>
        </w:trPr>
        <w:tc>
          <w:tcPr>
            <w:tcW w:w="2623" w:type="dxa"/>
            <w:gridSpan w:val="2"/>
            <w:vMerge w:val="restart"/>
            <w:tcBorders>
              <w:left w:val="single" w:sz="4" w:space="0" w:color="auto"/>
            </w:tcBorders>
            <w:vAlign w:val="center"/>
          </w:tcPr>
          <w:p w14:paraId="11B3CDAE" w14:textId="77777777" w:rsidR="00C665A3" w:rsidRPr="00A70E3E" w:rsidRDefault="00C665A3" w:rsidP="008248DD">
            <w:pPr>
              <w:keepNext/>
              <w:keepLines/>
              <w:spacing w:after="0"/>
              <w:rPr>
                <w:rFonts w:ascii="Arial" w:hAnsi="Arial" w:cs="Arial"/>
                <w:bCs/>
                <w:sz w:val="18"/>
              </w:rPr>
            </w:pPr>
            <w:r w:rsidRPr="00A70E3E">
              <w:rPr>
                <w:rFonts w:ascii="Arial" w:eastAsia="Calibri" w:hAnsi="Arial" w:cs="Arial"/>
              </w:rPr>
              <w:t>SSB_RP</w:t>
            </w:r>
            <w:r w:rsidRPr="00A70E3E">
              <w:rPr>
                <w:rFonts w:ascii="Arial" w:hAnsi="Arial" w:cs="Arial"/>
                <w:lang w:eastAsia="zh-TW"/>
              </w:rPr>
              <w:t xml:space="preserve"> </w:t>
            </w:r>
            <w:r w:rsidRPr="00A70E3E">
              <w:rPr>
                <w:rFonts w:ascii="Arial" w:hAnsi="Arial" w:cs="Arial"/>
                <w:vertAlign w:val="superscript"/>
                <w:lang w:eastAsia="zh-TW"/>
              </w:rPr>
              <w:t>n</w:t>
            </w:r>
            <w:r w:rsidRPr="00A70E3E">
              <w:rPr>
                <w:rFonts w:ascii="Arial" w:eastAsia="Calibri" w:hAnsi="Arial" w:cs="Arial"/>
                <w:vertAlign w:val="superscript"/>
              </w:rPr>
              <w:t>ote3</w:t>
            </w:r>
          </w:p>
        </w:tc>
        <w:tc>
          <w:tcPr>
            <w:tcW w:w="875" w:type="dxa"/>
            <w:vMerge w:val="restart"/>
          </w:tcPr>
          <w:p w14:paraId="39E64289"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dBm/SCS</w:t>
            </w:r>
          </w:p>
        </w:tc>
        <w:tc>
          <w:tcPr>
            <w:tcW w:w="1280" w:type="dxa"/>
            <w:tcBorders>
              <w:top w:val="nil"/>
              <w:bottom w:val="single" w:sz="4" w:space="0" w:color="auto"/>
            </w:tcBorders>
          </w:tcPr>
          <w:p w14:paraId="51934FB2"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983" w:type="dxa"/>
            <w:tcBorders>
              <w:top w:val="nil"/>
              <w:bottom w:val="single" w:sz="4" w:space="0" w:color="auto"/>
            </w:tcBorders>
          </w:tcPr>
          <w:p w14:paraId="1B6535E9"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-94</w:t>
            </w:r>
            <w:del w:id="143"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14D1E1BF"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-94</w:t>
            </w:r>
            <w:del w:id="144"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52CE1568"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47181963" w14:textId="2E3F1D09"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-9</w:t>
            </w:r>
            <w:ins w:id="145" w:author="Daiwei Zhou (周代卫)" w:date="2024-02-06T13:52:00Z">
              <w:r w:rsidR="009B5AD4">
                <w:rPr>
                  <w:rFonts w:ascii="Arial" w:hAnsi="Arial" w:cs="Arial"/>
                  <w:sz w:val="18"/>
                  <w:szCs w:val="18"/>
                </w:rPr>
                <w:t>4</w:t>
              </w:r>
            </w:ins>
            <w:del w:id="146" w:author="Daiwei Zhou (周代卫)" w:date="2024-02-06T13:52:00Z">
              <w:r w:rsidRPr="00A70E3E" w:rsidDel="009B5AD4">
                <w:rPr>
                  <w:rFonts w:ascii="Arial" w:hAnsi="Arial" w:cs="Arial"/>
                  <w:sz w:val="18"/>
                  <w:szCs w:val="18"/>
                </w:rPr>
                <w:delText>1</w:delText>
              </w:r>
            </w:del>
            <w:del w:id="147" w:author="Daiwei Zhou (周代卫)" w:date="2024-02-06T13:51:00Z">
              <w:r w:rsidRPr="00A70E3E" w:rsidDel="002C1ADE">
                <w:rPr>
                  <w:rFonts w:ascii="Arial" w:hAnsi="Arial" w:cs="Arial"/>
                  <w:sz w:val="18"/>
                  <w:szCs w:val="18"/>
                  <w:lang w:eastAsia="zh-TW"/>
                </w:rPr>
                <w:delText>+TT</w:delText>
              </w:r>
            </w:del>
          </w:p>
        </w:tc>
      </w:tr>
      <w:tr w:rsidR="00C665A3" w:rsidRPr="00A70E3E" w14:paraId="79E89899" w14:textId="77777777" w:rsidTr="008248DD">
        <w:trPr>
          <w:cantSplit/>
          <w:trHeight w:val="292"/>
          <w:jc w:val="center"/>
        </w:trPr>
        <w:tc>
          <w:tcPr>
            <w:tcW w:w="2623" w:type="dxa"/>
            <w:gridSpan w:val="2"/>
            <w:vMerge/>
            <w:tcBorders>
              <w:left w:val="single" w:sz="4" w:space="0" w:color="auto"/>
              <w:bottom w:val="single" w:sz="4" w:space="0" w:color="auto"/>
            </w:tcBorders>
            <w:vAlign w:val="center"/>
          </w:tcPr>
          <w:p w14:paraId="53CE61EC" w14:textId="77777777" w:rsidR="00C665A3" w:rsidRPr="00A70E3E" w:rsidRDefault="00C665A3" w:rsidP="008248DD">
            <w:pPr>
              <w:keepNext/>
              <w:keepLines/>
              <w:spacing w:after="0"/>
              <w:rPr>
                <w:rFonts w:ascii="Arial" w:hAnsi="Arial" w:cs="Arial"/>
                <w:bCs/>
                <w:sz w:val="18"/>
              </w:rPr>
            </w:pPr>
          </w:p>
        </w:tc>
        <w:tc>
          <w:tcPr>
            <w:tcW w:w="875" w:type="dxa"/>
            <w:vMerge/>
            <w:tcBorders>
              <w:bottom w:val="single" w:sz="4" w:space="0" w:color="auto"/>
            </w:tcBorders>
          </w:tcPr>
          <w:p w14:paraId="2F8F6E6F" w14:textId="77777777" w:rsidR="00C665A3" w:rsidRPr="00A70E3E" w:rsidRDefault="00C665A3" w:rsidP="008248DD">
            <w:pPr>
              <w:keepNext/>
              <w:keepLines/>
              <w:spacing w:after="0"/>
              <w:jc w:val="center"/>
              <w:rPr>
                <w:rFonts w:ascii="Arial" w:hAnsi="Arial" w:cs="Arial"/>
                <w:bCs/>
                <w:sz w:val="18"/>
                <w:szCs w:val="18"/>
              </w:rPr>
            </w:pPr>
          </w:p>
        </w:tc>
        <w:tc>
          <w:tcPr>
            <w:tcW w:w="1280" w:type="dxa"/>
            <w:tcBorders>
              <w:top w:val="nil"/>
              <w:bottom w:val="single" w:sz="4" w:space="0" w:color="auto"/>
            </w:tcBorders>
          </w:tcPr>
          <w:p w14:paraId="2C8C5EAF"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3, 6</w:t>
            </w:r>
          </w:p>
        </w:tc>
        <w:tc>
          <w:tcPr>
            <w:tcW w:w="983" w:type="dxa"/>
            <w:tcBorders>
              <w:top w:val="nil"/>
              <w:bottom w:val="single" w:sz="4" w:space="0" w:color="auto"/>
            </w:tcBorders>
          </w:tcPr>
          <w:p w14:paraId="2019288F"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-91</w:t>
            </w:r>
            <w:del w:id="148"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0035A648"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-91</w:t>
            </w:r>
            <w:del w:id="149"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2538D1B4"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-Infinity</w:t>
            </w:r>
          </w:p>
        </w:tc>
        <w:tc>
          <w:tcPr>
            <w:tcW w:w="1101" w:type="dxa"/>
            <w:tcBorders>
              <w:top w:val="nil"/>
              <w:bottom w:val="single" w:sz="4" w:space="0" w:color="auto"/>
            </w:tcBorders>
          </w:tcPr>
          <w:p w14:paraId="0FD1AD0E" w14:textId="128C34D6"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w:t>
            </w:r>
            <w:ins w:id="150" w:author="Daiwei Zhou (周代卫)" w:date="2024-02-06T13:52:00Z">
              <w:r w:rsidR="009B5AD4">
                <w:rPr>
                  <w:rFonts w:ascii="Arial" w:hAnsi="Arial" w:cs="Arial"/>
                  <w:sz w:val="18"/>
                  <w:szCs w:val="18"/>
                </w:rPr>
                <w:t>91</w:t>
              </w:r>
            </w:ins>
            <w:del w:id="151" w:author="Daiwei Zhou (周代卫)" w:date="2024-02-06T13:52:00Z">
              <w:r w:rsidRPr="00A70E3E" w:rsidDel="009B5AD4">
                <w:rPr>
                  <w:rFonts w:ascii="Arial" w:hAnsi="Arial" w:cs="Arial"/>
                  <w:sz w:val="18"/>
                  <w:szCs w:val="18"/>
                </w:rPr>
                <w:delText>88</w:delText>
              </w:r>
            </w:del>
            <w:del w:id="152" w:author="Daiwei Zhou (周代卫)" w:date="2024-02-06T13:51:00Z">
              <w:r w:rsidRPr="00A70E3E" w:rsidDel="002C1ADE">
                <w:rPr>
                  <w:rFonts w:ascii="Arial" w:hAnsi="Arial" w:cs="Arial"/>
                  <w:sz w:val="18"/>
                  <w:szCs w:val="18"/>
                  <w:lang w:eastAsia="zh-TW"/>
                </w:rPr>
                <w:delText>+TT</w:delText>
              </w:r>
            </w:del>
          </w:p>
        </w:tc>
      </w:tr>
      <w:tr w:rsidR="00C665A3" w:rsidRPr="00A70E3E" w14:paraId="30D01C06" w14:textId="77777777" w:rsidTr="008248DD">
        <w:trPr>
          <w:cantSplit/>
          <w:trHeight w:val="292"/>
          <w:jc w:val="center"/>
        </w:trPr>
        <w:tc>
          <w:tcPr>
            <w:tcW w:w="2623" w:type="dxa"/>
            <w:gridSpan w:val="2"/>
            <w:vMerge w:val="restart"/>
            <w:tcBorders>
              <w:left w:val="single" w:sz="4" w:space="0" w:color="auto"/>
            </w:tcBorders>
            <w:vAlign w:val="center"/>
          </w:tcPr>
          <w:p w14:paraId="6B330D5B" w14:textId="77777777" w:rsidR="00C665A3" w:rsidRPr="00A70E3E" w:rsidRDefault="00C665A3" w:rsidP="008248DD">
            <w:pPr>
              <w:keepNext/>
              <w:keepLines/>
              <w:spacing w:after="0"/>
              <w:rPr>
                <w:rFonts w:ascii="Arial" w:hAnsi="Arial" w:cs="Arial"/>
                <w:bCs/>
                <w:sz w:val="18"/>
              </w:rPr>
            </w:pPr>
            <w:r w:rsidRPr="00A70E3E">
              <w:rPr>
                <w:rFonts w:ascii="Arial" w:eastAsia="Calibri" w:hAnsi="Arial" w:cs="Arial"/>
              </w:rPr>
              <w:t>Io</w:t>
            </w:r>
            <w:r w:rsidRPr="00A70E3E">
              <w:rPr>
                <w:rFonts w:ascii="Arial" w:hAnsi="Arial" w:cs="Arial"/>
                <w:vertAlign w:val="superscript"/>
                <w:lang w:eastAsia="zh-TW"/>
              </w:rPr>
              <w:t xml:space="preserve"> no</w:t>
            </w:r>
            <w:r w:rsidRPr="00A70E3E">
              <w:rPr>
                <w:rFonts w:ascii="Arial" w:eastAsia="Calibri" w:hAnsi="Arial" w:cs="Arial"/>
                <w:vertAlign w:val="superscript"/>
              </w:rPr>
              <w:t>te3</w:t>
            </w:r>
          </w:p>
        </w:tc>
        <w:tc>
          <w:tcPr>
            <w:tcW w:w="875" w:type="dxa"/>
            <w:tcBorders>
              <w:bottom w:val="single" w:sz="4" w:space="0" w:color="auto"/>
            </w:tcBorders>
          </w:tcPr>
          <w:p w14:paraId="20944BEE"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dBm/9.36 MHz</w:t>
            </w:r>
          </w:p>
        </w:tc>
        <w:tc>
          <w:tcPr>
            <w:tcW w:w="1280" w:type="dxa"/>
            <w:tcBorders>
              <w:top w:val="nil"/>
              <w:bottom w:val="single" w:sz="4" w:space="0" w:color="auto"/>
            </w:tcBorders>
          </w:tcPr>
          <w:p w14:paraId="7431A447"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1, 2, 4, 5</w:t>
            </w:r>
          </w:p>
        </w:tc>
        <w:tc>
          <w:tcPr>
            <w:tcW w:w="983" w:type="dxa"/>
            <w:tcBorders>
              <w:top w:val="nil"/>
              <w:bottom w:val="single" w:sz="4" w:space="0" w:color="auto"/>
            </w:tcBorders>
          </w:tcPr>
          <w:p w14:paraId="2F782830" w14:textId="274D6D2F" w:rsidR="00C665A3" w:rsidRPr="00A70E3E" w:rsidRDefault="00C665A3" w:rsidP="008248DD">
            <w:pPr>
              <w:keepNext/>
              <w:keepLines/>
              <w:spacing w:after="0"/>
              <w:jc w:val="center"/>
              <w:rPr>
                <w:rFonts w:ascii="Arial" w:hAnsi="Arial" w:cs="Arial"/>
                <w:b/>
                <w:bCs/>
                <w:sz w:val="18"/>
                <w:szCs w:val="18"/>
              </w:rPr>
            </w:pPr>
            <w:r w:rsidRPr="00A70E3E">
              <w:rPr>
                <w:rFonts w:ascii="Arial" w:hAnsi="Arial" w:cs="Arial"/>
                <w:sz w:val="18"/>
                <w:szCs w:val="18"/>
              </w:rPr>
              <w:t>-6</w:t>
            </w:r>
            <w:ins w:id="153" w:author="Daiwei Zhou (周代卫)" w:date="2024-02-06T13:39:00Z">
              <w:r w:rsidR="004D20D8">
                <w:rPr>
                  <w:rFonts w:ascii="Arial" w:hAnsi="Arial" w:cs="Arial"/>
                  <w:sz w:val="18"/>
                  <w:szCs w:val="18"/>
                </w:rPr>
                <w:t>4.59</w:t>
              </w:r>
            </w:ins>
            <w:del w:id="154" w:author="Daiwei Zhou (周代卫)" w:date="2024-02-06T13:39:00Z">
              <w:r w:rsidRPr="00A70E3E" w:rsidDel="004D20D8">
                <w:rPr>
                  <w:rFonts w:ascii="Arial" w:hAnsi="Arial" w:cs="Arial"/>
                  <w:sz w:val="18"/>
                  <w:szCs w:val="18"/>
                </w:rPr>
                <w:delText>7.11</w:delText>
              </w:r>
            </w:del>
            <w:del w:id="155" w:author="Daiwei Zhou (周代卫)" w:date="2024-02-06T13:51:00Z">
              <w:r w:rsidRPr="00A70E3E" w:rsidDel="002C1ADE">
                <w:rPr>
                  <w:rFonts w:ascii="Arial" w:hAnsi="Arial" w:cs="Arial"/>
                  <w:sz w:val="18"/>
                  <w:szCs w:val="18"/>
                  <w:lang w:eastAsia="zh-TW"/>
                </w:rPr>
                <w:delText>+TT</w:delText>
              </w:r>
            </w:del>
          </w:p>
        </w:tc>
        <w:tc>
          <w:tcPr>
            <w:tcW w:w="983" w:type="dxa"/>
            <w:tcBorders>
              <w:top w:val="nil"/>
              <w:bottom w:val="single" w:sz="4" w:space="0" w:color="auto"/>
            </w:tcBorders>
          </w:tcPr>
          <w:p w14:paraId="2FAA7E99" w14:textId="640E3CBC"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-6</w:t>
            </w:r>
            <w:ins w:id="156" w:author="Daiwei Zhou (周代卫)" w:date="2024-02-06T13:39:00Z">
              <w:r w:rsidR="004D20D8">
                <w:rPr>
                  <w:rFonts w:ascii="Arial" w:hAnsi="Arial" w:cs="Arial"/>
                  <w:sz w:val="18"/>
                  <w:szCs w:val="18"/>
                </w:rPr>
                <w:t>4.59</w:t>
              </w:r>
            </w:ins>
            <w:del w:id="157" w:author="Daiwei Zhou (周代卫)" w:date="2024-02-06T13:39:00Z">
              <w:r w:rsidRPr="00A70E3E" w:rsidDel="004D20D8">
                <w:rPr>
                  <w:rFonts w:ascii="Arial" w:hAnsi="Arial" w:cs="Arial"/>
                  <w:sz w:val="18"/>
                  <w:szCs w:val="18"/>
                </w:rPr>
                <w:delText>7.11</w:delText>
              </w:r>
            </w:del>
            <w:del w:id="158" w:author="Daiwei Zhou (周代卫)" w:date="2024-02-06T13:51:00Z">
              <w:r w:rsidRPr="00A70E3E" w:rsidDel="002C1ADE">
                <w:rPr>
                  <w:rFonts w:ascii="Arial" w:hAnsi="Arial" w:cs="Arial"/>
                  <w:sz w:val="18"/>
                  <w:szCs w:val="18"/>
                  <w:lang w:eastAsia="zh-TW"/>
                </w:rPr>
                <w:delText>+TT</w:delText>
              </w:r>
            </w:del>
          </w:p>
        </w:tc>
        <w:tc>
          <w:tcPr>
            <w:tcW w:w="1101" w:type="dxa"/>
            <w:gridSpan w:val="2"/>
            <w:tcBorders>
              <w:top w:val="nil"/>
              <w:bottom w:val="single" w:sz="4" w:space="0" w:color="auto"/>
            </w:tcBorders>
          </w:tcPr>
          <w:p w14:paraId="3AC78029" w14:textId="3F204566"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w:t>
            </w:r>
            <w:ins w:id="159" w:author="Daiwei Zhou (周代卫)" w:date="2024-02-06T14:58:00Z">
              <w:r w:rsidR="009A32BA">
                <w:rPr>
                  <w:rFonts w:ascii="Arial" w:hAnsi="Arial" w:cs="Arial"/>
                  <w:sz w:val="18"/>
                  <w:szCs w:val="18"/>
                </w:rPr>
                <w:t>70.05</w:t>
              </w:r>
            </w:ins>
            <w:del w:id="160" w:author="Daiwei Zhou (周代卫)" w:date="2024-02-06T14:58:00Z">
              <w:r w:rsidRPr="00A70E3E" w:rsidDel="009A32BA">
                <w:rPr>
                  <w:rFonts w:ascii="Arial" w:hAnsi="Arial" w:cs="Arial"/>
                  <w:sz w:val="18"/>
                  <w:szCs w:val="18"/>
                </w:rPr>
                <w:delText>Infinity</w:delText>
              </w:r>
            </w:del>
          </w:p>
        </w:tc>
        <w:tc>
          <w:tcPr>
            <w:tcW w:w="1101" w:type="dxa"/>
            <w:tcBorders>
              <w:top w:val="nil"/>
              <w:bottom w:val="single" w:sz="4" w:space="0" w:color="auto"/>
            </w:tcBorders>
          </w:tcPr>
          <w:p w14:paraId="128C70CD" w14:textId="70AC7E2B"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-6</w:t>
            </w:r>
            <w:ins w:id="161" w:author="Daiwei Zhou (周代卫)" w:date="2024-02-06T13:39:00Z">
              <w:r w:rsidR="004D20D8">
                <w:rPr>
                  <w:rFonts w:ascii="Arial" w:hAnsi="Arial" w:cs="Arial"/>
                  <w:sz w:val="18"/>
                  <w:szCs w:val="18"/>
                </w:rPr>
                <w:t>4.59</w:t>
              </w:r>
            </w:ins>
            <w:del w:id="162" w:author="Daiwei Zhou (周代卫)" w:date="2024-02-06T13:39:00Z">
              <w:r w:rsidRPr="00A70E3E" w:rsidDel="004D20D8">
                <w:rPr>
                  <w:rFonts w:ascii="Arial" w:hAnsi="Arial" w:cs="Arial"/>
                  <w:sz w:val="18"/>
                  <w:szCs w:val="18"/>
                </w:rPr>
                <w:delText>5.38</w:delText>
              </w:r>
            </w:del>
            <w:del w:id="163" w:author="Daiwei Zhou (周代卫)" w:date="2024-02-06T13:51:00Z">
              <w:r w:rsidRPr="00A70E3E" w:rsidDel="002C1ADE">
                <w:rPr>
                  <w:rFonts w:ascii="Arial" w:hAnsi="Arial" w:cs="Arial"/>
                  <w:sz w:val="18"/>
                  <w:szCs w:val="18"/>
                </w:rPr>
                <w:delText>+</w:delText>
              </w:r>
              <w:r w:rsidRPr="00A70E3E" w:rsidDel="002C1ADE">
                <w:rPr>
                  <w:rFonts w:ascii="Arial" w:hAnsi="Arial" w:cs="Arial"/>
                  <w:sz w:val="18"/>
                  <w:szCs w:val="18"/>
                  <w:lang w:eastAsia="zh-CN"/>
                </w:rPr>
                <w:delText>TT</w:delText>
              </w:r>
            </w:del>
          </w:p>
        </w:tc>
      </w:tr>
      <w:tr w:rsidR="00C665A3" w:rsidRPr="00A70E3E" w14:paraId="639FAFEF" w14:textId="77777777" w:rsidTr="008248DD">
        <w:trPr>
          <w:cantSplit/>
          <w:trHeight w:val="292"/>
          <w:jc w:val="center"/>
        </w:trPr>
        <w:tc>
          <w:tcPr>
            <w:tcW w:w="2623" w:type="dxa"/>
            <w:gridSpan w:val="2"/>
            <w:vMerge/>
            <w:tcBorders>
              <w:left w:val="single" w:sz="4" w:space="0" w:color="auto"/>
              <w:bottom w:val="single" w:sz="4" w:space="0" w:color="auto"/>
            </w:tcBorders>
            <w:vAlign w:val="center"/>
          </w:tcPr>
          <w:p w14:paraId="3ACFEAD2" w14:textId="77777777" w:rsidR="00C665A3" w:rsidRPr="00A70E3E" w:rsidRDefault="00C665A3" w:rsidP="008248DD">
            <w:pPr>
              <w:keepNext/>
              <w:keepLines/>
              <w:spacing w:after="0"/>
              <w:rPr>
                <w:rFonts w:ascii="Arial" w:hAnsi="Arial"/>
                <w:bCs/>
                <w:sz w:val="18"/>
              </w:rPr>
            </w:pPr>
          </w:p>
        </w:tc>
        <w:tc>
          <w:tcPr>
            <w:tcW w:w="875" w:type="dxa"/>
            <w:tcBorders>
              <w:bottom w:val="single" w:sz="4" w:space="0" w:color="auto"/>
            </w:tcBorders>
          </w:tcPr>
          <w:p w14:paraId="55704F8E"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dBm/38.16 MHz</w:t>
            </w:r>
          </w:p>
        </w:tc>
        <w:tc>
          <w:tcPr>
            <w:tcW w:w="1280" w:type="dxa"/>
            <w:tcBorders>
              <w:top w:val="nil"/>
              <w:bottom w:val="single" w:sz="4" w:space="0" w:color="auto"/>
            </w:tcBorders>
          </w:tcPr>
          <w:p w14:paraId="50A8EF8C" w14:textId="77777777" w:rsidR="00C665A3" w:rsidRPr="00A70E3E" w:rsidRDefault="00C665A3" w:rsidP="008248DD">
            <w:pPr>
              <w:keepNext/>
              <w:keepLines/>
              <w:spacing w:after="0"/>
              <w:jc w:val="center"/>
              <w:rPr>
                <w:rFonts w:ascii="Arial" w:hAnsi="Arial" w:cs="Arial"/>
                <w:bCs/>
                <w:sz w:val="18"/>
                <w:szCs w:val="18"/>
              </w:rPr>
            </w:pPr>
            <w:r w:rsidRPr="00A70E3E">
              <w:rPr>
                <w:rFonts w:ascii="Arial" w:hAnsi="Arial" w:cs="Arial"/>
                <w:bCs/>
                <w:sz w:val="18"/>
                <w:szCs w:val="18"/>
              </w:rPr>
              <w:t>3, 6</w:t>
            </w:r>
          </w:p>
        </w:tc>
        <w:tc>
          <w:tcPr>
            <w:tcW w:w="983" w:type="dxa"/>
            <w:tcBorders>
              <w:top w:val="nil"/>
              <w:bottom w:val="single" w:sz="4" w:space="0" w:color="auto"/>
            </w:tcBorders>
          </w:tcPr>
          <w:p w14:paraId="7BFABC73" w14:textId="00109104"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w:t>
            </w:r>
            <w:ins w:id="164" w:author="Daiwei Zhou (周代卫)" w:date="2024-02-06T13:39:00Z">
              <w:r w:rsidR="004D20D8">
                <w:rPr>
                  <w:rFonts w:ascii="Arial" w:hAnsi="Arial" w:cs="Arial"/>
                  <w:sz w:val="18"/>
                  <w:szCs w:val="18"/>
                </w:rPr>
                <w:t>58.50</w:t>
              </w:r>
            </w:ins>
            <w:del w:id="165" w:author="Daiwei Zhou (周代卫)" w:date="2024-02-06T13:39:00Z">
              <w:r w:rsidRPr="00A70E3E" w:rsidDel="004D20D8">
                <w:rPr>
                  <w:rFonts w:ascii="Arial" w:hAnsi="Arial" w:cs="Arial"/>
                  <w:sz w:val="18"/>
                  <w:szCs w:val="18"/>
                </w:rPr>
                <w:delText>62.27</w:delText>
              </w:r>
            </w:del>
            <w:del w:id="166" w:author="Daiwei Zhou (周代卫)" w:date="2024-02-06T13:51:00Z">
              <w:r w:rsidRPr="00A70E3E" w:rsidDel="002C1ADE">
                <w:rPr>
                  <w:rFonts w:ascii="Arial" w:hAnsi="Arial" w:cs="Arial"/>
                  <w:sz w:val="18"/>
                  <w:szCs w:val="18"/>
                </w:rPr>
                <w:delText>+TT</w:delText>
              </w:r>
            </w:del>
          </w:p>
        </w:tc>
        <w:tc>
          <w:tcPr>
            <w:tcW w:w="983" w:type="dxa"/>
            <w:tcBorders>
              <w:top w:val="nil"/>
              <w:bottom w:val="single" w:sz="4" w:space="0" w:color="auto"/>
            </w:tcBorders>
          </w:tcPr>
          <w:p w14:paraId="5D1C8BE0" w14:textId="1D82DE15"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w:t>
            </w:r>
            <w:ins w:id="167" w:author="Daiwei Zhou (周代卫)" w:date="2024-02-06T13:39:00Z">
              <w:r w:rsidR="004D20D8">
                <w:rPr>
                  <w:rFonts w:ascii="Arial" w:hAnsi="Arial" w:cs="Arial"/>
                  <w:sz w:val="18"/>
                  <w:szCs w:val="18"/>
                </w:rPr>
                <w:t>58.50</w:t>
              </w:r>
            </w:ins>
            <w:del w:id="168" w:author="Daiwei Zhou (周代卫)" w:date="2024-02-06T13:39:00Z">
              <w:r w:rsidRPr="00A70E3E" w:rsidDel="004D20D8">
                <w:rPr>
                  <w:rFonts w:ascii="Arial" w:hAnsi="Arial" w:cs="Arial"/>
                  <w:sz w:val="18"/>
                  <w:szCs w:val="18"/>
                </w:rPr>
                <w:delText>62.27</w:delText>
              </w:r>
            </w:del>
            <w:del w:id="169" w:author="Daiwei Zhou (周代卫)" w:date="2024-02-06T13:51:00Z">
              <w:r w:rsidRPr="00A70E3E" w:rsidDel="002C1ADE">
                <w:rPr>
                  <w:rFonts w:ascii="Arial" w:hAnsi="Arial" w:cs="Arial"/>
                  <w:sz w:val="18"/>
                  <w:szCs w:val="18"/>
                </w:rPr>
                <w:delText>+TT</w:delText>
              </w:r>
            </w:del>
          </w:p>
        </w:tc>
        <w:tc>
          <w:tcPr>
            <w:tcW w:w="1101" w:type="dxa"/>
            <w:gridSpan w:val="2"/>
            <w:tcBorders>
              <w:top w:val="nil"/>
              <w:bottom w:val="single" w:sz="4" w:space="0" w:color="auto"/>
            </w:tcBorders>
          </w:tcPr>
          <w:p w14:paraId="2B2EF335" w14:textId="2B6E2132"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w:t>
            </w:r>
            <w:ins w:id="170" w:author="Daiwei Zhou (周代卫)" w:date="2024-02-06T14:58:00Z">
              <w:r w:rsidR="009A32BA">
                <w:rPr>
                  <w:rFonts w:ascii="Arial" w:hAnsi="Arial" w:cs="Arial"/>
                  <w:sz w:val="18"/>
                  <w:szCs w:val="18"/>
                </w:rPr>
                <w:t>70.05</w:t>
              </w:r>
            </w:ins>
            <w:del w:id="171" w:author="Daiwei Zhou (周代卫)" w:date="2024-02-06T14:58:00Z">
              <w:r w:rsidRPr="00A70E3E" w:rsidDel="009A32BA">
                <w:rPr>
                  <w:rFonts w:ascii="Arial" w:hAnsi="Arial" w:cs="Arial"/>
                  <w:sz w:val="18"/>
                  <w:szCs w:val="18"/>
                </w:rPr>
                <w:delText>Infinity</w:delText>
              </w:r>
            </w:del>
          </w:p>
        </w:tc>
        <w:tc>
          <w:tcPr>
            <w:tcW w:w="1101" w:type="dxa"/>
            <w:tcBorders>
              <w:top w:val="nil"/>
              <w:bottom w:val="single" w:sz="4" w:space="0" w:color="auto"/>
            </w:tcBorders>
          </w:tcPr>
          <w:p w14:paraId="43350222" w14:textId="4FC70DB4"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w:t>
            </w:r>
            <w:ins w:id="172" w:author="Daiwei Zhou (周代卫)" w:date="2024-02-06T13:40:00Z">
              <w:r w:rsidR="004D20D8">
                <w:rPr>
                  <w:rFonts w:ascii="Arial" w:hAnsi="Arial" w:cs="Arial"/>
                  <w:sz w:val="18"/>
                  <w:szCs w:val="18"/>
                </w:rPr>
                <w:t>58.50</w:t>
              </w:r>
            </w:ins>
            <w:del w:id="173" w:author="Daiwei Zhou (周代卫)" w:date="2024-02-06T13:40:00Z">
              <w:r w:rsidRPr="00A70E3E" w:rsidDel="004D20D8">
                <w:rPr>
                  <w:rFonts w:ascii="Arial" w:hAnsi="Arial" w:cs="Arial"/>
                  <w:sz w:val="18"/>
                  <w:szCs w:val="18"/>
                </w:rPr>
                <w:delText>61</w:delText>
              </w:r>
            </w:del>
            <w:del w:id="174" w:author="Daiwei Zhou (周代卫)" w:date="2024-02-06T13:39:00Z">
              <w:r w:rsidRPr="00A70E3E" w:rsidDel="004D20D8">
                <w:rPr>
                  <w:rFonts w:ascii="Arial" w:hAnsi="Arial" w:cs="Arial"/>
                  <w:sz w:val="18"/>
                  <w:szCs w:val="18"/>
                </w:rPr>
                <w:delText>.06</w:delText>
              </w:r>
            </w:del>
            <w:del w:id="175" w:author="Daiwei Zhou (周代卫)" w:date="2024-02-06T13:51:00Z">
              <w:r w:rsidRPr="00A70E3E" w:rsidDel="002C1ADE">
                <w:rPr>
                  <w:rFonts w:ascii="Arial" w:hAnsi="Arial" w:cs="Arial"/>
                  <w:sz w:val="18"/>
                  <w:szCs w:val="18"/>
                </w:rPr>
                <w:delText>+TT</w:delText>
              </w:r>
            </w:del>
          </w:p>
        </w:tc>
      </w:tr>
      <w:tr w:rsidR="00C665A3" w:rsidRPr="00A70E3E" w14:paraId="7B1152DB" w14:textId="77777777" w:rsidTr="008248DD">
        <w:trPr>
          <w:cantSplit/>
          <w:trHeight w:val="292"/>
          <w:jc w:val="center"/>
        </w:trPr>
        <w:tc>
          <w:tcPr>
            <w:tcW w:w="2623" w:type="dxa"/>
            <w:gridSpan w:val="2"/>
            <w:tcBorders>
              <w:left w:val="single" w:sz="4" w:space="0" w:color="auto"/>
              <w:bottom w:val="single" w:sz="4" w:space="0" w:color="auto"/>
            </w:tcBorders>
            <w:vAlign w:val="center"/>
          </w:tcPr>
          <w:p w14:paraId="002D5F03" w14:textId="77777777" w:rsidR="00C665A3" w:rsidRPr="00A70E3E" w:rsidRDefault="00C665A3" w:rsidP="008248DD">
            <w:pPr>
              <w:keepNext/>
              <w:keepLines/>
              <w:spacing w:after="0"/>
              <w:rPr>
                <w:rFonts w:ascii="Arial" w:hAnsi="Arial" w:cs="Arial"/>
                <w:bCs/>
                <w:sz w:val="18"/>
                <w:szCs w:val="18"/>
              </w:rPr>
            </w:pPr>
            <w:r w:rsidRPr="00A70E3E">
              <w:rPr>
                <w:rFonts w:ascii="Arial" w:eastAsia="Calibri" w:hAnsi="Arial" w:cs="Arial"/>
                <w:sz w:val="18"/>
                <w:szCs w:val="18"/>
              </w:rPr>
              <w:t>Propagation condition</w:t>
            </w:r>
          </w:p>
        </w:tc>
        <w:tc>
          <w:tcPr>
            <w:tcW w:w="875" w:type="dxa"/>
            <w:tcBorders>
              <w:bottom w:val="single" w:sz="4" w:space="0" w:color="auto"/>
            </w:tcBorders>
          </w:tcPr>
          <w:p w14:paraId="67A29AE1"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641C8AB2"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top w:val="nil"/>
              <w:bottom w:val="single" w:sz="4" w:space="0" w:color="auto"/>
            </w:tcBorders>
          </w:tcPr>
          <w:p w14:paraId="3601B88A"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AWGN</w:t>
            </w:r>
          </w:p>
        </w:tc>
      </w:tr>
      <w:tr w:rsidR="00C665A3" w:rsidRPr="00A70E3E" w14:paraId="088F3E1A" w14:textId="77777777" w:rsidTr="008248DD">
        <w:trPr>
          <w:cantSplit/>
          <w:trHeight w:val="292"/>
          <w:jc w:val="center"/>
        </w:trPr>
        <w:tc>
          <w:tcPr>
            <w:tcW w:w="2623" w:type="dxa"/>
            <w:gridSpan w:val="2"/>
            <w:tcBorders>
              <w:left w:val="single" w:sz="4" w:space="0" w:color="auto"/>
              <w:bottom w:val="single" w:sz="4" w:space="0" w:color="auto"/>
            </w:tcBorders>
            <w:vAlign w:val="center"/>
          </w:tcPr>
          <w:p w14:paraId="62A49BC2" w14:textId="77777777" w:rsidR="00C665A3" w:rsidRPr="00A70E3E" w:rsidRDefault="00C665A3" w:rsidP="008248DD">
            <w:pPr>
              <w:keepNext/>
              <w:keepLines/>
              <w:spacing w:after="0"/>
              <w:rPr>
                <w:rFonts w:ascii="Arial" w:hAnsi="Arial" w:cs="Arial"/>
                <w:bCs/>
                <w:sz w:val="18"/>
                <w:szCs w:val="18"/>
              </w:rPr>
            </w:pPr>
            <w:r w:rsidRPr="00A70E3E">
              <w:rPr>
                <w:rFonts w:ascii="Arial" w:eastAsia="Calibri" w:hAnsi="Arial" w:cs="Arial"/>
                <w:sz w:val="18"/>
                <w:szCs w:val="18"/>
              </w:rPr>
              <w:t>Antenna Configuration and Correlation Matrix</w:t>
            </w:r>
          </w:p>
        </w:tc>
        <w:tc>
          <w:tcPr>
            <w:tcW w:w="875" w:type="dxa"/>
            <w:tcBorders>
              <w:bottom w:val="single" w:sz="4" w:space="0" w:color="auto"/>
            </w:tcBorders>
          </w:tcPr>
          <w:p w14:paraId="5FF85996" w14:textId="77777777" w:rsidR="00C665A3" w:rsidRPr="00A70E3E" w:rsidRDefault="00C665A3" w:rsidP="008248DD">
            <w:pPr>
              <w:keepNext/>
              <w:keepLines/>
              <w:spacing w:after="0"/>
              <w:jc w:val="center"/>
              <w:rPr>
                <w:rFonts w:ascii="Arial" w:hAnsi="Arial" w:cs="Arial"/>
                <w:sz w:val="18"/>
                <w:szCs w:val="18"/>
              </w:rPr>
            </w:pPr>
          </w:p>
        </w:tc>
        <w:tc>
          <w:tcPr>
            <w:tcW w:w="1280" w:type="dxa"/>
            <w:tcBorders>
              <w:top w:val="nil"/>
              <w:bottom w:val="single" w:sz="4" w:space="0" w:color="auto"/>
            </w:tcBorders>
          </w:tcPr>
          <w:p w14:paraId="5591AFD9"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1 - 6</w:t>
            </w:r>
          </w:p>
        </w:tc>
        <w:tc>
          <w:tcPr>
            <w:tcW w:w="4168" w:type="dxa"/>
            <w:gridSpan w:val="5"/>
            <w:tcBorders>
              <w:top w:val="nil"/>
              <w:bottom w:val="single" w:sz="4" w:space="0" w:color="auto"/>
            </w:tcBorders>
          </w:tcPr>
          <w:p w14:paraId="5114084C" w14:textId="77777777" w:rsidR="00C665A3" w:rsidRPr="00A70E3E" w:rsidRDefault="00C665A3" w:rsidP="008248DD">
            <w:pPr>
              <w:keepNext/>
              <w:keepLines/>
              <w:spacing w:after="0"/>
              <w:jc w:val="center"/>
              <w:rPr>
                <w:rFonts w:ascii="Arial" w:hAnsi="Arial" w:cs="Arial"/>
                <w:sz w:val="18"/>
                <w:szCs w:val="18"/>
              </w:rPr>
            </w:pPr>
            <w:r w:rsidRPr="00A70E3E">
              <w:rPr>
                <w:rFonts w:ascii="Arial" w:hAnsi="Arial" w:cs="Arial"/>
                <w:sz w:val="18"/>
                <w:szCs w:val="18"/>
              </w:rPr>
              <w:t>1x2</w:t>
            </w:r>
          </w:p>
        </w:tc>
      </w:tr>
      <w:tr w:rsidR="00C665A3" w:rsidRPr="00A70E3E" w14:paraId="7884E477" w14:textId="77777777" w:rsidTr="008248DD">
        <w:trPr>
          <w:cantSplit/>
          <w:trHeight w:val="1023"/>
          <w:jc w:val="center"/>
        </w:trPr>
        <w:tc>
          <w:tcPr>
            <w:tcW w:w="8946" w:type="dxa"/>
            <w:gridSpan w:val="9"/>
          </w:tcPr>
          <w:p w14:paraId="7A4E33E6" w14:textId="77777777" w:rsidR="00C665A3" w:rsidRPr="00A70E3E" w:rsidRDefault="00C665A3" w:rsidP="008248DD">
            <w:pPr>
              <w:pStyle w:val="TAN"/>
              <w:rPr>
                <w:rFonts w:cs="Arial"/>
              </w:rPr>
            </w:pPr>
            <w:r w:rsidRPr="00A70E3E">
              <w:rPr>
                <w:rFonts w:cs="Arial"/>
              </w:rPr>
              <w:t>Note 1:</w:t>
            </w:r>
            <w:r w:rsidRPr="00A70E3E">
              <w:rPr>
                <w:rFonts w:cs="Arial"/>
              </w:rPr>
              <w:tab/>
              <w:t>OCNG shall be used such that both cells are fully allocated and a constant total transmitted power spectral density is achieved for all OFDM symbols.</w:t>
            </w:r>
          </w:p>
          <w:p w14:paraId="2529F132" w14:textId="77777777" w:rsidR="00C665A3" w:rsidRPr="00A70E3E" w:rsidRDefault="00C665A3" w:rsidP="008248DD">
            <w:pPr>
              <w:pStyle w:val="TAN"/>
              <w:rPr>
                <w:rFonts w:cs="Arial"/>
              </w:rPr>
            </w:pPr>
            <w:r w:rsidRPr="00A70E3E">
              <w:rPr>
                <w:rFonts w:cs="Arial"/>
              </w:rPr>
              <w:t>Note 2:</w:t>
            </w:r>
            <w:r w:rsidRPr="00A70E3E">
              <w:rPr>
                <w:rFonts w:cs="Arial"/>
              </w:rPr>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05" w:dyaOrig="345" w14:anchorId="0C60D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25pt" o:ole="" fillcolor="window">
                  <v:imagedata r:id="rId13" o:title=""/>
                </v:shape>
                <o:OLEObject Type="Embed" ProgID="Equation.3" ShapeID="_x0000_i1025" DrawAspect="Content" ObjectID="_1768754168" r:id="rId14"/>
              </w:object>
            </w:r>
            <w:r w:rsidRPr="00A70E3E">
              <w:rPr>
                <w:rFonts w:cs="Arial"/>
              </w:rPr>
              <w:t xml:space="preserve"> to be fulfilled.</w:t>
            </w:r>
          </w:p>
          <w:p w14:paraId="5516E1B5" w14:textId="77777777" w:rsidR="00C665A3" w:rsidRPr="00A70E3E" w:rsidRDefault="00C665A3" w:rsidP="008248DD">
            <w:pPr>
              <w:pStyle w:val="TAN"/>
              <w:rPr>
                <w:rFonts w:cs="Arial"/>
              </w:rPr>
            </w:pPr>
            <w:r w:rsidRPr="00A70E3E">
              <w:rPr>
                <w:rFonts w:cs="Arial"/>
              </w:rPr>
              <w:t>Note 3:</w:t>
            </w:r>
            <w:r w:rsidRPr="00A70E3E">
              <w:rPr>
                <w:rFonts w:cs="Arial"/>
              </w:rPr>
              <w:tab/>
            </w:r>
            <w:proofErr w:type="spellStart"/>
            <w:r w:rsidRPr="00A70E3E">
              <w:rPr>
                <w:rFonts w:cs="Arial"/>
              </w:rPr>
              <w:t>Ês</w:t>
            </w:r>
            <w:proofErr w:type="spellEnd"/>
            <w:r w:rsidRPr="00A70E3E">
              <w:rPr>
                <w:rFonts w:cs="Arial"/>
              </w:rPr>
              <w:t>/Iot, SS-RSRP, SSB_RP and Io levels have been derived from other parameters for information purposes. They are not settable parameters themselves.</w:t>
            </w:r>
          </w:p>
          <w:p w14:paraId="69DDAEB9" w14:textId="77777777" w:rsidR="00C665A3" w:rsidRPr="00A70E3E" w:rsidRDefault="00C665A3" w:rsidP="008248DD">
            <w:pPr>
              <w:keepNext/>
              <w:keepLines/>
              <w:spacing w:after="0"/>
              <w:ind w:left="851" w:hanging="851"/>
              <w:rPr>
                <w:rFonts w:ascii="Arial" w:hAnsi="Arial"/>
                <w:sz w:val="14"/>
              </w:rPr>
            </w:pPr>
            <w:r w:rsidRPr="00A70E3E">
              <w:rPr>
                <w:rFonts w:ascii="Arial" w:hAnsi="Arial" w:cs="Arial"/>
                <w:sz w:val="18"/>
              </w:rPr>
              <w:t>Note 4:</w:t>
            </w:r>
            <w:r w:rsidRPr="00A70E3E">
              <w:rPr>
                <w:rFonts w:ascii="Arial" w:hAnsi="Arial" w:cs="Arial"/>
                <w:sz w:val="18"/>
              </w:rPr>
              <w:tab/>
              <w:t>SS-RSRP minimum requirements are specified assuming independent interference and noise at each receiver antenna port.</w:t>
            </w:r>
          </w:p>
        </w:tc>
      </w:tr>
    </w:tbl>
    <w:p w14:paraId="1D3DB3B3" w14:textId="77777777" w:rsidR="00C665A3" w:rsidRPr="00A70E3E" w:rsidRDefault="00C665A3" w:rsidP="00C665A3"/>
    <w:p w14:paraId="6323A747" w14:textId="77777777" w:rsidR="00C665A3" w:rsidRPr="00A70E3E" w:rsidRDefault="00C665A3" w:rsidP="00C665A3">
      <w:pPr>
        <w:pStyle w:val="TH"/>
        <w:rPr>
          <w:rFonts w:cs="v4.2.0"/>
        </w:rPr>
      </w:pPr>
      <w:bookmarkStart w:id="176" w:name="_CRTable6_6_18_3_52"/>
      <w:r w:rsidRPr="00A70E3E">
        <w:rPr>
          <w:rFonts w:cs="v4.2.0"/>
        </w:rPr>
        <w:t xml:space="preserve">Table </w:t>
      </w:r>
      <w:bookmarkEnd w:id="176"/>
      <w:r w:rsidRPr="00A70E3E">
        <w:rPr>
          <w:rFonts w:cs="v4.2.0"/>
        </w:rPr>
        <w:t>6.6.18.3.5-2: Cell specific test parameters LTE cell for NR SA FR1 NR - E-UTRAN and NR FR1 concurrent event-triggered reporting in non-DRX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1147"/>
        <w:gridCol w:w="1396"/>
        <w:gridCol w:w="2266"/>
        <w:gridCol w:w="1888"/>
      </w:tblGrid>
      <w:tr w:rsidR="00C665A3" w:rsidRPr="00A70E3E" w14:paraId="7948993E" w14:textId="77777777" w:rsidTr="008248DD">
        <w:trPr>
          <w:trHeight w:val="417"/>
        </w:trPr>
        <w:tc>
          <w:tcPr>
            <w:tcW w:w="3019" w:type="dxa"/>
            <w:tcBorders>
              <w:bottom w:val="nil"/>
            </w:tcBorders>
            <w:shd w:val="clear" w:color="auto" w:fill="auto"/>
          </w:tcPr>
          <w:p w14:paraId="69D5330B"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Parameter</w:t>
            </w:r>
          </w:p>
        </w:tc>
        <w:tc>
          <w:tcPr>
            <w:tcW w:w="1147" w:type="dxa"/>
            <w:tcBorders>
              <w:bottom w:val="nil"/>
            </w:tcBorders>
            <w:shd w:val="clear" w:color="auto" w:fill="auto"/>
          </w:tcPr>
          <w:p w14:paraId="33142E8C"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Unit</w:t>
            </w:r>
          </w:p>
        </w:tc>
        <w:tc>
          <w:tcPr>
            <w:tcW w:w="1396" w:type="dxa"/>
            <w:tcBorders>
              <w:bottom w:val="nil"/>
            </w:tcBorders>
            <w:shd w:val="clear" w:color="auto" w:fill="auto"/>
          </w:tcPr>
          <w:p w14:paraId="284A8CE0"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Configuration</w:t>
            </w:r>
          </w:p>
        </w:tc>
        <w:tc>
          <w:tcPr>
            <w:tcW w:w="4077" w:type="dxa"/>
            <w:gridSpan w:val="2"/>
            <w:shd w:val="clear" w:color="auto" w:fill="auto"/>
          </w:tcPr>
          <w:p w14:paraId="4F0B22F3" w14:textId="77777777" w:rsidR="00C665A3" w:rsidRPr="00A70E3E" w:rsidRDefault="00C665A3" w:rsidP="008248DD">
            <w:pPr>
              <w:keepNext/>
              <w:keepLines/>
              <w:spacing w:after="0"/>
              <w:jc w:val="center"/>
              <w:rPr>
                <w:rFonts w:ascii="Arial" w:hAnsi="Arial"/>
                <w:b/>
                <w:sz w:val="18"/>
              </w:rPr>
            </w:pPr>
            <w:r w:rsidRPr="00A70E3E">
              <w:rPr>
                <w:rFonts w:ascii="Arial" w:hAnsi="Arial"/>
                <w:b/>
                <w:sz w:val="18"/>
              </w:rPr>
              <w:t>Cell 3</w:t>
            </w:r>
          </w:p>
        </w:tc>
      </w:tr>
      <w:tr w:rsidR="00C665A3" w:rsidRPr="00A70E3E" w14:paraId="5BA136B5" w14:textId="77777777" w:rsidTr="008248DD">
        <w:tc>
          <w:tcPr>
            <w:tcW w:w="3019" w:type="dxa"/>
            <w:tcBorders>
              <w:top w:val="nil"/>
            </w:tcBorders>
            <w:shd w:val="clear" w:color="auto" w:fill="auto"/>
          </w:tcPr>
          <w:p w14:paraId="712BDEF9" w14:textId="77777777" w:rsidR="00C665A3" w:rsidRPr="00A70E3E" w:rsidRDefault="00C665A3" w:rsidP="008248DD">
            <w:pPr>
              <w:keepLines/>
              <w:spacing w:after="0"/>
              <w:jc w:val="center"/>
              <w:rPr>
                <w:rFonts w:ascii="Arial" w:hAnsi="Arial"/>
                <w:b/>
                <w:sz w:val="18"/>
              </w:rPr>
            </w:pPr>
          </w:p>
        </w:tc>
        <w:tc>
          <w:tcPr>
            <w:tcW w:w="1147" w:type="dxa"/>
            <w:tcBorders>
              <w:top w:val="nil"/>
            </w:tcBorders>
            <w:shd w:val="clear" w:color="auto" w:fill="auto"/>
          </w:tcPr>
          <w:p w14:paraId="3B15F59C" w14:textId="77777777" w:rsidR="00C665A3" w:rsidRPr="00A70E3E" w:rsidRDefault="00C665A3" w:rsidP="008248DD">
            <w:pPr>
              <w:keepLines/>
              <w:spacing w:after="0"/>
              <w:jc w:val="center"/>
              <w:rPr>
                <w:rFonts w:ascii="Arial" w:hAnsi="Arial"/>
                <w:b/>
                <w:sz w:val="18"/>
              </w:rPr>
            </w:pPr>
          </w:p>
        </w:tc>
        <w:tc>
          <w:tcPr>
            <w:tcW w:w="1396" w:type="dxa"/>
            <w:tcBorders>
              <w:top w:val="nil"/>
            </w:tcBorders>
            <w:shd w:val="clear" w:color="auto" w:fill="auto"/>
          </w:tcPr>
          <w:p w14:paraId="547C44F3" w14:textId="77777777" w:rsidR="00C665A3" w:rsidRPr="00A70E3E" w:rsidRDefault="00C665A3" w:rsidP="008248DD">
            <w:pPr>
              <w:keepLines/>
              <w:spacing w:after="0"/>
              <w:jc w:val="center"/>
              <w:rPr>
                <w:rFonts w:ascii="Arial" w:hAnsi="Arial"/>
                <w:b/>
                <w:sz w:val="18"/>
              </w:rPr>
            </w:pPr>
          </w:p>
        </w:tc>
        <w:tc>
          <w:tcPr>
            <w:tcW w:w="2304" w:type="dxa"/>
            <w:shd w:val="clear" w:color="auto" w:fill="auto"/>
          </w:tcPr>
          <w:p w14:paraId="3E6E11F8" w14:textId="77777777" w:rsidR="00C665A3" w:rsidRPr="00A70E3E" w:rsidRDefault="00C665A3" w:rsidP="008248DD">
            <w:pPr>
              <w:keepLines/>
              <w:spacing w:after="0"/>
              <w:jc w:val="center"/>
              <w:rPr>
                <w:rFonts w:ascii="Arial" w:hAnsi="Arial"/>
                <w:b/>
                <w:sz w:val="18"/>
              </w:rPr>
            </w:pPr>
            <w:r w:rsidRPr="00A70E3E">
              <w:rPr>
                <w:rFonts w:ascii="Arial" w:hAnsi="Arial"/>
                <w:b/>
                <w:sz w:val="18"/>
              </w:rPr>
              <w:t>T1</w:t>
            </w:r>
          </w:p>
        </w:tc>
        <w:tc>
          <w:tcPr>
            <w:tcW w:w="1773" w:type="dxa"/>
            <w:shd w:val="clear" w:color="auto" w:fill="auto"/>
          </w:tcPr>
          <w:p w14:paraId="1FB41BF5" w14:textId="77777777" w:rsidR="00C665A3" w:rsidRPr="00A70E3E" w:rsidRDefault="00C665A3" w:rsidP="008248DD">
            <w:pPr>
              <w:keepLines/>
              <w:spacing w:after="0"/>
              <w:jc w:val="center"/>
              <w:rPr>
                <w:rFonts w:ascii="Arial" w:hAnsi="Arial"/>
                <w:b/>
                <w:sz w:val="18"/>
              </w:rPr>
            </w:pPr>
            <w:r w:rsidRPr="00A70E3E">
              <w:rPr>
                <w:rFonts w:ascii="Arial" w:hAnsi="Arial"/>
                <w:b/>
                <w:sz w:val="18"/>
              </w:rPr>
              <w:t>T2</w:t>
            </w:r>
          </w:p>
        </w:tc>
      </w:tr>
      <w:tr w:rsidR="00C665A3" w:rsidRPr="00A70E3E" w14:paraId="6DA6D456" w14:textId="77777777" w:rsidTr="008248DD">
        <w:tc>
          <w:tcPr>
            <w:tcW w:w="3019" w:type="dxa"/>
            <w:tcBorders>
              <w:bottom w:val="single" w:sz="4" w:space="0" w:color="auto"/>
            </w:tcBorders>
            <w:shd w:val="clear" w:color="auto" w:fill="auto"/>
          </w:tcPr>
          <w:p w14:paraId="52BC9A24" w14:textId="77777777" w:rsidR="00C665A3" w:rsidRPr="00A70E3E" w:rsidRDefault="00C665A3" w:rsidP="008248DD">
            <w:pPr>
              <w:keepNext/>
              <w:keepLines/>
              <w:spacing w:after="0"/>
              <w:rPr>
                <w:rFonts w:ascii="Arial" w:hAnsi="Arial"/>
                <w:sz w:val="18"/>
              </w:rPr>
            </w:pPr>
            <w:r w:rsidRPr="00A70E3E">
              <w:rPr>
                <w:rFonts w:ascii="Arial" w:hAnsi="Arial"/>
                <w:sz w:val="18"/>
              </w:rPr>
              <w:lastRenderedPageBreak/>
              <w:t>RF channel number</w:t>
            </w:r>
          </w:p>
        </w:tc>
        <w:tc>
          <w:tcPr>
            <w:tcW w:w="1147" w:type="dxa"/>
            <w:tcBorders>
              <w:bottom w:val="single" w:sz="4" w:space="0" w:color="auto"/>
            </w:tcBorders>
            <w:shd w:val="clear" w:color="auto" w:fill="auto"/>
          </w:tcPr>
          <w:p w14:paraId="28722F7F" w14:textId="77777777" w:rsidR="00C665A3" w:rsidRPr="00A70E3E" w:rsidRDefault="00C665A3" w:rsidP="008248DD">
            <w:pPr>
              <w:keepNext/>
              <w:keepLines/>
              <w:spacing w:after="0"/>
              <w:jc w:val="center"/>
              <w:rPr>
                <w:rFonts w:ascii="Arial" w:hAnsi="Arial"/>
                <w:sz w:val="18"/>
              </w:rPr>
            </w:pPr>
          </w:p>
        </w:tc>
        <w:tc>
          <w:tcPr>
            <w:tcW w:w="1396" w:type="dxa"/>
          </w:tcPr>
          <w:p w14:paraId="3F94DB80" w14:textId="77777777" w:rsidR="00C665A3" w:rsidRPr="00A70E3E" w:rsidRDefault="00C665A3" w:rsidP="008248DD">
            <w:pPr>
              <w:pStyle w:val="afe"/>
              <w:keepNext/>
              <w:keepLines/>
              <w:ind w:left="360"/>
              <w:rPr>
                <w:rFonts w:ascii="Arial" w:hAnsi="Arial"/>
                <w:sz w:val="18"/>
              </w:rPr>
            </w:pPr>
            <w:r w:rsidRPr="00A70E3E">
              <w:rPr>
                <w:rFonts w:ascii="Arial" w:hAnsi="Arial"/>
                <w:sz w:val="18"/>
              </w:rPr>
              <w:t>1 - 6</w:t>
            </w:r>
          </w:p>
        </w:tc>
        <w:tc>
          <w:tcPr>
            <w:tcW w:w="4077" w:type="dxa"/>
            <w:gridSpan w:val="2"/>
            <w:shd w:val="clear" w:color="auto" w:fill="auto"/>
          </w:tcPr>
          <w:p w14:paraId="4CB59876" w14:textId="77777777" w:rsidR="00C665A3" w:rsidRPr="00A70E3E" w:rsidRDefault="00C665A3" w:rsidP="008248DD">
            <w:pPr>
              <w:keepNext/>
              <w:keepLines/>
              <w:spacing w:after="0"/>
              <w:jc w:val="center"/>
              <w:rPr>
                <w:rFonts w:ascii="Arial" w:hAnsi="Arial"/>
                <w:sz w:val="18"/>
              </w:rPr>
            </w:pPr>
            <w:r w:rsidRPr="00A70E3E">
              <w:rPr>
                <w:rFonts w:ascii="Arial" w:hAnsi="Arial"/>
                <w:sz w:val="18"/>
              </w:rPr>
              <w:t>3</w:t>
            </w:r>
          </w:p>
        </w:tc>
      </w:tr>
      <w:tr w:rsidR="00C665A3" w:rsidRPr="00A70E3E" w14:paraId="5EEFC222" w14:textId="77777777" w:rsidTr="008248DD">
        <w:trPr>
          <w:trHeight w:val="56"/>
        </w:trPr>
        <w:tc>
          <w:tcPr>
            <w:tcW w:w="3019" w:type="dxa"/>
            <w:vMerge w:val="restart"/>
            <w:shd w:val="clear" w:color="auto" w:fill="auto"/>
          </w:tcPr>
          <w:p w14:paraId="342CCF8B" w14:textId="77777777" w:rsidR="00C665A3" w:rsidRPr="00A70E3E" w:rsidRDefault="00C665A3" w:rsidP="008248DD">
            <w:pPr>
              <w:keepNext/>
              <w:keepLines/>
              <w:spacing w:after="0"/>
              <w:rPr>
                <w:rFonts w:ascii="Arial" w:hAnsi="Arial"/>
                <w:sz w:val="18"/>
              </w:rPr>
            </w:pPr>
            <w:r w:rsidRPr="00A70E3E">
              <w:rPr>
                <w:rFonts w:ascii="Arial" w:hAnsi="Arial"/>
                <w:sz w:val="18"/>
              </w:rPr>
              <w:t>Duplex mode</w:t>
            </w:r>
          </w:p>
        </w:tc>
        <w:tc>
          <w:tcPr>
            <w:tcW w:w="1147" w:type="dxa"/>
            <w:tcBorders>
              <w:bottom w:val="nil"/>
            </w:tcBorders>
            <w:shd w:val="clear" w:color="auto" w:fill="auto"/>
          </w:tcPr>
          <w:p w14:paraId="3622DB57" w14:textId="77777777" w:rsidR="00C665A3" w:rsidRPr="00A70E3E" w:rsidRDefault="00C665A3" w:rsidP="008248DD">
            <w:pPr>
              <w:keepNext/>
              <w:keepLines/>
              <w:spacing w:after="0"/>
              <w:jc w:val="center"/>
              <w:rPr>
                <w:rFonts w:ascii="Arial" w:hAnsi="Arial"/>
                <w:sz w:val="18"/>
              </w:rPr>
            </w:pPr>
          </w:p>
        </w:tc>
        <w:tc>
          <w:tcPr>
            <w:tcW w:w="1396" w:type="dxa"/>
          </w:tcPr>
          <w:p w14:paraId="72457C42"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1, 2, 3</w:t>
            </w:r>
          </w:p>
        </w:tc>
        <w:tc>
          <w:tcPr>
            <w:tcW w:w="4077" w:type="dxa"/>
            <w:gridSpan w:val="2"/>
            <w:shd w:val="clear" w:color="auto" w:fill="auto"/>
          </w:tcPr>
          <w:p w14:paraId="6EBCE024" w14:textId="77777777" w:rsidR="00C665A3" w:rsidRPr="00A70E3E" w:rsidRDefault="00C665A3" w:rsidP="008248DD">
            <w:pPr>
              <w:keepNext/>
              <w:keepLines/>
              <w:spacing w:after="0"/>
              <w:jc w:val="center"/>
              <w:rPr>
                <w:rFonts w:ascii="Arial" w:hAnsi="Arial"/>
                <w:sz w:val="18"/>
              </w:rPr>
            </w:pPr>
            <w:r w:rsidRPr="00A70E3E">
              <w:rPr>
                <w:rFonts w:ascii="Arial" w:hAnsi="Arial"/>
                <w:sz w:val="18"/>
              </w:rPr>
              <w:t>FDD</w:t>
            </w:r>
          </w:p>
        </w:tc>
      </w:tr>
      <w:tr w:rsidR="00C665A3" w:rsidRPr="00A70E3E" w14:paraId="5B0055F5" w14:textId="77777777" w:rsidTr="008248DD">
        <w:trPr>
          <w:trHeight w:val="56"/>
        </w:trPr>
        <w:tc>
          <w:tcPr>
            <w:tcW w:w="3019" w:type="dxa"/>
            <w:vMerge/>
            <w:shd w:val="clear" w:color="auto" w:fill="auto"/>
          </w:tcPr>
          <w:p w14:paraId="2EF77256" w14:textId="77777777" w:rsidR="00C665A3" w:rsidRPr="00A70E3E" w:rsidRDefault="00C665A3" w:rsidP="008248DD">
            <w:pPr>
              <w:keepNext/>
              <w:keepLines/>
              <w:spacing w:after="0"/>
              <w:rPr>
                <w:rFonts w:ascii="Arial" w:hAnsi="Arial"/>
                <w:sz w:val="18"/>
              </w:rPr>
            </w:pPr>
          </w:p>
        </w:tc>
        <w:tc>
          <w:tcPr>
            <w:tcW w:w="1147" w:type="dxa"/>
            <w:tcBorders>
              <w:top w:val="nil"/>
            </w:tcBorders>
            <w:shd w:val="clear" w:color="auto" w:fill="auto"/>
          </w:tcPr>
          <w:p w14:paraId="65EA1ADE" w14:textId="77777777" w:rsidR="00C665A3" w:rsidRPr="00A70E3E" w:rsidRDefault="00C665A3" w:rsidP="008248DD">
            <w:pPr>
              <w:keepNext/>
              <w:keepLines/>
              <w:spacing w:after="0"/>
              <w:jc w:val="center"/>
              <w:rPr>
                <w:rFonts w:ascii="Arial" w:hAnsi="Arial"/>
                <w:sz w:val="18"/>
              </w:rPr>
            </w:pPr>
          </w:p>
        </w:tc>
        <w:tc>
          <w:tcPr>
            <w:tcW w:w="1396" w:type="dxa"/>
          </w:tcPr>
          <w:p w14:paraId="61159761" w14:textId="77777777" w:rsidR="00C665A3" w:rsidRPr="00A70E3E" w:rsidRDefault="00C665A3" w:rsidP="008248DD">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145D5130" w14:textId="77777777" w:rsidR="00C665A3" w:rsidRPr="00A70E3E" w:rsidRDefault="00C665A3" w:rsidP="008248DD">
            <w:pPr>
              <w:keepNext/>
              <w:keepLines/>
              <w:spacing w:after="0"/>
              <w:jc w:val="center"/>
              <w:rPr>
                <w:rFonts w:ascii="Arial" w:hAnsi="Arial"/>
                <w:sz w:val="18"/>
              </w:rPr>
            </w:pPr>
            <w:r w:rsidRPr="00A70E3E">
              <w:rPr>
                <w:rFonts w:ascii="Arial" w:hAnsi="Arial"/>
                <w:sz w:val="18"/>
              </w:rPr>
              <w:t>TDD</w:t>
            </w:r>
          </w:p>
        </w:tc>
      </w:tr>
      <w:tr w:rsidR="00C665A3" w:rsidRPr="00A70E3E" w14:paraId="35737F54" w14:textId="77777777" w:rsidTr="008248DD">
        <w:tc>
          <w:tcPr>
            <w:tcW w:w="3019" w:type="dxa"/>
            <w:shd w:val="clear" w:color="auto" w:fill="auto"/>
          </w:tcPr>
          <w:p w14:paraId="36EE88B2" w14:textId="77777777" w:rsidR="00C665A3" w:rsidRPr="00A70E3E" w:rsidRDefault="00C665A3" w:rsidP="008248DD">
            <w:pPr>
              <w:keepNext/>
              <w:keepLines/>
              <w:spacing w:after="0"/>
              <w:rPr>
                <w:rFonts w:ascii="Arial" w:hAnsi="Arial"/>
                <w:sz w:val="18"/>
              </w:rPr>
            </w:pPr>
            <w:r w:rsidRPr="00A70E3E">
              <w:rPr>
                <w:rFonts w:ascii="Arial" w:hAnsi="Arial"/>
                <w:sz w:val="18"/>
              </w:rPr>
              <w:t>TDD special subframe configuration</w:t>
            </w:r>
            <w:r w:rsidRPr="00A70E3E">
              <w:rPr>
                <w:rFonts w:ascii="Arial" w:hAnsi="Arial"/>
                <w:sz w:val="18"/>
                <w:vertAlign w:val="superscript"/>
              </w:rPr>
              <w:t>Note1</w:t>
            </w:r>
          </w:p>
        </w:tc>
        <w:tc>
          <w:tcPr>
            <w:tcW w:w="1147" w:type="dxa"/>
            <w:shd w:val="clear" w:color="auto" w:fill="auto"/>
          </w:tcPr>
          <w:p w14:paraId="77FEF5B1" w14:textId="77777777" w:rsidR="00C665A3" w:rsidRPr="00A70E3E" w:rsidRDefault="00C665A3" w:rsidP="008248DD">
            <w:pPr>
              <w:keepNext/>
              <w:keepLines/>
              <w:spacing w:after="0"/>
              <w:jc w:val="center"/>
              <w:rPr>
                <w:rFonts w:ascii="Arial" w:hAnsi="Arial"/>
                <w:sz w:val="18"/>
              </w:rPr>
            </w:pPr>
          </w:p>
        </w:tc>
        <w:tc>
          <w:tcPr>
            <w:tcW w:w="1396" w:type="dxa"/>
          </w:tcPr>
          <w:p w14:paraId="0B249020" w14:textId="77777777" w:rsidR="00C665A3" w:rsidRPr="00A70E3E" w:rsidRDefault="00C665A3" w:rsidP="008248DD">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14B9C2D1" w14:textId="77777777" w:rsidR="00C665A3" w:rsidRPr="00A70E3E" w:rsidRDefault="00C665A3" w:rsidP="008248DD">
            <w:pPr>
              <w:keepNext/>
              <w:keepLines/>
              <w:spacing w:after="0"/>
              <w:jc w:val="center"/>
              <w:rPr>
                <w:rFonts w:ascii="Arial" w:hAnsi="Arial"/>
                <w:sz w:val="18"/>
              </w:rPr>
            </w:pPr>
            <w:r w:rsidRPr="00A70E3E">
              <w:rPr>
                <w:rFonts w:ascii="Arial" w:hAnsi="Arial"/>
                <w:sz w:val="18"/>
              </w:rPr>
              <w:t>6</w:t>
            </w:r>
          </w:p>
        </w:tc>
      </w:tr>
      <w:tr w:rsidR="00C665A3" w:rsidRPr="00A70E3E" w14:paraId="2174489B" w14:textId="77777777" w:rsidTr="008248DD">
        <w:tc>
          <w:tcPr>
            <w:tcW w:w="3019" w:type="dxa"/>
            <w:shd w:val="clear" w:color="auto" w:fill="auto"/>
          </w:tcPr>
          <w:p w14:paraId="2AE88439" w14:textId="77777777" w:rsidR="00C665A3" w:rsidRPr="00A70E3E" w:rsidRDefault="00C665A3" w:rsidP="008248DD">
            <w:pPr>
              <w:keepNext/>
              <w:keepLines/>
              <w:spacing w:after="0"/>
              <w:rPr>
                <w:rFonts w:ascii="Arial" w:hAnsi="Arial"/>
                <w:sz w:val="18"/>
              </w:rPr>
            </w:pPr>
            <w:r w:rsidRPr="00A70E3E">
              <w:rPr>
                <w:rFonts w:ascii="Arial" w:hAnsi="Arial"/>
                <w:sz w:val="18"/>
              </w:rPr>
              <w:t>TDD uplink-downlink configuration</w:t>
            </w:r>
            <w:r w:rsidRPr="00A70E3E">
              <w:rPr>
                <w:rFonts w:ascii="Arial" w:hAnsi="Arial"/>
                <w:sz w:val="18"/>
                <w:vertAlign w:val="superscript"/>
              </w:rPr>
              <w:t>Note1</w:t>
            </w:r>
          </w:p>
        </w:tc>
        <w:tc>
          <w:tcPr>
            <w:tcW w:w="1147" w:type="dxa"/>
            <w:shd w:val="clear" w:color="auto" w:fill="auto"/>
          </w:tcPr>
          <w:p w14:paraId="352535DB" w14:textId="77777777" w:rsidR="00C665A3" w:rsidRPr="00A70E3E" w:rsidRDefault="00C665A3" w:rsidP="008248DD">
            <w:pPr>
              <w:keepNext/>
              <w:keepLines/>
              <w:spacing w:after="0"/>
              <w:jc w:val="center"/>
              <w:rPr>
                <w:rFonts w:ascii="Arial" w:hAnsi="Arial"/>
                <w:sz w:val="18"/>
              </w:rPr>
            </w:pPr>
          </w:p>
        </w:tc>
        <w:tc>
          <w:tcPr>
            <w:tcW w:w="1396" w:type="dxa"/>
          </w:tcPr>
          <w:p w14:paraId="6F8FE068" w14:textId="77777777" w:rsidR="00C665A3" w:rsidRPr="00A70E3E" w:rsidRDefault="00C665A3" w:rsidP="008248DD">
            <w:pPr>
              <w:keepNext/>
              <w:keepLines/>
              <w:spacing w:after="0"/>
              <w:jc w:val="center"/>
              <w:rPr>
                <w:rFonts w:ascii="Arial" w:hAnsi="Arial"/>
                <w:sz w:val="18"/>
              </w:rPr>
            </w:pPr>
            <w:r w:rsidRPr="00A70E3E">
              <w:rPr>
                <w:rFonts w:ascii="Arial" w:hAnsi="Arial"/>
                <w:sz w:val="18"/>
              </w:rPr>
              <w:t>4, 5, 6</w:t>
            </w:r>
          </w:p>
        </w:tc>
        <w:tc>
          <w:tcPr>
            <w:tcW w:w="4077" w:type="dxa"/>
            <w:gridSpan w:val="2"/>
            <w:shd w:val="clear" w:color="auto" w:fill="auto"/>
          </w:tcPr>
          <w:p w14:paraId="7DA0EB6A"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w:t>
            </w:r>
          </w:p>
        </w:tc>
      </w:tr>
      <w:tr w:rsidR="00C665A3" w:rsidRPr="00A70E3E" w14:paraId="6E77A06A" w14:textId="77777777" w:rsidTr="008248DD">
        <w:tc>
          <w:tcPr>
            <w:tcW w:w="3019" w:type="dxa"/>
            <w:tcBorders>
              <w:bottom w:val="single" w:sz="4" w:space="0" w:color="auto"/>
            </w:tcBorders>
            <w:shd w:val="clear" w:color="auto" w:fill="auto"/>
          </w:tcPr>
          <w:p w14:paraId="051228F8" w14:textId="77777777" w:rsidR="00C665A3" w:rsidRPr="00A70E3E" w:rsidRDefault="00C665A3" w:rsidP="008248DD">
            <w:pPr>
              <w:keepNext/>
              <w:keepLines/>
              <w:spacing w:after="0"/>
              <w:rPr>
                <w:rFonts w:ascii="Arial" w:hAnsi="Arial"/>
                <w:sz w:val="18"/>
              </w:rPr>
            </w:pPr>
            <w:proofErr w:type="spellStart"/>
            <w:r w:rsidRPr="00A70E3E">
              <w:rPr>
                <w:rFonts w:ascii="Arial" w:hAnsi="Arial"/>
                <w:sz w:val="18"/>
              </w:rPr>
              <w:t>BW</w:t>
            </w:r>
            <w:r w:rsidRPr="00A70E3E">
              <w:rPr>
                <w:rFonts w:ascii="Arial" w:hAnsi="Arial"/>
                <w:sz w:val="18"/>
                <w:vertAlign w:val="subscript"/>
              </w:rPr>
              <w:t>channel</w:t>
            </w:r>
            <w:proofErr w:type="spellEnd"/>
          </w:p>
        </w:tc>
        <w:tc>
          <w:tcPr>
            <w:tcW w:w="1147" w:type="dxa"/>
            <w:tcBorders>
              <w:bottom w:val="single" w:sz="4" w:space="0" w:color="auto"/>
            </w:tcBorders>
            <w:shd w:val="clear" w:color="auto" w:fill="auto"/>
          </w:tcPr>
          <w:p w14:paraId="24BA7096" w14:textId="77777777" w:rsidR="00C665A3" w:rsidRPr="00A70E3E" w:rsidRDefault="00C665A3" w:rsidP="008248DD">
            <w:pPr>
              <w:keepNext/>
              <w:keepLines/>
              <w:spacing w:after="0"/>
              <w:jc w:val="center"/>
              <w:rPr>
                <w:rFonts w:ascii="Arial" w:hAnsi="Arial"/>
                <w:sz w:val="18"/>
              </w:rPr>
            </w:pPr>
            <w:r w:rsidRPr="00A70E3E">
              <w:rPr>
                <w:rFonts w:ascii="Arial" w:hAnsi="Arial"/>
                <w:sz w:val="18"/>
              </w:rPr>
              <w:t>MHz</w:t>
            </w:r>
          </w:p>
        </w:tc>
        <w:tc>
          <w:tcPr>
            <w:tcW w:w="1396" w:type="dxa"/>
          </w:tcPr>
          <w:p w14:paraId="1F7DF0B4"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3D87E46F" w14:textId="77777777" w:rsidR="00C665A3" w:rsidRPr="00A70E3E" w:rsidRDefault="00C665A3" w:rsidP="008248DD">
            <w:pPr>
              <w:keepNext/>
              <w:keepLines/>
              <w:spacing w:after="0"/>
              <w:jc w:val="center"/>
              <w:rPr>
                <w:rFonts w:ascii="Arial" w:hAnsi="Arial"/>
                <w:sz w:val="18"/>
              </w:rPr>
            </w:pPr>
            <w:r w:rsidRPr="00A70E3E">
              <w:rPr>
                <w:rFonts w:ascii="Arial" w:hAnsi="Arial"/>
                <w:sz w:val="18"/>
              </w:rPr>
              <w:t xml:space="preserve">5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25</w:t>
            </w:r>
          </w:p>
          <w:p w14:paraId="21535543" w14:textId="77777777" w:rsidR="00C665A3" w:rsidRPr="00A70E3E" w:rsidRDefault="00C665A3" w:rsidP="008248DD">
            <w:pPr>
              <w:keepNext/>
              <w:keepLines/>
              <w:spacing w:after="0"/>
              <w:jc w:val="center"/>
              <w:rPr>
                <w:rFonts w:ascii="Arial" w:hAnsi="Arial"/>
                <w:sz w:val="18"/>
              </w:rPr>
            </w:pPr>
            <w:r w:rsidRPr="00A70E3E">
              <w:rPr>
                <w:rFonts w:ascii="Arial" w:hAnsi="Arial"/>
                <w:sz w:val="18"/>
              </w:rPr>
              <w:t xml:space="preserve">10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50</w:t>
            </w:r>
          </w:p>
          <w:p w14:paraId="14FAA423" w14:textId="77777777" w:rsidR="00C665A3" w:rsidRPr="00A70E3E" w:rsidRDefault="00C665A3" w:rsidP="008248DD">
            <w:pPr>
              <w:keepNext/>
              <w:keepLines/>
              <w:spacing w:after="0"/>
              <w:jc w:val="center"/>
              <w:rPr>
                <w:rFonts w:ascii="Arial" w:hAnsi="Arial"/>
                <w:sz w:val="18"/>
              </w:rPr>
            </w:pPr>
            <w:r w:rsidRPr="00A70E3E">
              <w:rPr>
                <w:rFonts w:ascii="Arial" w:hAnsi="Arial"/>
                <w:sz w:val="18"/>
              </w:rPr>
              <w:t xml:space="preserve">20 MHz: </w:t>
            </w:r>
            <w:proofErr w:type="spellStart"/>
            <w:r w:rsidRPr="00A70E3E">
              <w:rPr>
                <w:rFonts w:ascii="Arial" w:hAnsi="Arial"/>
                <w:sz w:val="18"/>
              </w:rPr>
              <w:t>N</w:t>
            </w:r>
            <w:r w:rsidRPr="00A70E3E">
              <w:rPr>
                <w:rFonts w:ascii="Arial" w:hAnsi="Arial"/>
                <w:sz w:val="18"/>
                <w:vertAlign w:val="subscript"/>
              </w:rPr>
              <w:t>RB,c</w:t>
            </w:r>
            <w:proofErr w:type="spellEnd"/>
            <w:r w:rsidRPr="00A70E3E">
              <w:rPr>
                <w:rFonts w:ascii="Arial" w:hAnsi="Arial"/>
                <w:sz w:val="18"/>
              </w:rPr>
              <w:t xml:space="preserve"> = 100</w:t>
            </w:r>
          </w:p>
        </w:tc>
      </w:tr>
      <w:tr w:rsidR="00C665A3" w:rsidRPr="00A70E3E" w14:paraId="5C2A3B26" w14:textId="77777777" w:rsidTr="008248DD">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7E51EA35" w14:textId="77777777" w:rsidR="00C665A3" w:rsidRPr="00A70E3E" w:rsidRDefault="00C665A3" w:rsidP="008248DD">
            <w:pPr>
              <w:keepNext/>
              <w:keepLines/>
              <w:spacing w:after="0"/>
              <w:rPr>
                <w:rFonts w:ascii="Arial" w:hAnsi="Arial"/>
                <w:sz w:val="18"/>
              </w:rPr>
            </w:pPr>
            <w:r w:rsidRPr="00A70E3E">
              <w:rPr>
                <w:rFonts w:ascii="Arial" w:hAnsi="Arial"/>
                <w:sz w:val="18"/>
              </w:rPr>
              <w:t>PDSCH parameters:</w:t>
            </w:r>
          </w:p>
          <w:p w14:paraId="2792DC15" w14:textId="77777777" w:rsidR="00C665A3" w:rsidRPr="00A70E3E" w:rsidRDefault="00C665A3" w:rsidP="008248DD">
            <w:pPr>
              <w:keepNext/>
              <w:keepLines/>
              <w:spacing w:after="0"/>
              <w:rPr>
                <w:rFonts w:ascii="Arial" w:hAnsi="Arial"/>
                <w:sz w:val="18"/>
              </w:rPr>
            </w:pPr>
            <w:r w:rsidRPr="00A70E3E">
              <w:rPr>
                <w:rFonts w:ascii="Arial" w:hAnsi="Arial"/>
                <w:sz w:val="18"/>
              </w:rPr>
              <w:t>DL Reference Measurement Channel</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811C99A" w14:textId="77777777" w:rsidR="00C665A3" w:rsidRPr="00A70E3E" w:rsidRDefault="00C665A3" w:rsidP="008248DD">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6D6FE6B8"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78F30F82"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5 MHz: R.7 FDD</w:t>
            </w:r>
          </w:p>
          <w:p w14:paraId="1FA6F95F"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10 MHz: R.3 FDD</w:t>
            </w:r>
          </w:p>
          <w:p w14:paraId="63B970D3"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20 MHz: R.6 FDD</w:t>
            </w:r>
          </w:p>
        </w:tc>
      </w:tr>
      <w:tr w:rsidR="00C665A3" w:rsidRPr="00A70E3E" w14:paraId="5B239398" w14:textId="77777777" w:rsidTr="008248DD">
        <w:trPr>
          <w:trHeight w:val="346"/>
        </w:trPr>
        <w:tc>
          <w:tcPr>
            <w:tcW w:w="3019" w:type="dxa"/>
            <w:vMerge/>
            <w:tcBorders>
              <w:left w:val="single" w:sz="4" w:space="0" w:color="auto"/>
              <w:bottom w:val="single" w:sz="4" w:space="0" w:color="auto"/>
              <w:right w:val="single" w:sz="4" w:space="0" w:color="auto"/>
            </w:tcBorders>
            <w:shd w:val="clear" w:color="auto" w:fill="auto"/>
          </w:tcPr>
          <w:p w14:paraId="5B2BFB3E" w14:textId="77777777" w:rsidR="00C665A3" w:rsidRPr="00A70E3E" w:rsidRDefault="00C665A3" w:rsidP="008248DD">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41525C94" w14:textId="77777777" w:rsidR="00C665A3" w:rsidRPr="00A70E3E" w:rsidRDefault="00C665A3" w:rsidP="008248DD">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FB6788E" w14:textId="77777777" w:rsidR="00C665A3" w:rsidRPr="00A70E3E" w:rsidRDefault="00C665A3" w:rsidP="008248DD">
            <w:pPr>
              <w:keepNext/>
              <w:keepLines/>
              <w:spacing w:after="0"/>
              <w:jc w:val="center"/>
              <w:rPr>
                <w:rFonts w:ascii="Arial" w:hAnsi="Arial"/>
                <w:sz w:val="18"/>
              </w:rPr>
            </w:pPr>
            <w:r w:rsidRPr="00A70E3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663B8A71"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5 MHz: R.4 TDD</w:t>
            </w:r>
          </w:p>
          <w:p w14:paraId="153B0D5C"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10 MHz: R.0 TDD</w:t>
            </w:r>
          </w:p>
          <w:p w14:paraId="157C4303"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20 MHz: R.3 TDD</w:t>
            </w:r>
          </w:p>
        </w:tc>
      </w:tr>
      <w:tr w:rsidR="00C665A3" w:rsidRPr="00A70E3E" w14:paraId="1FAD4A62" w14:textId="77777777" w:rsidTr="008248DD">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7EE20F53" w14:textId="77777777" w:rsidR="00C665A3" w:rsidRPr="00A70E3E" w:rsidRDefault="00C665A3" w:rsidP="008248DD">
            <w:pPr>
              <w:keepNext/>
              <w:keepLines/>
              <w:spacing w:after="0"/>
              <w:rPr>
                <w:rFonts w:ascii="Arial" w:hAnsi="Arial"/>
                <w:sz w:val="18"/>
              </w:rPr>
            </w:pPr>
            <w:r w:rsidRPr="00A70E3E">
              <w:rPr>
                <w:rFonts w:ascii="Arial" w:hAnsi="Arial"/>
                <w:sz w:val="18"/>
              </w:rPr>
              <w:t>PCFICH/PDCCH/PHICH parameters:</w:t>
            </w:r>
          </w:p>
          <w:p w14:paraId="4172CC94" w14:textId="77777777" w:rsidR="00C665A3" w:rsidRPr="00A70E3E" w:rsidRDefault="00C665A3" w:rsidP="008248DD">
            <w:pPr>
              <w:keepNext/>
              <w:keepLines/>
              <w:spacing w:after="0"/>
              <w:rPr>
                <w:rFonts w:ascii="Arial" w:hAnsi="Arial"/>
                <w:sz w:val="18"/>
              </w:rPr>
            </w:pPr>
            <w:r w:rsidRPr="00A70E3E">
              <w:rPr>
                <w:rFonts w:ascii="Arial" w:hAnsi="Arial"/>
                <w:sz w:val="18"/>
              </w:rPr>
              <w:t>DL Reference Measurement Channel</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C1F131E" w14:textId="77777777" w:rsidR="00C665A3" w:rsidRPr="00A70E3E" w:rsidRDefault="00C665A3" w:rsidP="008248DD">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F2D5F6E"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0AB2F0C8"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5 MHz: R.11 FDD</w:t>
            </w:r>
          </w:p>
          <w:p w14:paraId="0DCBD8D7"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10 MHz: R.6 FDD</w:t>
            </w:r>
          </w:p>
          <w:p w14:paraId="604A5BB6"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20 MHz: R.10 FDD</w:t>
            </w:r>
          </w:p>
        </w:tc>
      </w:tr>
      <w:tr w:rsidR="00C665A3" w:rsidRPr="00A70E3E" w14:paraId="6C8BDC5C" w14:textId="77777777" w:rsidTr="008248DD">
        <w:trPr>
          <w:trHeight w:val="346"/>
        </w:trPr>
        <w:tc>
          <w:tcPr>
            <w:tcW w:w="3019" w:type="dxa"/>
            <w:vMerge/>
            <w:tcBorders>
              <w:left w:val="single" w:sz="4" w:space="0" w:color="auto"/>
              <w:bottom w:val="single" w:sz="4" w:space="0" w:color="auto"/>
              <w:right w:val="single" w:sz="4" w:space="0" w:color="auto"/>
            </w:tcBorders>
            <w:shd w:val="clear" w:color="auto" w:fill="auto"/>
          </w:tcPr>
          <w:p w14:paraId="560B4F57" w14:textId="77777777" w:rsidR="00C665A3" w:rsidRPr="00A70E3E" w:rsidRDefault="00C665A3" w:rsidP="008248DD">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AEFB039" w14:textId="77777777" w:rsidR="00C665A3" w:rsidRPr="00A70E3E" w:rsidRDefault="00C665A3" w:rsidP="008248DD">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8483899" w14:textId="77777777" w:rsidR="00C665A3" w:rsidRPr="00A70E3E" w:rsidRDefault="00C665A3" w:rsidP="008248DD">
            <w:pPr>
              <w:keepNext/>
              <w:keepLines/>
              <w:spacing w:after="0"/>
              <w:jc w:val="center"/>
              <w:rPr>
                <w:rFonts w:ascii="Arial" w:hAnsi="Arial"/>
                <w:sz w:val="18"/>
              </w:rPr>
            </w:pPr>
            <w:r w:rsidRPr="00A70E3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75B020C4"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5 MHz: R.11 TDD</w:t>
            </w:r>
          </w:p>
          <w:p w14:paraId="00E60195"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10 MHz: R.6 TDD</w:t>
            </w:r>
          </w:p>
          <w:p w14:paraId="12D766B5"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20 MHz: R.10 TDD</w:t>
            </w:r>
          </w:p>
        </w:tc>
      </w:tr>
      <w:tr w:rsidR="00C665A3" w:rsidRPr="00A70E3E" w14:paraId="1540FA35" w14:textId="77777777" w:rsidTr="008248DD">
        <w:trPr>
          <w:trHeight w:val="346"/>
        </w:trPr>
        <w:tc>
          <w:tcPr>
            <w:tcW w:w="3019" w:type="dxa"/>
            <w:vMerge w:val="restart"/>
            <w:tcBorders>
              <w:top w:val="single" w:sz="4" w:space="0" w:color="auto"/>
              <w:left w:val="single" w:sz="4" w:space="0" w:color="auto"/>
              <w:right w:val="single" w:sz="4" w:space="0" w:color="auto"/>
            </w:tcBorders>
            <w:shd w:val="clear" w:color="auto" w:fill="auto"/>
          </w:tcPr>
          <w:p w14:paraId="4C919A03" w14:textId="77777777" w:rsidR="00C665A3" w:rsidRPr="00A70E3E" w:rsidRDefault="00C665A3" w:rsidP="008248DD">
            <w:pPr>
              <w:keepNext/>
              <w:keepLines/>
              <w:spacing w:after="0"/>
              <w:rPr>
                <w:rFonts w:ascii="Arial" w:hAnsi="Arial"/>
                <w:sz w:val="18"/>
                <w:lang w:eastAsia="ja-JP"/>
              </w:rPr>
            </w:pPr>
            <w:r w:rsidRPr="00A70E3E">
              <w:rPr>
                <w:rFonts w:ascii="Arial" w:hAnsi="Arial"/>
                <w:sz w:val="18"/>
              </w:rPr>
              <w:t>OCNG Patterns</w:t>
            </w:r>
            <w:r w:rsidRPr="00A70E3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8CE4C92" w14:textId="77777777" w:rsidR="00C665A3" w:rsidRPr="00A70E3E" w:rsidRDefault="00C665A3" w:rsidP="008248DD">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D5C2A98"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03DAF3D9"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5 MHz: OP.20 FDD</w:t>
            </w:r>
          </w:p>
          <w:p w14:paraId="01C96B3B"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10 MHz: OP.10 FDD</w:t>
            </w:r>
          </w:p>
          <w:p w14:paraId="27236E08"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20 MHz: OP.17 FDD</w:t>
            </w:r>
          </w:p>
        </w:tc>
      </w:tr>
      <w:tr w:rsidR="00C665A3" w:rsidRPr="00A70E3E" w14:paraId="58C774FF" w14:textId="77777777" w:rsidTr="008248DD">
        <w:trPr>
          <w:trHeight w:val="346"/>
        </w:trPr>
        <w:tc>
          <w:tcPr>
            <w:tcW w:w="3019" w:type="dxa"/>
            <w:vMerge/>
            <w:tcBorders>
              <w:left w:val="single" w:sz="4" w:space="0" w:color="auto"/>
              <w:bottom w:val="single" w:sz="4" w:space="0" w:color="auto"/>
              <w:right w:val="single" w:sz="4" w:space="0" w:color="auto"/>
            </w:tcBorders>
            <w:shd w:val="clear" w:color="auto" w:fill="auto"/>
          </w:tcPr>
          <w:p w14:paraId="78CB90CD" w14:textId="77777777" w:rsidR="00C665A3" w:rsidRPr="00A70E3E" w:rsidRDefault="00C665A3" w:rsidP="008248DD">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347F089A" w14:textId="77777777" w:rsidR="00C665A3" w:rsidRPr="00A70E3E" w:rsidRDefault="00C665A3" w:rsidP="008248DD">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879C6CD"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42CC6B8F"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5 MHz: OP.9 TDD</w:t>
            </w:r>
          </w:p>
          <w:p w14:paraId="3747128F"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10 MHz: OP.1 TDD</w:t>
            </w:r>
          </w:p>
          <w:p w14:paraId="3C9FC7F9"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20 MHz: OP.7 TDD</w:t>
            </w:r>
          </w:p>
        </w:tc>
      </w:tr>
      <w:tr w:rsidR="00C665A3" w:rsidRPr="00A70E3E" w14:paraId="5A7CBAA1" w14:textId="77777777" w:rsidTr="008248DD">
        <w:tc>
          <w:tcPr>
            <w:tcW w:w="3019" w:type="dxa"/>
            <w:shd w:val="clear" w:color="auto" w:fill="auto"/>
          </w:tcPr>
          <w:p w14:paraId="76E036CC" w14:textId="77777777" w:rsidR="00C665A3" w:rsidRPr="00A70E3E" w:rsidRDefault="00C665A3" w:rsidP="008248DD">
            <w:pPr>
              <w:keepNext/>
              <w:keepLines/>
              <w:spacing w:after="0"/>
              <w:rPr>
                <w:rFonts w:ascii="Arial" w:hAnsi="Arial"/>
                <w:sz w:val="18"/>
              </w:rPr>
            </w:pPr>
            <w:r w:rsidRPr="00A70E3E">
              <w:rPr>
                <w:rFonts w:ascii="Arial" w:hAnsi="Arial"/>
                <w:sz w:val="18"/>
              </w:rPr>
              <w:t>PBCH_RA</w:t>
            </w:r>
          </w:p>
        </w:tc>
        <w:tc>
          <w:tcPr>
            <w:tcW w:w="1147" w:type="dxa"/>
            <w:vMerge w:val="restart"/>
            <w:shd w:val="clear" w:color="auto" w:fill="auto"/>
            <w:vAlign w:val="center"/>
          </w:tcPr>
          <w:p w14:paraId="12A319FC" w14:textId="77777777" w:rsidR="00C665A3" w:rsidRPr="00A70E3E" w:rsidRDefault="00C665A3" w:rsidP="008248DD">
            <w:pPr>
              <w:keepNext/>
              <w:keepLines/>
              <w:spacing w:after="0"/>
              <w:jc w:val="center"/>
              <w:rPr>
                <w:rFonts w:ascii="Arial" w:hAnsi="Arial"/>
                <w:sz w:val="18"/>
              </w:rPr>
            </w:pPr>
            <w:r w:rsidRPr="00A70E3E">
              <w:rPr>
                <w:rFonts w:ascii="Arial" w:hAnsi="Arial"/>
                <w:sz w:val="18"/>
              </w:rPr>
              <w:t>dB</w:t>
            </w:r>
          </w:p>
        </w:tc>
        <w:tc>
          <w:tcPr>
            <w:tcW w:w="1396" w:type="dxa"/>
            <w:vMerge w:val="restart"/>
            <w:shd w:val="clear" w:color="auto" w:fill="auto"/>
            <w:vAlign w:val="center"/>
          </w:tcPr>
          <w:p w14:paraId="1628A55A"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4077" w:type="dxa"/>
            <w:gridSpan w:val="2"/>
            <w:vMerge w:val="restart"/>
            <w:shd w:val="clear" w:color="auto" w:fill="auto"/>
            <w:vAlign w:val="center"/>
          </w:tcPr>
          <w:p w14:paraId="305C2824" w14:textId="77777777" w:rsidR="00C665A3" w:rsidRPr="00A70E3E" w:rsidRDefault="00C665A3" w:rsidP="008248DD">
            <w:pPr>
              <w:keepNext/>
              <w:keepLines/>
              <w:spacing w:after="0"/>
              <w:jc w:val="center"/>
              <w:rPr>
                <w:rFonts w:ascii="Arial" w:hAnsi="Arial"/>
                <w:sz w:val="18"/>
              </w:rPr>
            </w:pPr>
            <w:r w:rsidRPr="00A70E3E">
              <w:rPr>
                <w:rFonts w:ascii="Arial" w:hAnsi="Arial"/>
                <w:sz w:val="18"/>
              </w:rPr>
              <w:t>0</w:t>
            </w:r>
          </w:p>
        </w:tc>
      </w:tr>
      <w:tr w:rsidR="00C665A3" w:rsidRPr="00A70E3E" w14:paraId="30723DCD" w14:textId="77777777" w:rsidTr="008248DD">
        <w:tc>
          <w:tcPr>
            <w:tcW w:w="3019" w:type="dxa"/>
            <w:shd w:val="clear" w:color="auto" w:fill="auto"/>
          </w:tcPr>
          <w:p w14:paraId="7E108C40" w14:textId="77777777" w:rsidR="00C665A3" w:rsidRPr="00A70E3E" w:rsidRDefault="00C665A3" w:rsidP="008248DD">
            <w:pPr>
              <w:keepNext/>
              <w:keepLines/>
              <w:spacing w:after="0"/>
              <w:rPr>
                <w:rFonts w:ascii="Arial" w:hAnsi="Arial"/>
                <w:sz w:val="18"/>
              </w:rPr>
            </w:pPr>
            <w:r w:rsidRPr="00A70E3E">
              <w:rPr>
                <w:rFonts w:ascii="Arial" w:hAnsi="Arial"/>
                <w:sz w:val="18"/>
              </w:rPr>
              <w:t>PBCH_RB</w:t>
            </w:r>
          </w:p>
        </w:tc>
        <w:tc>
          <w:tcPr>
            <w:tcW w:w="1147" w:type="dxa"/>
            <w:vMerge/>
            <w:shd w:val="clear" w:color="auto" w:fill="auto"/>
          </w:tcPr>
          <w:p w14:paraId="5BE16451"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70D25502"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501428E8" w14:textId="77777777" w:rsidR="00C665A3" w:rsidRPr="00A70E3E" w:rsidRDefault="00C665A3" w:rsidP="008248DD">
            <w:pPr>
              <w:keepNext/>
              <w:keepLines/>
              <w:spacing w:after="0"/>
              <w:jc w:val="center"/>
              <w:rPr>
                <w:rFonts w:ascii="Arial" w:hAnsi="Arial"/>
                <w:sz w:val="18"/>
              </w:rPr>
            </w:pPr>
          </w:p>
        </w:tc>
      </w:tr>
      <w:tr w:rsidR="00C665A3" w:rsidRPr="00A70E3E" w14:paraId="31549A24" w14:textId="77777777" w:rsidTr="008248DD">
        <w:tc>
          <w:tcPr>
            <w:tcW w:w="3019" w:type="dxa"/>
            <w:shd w:val="clear" w:color="auto" w:fill="auto"/>
          </w:tcPr>
          <w:p w14:paraId="29B99C11" w14:textId="77777777" w:rsidR="00C665A3" w:rsidRPr="00A70E3E" w:rsidRDefault="00C665A3" w:rsidP="008248DD">
            <w:pPr>
              <w:keepNext/>
              <w:keepLines/>
              <w:spacing w:after="0"/>
              <w:rPr>
                <w:rFonts w:ascii="Arial" w:hAnsi="Arial"/>
                <w:sz w:val="18"/>
              </w:rPr>
            </w:pPr>
            <w:r w:rsidRPr="00A70E3E">
              <w:rPr>
                <w:rFonts w:ascii="Arial" w:hAnsi="Arial"/>
                <w:sz w:val="18"/>
              </w:rPr>
              <w:t>PSS_RA</w:t>
            </w:r>
          </w:p>
        </w:tc>
        <w:tc>
          <w:tcPr>
            <w:tcW w:w="1147" w:type="dxa"/>
            <w:vMerge/>
            <w:shd w:val="clear" w:color="auto" w:fill="auto"/>
          </w:tcPr>
          <w:p w14:paraId="50A513AA"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67F03247"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04C5BF9D" w14:textId="77777777" w:rsidR="00C665A3" w:rsidRPr="00A70E3E" w:rsidRDefault="00C665A3" w:rsidP="008248DD">
            <w:pPr>
              <w:keepNext/>
              <w:keepLines/>
              <w:spacing w:after="0"/>
              <w:jc w:val="center"/>
              <w:rPr>
                <w:rFonts w:ascii="Arial" w:hAnsi="Arial"/>
                <w:sz w:val="18"/>
              </w:rPr>
            </w:pPr>
          </w:p>
        </w:tc>
      </w:tr>
      <w:tr w:rsidR="00C665A3" w:rsidRPr="00A70E3E" w14:paraId="446E387E" w14:textId="77777777" w:rsidTr="008248DD">
        <w:tc>
          <w:tcPr>
            <w:tcW w:w="3019" w:type="dxa"/>
            <w:shd w:val="clear" w:color="auto" w:fill="auto"/>
          </w:tcPr>
          <w:p w14:paraId="15AA2216" w14:textId="77777777" w:rsidR="00C665A3" w:rsidRPr="00A70E3E" w:rsidRDefault="00C665A3" w:rsidP="008248DD">
            <w:pPr>
              <w:keepNext/>
              <w:keepLines/>
              <w:spacing w:after="0"/>
              <w:rPr>
                <w:rFonts w:ascii="Arial" w:hAnsi="Arial"/>
                <w:sz w:val="18"/>
              </w:rPr>
            </w:pPr>
            <w:r w:rsidRPr="00A70E3E">
              <w:rPr>
                <w:rFonts w:ascii="Arial" w:hAnsi="Arial"/>
                <w:sz w:val="18"/>
              </w:rPr>
              <w:t>SSS_RA</w:t>
            </w:r>
          </w:p>
        </w:tc>
        <w:tc>
          <w:tcPr>
            <w:tcW w:w="1147" w:type="dxa"/>
            <w:vMerge/>
            <w:shd w:val="clear" w:color="auto" w:fill="auto"/>
          </w:tcPr>
          <w:p w14:paraId="3AEA52A6"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4A718E09"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0162C00C" w14:textId="77777777" w:rsidR="00C665A3" w:rsidRPr="00A70E3E" w:rsidRDefault="00C665A3" w:rsidP="008248DD">
            <w:pPr>
              <w:keepNext/>
              <w:keepLines/>
              <w:spacing w:after="0"/>
              <w:jc w:val="center"/>
              <w:rPr>
                <w:rFonts w:ascii="Arial" w:hAnsi="Arial"/>
                <w:sz w:val="18"/>
              </w:rPr>
            </w:pPr>
          </w:p>
        </w:tc>
      </w:tr>
      <w:tr w:rsidR="00C665A3" w:rsidRPr="00A70E3E" w14:paraId="29388851" w14:textId="77777777" w:rsidTr="008248DD">
        <w:tc>
          <w:tcPr>
            <w:tcW w:w="3019" w:type="dxa"/>
            <w:shd w:val="clear" w:color="auto" w:fill="auto"/>
          </w:tcPr>
          <w:p w14:paraId="537A1317" w14:textId="77777777" w:rsidR="00C665A3" w:rsidRPr="00A70E3E" w:rsidRDefault="00C665A3" w:rsidP="008248DD">
            <w:pPr>
              <w:keepNext/>
              <w:keepLines/>
              <w:spacing w:after="0"/>
              <w:rPr>
                <w:rFonts w:ascii="Arial" w:hAnsi="Arial"/>
                <w:sz w:val="18"/>
              </w:rPr>
            </w:pPr>
            <w:r w:rsidRPr="00A70E3E">
              <w:rPr>
                <w:rFonts w:ascii="Arial" w:hAnsi="Arial"/>
                <w:sz w:val="18"/>
              </w:rPr>
              <w:t>PCFICH_RB</w:t>
            </w:r>
          </w:p>
        </w:tc>
        <w:tc>
          <w:tcPr>
            <w:tcW w:w="1147" w:type="dxa"/>
            <w:vMerge/>
            <w:shd w:val="clear" w:color="auto" w:fill="auto"/>
          </w:tcPr>
          <w:p w14:paraId="0D3B2C14"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3216C31F"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2E485D85" w14:textId="77777777" w:rsidR="00C665A3" w:rsidRPr="00A70E3E" w:rsidRDefault="00C665A3" w:rsidP="008248DD">
            <w:pPr>
              <w:keepNext/>
              <w:keepLines/>
              <w:spacing w:after="0"/>
              <w:jc w:val="center"/>
              <w:rPr>
                <w:rFonts w:ascii="Arial" w:hAnsi="Arial"/>
                <w:sz w:val="18"/>
              </w:rPr>
            </w:pPr>
          </w:p>
        </w:tc>
      </w:tr>
      <w:tr w:rsidR="00C665A3" w:rsidRPr="00A70E3E" w14:paraId="71A749F7" w14:textId="77777777" w:rsidTr="008248DD">
        <w:tc>
          <w:tcPr>
            <w:tcW w:w="3019" w:type="dxa"/>
            <w:shd w:val="clear" w:color="auto" w:fill="auto"/>
          </w:tcPr>
          <w:p w14:paraId="78D24C76" w14:textId="77777777" w:rsidR="00C665A3" w:rsidRPr="00A70E3E" w:rsidRDefault="00C665A3" w:rsidP="008248DD">
            <w:pPr>
              <w:keepNext/>
              <w:keepLines/>
              <w:spacing w:after="0"/>
              <w:rPr>
                <w:rFonts w:ascii="Arial" w:hAnsi="Arial"/>
                <w:sz w:val="18"/>
              </w:rPr>
            </w:pPr>
            <w:r w:rsidRPr="00A70E3E">
              <w:rPr>
                <w:rFonts w:ascii="Arial" w:hAnsi="Arial"/>
                <w:sz w:val="18"/>
              </w:rPr>
              <w:t>PHICH_RA</w:t>
            </w:r>
          </w:p>
        </w:tc>
        <w:tc>
          <w:tcPr>
            <w:tcW w:w="1147" w:type="dxa"/>
            <w:vMerge/>
            <w:shd w:val="clear" w:color="auto" w:fill="auto"/>
          </w:tcPr>
          <w:p w14:paraId="36CC3E2F"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547A5987"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74C982AE" w14:textId="77777777" w:rsidR="00C665A3" w:rsidRPr="00A70E3E" w:rsidRDefault="00C665A3" w:rsidP="008248DD">
            <w:pPr>
              <w:keepNext/>
              <w:keepLines/>
              <w:spacing w:after="0"/>
              <w:jc w:val="center"/>
              <w:rPr>
                <w:rFonts w:ascii="Arial" w:hAnsi="Arial"/>
                <w:sz w:val="18"/>
              </w:rPr>
            </w:pPr>
          </w:p>
        </w:tc>
      </w:tr>
      <w:tr w:rsidR="00C665A3" w:rsidRPr="00A70E3E" w14:paraId="01B19A04" w14:textId="77777777" w:rsidTr="008248DD">
        <w:tc>
          <w:tcPr>
            <w:tcW w:w="3019" w:type="dxa"/>
            <w:shd w:val="clear" w:color="auto" w:fill="auto"/>
          </w:tcPr>
          <w:p w14:paraId="39CD7334" w14:textId="77777777" w:rsidR="00C665A3" w:rsidRPr="00A70E3E" w:rsidRDefault="00C665A3" w:rsidP="008248DD">
            <w:pPr>
              <w:keepNext/>
              <w:keepLines/>
              <w:spacing w:after="0"/>
              <w:rPr>
                <w:rFonts w:ascii="Arial" w:hAnsi="Arial"/>
                <w:sz w:val="18"/>
              </w:rPr>
            </w:pPr>
            <w:r w:rsidRPr="00A70E3E">
              <w:rPr>
                <w:rFonts w:ascii="Arial" w:hAnsi="Arial"/>
                <w:sz w:val="18"/>
              </w:rPr>
              <w:t>PHICH_RB</w:t>
            </w:r>
          </w:p>
        </w:tc>
        <w:tc>
          <w:tcPr>
            <w:tcW w:w="1147" w:type="dxa"/>
            <w:vMerge/>
            <w:shd w:val="clear" w:color="auto" w:fill="auto"/>
          </w:tcPr>
          <w:p w14:paraId="19C97014"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5FDD6F1A"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4CFC2F5B" w14:textId="77777777" w:rsidR="00C665A3" w:rsidRPr="00A70E3E" w:rsidRDefault="00C665A3" w:rsidP="008248DD">
            <w:pPr>
              <w:keepNext/>
              <w:keepLines/>
              <w:spacing w:after="0"/>
              <w:jc w:val="center"/>
              <w:rPr>
                <w:rFonts w:ascii="Arial" w:hAnsi="Arial"/>
                <w:sz w:val="18"/>
              </w:rPr>
            </w:pPr>
          </w:p>
        </w:tc>
      </w:tr>
      <w:tr w:rsidR="00C665A3" w:rsidRPr="00A70E3E" w14:paraId="751D59BC" w14:textId="77777777" w:rsidTr="008248DD">
        <w:tc>
          <w:tcPr>
            <w:tcW w:w="3019" w:type="dxa"/>
            <w:shd w:val="clear" w:color="auto" w:fill="auto"/>
          </w:tcPr>
          <w:p w14:paraId="156E4AC5" w14:textId="77777777" w:rsidR="00C665A3" w:rsidRPr="00A70E3E" w:rsidRDefault="00C665A3" w:rsidP="008248DD">
            <w:pPr>
              <w:keepNext/>
              <w:keepLines/>
              <w:spacing w:after="0"/>
              <w:rPr>
                <w:rFonts w:ascii="Arial" w:hAnsi="Arial"/>
                <w:sz w:val="18"/>
              </w:rPr>
            </w:pPr>
            <w:r w:rsidRPr="00A70E3E">
              <w:rPr>
                <w:rFonts w:ascii="Arial" w:hAnsi="Arial"/>
                <w:sz w:val="18"/>
              </w:rPr>
              <w:t>PDCCH_RA</w:t>
            </w:r>
          </w:p>
        </w:tc>
        <w:tc>
          <w:tcPr>
            <w:tcW w:w="1147" w:type="dxa"/>
            <w:vMerge/>
            <w:shd w:val="clear" w:color="auto" w:fill="auto"/>
          </w:tcPr>
          <w:p w14:paraId="43372DB4"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36E11D78"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75345E94" w14:textId="77777777" w:rsidR="00C665A3" w:rsidRPr="00A70E3E" w:rsidRDefault="00C665A3" w:rsidP="008248DD">
            <w:pPr>
              <w:keepNext/>
              <w:keepLines/>
              <w:spacing w:after="0"/>
              <w:jc w:val="center"/>
              <w:rPr>
                <w:rFonts w:ascii="Arial" w:hAnsi="Arial"/>
                <w:sz w:val="18"/>
              </w:rPr>
            </w:pPr>
          </w:p>
        </w:tc>
      </w:tr>
      <w:tr w:rsidR="00C665A3" w:rsidRPr="00A70E3E" w14:paraId="2B3DB9E5" w14:textId="77777777" w:rsidTr="008248DD">
        <w:tc>
          <w:tcPr>
            <w:tcW w:w="3019" w:type="dxa"/>
            <w:shd w:val="clear" w:color="auto" w:fill="auto"/>
          </w:tcPr>
          <w:p w14:paraId="020878D0" w14:textId="77777777" w:rsidR="00C665A3" w:rsidRPr="00A70E3E" w:rsidRDefault="00C665A3" w:rsidP="008248DD">
            <w:pPr>
              <w:keepNext/>
              <w:keepLines/>
              <w:spacing w:after="0"/>
              <w:rPr>
                <w:rFonts w:ascii="Arial" w:hAnsi="Arial"/>
                <w:sz w:val="18"/>
              </w:rPr>
            </w:pPr>
            <w:r w:rsidRPr="00A70E3E">
              <w:rPr>
                <w:rFonts w:ascii="Arial" w:hAnsi="Arial"/>
                <w:sz w:val="18"/>
              </w:rPr>
              <w:t>PDCCH_RB</w:t>
            </w:r>
          </w:p>
        </w:tc>
        <w:tc>
          <w:tcPr>
            <w:tcW w:w="1147" w:type="dxa"/>
            <w:vMerge/>
            <w:shd w:val="clear" w:color="auto" w:fill="auto"/>
          </w:tcPr>
          <w:p w14:paraId="1A0F6C40"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5CB89EEE"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31B5EC79" w14:textId="77777777" w:rsidR="00C665A3" w:rsidRPr="00A70E3E" w:rsidRDefault="00C665A3" w:rsidP="008248DD">
            <w:pPr>
              <w:keepNext/>
              <w:keepLines/>
              <w:spacing w:after="0"/>
              <w:jc w:val="center"/>
              <w:rPr>
                <w:rFonts w:ascii="Arial" w:hAnsi="Arial"/>
                <w:sz w:val="18"/>
              </w:rPr>
            </w:pPr>
          </w:p>
        </w:tc>
      </w:tr>
      <w:tr w:rsidR="00C665A3" w:rsidRPr="00A70E3E" w14:paraId="4A96A822" w14:textId="77777777" w:rsidTr="008248DD">
        <w:tc>
          <w:tcPr>
            <w:tcW w:w="3019" w:type="dxa"/>
            <w:shd w:val="clear" w:color="auto" w:fill="auto"/>
          </w:tcPr>
          <w:p w14:paraId="7A115B28" w14:textId="77777777" w:rsidR="00C665A3" w:rsidRPr="00A70E3E" w:rsidRDefault="00C665A3" w:rsidP="008248DD">
            <w:pPr>
              <w:keepNext/>
              <w:keepLines/>
              <w:spacing w:after="0"/>
              <w:rPr>
                <w:rFonts w:ascii="Arial" w:hAnsi="Arial"/>
                <w:sz w:val="18"/>
              </w:rPr>
            </w:pPr>
            <w:r w:rsidRPr="00A70E3E">
              <w:rPr>
                <w:rFonts w:ascii="Arial" w:hAnsi="Arial"/>
                <w:sz w:val="18"/>
              </w:rPr>
              <w:t>PDSCH_RA</w:t>
            </w:r>
          </w:p>
        </w:tc>
        <w:tc>
          <w:tcPr>
            <w:tcW w:w="1147" w:type="dxa"/>
            <w:vMerge/>
            <w:shd w:val="clear" w:color="auto" w:fill="auto"/>
          </w:tcPr>
          <w:p w14:paraId="06E30CFD"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4F75F856"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7BC4DE72" w14:textId="77777777" w:rsidR="00C665A3" w:rsidRPr="00A70E3E" w:rsidRDefault="00C665A3" w:rsidP="008248DD">
            <w:pPr>
              <w:keepNext/>
              <w:keepLines/>
              <w:spacing w:after="0"/>
              <w:jc w:val="center"/>
              <w:rPr>
                <w:rFonts w:ascii="Arial" w:hAnsi="Arial"/>
                <w:sz w:val="18"/>
              </w:rPr>
            </w:pPr>
          </w:p>
        </w:tc>
      </w:tr>
      <w:tr w:rsidR="00C665A3" w:rsidRPr="00A70E3E" w14:paraId="3ED891F9" w14:textId="77777777" w:rsidTr="008248DD">
        <w:tc>
          <w:tcPr>
            <w:tcW w:w="3019" w:type="dxa"/>
            <w:shd w:val="clear" w:color="auto" w:fill="auto"/>
          </w:tcPr>
          <w:p w14:paraId="10BD0FC6" w14:textId="77777777" w:rsidR="00C665A3" w:rsidRPr="00A70E3E" w:rsidRDefault="00C665A3" w:rsidP="008248DD">
            <w:pPr>
              <w:keepNext/>
              <w:keepLines/>
              <w:spacing w:after="0"/>
              <w:rPr>
                <w:rFonts w:ascii="Arial" w:hAnsi="Arial"/>
                <w:sz w:val="18"/>
              </w:rPr>
            </w:pPr>
            <w:r w:rsidRPr="00A70E3E">
              <w:rPr>
                <w:rFonts w:ascii="Arial" w:hAnsi="Arial"/>
                <w:sz w:val="18"/>
              </w:rPr>
              <w:t>PDSCH_RB</w:t>
            </w:r>
          </w:p>
        </w:tc>
        <w:tc>
          <w:tcPr>
            <w:tcW w:w="1147" w:type="dxa"/>
            <w:vMerge/>
            <w:shd w:val="clear" w:color="auto" w:fill="auto"/>
          </w:tcPr>
          <w:p w14:paraId="4012D63A"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2DB14ADC"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0591A0F5" w14:textId="77777777" w:rsidR="00C665A3" w:rsidRPr="00A70E3E" w:rsidRDefault="00C665A3" w:rsidP="008248DD">
            <w:pPr>
              <w:keepNext/>
              <w:keepLines/>
              <w:spacing w:after="0"/>
              <w:jc w:val="center"/>
              <w:rPr>
                <w:rFonts w:ascii="Arial" w:hAnsi="Arial"/>
                <w:sz w:val="18"/>
              </w:rPr>
            </w:pPr>
          </w:p>
        </w:tc>
      </w:tr>
      <w:tr w:rsidR="00C665A3" w:rsidRPr="00A70E3E" w14:paraId="34129F99" w14:textId="77777777" w:rsidTr="008248DD">
        <w:tc>
          <w:tcPr>
            <w:tcW w:w="3019" w:type="dxa"/>
            <w:shd w:val="clear" w:color="auto" w:fill="auto"/>
          </w:tcPr>
          <w:p w14:paraId="1564D56D" w14:textId="77777777" w:rsidR="00C665A3" w:rsidRPr="00A70E3E" w:rsidRDefault="00C665A3" w:rsidP="008248DD">
            <w:pPr>
              <w:keepNext/>
              <w:keepLines/>
              <w:spacing w:after="0"/>
              <w:rPr>
                <w:rFonts w:ascii="Arial" w:hAnsi="Arial"/>
                <w:sz w:val="18"/>
              </w:rPr>
            </w:pPr>
            <w:r w:rsidRPr="00A70E3E">
              <w:rPr>
                <w:rFonts w:ascii="Arial" w:hAnsi="Arial"/>
                <w:sz w:val="18"/>
              </w:rPr>
              <w:t>OCNG_RA</w:t>
            </w:r>
            <w:r w:rsidRPr="00A70E3E">
              <w:rPr>
                <w:rFonts w:ascii="Arial" w:eastAsia="Calibri" w:hAnsi="Arial"/>
                <w:sz w:val="18"/>
                <w:vertAlign w:val="superscript"/>
              </w:rPr>
              <w:t>Note3</w:t>
            </w:r>
          </w:p>
        </w:tc>
        <w:tc>
          <w:tcPr>
            <w:tcW w:w="1147" w:type="dxa"/>
            <w:vMerge/>
            <w:shd w:val="clear" w:color="auto" w:fill="auto"/>
          </w:tcPr>
          <w:p w14:paraId="585C7383"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6DC85C47"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3A88FB04" w14:textId="77777777" w:rsidR="00C665A3" w:rsidRPr="00A70E3E" w:rsidRDefault="00C665A3" w:rsidP="008248DD">
            <w:pPr>
              <w:keepNext/>
              <w:keepLines/>
              <w:spacing w:after="0"/>
              <w:jc w:val="center"/>
              <w:rPr>
                <w:rFonts w:ascii="Arial" w:hAnsi="Arial"/>
                <w:sz w:val="18"/>
              </w:rPr>
            </w:pPr>
          </w:p>
        </w:tc>
      </w:tr>
      <w:tr w:rsidR="00C665A3" w:rsidRPr="00A70E3E" w14:paraId="6D63DFCE" w14:textId="77777777" w:rsidTr="008248DD">
        <w:tc>
          <w:tcPr>
            <w:tcW w:w="3019" w:type="dxa"/>
            <w:shd w:val="clear" w:color="auto" w:fill="auto"/>
          </w:tcPr>
          <w:p w14:paraId="49816D93" w14:textId="77777777" w:rsidR="00C665A3" w:rsidRPr="00A70E3E" w:rsidRDefault="00C665A3" w:rsidP="008248DD">
            <w:pPr>
              <w:keepNext/>
              <w:keepLines/>
              <w:spacing w:after="0"/>
              <w:rPr>
                <w:rFonts w:ascii="Arial" w:hAnsi="Arial"/>
                <w:sz w:val="18"/>
              </w:rPr>
            </w:pPr>
            <w:r w:rsidRPr="00A70E3E">
              <w:rPr>
                <w:rFonts w:ascii="Arial" w:hAnsi="Arial"/>
                <w:sz w:val="18"/>
              </w:rPr>
              <w:t>OCNG_RB</w:t>
            </w:r>
            <w:r w:rsidRPr="00A70E3E">
              <w:rPr>
                <w:rFonts w:ascii="Arial" w:eastAsia="Calibri" w:hAnsi="Arial"/>
                <w:sz w:val="18"/>
                <w:vertAlign w:val="superscript"/>
              </w:rPr>
              <w:t>Note3</w:t>
            </w:r>
          </w:p>
        </w:tc>
        <w:tc>
          <w:tcPr>
            <w:tcW w:w="1147" w:type="dxa"/>
            <w:vMerge/>
            <w:shd w:val="clear" w:color="auto" w:fill="auto"/>
          </w:tcPr>
          <w:p w14:paraId="055574B3" w14:textId="77777777" w:rsidR="00C665A3" w:rsidRPr="00A70E3E" w:rsidRDefault="00C665A3" w:rsidP="008248DD">
            <w:pPr>
              <w:keepNext/>
              <w:keepLines/>
              <w:spacing w:after="0"/>
              <w:jc w:val="center"/>
              <w:rPr>
                <w:rFonts w:ascii="Arial" w:hAnsi="Arial"/>
                <w:sz w:val="18"/>
              </w:rPr>
            </w:pPr>
          </w:p>
        </w:tc>
        <w:tc>
          <w:tcPr>
            <w:tcW w:w="1396" w:type="dxa"/>
            <w:vMerge/>
            <w:shd w:val="clear" w:color="auto" w:fill="auto"/>
          </w:tcPr>
          <w:p w14:paraId="3A6AB7C4" w14:textId="77777777" w:rsidR="00C665A3" w:rsidRPr="00A70E3E" w:rsidRDefault="00C665A3" w:rsidP="008248DD">
            <w:pPr>
              <w:keepNext/>
              <w:keepLines/>
              <w:spacing w:after="0"/>
              <w:jc w:val="center"/>
              <w:rPr>
                <w:rFonts w:ascii="Arial" w:hAnsi="Arial"/>
                <w:sz w:val="18"/>
              </w:rPr>
            </w:pPr>
          </w:p>
        </w:tc>
        <w:tc>
          <w:tcPr>
            <w:tcW w:w="4077" w:type="dxa"/>
            <w:gridSpan w:val="2"/>
            <w:vMerge/>
            <w:shd w:val="clear" w:color="auto" w:fill="auto"/>
          </w:tcPr>
          <w:p w14:paraId="2B18B1A5" w14:textId="77777777" w:rsidR="00C665A3" w:rsidRPr="00A70E3E" w:rsidRDefault="00C665A3" w:rsidP="008248DD">
            <w:pPr>
              <w:keepNext/>
              <w:keepLines/>
              <w:spacing w:after="0"/>
              <w:jc w:val="center"/>
              <w:rPr>
                <w:rFonts w:ascii="Arial" w:hAnsi="Arial"/>
                <w:sz w:val="18"/>
              </w:rPr>
            </w:pPr>
          </w:p>
        </w:tc>
      </w:tr>
      <w:tr w:rsidR="00C665A3" w:rsidRPr="00A70E3E" w14:paraId="61F0D8A7" w14:textId="77777777" w:rsidTr="008248DD">
        <w:tc>
          <w:tcPr>
            <w:tcW w:w="3019" w:type="dxa"/>
            <w:shd w:val="clear" w:color="auto" w:fill="auto"/>
            <w:vAlign w:val="center"/>
          </w:tcPr>
          <w:p w14:paraId="2B8DCC03" w14:textId="77777777" w:rsidR="00C665A3" w:rsidRPr="00A70E3E" w:rsidRDefault="00C665A3" w:rsidP="008248DD">
            <w:pPr>
              <w:keepNext/>
              <w:keepLines/>
              <w:spacing w:after="0"/>
              <w:rPr>
                <w:rFonts w:ascii="Arial" w:hAnsi="Arial"/>
                <w:sz w:val="18"/>
                <w:vertAlign w:val="superscript"/>
              </w:rPr>
            </w:pPr>
            <w:r w:rsidRPr="00A70E3E">
              <w:rPr>
                <w:rFonts w:ascii="Arial" w:eastAsia="Calibri" w:hAnsi="Arial"/>
                <w:sz w:val="18"/>
              </w:rPr>
              <w:t>N</w:t>
            </w:r>
            <w:r w:rsidRPr="00A70E3E">
              <w:rPr>
                <w:rFonts w:ascii="Arial" w:eastAsia="Calibri" w:hAnsi="Arial"/>
                <w:sz w:val="18"/>
                <w:vertAlign w:val="subscript"/>
              </w:rPr>
              <w:t>oc</w:t>
            </w:r>
            <w:r w:rsidRPr="00A70E3E">
              <w:rPr>
                <w:rFonts w:ascii="Arial" w:eastAsia="Calibri" w:hAnsi="Arial"/>
                <w:sz w:val="18"/>
                <w:vertAlign w:val="superscript"/>
              </w:rPr>
              <w:t>Note4</w:t>
            </w:r>
          </w:p>
        </w:tc>
        <w:tc>
          <w:tcPr>
            <w:tcW w:w="1147" w:type="dxa"/>
            <w:shd w:val="clear" w:color="auto" w:fill="auto"/>
          </w:tcPr>
          <w:p w14:paraId="79D85166" w14:textId="77777777" w:rsidR="00C665A3" w:rsidRPr="00A70E3E" w:rsidRDefault="00C665A3" w:rsidP="008248DD">
            <w:pPr>
              <w:keepNext/>
              <w:keepLines/>
              <w:spacing w:after="0"/>
              <w:jc w:val="center"/>
              <w:rPr>
                <w:rFonts w:ascii="Arial" w:hAnsi="Arial"/>
                <w:sz w:val="18"/>
              </w:rPr>
            </w:pPr>
            <w:r w:rsidRPr="00A70E3E">
              <w:rPr>
                <w:rFonts w:ascii="Arial" w:hAnsi="Arial"/>
                <w:sz w:val="18"/>
              </w:rPr>
              <w:t>dBm/15kHz</w:t>
            </w:r>
          </w:p>
        </w:tc>
        <w:tc>
          <w:tcPr>
            <w:tcW w:w="1396" w:type="dxa"/>
          </w:tcPr>
          <w:p w14:paraId="7AB7ACBD"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736AC412"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-104</w:t>
            </w:r>
            <w:del w:id="177" w:author="Daiwei Zhou (周代卫)" w:date="2024-02-06T13:52:00Z">
              <w:r w:rsidRPr="00A70E3E" w:rsidDel="009B5AD4">
                <w:rPr>
                  <w:rFonts w:ascii="Arial" w:hAnsi="Arial"/>
                  <w:sz w:val="18"/>
                </w:rPr>
                <w:delText>+TT</w:delText>
              </w:r>
            </w:del>
          </w:p>
        </w:tc>
      </w:tr>
      <w:tr w:rsidR="00C665A3" w:rsidRPr="00A70E3E" w14:paraId="1A9220F8" w14:textId="77777777" w:rsidTr="008248DD">
        <w:tc>
          <w:tcPr>
            <w:tcW w:w="3019" w:type="dxa"/>
            <w:shd w:val="clear" w:color="auto" w:fill="auto"/>
            <w:vAlign w:val="center"/>
          </w:tcPr>
          <w:p w14:paraId="6FB47115" w14:textId="77777777" w:rsidR="00C665A3" w:rsidRPr="00A70E3E" w:rsidRDefault="00C665A3" w:rsidP="008248DD">
            <w:pPr>
              <w:keepNext/>
              <w:keepLines/>
              <w:spacing w:after="0"/>
              <w:rPr>
                <w:rFonts w:ascii="Arial" w:eastAsia="Calibri" w:hAnsi="Arial"/>
                <w:i/>
                <w:sz w:val="18"/>
                <w:vertAlign w:val="superscript"/>
              </w:rPr>
            </w:pPr>
            <w:proofErr w:type="spellStart"/>
            <w:r w:rsidRPr="00A70E3E">
              <w:rPr>
                <w:rFonts w:ascii="Arial" w:eastAsia="Calibri" w:hAnsi="Arial"/>
                <w:sz w:val="18"/>
              </w:rPr>
              <w:t>Ê</w:t>
            </w:r>
            <w:r w:rsidRPr="00A70E3E">
              <w:rPr>
                <w:rFonts w:ascii="Arial" w:eastAsia="Calibri" w:hAnsi="Arial"/>
                <w:sz w:val="18"/>
                <w:vertAlign w:val="subscript"/>
              </w:rPr>
              <w:t>s</w:t>
            </w:r>
            <w:proofErr w:type="spellEnd"/>
            <w:r w:rsidRPr="00A70E3E">
              <w:rPr>
                <w:rFonts w:ascii="Arial" w:eastAsia="Calibri" w:hAnsi="Arial"/>
                <w:sz w:val="18"/>
              </w:rPr>
              <w:t>/</w:t>
            </w:r>
            <w:proofErr w:type="spellStart"/>
            <w:r w:rsidRPr="00A70E3E">
              <w:rPr>
                <w:rFonts w:ascii="Arial" w:eastAsia="Calibri" w:hAnsi="Arial"/>
                <w:sz w:val="18"/>
              </w:rPr>
              <w:t>N</w:t>
            </w:r>
            <w:r w:rsidRPr="00A70E3E">
              <w:rPr>
                <w:rFonts w:ascii="Arial" w:eastAsia="Calibri" w:hAnsi="Arial"/>
                <w:sz w:val="18"/>
                <w:vertAlign w:val="subscript"/>
              </w:rPr>
              <w:t>oc</w:t>
            </w:r>
            <w:proofErr w:type="spellEnd"/>
          </w:p>
        </w:tc>
        <w:tc>
          <w:tcPr>
            <w:tcW w:w="1147" w:type="dxa"/>
            <w:shd w:val="clear" w:color="auto" w:fill="auto"/>
          </w:tcPr>
          <w:p w14:paraId="78631A7A" w14:textId="77777777" w:rsidR="00C665A3" w:rsidRPr="00A70E3E" w:rsidRDefault="00C665A3" w:rsidP="008248DD">
            <w:pPr>
              <w:keepNext/>
              <w:keepLines/>
              <w:spacing w:after="0"/>
              <w:jc w:val="center"/>
              <w:rPr>
                <w:rFonts w:ascii="Arial" w:hAnsi="Arial"/>
                <w:sz w:val="18"/>
              </w:rPr>
            </w:pPr>
            <w:r w:rsidRPr="00A70E3E">
              <w:rPr>
                <w:rFonts w:ascii="Arial" w:hAnsi="Arial"/>
                <w:sz w:val="18"/>
              </w:rPr>
              <w:t>dB</w:t>
            </w:r>
          </w:p>
        </w:tc>
        <w:tc>
          <w:tcPr>
            <w:tcW w:w="1396" w:type="dxa"/>
          </w:tcPr>
          <w:p w14:paraId="0CFBB13C"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2ECB0877" w14:textId="77777777" w:rsidR="00C665A3" w:rsidRPr="00A70E3E" w:rsidRDefault="00C665A3" w:rsidP="008248DD">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3E108383"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17</w:t>
            </w:r>
            <w:del w:id="178" w:author="Daiwei Zhou (周代卫)" w:date="2024-02-06T13:52:00Z">
              <w:r w:rsidRPr="00A70E3E" w:rsidDel="009B5AD4">
                <w:rPr>
                  <w:rFonts w:ascii="Arial" w:hAnsi="Arial"/>
                  <w:sz w:val="18"/>
                </w:rPr>
                <w:delText>+TT</w:delText>
              </w:r>
            </w:del>
          </w:p>
        </w:tc>
      </w:tr>
      <w:tr w:rsidR="00C665A3" w:rsidRPr="00A70E3E" w14:paraId="78F3EF84" w14:textId="77777777" w:rsidTr="008248DD">
        <w:tc>
          <w:tcPr>
            <w:tcW w:w="3019" w:type="dxa"/>
            <w:shd w:val="clear" w:color="auto" w:fill="auto"/>
            <w:vAlign w:val="center"/>
          </w:tcPr>
          <w:p w14:paraId="73077E8A" w14:textId="77777777" w:rsidR="00C665A3" w:rsidRPr="00A70E3E" w:rsidRDefault="00C665A3" w:rsidP="008248DD">
            <w:pPr>
              <w:keepNext/>
              <w:keepLines/>
              <w:spacing w:after="0"/>
              <w:rPr>
                <w:rFonts w:ascii="Arial" w:eastAsia="Calibri" w:hAnsi="Arial"/>
                <w:sz w:val="18"/>
                <w:vertAlign w:val="superscript"/>
              </w:rPr>
            </w:pPr>
            <w:proofErr w:type="spellStart"/>
            <w:r w:rsidRPr="00A70E3E">
              <w:rPr>
                <w:rFonts w:ascii="Arial" w:eastAsia="Calibri" w:hAnsi="Arial"/>
                <w:sz w:val="18"/>
              </w:rPr>
              <w:t>Ê</w:t>
            </w:r>
            <w:r w:rsidRPr="00A70E3E">
              <w:rPr>
                <w:rFonts w:ascii="Arial" w:eastAsia="Calibri" w:hAnsi="Arial"/>
                <w:sz w:val="18"/>
                <w:vertAlign w:val="subscript"/>
              </w:rPr>
              <w:t>s</w:t>
            </w:r>
            <w:proofErr w:type="spellEnd"/>
            <w:r w:rsidRPr="00A70E3E">
              <w:rPr>
                <w:rFonts w:ascii="Arial" w:eastAsia="Calibri" w:hAnsi="Arial"/>
                <w:sz w:val="18"/>
              </w:rPr>
              <w:t>/I</w:t>
            </w:r>
            <w:r w:rsidRPr="00A70E3E">
              <w:rPr>
                <w:rFonts w:ascii="Arial" w:eastAsia="Calibri" w:hAnsi="Arial"/>
                <w:sz w:val="18"/>
                <w:vertAlign w:val="subscript"/>
              </w:rPr>
              <w:t>ot</w:t>
            </w:r>
            <w:r w:rsidRPr="00A70E3E">
              <w:rPr>
                <w:rFonts w:ascii="Arial" w:eastAsia="Calibri" w:hAnsi="Arial"/>
                <w:sz w:val="18"/>
                <w:vertAlign w:val="superscript"/>
              </w:rPr>
              <w:t>Note5</w:t>
            </w:r>
          </w:p>
        </w:tc>
        <w:tc>
          <w:tcPr>
            <w:tcW w:w="1147" w:type="dxa"/>
            <w:shd w:val="clear" w:color="auto" w:fill="auto"/>
          </w:tcPr>
          <w:p w14:paraId="018E7A09" w14:textId="77777777" w:rsidR="00C665A3" w:rsidRPr="00A70E3E" w:rsidRDefault="00C665A3" w:rsidP="008248DD">
            <w:pPr>
              <w:keepNext/>
              <w:keepLines/>
              <w:spacing w:after="0"/>
              <w:jc w:val="center"/>
              <w:rPr>
                <w:rFonts w:ascii="Arial" w:hAnsi="Arial"/>
                <w:sz w:val="18"/>
              </w:rPr>
            </w:pPr>
            <w:r w:rsidRPr="00A70E3E">
              <w:rPr>
                <w:rFonts w:ascii="Arial" w:hAnsi="Arial"/>
                <w:sz w:val="18"/>
              </w:rPr>
              <w:t>dB</w:t>
            </w:r>
          </w:p>
        </w:tc>
        <w:tc>
          <w:tcPr>
            <w:tcW w:w="1396" w:type="dxa"/>
          </w:tcPr>
          <w:p w14:paraId="51EC4F29"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71A5B1F5" w14:textId="77777777" w:rsidR="00C665A3" w:rsidRPr="00A70E3E" w:rsidRDefault="00C665A3" w:rsidP="008248DD">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7CA8F60B"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17</w:t>
            </w:r>
            <w:del w:id="179" w:author="Daiwei Zhou (周代卫)" w:date="2024-02-06T13:52:00Z">
              <w:r w:rsidRPr="00A70E3E" w:rsidDel="009B5AD4">
                <w:rPr>
                  <w:rFonts w:ascii="Arial" w:hAnsi="Arial"/>
                  <w:sz w:val="18"/>
                </w:rPr>
                <w:delText>+TT</w:delText>
              </w:r>
            </w:del>
          </w:p>
        </w:tc>
      </w:tr>
      <w:tr w:rsidR="00C665A3" w:rsidRPr="00A70E3E" w14:paraId="2E37D0DF" w14:textId="77777777" w:rsidTr="008248DD">
        <w:tc>
          <w:tcPr>
            <w:tcW w:w="3019" w:type="dxa"/>
            <w:shd w:val="clear" w:color="auto" w:fill="auto"/>
            <w:vAlign w:val="center"/>
          </w:tcPr>
          <w:p w14:paraId="41388DF8" w14:textId="77777777" w:rsidR="00C665A3" w:rsidRPr="00A70E3E" w:rsidRDefault="00C665A3" w:rsidP="008248DD">
            <w:pPr>
              <w:keepNext/>
              <w:keepLines/>
              <w:spacing w:after="0"/>
              <w:rPr>
                <w:rFonts w:ascii="Arial" w:eastAsia="Calibri" w:hAnsi="Arial"/>
                <w:sz w:val="18"/>
                <w:vertAlign w:val="superscript"/>
              </w:rPr>
            </w:pPr>
            <w:r w:rsidRPr="00A70E3E">
              <w:rPr>
                <w:rFonts w:ascii="Arial" w:eastAsia="Calibri" w:hAnsi="Arial"/>
                <w:sz w:val="18"/>
              </w:rPr>
              <w:t>RSRP</w:t>
            </w:r>
            <w:r w:rsidRPr="00A70E3E">
              <w:rPr>
                <w:rFonts w:ascii="Arial" w:eastAsia="Calibri" w:hAnsi="Arial"/>
                <w:sz w:val="18"/>
                <w:vertAlign w:val="superscript"/>
              </w:rPr>
              <w:t>Note5</w:t>
            </w:r>
          </w:p>
        </w:tc>
        <w:tc>
          <w:tcPr>
            <w:tcW w:w="1147" w:type="dxa"/>
            <w:shd w:val="clear" w:color="auto" w:fill="auto"/>
          </w:tcPr>
          <w:p w14:paraId="31AB360A" w14:textId="77777777" w:rsidR="00C665A3" w:rsidRPr="00A70E3E" w:rsidRDefault="00C665A3" w:rsidP="008248DD">
            <w:pPr>
              <w:keepNext/>
              <w:keepLines/>
              <w:spacing w:after="0"/>
              <w:jc w:val="center"/>
              <w:rPr>
                <w:rFonts w:ascii="Arial" w:hAnsi="Arial"/>
                <w:sz w:val="18"/>
              </w:rPr>
            </w:pPr>
            <w:r w:rsidRPr="00A70E3E">
              <w:rPr>
                <w:rFonts w:ascii="Arial" w:hAnsi="Arial"/>
                <w:sz w:val="18"/>
              </w:rPr>
              <w:t>dBm/15kHz</w:t>
            </w:r>
          </w:p>
        </w:tc>
        <w:tc>
          <w:tcPr>
            <w:tcW w:w="1396" w:type="dxa"/>
          </w:tcPr>
          <w:p w14:paraId="1044FA66"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4146C996" w14:textId="77777777" w:rsidR="00C665A3" w:rsidRPr="00A70E3E" w:rsidRDefault="00C665A3" w:rsidP="008248DD">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53B0519D" w14:textId="77777777" w:rsidR="00C665A3" w:rsidRPr="00A70E3E" w:rsidRDefault="00C665A3" w:rsidP="008248DD">
            <w:pPr>
              <w:keepNext/>
              <w:keepLines/>
              <w:spacing w:after="0"/>
              <w:jc w:val="center"/>
              <w:rPr>
                <w:rFonts w:ascii="Arial" w:hAnsi="Arial"/>
                <w:sz w:val="18"/>
              </w:rPr>
            </w:pPr>
            <w:r w:rsidRPr="00A70E3E">
              <w:rPr>
                <w:rFonts w:ascii="Arial" w:hAnsi="Arial"/>
                <w:sz w:val="18"/>
              </w:rPr>
              <w:t>-87</w:t>
            </w:r>
            <w:del w:id="180" w:author="Daiwei Zhou (周代卫)" w:date="2024-02-06T13:52:00Z">
              <w:r w:rsidRPr="00A70E3E" w:rsidDel="009B5AD4">
                <w:rPr>
                  <w:rFonts w:ascii="Arial" w:hAnsi="Arial"/>
                  <w:sz w:val="18"/>
                </w:rPr>
                <w:delText>+TT</w:delText>
              </w:r>
            </w:del>
          </w:p>
        </w:tc>
      </w:tr>
      <w:tr w:rsidR="00C665A3" w:rsidRPr="00A70E3E" w14:paraId="372A294D" w14:textId="77777777" w:rsidTr="008248DD">
        <w:tc>
          <w:tcPr>
            <w:tcW w:w="3019" w:type="dxa"/>
            <w:shd w:val="clear" w:color="auto" w:fill="auto"/>
            <w:vAlign w:val="center"/>
          </w:tcPr>
          <w:p w14:paraId="2E54D6E0" w14:textId="77777777" w:rsidR="00C665A3" w:rsidRPr="00A70E3E" w:rsidRDefault="00C665A3" w:rsidP="008248DD">
            <w:pPr>
              <w:keepNext/>
              <w:keepLines/>
              <w:spacing w:after="0"/>
              <w:rPr>
                <w:rFonts w:ascii="Arial" w:eastAsia="Calibri" w:hAnsi="Arial"/>
                <w:sz w:val="18"/>
                <w:vertAlign w:val="superscript"/>
              </w:rPr>
            </w:pPr>
            <w:r w:rsidRPr="00A70E3E">
              <w:rPr>
                <w:rFonts w:ascii="Arial" w:eastAsia="Calibri" w:hAnsi="Arial"/>
                <w:sz w:val="18"/>
              </w:rPr>
              <w:t>SCH_RP</w:t>
            </w:r>
            <w:r w:rsidRPr="00A70E3E">
              <w:rPr>
                <w:rFonts w:ascii="Arial" w:eastAsia="Calibri" w:hAnsi="Arial"/>
                <w:sz w:val="18"/>
                <w:vertAlign w:val="superscript"/>
              </w:rPr>
              <w:t>Note5</w:t>
            </w:r>
          </w:p>
        </w:tc>
        <w:tc>
          <w:tcPr>
            <w:tcW w:w="1147" w:type="dxa"/>
            <w:shd w:val="clear" w:color="auto" w:fill="auto"/>
          </w:tcPr>
          <w:p w14:paraId="07C41D61" w14:textId="77777777" w:rsidR="00C665A3" w:rsidRPr="00A70E3E" w:rsidRDefault="00C665A3" w:rsidP="008248DD">
            <w:pPr>
              <w:keepNext/>
              <w:keepLines/>
              <w:spacing w:after="0"/>
              <w:jc w:val="center"/>
              <w:rPr>
                <w:rFonts w:ascii="Arial" w:hAnsi="Arial"/>
                <w:sz w:val="18"/>
              </w:rPr>
            </w:pPr>
            <w:r w:rsidRPr="00A70E3E">
              <w:rPr>
                <w:rFonts w:ascii="Arial" w:hAnsi="Arial"/>
                <w:sz w:val="18"/>
              </w:rPr>
              <w:t>dBm/15kHz</w:t>
            </w:r>
          </w:p>
        </w:tc>
        <w:tc>
          <w:tcPr>
            <w:tcW w:w="1396" w:type="dxa"/>
          </w:tcPr>
          <w:p w14:paraId="09A7C917"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2304" w:type="dxa"/>
            <w:shd w:val="clear" w:color="auto" w:fill="auto"/>
          </w:tcPr>
          <w:p w14:paraId="04DA2956" w14:textId="77777777" w:rsidR="00C665A3" w:rsidRPr="00A70E3E" w:rsidRDefault="00C665A3" w:rsidP="008248DD">
            <w:pPr>
              <w:keepNext/>
              <w:keepLines/>
              <w:spacing w:after="0"/>
              <w:jc w:val="center"/>
              <w:rPr>
                <w:rFonts w:ascii="Arial" w:hAnsi="Arial"/>
                <w:sz w:val="18"/>
              </w:rPr>
            </w:pPr>
            <w:r w:rsidRPr="00A70E3E">
              <w:rPr>
                <w:rFonts w:ascii="Arial" w:hAnsi="Arial"/>
                <w:sz w:val="18"/>
              </w:rPr>
              <w:t>-Infinity</w:t>
            </w:r>
          </w:p>
        </w:tc>
        <w:tc>
          <w:tcPr>
            <w:tcW w:w="1773" w:type="dxa"/>
            <w:shd w:val="clear" w:color="auto" w:fill="auto"/>
          </w:tcPr>
          <w:p w14:paraId="407081A3" w14:textId="77777777" w:rsidR="00C665A3" w:rsidRPr="00A70E3E" w:rsidRDefault="00C665A3" w:rsidP="008248DD">
            <w:pPr>
              <w:keepNext/>
              <w:keepLines/>
              <w:spacing w:after="0"/>
              <w:jc w:val="center"/>
              <w:rPr>
                <w:rFonts w:ascii="Arial" w:hAnsi="Arial"/>
                <w:sz w:val="18"/>
              </w:rPr>
            </w:pPr>
            <w:r w:rsidRPr="00A70E3E">
              <w:rPr>
                <w:rFonts w:ascii="Arial" w:hAnsi="Arial"/>
                <w:sz w:val="18"/>
              </w:rPr>
              <w:t>-87</w:t>
            </w:r>
            <w:del w:id="181" w:author="Daiwei Zhou (周代卫)" w:date="2024-02-06T13:52:00Z">
              <w:r w:rsidRPr="00A70E3E" w:rsidDel="009B5AD4">
                <w:rPr>
                  <w:rFonts w:ascii="Arial" w:hAnsi="Arial"/>
                  <w:sz w:val="18"/>
                </w:rPr>
                <w:delText>+TT</w:delText>
              </w:r>
            </w:del>
          </w:p>
        </w:tc>
      </w:tr>
      <w:tr w:rsidR="00C665A3" w:rsidRPr="00A70E3E" w14:paraId="572E786C" w14:textId="77777777" w:rsidTr="008248DD">
        <w:tc>
          <w:tcPr>
            <w:tcW w:w="3019" w:type="dxa"/>
            <w:shd w:val="clear" w:color="auto" w:fill="auto"/>
            <w:vAlign w:val="center"/>
          </w:tcPr>
          <w:p w14:paraId="677F35B4" w14:textId="77777777" w:rsidR="00C665A3" w:rsidRPr="00A70E3E" w:rsidRDefault="00C665A3" w:rsidP="008248DD">
            <w:pPr>
              <w:keepNext/>
              <w:keepLines/>
              <w:spacing w:after="0"/>
              <w:rPr>
                <w:rFonts w:ascii="Arial" w:eastAsia="Calibri" w:hAnsi="Arial"/>
                <w:sz w:val="18"/>
                <w:vertAlign w:val="superscript"/>
              </w:rPr>
            </w:pPr>
            <w:r w:rsidRPr="00A70E3E">
              <w:rPr>
                <w:rFonts w:ascii="Arial" w:eastAsia="Calibri" w:hAnsi="Arial"/>
                <w:sz w:val="18"/>
              </w:rPr>
              <w:t>Io</w:t>
            </w:r>
            <w:r w:rsidRPr="00A70E3E">
              <w:rPr>
                <w:rFonts w:ascii="Arial" w:eastAsia="Calibri" w:hAnsi="Arial"/>
                <w:sz w:val="18"/>
                <w:vertAlign w:val="superscript"/>
              </w:rPr>
              <w:t>Note5</w:t>
            </w:r>
          </w:p>
        </w:tc>
        <w:tc>
          <w:tcPr>
            <w:tcW w:w="1147" w:type="dxa"/>
            <w:shd w:val="clear" w:color="auto" w:fill="auto"/>
          </w:tcPr>
          <w:p w14:paraId="163C2637" w14:textId="77777777" w:rsidR="00C665A3" w:rsidRPr="00A70E3E" w:rsidRDefault="00C665A3" w:rsidP="008248DD">
            <w:pPr>
              <w:keepNext/>
              <w:keepLines/>
              <w:spacing w:after="0"/>
              <w:jc w:val="center"/>
              <w:rPr>
                <w:rFonts w:ascii="Arial" w:hAnsi="Arial"/>
                <w:sz w:val="18"/>
              </w:rPr>
            </w:pPr>
            <w:r w:rsidRPr="00A70E3E">
              <w:rPr>
                <w:rFonts w:ascii="Arial" w:hAnsi="Arial"/>
                <w:sz w:val="18"/>
              </w:rPr>
              <w:t>dBm/9MHz</w:t>
            </w:r>
          </w:p>
        </w:tc>
        <w:tc>
          <w:tcPr>
            <w:tcW w:w="1396" w:type="dxa"/>
          </w:tcPr>
          <w:p w14:paraId="1C92CE12" w14:textId="77777777" w:rsidR="00C665A3" w:rsidRPr="00A70E3E" w:rsidRDefault="00C665A3" w:rsidP="008248DD">
            <w:pPr>
              <w:keepNext/>
              <w:keepLines/>
              <w:spacing w:after="0"/>
              <w:jc w:val="center"/>
              <w:rPr>
                <w:rFonts w:ascii="Arial" w:hAnsi="Arial"/>
                <w:sz w:val="18"/>
                <w:lang w:eastAsia="zh-CN"/>
              </w:rPr>
            </w:pPr>
            <w:r w:rsidRPr="00A70E3E">
              <w:rPr>
                <w:rFonts w:ascii="Arial" w:hAnsi="Arial"/>
                <w:sz w:val="18"/>
              </w:rPr>
              <w:t>1 - 6</w:t>
            </w:r>
          </w:p>
        </w:tc>
        <w:tc>
          <w:tcPr>
            <w:tcW w:w="2304" w:type="dxa"/>
            <w:shd w:val="clear" w:color="auto" w:fill="auto"/>
          </w:tcPr>
          <w:p w14:paraId="46F843F5" w14:textId="456261C9"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-7</w:t>
            </w:r>
            <w:ins w:id="182" w:author="Daiwei Zhou (周代卫)" w:date="2024-02-06T13:41:00Z">
              <w:r w:rsidR="004D20D8">
                <w:rPr>
                  <w:rFonts w:ascii="Arial" w:hAnsi="Arial"/>
                  <w:sz w:val="18"/>
                  <w:lang w:eastAsia="zh-CN"/>
                </w:rPr>
                <w:t>6.22</w:t>
              </w:r>
            </w:ins>
            <w:del w:id="183" w:author="Daiwei Zhou (周代卫)" w:date="2024-02-06T13:41:00Z">
              <w:r w:rsidRPr="00A70E3E" w:rsidDel="004D20D8">
                <w:rPr>
                  <w:rFonts w:ascii="Arial" w:hAnsi="Arial"/>
                  <w:sz w:val="18"/>
                  <w:lang w:eastAsia="zh-CN"/>
                </w:rPr>
                <w:delText>3.21</w:delText>
              </w:r>
            </w:del>
            <w:del w:id="184" w:author="Daiwei Zhou (周代卫)" w:date="2024-02-06T13:53:00Z">
              <w:r w:rsidRPr="00A70E3E" w:rsidDel="009B5AD4">
                <w:rPr>
                  <w:rFonts w:ascii="Arial" w:hAnsi="Arial"/>
                  <w:sz w:val="18"/>
                  <w:lang w:eastAsia="zh-CN"/>
                </w:rPr>
                <w:delText>+TT</w:delText>
              </w:r>
            </w:del>
            <w:r w:rsidRPr="00A70E3E">
              <w:rPr>
                <w:rFonts w:ascii="Arial" w:hAnsi="Arial"/>
                <w:sz w:val="18"/>
                <w:lang w:eastAsia="zh-CN"/>
              </w:rPr>
              <w:t>+10log (</w:t>
            </w:r>
            <w:proofErr w:type="spellStart"/>
            <w:r w:rsidRPr="00A70E3E">
              <w:rPr>
                <w:rFonts w:ascii="Arial" w:hAnsi="Arial"/>
                <w:sz w:val="18"/>
                <w:lang w:eastAsia="zh-CN"/>
              </w:rPr>
              <w:t>N</w:t>
            </w:r>
            <w:r w:rsidRPr="00A70E3E">
              <w:rPr>
                <w:rFonts w:ascii="Arial" w:hAnsi="Arial"/>
                <w:sz w:val="18"/>
                <w:vertAlign w:val="subscript"/>
                <w:lang w:eastAsia="zh-CN"/>
              </w:rPr>
              <w:t>RB,c</w:t>
            </w:r>
            <w:proofErr w:type="spellEnd"/>
            <w:r w:rsidRPr="00A70E3E">
              <w:rPr>
                <w:rFonts w:ascii="Arial" w:hAnsi="Arial"/>
                <w:sz w:val="18"/>
                <w:lang w:eastAsia="zh-CN"/>
              </w:rPr>
              <w:t xml:space="preserve"> /50)</w:t>
            </w:r>
          </w:p>
        </w:tc>
        <w:tc>
          <w:tcPr>
            <w:tcW w:w="1773" w:type="dxa"/>
            <w:shd w:val="clear" w:color="auto" w:fill="auto"/>
          </w:tcPr>
          <w:p w14:paraId="3D53E96B" w14:textId="342FA0CA" w:rsidR="00C665A3" w:rsidRPr="00A70E3E" w:rsidRDefault="00C665A3" w:rsidP="008248DD">
            <w:pPr>
              <w:keepNext/>
              <w:keepLines/>
              <w:spacing w:after="0"/>
              <w:jc w:val="center"/>
              <w:rPr>
                <w:rFonts w:ascii="Arial" w:hAnsi="Arial"/>
                <w:sz w:val="18"/>
                <w:lang w:eastAsia="zh-CN"/>
              </w:rPr>
            </w:pPr>
            <w:r w:rsidRPr="00A70E3E">
              <w:rPr>
                <w:rFonts w:ascii="Arial" w:hAnsi="Arial"/>
                <w:sz w:val="18"/>
                <w:lang w:eastAsia="zh-CN"/>
              </w:rPr>
              <w:t>-5</w:t>
            </w:r>
            <w:ins w:id="185" w:author="Daiwei Zhou (周代卫)" w:date="2024-02-06T13:41:00Z">
              <w:r w:rsidR="004D20D8">
                <w:rPr>
                  <w:rFonts w:ascii="Arial" w:hAnsi="Arial"/>
                  <w:sz w:val="18"/>
                  <w:lang w:eastAsia="zh-CN"/>
                </w:rPr>
                <w:t>9.13</w:t>
              </w:r>
            </w:ins>
            <w:del w:id="186" w:author="Daiwei Zhou (周代卫)" w:date="2024-02-06T13:41:00Z">
              <w:r w:rsidRPr="00A70E3E" w:rsidDel="004D20D8">
                <w:rPr>
                  <w:rFonts w:ascii="Arial" w:hAnsi="Arial"/>
                  <w:sz w:val="18"/>
                  <w:lang w:eastAsia="zh-CN"/>
                </w:rPr>
                <w:delText>6.12</w:delText>
              </w:r>
            </w:del>
            <w:del w:id="187" w:author="Daiwei Zhou (周代卫)" w:date="2024-02-06T13:53:00Z">
              <w:r w:rsidRPr="00A70E3E" w:rsidDel="009B5AD4">
                <w:rPr>
                  <w:rFonts w:ascii="Arial" w:hAnsi="Arial"/>
                  <w:sz w:val="18"/>
                  <w:lang w:eastAsia="zh-CN"/>
                </w:rPr>
                <w:delText>+T</w:delText>
              </w:r>
            </w:del>
            <w:del w:id="188" w:author="Daiwei Zhou (周代卫)" w:date="2024-02-06T13:52:00Z">
              <w:r w:rsidRPr="00A70E3E" w:rsidDel="009B5AD4">
                <w:rPr>
                  <w:rFonts w:ascii="Arial" w:hAnsi="Arial"/>
                  <w:sz w:val="18"/>
                  <w:lang w:eastAsia="zh-CN"/>
                </w:rPr>
                <w:delText>T</w:delText>
              </w:r>
            </w:del>
            <w:r w:rsidRPr="00A70E3E">
              <w:rPr>
                <w:rFonts w:ascii="Arial" w:hAnsi="Arial"/>
                <w:sz w:val="18"/>
                <w:lang w:eastAsia="zh-CN"/>
              </w:rPr>
              <w:t>+10log (</w:t>
            </w:r>
            <w:proofErr w:type="spellStart"/>
            <w:r w:rsidRPr="00A70E3E">
              <w:rPr>
                <w:rFonts w:ascii="Arial" w:hAnsi="Arial"/>
                <w:sz w:val="18"/>
                <w:lang w:eastAsia="zh-CN"/>
              </w:rPr>
              <w:t>N</w:t>
            </w:r>
            <w:r w:rsidRPr="00A70E3E">
              <w:rPr>
                <w:rFonts w:ascii="Arial" w:hAnsi="Arial"/>
                <w:sz w:val="18"/>
                <w:vertAlign w:val="subscript"/>
                <w:lang w:eastAsia="zh-CN"/>
              </w:rPr>
              <w:t>RB,c</w:t>
            </w:r>
            <w:proofErr w:type="spellEnd"/>
            <w:r w:rsidRPr="00A70E3E">
              <w:rPr>
                <w:rFonts w:ascii="Arial" w:hAnsi="Arial"/>
                <w:sz w:val="18"/>
                <w:lang w:eastAsia="zh-CN"/>
              </w:rPr>
              <w:t xml:space="preserve"> /50)</w:t>
            </w:r>
          </w:p>
        </w:tc>
      </w:tr>
      <w:tr w:rsidR="00C665A3" w:rsidRPr="00A70E3E" w14:paraId="014FEF96" w14:textId="77777777" w:rsidTr="008248DD">
        <w:tc>
          <w:tcPr>
            <w:tcW w:w="3019" w:type="dxa"/>
            <w:shd w:val="clear" w:color="auto" w:fill="auto"/>
            <w:vAlign w:val="center"/>
          </w:tcPr>
          <w:p w14:paraId="2CCEBD2C" w14:textId="77777777" w:rsidR="00C665A3" w:rsidRPr="00A70E3E" w:rsidRDefault="00C665A3" w:rsidP="008248DD">
            <w:pPr>
              <w:keepNext/>
              <w:keepLines/>
              <w:spacing w:after="0"/>
              <w:rPr>
                <w:rFonts w:ascii="Arial" w:eastAsia="Calibri" w:hAnsi="Arial"/>
                <w:sz w:val="18"/>
              </w:rPr>
            </w:pPr>
            <w:r w:rsidRPr="00A70E3E">
              <w:rPr>
                <w:rFonts w:ascii="Arial" w:eastAsia="Calibri" w:hAnsi="Arial"/>
                <w:sz w:val="18"/>
              </w:rPr>
              <w:t>Propagation Condition</w:t>
            </w:r>
          </w:p>
        </w:tc>
        <w:tc>
          <w:tcPr>
            <w:tcW w:w="1147" w:type="dxa"/>
            <w:shd w:val="clear" w:color="auto" w:fill="auto"/>
          </w:tcPr>
          <w:p w14:paraId="123C1715" w14:textId="77777777" w:rsidR="00C665A3" w:rsidRPr="00A70E3E" w:rsidRDefault="00C665A3" w:rsidP="008248DD">
            <w:pPr>
              <w:keepNext/>
              <w:keepLines/>
              <w:spacing w:after="0"/>
              <w:jc w:val="center"/>
              <w:rPr>
                <w:rFonts w:ascii="Arial" w:hAnsi="Arial"/>
                <w:sz w:val="18"/>
              </w:rPr>
            </w:pPr>
          </w:p>
        </w:tc>
        <w:tc>
          <w:tcPr>
            <w:tcW w:w="1396" w:type="dxa"/>
          </w:tcPr>
          <w:p w14:paraId="264E28CB"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1F7FB503" w14:textId="77777777" w:rsidR="00C665A3" w:rsidRPr="00A70E3E" w:rsidRDefault="00C665A3" w:rsidP="008248DD">
            <w:pPr>
              <w:keepNext/>
              <w:keepLines/>
              <w:spacing w:after="0"/>
              <w:jc w:val="center"/>
              <w:rPr>
                <w:rFonts w:ascii="Arial" w:hAnsi="Arial"/>
                <w:sz w:val="18"/>
              </w:rPr>
            </w:pPr>
            <w:r w:rsidRPr="00A70E3E">
              <w:rPr>
                <w:rFonts w:ascii="Arial" w:hAnsi="Arial"/>
                <w:sz w:val="18"/>
              </w:rPr>
              <w:t>AWGN</w:t>
            </w:r>
          </w:p>
        </w:tc>
      </w:tr>
      <w:tr w:rsidR="00C665A3" w:rsidRPr="00A70E3E" w14:paraId="110B7C66" w14:textId="77777777" w:rsidTr="008248DD">
        <w:tc>
          <w:tcPr>
            <w:tcW w:w="3019" w:type="dxa"/>
            <w:shd w:val="clear" w:color="auto" w:fill="auto"/>
            <w:vAlign w:val="center"/>
          </w:tcPr>
          <w:p w14:paraId="72A70982" w14:textId="77777777" w:rsidR="00C665A3" w:rsidRPr="00A70E3E" w:rsidRDefault="00C665A3" w:rsidP="008248DD">
            <w:pPr>
              <w:keepNext/>
              <w:keepLines/>
              <w:spacing w:after="0"/>
              <w:rPr>
                <w:rFonts w:ascii="Arial" w:eastAsia="Calibri" w:hAnsi="Arial"/>
                <w:sz w:val="18"/>
              </w:rPr>
            </w:pPr>
            <w:r w:rsidRPr="00A70E3E">
              <w:rPr>
                <w:rFonts w:ascii="Arial" w:eastAsia="Calibri" w:hAnsi="Arial"/>
                <w:sz w:val="18"/>
              </w:rPr>
              <w:t>Antenna Configuration and Correlation Matrix</w:t>
            </w:r>
          </w:p>
        </w:tc>
        <w:tc>
          <w:tcPr>
            <w:tcW w:w="1147" w:type="dxa"/>
            <w:shd w:val="clear" w:color="auto" w:fill="auto"/>
          </w:tcPr>
          <w:p w14:paraId="0D24AD07" w14:textId="77777777" w:rsidR="00C665A3" w:rsidRPr="00A70E3E" w:rsidRDefault="00C665A3" w:rsidP="008248DD">
            <w:pPr>
              <w:keepNext/>
              <w:keepLines/>
              <w:spacing w:after="0"/>
              <w:jc w:val="center"/>
              <w:rPr>
                <w:rFonts w:ascii="Arial" w:hAnsi="Arial"/>
                <w:sz w:val="18"/>
              </w:rPr>
            </w:pPr>
          </w:p>
        </w:tc>
        <w:tc>
          <w:tcPr>
            <w:tcW w:w="1396" w:type="dxa"/>
          </w:tcPr>
          <w:p w14:paraId="530E9AAB"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1 - 6</w:t>
            </w:r>
          </w:p>
        </w:tc>
        <w:tc>
          <w:tcPr>
            <w:tcW w:w="4077" w:type="dxa"/>
            <w:gridSpan w:val="2"/>
            <w:shd w:val="clear" w:color="auto" w:fill="auto"/>
          </w:tcPr>
          <w:p w14:paraId="725063A4" w14:textId="77777777" w:rsidR="00C665A3" w:rsidRPr="00A70E3E" w:rsidRDefault="00C665A3" w:rsidP="008248DD">
            <w:pPr>
              <w:keepNext/>
              <w:keepLines/>
              <w:spacing w:after="0"/>
              <w:jc w:val="center"/>
              <w:rPr>
                <w:rFonts w:ascii="Arial" w:hAnsi="Arial"/>
                <w:sz w:val="18"/>
              </w:rPr>
            </w:pPr>
            <w:r w:rsidRPr="00A70E3E">
              <w:rPr>
                <w:rFonts w:ascii="Arial" w:hAnsi="Arial"/>
                <w:sz w:val="18"/>
              </w:rPr>
              <w:t>1x2 Low</w:t>
            </w:r>
          </w:p>
        </w:tc>
      </w:tr>
      <w:tr w:rsidR="00C665A3" w:rsidRPr="00A70E3E" w14:paraId="6A3DE63B" w14:textId="77777777" w:rsidTr="008248DD">
        <w:tc>
          <w:tcPr>
            <w:tcW w:w="9639" w:type="dxa"/>
            <w:gridSpan w:val="5"/>
            <w:shd w:val="clear" w:color="auto" w:fill="auto"/>
            <w:vAlign w:val="center"/>
          </w:tcPr>
          <w:p w14:paraId="00B0053D" w14:textId="77777777" w:rsidR="00C665A3" w:rsidRPr="00A70E3E" w:rsidRDefault="00C665A3" w:rsidP="008248DD">
            <w:pPr>
              <w:pStyle w:val="TAN"/>
            </w:pPr>
            <w:r w:rsidRPr="00A70E3E">
              <w:t>N</w:t>
            </w:r>
            <w:r w:rsidRPr="00A70E3E">
              <w:rPr>
                <w:lang w:eastAsia="zh-TW"/>
              </w:rPr>
              <w:t>OTE</w:t>
            </w:r>
            <w:r w:rsidRPr="00A70E3E">
              <w:t xml:space="preserve"> 1:</w:t>
            </w:r>
            <w:r w:rsidRPr="00A70E3E">
              <w:tab/>
              <w:t>Special subframe and uplink-downlink configurations are specified in table 4.2-1 in TS 36.211</w:t>
            </w:r>
            <w:r w:rsidRPr="00A70E3E">
              <w:rPr>
                <w:lang w:eastAsia="zh-TW"/>
              </w:rPr>
              <w:t xml:space="preserve"> [24]</w:t>
            </w:r>
            <w:r w:rsidRPr="00A70E3E">
              <w:t>.</w:t>
            </w:r>
          </w:p>
          <w:p w14:paraId="7BC5A0C4" w14:textId="77777777" w:rsidR="00C665A3" w:rsidRPr="00A70E3E" w:rsidRDefault="00C665A3" w:rsidP="008248DD">
            <w:pPr>
              <w:pStyle w:val="TAN"/>
            </w:pPr>
            <w:r w:rsidRPr="00A70E3E">
              <w:t>N</w:t>
            </w:r>
            <w:r w:rsidRPr="00A70E3E">
              <w:rPr>
                <w:lang w:eastAsia="zh-TW"/>
              </w:rPr>
              <w:t>OTE</w:t>
            </w:r>
            <w:r w:rsidRPr="00A70E3E">
              <w:t xml:space="preserve"> 2:</w:t>
            </w:r>
            <w:r w:rsidRPr="00A70E3E">
              <w:tab/>
              <w:t>DL RMCs and OCNG patterns are specified in sections A 3.1 and A 3.2 of TS 36.133</w:t>
            </w:r>
            <w:r w:rsidRPr="00A70E3E">
              <w:rPr>
                <w:lang w:eastAsia="zh-TW"/>
              </w:rPr>
              <w:t xml:space="preserve"> [23]</w:t>
            </w:r>
            <w:r w:rsidRPr="00A70E3E">
              <w:t xml:space="preserve"> respectively.</w:t>
            </w:r>
          </w:p>
          <w:p w14:paraId="67B57477" w14:textId="77777777" w:rsidR="00C665A3" w:rsidRPr="00A70E3E" w:rsidRDefault="00C665A3" w:rsidP="008248DD">
            <w:pPr>
              <w:pStyle w:val="TAN"/>
              <w:rPr>
                <w:lang w:eastAsia="ja-JP"/>
              </w:rPr>
            </w:pPr>
            <w:r w:rsidRPr="00A70E3E">
              <w:t>N</w:t>
            </w:r>
            <w:r w:rsidRPr="00A70E3E">
              <w:rPr>
                <w:lang w:eastAsia="zh-TW"/>
              </w:rPr>
              <w:t>OTE</w:t>
            </w:r>
            <w:r w:rsidRPr="00A70E3E">
              <w:t xml:space="preserve"> 3:</w:t>
            </w:r>
            <w:r w:rsidRPr="00A70E3E">
              <w:tab/>
              <w:t>OCNG shall be used such that all cells are fully allocated and a constant total transmitted power spectral density is achieved for all OFDM symbols.</w:t>
            </w:r>
          </w:p>
          <w:p w14:paraId="3741E8F3" w14:textId="77777777" w:rsidR="00C665A3" w:rsidRPr="00A70E3E" w:rsidRDefault="00C665A3" w:rsidP="008248DD">
            <w:pPr>
              <w:pStyle w:val="TAN"/>
            </w:pPr>
            <w:r w:rsidRPr="00A70E3E">
              <w:t>N</w:t>
            </w:r>
            <w:r w:rsidRPr="00A70E3E">
              <w:rPr>
                <w:lang w:eastAsia="zh-TW"/>
              </w:rPr>
              <w:t>OTE</w:t>
            </w:r>
            <w:r w:rsidRPr="00A70E3E">
              <w:t xml:space="preserve"> 4:</w:t>
            </w:r>
            <w:r w:rsidRPr="00A70E3E">
              <w:tab/>
              <w:t xml:space="preserve">Interference from other cells and noise sources not specified in the test is assumed to be constant over subcarriers and time and shall be modelled as AWGN of appropriate power for </w:t>
            </w:r>
            <w:proofErr w:type="spellStart"/>
            <w:r w:rsidRPr="00A70E3E">
              <w:t>N</w:t>
            </w:r>
            <w:r w:rsidRPr="00A70E3E">
              <w:rPr>
                <w:vertAlign w:val="subscript"/>
              </w:rPr>
              <w:t>oc</w:t>
            </w:r>
            <w:proofErr w:type="spellEnd"/>
            <w:r w:rsidRPr="00A70E3E">
              <w:t xml:space="preserve"> to be fulfilled.</w:t>
            </w:r>
          </w:p>
          <w:p w14:paraId="76928572" w14:textId="77777777" w:rsidR="00C665A3" w:rsidRPr="00A70E3E" w:rsidRDefault="00C665A3" w:rsidP="008248DD">
            <w:pPr>
              <w:pStyle w:val="TAN"/>
            </w:pPr>
            <w:r w:rsidRPr="00A70E3E">
              <w:t>NOTE 5:</w:t>
            </w:r>
            <w:r w:rsidRPr="00A70E3E">
              <w:tab/>
            </w:r>
            <w:proofErr w:type="spellStart"/>
            <w:r w:rsidRPr="00A70E3E">
              <w:rPr>
                <w:rFonts w:eastAsia="Calibri"/>
              </w:rPr>
              <w:t>Ê</w:t>
            </w:r>
            <w:r w:rsidRPr="00A70E3E">
              <w:rPr>
                <w:rFonts w:eastAsia="Calibri"/>
                <w:vertAlign w:val="subscript"/>
              </w:rPr>
              <w:t>s</w:t>
            </w:r>
            <w:proofErr w:type="spellEnd"/>
            <w:r w:rsidRPr="00A70E3E">
              <w:rPr>
                <w:rFonts w:eastAsia="Calibri"/>
              </w:rPr>
              <w:t>/I</w:t>
            </w:r>
            <w:r w:rsidRPr="00A70E3E">
              <w:rPr>
                <w:rFonts w:eastAsia="Calibri"/>
                <w:vertAlign w:val="subscript"/>
              </w:rPr>
              <w:t>ot</w:t>
            </w:r>
            <w:r w:rsidRPr="00A70E3E">
              <w:t>, RSRP, SCH_RP and Io levels have been derived from other parameters for information purposes. They are not settable parameters themselves.</w:t>
            </w:r>
          </w:p>
          <w:p w14:paraId="6E165814" w14:textId="77777777" w:rsidR="00C665A3" w:rsidRPr="00A70E3E" w:rsidRDefault="00C665A3" w:rsidP="008248DD">
            <w:pPr>
              <w:keepNext/>
              <w:keepLines/>
              <w:spacing w:after="0"/>
              <w:ind w:left="851" w:hanging="851"/>
              <w:rPr>
                <w:rFonts w:ascii="Arial" w:eastAsia="Malgun Gothic" w:hAnsi="Arial"/>
                <w:sz w:val="18"/>
              </w:rPr>
            </w:pPr>
            <w:r w:rsidRPr="00A70E3E">
              <w:rPr>
                <w:rFonts w:ascii="Arial" w:hAnsi="Arial"/>
                <w:sz w:val="18"/>
              </w:rPr>
              <w:t>NOTE 6:</w:t>
            </w:r>
            <w:r w:rsidRPr="00A70E3E">
              <w:rPr>
                <w:rFonts w:ascii="Arial" w:hAnsi="Arial"/>
                <w:sz w:val="18"/>
              </w:rPr>
              <w:tab/>
              <w:t>Propagation condition and correlation matrix are defined in section B.2 in TS 36.101 [27].</w:t>
            </w:r>
          </w:p>
        </w:tc>
      </w:tr>
    </w:tbl>
    <w:p w14:paraId="63B66615" w14:textId="77777777" w:rsidR="00C665A3" w:rsidRPr="00A70E3E" w:rsidRDefault="00C665A3" w:rsidP="00C665A3">
      <w:pPr>
        <w:rPr>
          <w:lang w:eastAsia="en-GB"/>
        </w:rPr>
      </w:pPr>
    </w:p>
    <w:p w14:paraId="67772F1C" w14:textId="77777777" w:rsidR="00C665A3" w:rsidRPr="00A70E3E" w:rsidRDefault="00C665A3" w:rsidP="00C665A3">
      <w:pPr>
        <w:rPr>
          <w:rFonts w:cs="v4.2.0"/>
        </w:rPr>
      </w:pPr>
      <w:r w:rsidRPr="00A70E3E">
        <w:rPr>
          <w:rFonts w:cs="v4.2.0"/>
        </w:rPr>
        <w:t>The UE shall send one Event A4 triggered measurement report for Cell 2, with a measurement reporting delay less than X ms from the beginning of time period T2, where X is</w:t>
      </w:r>
    </w:p>
    <w:p w14:paraId="62572C32" w14:textId="71233583" w:rsidR="00C665A3" w:rsidRPr="00A70E3E" w:rsidRDefault="004D20D8" w:rsidP="00C665A3">
      <w:pPr>
        <w:ind w:left="568" w:hanging="284"/>
      </w:pPr>
      <w:ins w:id="189" w:author="Daiwei Zhou (周代卫)" w:date="2024-02-06T13:42:00Z">
        <w:r>
          <w:t>10240</w:t>
        </w:r>
      </w:ins>
      <w:del w:id="190" w:author="Daiwei Zhou (周代卫)" w:date="2024-02-06T13:42:00Z">
        <w:r w:rsidR="00C665A3" w:rsidRPr="00A70E3E" w:rsidDel="004D20D8">
          <w:delText>5120</w:delText>
        </w:r>
      </w:del>
      <w:r w:rsidR="00C665A3" w:rsidRPr="00A70E3E">
        <w:t xml:space="preserve"> for UE supporting power class 1</w:t>
      </w:r>
      <w:ins w:id="191" w:author="Daiwei Zhou (周代卫)" w:date="2024-02-06T13:42:00Z">
        <w:r>
          <w:t xml:space="preserve"> and 5</w:t>
        </w:r>
      </w:ins>
      <w:r w:rsidR="00C665A3" w:rsidRPr="00A70E3E">
        <w:t>, or</w:t>
      </w:r>
    </w:p>
    <w:p w14:paraId="45477100" w14:textId="52714DD3" w:rsidR="00C665A3" w:rsidRPr="00A70E3E" w:rsidRDefault="004D20D8" w:rsidP="00C665A3">
      <w:pPr>
        <w:ind w:left="568" w:hanging="284"/>
      </w:pPr>
      <w:ins w:id="192" w:author="Daiwei Zhou (周代卫)" w:date="2024-02-06T13:42:00Z">
        <w:r>
          <w:lastRenderedPageBreak/>
          <w:t>64</w:t>
        </w:r>
      </w:ins>
      <w:del w:id="193" w:author="Daiwei Zhou (周代卫)" w:date="2024-02-06T13:42:00Z">
        <w:r w:rsidR="00C665A3" w:rsidRPr="00A70E3E" w:rsidDel="004D20D8">
          <w:delText>32</w:delText>
        </w:r>
      </w:del>
      <w:r w:rsidR="00C665A3" w:rsidRPr="00A70E3E">
        <w:t>00 for UE supporting other power class.</w:t>
      </w:r>
    </w:p>
    <w:p w14:paraId="60C6E9FC" w14:textId="77777777" w:rsidR="00C665A3" w:rsidRPr="00A70E3E" w:rsidRDefault="00C665A3" w:rsidP="00C665A3">
      <w:r w:rsidRPr="00A70E3E">
        <w:t>The UE shall send one Event B2 triggered measurement report for Cell 3 to the PCell, with a measurement reporting delay less than 3.84s from the start of period T2.</w:t>
      </w:r>
    </w:p>
    <w:p w14:paraId="4A0B5258" w14:textId="77777777" w:rsidR="00C665A3" w:rsidRPr="00A70E3E" w:rsidRDefault="00C665A3" w:rsidP="00C665A3">
      <w:r w:rsidRPr="00A70E3E">
        <w:t>The measurement reporting delay is defined as the time from the beginning of time period T2 to the moment when the UE sends the measurement report on PUSCH.</w:t>
      </w:r>
    </w:p>
    <w:p w14:paraId="2F62E617" w14:textId="77777777" w:rsidR="00C665A3" w:rsidRPr="00A70E3E" w:rsidRDefault="00C665A3" w:rsidP="00C665A3">
      <w:r w:rsidRPr="00A70E3E">
        <w:t>The UE shall not send event-triggered measurement reports as long as the reporting criteria is not fulfilled.</w:t>
      </w:r>
    </w:p>
    <w:p w14:paraId="0021DE52" w14:textId="77777777" w:rsidR="00C665A3" w:rsidRPr="00A70E3E" w:rsidRDefault="00C665A3" w:rsidP="00C665A3">
      <w:pPr>
        <w:rPr>
          <w:lang w:eastAsia="zh-CN"/>
        </w:rPr>
      </w:pPr>
      <w:r w:rsidRPr="00A70E3E">
        <w:t xml:space="preserve">The rate of correct events observed during repeated tests shall be at least 90% </w:t>
      </w:r>
      <w:r w:rsidRPr="00A70E3E">
        <w:rPr>
          <w:rFonts w:cs="v4.2.0"/>
        </w:rPr>
        <w:t>with a confidence level of 95%</w:t>
      </w:r>
      <w:r w:rsidRPr="00A70E3E">
        <w:t>.</w:t>
      </w:r>
    </w:p>
    <w:p w14:paraId="2E5A9AB9" w14:textId="77777777" w:rsidR="00C665A3" w:rsidRPr="00A70E3E" w:rsidRDefault="00C665A3" w:rsidP="00C665A3">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34A78452" w14:textId="36459AF4" w:rsidR="00A20B0C" w:rsidRDefault="00A20B0C" w:rsidP="00A20B0C">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7B0192B" w14:textId="77777777" w:rsidR="00376315" w:rsidRPr="00D0162F" w:rsidRDefault="00376315" w:rsidP="00376315">
      <w:pPr>
        <w:pStyle w:val="30"/>
      </w:pPr>
      <w:r w:rsidRPr="00D0162F">
        <w:t>F.1.1.2</w:t>
      </w:r>
      <w:r w:rsidRPr="00D0162F">
        <w:tab/>
        <w:t>Measurement of RRM requirements</w:t>
      </w:r>
    </w:p>
    <w:p w14:paraId="305BF2B6" w14:textId="77777777" w:rsidR="00D33EE1" w:rsidRPr="00D0162F" w:rsidRDefault="00D33EE1" w:rsidP="00D33EE1">
      <w:r w:rsidRPr="00D0162F">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40042BA9" w14:textId="0FED79B4" w:rsidR="00376315" w:rsidRDefault="00376315" w:rsidP="00376315">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004F1FAD">
        <w:rPr>
          <w:rFonts w:ascii="Arial" w:hAnsi="Arial" w:cs="Arial"/>
          <w:noProof/>
          <w:color w:val="00B0F0"/>
          <w:sz w:val="28"/>
        </w:rPr>
        <w:t xml:space="preserve"> </w:t>
      </w:r>
      <w:r>
        <w:rPr>
          <w:rFonts w:ascii="Arial" w:hAnsi="Arial" w:cs="Arial"/>
          <w:noProof/>
          <w:color w:val="00B0F0"/>
          <w:sz w:val="28"/>
        </w:rPr>
        <w:t>unchanged text</w:t>
      </w:r>
      <w:r w:rsidRPr="005F788F">
        <w:rPr>
          <w:rFonts w:ascii="Arial" w:hAnsi="Arial" w:cs="Arial"/>
          <w:noProof/>
          <w:color w:val="00B0F0"/>
          <w:sz w:val="28"/>
        </w:rPr>
        <w:t>]</w:t>
      </w:r>
    </w:p>
    <w:p w14:paraId="7B0BD4EC" w14:textId="77777777" w:rsidR="00376315" w:rsidRPr="00D0162F" w:rsidRDefault="00376315" w:rsidP="00376315">
      <w:pPr>
        <w:pStyle w:val="TH"/>
      </w:pPr>
      <w:r w:rsidRPr="00D0162F">
        <w:t>Table F.1.1.2-4 Maximum test system uncertainty for RRM requirements for SA FR1 test cases</w:t>
      </w:r>
    </w:p>
    <w:tbl>
      <w:tblPr>
        <w:tblW w:w="9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3165"/>
        <w:gridCol w:w="27"/>
        <w:gridCol w:w="2516"/>
        <w:gridCol w:w="18"/>
        <w:gridCol w:w="3657"/>
        <w:gridCol w:w="15"/>
      </w:tblGrid>
      <w:tr w:rsidR="00376315" w:rsidRPr="00D0162F" w14:paraId="77109A44" w14:textId="77777777" w:rsidTr="008248DD">
        <w:trPr>
          <w:gridAfter w:val="1"/>
          <w:wAfter w:w="15" w:type="dxa"/>
          <w:cantSplit/>
          <w:jc w:val="center"/>
        </w:trPr>
        <w:tc>
          <w:tcPr>
            <w:tcW w:w="3198" w:type="dxa"/>
            <w:gridSpan w:val="2"/>
          </w:tcPr>
          <w:p w14:paraId="0FF45C78" w14:textId="77777777" w:rsidR="00376315" w:rsidRPr="00D0162F" w:rsidRDefault="00376315" w:rsidP="008248DD">
            <w:pPr>
              <w:pStyle w:val="TAH"/>
              <w:jc w:val="left"/>
            </w:pPr>
            <w:r w:rsidRPr="00D0162F">
              <w:rPr>
                <w:bCs/>
              </w:rPr>
              <w:t>Subclause</w:t>
            </w:r>
          </w:p>
        </w:tc>
        <w:tc>
          <w:tcPr>
            <w:tcW w:w="2543" w:type="dxa"/>
            <w:gridSpan w:val="2"/>
          </w:tcPr>
          <w:p w14:paraId="2C8C2F74" w14:textId="77777777" w:rsidR="00376315" w:rsidRPr="00D0162F" w:rsidRDefault="00376315" w:rsidP="008248DD">
            <w:pPr>
              <w:pStyle w:val="TAH"/>
              <w:jc w:val="left"/>
              <w:rPr>
                <w:shd w:val="clear" w:color="auto" w:fill="FFFFFF"/>
              </w:rPr>
            </w:pPr>
            <w:r w:rsidRPr="00D0162F">
              <w:rPr>
                <w:bCs/>
              </w:rPr>
              <w:t>Maximum Test System Uncertainty</w:t>
            </w:r>
            <w:r w:rsidRPr="00D0162F">
              <w:rPr>
                <w:bCs/>
                <w:vertAlign w:val="superscript"/>
              </w:rPr>
              <w:t>1</w:t>
            </w:r>
          </w:p>
        </w:tc>
        <w:tc>
          <w:tcPr>
            <w:tcW w:w="3675" w:type="dxa"/>
            <w:gridSpan w:val="2"/>
          </w:tcPr>
          <w:p w14:paraId="19053009" w14:textId="77777777" w:rsidR="00376315" w:rsidRPr="00D0162F" w:rsidRDefault="00376315" w:rsidP="008248DD">
            <w:pPr>
              <w:pStyle w:val="TAH"/>
              <w:jc w:val="left"/>
            </w:pPr>
            <w:r w:rsidRPr="00D0162F">
              <w:rPr>
                <w:bCs/>
              </w:rPr>
              <w:t>Derivation of Test System Uncertainty</w:t>
            </w:r>
          </w:p>
        </w:tc>
      </w:tr>
      <w:tr w:rsidR="001D61AA" w:rsidRPr="00D0162F" w14:paraId="370B0CE4" w14:textId="77777777" w:rsidTr="008248DD">
        <w:trPr>
          <w:gridAfter w:val="1"/>
          <w:wAfter w:w="15" w:type="dxa"/>
          <w:cantSplit/>
          <w:jc w:val="center"/>
        </w:trPr>
        <w:tc>
          <w:tcPr>
            <w:tcW w:w="3198" w:type="dxa"/>
            <w:gridSpan w:val="2"/>
          </w:tcPr>
          <w:p w14:paraId="52FB0A1A" w14:textId="32CAA0BE" w:rsidR="001D61AA" w:rsidRPr="00D0162F" w:rsidRDefault="001D61AA" w:rsidP="001D61AA">
            <w:pPr>
              <w:pStyle w:val="TAL"/>
            </w:pPr>
            <w:r w:rsidRPr="00107D76">
              <w:rPr>
                <w:lang w:val="fr-FR"/>
              </w:rPr>
              <w:t xml:space="preserve">6.1.1.1 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2543" w:type="dxa"/>
            <w:gridSpan w:val="2"/>
          </w:tcPr>
          <w:p w14:paraId="71A8FB94" w14:textId="77777777" w:rsidR="001D61AA" w:rsidRPr="00107D76" w:rsidRDefault="001D61AA" w:rsidP="001D61AA">
            <w:pPr>
              <w:pStyle w:val="TAL"/>
              <w:rPr>
                <w:lang w:val="fr-FR"/>
              </w:rPr>
            </w:pPr>
            <w:r w:rsidRPr="00107D76">
              <w:rPr>
                <w:lang w:val="fr-FR"/>
              </w:rPr>
              <w:t>Noc ±1.5 dB</w:t>
            </w:r>
          </w:p>
          <w:p w14:paraId="7AC859D1" w14:textId="77777777" w:rsidR="001D61AA" w:rsidRPr="00107D76" w:rsidRDefault="001D61AA" w:rsidP="001D61AA">
            <w:pPr>
              <w:pStyle w:val="TAL"/>
              <w:rPr>
                <w:lang w:val="fr-FR"/>
              </w:rPr>
            </w:pPr>
            <w:r w:rsidRPr="00107D76">
              <w:rPr>
                <w:lang w:val="fr-FR"/>
              </w:rPr>
              <w:t>Ês1 / Noc ±0.3 dB</w:t>
            </w:r>
          </w:p>
          <w:p w14:paraId="09E67705" w14:textId="732AAD45" w:rsidR="001D61AA" w:rsidRPr="00D0162F" w:rsidRDefault="001D61AA" w:rsidP="001D61AA">
            <w:pPr>
              <w:pStyle w:val="TAL"/>
            </w:pPr>
            <w:r w:rsidRPr="00107D76">
              <w:rPr>
                <w:lang w:val="fr-FR"/>
              </w:rPr>
              <w:t>Ês2 / Noc ±0.3 dB</w:t>
            </w:r>
          </w:p>
        </w:tc>
        <w:tc>
          <w:tcPr>
            <w:tcW w:w="3675" w:type="dxa"/>
            <w:gridSpan w:val="2"/>
          </w:tcPr>
          <w:p w14:paraId="68E4EDC3" w14:textId="77777777" w:rsidR="001D61AA" w:rsidRPr="00D0162F" w:rsidRDefault="001D61AA" w:rsidP="001D61AA">
            <w:pPr>
              <w:pStyle w:val="TAL"/>
            </w:pPr>
            <w:r w:rsidRPr="00D0162F">
              <w:t>Note:</w:t>
            </w:r>
          </w:p>
          <w:p w14:paraId="318241A2" w14:textId="77777777" w:rsidR="001D61AA" w:rsidRPr="00D0162F" w:rsidRDefault="001D61AA" w:rsidP="001D61AA">
            <w:pPr>
              <w:pStyle w:val="TAL"/>
            </w:pPr>
            <w:r w:rsidRPr="00D0162F">
              <w:t xml:space="preserve">Ês1 / </w:t>
            </w:r>
            <w:proofErr w:type="spellStart"/>
            <w:r w:rsidRPr="00D0162F">
              <w:t>Noc</w:t>
            </w:r>
            <w:proofErr w:type="spellEnd"/>
            <w:r w:rsidRPr="00D0162F">
              <w:t xml:space="preserve"> is the ratio of cell 1 signal / AWGN</w:t>
            </w:r>
          </w:p>
          <w:p w14:paraId="31697DC7" w14:textId="6D1CBDFD" w:rsidR="001D61AA" w:rsidRPr="00D0162F" w:rsidRDefault="001D61AA" w:rsidP="001D61AA">
            <w:pPr>
              <w:pStyle w:val="TAL"/>
            </w:pPr>
            <w:r w:rsidRPr="00D0162F">
              <w:t xml:space="preserve">Ês2 / </w:t>
            </w:r>
            <w:proofErr w:type="spellStart"/>
            <w:r w:rsidRPr="00D0162F">
              <w:t>Noc</w:t>
            </w:r>
            <w:proofErr w:type="spellEnd"/>
            <w:r w:rsidRPr="00D0162F">
              <w:t xml:space="preserve"> is the ratio of cell 2 signal / AWGN</w:t>
            </w:r>
          </w:p>
        </w:tc>
      </w:tr>
      <w:tr w:rsidR="00376315" w:rsidRPr="00D0162F" w14:paraId="3AAA7F86" w14:textId="77777777" w:rsidTr="008248DD">
        <w:trPr>
          <w:gridAfter w:val="1"/>
          <w:wAfter w:w="15" w:type="dxa"/>
          <w:cantSplit/>
          <w:jc w:val="center"/>
        </w:trPr>
        <w:tc>
          <w:tcPr>
            <w:tcW w:w="3198" w:type="dxa"/>
            <w:gridSpan w:val="2"/>
          </w:tcPr>
          <w:p w14:paraId="53039ACE" w14:textId="77777777" w:rsidR="00376315" w:rsidRPr="00D0162F" w:rsidRDefault="00376315" w:rsidP="008248DD">
            <w:pPr>
              <w:pStyle w:val="TAL"/>
              <w:rPr>
                <w:lang w:eastAsia="zh-CN"/>
              </w:rPr>
            </w:pPr>
            <w:r>
              <w:rPr>
                <w:lang w:eastAsia="zh-CN"/>
              </w:rPr>
              <w:t>…</w:t>
            </w:r>
          </w:p>
        </w:tc>
        <w:tc>
          <w:tcPr>
            <w:tcW w:w="2543" w:type="dxa"/>
            <w:gridSpan w:val="2"/>
          </w:tcPr>
          <w:p w14:paraId="4C56B5C4" w14:textId="77777777" w:rsidR="00376315" w:rsidRPr="00D0162F" w:rsidRDefault="00376315" w:rsidP="008248DD">
            <w:pPr>
              <w:pStyle w:val="TAL"/>
            </w:pPr>
          </w:p>
        </w:tc>
        <w:tc>
          <w:tcPr>
            <w:tcW w:w="3675" w:type="dxa"/>
            <w:gridSpan w:val="2"/>
          </w:tcPr>
          <w:p w14:paraId="3587ED61" w14:textId="77777777" w:rsidR="00376315" w:rsidRPr="00D0162F" w:rsidRDefault="00376315" w:rsidP="008248DD">
            <w:pPr>
              <w:pStyle w:val="TAL"/>
            </w:pPr>
          </w:p>
        </w:tc>
      </w:tr>
      <w:tr w:rsidR="00376315" w:rsidRPr="00D0162F" w14:paraId="5E5B7502" w14:textId="77777777" w:rsidTr="008248DD">
        <w:tblPrEx>
          <w:tblLook w:val="04A0" w:firstRow="1" w:lastRow="0" w:firstColumn="1" w:lastColumn="0" w:noHBand="0" w:noVBand="1"/>
        </w:tblPrEx>
        <w:trPr>
          <w:gridAfter w:val="1"/>
          <w:wAfter w:w="15" w:type="dxa"/>
          <w:cantSplit/>
          <w:jc w:val="center"/>
        </w:trPr>
        <w:tc>
          <w:tcPr>
            <w:tcW w:w="3198" w:type="dxa"/>
            <w:gridSpan w:val="2"/>
            <w:tcBorders>
              <w:top w:val="single" w:sz="4" w:space="0" w:color="auto"/>
              <w:left w:val="single" w:sz="4" w:space="0" w:color="auto"/>
              <w:bottom w:val="single" w:sz="4" w:space="0" w:color="auto"/>
              <w:right w:val="single" w:sz="4" w:space="0" w:color="auto"/>
            </w:tcBorders>
          </w:tcPr>
          <w:p w14:paraId="25B90894" w14:textId="77777777" w:rsidR="00376315" w:rsidRPr="00B76A52" w:rsidRDefault="00376315" w:rsidP="008248DD">
            <w:pPr>
              <w:pStyle w:val="TAL"/>
              <w:rPr>
                <w:rFonts w:cs="Arial"/>
                <w:snapToGrid w:val="0"/>
                <w:szCs w:val="18"/>
                <w:lang w:eastAsia="zh-CN"/>
              </w:rPr>
            </w:pPr>
            <w:r w:rsidRPr="00D0162F">
              <w:rPr>
                <w:snapToGrid w:val="0"/>
              </w:rPr>
              <w:t>6.6.18.2 NR SA FR1 event-triggered reporting for concurrent gaps partially-overlap with SSB-based measurements in both inter-frequency layers</w:t>
            </w:r>
          </w:p>
        </w:tc>
        <w:tc>
          <w:tcPr>
            <w:tcW w:w="2543" w:type="dxa"/>
            <w:gridSpan w:val="2"/>
            <w:tcBorders>
              <w:top w:val="single" w:sz="4" w:space="0" w:color="auto"/>
              <w:left w:val="single" w:sz="4" w:space="0" w:color="auto"/>
              <w:bottom w:val="single" w:sz="4" w:space="0" w:color="auto"/>
              <w:right w:val="single" w:sz="4" w:space="0" w:color="auto"/>
            </w:tcBorders>
          </w:tcPr>
          <w:p w14:paraId="468AEF4E" w14:textId="77777777" w:rsidR="00376315" w:rsidRPr="00D0162F" w:rsidRDefault="00376315" w:rsidP="008248DD">
            <w:pPr>
              <w:pStyle w:val="TAL"/>
              <w:keepNext w:val="0"/>
              <w:keepLines w:val="0"/>
              <w:spacing w:line="254" w:lineRule="auto"/>
              <w:rPr>
                <w:rFonts w:cs="Arial"/>
                <w:szCs w:val="18"/>
              </w:rPr>
            </w:pPr>
            <w:r w:rsidRPr="00D0162F">
              <w:rPr>
                <w:rFonts w:cs="Arial"/>
                <w:szCs w:val="18"/>
              </w:rPr>
              <w:t>Same as 6.6.18.1</w:t>
            </w:r>
          </w:p>
        </w:tc>
        <w:tc>
          <w:tcPr>
            <w:tcW w:w="3675" w:type="dxa"/>
            <w:gridSpan w:val="2"/>
            <w:tcBorders>
              <w:top w:val="single" w:sz="4" w:space="0" w:color="auto"/>
              <w:left w:val="single" w:sz="4" w:space="0" w:color="auto"/>
              <w:bottom w:val="single" w:sz="4" w:space="0" w:color="auto"/>
              <w:right w:val="single" w:sz="4" w:space="0" w:color="auto"/>
            </w:tcBorders>
          </w:tcPr>
          <w:p w14:paraId="5B0B5F7F" w14:textId="77777777" w:rsidR="00376315" w:rsidRPr="00D0162F" w:rsidRDefault="00376315" w:rsidP="008248DD">
            <w:pPr>
              <w:pStyle w:val="TAL"/>
              <w:keepNext w:val="0"/>
              <w:keepLines w:val="0"/>
              <w:spacing w:line="254" w:lineRule="auto"/>
              <w:rPr>
                <w:rFonts w:cs="Arial"/>
                <w:szCs w:val="18"/>
              </w:rPr>
            </w:pPr>
            <w:r w:rsidRPr="00D0162F">
              <w:rPr>
                <w:rFonts w:cs="Arial"/>
                <w:szCs w:val="18"/>
              </w:rPr>
              <w:t>Same as 6.6.18.1</w:t>
            </w:r>
          </w:p>
        </w:tc>
      </w:tr>
      <w:tr w:rsidR="00376315" w:rsidRPr="00D0162F" w14:paraId="35C2C0A4" w14:textId="77777777" w:rsidTr="008248DD">
        <w:tblPrEx>
          <w:tblLook w:val="04A0" w:firstRow="1" w:lastRow="0" w:firstColumn="1" w:lastColumn="0" w:noHBand="0" w:noVBand="1"/>
        </w:tblPrEx>
        <w:trPr>
          <w:gridAfter w:val="1"/>
          <w:wAfter w:w="15" w:type="dxa"/>
          <w:cantSplit/>
          <w:jc w:val="center"/>
          <w:ins w:id="194" w:author="Daiwei Zhou (周代卫)" w:date="2023-10-27T20:36:00Z"/>
        </w:trPr>
        <w:tc>
          <w:tcPr>
            <w:tcW w:w="3198" w:type="dxa"/>
            <w:gridSpan w:val="2"/>
            <w:tcBorders>
              <w:top w:val="single" w:sz="4" w:space="0" w:color="auto"/>
              <w:left w:val="single" w:sz="4" w:space="0" w:color="auto"/>
              <w:bottom w:val="single" w:sz="4" w:space="0" w:color="auto"/>
              <w:right w:val="single" w:sz="4" w:space="0" w:color="auto"/>
            </w:tcBorders>
          </w:tcPr>
          <w:p w14:paraId="75A4C0D0" w14:textId="77777777" w:rsidR="00376315" w:rsidRPr="00D0162F" w:rsidRDefault="00376315" w:rsidP="008248DD">
            <w:pPr>
              <w:pStyle w:val="TAL"/>
              <w:rPr>
                <w:ins w:id="195" w:author="Daiwei Zhou (周代卫)" w:date="2023-10-27T20:36:00Z"/>
                <w:snapToGrid w:val="0"/>
              </w:rPr>
            </w:pPr>
            <w:ins w:id="196" w:author="Daiwei Zhou (周代卫)" w:date="2023-10-27T20:37:00Z">
              <w:r w:rsidRPr="00D0162F">
                <w:rPr>
                  <w:rFonts w:cs="Arial"/>
                  <w:snapToGrid w:val="0"/>
                  <w:szCs w:val="18"/>
                </w:rPr>
                <w:t>6.6.18.</w:t>
              </w:r>
              <w:r>
                <w:rPr>
                  <w:rFonts w:cs="Arial"/>
                  <w:snapToGrid w:val="0"/>
                  <w:szCs w:val="18"/>
                </w:rPr>
                <w:t>3</w:t>
              </w:r>
              <w:r w:rsidRPr="00D0162F">
                <w:rPr>
                  <w:rFonts w:cs="Arial"/>
                  <w:snapToGrid w:val="0"/>
                  <w:szCs w:val="18"/>
                </w:rPr>
                <w:t xml:space="preserve"> </w:t>
              </w:r>
            </w:ins>
            <w:ins w:id="197" w:author="Daiwei Zhou (周代卫)" w:date="2023-10-27T20:40:00Z">
              <w:r w:rsidRPr="001E21BF">
                <w:rPr>
                  <w:rFonts w:cs="Arial"/>
                  <w:szCs w:val="18"/>
                </w:rPr>
                <w:t>NR SA FR1 NR - E-UTRAN and NR FR1 concurrent event-triggered reporting in non-DRX in FR1</w:t>
              </w:r>
            </w:ins>
          </w:p>
        </w:tc>
        <w:tc>
          <w:tcPr>
            <w:tcW w:w="2543" w:type="dxa"/>
            <w:gridSpan w:val="2"/>
            <w:tcBorders>
              <w:top w:val="single" w:sz="4" w:space="0" w:color="auto"/>
              <w:left w:val="single" w:sz="4" w:space="0" w:color="auto"/>
              <w:bottom w:val="single" w:sz="4" w:space="0" w:color="auto"/>
              <w:right w:val="single" w:sz="4" w:space="0" w:color="auto"/>
            </w:tcBorders>
          </w:tcPr>
          <w:p w14:paraId="4C85EBC4" w14:textId="77777777" w:rsidR="00376315" w:rsidRPr="00D0162F" w:rsidRDefault="00376315" w:rsidP="008248DD">
            <w:pPr>
              <w:pStyle w:val="TAL"/>
              <w:keepNext w:val="0"/>
              <w:keepLines w:val="0"/>
              <w:rPr>
                <w:ins w:id="198" w:author="Daiwei Zhou (周代卫)" w:date="2023-10-27T20:38:00Z"/>
              </w:rPr>
            </w:pPr>
            <w:ins w:id="199" w:author="Daiwei Zhou (周代卫)" w:date="2023-10-27T20:38:00Z">
              <w:r w:rsidRPr="00D0162F">
                <w:t xml:space="preserve">Freq 1 </w:t>
              </w:r>
              <w:proofErr w:type="spellStart"/>
              <w:r w:rsidRPr="00D0162F">
                <w:t>Noc</w:t>
              </w:r>
              <w:proofErr w:type="spellEnd"/>
              <w:r w:rsidRPr="00D0162F">
                <w:t xml:space="preserve"> ±1.5 dB</w:t>
              </w:r>
            </w:ins>
          </w:p>
          <w:p w14:paraId="48B28FF3" w14:textId="77777777" w:rsidR="00376315" w:rsidRPr="00D0162F" w:rsidRDefault="00376315" w:rsidP="008248DD">
            <w:pPr>
              <w:pStyle w:val="TAL"/>
              <w:keepNext w:val="0"/>
              <w:keepLines w:val="0"/>
              <w:rPr>
                <w:ins w:id="200" w:author="Daiwei Zhou (周代卫)" w:date="2023-10-27T20:38:00Z"/>
              </w:rPr>
            </w:pPr>
            <w:ins w:id="201" w:author="Daiwei Zhou (周代卫)" w:date="2023-10-27T20:38:00Z">
              <w:r w:rsidRPr="00D0162F">
                <w:t xml:space="preserve">Freq 2 </w:t>
              </w:r>
              <w:proofErr w:type="spellStart"/>
              <w:r w:rsidRPr="00D0162F">
                <w:t>Noc</w:t>
              </w:r>
              <w:proofErr w:type="spellEnd"/>
              <w:r w:rsidRPr="00D0162F">
                <w:t xml:space="preserve"> ±1.5 dB</w:t>
              </w:r>
            </w:ins>
          </w:p>
          <w:p w14:paraId="05493DA4" w14:textId="77777777" w:rsidR="00376315" w:rsidRPr="00D0162F" w:rsidRDefault="00376315" w:rsidP="008248DD">
            <w:pPr>
              <w:pStyle w:val="TAL"/>
              <w:keepNext w:val="0"/>
              <w:keepLines w:val="0"/>
              <w:rPr>
                <w:ins w:id="202" w:author="Daiwei Zhou (周代卫)" w:date="2023-10-27T20:38:00Z"/>
              </w:rPr>
            </w:pPr>
            <w:ins w:id="203" w:author="Daiwei Zhou (周代卫)" w:date="2023-10-27T20:38:00Z">
              <w:r w:rsidRPr="00D0162F">
                <w:t xml:space="preserve">Ês1 / </w:t>
              </w:r>
              <w:proofErr w:type="spellStart"/>
              <w:r w:rsidRPr="00D0162F">
                <w:t>Noc</w:t>
              </w:r>
              <w:proofErr w:type="spellEnd"/>
              <w:r w:rsidRPr="00D0162F">
                <w:t xml:space="preserve"> ±0.3 dB</w:t>
              </w:r>
            </w:ins>
          </w:p>
          <w:p w14:paraId="65CE6051" w14:textId="77777777" w:rsidR="00376315" w:rsidRPr="00D0162F" w:rsidRDefault="00376315" w:rsidP="008248DD">
            <w:pPr>
              <w:pStyle w:val="TAL"/>
              <w:keepNext w:val="0"/>
              <w:keepLines w:val="0"/>
              <w:spacing w:line="254" w:lineRule="auto"/>
              <w:rPr>
                <w:ins w:id="204" w:author="Daiwei Zhou (周代卫)" w:date="2023-10-27T20:36:00Z"/>
                <w:rFonts w:cs="Arial"/>
                <w:szCs w:val="18"/>
              </w:rPr>
            </w:pPr>
            <w:ins w:id="205" w:author="Daiwei Zhou (周代卫)" w:date="2023-10-27T20:38:00Z">
              <w:r w:rsidRPr="00D0162F">
                <w:t xml:space="preserve">Ês2 / </w:t>
              </w:r>
              <w:proofErr w:type="spellStart"/>
              <w:r w:rsidRPr="00D0162F">
                <w:t>Noc</w:t>
              </w:r>
              <w:proofErr w:type="spellEnd"/>
              <w:r w:rsidRPr="00D0162F">
                <w:t xml:space="preserve"> ±0.3 dB</w:t>
              </w:r>
            </w:ins>
          </w:p>
        </w:tc>
        <w:tc>
          <w:tcPr>
            <w:tcW w:w="3675" w:type="dxa"/>
            <w:gridSpan w:val="2"/>
            <w:tcBorders>
              <w:top w:val="single" w:sz="4" w:space="0" w:color="auto"/>
              <w:left w:val="single" w:sz="4" w:space="0" w:color="auto"/>
              <w:bottom w:val="single" w:sz="4" w:space="0" w:color="auto"/>
              <w:right w:val="single" w:sz="4" w:space="0" w:color="auto"/>
            </w:tcBorders>
          </w:tcPr>
          <w:p w14:paraId="3951F5EB" w14:textId="77777777" w:rsidR="00376315" w:rsidRPr="00D0162F" w:rsidRDefault="00376315" w:rsidP="008248DD">
            <w:pPr>
              <w:pStyle w:val="TAL"/>
              <w:keepNext w:val="0"/>
              <w:keepLines w:val="0"/>
              <w:rPr>
                <w:ins w:id="206" w:author="Daiwei Zhou (周代卫)" w:date="2023-10-27T20:38:00Z"/>
              </w:rPr>
            </w:pPr>
            <w:ins w:id="207" w:author="Daiwei Zhou (周代卫)" w:date="2023-10-27T20:38:00Z">
              <w:r w:rsidRPr="00D0162F">
                <w:t>Note:</w:t>
              </w:r>
            </w:ins>
          </w:p>
          <w:p w14:paraId="185400D4" w14:textId="77777777" w:rsidR="00376315" w:rsidRPr="00D0162F" w:rsidRDefault="00376315" w:rsidP="008248DD">
            <w:pPr>
              <w:pStyle w:val="TAL"/>
              <w:keepNext w:val="0"/>
              <w:keepLines w:val="0"/>
              <w:rPr>
                <w:ins w:id="208" w:author="Daiwei Zhou (周代卫)" w:date="2023-10-27T20:38:00Z"/>
              </w:rPr>
            </w:pPr>
            <w:ins w:id="209" w:author="Daiwei Zhou (周代卫)" w:date="2023-10-27T20:38:00Z">
              <w:r w:rsidRPr="00D0162F">
                <w:t xml:space="preserve">Ês1 / </w:t>
              </w:r>
              <w:proofErr w:type="spellStart"/>
              <w:r w:rsidRPr="00D0162F">
                <w:t>Noc</w:t>
              </w:r>
              <w:proofErr w:type="spellEnd"/>
              <w:r w:rsidRPr="00D0162F">
                <w:t xml:space="preserve"> is the ratio of cell 1 signal / AWGN</w:t>
              </w:r>
            </w:ins>
          </w:p>
          <w:p w14:paraId="69B0914A" w14:textId="77777777" w:rsidR="00376315" w:rsidRPr="00D0162F" w:rsidRDefault="00376315" w:rsidP="008248DD">
            <w:pPr>
              <w:pStyle w:val="TAL"/>
              <w:keepNext w:val="0"/>
              <w:keepLines w:val="0"/>
              <w:spacing w:line="254" w:lineRule="auto"/>
              <w:rPr>
                <w:ins w:id="210" w:author="Daiwei Zhou (周代卫)" w:date="2023-10-27T20:36:00Z"/>
                <w:rFonts w:cs="Arial"/>
                <w:szCs w:val="18"/>
              </w:rPr>
            </w:pPr>
            <w:ins w:id="211" w:author="Daiwei Zhou (周代卫)" w:date="2023-10-27T20:38:00Z">
              <w:r w:rsidRPr="00D0162F">
                <w:t xml:space="preserve">Ês2 / </w:t>
              </w:r>
              <w:proofErr w:type="spellStart"/>
              <w:r w:rsidRPr="00D0162F">
                <w:t>Noc</w:t>
              </w:r>
              <w:proofErr w:type="spellEnd"/>
              <w:r w:rsidRPr="00D0162F">
                <w:t xml:space="preserve"> is the ratio of cell 2 signal / AWGN</w:t>
              </w:r>
            </w:ins>
          </w:p>
        </w:tc>
      </w:tr>
      <w:tr w:rsidR="00376315" w:rsidRPr="00D0162F" w14:paraId="4E148BAF" w14:textId="77777777" w:rsidTr="008248DD">
        <w:trPr>
          <w:gridBefore w:val="1"/>
          <w:wBefore w:w="33" w:type="dxa"/>
          <w:cantSplit/>
          <w:jc w:val="center"/>
        </w:trPr>
        <w:tc>
          <w:tcPr>
            <w:tcW w:w="3192" w:type="dxa"/>
            <w:gridSpan w:val="2"/>
          </w:tcPr>
          <w:p w14:paraId="0B65179E" w14:textId="77777777" w:rsidR="00376315" w:rsidRPr="00D0162F" w:rsidRDefault="00376315" w:rsidP="008248DD">
            <w:pPr>
              <w:pStyle w:val="TAL"/>
            </w:pPr>
            <w:r w:rsidRPr="00D0162F">
              <w:rPr>
                <w:rFonts w:hint="eastAsia"/>
              </w:rPr>
              <w:t>6</w:t>
            </w:r>
            <w:r w:rsidRPr="00D0162F">
              <w:t>.6.19.1 NR SA FR1 event-triggered reporting tests with NCSG under non-DRX in FR1</w:t>
            </w:r>
          </w:p>
        </w:tc>
        <w:tc>
          <w:tcPr>
            <w:tcW w:w="2534" w:type="dxa"/>
            <w:gridSpan w:val="2"/>
          </w:tcPr>
          <w:p w14:paraId="4047B92D" w14:textId="77777777" w:rsidR="00376315" w:rsidRPr="00D0162F" w:rsidRDefault="00376315" w:rsidP="008248DD">
            <w:pPr>
              <w:pStyle w:val="TAL"/>
            </w:pPr>
            <w:r w:rsidRPr="00D0162F">
              <w:t>Same as 6.6.1.1</w:t>
            </w:r>
          </w:p>
        </w:tc>
        <w:tc>
          <w:tcPr>
            <w:tcW w:w="3672" w:type="dxa"/>
            <w:gridSpan w:val="2"/>
          </w:tcPr>
          <w:p w14:paraId="1A97D6B5" w14:textId="77777777" w:rsidR="00376315" w:rsidRPr="00D0162F" w:rsidRDefault="00376315" w:rsidP="008248DD">
            <w:pPr>
              <w:pStyle w:val="TAL"/>
            </w:pPr>
            <w:r w:rsidRPr="00D0162F">
              <w:t>Same as 6.6.1.1</w:t>
            </w:r>
          </w:p>
        </w:tc>
      </w:tr>
      <w:tr w:rsidR="00376315" w:rsidRPr="00D0162F" w14:paraId="07EF5BB7" w14:textId="77777777" w:rsidTr="008248DD">
        <w:trPr>
          <w:gridBefore w:val="1"/>
          <w:wBefore w:w="33" w:type="dxa"/>
          <w:cantSplit/>
          <w:jc w:val="center"/>
          <w:ins w:id="212" w:author="Daiwei Zhou (周代卫)" w:date="2023-10-27T20:41:00Z"/>
        </w:trPr>
        <w:tc>
          <w:tcPr>
            <w:tcW w:w="3192" w:type="dxa"/>
            <w:gridSpan w:val="2"/>
          </w:tcPr>
          <w:p w14:paraId="053F9FAE" w14:textId="77777777" w:rsidR="00376315" w:rsidRPr="00D0162F" w:rsidRDefault="00376315" w:rsidP="008248DD">
            <w:pPr>
              <w:pStyle w:val="TAL"/>
              <w:rPr>
                <w:ins w:id="213" w:author="Daiwei Zhou (周代卫)" w:date="2023-10-27T20:41:00Z"/>
              </w:rPr>
            </w:pPr>
            <w:ins w:id="214" w:author="Daiwei Zhou (周代卫)" w:date="2023-10-27T20:42:00Z">
              <w:r w:rsidRPr="00BD6C58">
                <w:t>6.6.19.2 NR SA FR1 event-triggered reporting tests for FR1 with NCSG for inter-frequency measurement</w:t>
              </w:r>
            </w:ins>
          </w:p>
        </w:tc>
        <w:tc>
          <w:tcPr>
            <w:tcW w:w="2534" w:type="dxa"/>
            <w:gridSpan w:val="2"/>
          </w:tcPr>
          <w:p w14:paraId="74DD8749" w14:textId="77777777" w:rsidR="00376315" w:rsidRPr="00D0162F" w:rsidRDefault="00376315" w:rsidP="008248DD">
            <w:pPr>
              <w:pStyle w:val="TAL"/>
              <w:rPr>
                <w:ins w:id="215" w:author="Daiwei Zhou (周代卫)" w:date="2023-10-27T20:41:00Z"/>
              </w:rPr>
            </w:pPr>
            <w:ins w:id="216" w:author="Daiwei Zhou (周代卫)" w:date="2023-10-27T20:42:00Z">
              <w:r w:rsidRPr="00D0162F">
                <w:t>Same as 6.6.</w:t>
              </w:r>
              <w:r>
                <w:t>2</w:t>
              </w:r>
              <w:r w:rsidRPr="00D0162F">
                <w:t>.1</w:t>
              </w:r>
            </w:ins>
          </w:p>
        </w:tc>
        <w:tc>
          <w:tcPr>
            <w:tcW w:w="3672" w:type="dxa"/>
            <w:gridSpan w:val="2"/>
          </w:tcPr>
          <w:p w14:paraId="719BFABF" w14:textId="77777777" w:rsidR="00376315" w:rsidRPr="00D0162F" w:rsidRDefault="00376315" w:rsidP="008248DD">
            <w:pPr>
              <w:pStyle w:val="TAL"/>
              <w:rPr>
                <w:ins w:id="217" w:author="Daiwei Zhou (周代卫)" w:date="2023-10-27T20:41:00Z"/>
              </w:rPr>
            </w:pPr>
            <w:ins w:id="218" w:author="Daiwei Zhou (周代卫)" w:date="2023-10-27T20:42:00Z">
              <w:r w:rsidRPr="00D0162F">
                <w:t>Same as 6.6.</w:t>
              </w:r>
              <w:r>
                <w:t>2</w:t>
              </w:r>
              <w:r w:rsidRPr="00D0162F">
                <w:t>.1</w:t>
              </w:r>
            </w:ins>
          </w:p>
        </w:tc>
      </w:tr>
      <w:tr w:rsidR="00376315" w:rsidRPr="00D0162F" w14:paraId="0BBA746F" w14:textId="77777777" w:rsidTr="008248DD">
        <w:trPr>
          <w:cantSplit/>
          <w:jc w:val="center"/>
        </w:trPr>
        <w:tc>
          <w:tcPr>
            <w:tcW w:w="3198" w:type="dxa"/>
            <w:gridSpan w:val="2"/>
          </w:tcPr>
          <w:p w14:paraId="049E255F" w14:textId="77777777" w:rsidR="00376315" w:rsidRPr="00D0162F" w:rsidRDefault="00376315" w:rsidP="008248DD">
            <w:pPr>
              <w:pStyle w:val="TAL"/>
            </w:pPr>
            <w:r w:rsidRPr="00D0162F">
              <w:rPr>
                <w:rFonts w:hint="eastAsia"/>
              </w:rPr>
              <w:t>6</w:t>
            </w:r>
            <w:r w:rsidRPr="00D0162F">
              <w:t>.6.19.3 NR SA FR1 NR - E-UTRAN event-triggered reporting in non-DRX in FR1 with NCSG</w:t>
            </w:r>
          </w:p>
        </w:tc>
        <w:tc>
          <w:tcPr>
            <w:tcW w:w="2543" w:type="dxa"/>
            <w:gridSpan w:val="2"/>
          </w:tcPr>
          <w:p w14:paraId="420C4F3B" w14:textId="77777777" w:rsidR="00376315" w:rsidRPr="00D0162F" w:rsidRDefault="00376315" w:rsidP="008248DD">
            <w:pPr>
              <w:pStyle w:val="TAL"/>
            </w:pPr>
            <w:r w:rsidRPr="00D0162F">
              <w:t>Same as 6.6.3.1</w:t>
            </w:r>
          </w:p>
        </w:tc>
        <w:tc>
          <w:tcPr>
            <w:tcW w:w="3690" w:type="dxa"/>
            <w:gridSpan w:val="3"/>
          </w:tcPr>
          <w:p w14:paraId="6D485A3B" w14:textId="77777777" w:rsidR="00376315" w:rsidRPr="00D0162F" w:rsidRDefault="00376315" w:rsidP="008248DD">
            <w:pPr>
              <w:pStyle w:val="TAL"/>
            </w:pPr>
            <w:r w:rsidRPr="00D0162F">
              <w:t>Same as 6.6.3.1</w:t>
            </w:r>
          </w:p>
        </w:tc>
      </w:tr>
      <w:tr w:rsidR="00376315" w:rsidRPr="00D0162F" w14:paraId="3B112C59" w14:textId="77777777" w:rsidTr="008248DD">
        <w:trPr>
          <w:gridAfter w:val="1"/>
          <w:wAfter w:w="15" w:type="dxa"/>
          <w:cantSplit/>
          <w:jc w:val="center"/>
        </w:trPr>
        <w:tc>
          <w:tcPr>
            <w:tcW w:w="3198" w:type="dxa"/>
            <w:gridSpan w:val="2"/>
          </w:tcPr>
          <w:p w14:paraId="0B11887D" w14:textId="1F1AC53A" w:rsidR="00376315" w:rsidRPr="00D0162F" w:rsidRDefault="007A0B3D" w:rsidP="008248DD">
            <w:pPr>
              <w:pStyle w:val="TAL"/>
              <w:rPr>
                <w:lang w:eastAsia="zh-CN"/>
              </w:rPr>
            </w:pPr>
            <w:r>
              <w:rPr>
                <w:lang w:eastAsia="zh-CN"/>
              </w:rPr>
              <w:t>…</w:t>
            </w:r>
          </w:p>
        </w:tc>
        <w:tc>
          <w:tcPr>
            <w:tcW w:w="2543" w:type="dxa"/>
            <w:gridSpan w:val="2"/>
          </w:tcPr>
          <w:p w14:paraId="3AADE5CC" w14:textId="471E394A" w:rsidR="00376315" w:rsidRPr="00D0162F" w:rsidRDefault="00376315" w:rsidP="008248DD">
            <w:pPr>
              <w:pStyle w:val="TAL"/>
            </w:pPr>
          </w:p>
        </w:tc>
        <w:tc>
          <w:tcPr>
            <w:tcW w:w="3675" w:type="dxa"/>
            <w:gridSpan w:val="2"/>
          </w:tcPr>
          <w:p w14:paraId="3C559A67" w14:textId="3BA1BEB7" w:rsidR="00376315" w:rsidRPr="00D0162F" w:rsidRDefault="00376315" w:rsidP="008248DD">
            <w:pPr>
              <w:pStyle w:val="TAL"/>
            </w:pPr>
          </w:p>
        </w:tc>
      </w:tr>
    </w:tbl>
    <w:p w14:paraId="1CDF1E63" w14:textId="77777777" w:rsidR="00376315" w:rsidRDefault="00376315" w:rsidP="00376315"/>
    <w:p w14:paraId="369D7D74" w14:textId="040CD5BE" w:rsidR="00376315" w:rsidRPr="006C5F26" w:rsidRDefault="00376315" w:rsidP="00376315">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2E29B8A" w14:textId="77777777" w:rsidR="00376315" w:rsidRPr="00D0162F" w:rsidRDefault="00376315" w:rsidP="00376315">
      <w:pPr>
        <w:pStyle w:val="30"/>
      </w:pPr>
      <w:r w:rsidRPr="00D0162F">
        <w:lastRenderedPageBreak/>
        <w:t>F.1.3.2</w:t>
      </w:r>
      <w:r w:rsidRPr="00D0162F">
        <w:tab/>
      </w:r>
      <w:r w:rsidRPr="00D0162F">
        <w:rPr>
          <w:lang w:eastAsia="sv-SE"/>
        </w:rPr>
        <w:t xml:space="preserve">Measurement of RRM </w:t>
      </w:r>
      <w:r w:rsidRPr="00D0162F">
        <w:t>requirements</w:t>
      </w:r>
    </w:p>
    <w:p w14:paraId="76D706B3" w14:textId="77777777" w:rsidR="00A3248C" w:rsidRPr="00D0162F" w:rsidRDefault="00A3248C" w:rsidP="00A3248C">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3228E548" w14:textId="77777777" w:rsidR="00A3248C" w:rsidRPr="00D0162F" w:rsidRDefault="00A3248C" w:rsidP="00A3248C">
      <w:r w:rsidRPr="00D0162F">
        <w:t>The derivation of the test requirements for the EN-DC FR1 test cases in chapter 4 is defined in Table F.1.3.2-1.</w:t>
      </w:r>
    </w:p>
    <w:p w14:paraId="65F0D67E" w14:textId="77777777" w:rsidR="00A3248C" w:rsidRPr="00D0162F" w:rsidRDefault="00A3248C" w:rsidP="00A3248C">
      <w:r w:rsidRPr="00D0162F">
        <w:t>The derivation of the test requirements for the NE-DC FR1 test cases in chapter 4 is defined in Table F.1.3.2-1a.</w:t>
      </w:r>
    </w:p>
    <w:p w14:paraId="636189B8" w14:textId="77777777" w:rsidR="00A3248C" w:rsidRPr="00D0162F" w:rsidRDefault="00A3248C" w:rsidP="00A3248C">
      <w:r w:rsidRPr="00D0162F">
        <w:t>The derivation of the test requirements for the NR/5GC FR1 test cases in chapter 6 is defined in Table F.1.3.2-2.</w:t>
      </w:r>
    </w:p>
    <w:p w14:paraId="2FED51E7" w14:textId="77777777" w:rsidR="00A3248C" w:rsidRPr="00D0162F" w:rsidRDefault="00A3248C" w:rsidP="00A3248C">
      <w:r w:rsidRPr="00D0162F">
        <w:t>The derivation of the test requirements for the EN-DC FR2 test cases in chapter 5 is defined in Table F.1.3.2-3.</w:t>
      </w:r>
    </w:p>
    <w:p w14:paraId="3E6BE0A3" w14:textId="77777777" w:rsidR="00A3248C" w:rsidRPr="00D0162F" w:rsidRDefault="00A3248C" w:rsidP="00A3248C">
      <w:r w:rsidRPr="00D0162F">
        <w:t>The derivation of the test requirements for the NR/5GC FR2 test cases in chapter 7 is defined in Table F.1.3.2-4.</w:t>
      </w:r>
    </w:p>
    <w:p w14:paraId="4B959F43" w14:textId="77777777" w:rsidR="00A3248C" w:rsidRPr="00D0162F" w:rsidRDefault="00A3248C" w:rsidP="00A3248C">
      <w:r w:rsidRPr="00D0162F">
        <w:t>The derivation of the test requirements for the E-UTRA – NR inter-RAT with E-UTRA serving cell test cases in chapter 8 is defined in Table F.1.3.2-5.</w:t>
      </w:r>
    </w:p>
    <w:p w14:paraId="460BA335" w14:textId="77777777" w:rsidR="00A3248C" w:rsidRPr="00D0162F" w:rsidRDefault="00A3248C" w:rsidP="00A3248C">
      <w:r w:rsidRPr="00D0162F">
        <w:t>The derivation of the test requirements for the FR1 NR sidelink test cases in chapter 9 is defined in Table F.1.3.2-6.</w:t>
      </w:r>
    </w:p>
    <w:p w14:paraId="4781083D" w14:textId="77777777" w:rsidR="00A3248C" w:rsidRPr="00D0162F" w:rsidRDefault="00A3248C" w:rsidP="00A3248C">
      <w:r w:rsidRPr="00D0162F">
        <w:t xml:space="preserve">The derivation of the test requirements for the NR/5GC FR1 test cases for RedCap in chapter 16 is defined in Table F.1.3.2-7. </w:t>
      </w:r>
    </w:p>
    <w:p w14:paraId="3C25D9C9" w14:textId="77777777" w:rsidR="00A3248C" w:rsidRPr="00D0162F" w:rsidRDefault="00A3248C" w:rsidP="00A3248C">
      <w:r w:rsidRPr="00D0162F">
        <w:t>The derivation of the test requirements for the NR/5GC FR2 test cases for RedCap in chapter 17 is defined in Table F.1.3.2-8.</w:t>
      </w:r>
    </w:p>
    <w:p w14:paraId="1320D4C1" w14:textId="77777777" w:rsidR="00A3248C" w:rsidRPr="00D0162F" w:rsidRDefault="00A3248C" w:rsidP="00A3248C">
      <w:r w:rsidRPr="00D0162F">
        <w:t>The derivation of the test requirements for the E-UTRA – NR inter-RAT with E-UTRA serving cell test cases for RedCap in chapter 18 is defined in Table F.1.3.2-9.</w:t>
      </w:r>
    </w:p>
    <w:p w14:paraId="53BFA8C1" w14:textId="74432B34" w:rsidR="00376315" w:rsidRPr="00D0162F" w:rsidRDefault="00376315" w:rsidP="00376315">
      <w:pPr>
        <w:rPr>
          <w:lang w:eastAsia="ko-KR"/>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AB9CE2D" w14:textId="77777777" w:rsidR="00376315" w:rsidRPr="00D0162F" w:rsidRDefault="00376315" w:rsidP="00376315">
      <w:pPr>
        <w:pStyle w:val="TH"/>
      </w:pPr>
      <w:r w:rsidRPr="00D0162F">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86"/>
        <w:gridCol w:w="40"/>
        <w:gridCol w:w="9"/>
        <w:gridCol w:w="3287"/>
        <w:gridCol w:w="45"/>
        <w:gridCol w:w="19"/>
        <w:gridCol w:w="1569"/>
        <w:gridCol w:w="45"/>
        <w:gridCol w:w="26"/>
        <w:gridCol w:w="2658"/>
        <w:gridCol w:w="45"/>
        <w:gridCol w:w="37"/>
      </w:tblGrid>
      <w:tr w:rsidR="00376315" w:rsidRPr="00D0162F" w14:paraId="3AF5E8D1" w14:textId="77777777" w:rsidTr="008248DD">
        <w:trPr>
          <w:gridBefore w:val="1"/>
          <w:gridAfter w:val="1"/>
          <w:wBefore w:w="33" w:type="dxa"/>
          <w:wAfter w:w="37" w:type="dxa"/>
          <w:jc w:val="center"/>
        </w:trPr>
        <w:tc>
          <w:tcPr>
            <w:tcW w:w="2826" w:type="dxa"/>
            <w:gridSpan w:val="2"/>
          </w:tcPr>
          <w:p w14:paraId="45277AED" w14:textId="77777777" w:rsidR="00376315" w:rsidRPr="00D0162F" w:rsidRDefault="00376315" w:rsidP="008248DD">
            <w:pPr>
              <w:pStyle w:val="TAH"/>
            </w:pPr>
            <w:r w:rsidRPr="00D0162F">
              <w:t>Test</w:t>
            </w:r>
          </w:p>
        </w:tc>
        <w:tc>
          <w:tcPr>
            <w:tcW w:w="3341" w:type="dxa"/>
            <w:gridSpan w:val="3"/>
          </w:tcPr>
          <w:p w14:paraId="16A3A334" w14:textId="77777777" w:rsidR="00376315" w:rsidRPr="00D0162F" w:rsidRDefault="00376315" w:rsidP="008248DD">
            <w:pPr>
              <w:pStyle w:val="TAH"/>
            </w:pPr>
            <w:r w:rsidRPr="00D0162F">
              <w:t>Minimum requirement in TS 38.133 [6]</w:t>
            </w:r>
          </w:p>
        </w:tc>
        <w:tc>
          <w:tcPr>
            <w:tcW w:w="1633" w:type="dxa"/>
            <w:gridSpan w:val="3"/>
          </w:tcPr>
          <w:p w14:paraId="1EB8B1D9" w14:textId="77777777" w:rsidR="00376315" w:rsidRPr="00D0162F" w:rsidRDefault="00376315" w:rsidP="008248DD">
            <w:pPr>
              <w:pStyle w:val="TAH"/>
            </w:pPr>
            <w:r w:rsidRPr="00D0162F">
              <w:t>Test tolerance</w:t>
            </w:r>
            <w:r w:rsidRPr="00D0162F">
              <w:br/>
              <w:t>(TT)</w:t>
            </w:r>
          </w:p>
        </w:tc>
        <w:tc>
          <w:tcPr>
            <w:tcW w:w="2729" w:type="dxa"/>
            <w:gridSpan w:val="3"/>
          </w:tcPr>
          <w:p w14:paraId="2E8B8EE6" w14:textId="77777777" w:rsidR="00376315" w:rsidRPr="00D0162F" w:rsidRDefault="00376315" w:rsidP="008248DD">
            <w:pPr>
              <w:pStyle w:val="TAH"/>
            </w:pPr>
            <w:r w:rsidRPr="00D0162F">
              <w:t>Test requirement in TS 38.533</w:t>
            </w:r>
          </w:p>
        </w:tc>
      </w:tr>
      <w:tr w:rsidR="007B3437" w:rsidRPr="00D0162F" w14:paraId="49166ACD" w14:textId="77777777" w:rsidTr="008248DD">
        <w:trPr>
          <w:gridBefore w:val="1"/>
          <w:gridAfter w:val="1"/>
          <w:wBefore w:w="33" w:type="dxa"/>
          <w:wAfter w:w="37" w:type="dxa"/>
          <w:jc w:val="center"/>
        </w:trPr>
        <w:tc>
          <w:tcPr>
            <w:tcW w:w="2826" w:type="dxa"/>
            <w:gridSpan w:val="2"/>
          </w:tcPr>
          <w:p w14:paraId="06F17CE9" w14:textId="5E3B9DAD" w:rsidR="007B3437" w:rsidRPr="00D0162F" w:rsidRDefault="007B3437" w:rsidP="007B3437">
            <w:pPr>
              <w:pStyle w:val="TAL"/>
            </w:pPr>
            <w:r w:rsidRPr="00107D76">
              <w:rPr>
                <w:lang w:val="fr-FR"/>
              </w:rPr>
              <w:t xml:space="preserve">6.1.1.1 NR SA FR1 </w:t>
            </w:r>
            <w:proofErr w:type="spellStart"/>
            <w:r w:rsidRPr="00107D76">
              <w:rPr>
                <w:lang w:val="fr-FR"/>
              </w:rPr>
              <w:t>cell</w:t>
            </w:r>
            <w:proofErr w:type="spellEnd"/>
            <w:r w:rsidRPr="00107D76">
              <w:rPr>
                <w:lang w:val="fr-FR"/>
              </w:rPr>
              <w:t xml:space="preserve"> re-</w:t>
            </w:r>
            <w:proofErr w:type="spellStart"/>
            <w:r w:rsidRPr="00107D76">
              <w:rPr>
                <w:lang w:val="fr-FR"/>
              </w:rPr>
              <w:t>selection</w:t>
            </w:r>
            <w:proofErr w:type="spellEnd"/>
          </w:p>
        </w:tc>
        <w:tc>
          <w:tcPr>
            <w:tcW w:w="3341" w:type="dxa"/>
            <w:gridSpan w:val="3"/>
          </w:tcPr>
          <w:p w14:paraId="5C192774" w14:textId="77777777" w:rsidR="007B3437" w:rsidRPr="00D0162F" w:rsidRDefault="007B3437" w:rsidP="007B3437">
            <w:pPr>
              <w:pStyle w:val="TAL"/>
            </w:pPr>
            <w:r w:rsidRPr="00D0162F">
              <w:t>During T1:</w:t>
            </w:r>
          </w:p>
          <w:p w14:paraId="4C0B7477" w14:textId="77777777" w:rsidR="007B3437" w:rsidRPr="00D0162F" w:rsidRDefault="007B3437" w:rsidP="007B3437">
            <w:pPr>
              <w:pStyle w:val="TAL"/>
            </w:pPr>
            <w:proofErr w:type="spellStart"/>
            <w:r w:rsidRPr="00D0162F">
              <w:t>Noc</w:t>
            </w:r>
            <w:proofErr w:type="spellEnd"/>
            <w:r w:rsidRPr="00D0162F">
              <w:t>: -98dBm/15kHz</w:t>
            </w:r>
          </w:p>
          <w:p w14:paraId="6E7FE593" w14:textId="77777777" w:rsidR="007B3437" w:rsidRPr="00D0162F" w:rsidRDefault="007B3437" w:rsidP="007B3437">
            <w:pPr>
              <w:pStyle w:val="TAL"/>
            </w:pPr>
            <w:r w:rsidRPr="00D0162F">
              <w:t xml:space="preserve">Ês1 / </w:t>
            </w:r>
            <w:proofErr w:type="spellStart"/>
            <w:r w:rsidRPr="00D0162F">
              <w:t>Noc</w:t>
            </w:r>
            <w:proofErr w:type="spellEnd"/>
            <w:r w:rsidRPr="00D0162F">
              <w:t>: +16dB</w:t>
            </w:r>
          </w:p>
          <w:p w14:paraId="3B972B45" w14:textId="77777777" w:rsidR="007B3437" w:rsidRPr="00D0162F" w:rsidRDefault="007B3437" w:rsidP="007B3437">
            <w:pPr>
              <w:pStyle w:val="TAL"/>
            </w:pPr>
            <w:r w:rsidRPr="00D0162F">
              <w:t xml:space="preserve">Ês2 / </w:t>
            </w:r>
            <w:proofErr w:type="spellStart"/>
            <w:r w:rsidRPr="00D0162F">
              <w:t>Noc</w:t>
            </w:r>
            <w:proofErr w:type="spellEnd"/>
            <w:r w:rsidRPr="00D0162F">
              <w:t>: -infinity</w:t>
            </w:r>
          </w:p>
          <w:p w14:paraId="3163BB14" w14:textId="77777777" w:rsidR="007B3437" w:rsidRPr="00D0162F" w:rsidRDefault="007B3437" w:rsidP="007B3437">
            <w:pPr>
              <w:pStyle w:val="TAL"/>
            </w:pPr>
          </w:p>
          <w:p w14:paraId="5A0CACE8" w14:textId="77777777" w:rsidR="007B3437" w:rsidRPr="00D0162F" w:rsidRDefault="007B3437" w:rsidP="007B3437">
            <w:pPr>
              <w:pStyle w:val="TAL"/>
            </w:pPr>
            <w:r w:rsidRPr="00D0162F">
              <w:t>During T2:</w:t>
            </w:r>
          </w:p>
          <w:p w14:paraId="3352146D" w14:textId="77777777" w:rsidR="007B3437" w:rsidRPr="00D0162F" w:rsidRDefault="007B3437" w:rsidP="007B3437">
            <w:pPr>
              <w:pStyle w:val="TAL"/>
            </w:pPr>
            <w:proofErr w:type="spellStart"/>
            <w:r w:rsidRPr="00D0162F">
              <w:t>Noc</w:t>
            </w:r>
            <w:proofErr w:type="spellEnd"/>
            <w:r w:rsidRPr="00D0162F">
              <w:t>: -98dBm/15kHz</w:t>
            </w:r>
          </w:p>
          <w:p w14:paraId="6EE672C3" w14:textId="77777777" w:rsidR="007B3437" w:rsidRPr="00D0162F" w:rsidRDefault="007B3437" w:rsidP="007B3437">
            <w:pPr>
              <w:pStyle w:val="TAL"/>
            </w:pPr>
            <w:r w:rsidRPr="00D0162F">
              <w:t xml:space="preserve">Ês1 / </w:t>
            </w:r>
            <w:proofErr w:type="spellStart"/>
            <w:r w:rsidRPr="00D0162F">
              <w:t>Noc</w:t>
            </w:r>
            <w:proofErr w:type="spellEnd"/>
            <w:r w:rsidRPr="00D0162F">
              <w:t>: +13dB</w:t>
            </w:r>
          </w:p>
          <w:p w14:paraId="19CD8287" w14:textId="77777777" w:rsidR="007B3437" w:rsidRPr="00D0162F" w:rsidRDefault="007B3437" w:rsidP="007B3437">
            <w:pPr>
              <w:pStyle w:val="TAL"/>
            </w:pPr>
            <w:r w:rsidRPr="00D0162F">
              <w:t xml:space="preserve">Ês2 / </w:t>
            </w:r>
            <w:proofErr w:type="spellStart"/>
            <w:r w:rsidRPr="00D0162F">
              <w:t>Noc</w:t>
            </w:r>
            <w:proofErr w:type="spellEnd"/>
            <w:r w:rsidRPr="00D0162F">
              <w:t>: +16dB</w:t>
            </w:r>
          </w:p>
          <w:p w14:paraId="7C1526DE" w14:textId="77777777" w:rsidR="007B3437" w:rsidRPr="00D0162F" w:rsidRDefault="007B3437" w:rsidP="007B3437">
            <w:pPr>
              <w:pStyle w:val="TAL"/>
            </w:pPr>
          </w:p>
          <w:p w14:paraId="52810AD5" w14:textId="77777777" w:rsidR="007B3437" w:rsidRPr="00D0162F" w:rsidRDefault="007B3437" w:rsidP="007B3437">
            <w:pPr>
              <w:pStyle w:val="TAL"/>
            </w:pPr>
            <w:r w:rsidRPr="00D0162F">
              <w:t>During T3:</w:t>
            </w:r>
          </w:p>
          <w:p w14:paraId="3B8974B5" w14:textId="77777777" w:rsidR="007B3437" w:rsidRPr="00D0162F" w:rsidRDefault="007B3437" w:rsidP="007B3437">
            <w:pPr>
              <w:pStyle w:val="TAL"/>
            </w:pPr>
            <w:proofErr w:type="spellStart"/>
            <w:r w:rsidRPr="00D0162F">
              <w:t>Noc</w:t>
            </w:r>
            <w:proofErr w:type="spellEnd"/>
            <w:r w:rsidRPr="00D0162F">
              <w:t>: -98dBm/15kHz</w:t>
            </w:r>
          </w:p>
          <w:p w14:paraId="234F09BD" w14:textId="77777777" w:rsidR="007B3437" w:rsidRPr="00D0162F" w:rsidRDefault="007B3437" w:rsidP="007B3437">
            <w:pPr>
              <w:pStyle w:val="TAL"/>
            </w:pPr>
            <w:r w:rsidRPr="00D0162F">
              <w:t xml:space="preserve">Ês1 / </w:t>
            </w:r>
            <w:proofErr w:type="spellStart"/>
            <w:r w:rsidRPr="00D0162F">
              <w:t>Noc</w:t>
            </w:r>
            <w:proofErr w:type="spellEnd"/>
            <w:r w:rsidRPr="00D0162F">
              <w:t>: +16dB</w:t>
            </w:r>
          </w:p>
          <w:p w14:paraId="0D1D186F" w14:textId="2A35642A" w:rsidR="007B3437" w:rsidRPr="00D0162F" w:rsidRDefault="007B3437" w:rsidP="007B3437">
            <w:pPr>
              <w:pStyle w:val="TAL"/>
              <w:rPr>
                <w:shd w:val="clear" w:color="auto" w:fill="FFFFFF"/>
              </w:rPr>
            </w:pPr>
            <w:r w:rsidRPr="00D0162F">
              <w:t xml:space="preserve">Ês2 / </w:t>
            </w:r>
            <w:proofErr w:type="spellStart"/>
            <w:r w:rsidRPr="00D0162F">
              <w:t>Noc</w:t>
            </w:r>
            <w:proofErr w:type="spellEnd"/>
            <w:r w:rsidRPr="00D0162F">
              <w:t>: +13dB</w:t>
            </w:r>
          </w:p>
        </w:tc>
        <w:tc>
          <w:tcPr>
            <w:tcW w:w="1633" w:type="dxa"/>
            <w:gridSpan w:val="3"/>
          </w:tcPr>
          <w:p w14:paraId="702089D5" w14:textId="77777777" w:rsidR="007B3437" w:rsidRPr="00D0162F" w:rsidRDefault="007B3437" w:rsidP="007B3437">
            <w:pPr>
              <w:pStyle w:val="TAL"/>
            </w:pPr>
            <w:r w:rsidRPr="00D0162F">
              <w:t>During T1:</w:t>
            </w:r>
          </w:p>
          <w:p w14:paraId="2B54AF02" w14:textId="77777777" w:rsidR="007B3437" w:rsidRPr="00D0162F" w:rsidRDefault="007B3437" w:rsidP="007B3437">
            <w:pPr>
              <w:pStyle w:val="TAL"/>
            </w:pPr>
            <w:r w:rsidRPr="00D0162F">
              <w:t>0dB</w:t>
            </w:r>
          </w:p>
          <w:p w14:paraId="6ACAB8AA" w14:textId="77777777" w:rsidR="007B3437" w:rsidRPr="00D0162F" w:rsidRDefault="007B3437" w:rsidP="007B3437">
            <w:pPr>
              <w:pStyle w:val="TAL"/>
            </w:pPr>
            <w:r w:rsidRPr="00D0162F">
              <w:t>0dB</w:t>
            </w:r>
          </w:p>
          <w:p w14:paraId="7E1B42E5" w14:textId="77777777" w:rsidR="007B3437" w:rsidRPr="00D0162F" w:rsidRDefault="007B3437" w:rsidP="007B3437">
            <w:pPr>
              <w:pStyle w:val="TAL"/>
            </w:pPr>
            <w:r w:rsidRPr="00D0162F">
              <w:t>0dB</w:t>
            </w:r>
          </w:p>
          <w:p w14:paraId="76E2562E" w14:textId="77777777" w:rsidR="007B3437" w:rsidRPr="00D0162F" w:rsidRDefault="007B3437" w:rsidP="007B3437">
            <w:pPr>
              <w:pStyle w:val="TAL"/>
            </w:pPr>
          </w:p>
          <w:p w14:paraId="641120D0" w14:textId="77777777" w:rsidR="007B3437" w:rsidRPr="00D0162F" w:rsidRDefault="007B3437" w:rsidP="007B3437">
            <w:pPr>
              <w:pStyle w:val="TAL"/>
            </w:pPr>
            <w:r w:rsidRPr="00D0162F">
              <w:t>During T2:</w:t>
            </w:r>
          </w:p>
          <w:p w14:paraId="0024C061" w14:textId="77777777" w:rsidR="007B3437" w:rsidRPr="00D0162F" w:rsidRDefault="007B3437" w:rsidP="007B3437">
            <w:pPr>
              <w:pStyle w:val="TAL"/>
            </w:pPr>
            <w:r w:rsidRPr="00D0162F">
              <w:t>0dB</w:t>
            </w:r>
          </w:p>
          <w:p w14:paraId="1CF50389" w14:textId="77777777" w:rsidR="007B3437" w:rsidRPr="00D0162F" w:rsidRDefault="007B3437" w:rsidP="007B3437">
            <w:pPr>
              <w:pStyle w:val="TAL"/>
            </w:pPr>
            <w:r w:rsidRPr="00D0162F">
              <w:t>0dB</w:t>
            </w:r>
          </w:p>
          <w:p w14:paraId="7E955E62" w14:textId="77777777" w:rsidR="007B3437" w:rsidRPr="00D0162F" w:rsidRDefault="007B3437" w:rsidP="007B3437">
            <w:pPr>
              <w:pStyle w:val="TAL"/>
            </w:pPr>
            <w:r w:rsidRPr="00D0162F">
              <w:t>0.45dB</w:t>
            </w:r>
          </w:p>
          <w:p w14:paraId="4352C5FE" w14:textId="77777777" w:rsidR="007B3437" w:rsidRPr="00D0162F" w:rsidRDefault="007B3437" w:rsidP="007B3437">
            <w:pPr>
              <w:pStyle w:val="TAL"/>
            </w:pPr>
          </w:p>
          <w:p w14:paraId="59828CCB" w14:textId="77777777" w:rsidR="007B3437" w:rsidRPr="00D0162F" w:rsidRDefault="007B3437" w:rsidP="007B3437">
            <w:pPr>
              <w:pStyle w:val="TAL"/>
            </w:pPr>
            <w:r w:rsidRPr="00D0162F">
              <w:t>During T3:</w:t>
            </w:r>
          </w:p>
          <w:p w14:paraId="00603AB1" w14:textId="77777777" w:rsidR="007B3437" w:rsidRPr="00D0162F" w:rsidRDefault="007B3437" w:rsidP="007B3437">
            <w:pPr>
              <w:pStyle w:val="TAL"/>
            </w:pPr>
            <w:r w:rsidRPr="00D0162F">
              <w:t>0dB</w:t>
            </w:r>
          </w:p>
          <w:p w14:paraId="06B83DD8" w14:textId="77777777" w:rsidR="007B3437" w:rsidRPr="00D0162F" w:rsidRDefault="007B3437" w:rsidP="007B3437">
            <w:pPr>
              <w:pStyle w:val="TAL"/>
            </w:pPr>
            <w:r w:rsidRPr="00D0162F">
              <w:t>0.45dB</w:t>
            </w:r>
          </w:p>
          <w:p w14:paraId="31982408" w14:textId="65293B05" w:rsidR="007B3437" w:rsidRPr="00D0162F" w:rsidRDefault="007B3437" w:rsidP="007B3437">
            <w:pPr>
              <w:pStyle w:val="TAL"/>
              <w:rPr>
                <w:shd w:val="clear" w:color="auto" w:fill="FFFFFF"/>
              </w:rPr>
            </w:pPr>
            <w:r w:rsidRPr="00D0162F">
              <w:t>0dB</w:t>
            </w:r>
          </w:p>
        </w:tc>
        <w:tc>
          <w:tcPr>
            <w:tcW w:w="2729" w:type="dxa"/>
            <w:gridSpan w:val="3"/>
          </w:tcPr>
          <w:p w14:paraId="58B473EE" w14:textId="77777777" w:rsidR="007B3437" w:rsidRPr="00D0162F" w:rsidRDefault="007B3437" w:rsidP="007B3437">
            <w:pPr>
              <w:pStyle w:val="TAL"/>
            </w:pPr>
            <w:r w:rsidRPr="00D0162F">
              <w:t>During T1:</w:t>
            </w:r>
          </w:p>
          <w:p w14:paraId="1DD04C80" w14:textId="77777777" w:rsidR="007B3437" w:rsidRPr="00D0162F" w:rsidRDefault="007B3437" w:rsidP="007B3437">
            <w:pPr>
              <w:pStyle w:val="TAL"/>
            </w:pPr>
            <w:proofErr w:type="spellStart"/>
            <w:r w:rsidRPr="00D0162F">
              <w:t>Noc</w:t>
            </w:r>
            <w:proofErr w:type="spellEnd"/>
            <w:r w:rsidRPr="00D0162F">
              <w:t>: -98dBm/15kHz</w:t>
            </w:r>
          </w:p>
          <w:p w14:paraId="5B139893" w14:textId="77777777" w:rsidR="007B3437" w:rsidRPr="00D0162F" w:rsidRDefault="007B3437" w:rsidP="007B3437">
            <w:pPr>
              <w:pStyle w:val="TAL"/>
            </w:pPr>
            <w:r w:rsidRPr="00D0162F">
              <w:t xml:space="preserve">Ês1 / </w:t>
            </w:r>
            <w:proofErr w:type="spellStart"/>
            <w:r w:rsidRPr="00D0162F">
              <w:t>Noc</w:t>
            </w:r>
            <w:proofErr w:type="spellEnd"/>
            <w:r w:rsidRPr="00D0162F">
              <w:t>: +16dB</w:t>
            </w:r>
          </w:p>
          <w:p w14:paraId="19D12396" w14:textId="77777777" w:rsidR="007B3437" w:rsidRPr="00D0162F" w:rsidRDefault="007B3437" w:rsidP="007B3437">
            <w:pPr>
              <w:pStyle w:val="TAL"/>
            </w:pPr>
            <w:r w:rsidRPr="00D0162F">
              <w:t xml:space="preserve">Ês2 / </w:t>
            </w:r>
            <w:proofErr w:type="spellStart"/>
            <w:r w:rsidRPr="00D0162F">
              <w:t>Noc</w:t>
            </w:r>
            <w:proofErr w:type="spellEnd"/>
            <w:r w:rsidRPr="00D0162F">
              <w:t>: -infinity</w:t>
            </w:r>
          </w:p>
          <w:p w14:paraId="074EDF5A" w14:textId="77777777" w:rsidR="007B3437" w:rsidRPr="00D0162F" w:rsidRDefault="007B3437" w:rsidP="007B3437">
            <w:pPr>
              <w:pStyle w:val="TAL"/>
            </w:pPr>
          </w:p>
          <w:p w14:paraId="77DB3976" w14:textId="77777777" w:rsidR="007B3437" w:rsidRPr="00D0162F" w:rsidRDefault="007B3437" w:rsidP="007B3437">
            <w:pPr>
              <w:pStyle w:val="TAL"/>
            </w:pPr>
            <w:r w:rsidRPr="00D0162F">
              <w:t>During T2:</w:t>
            </w:r>
          </w:p>
          <w:p w14:paraId="303865CB" w14:textId="77777777" w:rsidR="007B3437" w:rsidRPr="00D0162F" w:rsidRDefault="007B3437" w:rsidP="007B3437">
            <w:pPr>
              <w:pStyle w:val="TAL"/>
            </w:pPr>
            <w:proofErr w:type="spellStart"/>
            <w:r w:rsidRPr="00D0162F">
              <w:t>Noc</w:t>
            </w:r>
            <w:proofErr w:type="spellEnd"/>
            <w:r w:rsidRPr="00D0162F">
              <w:t>: -98dBm/15kHz</w:t>
            </w:r>
          </w:p>
          <w:p w14:paraId="7EA5F562" w14:textId="77777777" w:rsidR="007B3437" w:rsidRPr="00D0162F" w:rsidRDefault="007B3437" w:rsidP="007B3437">
            <w:pPr>
              <w:pStyle w:val="TAL"/>
            </w:pPr>
            <w:r w:rsidRPr="00D0162F">
              <w:t xml:space="preserve">Ês1 / </w:t>
            </w:r>
            <w:proofErr w:type="spellStart"/>
            <w:r w:rsidRPr="00D0162F">
              <w:t>Noc</w:t>
            </w:r>
            <w:proofErr w:type="spellEnd"/>
            <w:r w:rsidRPr="00D0162F">
              <w:t>: +13dB</w:t>
            </w:r>
          </w:p>
          <w:p w14:paraId="3FC3AC3C" w14:textId="77777777" w:rsidR="007B3437" w:rsidRPr="00D0162F" w:rsidRDefault="007B3437" w:rsidP="007B3437">
            <w:pPr>
              <w:pStyle w:val="TAL"/>
            </w:pPr>
            <w:r w:rsidRPr="00D0162F">
              <w:t xml:space="preserve">Ês2 / </w:t>
            </w:r>
            <w:proofErr w:type="spellStart"/>
            <w:r w:rsidRPr="00D0162F">
              <w:t>Noc</w:t>
            </w:r>
            <w:proofErr w:type="spellEnd"/>
            <w:r w:rsidRPr="00D0162F">
              <w:t>: +16.45dB</w:t>
            </w:r>
          </w:p>
          <w:p w14:paraId="50B3488C" w14:textId="77777777" w:rsidR="007B3437" w:rsidRPr="00D0162F" w:rsidRDefault="007B3437" w:rsidP="007B3437">
            <w:pPr>
              <w:pStyle w:val="TAL"/>
            </w:pPr>
          </w:p>
          <w:p w14:paraId="08F2F908" w14:textId="77777777" w:rsidR="007B3437" w:rsidRPr="00D0162F" w:rsidRDefault="007B3437" w:rsidP="007B3437">
            <w:pPr>
              <w:pStyle w:val="TAL"/>
            </w:pPr>
            <w:r w:rsidRPr="00D0162F">
              <w:t>During T3:</w:t>
            </w:r>
          </w:p>
          <w:p w14:paraId="6C485709" w14:textId="77777777" w:rsidR="007B3437" w:rsidRPr="00D0162F" w:rsidRDefault="007B3437" w:rsidP="007B3437">
            <w:pPr>
              <w:pStyle w:val="TAL"/>
            </w:pPr>
            <w:proofErr w:type="spellStart"/>
            <w:r w:rsidRPr="00D0162F">
              <w:t>Noc</w:t>
            </w:r>
            <w:proofErr w:type="spellEnd"/>
            <w:r w:rsidRPr="00D0162F">
              <w:t>: -98dBm/15kHz</w:t>
            </w:r>
          </w:p>
          <w:p w14:paraId="2E3FD7C7" w14:textId="77777777" w:rsidR="007B3437" w:rsidRPr="00D0162F" w:rsidRDefault="007B3437" w:rsidP="007B3437">
            <w:pPr>
              <w:pStyle w:val="TAL"/>
            </w:pPr>
            <w:r w:rsidRPr="00D0162F">
              <w:t xml:space="preserve">Ês1 / </w:t>
            </w:r>
            <w:proofErr w:type="spellStart"/>
            <w:r w:rsidRPr="00D0162F">
              <w:t>Noc</w:t>
            </w:r>
            <w:proofErr w:type="spellEnd"/>
            <w:r w:rsidRPr="00D0162F">
              <w:t>: +16.45dB</w:t>
            </w:r>
          </w:p>
          <w:p w14:paraId="64FFEC3A" w14:textId="6245A929" w:rsidR="007B3437" w:rsidRPr="00D0162F" w:rsidRDefault="007B3437" w:rsidP="007B3437">
            <w:pPr>
              <w:pStyle w:val="TAL"/>
              <w:rPr>
                <w:shd w:val="clear" w:color="auto" w:fill="FFFFFF"/>
              </w:rPr>
            </w:pPr>
            <w:r w:rsidRPr="00D0162F">
              <w:t xml:space="preserve">Ês2 / </w:t>
            </w:r>
            <w:proofErr w:type="spellStart"/>
            <w:r w:rsidRPr="00D0162F">
              <w:t>Noc</w:t>
            </w:r>
            <w:proofErr w:type="spellEnd"/>
            <w:r w:rsidRPr="00D0162F">
              <w:t>: +13dB</w:t>
            </w:r>
          </w:p>
        </w:tc>
      </w:tr>
      <w:tr w:rsidR="00376315" w:rsidRPr="00D0162F" w14:paraId="7A1F3F94" w14:textId="77777777" w:rsidTr="008248DD">
        <w:trPr>
          <w:gridBefore w:val="1"/>
          <w:gridAfter w:val="1"/>
          <w:wBefore w:w="33" w:type="dxa"/>
          <w:wAfter w:w="37" w:type="dxa"/>
          <w:jc w:val="center"/>
        </w:trPr>
        <w:tc>
          <w:tcPr>
            <w:tcW w:w="2826" w:type="dxa"/>
            <w:gridSpan w:val="2"/>
          </w:tcPr>
          <w:p w14:paraId="1F8F42D4" w14:textId="77777777" w:rsidR="00376315" w:rsidRPr="00D0162F" w:rsidRDefault="00376315" w:rsidP="008248DD">
            <w:pPr>
              <w:pStyle w:val="TAL"/>
              <w:rPr>
                <w:lang w:eastAsia="zh-CN"/>
              </w:rPr>
            </w:pPr>
            <w:r>
              <w:rPr>
                <w:lang w:eastAsia="zh-CN"/>
              </w:rPr>
              <w:t>…</w:t>
            </w:r>
          </w:p>
        </w:tc>
        <w:tc>
          <w:tcPr>
            <w:tcW w:w="3341" w:type="dxa"/>
            <w:gridSpan w:val="3"/>
          </w:tcPr>
          <w:p w14:paraId="56037B2F" w14:textId="77777777" w:rsidR="00376315" w:rsidRPr="00D0162F" w:rsidRDefault="00376315" w:rsidP="008248DD">
            <w:pPr>
              <w:pStyle w:val="TAL"/>
            </w:pPr>
          </w:p>
        </w:tc>
        <w:tc>
          <w:tcPr>
            <w:tcW w:w="1633" w:type="dxa"/>
            <w:gridSpan w:val="3"/>
          </w:tcPr>
          <w:p w14:paraId="5E998E71" w14:textId="77777777" w:rsidR="00376315" w:rsidRPr="00D0162F" w:rsidRDefault="00376315" w:rsidP="008248DD">
            <w:pPr>
              <w:pStyle w:val="TAL"/>
            </w:pPr>
          </w:p>
        </w:tc>
        <w:tc>
          <w:tcPr>
            <w:tcW w:w="2729" w:type="dxa"/>
            <w:gridSpan w:val="3"/>
          </w:tcPr>
          <w:p w14:paraId="43FA731F" w14:textId="77777777" w:rsidR="00376315" w:rsidRPr="00D0162F" w:rsidRDefault="00376315" w:rsidP="008248DD">
            <w:pPr>
              <w:pStyle w:val="TAL"/>
            </w:pPr>
          </w:p>
        </w:tc>
      </w:tr>
      <w:tr w:rsidR="00376315" w:rsidRPr="00D0162F" w14:paraId="567C410B" w14:textId="77777777" w:rsidTr="008248D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3A0E85FB" w14:textId="77777777" w:rsidR="00376315" w:rsidRPr="00D0162F" w:rsidRDefault="00376315" w:rsidP="008248DD">
            <w:pPr>
              <w:keepNext/>
              <w:keepLines/>
              <w:spacing w:after="0"/>
              <w:rPr>
                <w:rFonts w:ascii="Arial" w:hAnsi="Arial" w:cs="Arial"/>
                <w:snapToGrid w:val="0"/>
                <w:sz w:val="18"/>
                <w:szCs w:val="18"/>
              </w:rPr>
            </w:pPr>
            <w:r w:rsidRPr="00D0162F">
              <w:rPr>
                <w:rFonts w:ascii="Arial" w:hAnsi="Arial" w:cs="Arial"/>
                <w:snapToGrid w:val="0"/>
                <w:sz w:val="18"/>
                <w:szCs w:val="18"/>
              </w:rPr>
              <w:t xml:space="preserve">6.6.18.2 </w:t>
            </w:r>
            <w:r w:rsidRPr="00D0162F">
              <w:rPr>
                <w:rFonts w:ascii="Arial" w:hAnsi="Arial" w:cs="Arial"/>
                <w:sz w:val="18"/>
                <w:szCs w:val="18"/>
              </w:rPr>
              <w:t>NR SA FR1 event-triggered reporting for concurrent gaps partially-overlap with SSB-based measurements in both inter-frequency layers</w:t>
            </w:r>
          </w:p>
        </w:tc>
        <w:tc>
          <w:tcPr>
            <w:tcW w:w="3336" w:type="dxa"/>
            <w:gridSpan w:val="3"/>
            <w:tcBorders>
              <w:top w:val="single" w:sz="4" w:space="0" w:color="auto"/>
              <w:left w:val="single" w:sz="4" w:space="0" w:color="auto"/>
              <w:bottom w:val="single" w:sz="4" w:space="0" w:color="auto"/>
              <w:right w:val="single" w:sz="4" w:space="0" w:color="auto"/>
            </w:tcBorders>
          </w:tcPr>
          <w:p w14:paraId="5A36BB35" w14:textId="77777777" w:rsidR="00376315" w:rsidRPr="00D0162F" w:rsidRDefault="00376315" w:rsidP="008248DD">
            <w:pPr>
              <w:pStyle w:val="TAL"/>
              <w:rPr>
                <w:rFonts w:cs="Arial"/>
                <w:szCs w:val="18"/>
              </w:rPr>
            </w:pPr>
            <w:r w:rsidRPr="00D0162F">
              <w:rPr>
                <w:rFonts w:cs="Arial"/>
                <w:szCs w:val="18"/>
              </w:rPr>
              <w:t>Same as 6.6.18.1</w:t>
            </w:r>
          </w:p>
        </w:tc>
        <w:tc>
          <w:tcPr>
            <w:tcW w:w="1633" w:type="dxa"/>
            <w:gridSpan w:val="3"/>
            <w:tcBorders>
              <w:top w:val="single" w:sz="4" w:space="0" w:color="auto"/>
              <w:left w:val="single" w:sz="4" w:space="0" w:color="auto"/>
              <w:bottom w:val="single" w:sz="4" w:space="0" w:color="auto"/>
              <w:right w:val="single" w:sz="4" w:space="0" w:color="auto"/>
            </w:tcBorders>
          </w:tcPr>
          <w:p w14:paraId="00B8D5F8" w14:textId="77777777" w:rsidR="00376315" w:rsidRPr="00D0162F" w:rsidRDefault="00376315" w:rsidP="008248DD">
            <w:pPr>
              <w:pStyle w:val="TAL"/>
              <w:rPr>
                <w:rFonts w:cs="Arial"/>
                <w:szCs w:val="18"/>
              </w:rPr>
            </w:pPr>
            <w:r w:rsidRPr="00D0162F">
              <w:rPr>
                <w:rFonts w:cs="Arial"/>
                <w:szCs w:val="18"/>
              </w:rPr>
              <w:t>Same as 6.6.18.1</w:t>
            </w:r>
          </w:p>
        </w:tc>
        <w:tc>
          <w:tcPr>
            <w:tcW w:w="2729" w:type="dxa"/>
            <w:gridSpan w:val="3"/>
            <w:tcBorders>
              <w:top w:val="single" w:sz="4" w:space="0" w:color="auto"/>
              <w:left w:val="single" w:sz="4" w:space="0" w:color="auto"/>
              <w:bottom w:val="single" w:sz="4" w:space="0" w:color="auto"/>
              <w:right w:val="single" w:sz="4" w:space="0" w:color="auto"/>
            </w:tcBorders>
          </w:tcPr>
          <w:p w14:paraId="4DF54C48" w14:textId="77777777" w:rsidR="00376315" w:rsidRPr="00D0162F" w:rsidRDefault="00376315" w:rsidP="008248DD">
            <w:pPr>
              <w:pStyle w:val="TAL"/>
              <w:rPr>
                <w:rFonts w:cs="Arial"/>
                <w:szCs w:val="18"/>
              </w:rPr>
            </w:pPr>
            <w:r w:rsidRPr="00D0162F">
              <w:rPr>
                <w:rFonts w:cs="Arial"/>
                <w:szCs w:val="18"/>
              </w:rPr>
              <w:t>Same as 6.6.18.1</w:t>
            </w:r>
          </w:p>
        </w:tc>
      </w:tr>
      <w:tr w:rsidR="00376315" w:rsidRPr="00D0162F" w14:paraId="17D6E932" w14:textId="77777777" w:rsidTr="008248DD">
        <w:trPr>
          <w:gridAfter w:val="2"/>
          <w:wAfter w:w="82" w:type="dxa"/>
          <w:jc w:val="center"/>
          <w:ins w:id="219" w:author="Daiwei Zhou (周代卫)" w:date="2023-10-27T20:43:00Z"/>
        </w:trPr>
        <w:tc>
          <w:tcPr>
            <w:tcW w:w="2819" w:type="dxa"/>
            <w:gridSpan w:val="2"/>
            <w:tcBorders>
              <w:top w:val="single" w:sz="4" w:space="0" w:color="auto"/>
              <w:left w:val="single" w:sz="4" w:space="0" w:color="auto"/>
              <w:bottom w:val="single" w:sz="4" w:space="0" w:color="auto"/>
              <w:right w:val="single" w:sz="4" w:space="0" w:color="auto"/>
            </w:tcBorders>
          </w:tcPr>
          <w:p w14:paraId="77D834F5" w14:textId="77777777" w:rsidR="00376315" w:rsidRPr="00D0162F" w:rsidRDefault="00376315" w:rsidP="008248DD">
            <w:pPr>
              <w:keepNext/>
              <w:keepLines/>
              <w:spacing w:after="0"/>
              <w:rPr>
                <w:ins w:id="220" w:author="Daiwei Zhou (周代卫)" w:date="2023-10-27T20:43:00Z"/>
                <w:rFonts w:ascii="Arial" w:hAnsi="Arial" w:cs="Arial"/>
                <w:snapToGrid w:val="0"/>
                <w:sz w:val="18"/>
                <w:szCs w:val="18"/>
              </w:rPr>
            </w:pPr>
            <w:ins w:id="221" w:author="Daiwei Zhou (周代卫)" w:date="2023-10-27T20:43:00Z">
              <w:r w:rsidRPr="00C05B09">
                <w:rPr>
                  <w:rFonts w:ascii="Arial" w:hAnsi="Arial" w:cs="Arial"/>
                  <w:sz w:val="18"/>
                  <w:szCs w:val="18"/>
                  <w:rPrChange w:id="222" w:author="Daiwei Zhou (周代卫)" w:date="2023-10-27T20:43:00Z">
                    <w:rPr>
                      <w:rFonts w:cs="Arial"/>
                      <w:snapToGrid w:val="0"/>
                      <w:szCs w:val="18"/>
                    </w:rPr>
                  </w:rPrChange>
                </w:rPr>
                <w:t xml:space="preserve">6.6.18.3 </w:t>
              </w:r>
              <w:r w:rsidRPr="00C05B09">
                <w:rPr>
                  <w:rFonts w:ascii="Arial" w:hAnsi="Arial" w:cs="Arial"/>
                  <w:sz w:val="18"/>
                  <w:szCs w:val="18"/>
                  <w:rPrChange w:id="223" w:author="Daiwei Zhou (周代卫)" w:date="2023-10-27T20:43:00Z">
                    <w:rPr>
                      <w:rFonts w:cs="Arial"/>
                      <w:szCs w:val="18"/>
                    </w:rPr>
                  </w:rPrChange>
                </w:rPr>
                <w:t>NR SA FR1 NR - E-UTRAN and NR FR1 concurrent event-triggered reporting in non-DRX in FR1</w:t>
              </w:r>
            </w:ins>
          </w:p>
        </w:tc>
        <w:tc>
          <w:tcPr>
            <w:tcW w:w="3336" w:type="dxa"/>
            <w:gridSpan w:val="3"/>
            <w:tcBorders>
              <w:top w:val="single" w:sz="4" w:space="0" w:color="auto"/>
              <w:left w:val="single" w:sz="4" w:space="0" w:color="auto"/>
              <w:bottom w:val="single" w:sz="4" w:space="0" w:color="auto"/>
              <w:right w:val="single" w:sz="4" w:space="0" w:color="auto"/>
            </w:tcBorders>
          </w:tcPr>
          <w:p w14:paraId="3C74A5C6" w14:textId="77777777" w:rsidR="00376315" w:rsidRPr="00D0162F" w:rsidRDefault="00376315" w:rsidP="008248DD">
            <w:pPr>
              <w:pStyle w:val="TAL"/>
              <w:rPr>
                <w:ins w:id="224" w:author="Daiwei Zhou (周代卫)" w:date="2023-10-27T20:45:00Z"/>
              </w:rPr>
            </w:pPr>
            <w:ins w:id="225" w:author="Daiwei Zhou (周代卫)" w:date="2023-10-27T20:45:00Z">
              <w:r w:rsidRPr="00D0162F">
                <w:t>During T1:</w:t>
              </w:r>
            </w:ins>
          </w:p>
          <w:p w14:paraId="62085FB0" w14:textId="77777777" w:rsidR="00376315" w:rsidRPr="00D0162F" w:rsidRDefault="00376315" w:rsidP="008248DD">
            <w:pPr>
              <w:pStyle w:val="TAL"/>
              <w:rPr>
                <w:ins w:id="226" w:author="Daiwei Zhou (周代卫)" w:date="2023-10-27T20:45:00Z"/>
              </w:rPr>
            </w:pPr>
            <w:ins w:id="227" w:author="Daiwei Zhou (周代卫)" w:date="2023-10-27T20:45:00Z">
              <w:r w:rsidRPr="00D0162F">
                <w:t xml:space="preserve">Freq 1 </w:t>
              </w:r>
              <w:proofErr w:type="spellStart"/>
              <w:r w:rsidRPr="00D0162F">
                <w:t>Noc</w:t>
              </w:r>
              <w:proofErr w:type="spellEnd"/>
              <w:r w:rsidRPr="00D0162F">
                <w:t>: -</w:t>
              </w:r>
            </w:ins>
            <w:ins w:id="228" w:author="Daiwei Zhou (周代卫)" w:date="2023-10-27T20:50:00Z">
              <w:r>
                <w:t>98</w:t>
              </w:r>
            </w:ins>
            <w:ins w:id="229" w:author="Daiwei Zhou (周代卫)" w:date="2023-10-27T20:45:00Z">
              <w:r w:rsidRPr="00D0162F">
                <w:t>dBm/15kHz</w:t>
              </w:r>
            </w:ins>
          </w:p>
          <w:p w14:paraId="764BDD11" w14:textId="77777777" w:rsidR="00376315" w:rsidRDefault="00376315" w:rsidP="008248DD">
            <w:pPr>
              <w:pStyle w:val="TAL"/>
              <w:rPr>
                <w:ins w:id="230" w:author="Daiwei Zhou (周代卫)" w:date="2023-10-27T20:49:00Z"/>
              </w:rPr>
            </w:pPr>
            <w:ins w:id="231" w:author="Daiwei Zhou (周代卫)" w:date="2023-10-27T20:45:00Z">
              <w:r w:rsidRPr="00D0162F">
                <w:t xml:space="preserve">Freq 2 </w:t>
              </w:r>
              <w:proofErr w:type="spellStart"/>
              <w:r w:rsidRPr="00D0162F">
                <w:t>Noc</w:t>
              </w:r>
              <w:proofErr w:type="spellEnd"/>
              <w:r w:rsidRPr="00D0162F">
                <w:t>: -</w:t>
              </w:r>
            </w:ins>
            <w:ins w:id="232" w:author="Daiwei Zhou (周代卫)" w:date="2023-10-27T20:50:00Z">
              <w:r>
                <w:t>98</w:t>
              </w:r>
            </w:ins>
            <w:ins w:id="233" w:author="Daiwei Zhou (周代卫)" w:date="2023-10-27T20:45:00Z">
              <w:r w:rsidRPr="00D0162F">
                <w:t>dBm/15kHz</w:t>
              </w:r>
            </w:ins>
          </w:p>
          <w:p w14:paraId="576CD839" w14:textId="77777777" w:rsidR="00376315" w:rsidRPr="00D0162F" w:rsidRDefault="00376315" w:rsidP="008248DD">
            <w:pPr>
              <w:pStyle w:val="TAL"/>
              <w:rPr>
                <w:ins w:id="234" w:author="Daiwei Zhou (周代卫)" w:date="2023-10-27T20:45:00Z"/>
              </w:rPr>
            </w:pPr>
            <w:ins w:id="235" w:author="Daiwei Zhou (周代卫)" w:date="2023-10-27T20:49:00Z">
              <w:r w:rsidRPr="00D0162F">
                <w:t xml:space="preserve">Freq </w:t>
              </w:r>
              <w:r>
                <w:t>3</w:t>
              </w:r>
              <w:r w:rsidRPr="00D0162F">
                <w:t xml:space="preserve"> </w:t>
              </w:r>
              <w:proofErr w:type="spellStart"/>
              <w:r w:rsidRPr="00D0162F">
                <w:t>Noc</w:t>
              </w:r>
              <w:proofErr w:type="spellEnd"/>
              <w:r w:rsidRPr="00D0162F">
                <w:t>: -104dBm/15kHz</w:t>
              </w:r>
            </w:ins>
          </w:p>
          <w:p w14:paraId="05AFF713" w14:textId="77777777" w:rsidR="00376315" w:rsidRPr="00D0162F" w:rsidRDefault="00376315" w:rsidP="008248DD">
            <w:pPr>
              <w:pStyle w:val="TAL"/>
              <w:rPr>
                <w:ins w:id="236" w:author="Daiwei Zhou (周代卫)" w:date="2023-10-27T20:45:00Z"/>
              </w:rPr>
            </w:pPr>
            <w:ins w:id="237" w:author="Daiwei Zhou (周代卫)" w:date="2023-10-27T20:45:00Z">
              <w:r w:rsidRPr="00D0162F">
                <w:t xml:space="preserve">Ês1 / </w:t>
              </w:r>
              <w:proofErr w:type="spellStart"/>
              <w:r w:rsidRPr="00D0162F">
                <w:t>Noc</w:t>
              </w:r>
              <w:proofErr w:type="spellEnd"/>
              <w:r w:rsidRPr="00D0162F">
                <w:t>: +</w:t>
              </w:r>
            </w:ins>
            <w:ins w:id="238" w:author="Daiwei Zhou (周代卫)" w:date="2023-10-27T20:50:00Z">
              <w:r>
                <w:t>4</w:t>
              </w:r>
            </w:ins>
            <w:ins w:id="239" w:author="Daiwei Zhou (周代卫)" w:date="2023-10-27T20:45:00Z">
              <w:r w:rsidRPr="00D0162F">
                <w:t>.00dB</w:t>
              </w:r>
            </w:ins>
          </w:p>
          <w:p w14:paraId="4AA64AC0" w14:textId="77777777" w:rsidR="00376315" w:rsidRPr="00D0162F" w:rsidRDefault="00376315" w:rsidP="008248DD">
            <w:pPr>
              <w:pStyle w:val="TAL"/>
              <w:rPr>
                <w:ins w:id="240" w:author="Daiwei Zhou (周代卫)" w:date="2023-10-27T20:45:00Z"/>
              </w:rPr>
            </w:pPr>
            <w:ins w:id="241" w:author="Daiwei Zhou (周代卫)" w:date="2023-10-27T20:45:00Z">
              <w:r w:rsidRPr="00D0162F">
                <w:t xml:space="preserve">Ês2 / </w:t>
              </w:r>
              <w:proofErr w:type="spellStart"/>
              <w:r w:rsidRPr="00D0162F">
                <w:t>Noc</w:t>
              </w:r>
              <w:proofErr w:type="spellEnd"/>
              <w:r w:rsidRPr="00D0162F">
                <w:t>: -infinity</w:t>
              </w:r>
            </w:ins>
          </w:p>
          <w:p w14:paraId="688E8017" w14:textId="77777777" w:rsidR="00376315" w:rsidRPr="00D0162F" w:rsidRDefault="00376315" w:rsidP="008248DD">
            <w:pPr>
              <w:pStyle w:val="TAL"/>
              <w:rPr>
                <w:ins w:id="242" w:author="Daiwei Zhou (周代卫)" w:date="2023-10-27T20:49:00Z"/>
              </w:rPr>
            </w:pPr>
            <w:ins w:id="243" w:author="Daiwei Zhou (周代卫)" w:date="2023-10-27T20:49:00Z">
              <w:r w:rsidRPr="00D0162F">
                <w:t>Ês</w:t>
              </w:r>
              <w:r>
                <w:t>3</w:t>
              </w:r>
              <w:r w:rsidRPr="00D0162F">
                <w:t xml:space="preserve"> / </w:t>
              </w:r>
              <w:proofErr w:type="spellStart"/>
              <w:r w:rsidRPr="00D0162F">
                <w:t>Noc</w:t>
              </w:r>
              <w:proofErr w:type="spellEnd"/>
              <w:r w:rsidRPr="00D0162F">
                <w:t>: -infinity</w:t>
              </w:r>
            </w:ins>
          </w:p>
          <w:p w14:paraId="3DD4D21D" w14:textId="77777777" w:rsidR="00376315" w:rsidRPr="00D0162F" w:rsidRDefault="00376315" w:rsidP="008248DD">
            <w:pPr>
              <w:pStyle w:val="TAL"/>
              <w:rPr>
                <w:ins w:id="244" w:author="Daiwei Zhou (周代卫)" w:date="2023-10-27T20:45:00Z"/>
              </w:rPr>
            </w:pPr>
          </w:p>
          <w:p w14:paraId="288D819F" w14:textId="77777777" w:rsidR="00376315" w:rsidRPr="00D0162F" w:rsidRDefault="00376315" w:rsidP="008248DD">
            <w:pPr>
              <w:pStyle w:val="TAL"/>
              <w:rPr>
                <w:ins w:id="245" w:author="Daiwei Zhou (周代卫)" w:date="2023-10-27T20:45:00Z"/>
              </w:rPr>
            </w:pPr>
            <w:ins w:id="246" w:author="Daiwei Zhou (周代卫)" w:date="2023-10-27T20:45:00Z">
              <w:r w:rsidRPr="00D0162F">
                <w:t>During T2:</w:t>
              </w:r>
            </w:ins>
          </w:p>
          <w:p w14:paraId="57B2777E" w14:textId="77777777" w:rsidR="00376315" w:rsidRPr="00D0162F" w:rsidRDefault="00376315" w:rsidP="008248DD">
            <w:pPr>
              <w:pStyle w:val="TAL"/>
              <w:rPr>
                <w:ins w:id="247" w:author="Daiwei Zhou (周代卫)" w:date="2023-10-27T20:51:00Z"/>
              </w:rPr>
            </w:pPr>
            <w:ins w:id="248" w:author="Daiwei Zhou (周代卫)" w:date="2023-10-27T20:51:00Z">
              <w:r w:rsidRPr="00D0162F">
                <w:t xml:space="preserve">Freq 1 </w:t>
              </w:r>
              <w:proofErr w:type="spellStart"/>
              <w:r w:rsidRPr="00D0162F">
                <w:t>Noc</w:t>
              </w:r>
              <w:proofErr w:type="spellEnd"/>
              <w:r w:rsidRPr="00D0162F">
                <w:t>: -</w:t>
              </w:r>
              <w:r>
                <w:t>98</w:t>
              </w:r>
              <w:r w:rsidRPr="00D0162F">
                <w:t>dBm/15kHz</w:t>
              </w:r>
            </w:ins>
          </w:p>
          <w:p w14:paraId="749F0898" w14:textId="77777777" w:rsidR="00376315" w:rsidRDefault="00376315" w:rsidP="008248DD">
            <w:pPr>
              <w:pStyle w:val="TAL"/>
              <w:rPr>
                <w:ins w:id="249" w:author="Daiwei Zhou (周代卫)" w:date="2023-10-27T20:51:00Z"/>
              </w:rPr>
            </w:pPr>
            <w:ins w:id="250" w:author="Daiwei Zhou (周代卫)" w:date="2023-10-27T20:51:00Z">
              <w:r w:rsidRPr="00D0162F">
                <w:t xml:space="preserve">Freq 2 </w:t>
              </w:r>
              <w:proofErr w:type="spellStart"/>
              <w:r w:rsidRPr="00D0162F">
                <w:t>Noc</w:t>
              </w:r>
              <w:proofErr w:type="spellEnd"/>
              <w:r w:rsidRPr="00D0162F">
                <w:t>: -</w:t>
              </w:r>
              <w:r>
                <w:t>98</w:t>
              </w:r>
              <w:r w:rsidRPr="00D0162F">
                <w:t>dBm/15kHz</w:t>
              </w:r>
            </w:ins>
          </w:p>
          <w:p w14:paraId="141997AC" w14:textId="77777777" w:rsidR="00376315" w:rsidRPr="00D0162F" w:rsidRDefault="00376315" w:rsidP="008248DD">
            <w:pPr>
              <w:pStyle w:val="TAL"/>
              <w:rPr>
                <w:ins w:id="251" w:author="Daiwei Zhou (周代卫)" w:date="2023-10-27T20:51:00Z"/>
              </w:rPr>
            </w:pPr>
            <w:ins w:id="252" w:author="Daiwei Zhou (周代卫)" w:date="2023-10-27T20:51:00Z">
              <w:r w:rsidRPr="00D0162F">
                <w:t xml:space="preserve">Freq </w:t>
              </w:r>
              <w:r>
                <w:t>3</w:t>
              </w:r>
              <w:r w:rsidRPr="00D0162F">
                <w:t xml:space="preserve"> </w:t>
              </w:r>
              <w:proofErr w:type="spellStart"/>
              <w:r w:rsidRPr="00D0162F">
                <w:t>Noc</w:t>
              </w:r>
              <w:proofErr w:type="spellEnd"/>
              <w:r w:rsidRPr="00D0162F">
                <w:t>: -104dBm/15kHz</w:t>
              </w:r>
            </w:ins>
          </w:p>
          <w:p w14:paraId="34DC5D0E" w14:textId="77777777" w:rsidR="00376315" w:rsidRPr="00D0162F" w:rsidRDefault="00376315" w:rsidP="008248DD">
            <w:pPr>
              <w:pStyle w:val="TAL"/>
              <w:rPr>
                <w:ins w:id="253" w:author="Daiwei Zhou (周代卫)" w:date="2023-10-27T20:51:00Z"/>
              </w:rPr>
            </w:pPr>
            <w:ins w:id="254" w:author="Daiwei Zhou (周代卫)" w:date="2023-10-27T20:51:00Z">
              <w:r w:rsidRPr="00D0162F">
                <w:t xml:space="preserve">Ês1 / </w:t>
              </w:r>
              <w:proofErr w:type="spellStart"/>
              <w:r w:rsidRPr="00D0162F">
                <w:t>Noc</w:t>
              </w:r>
              <w:proofErr w:type="spellEnd"/>
              <w:r w:rsidRPr="00D0162F">
                <w:t>: +</w:t>
              </w:r>
              <w:r>
                <w:t>4</w:t>
              </w:r>
              <w:r w:rsidRPr="00D0162F">
                <w:t>.00dB</w:t>
              </w:r>
            </w:ins>
          </w:p>
          <w:p w14:paraId="04EAA513" w14:textId="77777777" w:rsidR="00376315" w:rsidRPr="00D0162F" w:rsidRDefault="00376315" w:rsidP="008248DD">
            <w:pPr>
              <w:pStyle w:val="TAL"/>
              <w:rPr>
                <w:ins w:id="255" w:author="Daiwei Zhou (周代卫)" w:date="2023-10-27T20:51:00Z"/>
              </w:rPr>
            </w:pPr>
            <w:ins w:id="256" w:author="Daiwei Zhou (周代卫)" w:date="2023-10-27T20:51:00Z">
              <w:r w:rsidRPr="00D0162F">
                <w:t xml:space="preserve">Ês2 / </w:t>
              </w:r>
              <w:proofErr w:type="spellStart"/>
              <w:r w:rsidRPr="00D0162F">
                <w:t>Noc</w:t>
              </w:r>
              <w:proofErr w:type="spellEnd"/>
              <w:r w:rsidRPr="00D0162F">
                <w:t xml:space="preserve">: </w:t>
              </w:r>
            </w:ins>
            <w:ins w:id="257" w:author="Daiwei Zhou (周代卫)" w:date="2023-10-27T20:52:00Z">
              <w:r w:rsidRPr="00D0162F">
                <w:t>+</w:t>
              </w:r>
              <w:r>
                <w:t>4</w:t>
              </w:r>
              <w:r w:rsidRPr="00D0162F">
                <w:t>.00dB</w:t>
              </w:r>
            </w:ins>
          </w:p>
          <w:p w14:paraId="38CB8C37" w14:textId="77777777" w:rsidR="00376315" w:rsidRPr="00FB3A74" w:rsidRDefault="00376315" w:rsidP="008248DD">
            <w:pPr>
              <w:pStyle w:val="TAL"/>
              <w:rPr>
                <w:ins w:id="258" w:author="Daiwei Zhou (周代卫)" w:date="2023-10-27T20:43:00Z"/>
                <w:rFonts w:cs="Arial"/>
                <w:szCs w:val="18"/>
              </w:rPr>
            </w:pPr>
            <w:ins w:id="259" w:author="Daiwei Zhou (周代卫)" w:date="2023-10-27T20:51:00Z">
              <w:r w:rsidRPr="00D0162F">
                <w:t>Ês</w:t>
              </w:r>
              <w:r>
                <w:t>3</w:t>
              </w:r>
              <w:r w:rsidRPr="00D0162F">
                <w:t xml:space="preserve"> / </w:t>
              </w:r>
              <w:proofErr w:type="spellStart"/>
              <w:r w:rsidRPr="00D0162F">
                <w:t>Noc</w:t>
              </w:r>
              <w:proofErr w:type="spellEnd"/>
              <w:r w:rsidRPr="00D0162F">
                <w:t xml:space="preserve">: </w:t>
              </w:r>
            </w:ins>
            <w:ins w:id="260" w:author="Daiwei Zhou (周代卫)" w:date="2023-10-27T20:52:00Z">
              <w:r w:rsidRPr="00D0162F">
                <w:t>+</w:t>
              </w:r>
              <w:r>
                <w:t>17</w:t>
              </w:r>
              <w:r w:rsidRPr="00D0162F">
                <w:t>.00dB</w:t>
              </w:r>
            </w:ins>
          </w:p>
        </w:tc>
        <w:tc>
          <w:tcPr>
            <w:tcW w:w="1633" w:type="dxa"/>
            <w:gridSpan w:val="3"/>
            <w:tcBorders>
              <w:top w:val="single" w:sz="4" w:space="0" w:color="auto"/>
              <w:left w:val="single" w:sz="4" w:space="0" w:color="auto"/>
              <w:bottom w:val="single" w:sz="4" w:space="0" w:color="auto"/>
              <w:right w:val="single" w:sz="4" w:space="0" w:color="auto"/>
            </w:tcBorders>
          </w:tcPr>
          <w:p w14:paraId="73CEEA4D" w14:textId="77777777" w:rsidR="00376315" w:rsidRPr="00D0162F" w:rsidRDefault="00376315" w:rsidP="008248DD">
            <w:pPr>
              <w:pStyle w:val="TAL"/>
              <w:rPr>
                <w:ins w:id="261" w:author="Daiwei Zhou (周代卫)" w:date="2023-10-27T20:45:00Z"/>
              </w:rPr>
            </w:pPr>
            <w:ins w:id="262" w:author="Daiwei Zhou (周代卫)" w:date="2023-10-27T20:45:00Z">
              <w:r w:rsidRPr="00D0162F">
                <w:t>During T1:</w:t>
              </w:r>
            </w:ins>
          </w:p>
          <w:p w14:paraId="63FF8162" w14:textId="77777777" w:rsidR="00376315" w:rsidRPr="00D0162F" w:rsidRDefault="00376315" w:rsidP="008248DD">
            <w:pPr>
              <w:pStyle w:val="TAL"/>
              <w:rPr>
                <w:ins w:id="263" w:author="Daiwei Zhou (周代卫)" w:date="2023-10-27T20:45:00Z"/>
              </w:rPr>
            </w:pPr>
            <w:ins w:id="264" w:author="Daiwei Zhou (周代卫)" w:date="2023-10-27T20:45:00Z">
              <w:r w:rsidRPr="00D0162F">
                <w:t>0dB</w:t>
              </w:r>
            </w:ins>
          </w:p>
          <w:p w14:paraId="5C137EB7" w14:textId="77777777" w:rsidR="00376315" w:rsidRPr="00D0162F" w:rsidRDefault="00376315" w:rsidP="008248DD">
            <w:pPr>
              <w:pStyle w:val="TAL"/>
              <w:rPr>
                <w:ins w:id="265" w:author="Daiwei Zhou (周代卫)" w:date="2023-10-27T20:45:00Z"/>
              </w:rPr>
            </w:pPr>
            <w:ins w:id="266" w:author="Daiwei Zhou (周代卫)" w:date="2023-10-27T20:45:00Z">
              <w:r w:rsidRPr="00D0162F">
                <w:t>0dB</w:t>
              </w:r>
            </w:ins>
          </w:p>
          <w:p w14:paraId="72F124D1" w14:textId="77777777" w:rsidR="00376315" w:rsidRPr="00D0162F" w:rsidRDefault="00376315" w:rsidP="008248DD">
            <w:pPr>
              <w:pStyle w:val="TAL"/>
              <w:rPr>
                <w:ins w:id="267" w:author="Daiwei Zhou (周代卫)" w:date="2023-10-27T20:45:00Z"/>
              </w:rPr>
            </w:pPr>
            <w:ins w:id="268" w:author="Daiwei Zhou (周代卫)" w:date="2023-10-27T20:49:00Z">
              <w:r>
                <w:t>0</w:t>
              </w:r>
            </w:ins>
            <w:ins w:id="269" w:author="Daiwei Zhou (周代卫)" w:date="2023-10-27T20:45:00Z">
              <w:r w:rsidRPr="00D0162F">
                <w:t>dB</w:t>
              </w:r>
            </w:ins>
          </w:p>
          <w:p w14:paraId="281E6D2C" w14:textId="77777777" w:rsidR="00376315" w:rsidRPr="00D0162F" w:rsidRDefault="00376315" w:rsidP="008248DD">
            <w:pPr>
              <w:pStyle w:val="TAL"/>
              <w:rPr>
                <w:ins w:id="270" w:author="Daiwei Zhou (周代卫)" w:date="2023-10-27T20:45:00Z"/>
              </w:rPr>
            </w:pPr>
            <w:ins w:id="271" w:author="Daiwei Zhou (周代卫)" w:date="2023-10-27T20:45:00Z">
              <w:r w:rsidRPr="00D0162F">
                <w:t>0dB</w:t>
              </w:r>
            </w:ins>
          </w:p>
          <w:p w14:paraId="324F0594" w14:textId="77777777" w:rsidR="00376315" w:rsidRPr="00D0162F" w:rsidRDefault="00376315" w:rsidP="008248DD">
            <w:pPr>
              <w:pStyle w:val="TAL"/>
              <w:rPr>
                <w:ins w:id="272" w:author="Daiwei Zhou (周代卫)" w:date="2023-10-27T20:49:00Z"/>
              </w:rPr>
            </w:pPr>
            <w:ins w:id="273" w:author="Daiwei Zhou (周代卫)" w:date="2023-10-27T20:49:00Z">
              <w:r w:rsidRPr="00D0162F">
                <w:t>0dB</w:t>
              </w:r>
            </w:ins>
          </w:p>
          <w:p w14:paraId="1C95DB61" w14:textId="77777777" w:rsidR="00376315" w:rsidRPr="00D0162F" w:rsidRDefault="00376315" w:rsidP="008248DD">
            <w:pPr>
              <w:pStyle w:val="TAL"/>
              <w:rPr>
                <w:ins w:id="274" w:author="Daiwei Zhou (周代卫)" w:date="2023-10-27T20:51:00Z"/>
              </w:rPr>
            </w:pPr>
            <w:ins w:id="275" w:author="Daiwei Zhou (周代卫)" w:date="2023-10-27T20:51:00Z">
              <w:r w:rsidRPr="00D0162F">
                <w:t>0dB</w:t>
              </w:r>
            </w:ins>
          </w:p>
          <w:p w14:paraId="3C0DDF32" w14:textId="77777777" w:rsidR="00376315" w:rsidRPr="00D0162F" w:rsidRDefault="00376315" w:rsidP="008248DD">
            <w:pPr>
              <w:pStyle w:val="TAL"/>
              <w:rPr>
                <w:ins w:id="276" w:author="Daiwei Zhou (周代卫)" w:date="2023-10-27T20:45:00Z"/>
              </w:rPr>
            </w:pPr>
          </w:p>
          <w:p w14:paraId="7B385B86" w14:textId="77777777" w:rsidR="00376315" w:rsidRPr="00D0162F" w:rsidRDefault="00376315" w:rsidP="008248DD">
            <w:pPr>
              <w:pStyle w:val="TAL"/>
              <w:rPr>
                <w:ins w:id="277" w:author="Daiwei Zhou (周代卫)" w:date="2023-10-27T20:45:00Z"/>
              </w:rPr>
            </w:pPr>
            <w:ins w:id="278" w:author="Daiwei Zhou (周代卫)" w:date="2023-10-27T20:45:00Z">
              <w:r w:rsidRPr="00D0162F">
                <w:t>During T2:</w:t>
              </w:r>
            </w:ins>
          </w:p>
          <w:p w14:paraId="3C1C2621" w14:textId="77777777" w:rsidR="00376315" w:rsidRPr="00D0162F" w:rsidRDefault="00376315" w:rsidP="008248DD">
            <w:pPr>
              <w:pStyle w:val="TAL"/>
              <w:rPr>
                <w:ins w:id="279" w:author="Daiwei Zhou (周代卫)" w:date="2023-10-27T20:51:00Z"/>
              </w:rPr>
            </w:pPr>
            <w:ins w:id="280" w:author="Daiwei Zhou (周代卫)" w:date="2023-10-27T20:51:00Z">
              <w:r w:rsidRPr="00D0162F">
                <w:t>0dB</w:t>
              </w:r>
            </w:ins>
          </w:p>
          <w:p w14:paraId="1EEFA2F9" w14:textId="77777777" w:rsidR="00376315" w:rsidRPr="00D0162F" w:rsidRDefault="00376315" w:rsidP="008248DD">
            <w:pPr>
              <w:pStyle w:val="TAL"/>
              <w:rPr>
                <w:ins w:id="281" w:author="Daiwei Zhou (周代卫)" w:date="2023-10-27T20:51:00Z"/>
              </w:rPr>
            </w:pPr>
            <w:ins w:id="282" w:author="Daiwei Zhou (周代卫)" w:date="2023-10-27T20:51:00Z">
              <w:r w:rsidRPr="00D0162F">
                <w:t>0dB</w:t>
              </w:r>
            </w:ins>
          </w:p>
          <w:p w14:paraId="6A4BDBE8" w14:textId="77777777" w:rsidR="00376315" w:rsidRPr="00D0162F" w:rsidRDefault="00376315" w:rsidP="008248DD">
            <w:pPr>
              <w:pStyle w:val="TAL"/>
              <w:rPr>
                <w:ins w:id="283" w:author="Daiwei Zhou (周代卫)" w:date="2023-10-27T20:51:00Z"/>
              </w:rPr>
            </w:pPr>
            <w:ins w:id="284" w:author="Daiwei Zhou (周代卫)" w:date="2023-10-27T20:51:00Z">
              <w:r>
                <w:t>0</w:t>
              </w:r>
              <w:r w:rsidRPr="00D0162F">
                <w:t>dB</w:t>
              </w:r>
            </w:ins>
          </w:p>
          <w:p w14:paraId="7B404EFC" w14:textId="77777777" w:rsidR="00376315" w:rsidRPr="00D0162F" w:rsidRDefault="00376315" w:rsidP="008248DD">
            <w:pPr>
              <w:pStyle w:val="TAL"/>
              <w:rPr>
                <w:ins w:id="285" w:author="Daiwei Zhou (周代卫)" w:date="2023-10-27T20:51:00Z"/>
              </w:rPr>
            </w:pPr>
            <w:ins w:id="286" w:author="Daiwei Zhou (周代卫)" w:date="2023-10-27T20:51:00Z">
              <w:r w:rsidRPr="00D0162F">
                <w:t>0dB</w:t>
              </w:r>
            </w:ins>
          </w:p>
          <w:p w14:paraId="6D23157A" w14:textId="77777777" w:rsidR="00376315" w:rsidRPr="00D0162F" w:rsidRDefault="00376315" w:rsidP="008248DD">
            <w:pPr>
              <w:pStyle w:val="TAL"/>
              <w:rPr>
                <w:ins w:id="287" w:author="Daiwei Zhou (周代卫)" w:date="2023-10-27T20:51:00Z"/>
              </w:rPr>
            </w:pPr>
            <w:ins w:id="288" w:author="Daiwei Zhou (周代卫)" w:date="2023-10-27T20:51:00Z">
              <w:r w:rsidRPr="00D0162F">
                <w:t>0dB</w:t>
              </w:r>
            </w:ins>
          </w:p>
          <w:p w14:paraId="75FBD3F1" w14:textId="77777777" w:rsidR="00376315" w:rsidRPr="00FB3A74" w:rsidRDefault="00376315" w:rsidP="008248DD">
            <w:pPr>
              <w:pStyle w:val="TAL"/>
              <w:rPr>
                <w:ins w:id="289" w:author="Daiwei Zhou (周代卫)" w:date="2023-10-27T20:43:00Z"/>
                <w:rFonts w:cs="Arial"/>
                <w:szCs w:val="18"/>
              </w:rPr>
            </w:pPr>
            <w:ins w:id="290" w:author="Daiwei Zhou (周代卫)" w:date="2023-10-27T20:51:00Z">
              <w:r w:rsidRPr="00D0162F">
                <w:t>0dB</w:t>
              </w:r>
            </w:ins>
          </w:p>
        </w:tc>
        <w:tc>
          <w:tcPr>
            <w:tcW w:w="2729" w:type="dxa"/>
            <w:gridSpan w:val="3"/>
            <w:tcBorders>
              <w:top w:val="single" w:sz="4" w:space="0" w:color="auto"/>
              <w:left w:val="single" w:sz="4" w:space="0" w:color="auto"/>
              <w:bottom w:val="single" w:sz="4" w:space="0" w:color="auto"/>
              <w:right w:val="single" w:sz="4" w:space="0" w:color="auto"/>
            </w:tcBorders>
          </w:tcPr>
          <w:p w14:paraId="58FEB0AC" w14:textId="77777777" w:rsidR="00376315" w:rsidRPr="00D0162F" w:rsidRDefault="00376315" w:rsidP="008248DD">
            <w:pPr>
              <w:pStyle w:val="TAL"/>
              <w:rPr>
                <w:ins w:id="291" w:author="Daiwei Zhou (周代卫)" w:date="2023-10-27T20:45:00Z"/>
              </w:rPr>
            </w:pPr>
            <w:ins w:id="292" w:author="Daiwei Zhou (周代卫)" w:date="2023-10-27T20:45:00Z">
              <w:r w:rsidRPr="00D0162F">
                <w:t>During T1:</w:t>
              </w:r>
            </w:ins>
          </w:p>
          <w:p w14:paraId="3DCC9485" w14:textId="77777777" w:rsidR="00376315" w:rsidRPr="00D0162F" w:rsidRDefault="00376315" w:rsidP="008248DD">
            <w:pPr>
              <w:pStyle w:val="TAL"/>
              <w:rPr>
                <w:ins w:id="293" w:author="Daiwei Zhou (周代卫)" w:date="2023-10-27T20:45:00Z"/>
              </w:rPr>
            </w:pPr>
            <w:ins w:id="294" w:author="Daiwei Zhou (周代卫)" w:date="2023-10-27T20:45:00Z">
              <w:r w:rsidRPr="00D0162F">
                <w:t xml:space="preserve">Freq 1 </w:t>
              </w:r>
              <w:proofErr w:type="spellStart"/>
              <w:r w:rsidRPr="00D0162F">
                <w:t>Noc</w:t>
              </w:r>
              <w:proofErr w:type="spellEnd"/>
              <w:r w:rsidRPr="00D0162F">
                <w:t>: -</w:t>
              </w:r>
            </w:ins>
            <w:ins w:id="295" w:author="Daiwei Zhou (周代卫)" w:date="2023-10-27T20:50:00Z">
              <w:r>
                <w:t>98</w:t>
              </w:r>
            </w:ins>
            <w:ins w:id="296" w:author="Daiwei Zhou (周代卫)" w:date="2023-10-27T20:45:00Z">
              <w:r w:rsidRPr="00D0162F">
                <w:t>dBm/15kHz</w:t>
              </w:r>
            </w:ins>
          </w:p>
          <w:p w14:paraId="6C6A8A94" w14:textId="77777777" w:rsidR="00376315" w:rsidRDefault="00376315" w:rsidP="008248DD">
            <w:pPr>
              <w:pStyle w:val="TAL"/>
              <w:rPr>
                <w:ins w:id="297" w:author="Daiwei Zhou (周代卫)" w:date="2023-10-27T20:49:00Z"/>
              </w:rPr>
            </w:pPr>
            <w:ins w:id="298" w:author="Daiwei Zhou (周代卫)" w:date="2023-10-27T20:45:00Z">
              <w:r w:rsidRPr="00D0162F">
                <w:t xml:space="preserve">Freq 2 </w:t>
              </w:r>
              <w:proofErr w:type="spellStart"/>
              <w:r w:rsidRPr="00D0162F">
                <w:t>Noc</w:t>
              </w:r>
              <w:proofErr w:type="spellEnd"/>
              <w:r w:rsidRPr="00D0162F">
                <w:t>: -</w:t>
              </w:r>
            </w:ins>
            <w:ins w:id="299" w:author="Daiwei Zhou (周代卫)" w:date="2023-10-27T20:50:00Z">
              <w:r>
                <w:t>98</w:t>
              </w:r>
            </w:ins>
            <w:ins w:id="300" w:author="Daiwei Zhou (周代卫)" w:date="2023-10-27T20:45:00Z">
              <w:r w:rsidRPr="00D0162F">
                <w:t>dBm/15kHz</w:t>
              </w:r>
            </w:ins>
          </w:p>
          <w:p w14:paraId="4E534EEB" w14:textId="77777777" w:rsidR="00376315" w:rsidRPr="00D0162F" w:rsidRDefault="00376315" w:rsidP="008248DD">
            <w:pPr>
              <w:pStyle w:val="TAL"/>
              <w:rPr>
                <w:ins w:id="301" w:author="Daiwei Zhou (周代卫)" w:date="2023-10-27T20:45:00Z"/>
              </w:rPr>
            </w:pPr>
            <w:ins w:id="302" w:author="Daiwei Zhou (周代卫)" w:date="2023-10-27T20:49:00Z">
              <w:r w:rsidRPr="00D0162F">
                <w:t xml:space="preserve">Freq </w:t>
              </w:r>
              <w:r>
                <w:t>3</w:t>
              </w:r>
              <w:r w:rsidRPr="00D0162F">
                <w:t xml:space="preserve"> </w:t>
              </w:r>
              <w:proofErr w:type="spellStart"/>
              <w:r w:rsidRPr="00D0162F">
                <w:t>Noc</w:t>
              </w:r>
              <w:proofErr w:type="spellEnd"/>
              <w:r w:rsidRPr="00D0162F">
                <w:t>: -104dBm/15kHz</w:t>
              </w:r>
            </w:ins>
          </w:p>
          <w:p w14:paraId="6D0770A6" w14:textId="77777777" w:rsidR="00376315" w:rsidRPr="00D0162F" w:rsidRDefault="00376315" w:rsidP="008248DD">
            <w:pPr>
              <w:pStyle w:val="TAL"/>
              <w:rPr>
                <w:ins w:id="303" w:author="Daiwei Zhou (周代卫)" w:date="2023-10-27T20:45:00Z"/>
              </w:rPr>
            </w:pPr>
            <w:ins w:id="304" w:author="Daiwei Zhou (周代卫)" w:date="2023-10-27T20:45:00Z">
              <w:r w:rsidRPr="00D0162F">
                <w:t xml:space="preserve">Ês1 / </w:t>
              </w:r>
              <w:proofErr w:type="spellStart"/>
              <w:r w:rsidRPr="00D0162F">
                <w:t>Noc</w:t>
              </w:r>
              <w:proofErr w:type="spellEnd"/>
              <w:r w:rsidRPr="00D0162F">
                <w:t>: +</w:t>
              </w:r>
            </w:ins>
            <w:ins w:id="305" w:author="Daiwei Zhou (周代卫)" w:date="2023-10-27T20:50:00Z">
              <w:r>
                <w:t>4.00</w:t>
              </w:r>
            </w:ins>
            <w:ins w:id="306" w:author="Daiwei Zhou (周代卫)" w:date="2023-10-27T20:45:00Z">
              <w:r w:rsidRPr="00D0162F">
                <w:t>dB</w:t>
              </w:r>
            </w:ins>
          </w:p>
          <w:p w14:paraId="517983FE" w14:textId="77777777" w:rsidR="00376315" w:rsidRPr="00D0162F" w:rsidRDefault="00376315" w:rsidP="008248DD">
            <w:pPr>
              <w:pStyle w:val="TAL"/>
              <w:rPr>
                <w:ins w:id="307" w:author="Daiwei Zhou (周代卫)" w:date="2023-10-27T20:45:00Z"/>
              </w:rPr>
            </w:pPr>
            <w:ins w:id="308" w:author="Daiwei Zhou (周代卫)" w:date="2023-10-27T20:45:00Z">
              <w:r w:rsidRPr="00D0162F">
                <w:t xml:space="preserve">Ês2 / </w:t>
              </w:r>
              <w:proofErr w:type="spellStart"/>
              <w:r w:rsidRPr="00D0162F">
                <w:t>Noc</w:t>
              </w:r>
              <w:proofErr w:type="spellEnd"/>
              <w:r w:rsidRPr="00D0162F">
                <w:t>: -infinity</w:t>
              </w:r>
            </w:ins>
          </w:p>
          <w:p w14:paraId="3DC9927F" w14:textId="77777777" w:rsidR="00376315" w:rsidRPr="00D0162F" w:rsidRDefault="00376315" w:rsidP="008248DD">
            <w:pPr>
              <w:pStyle w:val="TAL"/>
              <w:rPr>
                <w:ins w:id="309" w:author="Daiwei Zhou (周代卫)" w:date="2023-10-27T20:49:00Z"/>
              </w:rPr>
            </w:pPr>
            <w:ins w:id="310" w:author="Daiwei Zhou (周代卫)" w:date="2023-10-27T20:49:00Z">
              <w:r w:rsidRPr="00D0162F">
                <w:t>Ês</w:t>
              </w:r>
              <w:r>
                <w:t>3</w:t>
              </w:r>
              <w:r w:rsidRPr="00D0162F">
                <w:t xml:space="preserve"> / </w:t>
              </w:r>
              <w:proofErr w:type="spellStart"/>
              <w:r w:rsidRPr="00D0162F">
                <w:t>Noc</w:t>
              </w:r>
              <w:proofErr w:type="spellEnd"/>
              <w:r w:rsidRPr="00D0162F">
                <w:t>: -infinity</w:t>
              </w:r>
            </w:ins>
          </w:p>
          <w:p w14:paraId="7905E933" w14:textId="77777777" w:rsidR="00376315" w:rsidRPr="00792E00" w:rsidRDefault="00376315" w:rsidP="008248DD">
            <w:pPr>
              <w:pStyle w:val="TAL"/>
              <w:rPr>
                <w:ins w:id="311" w:author="Daiwei Zhou (周代卫)" w:date="2023-10-27T20:45:00Z"/>
              </w:rPr>
            </w:pPr>
          </w:p>
          <w:p w14:paraId="72D04C46" w14:textId="77777777" w:rsidR="00376315" w:rsidRPr="00D0162F" w:rsidRDefault="00376315" w:rsidP="008248DD">
            <w:pPr>
              <w:pStyle w:val="TAL"/>
              <w:rPr>
                <w:ins w:id="312" w:author="Daiwei Zhou (周代卫)" w:date="2023-10-27T20:45:00Z"/>
              </w:rPr>
            </w:pPr>
            <w:ins w:id="313" w:author="Daiwei Zhou (周代卫)" w:date="2023-10-27T20:45:00Z">
              <w:r w:rsidRPr="00D0162F">
                <w:t>During T2:</w:t>
              </w:r>
            </w:ins>
          </w:p>
          <w:p w14:paraId="3C0B1849" w14:textId="77777777" w:rsidR="00376315" w:rsidRPr="00D0162F" w:rsidRDefault="00376315" w:rsidP="008248DD">
            <w:pPr>
              <w:pStyle w:val="TAL"/>
              <w:rPr>
                <w:ins w:id="314" w:author="Daiwei Zhou (周代卫)" w:date="2023-10-27T20:52:00Z"/>
              </w:rPr>
            </w:pPr>
            <w:ins w:id="315" w:author="Daiwei Zhou (周代卫)" w:date="2023-10-27T20:52:00Z">
              <w:r w:rsidRPr="00D0162F">
                <w:t xml:space="preserve">Freq 1 </w:t>
              </w:r>
              <w:proofErr w:type="spellStart"/>
              <w:r w:rsidRPr="00D0162F">
                <w:t>Noc</w:t>
              </w:r>
              <w:proofErr w:type="spellEnd"/>
              <w:r w:rsidRPr="00D0162F">
                <w:t>: -</w:t>
              </w:r>
              <w:r>
                <w:t>98</w:t>
              </w:r>
              <w:r w:rsidRPr="00D0162F">
                <w:t>dBm/15kHz</w:t>
              </w:r>
            </w:ins>
          </w:p>
          <w:p w14:paraId="10AF6FEE" w14:textId="77777777" w:rsidR="00376315" w:rsidRDefault="00376315" w:rsidP="008248DD">
            <w:pPr>
              <w:pStyle w:val="TAL"/>
              <w:rPr>
                <w:ins w:id="316" w:author="Daiwei Zhou (周代卫)" w:date="2023-10-27T20:52:00Z"/>
              </w:rPr>
            </w:pPr>
            <w:ins w:id="317" w:author="Daiwei Zhou (周代卫)" w:date="2023-10-27T20:52:00Z">
              <w:r w:rsidRPr="00D0162F">
                <w:t xml:space="preserve">Freq 2 </w:t>
              </w:r>
              <w:proofErr w:type="spellStart"/>
              <w:r w:rsidRPr="00D0162F">
                <w:t>Noc</w:t>
              </w:r>
              <w:proofErr w:type="spellEnd"/>
              <w:r w:rsidRPr="00D0162F">
                <w:t>: -</w:t>
              </w:r>
              <w:r>
                <w:t>98</w:t>
              </w:r>
              <w:r w:rsidRPr="00D0162F">
                <w:t>dBm/15kHz</w:t>
              </w:r>
            </w:ins>
          </w:p>
          <w:p w14:paraId="3565B4E9" w14:textId="77777777" w:rsidR="00376315" w:rsidRPr="00D0162F" w:rsidRDefault="00376315" w:rsidP="008248DD">
            <w:pPr>
              <w:pStyle w:val="TAL"/>
              <w:rPr>
                <w:ins w:id="318" w:author="Daiwei Zhou (周代卫)" w:date="2023-10-27T20:52:00Z"/>
              </w:rPr>
            </w:pPr>
            <w:ins w:id="319" w:author="Daiwei Zhou (周代卫)" w:date="2023-10-27T20:52:00Z">
              <w:r w:rsidRPr="00D0162F">
                <w:t xml:space="preserve">Freq </w:t>
              </w:r>
              <w:r>
                <w:t>3</w:t>
              </w:r>
              <w:r w:rsidRPr="00D0162F">
                <w:t xml:space="preserve"> </w:t>
              </w:r>
              <w:proofErr w:type="spellStart"/>
              <w:r w:rsidRPr="00D0162F">
                <w:t>Noc</w:t>
              </w:r>
              <w:proofErr w:type="spellEnd"/>
              <w:r w:rsidRPr="00D0162F">
                <w:t>: -104dBm/15kHz</w:t>
              </w:r>
            </w:ins>
          </w:p>
          <w:p w14:paraId="19DA1202" w14:textId="77777777" w:rsidR="00376315" w:rsidRPr="00D0162F" w:rsidRDefault="00376315" w:rsidP="008248DD">
            <w:pPr>
              <w:pStyle w:val="TAL"/>
              <w:rPr>
                <w:ins w:id="320" w:author="Daiwei Zhou (周代卫)" w:date="2023-10-27T20:52:00Z"/>
              </w:rPr>
            </w:pPr>
            <w:ins w:id="321" w:author="Daiwei Zhou (周代卫)" w:date="2023-10-27T20:52:00Z">
              <w:r w:rsidRPr="00D0162F">
                <w:t xml:space="preserve">Ês1 / </w:t>
              </w:r>
              <w:proofErr w:type="spellStart"/>
              <w:r w:rsidRPr="00D0162F">
                <w:t>Noc</w:t>
              </w:r>
              <w:proofErr w:type="spellEnd"/>
              <w:r w:rsidRPr="00D0162F">
                <w:t>: +</w:t>
              </w:r>
              <w:r>
                <w:t>4.00</w:t>
              </w:r>
              <w:r w:rsidRPr="00D0162F">
                <w:t>dB</w:t>
              </w:r>
            </w:ins>
          </w:p>
          <w:p w14:paraId="5DF19584" w14:textId="77777777" w:rsidR="00376315" w:rsidRPr="00D0162F" w:rsidRDefault="00376315" w:rsidP="008248DD">
            <w:pPr>
              <w:pStyle w:val="TAL"/>
              <w:rPr>
                <w:ins w:id="322" w:author="Daiwei Zhou (周代卫)" w:date="2023-10-27T20:52:00Z"/>
              </w:rPr>
            </w:pPr>
            <w:ins w:id="323" w:author="Daiwei Zhou (周代卫)" w:date="2023-10-27T20:52:00Z">
              <w:r w:rsidRPr="00D0162F">
                <w:t xml:space="preserve">Ês2 / </w:t>
              </w:r>
              <w:proofErr w:type="spellStart"/>
              <w:r w:rsidRPr="00D0162F">
                <w:t>Noc</w:t>
              </w:r>
              <w:proofErr w:type="spellEnd"/>
              <w:r w:rsidRPr="00D0162F">
                <w:t>: +</w:t>
              </w:r>
              <w:r>
                <w:t>4.00</w:t>
              </w:r>
              <w:r w:rsidRPr="00D0162F">
                <w:t>dB</w:t>
              </w:r>
            </w:ins>
          </w:p>
          <w:p w14:paraId="1801CB09" w14:textId="77777777" w:rsidR="00376315" w:rsidRPr="00FB3A74" w:rsidRDefault="00376315" w:rsidP="008248DD">
            <w:pPr>
              <w:pStyle w:val="TAL"/>
              <w:rPr>
                <w:ins w:id="324" w:author="Daiwei Zhou (周代卫)" w:date="2023-10-27T20:43:00Z"/>
                <w:rFonts w:cs="Arial"/>
                <w:szCs w:val="18"/>
              </w:rPr>
            </w:pPr>
            <w:ins w:id="325" w:author="Daiwei Zhou (周代卫)" w:date="2023-10-27T20:52:00Z">
              <w:r w:rsidRPr="00D0162F">
                <w:t>Ês</w:t>
              </w:r>
              <w:r>
                <w:t>3</w:t>
              </w:r>
              <w:r w:rsidRPr="00D0162F">
                <w:t xml:space="preserve"> / </w:t>
              </w:r>
              <w:proofErr w:type="spellStart"/>
              <w:r w:rsidRPr="00D0162F">
                <w:t>Noc</w:t>
              </w:r>
              <w:proofErr w:type="spellEnd"/>
              <w:r w:rsidRPr="00D0162F">
                <w:t>: +</w:t>
              </w:r>
              <w:r>
                <w:t>17.00</w:t>
              </w:r>
              <w:r w:rsidRPr="00D0162F">
                <w:t>dB</w:t>
              </w:r>
            </w:ins>
          </w:p>
        </w:tc>
      </w:tr>
      <w:tr w:rsidR="00376315" w:rsidRPr="00D0162F" w14:paraId="4CA58F0F" w14:textId="77777777" w:rsidTr="008248D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2ABCDD3C" w14:textId="77777777" w:rsidR="00376315" w:rsidRPr="00D0162F" w:rsidRDefault="00376315" w:rsidP="008248DD">
            <w:pPr>
              <w:pStyle w:val="TAL"/>
              <w:rPr>
                <w:rFonts w:cs="Arial"/>
                <w:snapToGrid w:val="0"/>
                <w:szCs w:val="18"/>
              </w:rPr>
            </w:pPr>
            <w:r w:rsidRPr="00D0162F">
              <w:rPr>
                <w:rFonts w:hint="eastAsia"/>
                <w:snapToGrid w:val="0"/>
              </w:rPr>
              <w:t>6</w:t>
            </w:r>
            <w:r w:rsidRPr="00D0162F">
              <w:rPr>
                <w:snapToGrid w:val="0"/>
              </w:rPr>
              <w:t xml:space="preserve">.6.19.1 </w:t>
            </w:r>
            <w:r w:rsidRPr="00D0162F">
              <w:t>NR SA FR1 event-triggered reporting tests with NCSG under non-DRX in FR1</w:t>
            </w:r>
          </w:p>
        </w:tc>
        <w:tc>
          <w:tcPr>
            <w:tcW w:w="3336" w:type="dxa"/>
            <w:gridSpan w:val="3"/>
            <w:tcBorders>
              <w:top w:val="single" w:sz="4" w:space="0" w:color="auto"/>
              <w:left w:val="single" w:sz="4" w:space="0" w:color="auto"/>
              <w:bottom w:val="single" w:sz="4" w:space="0" w:color="auto"/>
              <w:right w:val="single" w:sz="4" w:space="0" w:color="auto"/>
            </w:tcBorders>
          </w:tcPr>
          <w:p w14:paraId="2A8017DF" w14:textId="77777777" w:rsidR="00376315" w:rsidRPr="00D0162F" w:rsidRDefault="00376315" w:rsidP="008248DD">
            <w:pPr>
              <w:pStyle w:val="TAL"/>
              <w:rPr>
                <w:rFonts w:cs="Arial"/>
                <w:szCs w:val="18"/>
              </w:rPr>
            </w:pPr>
            <w:r w:rsidRPr="00D0162F">
              <w:rPr>
                <w:rFonts w:hint="eastAsia"/>
              </w:rPr>
              <w:t>S</w:t>
            </w:r>
            <w:r w:rsidRPr="00D0162F">
              <w:t>ame as 6.6.1.1</w:t>
            </w:r>
          </w:p>
        </w:tc>
        <w:tc>
          <w:tcPr>
            <w:tcW w:w="1633" w:type="dxa"/>
            <w:gridSpan w:val="3"/>
            <w:tcBorders>
              <w:top w:val="single" w:sz="4" w:space="0" w:color="auto"/>
              <w:left w:val="single" w:sz="4" w:space="0" w:color="auto"/>
              <w:bottom w:val="single" w:sz="4" w:space="0" w:color="auto"/>
              <w:right w:val="single" w:sz="4" w:space="0" w:color="auto"/>
            </w:tcBorders>
          </w:tcPr>
          <w:p w14:paraId="0F208E05" w14:textId="77777777" w:rsidR="00376315" w:rsidRPr="00D0162F" w:rsidRDefault="00376315" w:rsidP="008248DD">
            <w:pPr>
              <w:pStyle w:val="TAL"/>
              <w:rPr>
                <w:rFonts w:cs="Arial"/>
                <w:szCs w:val="18"/>
              </w:rPr>
            </w:pPr>
            <w:r w:rsidRPr="00D0162F">
              <w:rPr>
                <w:rFonts w:hint="eastAsia"/>
              </w:rPr>
              <w:t>S</w:t>
            </w:r>
            <w:r w:rsidRPr="00D0162F">
              <w:t>ame as 6.6.1.1</w:t>
            </w:r>
          </w:p>
        </w:tc>
        <w:tc>
          <w:tcPr>
            <w:tcW w:w="2729" w:type="dxa"/>
            <w:gridSpan w:val="3"/>
            <w:tcBorders>
              <w:top w:val="single" w:sz="4" w:space="0" w:color="auto"/>
              <w:left w:val="single" w:sz="4" w:space="0" w:color="auto"/>
              <w:bottom w:val="single" w:sz="4" w:space="0" w:color="auto"/>
              <w:right w:val="single" w:sz="4" w:space="0" w:color="auto"/>
            </w:tcBorders>
          </w:tcPr>
          <w:p w14:paraId="6EF51EA5" w14:textId="77777777" w:rsidR="00376315" w:rsidRPr="00D0162F" w:rsidRDefault="00376315" w:rsidP="008248DD">
            <w:pPr>
              <w:pStyle w:val="TAL"/>
              <w:rPr>
                <w:rFonts w:cs="Arial"/>
                <w:szCs w:val="18"/>
              </w:rPr>
            </w:pPr>
            <w:r w:rsidRPr="00D0162F">
              <w:rPr>
                <w:rFonts w:hint="eastAsia"/>
              </w:rPr>
              <w:t>S</w:t>
            </w:r>
            <w:r w:rsidRPr="00D0162F">
              <w:t>ame as 6.6.1.1</w:t>
            </w:r>
          </w:p>
        </w:tc>
      </w:tr>
      <w:tr w:rsidR="00376315" w:rsidRPr="00D0162F" w14:paraId="3DFFA3F6" w14:textId="77777777" w:rsidTr="008248DD">
        <w:trPr>
          <w:gridAfter w:val="2"/>
          <w:wAfter w:w="82" w:type="dxa"/>
          <w:jc w:val="center"/>
        </w:trPr>
        <w:tc>
          <w:tcPr>
            <w:tcW w:w="2819" w:type="dxa"/>
            <w:gridSpan w:val="2"/>
            <w:tcBorders>
              <w:top w:val="single" w:sz="4" w:space="0" w:color="auto"/>
              <w:left w:val="single" w:sz="4" w:space="0" w:color="auto"/>
              <w:bottom w:val="single" w:sz="4" w:space="0" w:color="auto"/>
              <w:right w:val="single" w:sz="4" w:space="0" w:color="auto"/>
            </w:tcBorders>
          </w:tcPr>
          <w:p w14:paraId="066E1AAE" w14:textId="77777777" w:rsidR="00376315" w:rsidRPr="00D0162F" w:rsidRDefault="00376315" w:rsidP="008248DD">
            <w:pPr>
              <w:pStyle w:val="TAL"/>
              <w:rPr>
                <w:rFonts w:cs="Arial"/>
                <w:snapToGrid w:val="0"/>
                <w:szCs w:val="18"/>
              </w:rPr>
            </w:pPr>
            <w:r w:rsidRPr="00D0162F">
              <w:rPr>
                <w:snapToGrid w:val="0"/>
              </w:rPr>
              <w:t xml:space="preserve">6.6.19.2 </w:t>
            </w:r>
            <w:r w:rsidRPr="00D0162F">
              <w:t>NR SA FR1 event-triggered reporting tests for FR1 with NCSG for inter-frequency measurement</w:t>
            </w:r>
          </w:p>
        </w:tc>
        <w:tc>
          <w:tcPr>
            <w:tcW w:w="3336" w:type="dxa"/>
            <w:gridSpan w:val="3"/>
            <w:tcBorders>
              <w:top w:val="single" w:sz="4" w:space="0" w:color="auto"/>
              <w:left w:val="single" w:sz="4" w:space="0" w:color="auto"/>
              <w:bottom w:val="single" w:sz="4" w:space="0" w:color="auto"/>
              <w:right w:val="single" w:sz="4" w:space="0" w:color="auto"/>
            </w:tcBorders>
          </w:tcPr>
          <w:p w14:paraId="49022BB9" w14:textId="77777777" w:rsidR="00376315" w:rsidRPr="00D0162F" w:rsidRDefault="00376315" w:rsidP="008248DD">
            <w:pPr>
              <w:pStyle w:val="TAL"/>
              <w:rPr>
                <w:rFonts w:cs="Arial"/>
                <w:szCs w:val="18"/>
              </w:rPr>
            </w:pPr>
            <w:r w:rsidRPr="00D0162F">
              <w:rPr>
                <w:rFonts w:hint="eastAsia"/>
              </w:rPr>
              <w:t>S</w:t>
            </w:r>
            <w:r w:rsidRPr="00D0162F">
              <w:t>ame as 6.6.2.1</w:t>
            </w:r>
          </w:p>
        </w:tc>
        <w:tc>
          <w:tcPr>
            <w:tcW w:w="1633" w:type="dxa"/>
            <w:gridSpan w:val="3"/>
            <w:tcBorders>
              <w:top w:val="single" w:sz="4" w:space="0" w:color="auto"/>
              <w:left w:val="single" w:sz="4" w:space="0" w:color="auto"/>
              <w:bottom w:val="single" w:sz="4" w:space="0" w:color="auto"/>
              <w:right w:val="single" w:sz="4" w:space="0" w:color="auto"/>
            </w:tcBorders>
          </w:tcPr>
          <w:p w14:paraId="73543FFB" w14:textId="77777777" w:rsidR="00376315" w:rsidRPr="00D0162F" w:rsidRDefault="00376315" w:rsidP="008248DD">
            <w:pPr>
              <w:pStyle w:val="TAL"/>
              <w:rPr>
                <w:rFonts w:cs="Arial"/>
                <w:szCs w:val="18"/>
              </w:rPr>
            </w:pPr>
            <w:r w:rsidRPr="00D0162F">
              <w:rPr>
                <w:rFonts w:hint="eastAsia"/>
              </w:rPr>
              <w:t>S</w:t>
            </w:r>
            <w:r w:rsidRPr="00D0162F">
              <w:t>ame as 6.6.2.1</w:t>
            </w:r>
          </w:p>
        </w:tc>
        <w:tc>
          <w:tcPr>
            <w:tcW w:w="2729" w:type="dxa"/>
            <w:gridSpan w:val="3"/>
            <w:tcBorders>
              <w:top w:val="single" w:sz="4" w:space="0" w:color="auto"/>
              <w:left w:val="single" w:sz="4" w:space="0" w:color="auto"/>
              <w:bottom w:val="single" w:sz="4" w:space="0" w:color="auto"/>
              <w:right w:val="single" w:sz="4" w:space="0" w:color="auto"/>
            </w:tcBorders>
          </w:tcPr>
          <w:p w14:paraId="02276FFB" w14:textId="77777777" w:rsidR="00376315" w:rsidRPr="00D0162F" w:rsidRDefault="00376315" w:rsidP="008248DD">
            <w:pPr>
              <w:pStyle w:val="TAL"/>
              <w:rPr>
                <w:rFonts w:cs="Arial"/>
                <w:szCs w:val="18"/>
              </w:rPr>
            </w:pPr>
            <w:r w:rsidRPr="00D0162F">
              <w:rPr>
                <w:rFonts w:hint="eastAsia"/>
              </w:rPr>
              <w:t>S</w:t>
            </w:r>
            <w:r w:rsidRPr="00D0162F">
              <w:t>ame as 6.6.2.1</w:t>
            </w:r>
          </w:p>
        </w:tc>
      </w:tr>
      <w:tr w:rsidR="00376315" w:rsidRPr="00D0162F" w14:paraId="3B31CE56" w14:textId="77777777" w:rsidTr="008248DD">
        <w:trPr>
          <w:gridBefore w:val="1"/>
          <w:wBefore w:w="33" w:type="dxa"/>
          <w:jc w:val="center"/>
        </w:trPr>
        <w:tc>
          <w:tcPr>
            <w:tcW w:w="2835" w:type="dxa"/>
            <w:gridSpan w:val="3"/>
            <w:tcBorders>
              <w:top w:val="single" w:sz="4" w:space="0" w:color="auto"/>
              <w:left w:val="single" w:sz="4" w:space="0" w:color="auto"/>
              <w:bottom w:val="single" w:sz="4" w:space="0" w:color="auto"/>
              <w:right w:val="single" w:sz="4" w:space="0" w:color="auto"/>
            </w:tcBorders>
          </w:tcPr>
          <w:p w14:paraId="1341DB8E" w14:textId="77777777" w:rsidR="00376315" w:rsidRPr="00D0162F" w:rsidRDefault="00376315" w:rsidP="008248DD">
            <w:pPr>
              <w:pStyle w:val="TAL"/>
              <w:rPr>
                <w:snapToGrid w:val="0"/>
              </w:rPr>
            </w:pPr>
            <w:r w:rsidRPr="00D0162F">
              <w:rPr>
                <w:rFonts w:hint="eastAsia"/>
                <w:snapToGrid w:val="0"/>
              </w:rPr>
              <w:t>6</w:t>
            </w:r>
            <w:r w:rsidRPr="00D0162F">
              <w:rPr>
                <w:snapToGrid w:val="0"/>
              </w:rPr>
              <w:t xml:space="preserve">.6.19.3 </w:t>
            </w:r>
            <w:r w:rsidRPr="00D0162F">
              <w:t>NR SA FR1 NR - E-UTRAN event-triggered reporting in non-DRX in FR1 with NCSG</w:t>
            </w:r>
          </w:p>
        </w:tc>
        <w:tc>
          <w:tcPr>
            <w:tcW w:w="3351" w:type="dxa"/>
            <w:gridSpan w:val="3"/>
            <w:tcBorders>
              <w:top w:val="single" w:sz="4" w:space="0" w:color="auto"/>
              <w:left w:val="single" w:sz="4" w:space="0" w:color="auto"/>
              <w:bottom w:val="single" w:sz="4" w:space="0" w:color="auto"/>
              <w:right w:val="single" w:sz="4" w:space="0" w:color="auto"/>
            </w:tcBorders>
          </w:tcPr>
          <w:p w14:paraId="60909021" w14:textId="77777777" w:rsidR="00376315" w:rsidRPr="00D0162F" w:rsidRDefault="00376315" w:rsidP="008248DD">
            <w:pPr>
              <w:pStyle w:val="TAL"/>
            </w:pPr>
            <w:r w:rsidRPr="00D0162F">
              <w:t>Same as 6.6.3.1</w:t>
            </w:r>
          </w:p>
        </w:tc>
        <w:tc>
          <w:tcPr>
            <w:tcW w:w="1640" w:type="dxa"/>
            <w:gridSpan w:val="3"/>
            <w:tcBorders>
              <w:top w:val="single" w:sz="4" w:space="0" w:color="auto"/>
              <w:left w:val="single" w:sz="4" w:space="0" w:color="auto"/>
              <w:bottom w:val="single" w:sz="4" w:space="0" w:color="auto"/>
              <w:right w:val="single" w:sz="4" w:space="0" w:color="auto"/>
            </w:tcBorders>
          </w:tcPr>
          <w:p w14:paraId="24F62F03" w14:textId="77777777" w:rsidR="00376315" w:rsidRPr="00D0162F" w:rsidRDefault="00376315" w:rsidP="008248DD">
            <w:pPr>
              <w:pStyle w:val="TAL"/>
            </w:pPr>
            <w:r w:rsidRPr="00D0162F">
              <w:t>Same as 6.6.3.1</w:t>
            </w:r>
          </w:p>
        </w:tc>
        <w:tc>
          <w:tcPr>
            <w:tcW w:w="2740" w:type="dxa"/>
            <w:gridSpan w:val="3"/>
            <w:tcBorders>
              <w:top w:val="single" w:sz="4" w:space="0" w:color="auto"/>
              <w:left w:val="single" w:sz="4" w:space="0" w:color="auto"/>
              <w:bottom w:val="single" w:sz="4" w:space="0" w:color="auto"/>
              <w:right w:val="single" w:sz="4" w:space="0" w:color="auto"/>
            </w:tcBorders>
          </w:tcPr>
          <w:p w14:paraId="13764495" w14:textId="77777777" w:rsidR="00376315" w:rsidRPr="00D0162F" w:rsidRDefault="00376315" w:rsidP="008248DD">
            <w:pPr>
              <w:pStyle w:val="TAL"/>
            </w:pPr>
            <w:r w:rsidRPr="00D0162F">
              <w:t>Same as 6.6.3.1</w:t>
            </w:r>
          </w:p>
        </w:tc>
      </w:tr>
      <w:tr w:rsidR="00376315" w:rsidRPr="00D0162F" w14:paraId="60C41148" w14:textId="77777777" w:rsidTr="008248DD">
        <w:trPr>
          <w:gridBefore w:val="1"/>
          <w:wBefore w:w="33" w:type="dxa"/>
          <w:jc w:val="center"/>
        </w:trPr>
        <w:tc>
          <w:tcPr>
            <w:tcW w:w="2835" w:type="dxa"/>
            <w:gridSpan w:val="3"/>
            <w:tcBorders>
              <w:top w:val="single" w:sz="4" w:space="0" w:color="auto"/>
              <w:left w:val="single" w:sz="4" w:space="0" w:color="auto"/>
              <w:bottom w:val="single" w:sz="4" w:space="0" w:color="auto"/>
              <w:right w:val="single" w:sz="4" w:space="0" w:color="auto"/>
            </w:tcBorders>
          </w:tcPr>
          <w:p w14:paraId="7201FA02" w14:textId="77777777" w:rsidR="00376315" w:rsidRPr="00D0162F" w:rsidRDefault="00376315" w:rsidP="008248DD">
            <w:pPr>
              <w:pStyle w:val="TAL"/>
              <w:rPr>
                <w:snapToGrid w:val="0"/>
                <w:lang w:eastAsia="zh-CN"/>
              </w:rPr>
            </w:pPr>
            <w:r>
              <w:rPr>
                <w:snapToGrid w:val="0"/>
                <w:lang w:eastAsia="zh-CN"/>
              </w:rPr>
              <w:t>…</w:t>
            </w:r>
          </w:p>
        </w:tc>
        <w:tc>
          <w:tcPr>
            <w:tcW w:w="3351" w:type="dxa"/>
            <w:gridSpan w:val="3"/>
            <w:tcBorders>
              <w:top w:val="single" w:sz="4" w:space="0" w:color="auto"/>
              <w:left w:val="single" w:sz="4" w:space="0" w:color="auto"/>
              <w:bottom w:val="single" w:sz="4" w:space="0" w:color="auto"/>
              <w:right w:val="single" w:sz="4" w:space="0" w:color="auto"/>
            </w:tcBorders>
          </w:tcPr>
          <w:p w14:paraId="50E107B3" w14:textId="77777777" w:rsidR="00376315" w:rsidRPr="00D0162F" w:rsidRDefault="00376315" w:rsidP="008248DD">
            <w:pPr>
              <w:pStyle w:val="TAL"/>
            </w:pPr>
          </w:p>
        </w:tc>
        <w:tc>
          <w:tcPr>
            <w:tcW w:w="1640" w:type="dxa"/>
            <w:gridSpan w:val="3"/>
            <w:tcBorders>
              <w:top w:val="single" w:sz="4" w:space="0" w:color="auto"/>
              <w:left w:val="single" w:sz="4" w:space="0" w:color="auto"/>
              <w:bottom w:val="single" w:sz="4" w:space="0" w:color="auto"/>
              <w:right w:val="single" w:sz="4" w:space="0" w:color="auto"/>
            </w:tcBorders>
          </w:tcPr>
          <w:p w14:paraId="63F14A4C" w14:textId="77777777" w:rsidR="00376315" w:rsidRPr="00D0162F" w:rsidRDefault="00376315" w:rsidP="008248DD">
            <w:pPr>
              <w:pStyle w:val="TAL"/>
            </w:pPr>
          </w:p>
        </w:tc>
        <w:tc>
          <w:tcPr>
            <w:tcW w:w="2740" w:type="dxa"/>
            <w:gridSpan w:val="3"/>
            <w:tcBorders>
              <w:top w:val="single" w:sz="4" w:space="0" w:color="auto"/>
              <w:left w:val="single" w:sz="4" w:space="0" w:color="auto"/>
              <w:bottom w:val="single" w:sz="4" w:space="0" w:color="auto"/>
              <w:right w:val="single" w:sz="4" w:space="0" w:color="auto"/>
            </w:tcBorders>
          </w:tcPr>
          <w:p w14:paraId="3ABC3182" w14:textId="77777777" w:rsidR="00376315" w:rsidRPr="00D0162F" w:rsidRDefault="00376315" w:rsidP="008248DD">
            <w:pPr>
              <w:pStyle w:val="TAL"/>
            </w:pPr>
          </w:p>
        </w:tc>
      </w:tr>
    </w:tbl>
    <w:p w14:paraId="5CD7D4D1" w14:textId="77777777" w:rsidR="00376315" w:rsidRPr="00D0162F" w:rsidRDefault="00376315" w:rsidP="00376315"/>
    <w:p w14:paraId="5F0C31B6" w14:textId="77777777" w:rsidR="00376315" w:rsidRDefault="00376315" w:rsidP="0037631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3763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7CAF0" w14:textId="77777777" w:rsidR="007C583B" w:rsidRDefault="007C583B">
      <w:r>
        <w:separator/>
      </w:r>
    </w:p>
  </w:endnote>
  <w:endnote w:type="continuationSeparator" w:id="0">
    <w:p w14:paraId="32D9188B" w14:textId="77777777" w:rsidR="007C583B" w:rsidRDefault="007C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CDC98" w14:textId="77777777" w:rsidR="007C583B" w:rsidRDefault="007C583B">
      <w:r>
        <w:separator/>
      </w:r>
    </w:p>
  </w:footnote>
  <w:footnote w:type="continuationSeparator" w:id="0">
    <w:p w14:paraId="3321E36A" w14:textId="77777777" w:rsidR="007C583B" w:rsidRDefault="007C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5"/>
  </w:num>
  <w:num w:numId="3">
    <w:abstractNumId w:val="24"/>
  </w:num>
  <w:num w:numId="4">
    <w:abstractNumId w:val="18"/>
  </w:num>
  <w:num w:numId="5">
    <w:abstractNumId w:val="27"/>
  </w:num>
  <w:num w:numId="6">
    <w:abstractNumId w:val="3"/>
  </w:num>
  <w:num w:numId="7">
    <w:abstractNumId w:val="40"/>
  </w:num>
  <w:num w:numId="8">
    <w:abstractNumId w:val="34"/>
  </w:num>
  <w:num w:numId="9">
    <w:abstractNumId w:val="26"/>
  </w:num>
  <w:num w:numId="10">
    <w:abstractNumId w:val="33"/>
  </w:num>
  <w:num w:numId="11">
    <w:abstractNumId w:val="37"/>
  </w:num>
  <w:num w:numId="12">
    <w:abstractNumId w:val="9"/>
  </w:num>
  <w:num w:numId="13">
    <w:abstractNumId w:val="31"/>
  </w:num>
  <w:num w:numId="14">
    <w:abstractNumId w:val="30"/>
  </w:num>
  <w:num w:numId="15">
    <w:abstractNumId w:val="2"/>
  </w:num>
  <w:num w:numId="16">
    <w:abstractNumId w:val="5"/>
  </w:num>
  <w:num w:numId="17">
    <w:abstractNumId w:val="0"/>
  </w:num>
  <w:num w:numId="18">
    <w:abstractNumId w:val="4"/>
  </w:num>
  <w:num w:numId="19">
    <w:abstractNumId w:val="23"/>
  </w:num>
  <w:num w:numId="20">
    <w:abstractNumId w:val="14"/>
  </w:num>
  <w:num w:numId="21">
    <w:abstractNumId w:val="36"/>
  </w:num>
  <w:num w:numId="22">
    <w:abstractNumId w:val="41"/>
  </w:num>
  <w:num w:numId="23">
    <w:abstractNumId w:val="42"/>
  </w:num>
  <w:num w:numId="24">
    <w:abstractNumId w:val="16"/>
  </w:num>
  <w:num w:numId="25">
    <w:abstractNumId w:val="21"/>
  </w:num>
  <w:num w:numId="26">
    <w:abstractNumId w:val="11"/>
  </w:num>
  <w:num w:numId="27">
    <w:abstractNumId w:val="35"/>
  </w:num>
  <w:num w:numId="28">
    <w:abstractNumId w:val="38"/>
  </w:num>
  <w:num w:numId="29">
    <w:abstractNumId w:val="19"/>
  </w:num>
  <w:num w:numId="30">
    <w:abstractNumId w:val="10"/>
  </w:num>
  <w:num w:numId="31">
    <w:abstractNumId w:val="2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22"/>
  </w:num>
  <w:num w:numId="37">
    <w:abstractNumId w:val="13"/>
  </w:num>
  <w:num w:numId="38">
    <w:abstractNumId w:val="32"/>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8"/>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C"/>
    <w:rsid w:val="00022E4A"/>
    <w:rsid w:val="000A6394"/>
    <w:rsid w:val="000B7FED"/>
    <w:rsid w:val="000C038A"/>
    <w:rsid w:val="000C6598"/>
    <w:rsid w:val="000D44B3"/>
    <w:rsid w:val="00145D43"/>
    <w:rsid w:val="00192C46"/>
    <w:rsid w:val="001A08B3"/>
    <w:rsid w:val="001A0A92"/>
    <w:rsid w:val="001A2CA0"/>
    <w:rsid w:val="001A7B60"/>
    <w:rsid w:val="001B52F0"/>
    <w:rsid w:val="001B7A65"/>
    <w:rsid w:val="001D61AA"/>
    <w:rsid w:val="001E41F3"/>
    <w:rsid w:val="00217B46"/>
    <w:rsid w:val="00227224"/>
    <w:rsid w:val="002327A1"/>
    <w:rsid w:val="0026004D"/>
    <w:rsid w:val="002640DD"/>
    <w:rsid w:val="00275D12"/>
    <w:rsid w:val="00284FEB"/>
    <w:rsid w:val="002860C4"/>
    <w:rsid w:val="002B5741"/>
    <w:rsid w:val="002C1ADE"/>
    <w:rsid w:val="002E472E"/>
    <w:rsid w:val="00305409"/>
    <w:rsid w:val="003609EF"/>
    <w:rsid w:val="0036231A"/>
    <w:rsid w:val="00374DD4"/>
    <w:rsid w:val="00376315"/>
    <w:rsid w:val="003C7BCE"/>
    <w:rsid w:val="003E1A36"/>
    <w:rsid w:val="004061C6"/>
    <w:rsid w:val="00410371"/>
    <w:rsid w:val="004242F1"/>
    <w:rsid w:val="004B75B7"/>
    <w:rsid w:val="004D20D8"/>
    <w:rsid w:val="004F1FAD"/>
    <w:rsid w:val="00513794"/>
    <w:rsid w:val="0051580D"/>
    <w:rsid w:val="00547111"/>
    <w:rsid w:val="00592D74"/>
    <w:rsid w:val="005E2C44"/>
    <w:rsid w:val="00621188"/>
    <w:rsid w:val="006257ED"/>
    <w:rsid w:val="00665C47"/>
    <w:rsid w:val="00674878"/>
    <w:rsid w:val="006753E9"/>
    <w:rsid w:val="00695808"/>
    <w:rsid w:val="006B46FB"/>
    <w:rsid w:val="006E21FB"/>
    <w:rsid w:val="007176FF"/>
    <w:rsid w:val="00734217"/>
    <w:rsid w:val="00792342"/>
    <w:rsid w:val="007977A8"/>
    <w:rsid w:val="007A0B3D"/>
    <w:rsid w:val="007B3437"/>
    <w:rsid w:val="007B512A"/>
    <w:rsid w:val="007C2097"/>
    <w:rsid w:val="007C583B"/>
    <w:rsid w:val="007D6A07"/>
    <w:rsid w:val="007F7259"/>
    <w:rsid w:val="008040A8"/>
    <w:rsid w:val="008279FA"/>
    <w:rsid w:val="008576A2"/>
    <w:rsid w:val="008626E7"/>
    <w:rsid w:val="0086525A"/>
    <w:rsid w:val="00870EE7"/>
    <w:rsid w:val="008863B9"/>
    <w:rsid w:val="008A45A6"/>
    <w:rsid w:val="008F3789"/>
    <w:rsid w:val="008F686C"/>
    <w:rsid w:val="009148DE"/>
    <w:rsid w:val="00941E30"/>
    <w:rsid w:val="009777D9"/>
    <w:rsid w:val="00991B88"/>
    <w:rsid w:val="009A32BA"/>
    <w:rsid w:val="009A5753"/>
    <w:rsid w:val="009A579D"/>
    <w:rsid w:val="009B5AD4"/>
    <w:rsid w:val="009D1821"/>
    <w:rsid w:val="009E3297"/>
    <w:rsid w:val="009F734F"/>
    <w:rsid w:val="00A20B0C"/>
    <w:rsid w:val="00A246B6"/>
    <w:rsid w:val="00A3248C"/>
    <w:rsid w:val="00A47E70"/>
    <w:rsid w:val="00A50CF0"/>
    <w:rsid w:val="00A7671C"/>
    <w:rsid w:val="00A9149F"/>
    <w:rsid w:val="00AA2CBC"/>
    <w:rsid w:val="00AC4885"/>
    <w:rsid w:val="00AC5820"/>
    <w:rsid w:val="00AD1CD8"/>
    <w:rsid w:val="00AE137C"/>
    <w:rsid w:val="00B258BB"/>
    <w:rsid w:val="00B67B97"/>
    <w:rsid w:val="00B968C8"/>
    <w:rsid w:val="00BA3EC5"/>
    <w:rsid w:val="00BA51D9"/>
    <w:rsid w:val="00BB5DFC"/>
    <w:rsid w:val="00BD279D"/>
    <w:rsid w:val="00BD6BB8"/>
    <w:rsid w:val="00BE1554"/>
    <w:rsid w:val="00C33B4B"/>
    <w:rsid w:val="00C54874"/>
    <w:rsid w:val="00C665A3"/>
    <w:rsid w:val="00C66BA2"/>
    <w:rsid w:val="00C95985"/>
    <w:rsid w:val="00CA4DB3"/>
    <w:rsid w:val="00CC5026"/>
    <w:rsid w:val="00CC68D0"/>
    <w:rsid w:val="00CF3451"/>
    <w:rsid w:val="00D03F9A"/>
    <w:rsid w:val="00D06D51"/>
    <w:rsid w:val="00D24991"/>
    <w:rsid w:val="00D33EE1"/>
    <w:rsid w:val="00D50255"/>
    <w:rsid w:val="00D66520"/>
    <w:rsid w:val="00D9414A"/>
    <w:rsid w:val="00DE34CF"/>
    <w:rsid w:val="00E13F3D"/>
    <w:rsid w:val="00E34898"/>
    <w:rsid w:val="00E96161"/>
    <w:rsid w:val="00EA1B4F"/>
    <w:rsid w:val="00EB09B7"/>
    <w:rsid w:val="00EB1CFB"/>
    <w:rsid w:val="00EE7D7C"/>
    <w:rsid w:val="00F25D98"/>
    <w:rsid w:val="00F300FB"/>
    <w:rsid w:val="00F455F7"/>
    <w:rsid w:val="00F72FB7"/>
    <w:rsid w:val="00FB519B"/>
    <w:rsid w:val="00FB6386"/>
    <w:rsid w:val="00FE7E44"/>
    <w:rsid w:val="00FF0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327A1"/>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rsid w:val="00C665A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C665A3"/>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C665A3"/>
    <w:rPr>
      <w:rFonts w:ascii="Times New Roman" w:eastAsia="Times New Roman" w:hAnsi="Times New Roman" w:cs="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C665A3"/>
    <w:rPr>
      <w:rFonts w:asciiTheme="majorHAnsi" w:eastAsiaTheme="majorEastAsia" w:hAnsiTheme="majorHAnsi" w:cstheme="majorBidi"/>
      <w:b/>
      <w:bCs/>
      <w:sz w:val="28"/>
      <w:szCs w:val="28"/>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C665A3"/>
    <w:rPr>
      <w:rFonts w:ascii="Arial" w:hAnsi="Arial"/>
      <w:sz w:val="22"/>
      <w:lang w:val="en-GB" w:eastAsia="en-US"/>
    </w:rPr>
  </w:style>
  <w:style w:type="character" w:customStyle="1" w:styleId="60">
    <w:name w:val="标题 6 字符"/>
    <w:aliases w:val="T1 字符,Header 6 字符"/>
    <w:basedOn w:val="a2"/>
    <w:link w:val="6"/>
    <w:rsid w:val="00C665A3"/>
    <w:rPr>
      <w:rFonts w:ascii="Arial" w:hAnsi="Arial"/>
      <w:lang w:val="en-GB" w:eastAsia="en-US"/>
    </w:rPr>
  </w:style>
  <w:style w:type="character" w:customStyle="1" w:styleId="70">
    <w:name w:val="标题 7 字符"/>
    <w:aliases w:val="L7 字符,Header 7 字符"/>
    <w:basedOn w:val="a2"/>
    <w:link w:val="7"/>
    <w:rsid w:val="00C665A3"/>
    <w:rPr>
      <w:rFonts w:ascii="Arial" w:hAnsi="Arial"/>
      <w:lang w:val="en-GB" w:eastAsia="en-US"/>
    </w:rPr>
  </w:style>
  <w:style w:type="character" w:customStyle="1" w:styleId="80">
    <w:name w:val="标题 8 字符"/>
    <w:basedOn w:val="a2"/>
    <w:link w:val="8"/>
    <w:rsid w:val="00C665A3"/>
    <w:rPr>
      <w:rFonts w:ascii="Arial" w:hAnsi="Arial"/>
      <w:sz w:val="36"/>
      <w:lang w:val="en-GB" w:eastAsia="en-US"/>
    </w:rPr>
  </w:style>
  <w:style w:type="character" w:customStyle="1" w:styleId="90">
    <w:name w:val="标题 9 字符"/>
    <w:aliases w:val="Figure Heading 字符,FH 字符"/>
    <w:basedOn w:val="a2"/>
    <w:link w:val="9"/>
    <w:rsid w:val="00C665A3"/>
    <w:rPr>
      <w:rFonts w:ascii="Arial" w:hAnsi="Arial"/>
      <w:sz w:val="3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C665A3"/>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C665A3"/>
    <w:rPr>
      <w:rFonts w:ascii="Arial" w:hAnsi="Arial"/>
      <w:sz w:val="24"/>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C665A3"/>
    <w:rPr>
      <w:rFonts w:ascii="Times New Roman" w:eastAsia="Times New Roman" w:hAnsi="Times New Roman" w:cs="Times New Roman"/>
      <w:sz w:val="18"/>
      <w:szCs w:val="18"/>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C665A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C665A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C665A3"/>
    <w:rPr>
      <w:rFonts w:ascii="Times New Roman" w:hAnsi="Times New Roman"/>
      <w:sz w:val="16"/>
      <w:lang w:val="en-GB" w:eastAsia="en-US"/>
    </w:rPr>
  </w:style>
  <w:style w:type="paragraph" w:customStyle="1" w:styleId="FL">
    <w:name w:val="FL"/>
    <w:basedOn w:val="a1"/>
    <w:rsid w:val="00C665A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C665A3"/>
    <w:rPr>
      <w:rFonts w:ascii="Arial" w:hAnsi="Arial"/>
      <w:lang w:val="en-GB" w:eastAsia="en-US"/>
    </w:rPr>
  </w:style>
  <w:style w:type="character" w:customStyle="1" w:styleId="Heading6Char3">
    <w:name w:val="Heading 6 Char3"/>
    <w:aliases w:val="T1 Char11,Header 6 Char2"/>
    <w:rsid w:val="00C665A3"/>
    <w:rPr>
      <w:rFonts w:ascii="Arial" w:eastAsia="Times New Roman" w:hAnsi="Arial"/>
      <w:lang w:eastAsia="en-US"/>
    </w:rPr>
  </w:style>
  <w:style w:type="character" w:customStyle="1" w:styleId="Heading7Char4">
    <w:name w:val="Heading 7 Char4"/>
    <w:aliases w:val="L7 Char1,Header 7 Char1"/>
    <w:rsid w:val="00C665A3"/>
    <w:rPr>
      <w:rFonts w:ascii="Arial" w:eastAsia="Times New Roman" w:hAnsi="Arial"/>
      <w:lang w:eastAsia="en-US"/>
    </w:rPr>
  </w:style>
  <w:style w:type="character" w:customStyle="1" w:styleId="Heading8Char4">
    <w:name w:val="Heading 8 Char4"/>
    <w:rsid w:val="00C665A3"/>
    <w:rPr>
      <w:rFonts w:ascii="Arial" w:eastAsia="Times New Roman" w:hAnsi="Arial"/>
      <w:sz w:val="36"/>
      <w:lang w:eastAsia="en-US"/>
    </w:rPr>
  </w:style>
  <w:style w:type="character" w:customStyle="1" w:styleId="Heading9Char3">
    <w:name w:val="Heading 9 Char3"/>
    <w:aliases w:val="Figure Heading Char2,FH Char2"/>
    <w:rsid w:val="00C665A3"/>
    <w:rPr>
      <w:rFonts w:ascii="Arial" w:eastAsia="Times New Roman" w:hAnsi="Arial"/>
      <w:sz w:val="36"/>
      <w:lang w:eastAsia="en-US"/>
    </w:rPr>
  </w:style>
  <w:style w:type="character" w:customStyle="1" w:styleId="EQChar">
    <w:name w:val="EQ Char"/>
    <w:link w:val="EQ"/>
    <w:qFormat/>
    <w:rsid w:val="00C665A3"/>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665A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C665A3"/>
    <w:rPr>
      <w:rFonts w:ascii="Arial" w:eastAsia="Times New Roman" w:hAnsi="Arial"/>
      <w:b/>
      <w:i/>
      <w:noProof/>
      <w:sz w:val="18"/>
      <w:lang w:eastAsia="en-US"/>
    </w:rPr>
  </w:style>
  <w:style w:type="character" w:customStyle="1" w:styleId="NOChar">
    <w:name w:val="NO Char"/>
    <w:link w:val="NO"/>
    <w:qFormat/>
    <w:rsid w:val="00C665A3"/>
    <w:rPr>
      <w:rFonts w:ascii="Times New Roman" w:hAnsi="Times New Roman"/>
      <w:lang w:val="en-GB" w:eastAsia="en-US"/>
    </w:rPr>
  </w:style>
  <w:style w:type="character" w:customStyle="1" w:styleId="PLChar">
    <w:name w:val="PL Char"/>
    <w:link w:val="PL"/>
    <w:qFormat/>
    <w:rsid w:val="00C665A3"/>
    <w:rPr>
      <w:rFonts w:ascii="Courier New" w:hAnsi="Courier New"/>
      <w:noProof/>
      <w:sz w:val="16"/>
      <w:lang w:val="en-GB" w:eastAsia="en-US"/>
    </w:rPr>
  </w:style>
  <w:style w:type="character" w:customStyle="1" w:styleId="TALCar">
    <w:name w:val="TAL Car"/>
    <w:link w:val="TAL"/>
    <w:qFormat/>
    <w:rsid w:val="00C665A3"/>
    <w:rPr>
      <w:rFonts w:ascii="Arial" w:hAnsi="Arial"/>
      <w:sz w:val="18"/>
      <w:lang w:val="en-GB" w:eastAsia="en-US"/>
    </w:rPr>
  </w:style>
  <w:style w:type="character" w:customStyle="1" w:styleId="TACChar">
    <w:name w:val="TAC Char"/>
    <w:link w:val="TAC"/>
    <w:qFormat/>
    <w:rsid w:val="00C665A3"/>
    <w:rPr>
      <w:rFonts w:ascii="Arial" w:hAnsi="Arial"/>
      <w:sz w:val="18"/>
      <w:lang w:val="en-GB" w:eastAsia="en-US"/>
    </w:rPr>
  </w:style>
  <w:style w:type="character" w:customStyle="1" w:styleId="TAHCar">
    <w:name w:val="TAH Car"/>
    <w:link w:val="TAH"/>
    <w:qFormat/>
    <w:rsid w:val="00C665A3"/>
    <w:rPr>
      <w:rFonts w:ascii="Arial" w:hAnsi="Arial"/>
      <w:b/>
      <w:sz w:val="18"/>
      <w:lang w:val="en-GB" w:eastAsia="en-US"/>
    </w:rPr>
  </w:style>
  <w:style w:type="character" w:customStyle="1" w:styleId="EXChar">
    <w:name w:val="EX Char"/>
    <w:link w:val="EX"/>
    <w:qFormat/>
    <w:rsid w:val="00C665A3"/>
    <w:rPr>
      <w:rFonts w:ascii="Times New Roman" w:hAnsi="Times New Roman"/>
      <w:lang w:val="en-GB" w:eastAsia="en-US"/>
    </w:rPr>
  </w:style>
  <w:style w:type="character" w:customStyle="1" w:styleId="ac">
    <w:name w:val="列表 字符"/>
    <w:link w:val="ab"/>
    <w:rsid w:val="00C665A3"/>
    <w:rPr>
      <w:rFonts w:ascii="Times New Roman" w:hAnsi="Times New Roman"/>
      <w:lang w:val="en-GB" w:eastAsia="en-US"/>
    </w:rPr>
  </w:style>
  <w:style w:type="character" w:customStyle="1" w:styleId="B1Char">
    <w:name w:val="B1 Char"/>
    <w:link w:val="B1"/>
    <w:qFormat/>
    <w:rsid w:val="00C665A3"/>
    <w:rPr>
      <w:rFonts w:ascii="Times New Roman" w:hAnsi="Times New Roman"/>
      <w:lang w:val="en-GB" w:eastAsia="en-US"/>
    </w:rPr>
  </w:style>
  <w:style w:type="character" w:customStyle="1" w:styleId="EditorsNoteChar2">
    <w:name w:val="Editor's Note Char2"/>
    <w:aliases w:val="EN Char1"/>
    <w:link w:val="EditorsNote"/>
    <w:qFormat/>
    <w:rsid w:val="00C665A3"/>
    <w:rPr>
      <w:rFonts w:ascii="Times New Roman" w:hAnsi="Times New Roman"/>
      <w:color w:val="FF0000"/>
      <w:lang w:val="en-GB" w:eastAsia="en-US"/>
    </w:rPr>
  </w:style>
  <w:style w:type="character" w:customStyle="1" w:styleId="THChar">
    <w:name w:val="TH Char"/>
    <w:link w:val="TH"/>
    <w:qFormat/>
    <w:rsid w:val="00C665A3"/>
    <w:rPr>
      <w:rFonts w:ascii="Arial" w:hAnsi="Arial"/>
      <w:b/>
      <w:lang w:val="en-GB" w:eastAsia="en-US"/>
    </w:rPr>
  </w:style>
  <w:style w:type="character" w:customStyle="1" w:styleId="TANChar">
    <w:name w:val="TAN Char"/>
    <w:link w:val="TAN"/>
    <w:qFormat/>
    <w:rsid w:val="00C665A3"/>
    <w:rPr>
      <w:rFonts w:ascii="Arial" w:hAnsi="Arial"/>
      <w:sz w:val="18"/>
      <w:lang w:val="en-GB" w:eastAsia="en-US"/>
    </w:rPr>
  </w:style>
  <w:style w:type="character" w:customStyle="1" w:styleId="TFChar">
    <w:name w:val="TF Char"/>
    <w:link w:val="TF"/>
    <w:qFormat/>
    <w:rsid w:val="00C665A3"/>
    <w:rPr>
      <w:rFonts w:ascii="Arial" w:hAnsi="Arial"/>
      <w:b/>
      <w:lang w:val="en-GB" w:eastAsia="en-US"/>
    </w:rPr>
  </w:style>
  <w:style w:type="character" w:customStyle="1" w:styleId="27">
    <w:name w:val="列表 2 字符"/>
    <w:link w:val="26"/>
    <w:rsid w:val="00C665A3"/>
    <w:rPr>
      <w:rFonts w:ascii="Times New Roman" w:hAnsi="Times New Roman"/>
      <w:lang w:val="en-GB" w:eastAsia="en-US"/>
    </w:rPr>
  </w:style>
  <w:style w:type="character" w:customStyle="1" w:styleId="B2Char">
    <w:name w:val="B2 Char"/>
    <w:link w:val="B2"/>
    <w:qFormat/>
    <w:rsid w:val="00C665A3"/>
    <w:rPr>
      <w:rFonts w:ascii="Times New Roman" w:hAnsi="Times New Roman"/>
      <w:lang w:val="en-GB" w:eastAsia="en-US"/>
    </w:rPr>
  </w:style>
  <w:style w:type="character" w:customStyle="1" w:styleId="35">
    <w:name w:val="列表 3 字符"/>
    <w:link w:val="34"/>
    <w:rsid w:val="00C665A3"/>
    <w:rPr>
      <w:rFonts w:ascii="Times New Roman" w:hAnsi="Times New Roman"/>
      <w:lang w:val="en-GB" w:eastAsia="en-US"/>
    </w:rPr>
  </w:style>
  <w:style w:type="character" w:customStyle="1" w:styleId="B3Char">
    <w:name w:val="B3 Char"/>
    <w:link w:val="B3"/>
    <w:qFormat/>
    <w:rsid w:val="00C665A3"/>
    <w:rPr>
      <w:rFonts w:ascii="Times New Roman" w:hAnsi="Times New Roman"/>
      <w:lang w:val="en-GB" w:eastAsia="en-US"/>
    </w:rPr>
  </w:style>
  <w:style w:type="character" w:customStyle="1" w:styleId="B4Char">
    <w:name w:val="B4 Char"/>
    <w:link w:val="B4"/>
    <w:qFormat/>
    <w:rsid w:val="00C665A3"/>
    <w:rPr>
      <w:rFonts w:ascii="Times New Roman" w:hAnsi="Times New Roman"/>
      <w:lang w:val="en-GB" w:eastAsia="en-US"/>
    </w:rPr>
  </w:style>
  <w:style w:type="character" w:customStyle="1" w:styleId="B5Char">
    <w:name w:val="B5 Char"/>
    <w:link w:val="B5"/>
    <w:qFormat/>
    <w:rsid w:val="00C665A3"/>
    <w:rPr>
      <w:rFonts w:ascii="Times New Roman" w:hAnsi="Times New Roman"/>
      <w:lang w:val="en-GB" w:eastAsia="en-US"/>
    </w:rPr>
  </w:style>
  <w:style w:type="character" w:customStyle="1" w:styleId="af6">
    <w:name w:val="批注框文本 字符"/>
    <w:basedOn w:val="a2"/>
    <w:link w:val="af5"/>
    <w:rsid w:val="00C665A3"/>
    <w:rPr>
      <w:rFonts w:ascii="Tahoma" w:hAnsi="Tahoma" w:cs="Tahoma"/>
      <w:sz w:val="16"/>
      <w:szCs w:val="16"/>
      <w:lang w:val="en-GB" w:eastAsia="en-US"/>
    </w:rPr>
  </w:style>
  <w:style w:type="character" w:customStyle="1" w:styleId="ad">
    <w:name w:val="列表项目符号 字符"/>
    <w:aliases w:val="UL 字符"/>
    <w:link w:val="aa"/>
    <w:rsid w:val="00C665A3"/>
    <w:rPr>
      <w:rFonts w:ascii="Times New Roman" w:hAnsi="Times New Roman"/>
      <w:lang w:val="en-GB" w:eastAsia="en-US"/>
    </w:rPr>
  </w:style>
  <w:style w:type="character" w:customStyle="1" w:styleId="25">
    <w:name w:val="列表项目符号 2 字符"/>
    <w:aliases w:val="lb2 字符"/>
    <w:link w:val="24"/>
    <w:rsid w:val="00C665A3"/>
    <w:rPr>
      <w:rFonts w:ascii="Times New Roman" w:hAnsi="Times New Roman"/>
      <w:lang w:val="en-GB" w:eastAsia="en-US"/>
    </w:rPr>
  </w:style>
  <w:style w:type="character" w:customStyle="1" w:styleId="33">
    <w:name w:val="列表项目符号 3 字符"/>
    <w:link w:val="31"/>
    <w:rsid w:val="00C665A3"/>
    <w:rPr>
      <w:rFonts w:ascii="Times New Roman" w:hAnsi="Times New Roman"/>
      <w:lang w:val="en-GB" w:eastAsia="en-US"/>
    </w:rPr>
  </w:style>
  <w:style w:type="character" w:customStyle="1" w:styleId="af3">
    <w:name w:val="批注文字 字符"/>
    <w:basedOn w:val="a2"/>
    <w:link w:val="af2"/>
    <w:qFormat/>
    <w:rsid w:val="00C665A3"/>
    <w:rPr>
      <w:rFonts w:ascii="Times New Roman" w:hAnsi="Times New Roman"/>
      <w:lang w:val="en-GB" w:eastAsia="en-US"/>
    </w:rPr>
  </w:style>
  <w:style w:type="character" w:customStyle="1" w:styleId="af8">
    <w:name w:val="批注主题 字符"/>
    <w:basedOn w:val="af3"/>
    <w:link w:val="af7"/>
    <w:rsid w:val="00C665A3"/>
    <w:rPr>
      <w:rFonts w:ascii="Times New Roman" w:hAnsi="Times New Roman"/>
      <w:b/>
      <w:bCs/>
      <w:lang w:val="en-GB" w:eastAsia="en-US"/>
    </w:rPr>
  </w:style>
  <w:style w:type="character" w:customStyle="1" w:styleId="afa">
    <w:name w:val="文档结构图 字符"/>
    <w:basedOn w:val="a2"/>
    <w:link w:val="af9"/>
    <w:rsid w:val="00C665A3"/>
    <w:rPr>
      <w:rFonts w:ascii="Tahoma" w:hAnsi="Tahoma" w:cs="Tahoma"/>
      <w:shd w:val="clear" w:color="auto" w:fill="000080"/>
      <w:lang w:val="en-GB" w:eastAsia="en-US"/>
    </w:rPr>
  </w:style>
  <w:style w:type="character" w:customStyle="1" w:styleId="TALChar">
    <w:name w:val="TAL Char"/>
    <w:qFormat/>
    <w:rsid w:val="00C665A3"/>
    <w:rPr>
      <w:rFonts w:ascii="Arial" w:hAnsi="Arial"/>
      <w:sz w:val="18"/>
      <w:lang w:val="en-GB"/>
    </w:rPr>
  </w:style>
  <w:style w:type="character" w:styleId="afc">
    <w:name w:val="Emphasis"/>
    <w:qFormat/>
    <w:rsid w:val="00C665A3"/>
    <w:rPr>
      <w:i/>
      <w:iCs/>
    </w:rPr>
  </w:style>
  <w:style w:type="character" w:customStyle="1" w:styleId="B1Zchn">
    <w:name w:val="B1 Zchn"/>
    <w:qFormat/>
    <w:locked/>
    <w:rsid w:val="00C665A3"/>
    <w:rPr>
      <w:rFonts w:ascii="Times New Roman" w:hAnsi="Times New Roman"/>
      <w:lang w:val="en-GB" w:eastAsia="en-US"/>
    </w:rPr>
  </w:style>
  <w:style w:type="paragraph" w:styleId="afd">
    <w:name w:val="Revision"/>
    <w:hidden/>
    <w:uiPriority w:val="99"/>
    <w:rsid w:val="00C665A3"/>
    <w:rPr>
      <w:rFonts w:ascii="Times New Roman" w:eastAsia="宋体" w:hAnsi="Times New Roman"/>
      <w:lang w:val="en-GB" w:eastAsia="en-US"/>
    </w:rPr>
  </w:style>
  <w:style w:type="character" w:styleId="HTML">
    <w:name w:val="HTML Acronym"/>
    <w:uiPriority w:val="99"/>
    <w:unhideWhenUsed/>
    <w:rsid w:val="00C665A3"/>
  </w:style>
  <w:style w:type="character" w:customStyle="1" w:styleId="EditorsNoteChar">
    <w:name w:val="Editor's Note Char"/>
    <w:qFormat/>
    <w:rsid w:val="00C665A3"/>
    <w:rPr>
      <w:rFonts w:ascii="Times New Roman" w:hAnsi="Times New Roman"/>
      <w:color w:val="FF0000"/>
      <w:lang w:val="en-GB"/>
    </w:rPr>
  </w:style>
  <w:style w:type="character" w:customStyle="1" w:styleId="TAL0">
    <w:name w:val="TAL (文字)"/>
    <w:rsid w:val="00C665A3"/>
    <w:rPr>
      <w:rFonts w:ascii="Arial" w:eastAsia="Times New Roman" w:hAnsi="Arial"/>
      <w:sz w:val="18"/>
      <w:lang w:val="en-GB"/>
    </w:rPr>
  </w:style>
  <w:style w:type="character" w:customStyle="1" w:styleId="TACCar">
    <w:name w:val="TAC Car"/>
    <w:qFormat/>
    <w:rsid w:val="00C665A3"/>
    <w:rPr>
      <w:rFonts w:ascii="Arial" w:eastAsia="Times New Roman" w:hAnsi="Arial"/>
      <w:sz w:val="18"/>
      <w:lang w:val="en-GB"/>
    </w:rPr>
  </w:style>
  <w:style w:type="character" w:customStyle="1" w:styleId="CarCar10">
    <w:name w:val="Car Car10"/>
    <w:rsid w:val="00C665A3"/>
    <w:rPr>
      <w:rFonts w:ascii="Arial" w:hAnsi="Arial"/>
      <w:lang w:val="en-GB" w:eastAsia="ja-JP" w:bidi="ar-SA"/>
    </w:rPr>
  </w:style>
  <w:style w:type="paragraph" w:styleId="afe">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f"/>
    <w:uiPriority w:val="34"/>
    <w:qFormat/>
    <w:rsid w:val="00C665A3"/>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f">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e"/>
    <w:uiPriority w:val="34"/>
    <w:qFormat/>
    <w:rsid w:val="00C665A3"/>
    <w:rPr>
      <w:rFonts w:ascii="Times New Roman" w:eastAsia="宋体" w:hAnsi="Times New Roman"/>
      <w:sz w:val="24"/>
      <w:szCs w:val="24"/>
      <w:lang w:val="en-GB" w:eastAsia="en-GB"/>
    </w:rPr>
  </w:style>
  <w:style w:type="character" w:styleId="aff0">
    <w:name w:val="Strong"/>
    <w:aliases w:val="Level 2"/>
    <w:qFormat/>
    <w:rsid w:val="00C665A3"/>
    <w:rPr>
      <w:b/>
      <w:bCs/>
    </w:rPr>
  </w:style>
  <w:style w:type="paragraph" w:styleId="aff1">
    <w:name w:val="Body Text Indent"/>
    <w:basedOn w:val="a1"/>
    <w:link w:val="aff2"/>
    <w:unhideWhenUsed/>
    <w:rsid w:val="00C665A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正文文本缩进 字符"/>
    <w:basedOn w:val="a2"/>
    <w:link w:val="aff1"/>
    <w:rsid w:val="00C665A3"/>
    <w:rPr>
      <w:rFonts w:ascii="Arial" w:eastAsia="Arial" w:hAnsi="Arial" w:cs="Arial Unicode MS"/>
      <w:lang w:val="en-US" w:eastAsia="en-US"/>
    </w:rPr>
  </w:style>
  <w:style w:type="character" w:styleId="aff3">
    <w:name w:val="page number"/>
    <w:rsid w:val="00C665A3"/>
  </w:style>
  <w:style w:type="paragraph" w:styleId="aff4">
    <w:name w:val="Normal (Web)"/>
    <w:basedOn w:val="a1"/>
    <w:rsid w:val="00C665A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665A3"/>
    <w:rPr>
      <w:rFonts w:ascii="Arial" w:eastAsia="MS Mincho" w:hAnsi="Arial" w:cs="Arial"/>
      <w:b/>
      <w:bCs/>
      <w:lang w:val="en-GB" w:eastAsia="ja-JP"/>
    </w:rPr>
  </w:style>
  <w:style w:type="character" w:customStyle="1" w:styleId="NOZchn">
    <w:name w:val="NO Zchn"/>
    <w:rsid w:val="00C665A3"/>
    <w:rPr>
      <w:lang w:val="en-GB" w:eastAsia="en-US" w:bidi="ar-SA"/>
    </w:rPr>
  </w:style>
  <w:style w:type="character" w:customStyle="1" w:styleId="TALZchn">
    <w:name w:val="TAL Zchn"/>
    <w:rsid w:val="00C665A3"/>
    <w:rPr>
      <w:rFonts w:ascii="Arial" w:hAnsi="Arial"/>
      <w:sz w:val="18"/>
      <w:lang w:val="en-GB" w:eastAsia="en-US" w:bidi="ar-SA"/>
    </w:rPr>
  </w:style>
  <w:style w:type="character" w:customStyle="1" w:styleId="Heading4C">
    <w:name w:val="Heading 4 C"/>
    <w:rsid w:val="00C665A3"/>
    <w:rPr>
      <w:rFonts w:ascii="Arial" w:hAnsi="Arial"/>
      <w:sz w:val="24"/>
      <w:szCs w:val="28"/>
      <w:lang w:val="en-GB" w:eastAsia="en-US" w:bidi="ar-SA"/>
    </w:rPr>
  </w:style>
  <w:style w:type="character" w:customStyle="1" w:styleId="H6C">
    <w:name w:val="H6 C"/>
    <w:rsid w:val="00C665A3"/>
    <w:rPr>
      <w:rFonts w:ascii="Arial" w:hAnsi="Arial"/>
      <w:sz w:val="22"/>
      <w:lang w:val="en-GB" w:eastAsia="ja-JP" w:bidi="ar-SA"/>
    </w:rPr>
  </w:style>
  <w:style w:type="character" w:customStyle="1" w:styleId="h51">
    <w:name w:val="h5 1"/>
    <w:rsid w:val="00C665A3"/>
    <w:rPr>
      <w:rFonts w:ascii="Arial" w:eastAsia="MS Mincho" w:hAnsi="Arial"/>
      <w:sz w:val="22"/>
      <w:lang w:val="en-GB" w:eastAsia="en-US" w:bidi="ar-SA"/>
    </w:rPr>
  </w:style>
  <w:style w:type="character" w:customStyle="1" w:styleId="h4Char">
    <w:name w:val="h4 Char"/>
    <w:aliases w:val="h413 Char,H423 Char,h423 Char,4H Char"/>
    <w:rsid w:val="00C665A3"/>
    <w:rPr>
      <w:rFonts w:ascii="Arial" w:hAnsi="Arial"/>
      <w:sz w:val="24"/>
      <w:lang w:val="en-GB" w:eastAsia="en-US" w:bidi="ar-SA"/>
    </w:rPr>
  </w:style>
  <w:style w:type="character" w:customStyle="1" w:styleId="Underrubrik2Char">
    <w:name w:val="Underrubrik2 Char"/>
    <w:aliases w:val="321 Char,34 Char"/>
    <w:rsid w:val="00C665A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665A3"/>
    <w:rPr>
      <w:rFonts w:ascii="Arial" w:hAnsi="Arial"/>
      <w:sz w:val="22"/>
      <w:lang w:val="en-GB" w:eastAsia="en-US" w:bidi="ar-SA"/>
    </w:rPr>
  </w:style>
  <w:style w:type="paragraph" w:styleId="53">
    <w:name w:val="List Number 5"/>
    <w:basedOn w:val="a1"/>
    <w:rsid w:val="00C665A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665A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665A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665A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665A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65A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65A3"/>
    <w:rPr>
      <w:rFonts w:ascii="Arial" w:hAnsi="Arial"/>
      <w:sz w:val="24"/>
      <w:szCs w:val="28"/>
      <w:lang w:val="en-GB" w:eastAsia="en-GB" w:bidi="ar-SA"/>
    </w:rPr>
  </w:style>
  <w:style w:type="character" w:customStyle="1" w:styleId="EXCar">
    <w:name w:val="EX Car"/>
    <w:rsid w:val="00C665A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65A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665A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65A3"/>
    <w:rPr>
      <w:rFonts w:ascii="Arial" w:hAnsi="Arial"/>
      <w:sz w:val="24"/>
      <w:lang w:val="en-GB" w:eastAsia="ja-JP" w:bidi="ar-SA"/>
    </w:rPr>
  </w:style>
  <w:style w:type="character" w:customStyle="1" w:styleId="FootnoteTextChar2">
    <w:name w:val="Footnote Text Char2"/>
    <w:rsid w:val="00C665A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665A3"/>
    <w:rPr>
      <w:rFonts w:ascii="Arial" w:eastAsia="Times New Roman" w:hAnsi="Arial"/>
      <w:sz w:val="28"/>
      <w:lang w:val="en-GB"/>
    </w:rPr>
  </w:style>
  <w:style w:type="character" w:customStyle="1" w:styleId="ENChar">
    <w:name w:val="EN Char"/>
    <w:rsid w:val="00C665A3"/>
    <w:rPr>
      <w:rFonts w:ascii="Times New Roman" w:hAnsi="Times New Roman"/>
      <w:color w:val="FF0000"/>
      <w:lang w:val="en-US" w:eastAsia="en-US"/>
    </w:rPr>
  </w:style>
  <w:style w:type="character" w:customStyle="1" w:styleId="Heading5Char2">
    <w:name w:val="Heading 5 Char2"/>
    <w:aliases w:val="M5 Cha"/>
    <w:rsid w:val="00C665A3"/>
    <w:rPr>
      <w:rFonts w:ascii="Arial" w:eastAsia="Times New Roman" w:hAnsi="Arial"/>
      <w:sz w:val="22"/>
      <w:lang w:val="en-GB"/>
    </w:rPr>
  </w:style>
  <w:style w:type="character" w:customStyle="1" w:styleId="FooterChar1">
    <w:name w:val="Footer Char1"/>
    <w:aliases w:val="footer odd Char1,footer Char1,fo Char1,pie de página Char1"/>
    <w:rsid w:val="00C665A3"/>
    <w:rPr>
      <w:rFonts w:ascii="Arial" w:hAnsi="Arial"/>
      <w:b/>
      <w:i/>
      <w:noProof/>
      <w:sz w:val="18"/>
    </w:rPr>
  </w:style>
  <w:style w:type="character" w:customStyle="1" w:styleId="CommentTextChar3">
    <w:name w:val="Comment Text Char3"/>
    <w:rsid w:val="00C665A3"/>
    <w:rPr>
      <w:rFonts w:eastAsia="宋体"/>
      <w:lang w:val="en-GB"/>
    </w:rPr>
  </w:style>
  <w:style w:type="character" w:customStyle="1" w:styleId="CommentSubjectChar2">
    <w:name w:val="Comment Subject Char2"/>
    <w:rsid w:val="00C665A3"/>
    <w:rPr>
      <w:rFonts w:eastAsia="宋体"/>
      <w:b/>
      <w:bCs/>
      <w:lang w:val="en-GB"/>
    </w:rPr>
  </w:style>
  <w:style w:type="character" w:customStyle="1" w:styleId="DocumentMapChar2">
    <w:name w:val="Document Map Char2"/>
    <w:uiPriority w:val="99"/>
    <w:rsid w:val="00C665A3"/>
    <w:rPr>
      <w:rFonts w:ascii="Tahoma" w:eastAsia="Times New Roman" w:hAnsi="Tahoma" w:cs="Tahoma"/>
      <w:shd w:val="clear" w:color="auto" w:fill="000080"/>
      <w:lang w:val="en-GB"/>
    </w:rPr>
  </w:style>
  <w:style w:type="character" w:customStyle="1" w:styleId="CharChar21">
    <w:name w:val="Char Char21"/>
    <w:rsid w:val="00C665A3"/>
    <w:rPr>
      <w:rFonts w:ascii="Times New Roman" w:hAnsi="Times New Roman"/>
      <w:lang w:val="en-GB" w:eastAsia="en-US"/>
    </w:rPr>
  </w:style>
  <w:style w:type="paragraph" w:customStyle="1" w:styleId="CarCar">
    <w:name w:val="Car Car"/>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C665A3"/>
    <w:rPr>
      <w:rFonts w:ascii="Times New Roman" w:hAnsi="Times New Roman"/>
      <w:b/>
      <w:bCs/>
      <w:lang w:val="en-GB" w:eastAsia="en-US"/>
    </w:rPr>
  </w:style>
  <w:style w:type="paragraph" w:customStyle="1" w:styleId="Char">
    <w:name w:val="Char"/>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C665A3"/>
    <w:rPr>
      <w:rFonts w:eastAsia="宋体"/>
      <w:lang w:val="en-GB" w:eastAsia="en-US" w:bidi="ar-SA"/>
    </w:rPr>
  </w:style>
  <w:style w:type="character" w:customStyle="1" w:styleId="CharChar7">
    <w:name w:val="Char Char7"/>
    <w:rsid w:val="00C665A3"/>
    <w:rPr>
      <w:rFonts w:ascii="Arial" w:eastAsia="宋体" w:hAnsi="Arial"/>
      <w:sz w:val="36"/>
      <w:lang w:val="en-GB" w:eastAsia="en-US" w:bidi="ar-SA"/>
    </w:rPr>
  </w:style>
  <w:style w:type="character" w:customStyle="1" w:styleId="CharChar6">
    <w:name w:val="Char Char6"/>
    <w:rsid w:val="00C665A3"/>
    <w:rPr>
      <w:rFonts w:ascii="Arial" w:eastAsia="宋体" w:hAnsi="Arial"/>
      <w:sz w:val="32"/>
      <w:lang w:val="en-GB" w:eastAsia="en-US" w:bidi="ar-SA"/>
    </w:rPr>
  </w:style>
  <w:style w:type="character" w:customStyle="1" w:styleId="CharChar5">
    <w:name w:val="Char Char5"/>
    <w:rsid w:val="00C665A3"/>
    <w:rPr>
      <w:rFonts w:ascii="Arial" w:eastAsia="宋体" w:hAnsi="Arial"/>
      <w:sz w:val="28"/>
      <w:lang w:val="en-GB" w:eastAsia="en-US" w:bidi="ar-SA"/>
    </w:rPr>
  </w:style>
  <w:style w:type="character" w:customStyle="1" w:styleId="CharChar16">
    <w:name w:val="Char Char16"/>
    <w:rsid w:val="00C665A3"/>
    <w:rPr>
      <w:rFonts w:ascii="Arial" w:eastAsia="宋体" w:hAnsi="Arial"/>
      <w:lang w:val="en-GB" w:eastAsia="en-US" w:bidi="ar-SA"/>
    </w:rPr>
  </w:style>
  <w:style w:type="character" w:customStyle="1" w:styleId="CharChar14">
    <w:name w:val="Char Char14"/>
    <w:rsid w:val="00C665A3"/>
    <w:rPr>
      <w:rFonts w:ascii="Arial" w:eastAsia="宋体" w:hAnsi="Arial"/>
      <w:sz w:val="36"/>
      <w:lang w:val="en-GB" w:eastAsia="en-US" w:bidi="ar-SA"/>
    </w:rPr>
  </w:style>
  <w:style w:type="character" w:customStyle="1" w:styleId="CharChar11">
    <w:name w:val="Char Char11"/>
    <w:rsid w:val="00C665A3"/>
    <w:rPr>
      <w:rFonts w:ascii="Tahoma" w:eastAsia="宋体" w:hAnsi="Tahoma" w:cs="Tahoma"/>
      <w:lang w:val="en-GB" w:eastAsia="en-US" w:bidi="ar-SA"/>
    </w:rPr>
  </w:style>
  <w:style w:type="paragraph" w:customStyle="1" w:styleId="CharCharCharCharCharChar">
    <w:name w:val="Char Char Char Char Char Char"/>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C665A3"/>
    <w:rPr>
      <w:rFonts w:ascii="Times New Roman" w:eastAsia="Batang" w:hAnsi="Times New Roman"/>
      <w:lang w:val="en-GB" w:eastAsia="en-US"/>
    </w:rPr>
  </w:style>
  <w:style w:type="paragraph" w:customStyle="1" w:styleId="aff5">
    <w:name w:val="変更箇所"/>
    <w:hidden/>
    <w:semiHidden/>
    <w:rsid w:val="00C665A3"/>
    <w:rPr>
      <w:rFonts w:ascii="Times New Roman" w:eastAsia="MS Mincho" w:hAnsi="Times New Roman"/>
      <w:lang w:val="en-GB" w:eastAsia="en-US"/>
    </w:rPr>
  </w:style>
  <w:style w:type="paragraph" w:customStyle="1" w:styleId="CarCar1CharCharCarCar">
    <w:name w:val="Car Car1 Char Char Car Car"/>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665A3"/>
    <w:rPr>
      <w:rFonts w:ascii="Tahoma" w:hAnsi="Tahoma" w:cs="Tahoma"/>
      <w:sz w:val="16"/>
      <w:szCs w:val="16"/>
      <w:lang w:val="en-GB" w:eastAsia="en-US" w:bidi="ar-SA"/>
    </w:rPr>
  </w:style>
  <w:style w:type="paragraph" w:styleId="aff6">
    <w:name w:val="Note Heading"/>
    <w:basedOn w:val="a1"/>
    <w:next w:val="a1"/>
    <w:link w:val="aff7"/>
    <w:rsid w:val="00C665A3"/>
    <w:pPr>
      <w:overflowPunct w:val="0"/>
      <w:autoSpaceDE w:val="0"/>
      <w:autoSpaceDN w:val="0"/>
      <w:adjustRightInd w:val="0"/>
      <w:textAlignment w:val="baseline"/>
    </w:pPr>
    <w:rPr>
      <w:rFonts w:eastAsia="MS Mincho"/>
      <w:lang w:val="x-none" w:eastAsia="x-none"/>
    </w:rPr>
  </w:style>
  <w:style w:type="character" w:customStyle="1" w:styleId="aff7">
    <w:name w:val="注释标题 字符"/>
    <w:basedOn w:val="a2"/>
    <w:link w:val="aff6"/>
    <w:rsid w:val="00C665A3"/>
    <w:rPr>
      <w:rFonts w:ascii="Times New Roman" w:eastAsia="MS Mincho" w:hAnsi="Times New Roman"/>
      <w:lang w:val="x-none" w:eastAsia="x-none"/>
    </w:rPr>
  </w:style>
  <w:style w:type="character" w:customStyle="1" w:styleId="NoteHeadingChar">
    <w:name w:val="Note Heading Char"/>
    <w:basedOn w:val="a2"/>
    <w:rsid w:val="00C665A3"/>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665A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65A3"/>
    <w:rPr>
      <w:rFonts w:ascii="Arial" w:hAnsi="Arial"/>
      <w:b/>
      <w:noProof/>
      <w:sz w:val="18"/>
      <w:lang w:val="en-GB" w:eastAsia="en-US" w:bidi="ar-SA"/>
    </w:rPr>
  </w:style>
  <w:style w:type="paragraph" w:styleId="aff8">
    <w:name w:val="Plain Text"/>
    <w:basedOn w:val="a1"/>
    <w:link w:val="aff9"/>
    <w:rsid w:val="00C665A3"/>
    <w:pPr>
      <w:overflowPunct w:val="0"/>
      <w:autoSpaceDE w:val="0"/>
      <w:autoSpaceDN w:val="0"/>
      <w:adjustRightInd w:val="0"/>
      <w:textAlignment w:val="baseline"/>
    </w:pPr>
    <w:rPr>
      <w:rFonts w:ascii="Courier New" w:eastAsia="宋体" w:hAnsi="Courier New"/>
      <w:lang w:val="nb-NO"/>
    </w:rPr>
  </w:style>
  <w:style w:type="character" w:customStyle="1" w:styleId="aff9">
    <w:name w:val="纯文本 字符"/>
    <w:basedOn w:val="a2"/>
    <w:link w:val="aff8"/>
    <w:rsid w:val="00C665A3"/>
    <w:rPr>
      <w:rFonts w:ascii="Courier New" w:eastAsia="宋体" w:hAnsi="Courier New"/>
      <w:lang w:val="nb-NO" w:eastAsia="en-US"/>
    </w:rPr>
  </w:style>
  <w:style w:type="character" w:customStyle="1" w:styleId="PlainTextChar">
    <w:name w:val="Plain Text Char"/>
    <w:basedOn w:val="a2"/>
    <w:rsid w:val="00C665A3"/>
    <w:rPr>
      <w:rFonts w:ascii="Consolas" w:eastAsia="Times New Roman" w:hAnsi="Consolas" w:cs="Times New Roman"/>
      <w:sz w:val="21"/>
      <w:szCs w:val="21"/>
    </w:rPr>
  </w:style>
  <w:style w:type="character" w:customStyle="1" w:styleId="CharChar25">
    <w:name w:val="Char Char25"/>
    <w:rsid w:val="00C665A3"/>
    <w:rPr>
      <w:rFonts w:ascii="Arial" w:hAnsi="Arial"/>
      <w:lang w:val="en-GB" w:eastAsia="en-US"/>
    </w:rPr>
  </w:style>
  <w:style w:type="character" w:customStyle="1" w:styleId="CharChar24">
    <w:name w:val="Char Char24"/>
    <w:rsid w:val="00C665A3"/>
    <w:rPr>
      <w:rFonts w:ascii="Arial" w:hAnsi="Arial"/>
      <w:sz w:val="36"/>
      <w:lang w:val="en-GB" w:eastAsia="en-US"/>
    </w:rPr>
  </w:style>
  <w:style w:type="character" w:customStyle="1" w:styleId="CharChar17">
    <w:name w:val="Char Char17"/>
    <w:rsid w:val="00C665A3"/>
    <w:rPr>
      <w:rFonts w:ascii="Tahoma" w:hAnsi="Tahoma" w:cs="Tahoma"/>
      <w:shd w:val="clear" w:color="auto" w:fill="000080"/>
      <w:lang w:val="en-GB" w:eastAsia="en-US"/>
    </w:rPr>
  </w:style>
  <w:style w:type="character" w:customStyle="1" w:styleId="CharChar19">
    <w:name w:val="Char Char19"/>
    <w:rsid w:val="00C665A3"/>
    <w:rPr>
      <w:rFonts w:ascii="Times New Roman" w:hAnsi="Times New Roman"/>
      <w:lang w:val="en-GB"/>
    </w:rPr>
  </w:style>
  <w:style w:type="character" w:customStyle="1" w:styleId="CharChar20">
    <w:name w:val="Char Char20"/>
    <w:rsid w:val="00C665A3"/>
    <w:rPr>
      <w:rFonts w:ascii="Tahoma" w:hAnsi="Tahoma" w:cs="Tahoma"/>
      <w:sz w:val="16"/>
      <w:szCs w:val="16"/>
      <w:lang w:val="en-GB" w:eastAsia="en-US"/>
    </w:rPr>
  </w:style>
  <w:style w:type="paragraph" w:customStyle="1" w:styleId="affa">
    <w:name w:val="수정"/>
    <w:hidden/>
    <w:semiHidden/>
    <w:rsid w:val="00C665A3"/>
    <w:rPr>
      <w:rFonts w:ascii="Times New Roman" w:eastAsia="Batang" w:hAnsi="Times New Roman"/>
      <w:lang w:val="en-GB" w:eastAsia="en-US"/>
    </w:rPr>
  </w:style>
  <w:style w:type="character" w:customStyle="1" w:styleId="CharChar30">
    <w:name w:val="Char Char30"/>
    <w:rsid w:val="00C665A3"/>
    <w:rPr>
      <w:rFonts w:ascii="Arial" w:hAnsi="Arial"/>
      <w:lang w:val="en-GB" w:eastAsia="en-US"/>
    </w:rPr>
  </w:style>
  <w:style w:type="character" w:customStyle="1" w:styleId="CharChar29">
    <w:name w:val="Char Char29"/>
    <w:rsid w:val="00C665A3"/>
    <w:rPr>
      <w:rFonts w:ascii="Arial" w:hAnsi="Arial"/>
      <w:sz w:val="36"/>
      <w:lang w:val="en-GB" w:eastAsia="en-US"/>
    </w:rPr>
  </w:style>
  <w:style w:type="character" w:customStyle="1" w:styleId="CharChar26">
    <w:name w:val="Char Char26"/>
    <w:rsid w:val="00C665A3"/>
    <w:rPr>
      <w:rFonts w:ascii="Times New Roman" w:hAnsi="Times New Roman"/>
      <w:lang w:val="en-GB" w:eastAsia="en-US"/>
    </w:rPr>
  </w:style>
  <w:style w:type="character" w:customStyle="1" w:styleId="CharChar28">
    <w:name w:val="Char Char28"/>
    <w:rsid w:val="00C665A3"/>
    <w:rPr>
      <w:rFonts w:ascii="Arial" w:hAnsi="Arial"/>
      <w:sz w:val="36"/>
      <w:lang w:val="en-GB" w:eastAsia="en-US"/>
    </w:rPr>
  </w:style>
  <w:style w:type="character" w:customStyle="1" w:styleId="CharChar27">
    <w:name w:val="Char Char27"/>
    <w:rsid w:val="00C665A3"/>
    <w:rPr>
      <w:rFonts w:ascii="Arial" w:hAnsi="Arial"/>
      <w:b/>
      <w:i/>
      <w:noProof/>
      <w:sz w:val="18"/>
      <w:lang w:val="en-GB" w:eastAsia="en-US"/>
    </w:rPr>
  </w:style>
  <w:style w:type="character" w:customStyle="1" w:styleId="BalloonTextChar2">
    <w:name w:val="Balloon Text Char2"/>
    <w:uiPriority w:val="99"/>
    <w:rsid w:val="00C665A3"/>
    <w:rPr>
      <w:rFonts w:ascii="Tahoma" w:eastAsia="Times New Roman" w:hAnsi="Tahoma" w:cs="Tahoma"/>
      <w:sz w:val="16"/>
      <w:szCs w:val="16"/>
      <w:lang w:val="en-GB"/>
    </w:rPr>
  </w:style>
  <w:style w:type="paragraph" w:customStyle="1" w:styleId="45">
    <w:name w:val="(文字) (文字)4"/>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C665A3"/>
    <w:rPr>
      <w:rFonts w:ascii="Cambria" w:eastAsia="MS Gothic" w:hAnsi="Cambria" w:cs="Times New Roman"/>
      <w:i/>
      <w:iCs/>
      <w:color w:val="243F60"/>
      <w:lang w:eastAsia="en-US"/>
    </w:rPr>
  </w:style>
  <w:style w:type="character" w:customStyle="1" w:styleId="B2Char1">
    <w:name w:val="B2 Char1"/>
    <w:rsid w:val="00C665A3"/>
    <w:rPr>
      <w:color w:val="000000"/>
      <w:lang w:val="en-GB" w:eastAsia="ja-JP" w:bidi="ar-SA"/>
    </w:rPr>
  </w:style>
  <w:style w:type="paragraph" w:styleId="affb">
    <w:name w:val="index heading"/>
    <w:basedOn w:val="a1"/>
    <w:next w:val="a1"/>
    <w:rsid w:val="00C665A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665A3"/>
    <w:rPr>
      <w:rFonts w:ascii="Times New Roman" w:eastAsia="Batang" w:hAnsi="Times New Roman"/>
      <w:lang w:val="en-GB" w:eastAsia="en-US"/>
    </w:rPr>
  </w:style>
  <w:style w:type="character" w:customStyle="1" w:styleId="T1Char3">
    <w:name w:val="T1 Char3"/>
    <w:aliases w:val="Header 6 Char Char3"/>
    <w:rsid w:val="00C665A3"/>
    <w:rPr>
      <w:rFonts w:ascii="Arial" w:eastAsia="Times New Roman" w:hAnsi="Arial" w:cs="Times New Roman"/>
      <w:sz w:val="20"/>
      <w:szCs w:val="20"/>
      <w:lang w:val="en-GB" w:eastAsia="ja-JP"/>
    </w:rPr>
  </w:style>
  <w:style w:type="character" w:customStyle="1" w:styleId="CharChar9">
    <w:name w:val="Char Char9"/>
    <w:rsid w:val="00C665A3"/>
    <w:rPr>
      <w:rFonts w:ascii="Arial" w:eastAsia="MS Mincho" w:hAnsi="Arial" w:cs="CG Times (WN)"/>
      <w:kern w:val="0"/>
      <w:sz w:val="22"/>
      <w:szCs w:val="20"/>
      <w:lang w:val="en-GB" w:eastAsia="ar-SA"/>
    </w:rPr>
  </w:style>
  <w:style w:type="character" w:customStyle="1" w:styleId="CharChar3">
    <w:name w:val="Char Char3"/>
    <w:rsid w:val="00C665A3"/>
    <w:rPr>
      <w:rFonts w:ascii="Arial" w:hAnsi="Arial"/>
      <w:sz w:val="22"/>
      <w:lang w:val="en-GB" w:eastAsia="en-US" w:bidi="ar-SA"/>
    </w:rPr>
  </w:style>
  <w:style w:type="paragraph" w:customStyle="1" w:styleId="CharCharCharCharChar">
    <w:name w:val="Char Char Char Char Char"/>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665A3"/>
    <w:rPr>
      <w:lang w:val="en-GB" w:eastAsia="ja-JP" w:bidi="ar-SA"/>
    </w:rPr>
  </w:style>
  <w:style w:type="paragraph" w:customStyle="1" w:styleId="CharChar1CharChar">
    <w:name w:val="Char Char1 Char Char"/>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665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65A3"/>
    <w:rPr>
      <w:rFonts w:ascii="Arial" w:hAnsi="Arial"/>
      <w:sz w:val="32"/>
      <w:lang w:val="en-GB" w:eastAsia="ja-JP" w:bidi="ar-SA"/>
    </w:rPr>
  </w:style>
  <w:style w:type="character" w:customStyle="1" w:styleId="CharChar4">
    <w:name w:val="Char Char4"/>
    <w:rsid w:val="00C665A3"/>
    <w:rPr>
      <w:rFonts w:ascii="Courier New" w:hAnsi="Courier New"/>
      <w:lang w:val="nb-NO" w:eastAsia="ja-JP" w:bidi="ar-SA"/>
    </w:rPr>
  </w:style>
  <w:style w:type="character" w:customStyle="1" w:styleId="NOCharChar">
    <w:name w:val="NO Char Char"/>
    <w:rsid w:val="00C665A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65A3"/>
    <w:rPr>
      <w:rFonts w:ascii="Arial" w:hAnsi="Arial"/>
      <w:sz w:val="32"/>
      <w:lang w:val="en-GB" w:eastAsia="en-US" w:bidi="ar-SA"/>
    </w:rPr>
  </w:style>
  <w:style w:type="character" w:customStyle="1" w:styleId="T1Char2">
    <w:name w:val="T1 Char2"/>
    <w:aliases w:val="Header 6 Char Char2"/>
    <w:rsid w:val="00C665A3"/>
    <w:rPr>
      <w:rFonts w:ascii="Arial" w:hAnsi="Arial"/>
      <w:lang w:val="en-GB" w:eastAsia="en-US"/>
    </w:rPr>
  </w:style>
  <w:style w:type="character" w:customStyle="1" w:styleId="CharChar10">
    <w:name w:val="Char Char10"/>
    <w:rsid w:val="00C665A3"/>
    <w:rPr>
      <w:rFonts w:ascii="Times New Roman" w:hAnsi="Times New Roman"/>
      <w:lang w:val="en-GB" w:eastAsia="en-US"/>
    </w:rPr>
  </w:style>
  <w:style w:type="paragraph" w:styleId="affc">
    <w:name w:val="endnote text"/>
    <w:basedOn w:val="a1"/>
    <w:link w:val="affd"/>
    <w:rsid w:val="00C665A3"/>
    <w:pPr>
      <w:overflowPunct w:val="0"/>
      <w:autoSpaceDE w:val="0"/>
      <w:autoSpaceDN w:val="0"/>
      <w:adjustRightInd w:val="0"/>
      <w:snapToGrid w:val="0"/>
      <w:textAlignment w:val="baseline"/>
    </w:pPr>
    <w:rPr>
      <w:rFonts w:eastAsia="宋体"/>
    </w:rPr>
  </w:style>
  <w:style w:type="character" w:customStyle="1" w:styleId="affd">
    <w:name w:val="尾注文本 字符"/>
    <w:basedOn w:val="a2"/>
    <w:link w:val="affc"/>
    <w:rsid w:val="00C665A3"/>
    <w:rPr>
      <w:rFonts w:ascii="Times New Roman" w:eastAsia="宋体" w:hAnsi="Times New Roman"/>
      <w:lang w:val="en-GB" w:eastAsia="en-US"/>
    </w:rPr>
  </w:style>
  <w:style w:type="character" w:styleId="affe">
    <w:name w:val="endnote reference"/>
    <w:rsid w:val="00C665A3"/>
    <w:rPr>
      <w:vertAlign w:val="superscript"/>
    </w:rPr>
  </w:style>
  <w:style w:type="paragraph" w:customStyle="1" w:styleId="15">
    <w:name w:val="修订1"/>
    <w:hidden/>
    <w:semiHidden/>
    <w:rsid w:val="00C665A3"/>
    <w:rPr>
      <w:rFonts w:ascii="Times New Roman" w:eastAsia="Batang" w:hAnsi="Times New Roman"/>
      <w:lang w:val="en-GB" w:eastAsia="en-US"/>
    </w:rPr>
  </w:style>
  <w:style w:type="character" w:customStyle="1" w:styleId="Heading1Char2">
    <w:name w:val="Heading 1 Char2"/>
    <w:rsid w:val="00C665A3"/>
    <w:rPr>
      <w:rFonts w:ascii="Arial" w:hAnsi="Arial"/>
      <w:sz w:val="36"/>
      <w:lang w:val="en-GB" w:eastAsia="en-US"/>
    </w:rPr>
  </w:style>
  <w:style w:type="paragraph" w:styleId="af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0"/>
    <w:rsid w:val="00C665A3"/>
    <w:pPr>
      <w:overflowPunct w:val="0"/>
      <w:autoSpaceDE w:val="0"/>
      <w:autoSpaceDN w:val="0"/>
      <w:adjustRightInd w:val="0"/>
      <w:textAlignment w:val="baseline"/>
    </w:pPr>
    <w:rPr>
      <w:rFonts w:eastAsia="宋体"/>
      <w:lang w:eastAsia="x-none"/>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
    <w:rsid w:val="00C665A3"/>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C665A3"/>
    <w:rPr>
      <w:rFonts w:ascii="Times New Roman" w:eastAsia="Times New Roman" w:hAnsi="Times New Roman" w:cs="Times New Roman"/>
      <w:sz w:val="20"/>
      <w:szCs w:val="20"/>
    </w:rPr>
  </w:style>
  <w:style w:type="character" w:customStyle="1" w:styleId="BodyTextIndentChar4">
    <w:name w:val="Body Text Indent Char4"/>
    <w:uiPriority w:val="99"/>
    <w:rsid w:val="00C665A3"/>
    <w:rPr>
      <w:rFonts w:eastAsia="Batang"/>
      <w:lang w:val="en-GB"/>
    </w:rPr>
  </w:style>
  <w:style w:type="character" w:customStyle="1" w:styleId="CharChar15">
    <w:name w:val="Char Char15"/>
    <w:rsid w:val="00C665A3"/>
    <w:rPr>
      <w:rFonts w:ascii="Arial" w:hAnsi="Arial"/>
      <w:sz w:val="36"/>
      <w:lang w:val="en-GB"/>
    </w:rPr>
  </w:style>
  <w:style w:type="table" w:styleId="afff1">
    <w:name w:val="Table Grid"/>
    <w:aliases w:val="SGS Table Basic 1"/>
    <w:basedOn w:val="a3"/>
    <w:qFormat/>
    <w:rsid w:val="00C665A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665A3"/>
    <w:rPr>
      <w:rFonts w:ascii="Arial" w:hAnsi="Arial"/>
      <w:lang w:val="en-GB" w:eastAsia="en-US" w:bidi="ar-SA"/>
    </w:rPr>
  </w:style>
  <w:style w:type="character" w:customStyle="1" w:styleId="B1Char1">
    <w:name w:val="B1 Char1"/>
    <w:qFormat/>
    <w:rsid w:val="00C665A3"/>
    <w:rPr>
      <w:rFonts w:ascii="Times New Roman" w:hAnsi="Times New Roman"/>
      <w:lang w:val="en-GB"/>
    </w:rPr>
  </w:style>
  <w:style w:type="character" w:customStyle="1" w:styleId="msoins0">
    <w:name w:val="msoins0"/>
    <w:rsid w:val="00C665A3"/>
  </w:style>
  <w:style w:type="paragraph" w:customStyle="1" w:styleId="16">
    <w:name w:val="수정1"/>
    <w:hidden/>
    <w:semiHidden/>
    <w:rsid w:val="00C665A3"/>
    <w:rPr>
      <w:rFonts w:ascii="Times New Roman" w:eastAsia="Batang" w:hAnsi="Times New Roman"/>
      <w:lang w:val="en-GB" w:eastAsia="en-US"/>
    </w:rPr>
  </w:style>
  <w:style w:type="paragraph" w:customStyle="1" w:styleId="17">
    <w:name w:val="変更箇所1"/>
    <w:hidden/>
    <w:semiHidden/>
    <w:rsid w:val="00C665A3"/>
    <w:rPr>
      <w:rFonts w:ascii="Times New Roman" w:eastAsia="MS Mincho" w:hAnsi="Times New Roman"/>
      <w:lang w:val="en-GB" w:eastAsia="en-US"/>
    </w:rPr>
  </w:style>
  <w:style w:type="character" w:customStyle="1" w:styleId="hps">
    <w:name w:val="hps"/>
    <w:rsid w:val="00C665A3"/>
  </w:style>
  <w:style w:type="paragraph" w:customStyle="1" w:styleId="CarCar5">
    <w:name w:val="Car Car5"/>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3"/>
    <w:qFormat/>
    <w:rsid w:val="00C665A3"/>
    <w:pPr>
      <w:overflowPunct w:val="0"/>
      <w:autoSpaceDE w:val="0"/>
      <w:autoSpaceDN w:val="0"/>
      <w:adjustRightInd w:val="0"/>
      <w:spacing w:before="120" w:after="120"/>
      <w:textAlignment w:val="baseline"/>
    </w:pPr>
    <w:rPr>
      <w:rFonts w:eastAsia="宋体"/>
      <w:b/>
      <w:lang w:val="x-none" w:eastAsia="x-none"/>
    </w:rPr>
  </w:style>
  <w:style w:type="character" w:customStyle="1" w:styleId="afff3">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2"/>
    <w:rsid w:val="00C665A3"/>
    <w:rPr>
      <w:rFonts w:ascii="Times New Roman" w:eastAsia="宋体" w:hAnsi="Times New Roman"/>
      <w:b/>
      <w:lang w:val="x-none" w:eastAsia="x-none"/>
    </w:rPr>
  </w:style>
  <w:style w:type="character" w:styleId="HTML0">
    <w:name w:val="HTML Typewriter"/>
    <w:rsid w:val="00C665A3"/>
    <w:rPr>
      <w:rFonts w:ascii="Courier New" w:eastAsia="Times New Roman" w:hAnsi="Courier New" w:cs="Courier New"/>
      <w:sz w:val="20"/>
      <w:szCs w:val="20"/>
    </w:rPr>
  </w:style>
  <w:style w:type="character" w:customStyle="1" w:styleId="msoins1">
    <w:name w:val="msoins"/>
    <w:rsid w:val="00C665A3"/>
  </w:style>
  <w:style w:type="paragraph" w:styleId="29">
    <w:name w:val="Body Text 2"/>
    <w:basedOn w:val="a1"/>
    <w:link w:val="2a"/>
    <w:rsid w:val="00C665A3"/>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正文文本 2 字符"/>
    <w:basedOn w:val="a2"/>
    <w:link w:val="29"/>
    <w:rsid w:val="00C665A3"/>
    <w:rPr>
      <w:rFonts w:eastAsia="Malgun Gothic"/>
      <w:i/>
      <w:lang w:val="en-GB" w:eastAsia="ko-KR"/>
    </w:rPr>
  </w:style>
  <w:style w:type="character" w:customStyle="1" w:styleId="BodyText2Char">
    <w:name w:val="Body Text 2 Char"/>
    <w:basedOn w:val="a2"/>
    <w:rsid w:val="00C665A3"/>
    <w:rPr>
      <w:rFonts w:ascii="Times New Roman" w:eastAsia="Times New Roman" w:hAnsi="Times New Roman" w:cs="Times New Roman"/>
      <w:sz w:val="20"/>
      <w:szCs w:val="20"/>
    </w:rPr>
  </w:style>
  <w:style w:type="paragraph" w:styleId="37">
    <w:name w:val="Body Text 3"/>
    <w:basedOn w:val="a1"/>
    <w:link w:val="38"/>
    <w:rsid w:val="00C665A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C665A3"/>
    <w:rPr>
      <w:rFonts w:eastAsia="Osaka"/>
      <w:color w:val="000000"/>
      <w:lang w:val="en-GB" w:eastAsia="ko-KR"/>
    </w:rPr>
  </w:style>
  <w:style w:type="character" w:customStyle="1" w:styleId="BodyText3Char">
    <w:name w:val="Body Text 3 Char"/>
    <w:basedOn w:val="a2"/>
    <w:rsid w:val="00C665A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665A3"/>
    <w:rPr>
      <w:b/>
      <w:lang w:val="en-GB" w:eastAsia="en-US" w:bidi="ar-SA"/>
    </w:rPr>
  </w:style>
  <w:style w:type="paragraph" w:styleId="2b">
    <w:name w:val="Body Text Indent 2"/>
    <w:basedOn w:val="a1"/>
    <w:link w:val="2c"/>
    <w:rsid w:val="00C665A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
    <w:name w:val="正文文本缩进 2 字符"/>
    <w:basedOn w:val="a2"/>
    <w:link w:val="2b"/>
    <w:rsid w:val="00C665A3"/>
    <w:rPr>
      <w:rFonts w:eastAsia="MS Mincho"/>
      <w:lang w:val="en-GB" w:eastAsia="en-US"/>
    </w:rPr>
  </w:style>
  <w:style w:type="character" w:customStyle="1" w:styleId="BodyTextIndent2Char">
    <w:name w:val="Body Text Indent 2 Char"/>
    <w:basedOn w:val="a2"/>
    <w:rsid w:val="00C665A3"/>
    <w:rPr>
      <w:rFonts w:ascii="Times New Roman" w:eastAsia="Times New Roman" w:hAnsi="Times New Roman" w:cs="Times New Roman"/>
      <w:sz w:val="20"/>
      <w:szCs w:val="20"/>
    </w:rPr>
  </w:style>
  <w:style w:type="paragraph" w:styleId="af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C665A3"/>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665A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665A3"/>
    <w:rPr>
      <w:rFonts w:ascii="Courier New" w:eastAsia="MS Mincho" w:hAnsi="Courier New"/>
      <w:lang w:val="en-GB" w:eastAsia="x-none"/>
    </w:rPr>
  </w:style>
  <w:style w:type="character" w:customStyle="1" w:styleId="HTMLPreformattedChar">
    <w:name w:val="HTML Preformatted Char"/>
    <w:basedOn w:val="a2"/>
    <w:rsid w:val="00C665A3"/>
    <w:rPr>
      <w:rFonts w:ascii="Consolas" w:eastAsia="Times New Roman" w:hAnsi="Consolas" w:cs="Times New Roman"/>
      <w:sz w:val="20"/>
      <w:szCs w:val="20"/>
    </w:rPr>
  </w:style>
  <w:style w:type="character" w:customStyle="1" w:styleId="Char0">
    <w:name w:val="批注主题 Char"/>
    <w:rsid w:val="00C665A3"/>
    <w:rPr>
      <w:b/>
      <w:bCs/>
      <w:lang w:val="en-GB" w:eastAsia="en-US" w:bidi="ar-SA"/>
    </w:rPr>
  </w:style>
  <w:style w:type="character" w:customStyle="1" w:styleId="im-content1">
    <w:name w:val="im-content1"/>
    <w:rsid w:val="00C665A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C665A3"/>
  </w:style>
  <w:style w:type="character" w:customStyle="1" w:styleId="B3Char2">
    <w:name w:val="B3 Char2"/>
    <w:qFormat/>
    <w:rsid w:val="00C665A3"/>
    <w:rPr>
      <w:rFonts w:ascii="Times New Roman" w:hAnsi="Times New Roman"/>
      <w:lang w:val="en-GB" w:eastAsia="en-US"/>
    </w:rPr>
  </w:style>
  <w:style w:type="character" w:customStyle="1" w:styleId="EditorsNoteChar1">
    <w:name w:val="Editor's Note Char1"/>
    <w:locked/>
    <w:rsid w:val="00C665A3"/>
    <w:rPr>
      <w:color w:val="FF0000"/>
      <w:lang w:eastAsia="en-US"/>
    </w:rPr>
  </w:style>
  <w:style w:type="character" w:customStyle="1" w:styleId="PlainTextChar1">
    <w:name w:val="Plain Text Char1"/>
    <w:locked/>
    <w:rsid w:val="00C665A3"/>
    <w:rPr>
      <w:rFonts w:ascii="Courier New" w:hAnsi="Courier New"/>
      <w:lang w:val="nb-NO"/>
    </w:rPr>
  </w:style>
  <w:style w:type="character" w:customStyle="1" w:styleId="18">
    <w:name w:val="書式なし (文字)1"/>
    <w:rsid w:val="00C665A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665A3"/>
    <w:rPr>
      <w:rFonts w:eastAsia="宋体"/>
    </w:rPr>
  </w:style>
  <w:style w:type="character" w:customStyle="1" w:styleId="19">
    <w:name w:val="文末脚注文字列 (文字)1"/>
    <w:rsid w:val="00C665A3"/>
    <w:rPr>
      <w:rFonts w:ascii="Times New Roman" w:hAnsi="Times New Roman" w:cs="Times New Roman" w:hint="default"/>
      <w:lang w:val="en-GB" w:eastAsia="en-US"/>
    </w:rPr>
  </w:style>
  <w:style w:type="character" w:customStyle="1" w:styleId="B2Car">
    <w:name w:val="B2 Car"/>
    <w:rsid w:val="00C665A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665A3"/>
    <w:rPr>
      <w:rFonts w:ascii="Arial" w:hAnsi="Arial"/>
      <w:sz w:val="24"/>
      <w:szCs w:val="28"/>
      <w:lang w:val="en-GB" w:eastAsia="en-GB"/>
    </w:rPr>
  </w:style>
  <w:style w:type="character" w:customStyle="1" w:styleId="Heading7Char1">
    <w:name w:val="Heading 7 Char1"/>
    <w:rsid w:val="00C665A3"/>
    <w:rPr>
      <w:rFonts w:ascii="Arial" w:hAnsi="Arial"/>
      <w:lang w:val="en-GB"/>
    </w:rPr>
  </w:style>
  <w:style w:type="character" w:customStyle="1" w:styleId="Heading8Char1">
    <w:name w:val="Heading 8 Char1"/>
    <w:rsid w:val="00C665A3"/>
    <w:rPr>
      <w:rFonts w:ascii="Arial" w:hAnsi="Arial"/>
      <w:sz w:val="36"/>
      <w:lang w:val="en-GB"/>
    </w:rPr>
  </w:style>
  <w:style w:type="character" w:customStyle="1" w:styleId="Heading9Char1">
    <w:name w:val="Heading 9 Char1"/>
    <w:aliases w:val="Figure Heading Char,FH Char"/>
    <w:rsid w:val="00C665A3"/>
    <w:rPr>
      <w:rFonts w:ascii="Arial" w:hAnsi="Arial"/>
      <w:sz w:val="36"/>
      <w:lang w:val="en-GB"/>
    </w:rPr>
  </w:style>
  <w:style w:type="character" w:customStyle="1" w:styleId="DocumentMapChar1">
    <w:name w:val="Document Map Char1"/>
    <w:uiPriority w:val="99"/>
    <w:semiHidden/>
    <w:rsid w:val="00C665A3"/>
    <w:rPr>
      <w:rFonts w:ascii="Tahoma" w:hAnsi="Tahoma"/>
      <w:lang w:val="en-GB" w:eastAsia="en-US"/>
    </w:rPr>
  </w:style>
  <w:style w:type="character" w:customStyle="1" w:styleId="BalloonTextChar1">
    <w:name w:val="Balloon Text Char1"/>
    <w:uiPriority w:val="99"/>
    <w:rsid w:val="00C665A3"/>
    <w:rPr>
      <w:rFonts w:ascii="Tahoma" w:hAnsi="Tahoma" w:cs="Tahoma"/>
      <w:sz w:val="16"/>
      <w:szCs w:val="16"/>
      <w:lang w:val="en-GB" w:eastAsia="en-GB" w:bidi="ar-SA"/>
    </w:rPr>
  </w:style>
  <w:style w:type="paragraph" w:styleId="afff5">
    <w:name w:val="Date"/>
    <w:basedOn w:val="a1"/>
    <w:next w:val="a1"/>
    <w:link w:val="afff6"/>
    <w:rsid w:val="00C665A3"/>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C665A3"/>
    <w:rPr>
      <w:rFonts w:ascii="Times New Roman" w:eastAsia="Times New Roman" w:hAnsi="Times New Roman"/>
      <w:lang w:val="en-GB" w:eastAsia="x-none"/>
    </w:rPr>
  </w:style>
  <w:style w:type="paragraph" w:customStyle="1" w:styleId="Revision2">
    <w:name w:val="Revision2"/>
    <w:hidden/>
    <w:semiHidden/>
    <w:rsid w:val="00C665A3"/>
    <w:rPr>
      <w:rFonts w:ascii="Times New Roman" w:eastAsia="MS Mincho" w:hAnsi="Times New Roman"/>
      <w:lang w:val="en-GB" w:eastAsia="en-US"/>
    </w:rPr>
  </w:style>
  <w:style w:type="character" w:customStyle="1" w:styleId="B3c">
    <w:name w:val="B3 c"/>
    <w:rsid w:val="00C665A3"/>
    <w:rPr>
      <w:lang w:val="en-GB" w:eastAsia="en-GB"/>
    </w:rPr>
  </w:style>
  <w:style w:type="paragraph" w:customStyle="1" w:styleId="61">
    <w:name w:val="修订6"/>
    <w:hidden/>
    <w:semiHidden/>
    <w:rsid w:val="00C665A3"/>
    <w:rPr>
      <w:rFonts w:ascii="Times New Roman" w:eastAsia="Batang" w:hAnsi="Times New Roman"/>
      <w:lang w:val="en-GB" w:eastAsia="en-US"/>
    </w:rPr>
  </w:style>
  <w:style w:type="character" w:customStyle="1" w:styleId="fontstyle01">
    <w:name w:val="fontstyle01"/>
    <w:rsid w:val="00C665A3"/>
    <w:rPr>
      <w:rFonts w:ascii="Times-Roman" w:hAnsi="Times-Roman" w:hint="default"/>
      <w:b w:val="0"/>
      <w:bCs w:val="0"/>
      <w:i w:val="0"/>
      <w:iCs w:val="0"/>
      <w:color w:val="000000"/>
      <w:sz w:val="20"/>
      <w:szCs w:val="20"/>
    </w:rPr>
  </w:style>
  <w:style w:type="paragraph" w:customStyle="1" w:styleId="39">
    <w:name w:val="修订3"/>
    <w:hidden/>
    <w:semiHidden/>
    <w:rsid w:val="00C665A3"/>
    <w:rPr>
      <w:rFonts w:ascii="Times New Roman" w:eastAsia="Batang" w:hAnsi="Times New Roman"/>
      <w:lang w:val="en-GB" w:eastAsia="en-US"/>
    </w:rPr>
  </w:style>
  <w:style w:type="paragraph" w:customStyle="1" w:styleId="2d">
    <w:name w:val="수정2"/>
    <w:hidden/>
    <w:semiHidden/>
    <w:rsid w:val="00C665A3"/>
    <w:rPr>
      <w:rFonts w:ascii="Times New Roman" w:eastAsia="Batang" w:hAnsi="Times New Roman"/>
      <w:lang w:val="en-GB" w:eastAsia="en-US"/>
    </w:rPr>
  </w:style>
  <w:style w:type="character" w:customStyle="1" w:styleId="apple-style-span">
    <w:name w:val="apple-style-span"/>
    <w:rsid w:val="00C665A3"/>
  </w:style>
  <w:style w:type="character" w:customStyle="1" w:styleId="Titre3Car">
    <w:name w:val="Titre 3 Car"/>
    <w:rsid w:val="00C665A3"/>
    <w:rPr>
      <w:rFonts w:ascii="Arial" w:hAnsi="Arial"/>
      <w:sz w:val="28"/>
      <w:szCs w:val="28"/>
      <w:lang w:val="en-GB" w:eastAsia="en-GB"/>
    </w:rPr>
  </w:style>
  <w:style w:type="character" w:customStyle="1" w:styleId="CommentTextChar1">
    <w:name w:val="Comment Text Char1"/>
    <w:rsid w:val="00C665A3"/>
    <w:rPr>
      <w:lang w:val="en-GB" w:eastAsia="x-none"/>
    </w:rPr>
  </w:style>
  <w:style w:type="character" w:customStyle="1" w:styleId="H6Car">
    <w:name w:val="H6 Car"/>
    <w:rsid w:val="00C665A3"/>
    <w:rPr>
      <w:rFonts w:ascii="Arial" w:eastAsia="Times New Roman" w:hAnsi="Arial" w:cs="Times New Roman"/>
      <w:szCs w:val="20"/>
      <w:lang w:val="en-GB"/>
    </w:rPr>
  </w:style>
  <w:style w:type="character" w:customStyle="1" w:styleId="NOChar1">
    <w:name w:val="NO Char1"/>
    <w:qFormat/>
    <w:rsid w:val="00C665A3"/>
    <w:rPr>
      <w:rFonts w:eastAsia="MS Mincho"/>
      <w:lang w:val="en-GB" w:eastAsia="en-US" w:bidi="ar-SA"/>
    </w:rPr>
  </w:style>
  <w:style w:type="character" w:customStyle="1" w:styleId="afff7">
    <w:name w:val="+"/>
    <w:aliases w:val="superscript"/>
    <w:rsid w:val="00C665A3"/>
    <w:rPr>
      <w:vertAlign w:val="superscript"/>
    </w:rPr>
  </w:style>
  <w:style w:type="character" w:customStyle="1" w:styleId="CommentSubjectChar1">
    <w:name w:val="Comment Subject Char1"/>
    <w:uiPriority w:val="99"/>
    <w:rsid w:val="00C665A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665A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65A3"/>
    <w:rPr>
      <w:sz w:val="28"/>
      <w:lang w:val="en-GB" w:eastAsia="en-US"/>
    </w:rPr>
  </w:style>
  <w:style w:type="character" w:customStyle="1" w:styleId="apple-converted-space">
    <w:name w:val="apple-converted-space"/>
    <w:qFormat/>
    <w:rsid w:val="00C665A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65A3"/>
    <w:rPr>
      <w:sz w:val="28"/>
      <w:lang w:val="en-GB" w:eastAsia="en-US"/>
    </w:rPr>
  </w:style>
  <w:style w:type="character" w:customStyle="1" w:styleId="mediumtext1">
    <w:name w:val="medium_text1"/>
    <w:rsid w:val="00C665A3"/>
    <w:rPr>
      <w:sz w:val="18"/>
      <w:szCs w:val="18"/>
    </w:rPr>
  </w:style>
  <w:style w:type="character" w:customStyle="1" w:styleId="shorttext1">
    <w:name w:val="short_text1"/>
    <w:rsid w:val="00C665A3"/>
    <w:rPr>
      <w:sz w:val="29"/>
      <w:szCs w:val="29"/>
    </w:rPr>
  </w:style>
  <w:style w:type="character" w:customStyle="1" w:styleId="EditorsNoteCharCharChar">
    <w:name w:val="Editor's Note Char Char Char"/>
    <w:rsid w:val="00C665A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5A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65A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5A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65A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65A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665A3"/>
    <w:rPr>
      <w:rFonts w:ascii="Times New Roman" w:eastAsia="宋体" w:hAnsi="Times New Roman"/>
      <w:lang w:val="en-GB" w:eastAsia="en-US"/>
    </w:rPr>
  </w:style>
  <w:style w:type="paragraph" w:styleId="3a">
    <w:name w:val="Body Text Indent 3"/>
    <w:basedOn w:val="a1"/>
    <w:link w:val="3b"/>
    <w:rsid w:val="00C665A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C665A3"/>
    <w:rPr>
      <w:rFonts w:ascii="Times New Roman" w:eastAsia="Times New Roman" w:hAnsi="Times New Roman"/>
      <w:lang w:val="x-none" w:eastAsia="ja-JP"/>
    </w:rPr>
  </w:style>
  <w:style w:type="character" w:customStyle="1" w:styleId="GuidanceChar">
    <w:name w:val="Guidance Char"/>
    <w:link w:val="Guidance"/>
    <w:rsid w:val="00C665A3"/>
    <w:rPr>
      <w:i/>
      <w:color w:val="0000FF"/>
      <w:lang w:eastAsia="ja-JP"/>
    </w:rPr>
  </w:style>
  <w:style w:type="character" w:customStyle="1" w:styleId="h4CharChar">
    <w:name w:val="h4 Char Char"/>
    <w:rsid w:val="00C665A3"/>
    <w:rPr>
      <w:rFonts w:ascii="Arial" w:hAnsi="Arial"/>
      <w:sz w:val="24"/>
      <w:lang w:val="en-GB" w:eastAsia="ja-JP" w:bidi="ar-SA"/>
    </w:rPr>
  </w:style>
  <w:style w:type="character" w:customStyle="1" w:styleId="FigureCaption1">
    <w:name w:val="Figure Caption1"/>
    <w:aliases w:val="fc Char1,Figure Caption Char Char"/>
    <w:rsid w:val="00C665A3"/>
    <w:rPr>
      <w:rFonts w:ascii="Arial" w:eastAsia="????" w:hAnsi="Arial" w:cs="Arial"/>
      <w:color w:val="0000FF"/>
      <w:kern w:val="2"/>
      <w:lang w:val="en-US" w:eastAsia="en-US" w:bidi="ar-SA"/>
    </w:rPr>
  </w:style>
  <w:style w:type="character" w:customStyle="1" w:styleId="H1">
    <w:name w:val="H1_"/>
    <w:rsid w:val="00C665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5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65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5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5A3"/>
    <w:rPr>
      <w:rFonts w:ascii="Arial" w:eastAsia="MS Mincho" w:hAnsi="Arial"/>
      <w:sz w:val="22"/>
      <w:lang w:val="en-GB" w:eastAsia="en-US" w:bidi="ar-SA"/>
    </w:rPr>
  </w:style>
  <w:style w:type="character" w:customStyle="1" w:styleId="T1Car">
    <w:name w:val="T1 Car"/>
    <w:aliases w:val="Header 6 Car Car"/>
    <w:rsid w:val="00C665A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5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65A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65A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65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5A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665A3"/>
    <w:rPr>
      <w:rFonts w:ascii="Arial" w:hAnsi="Arial"/>
      <w:sz w:val="28"/>
      <w:lang w:val="en-GB" w:eastAsia="ja-JP" w:bidi="ar-SA"/>
    </w:rPr>
  </w:style>
  <w:style w:type="character" w:customStyle="1" w:styleId="Absatz-Standardschriftart">
    <w:name w:val="Absatz-Standardschriftart"/>
    <w:rsid w:val="00C665A3"/>
  </w:style>
  <w:style w:type="character" w:customStyle="1" w:styleId="WW-Absatz-Standardschriftart">
    <w:name w:val="WW-Absatz-Standardschriftart"/>
    <w:rsid w:val="00C665A3"/>
  </w:style>
  <w:style w:type="character" w:customStyle="1" w:styleId="WW8Num1z0">
    <w:name w:val="WW8Num1z0"/>
    <w:rsid w:val="00C665A3"/>
    <w:rPr>
      <w:rFonts w:ascii="Symbol" w:hAnsi="Symbol"/>
    </w:rPr>
  </w:style>
  <w:style w:type="character" w:customStyle="1" w:styleId="WW8Num5z0">
    <w:name w:val="WW8Num5z0"/>
    <w:rsid w:val="00C665A3"/>
    <w:rPr>
      <w:rFonts w:ascii="Times New Roman" w:eastAsia="MS Mincho" w:hAnsi="Times New Roman" w:cs="Times New Roman"/>
    </w:rPr>
  </w:style>
  <w:style w:type="character" w:customStyle="1" w:styleId="WW8Num5z1">
    <w:name w:val="WW8Num5z1"/>
    <w:rsid w:val="00C665A3"/>
    <w:rPr>
      <w:rFonts w:ascii="Courier New" w:hAnsi="Courier New" w:cs="Courier New"/>
    </w:rPr>
  </w:style>
  <w:style w:type="character" w:customStyle="1" w:styleId="WW8Num5z2">
    <w:name w:val="WW8Num5z2"/>
    <w:rsid w:val="00C665A3"/>
    <w:rPr>
      <w:rFonts w:ascii="Wingdings" w:hAnsi="Wingdings"/>
    </w:rPr>
  </w:style>
  <w:style w:type="character" w:customStyle="1" w:styleId="WW8Num5z3">
    <w:name w:val="WW8Num5z3"/>
    <w:rsid w:val="00C665A3"/>
    <w:rPr>
      <w:rFonts w:ascii="Symbol" w:hAnsi="Symbol"/>
    </w:rPr>
  </w:style>
  <w:style w:type="character" w:customStyle="1" w:styleId="WW8Num6z0">
    <w:name w:val="WW8Num6z0"/>
    <w:rsid w:val="00C665A3"/>
    <w:rPr>
      <w:rFonts w:ascii="Arial" w:eastAsia="MS Mincho" w:hAnsi="Arial" w:cs="Arial"/>
    </w:rPr>
  </w:style>
  <w:style w:type="character" w:customStyle="1" w:styleId="WW8Num6z1">
    <w:name w:val="WW8Num6z1"/>
    <w:rsid w:val="00C665A3"/>
    <w:rPr>
      <w:rFonts w:ascii="Courier New" w:hAnsi="Courier New" w:cs="Courier New"/>
    </w:rPr>
  </w:style>
  <w:style w:type="character" w:customStyle="1" w:styleId="WW8Num6z2">
    <w:name w:val="WW8Num6z2"/>
    <w:rsid w:val="00C665A3"/>
    <w:rPr>
      <w:rFonts w:ascii="Wingdings" w:hAnsi="Wingdings"/>
    </w:rPr>
  </w:style>
  <w:style w:type="character" w:customStyle="1" w:styleId="WW8Num6z3">
    <w:name w:val="WW8Num6z3"/>
    <w:rsid w:val="00C665A3"/>
    <w:rPr>
      <w:rFonts w:ascii="Symbol" w:hAnsi="Symbol"/>
    </w:rPr>
  </w:style>
  <w:style w:type="character" w:customStyle="1" w:styleId="WW8Num9z0">
    <w:name w:val="WW8Num9z0"/>
    <w:rsid w:val="00C665A3"/>
    <w:rPr>
      <w:rFonts w:ascii="Times New Roman" w:eastAsia="MS Mincho" w:hAnsi="Times New Roman" w:cs="Times New Roman"/>
    </w:rPr>
  </w:style>
  <w:style w:type="character" w:customStyle="1" w:styleId="WW8Num9z1">
    <w:name w:val="WW8Num9z1"/>
    <w:rsid w:val="00C665A3"/>
    <w:rPr>
      <w:rFonts w:ascii="Courier New" w:hAnsi="Courier New" w:cs="Courier New"/>
    </w:rPr>
  </w:style>
  <w:style w:type="character" w:customStyle="1" w:styleId="WW8Num9z2">
    <w:name w:val="WW8Num9z2"/>
    <w:rsid w:val="00C665A3"/>
    <w:rPr>
      <w:rFonts w:ascii="Wingdings" w:hAnsi="Wingdings"/>
    </w:rPr>
  </w:style>
  <w:style w:type="character" w:customStyle="1" w:styleId="WW8Num9z3">
    <w:name w:val="WW8Num9z3"/>
    <w:rsid w:val="00C665A3"/>
    <w:rPr>
      <w:rFonts w:ascii="Symbol" w:hAnsi="Symbol"/>
    </w:rPr>
  </w:style>
  <w:style w:type="character" w:customStyle="1" w:styleId="WW8Num11z0">
    <w:name w:val="WW8Num11z0"/>
    <w:rsid w:val="00C665A3"/>
    <w:rPr>
      <w:rFonts w:ascii="Times New Roman" w:eastAsia="MS Mincho" w:hAnsi="Times New Roman" w:cs="Times New Roman"/>
    </w:rPr>
  </w:style>
  <w:style w:type="character" w:customStyle="1" w:styleId="WW8Num11z1">
    <w:name w:val="WW8Num11z1"/>
    <w:rsid w:val="00C665A3"/>
    <w:rPr>
      <w:rFonts w:ascii="Courier New" w:hAnsi="Courier New" w:cs="Courier New"/>
    </w:rPr>
  </w:style>
  <w:style w:type="character" w:customStyle="1" w:styleId="WW8Num11z2">
    <w:name w:val="WW8Num11z2"/>
    <w:rsid w:val="00C665A3"/>
    <w:rPr>
      <w:rFonts w:ascii="Wingdings" w:hAnsi="Wingdings"/>
    </w:rPr>
  </w:style>
  <w:style w:type="character" w:customStyle="1" w:styleId="WW8Num11z3">
    <w:name w:val="WW8Num11z3"/>
    <w:rsid w:val="00C665A3"/>
    <w:rPr>
      <w:rFonts w:ascii="Symbol" w:hAnsi="Symbol"/>
    </w:rPr>
  </w:style>
  <w:style w:type="character" w:customStyle="1" w:styleId="WW8Num15z0">
    <w:name w:val="WW8Num15z0"/>
    <w:rsid w:val="00C665A3"/>
    <w:rPr>
      <w:rFonts w:ascii="Times New Roman" w:eastAsia="Times New Roman" w:hAnsi="Times New Roman" w:cs="Times New Roman"/>
    </w:rPr>
  </w:style>
  <w:style w:type="character" w:customStyle="1" w:styleId="WW8Num15z1">
    <w:name w:val="WW8Num15z1"/>
    <w:rsid w:val="00C665A3"/>
    <w:rPr>
      <w:rFonts w:ascii="Courier New" w:hAnsi="Courier New" w:cs="Courier New"/>
    </w:rPr>
  </w:style>
  <w:style w:type="character" w:customStyle="1" w:styleId="WW8Num15z2">
    <w:name w:val="WW8Num15z2"/>
    <w:rsid w:val="00C665A3"/>
    <w:rPr>
      <w:rFonts w:ascii="Wingdings" w:hAnsi="Wingdings"/>
    </w:rPr>
  </w:style>
  <w:style w:type="character" w:customStyle="1" w:styleId="WW8Num15z3">
    <w:name w:val="WW8Num15z3"/>
    <w:rsid w:val="00C665A3"/>
    <w:rPr>
      <w:rFonts w:ascii="Symbol" w:hAnsi="Symbol"/>
    </w:rPr>
  </w:style>
  <w:style w:type="character" w:customStyle="1" w:styleId="WW8Num16z0">
    <w:name w:val="WW8Num16z0"/>
    <w:rsid w:val="00C665A3"/>
    <w:rPr>
      <w:rFonts w:ascii="Times New Roman" w:eastAsia="MS Mincho" w:hAnsi="Times New Roman" w:cs="Times New Roman"/>
    </w:rPr>
  </w:style>
  <w:style w:type="character" w:customStyle="1" w:styleId="WW8Num16z1">
    <w:name w:val="WW8Num16z1"/>
    <w:rsid w:val="00C665A3"/>
    <w:rPr>
      <w:rFonts w:ascii="Courier New" w:hAnsi="Courier New" w:cs="Courier New"/>
    </w:rPr>
  </w:style>
  <w:style w:type="character" w:customStyle="1" w:styleId="WW8Num16z2">
    <w:name w:val="WW8Num16z2"/>
    <w:rsid w:val="00C665A3"/>
    <w:rPr>
      <w:rFonts w:ascii="Wingdings" w:hAnsi="Wingdings"/>
    </w:rPr>
  </w:style>
  <w:style w:type="character" w:customStyle="1" w:styleId="WW8Num16z3">
    <w:name w:val="WW8Num16z3"/>
    <w:rsid w:val="00C665A3"/>
    <w:rPr>
      <w:rFonts w:ascii="Symbol" w:hAnsi="Symbol"/>
    </w:rPr>
  </w:style>
  <w:style w:type="character" w:customStyle="1" w:styleId="WW8Num18z0">
    <w:name w:val="WW8Num18z0"/>
    <w:rsid w:val="00C665A3"/>
    <w:rPr>
      <w:rFonts w:ascii="Times New Roman" w:eastAsia="Times New Roman" w:hAnsi="Times New Roman" w:cs="Times New Roman"/>
    </w:rPr>
  </w:style>
  <w:style w:type="character" w:customStyle="1" w:styleId="WW8Num18z1">
    <w:name w:val="WW8Num18z1"/>
    <w:rsid w:val="00C665A3"/>
    <w:rPr>
      <w:rFonts w:ascii="Courier New" w:hAnsi="Courier New" w:cs="Courier New"/>
    </w:rPr>
  </w:style>
  <w:style w:type="character" w:customStyle="1" w:styleId="WW8Num18z2">
    <w:name w:val="WW8Num18z2"/>
    <w:rsid w:val="00C665A3"/>
    <w:rPr>
      <w:rFonts w:ascii="Wingdings" w:hAnsi="Wingdings"/>
    </w:rPr>
  </w:style>
  <w:style w:type="character" w:customStyle="1" w:styleId="WW8Num18z3">
    <w:name w:val="WW8Num18z3"/>
    <w:rsid w:val="00C665A3"/>
    <w:rPr>
      <w:rFonts w:ascii="Symbol" w:hAnsi="Symbol"/>
    </w:rPr>
  </w:style>
  <w:style w:type="character" w:customStyle="1" w:styleId="WW8Num19z0">
    <w:name w:val="WW8Num19z0"/>
    <w:rsid w:val="00C665A3"/>
    <w:rPr>
      <w:rFonts w:ascii="Times New Roman" w:eastAsia="MS Mincho" w:hAnsi="Times New Roman" w:cs="Times New Roman"/>
    </w:rPr>
  </w:style>
  <w:style w:type="character" w:customStyle="1" w:styleId="WW8Num19z1">
    <w:name w:val="WW8Num19z1"/>
    <w:rsid w:val="00C665A3"/>
    <w:rPr>
      <w:rFonts w:ascii="Wingdings" w:hAnsi="Wingdings"/>
    </w:rPr>
  </w:style>
  <w:style w:type="character" w:customStyle="1" w:styleId="WW8Num25z0">
    <w:name w:val="WW8Num25z0"/>
    <w:rsid w:val="00C665A3"/>
    <w:rPr>
      <w:rFonts w:ascii="Arial" w:eastAsia="宋体" w:hAnsi="Arial" w:cs="Arial"/>
    </w:rPr>
  </w:style>
  <w:style w:type="character" w:customStyle="1" w:styleId="WW8Num25z1">
    <w:name w:val="WW8Num25z1"/>
    <w:rsid w:val="00C665A3"/>
    <w:rPr>
      <w:rFonts w:ascii="Wingdings" w:hAnsi="Wingdings"/>
    </w:rPr>
  </w:style>
  <w:style w:type="character" w:customStyle="1" w:styleId="WW8Num28z0">
    <w:name w:val="WW8Num28z0"/>
    <w:rsid w:val="00C665A3"/>
    <w:rPr>
      <w:rFonts w:ascii="Times New Roman" w:eastAsia="MS Mincho" w:hAnsi="Times New Roman" w:cs="Times New Roman"/>
    </w:rPr>
  </w:style>
  <w:style w:type="character" w:customStyle="1" w:styleId="WW8Num28z1">
    <w:name w:val="WW8Num28z1"/>
    <w:rsid w:val="00C665A3"/>
    <w:rPr>
      <w:rFonts w:ascii="Courier New" w:hAnsi="Courier New" w:cs="Courier New"/>
    </w:rPr>
  </w:style>
  <w:style w:type="character" w:customStyle="1" w:styleId="WW8Num28z2">
    <w:name w:val="WW8Num28z2"/>
    <w:rsid w:val="00C665A3"/>
    <w:rPr>
      <w:rFonts w:ascii="Wingdings" w:hAnsi="Wingdings"/>
    </w:rPr>
  </w:style>
  <w:style w:type="character" w:customStyle="1" w:styleId="WW8Num28z3">
    <w:name w:val="WW8Num28z3"/>
    <w:rsid w:val="00C665A3"/>
    <w:rPr>
      <w:rFonts w:ascii="Symbol" w:hAnsi="Symbol"/>
    </w:rPr>
  </w:style>
  <w:style w:type="character" w:customStyle="1" w:styleId="WW8Num32z0">
    <w:name w:val="WW8Num32z0"/>
    <w:rsid w:val="00C665A3"/>
    <w:rPr>
      <w:rFonts w:ascii="Times New Roman" w:eastAsia="Times New Roman" w:hAnsi="Times New Roman" w:cs="Times New Roman"/>
    </w:rPr>
  </w:style>
  <w:style w:type="character" w:customStyle="1" w:styleId="WW8Num32z1">
    <w:name w:val="WW8Num32z1"/>
    <w:rsid w:val="00C665A3"/>
    <w:rPr>
      <w:rFonts w:ascii="Courier New" w:hAnsi="Courier New" w:cs="Courier New"/>
    </w:rPr>
  </w:style>
  <w:style w:type="character" w:customStyle="1" w:styleId="WW8Num32z2">
    <w:name w:val="WW8Num32z2"/>
    <w:rsid w:val="00C665A3"/>
    <w:rPr>
      <w:rFonts w:ascii="Wingdings" w:hAnsi="Wingdings"/>
    </w:rPr>
  </w:style>
  <w:style w:type="character" w:customStyle="1" w:styleId="WW8Num32z3">
    <w:name w:val="WW8Num32z3"/>
    <w:rsid w:val="00C665A3"/>
    <w:rPr>
      <w:rFonts w:ascii="Symbol" w:hAnsi="Symbol"/>
    </w:rPr>
  </w:style>
  <w:style w:type="character" w:customStyle="1" w:styleId="WW8Num34z0">
    <w:name w:val="WW8Num34z0"/>
    <w:rsid w:val="00C665A3"/>
    <w:rPr>
      <w:rFonts w:ascii="Times New Roman" w:eastAsia="宋体" w:hAnsi="Times New Roman" w:cs="Times New Roman"/>
    </w:rPr>
  </w:style>
  <w:style w:type="character" w:customStyle="1" w:styleId="WW8Num34z1">
    <w:name w:val="WW8Num34z1"/>
    <w:rsid w:val="00C665A3"/>
    <w:rPr>
      <w:rFonts w:ascii="Wingdings" w:hAnsi="Wingdings"/>
    </w:rPr>
  </w:style>
  <w:style w:type="character" w:customStyle="1" w:styleId="WW8Num35z0">
    <w:name w:val="WW8Num35z0"/>
    <w:rsid w:val="00C665A3"/>
    <w:rPr>
      <w:rFonts w:ascii="Times New Roman" w:eastAsia="宋体" w:hAnsi="Times New Roman" w:cs="Times New Roman"/>
    </w:rPr>
  </w:style>
  <w:style w:type="character" w:customStyle="1" w:styleId="WW8Num35z1">
    <w:name w:val="WW8Num35z1"/>
    <w:rsid w:val="00C665A3"/>
    <w:rPr>
      <w:rFonts w:ascii="Wingdings" w:hAnsi="Wingdings"/>
    </w:rPr>
  </w:style>
  <w:style w:type="character" w:customStyle="1" w:styleId="WW8Num36z0">
    <w:name w:val="WW8Num36z0"/>
    <w:rsid w:val="00C665A3"/>
    <w:rPr>
      <w:rFonts w:ascii="Times New Roman" w:eastAsia="宋体" w:hAnsi="Times New Roman" w:cs="Times New Roman"/>
    </w:rPr>
  </w:style>
  <w:style w:type="character" w:customStyle="1" w:styleId="WW8Num36z1">
    <w:name w:val="WW8Num36z1"/>
    <w:rsid w:val="00C665A3"/>
    <w:rPr>
      <w:rFonts w:ascii="Wingdings" w:hAnsi="Wingdings"/>
    </w:rPr>
  </w:style>
  <w:style w:type="character" w:customStyle="1" w:styleId="WW8Num39z0">
    <w:name w:val="WW8Num39z0"/>
    <w:rsid w:val="00C665A3"/>
    <w:rPr>
      <w:rFonts w:ascii="Times New Roman" w:eastAsia="宋体" w:hAnsi="Times New Roman" w:cs="Times New Roman"/>
    </w:rPr>
  </w:style>
  <w:style w:type="character" w:customStyle="1" w:styleId="WW8Num39z1">
    <w:name w:val="WW8Num39z1"/>
    <w:rsid w:val="00C665A3"/>
    <w:rPr>
      <w:rFonts w:ascii="Wingdings" w:hAnsi="Wingdings"/>
    </w:rPr>
  </w:style>
  <w:style w:type="character" w:customStyle="1" w:styleId="WW8NumSt1z0">
    <w:name w:val="WW8NumSt1z0"/>
    <w:rsid w:val="00C665A3"/>
    <w:rPr>
      <w:rFonts w:ascii="Symbol" w:hAnsi="Symbol"/>
    </w:rPr>
  </w:style>
  <w:style w:type="character" w:customStyle="1" w:styleId="WW8NumSt18z0">
    <w:name w:val="WW8NumSt18z0"/>
    <w:rsid w:val="00C665A3"/>
    <w:rPr>
      <w:rFonts w:ascii="Geneva" w:hAnsi="Geneva"/>
    </w:rPr>
  </w:style>
  <w:style w:type="character" w:customStyle="1" w:styleId="afff8">
    <w:name w:val="段落フォント"/>
    <w:rsid w:val="00C665A3"/>
  </w:style>
  <w:style w:type="character" w:customStyle="1" w:styleId="afff9">
    <w:name w:val="脚注番号"/>
    <w:rsid w:val="00C665A3"/>
    <w:rPr>
      <w:b/>
      <w:position w:val="3"/>
      <w:sz w:val="16"/>
    </w:rPr>
  </w:style>
  <w:style w:type="character" w:customStyle="1" w:styleId="afffa">
    <w:name w:val="コメント参照"/>
    <w:rsid w:val="00C665A3"/>
    <w:rPr>
      <w:sz w:val="16"/>
    </w:rPr>
  </w:style>
  <w:style w:type="character" w:customStyle="1" w:styleId="H10">
    <w:name w:val="H1 (文字)"/>
    <w:rsid w:val="00C665A3"/>
    <w:rPr>
      <w:rFonts w:ascii="Arial" w:eastAsia="MS Mincho" w:hAnsi="Arial"/>
      <w:sz w:val="36"/>
      <w:lang w:val="en-GB" w:eastAsia="ar-SA" w:bidi="ar-SA"/>
    </w:rPr>
  </w:style>
  <w:style w:type="character" w:customStyle="1" w:styleId="Head2A">
    <w:name w:val="Head2A (文字)"/>
    <w:rsid w:val="00C665A3"/>
    <w:rPr>
      <w:rFonts w:ascii="Arial" w:eastAsia="MS Mincho" w:hAnsi="Arial"/>
      <w:sz w:val="32"/>
      <w:lang w:val="en-GB" w:eastAsia="ar-SA" w:bidi="ar-SA"/>
    </w:rPr>
  </w:style>
  <w:style w:type="character" w:customStyle="1" w:styleId="Underrubrik2">
    <w:name w:val="Underrubrik2 (文字)"/>
    <w:rsid w:val="00C665A3"/>
    <w:rPr>
      <w:rFonts w:ascii="Arial" w:eastAsia="MS Mincho" w:hAnsi="Arial"/>
      <w:sz w:val="28"/>
      <w:lang w:val="en-GB" w:eastAsia="ar-SA" w:bidi="ar-SA"/>
    </w:rPr>
  </w:style>
  <w:style w:type="character" w:customStyle="1" w:styleId="h4">
    <w:name w:val="h4 (文字)"/>
    <w:rsid w:val="00C665A3"/>
    <w:rPr>
      <w:rFonts w:ascii="Arial" w:eastAsia="MS Mincho" w:hAnsi="Arial" w:cs="Arial"/>
      <w:color w:val="0000FF"/>
      <w:kern w:val="2"/>
      <w:sz w:val="24"/>
      <w:szCs w:val="28"/>
      <w:lang w:val="en-GB" w:eastAsia="ar-SA" w:bidi="ar-SA"/>
    </w:rPr>
  </w:style>
  <w:style w:type="character" w:customStyle="1" w:styleId="M5">
    <w:name w:val="M5 (文字)"/>
    <w:rsid w:val="00C665A3"/>
    <w:rPr>
      <w:rFonts w:ascii="Arial" w:eastAsia="MS Mincho" w:hAnsi="Arial"/>
      <w:sz w:val="22"/>
      <w:lang w:val="en-GB" w:eastAsia="ar-SA" w:bidi="ar-SA"/>
    </w:rPr>
  </w:style>
  <w:style w:type="character" w:customStyle="1" w:styleId="T1">
    <w:name w:val="T1 (文字)"/>
    <w:rsid w:val="00C665A3"/>
    <w:rPr>
      <w:rFonts w:ascii="Arial" w:eastAsia="MS Mincho" w:hAnsi="Arial"/>
      <w:lang w:val="en-GB" w:eastAsia="ar-SA" w:bidi="ar-SA"/>
    </w:rPr>
  </w:style>
  <w:style w:type="character" w:customStyle="1" w:styleId="headerodd">
    <w:name w:val="header odd (文字)"/>
    <w:rsid w:val="00C665A3"/>
    <w:rPr>
      <w:rFonts w:ascii="Arial" w:eastAsia="MS Mincho" w:hAnsi="Arial"/>
      <w:b/>
      <w:sz w:val="18"/>
      <w:lang w:val="en-GB" w:eastAsia="ar-SA" w:bidi="ar-SA"/>
    </w:rPr>
  </w:style>
  <w:style w:type="character" w:customStyle="1" w:styleId="footnotetext1">
    <w:name w:val="footnote text1 (文字)"/>
    <w:rsid w:val="00C665A3"/>
    <w:rPr>
      <w:rFonts w:eastAsia="MS Mincho"/>
      <w:sz w:val="16"/>
      <w:lang w:val="en-GB" w:eastAsia="ar-SA" w:bidi="ar-SA"/>
    </w:rPr>
  </w:style>
  <w:style w:type="character" w:customStyle="1" w:styleId="cap">
    <w:name w:val="cap (文字)"/>
    <w:rsid w:val="00C665A3"/>
    <w:rPr>
      <w:rFonts w:eastAsia="MS Mincho"/>
      <w:b/>
      <w:lang w:val="en-GB" w:eastAsia="ar-SA" w:bidi="ar-SA"/>
    </w:rPr>
  </w:style>
  <w:style w:type="character" w:customStyle="1" w:styleId="bt">
    <w:name w:val="bt (文字)"/>
    <w:rsid w:val="00C665A3"/>
    <w:rPr>
      <w:rFonts w:eastAsia="MS Mincho"/>
      <w:lang w:val="en-GB" w:eastAsia="ar-SA" w:bidi="ar-SA"/>
    </w:rPr>
  </w:style>
  <w:style w:type="character" w:customStyle="1" w:styleId="afffb">
    <w:name w:val="番号付け記号"/>
    <w:rsid w:val="00C665A3"/>
  </w:style>
  <w:style w:type="character" w:customStyle="1" w:styleId="WW8Num27z0">
    <w:name w:val="WW8Num27z0"/>
    <w:rsid w:val="00C665A3"/>
    <w:rPr>
      <w:rFonts w:ascii="Arial" w:eastAsia="Times New Roman" w:hAnsi="Arial" w:cs="Arial"/>
    </w:rPr>
  </w:style>
  <w:style w:type="character" w:customStyle="1" w:styleId="WW8Num27z1">
    <w:name w:val="WW8Num27z1"/>
    <w:rsid w:val="00C665A3"/>
    <w:rPr>
      <w:rFonts w:ascii="Courier New" w:hAnsi="Courier New" w:cs="Courier New"/>
    </w:rPr>
  </w:style>
  <w:style w:type="character" w:customStyle="1" w:styleId="WW8Num27z2">
    <w:name w:val="WW8Num27z2"/>
    <w:rsid w:val="00C665A3"/>
    <w:rPr>
      <w:rFonts w:ascii="Wingdings" w:hAnsi="Wingdings"/>
    </w:rPr>
  </w:style>
  <w:style w:type="character" w:customStyle="1" w:styleId="WW8Num27z3">
    <w:name w:val="WW8Num27z3"/>
    <w:rsid w:val="00C665A3"/>
    <w:rPr>
      <w:rFonts w:ascii="Symbol" w:hAnsi="Symbol"/>
    </w:rPr>
  </w:style>
  <w:style w:type="character" w:customStyle="1" w:styleId="WW8Num29z0">
    <w:name w:val="WW8Num29z0"/>
    <w:rsid w:val="00C665A3"/>
    <w:rPr>
      <w:rFonts w:ascii="Times New Roman" w:eastAsia="MS Mincho" w:hAnsi="Times New Roman" w:cs="Times New Roman"/>
    </w:rPr>
  </w:style>
  <w:style w:type="character" w:customStyle="1" w:styleId="WW8Num29z1">
    <w:name w:val="WW8Num29z1"/>
    <w:rsid w:val="00C665A3"/>
    <w:rPr>
      <w:rFonts w:ascii="Courier New" w:hAnsi="Courier New" w:cs="Courier New"/>
    </w:rPr>
  </w:style>
  <w:style w:type="character" w:customStyle="1" w:styleId="WW8Num29z2">
    <w:name w:val="WW8Num29z2"/>
    <w:rsid w:val="00C665A3"/>
    <w:rPr>
      <w:rFonts w:ascii="Wingdings" w:hAnsi="Wingdings"/>
    </w:rPr>
  </w:style>
  <w:style w:type="character" w:customStyle="1" w:styleId="WW8Num29z3">
    <w:name w:val="WW8Num29z3"/>
    <w:rsid w:val="00C665A3"/>
    <w:rPr>
      <w:rFonts w:ascii="Symbol" w:hAnsi="Symbol"/>
    </w:rPr>
  </w:style>
  <w:style w:type="character" w:customStyle="1" w:styleId="WW8Num31z0">
    <w:name w:val="WW8Num31z0"/>
    <w:rsid w:val="00C665A3"/>
    <w:rPr>
      <w:rFonts w:ascii="Symbol" w:hAnsi="Symbol"/>
    </w:rPr>
  </w:style>
  <w:style w:type="character" w:customStyle="1" w:styleId="WW8Num31z1">
    <w:name w:val="WW8Num31z1"/>
    <w:rsid w:val="00C665A3"/>
    <w:rPr>
      <w:rFonts w:ascii="Courier New" w:hAnsi="Courier New" w:cs="Courier New"/>
    </w:rPr>
  </w:style>
  <w:style w:type="character" w:customStyle="1" w:styleId="WW8Num31z2">
    <w:name w:val="WW8Num31z2"/>
    <w:rsid w:val="00C665A3"/>
    <w:rPr>
      <w:rFonts w:ascii="Wingdings" w:hAnsi="Wingdings"/>
    </w:rPr>
  </w:style>
  <w:style w:type="character" w:customStyle="1" w:styleId="WW8Num34z2">
    <w:name w:val="WW8Num34z2"/>
    <w:rsid w:val="00C665A3"/>
    <w:rPr>
      <w:rFonts w:ascii="Wingdings" w:hAnsi="Wingdings"/>
    </w:rPr>
  </w:style>
  <w:style w:type="character" w:customStyle="1" w:styleId="WW8Num34z3">
    <w:name w:val="WW8Num34z3"/>
    <w:rsid w:val="00C665A3"/>
    <w:rPr>
      <w:rFonts w:ascii="Symbol" w:hAnsi="Symbol"/>
    </w:rPr>
  </w:style>
  <w:style w:type="character" w:customStyle="1" w:styleId="WW8Num37z0">
    <w:name w:val="WW8Num37z0"/>
    <w:rsid w:val="00C665A3"/>
    <w:rPr>
      <w:rFonts w:ascii="Times New Roman" w:eastAsia="宋体" w:hAnsi="Times New Roman" w:cs="Times New Roman"/>
    </w:rPr>
  </w:style>
  <w:style w:type="character" w:customStyle="1" w:styleId="WW8Num37z1">
    <w:name w:val="WW8Num37z1"/>
    <w:rsid w:val="00C665A3"/>
    <w:rPr>
      <w:rFonts w:ascii="Wingdings" w:hAnsi="Wingdings"/>
    </w:rPr>
  </w:style>
  <w:style w:type="character" w:customStyle="1" w:styleId="WW8Num38z0">
    <w:name w:val="WW8Num38z0"/>
    <w:rsid w:val="00C665A3"/>
    <w:rPr>
      <w:rFonts w:ascii="Times New Roman" w:eastAsia="宋体" w:hAnsi="Times New Roman" w:cs="Times New Roman"/>
    </w:rPr>
  </w:style>
  <w:style w:type="character" w:customStyle="1" w:styleId="WW8Num38z1">
    <w:name w:val="WW8Num38z1"/>
    <w:rsid w:val="00C665A3"/>
    <w:rPr>
      <w:rFonts w:ascii="Wingdings" w:hAnsi="Wingdings"/>
    </w:rPr>
  </w:style>
  <w:style w:type="character" w:customStyle="1" w:styleId="WW8Num41z0">
    <w:name w:val="WW8Num41z0"/>
    <w:rsid w:val="00C665A3"/>
    <w:rPr>
      <w:rFonts w:ascii="Times New Roman" w:eastAsia="宋体" w:hAnsi="Times New Roman" w:cs="Times New Roman"/>
    </w:rPr>
  </w:style>
  <w:style w:type="character" w:customStyle="1" w:styleId="WW8Num41z1">
    <w:name w:val="WW8Num41z1"/>
    <w:rsid w:val="00C665A3"/>
    <w:rPr>
      <w:rFonts w:ascii="Wingdings" w:hAnsi="Wingdings"/>
    </w:rPr>
  </w:style>
  <w:style w:type="character" w:customStyle="1" w:styleId="WW8NumSt20z0">
    <w:name w:val="WW8NumSt20z0"/>
    <w:rsid w:val="00C665A3"/>
    <w:rPr>
      <w:rFonts w:ascii="Geneva" w:hAnsi="Geneva"/>
    </w:rPr>
  </w:style>
  <w:style w:type="character" w:customStyle="1" w:styleId="DefaultParagraphFont1">
    <w:name w:val="Default Paragraph Font1"/>
    <w:rsid w:val="00C665A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665A3"/>
    <w:rPr>
      <w:rFonts w:ascii="Arial" w:hAnsi="Arial"/>
      <w:sz w:val="36"/>
      <w:lang w:val="en-GB"/>
    </w:rPr>
  </w:style>
  <w:style w:type="character" w:customStyle="1" w:styleId="Heading2-">
    <w:name w:val="Heading 2-"/>
    <w:rsid w:val="00C665A3"/>
    <w:rPr>
      <w:rFonts w:ascii="Arial" w:hAnsi="Arial"/>
      <w:sz w:val="32"/>
      <w:lang w:val="en-GB"/>
    </w:rPr>
  </w:style>
  <w:style w:type="character" w:customStyle="1" w:styleId="Heading4Char1">
    <w:name w:val="Heading 4 Char1"/>
    <w:aliases w:val="H46 Char,H432 Char,Memo Heading 4 Char1"/>
    <w:rsid w:val="00C665A3"/>
    <w:rPr>
      <w:rFonts w:ascii="Arial" w:hAnsi="Arial"/>
      <w:sz w:val="24"/>
      <w:szCs w:val="28"/>
      <w:lang w:val="en-GB"/>
    </w:rPr>
  </w:style>
  <w:style w:type="character" w:customStyle="1" w:styleId="CommentReference1">
    <w:name w:val="Comment Reference1"/>
    <w:rsid w:val="00C665A3"/>
    <w:rPr>
      <w:sz w:val="16"/>
    </w:rPr>
  </w:style>
  <w:style w:type="character" w:customStyle="1" w:styleId="ListChar">
    <w:name w:val="List Char"/>
    <w:rsid w:val="00C665A3"/>
    <w:rPr>
      <w:lang w:val="en-GB" w:eastAsia="ar-SA" w:bidi="ar-SA"/>
    </w:rPr>
  </w:style>
  <w:style w:type="character" w:customStyle="1" w:styleId="T1Char6">
    <w:name w:val="T1 Char6"/>
    <w:aliases w:val="Header 6 Char Char6"/>
    <w:rsid w:val="00C665A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65A3"/>
    <w:rPr>
      <w:b/>
      <w:lang w:val="en-GB" w:eastAsia="en-US" w:bidi="ar-SA"/>
    </w:rPr>
  </w:style>
  <w:style w:type="character" w:customStyle="1" w:styleId="Head2AZchn">
    <w:name w:val="Head2A Zchn"/>
    <w:aliases w:val="2 Zchn,H2 Zchn,h2 Zchn,DO NOT USE_h2 Zchn,h21 Zchn,UNDERRUBRIK 1-2 Zchn Zchn"/>
    <w:rsid w:val="00C665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65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5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665A3"/>
    <w:rPr>
      <w:rFonts w:ascii="Arial" w:hAnsi="Arial"/>
      <w:sz w:val="22"/>
      <w:lang w:val="en-GB" w:eastAsia="en-GB" w:bidi="ar-SA"/>
    </w:rPr>
  </w:style>
  <w:style w:type="character" w:customStyle="1" w:styleId="T1Zchn">
    <w:name w:val="T1 Zchn"/>
    <w:aliases w:val="Header 6 Zchn Zchn"/>
    <w:rsid w:val="00C665A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65A3"/>
    <w:rPr>
      <w:rFonts w:ascii="Arial" w:hAnsi="Arial"/>
      <w:sz w:val="36"/>
      <w:lang w:val="en-GB" w:eastAsia="en-US" w:bidi="ar-SA"/>
    </w:rPr>
  </w:style>
  <w:style w:type="character" w:customStyle="1" w:styleId="T1Char4">
    <w:name w:val="T1 Char4"/>
    <w:aliases w:val="Header 6 Char Char4"/>
    <w:rsid w:val="00C665A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65A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665A3"/>
    <w:rPr>
      <w:rFonts w:eastAsia="Batang"/>
      <w:b/>
      <w:lang w:val="en-GB" w:eastAsia="en-US" w:bidi="ar-SA"/>
    </w:rPr>
  </w:style>
  <w:style w:type="character" w:customStyle="1" w:styleId="Heading6Char2">
    <w:name w:val="Heading 6 Char2"/>
    <w:rsid w:val="00C665A3"/>
    <w:rPr>
      <w:rFonts w:ascii="Arial" w:eastAsia="Times New Roman" w:hAnsi="Arial" w:cs="Times New Roman"/>
      <w:sz w:val="20"/>
      <w:szCs w:val="20"/>
      <w:lang w:val="en-GB"/>
    </w:rPr>
  </w:style>
  <w:style w:type="character" w:customStyle="1" w:styleId="T1Char5">
    <w:name w:val="T1 Char5"/>
    <w:aliases w:val="Header 6 Char Char5"/>
    <w:rsid w:val="00C665A3"/>
  </w:style>
  <w:style w:type="character" w:customStyle="1" w:styleId="capChar4">
    <w:name w:val="cap Char4"/>
    <w:aliases w:val="cap Char Char4,Caption Char Char3,Caption Char1 Char Char3,cap Char Char1 Char3,Caption Char Char1 Char Char3,cap Char2 Char Char Char3"/>
    <w:rsid w:val="00C665A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5A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65A3"/>
    <w:rPr>
      <w:rFonts w:ascii="Arial" w:hAnsi="Arial"/>
      <w:sz w:val="28"/>
      <w:lang w:val="en-GB" w:eastAsia="en-US"/>
    </w:rPr>
  </w:style>
  <w:style w:type="character" w:customStyle="1" w:styleId="h4Char10">
    <w:name w:val="h4 Char10"/>
    <w:aliases w:val="h431 Char10"/>
    <w:rsid w:val="00C665A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665A3"/>
    <w:rPr>
      <w:rFonts w:ascii="Arial" w:hAnsi="Arial"/>
      <w:sz w:val="32"/>
      <w:lang w:val="en-GB"/>
    </w:rPr>
  </w:style>
  <w:style w:type="character" w:customStyle="1" w:styleId="T1Char8">
    <w:name w:val="T1 Char8"/>
    <w:aliases w:val="Header 6 Char Char7"/>
    <w:rsid w:val="00C665A3"/>
    <w:rPr>
      <w:rFonts w:ascii="Arial" w:hAnsi="Arial"/>
      <w:lang w:val="en-GB" w:eastAsia="en-US" w:bidi="ar-SA"/>
    </w:rPr>
  </w:style>
  <w:style w:type="character" w:customStyle="1" w:styleId="Head2AChar8">
    <w:name w:val="Head2A Char8"/>
    <w:aliases w:val="heading 2 Char8"/>
    <w:rsid w:val="00C665A3"/>
    <w:rPr>
      <w:rFonts w:ascii="Arial" w:hAnsi="Arial" w:cs="Arial"/>
      <w:sz w:val="32"/>
      <w:szCs w:val="32"/>
      <w:lang w:val="en-GB" w:eastAsia="en-US" w:bidi="he-IL"/>
    </w:rPr>
  </w:style>
  <w:style w:type="character" w:customStyle="1" w:styleId="Underrubrik2Char9">
    <w:name w:val="Underrubrik2 Char9"/>
    <w:aliases w:val="31 Char9,32 Char9,33 Char9,34 Char9"/>
    <w:rsid w:val="00C665A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5A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65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5A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5A3"/>
    <w:rPr>
      <w:rFonts w:ascii="Arial" w:hAnsi="Arial"/>
      <w:sz w:val="32"/>
      <w:lang w:val="en-GB" w:eastAsia="en-US"/>
    </w:rPr>
  </w:style>
  <w:style w:type="character" w:customStyle="1" w:styleId="T1Char7">
    <w:name w:val="T1 Char7"/>
    <w:aliases w:val="Header 6 Char Char8"/>
    <w:rsid w:val="00C665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65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5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5A3"/>
    <w:rPr>
      <w:rFonts w:ascii="Arial" w:hAnsi="Arial" w:cs="Arial"/>
      <w:sz w:val="24"/>
      <w:szCs w:val="24"/>
      <w:lang w:val="en-GB" w:eastAsia="en-US" w:bidi="he-IL"/>
    </w:rPr>
  </w:style>
  <w:style w:type="character" w:customStyle="1" w:styleId="T1Char9">
    <w:name w:val="T1 Char9"/>
    <w:aliases w:val="Header 6 Char Char9"/>
    <w:rsid w:val="00C665A3"/>
    <w:rPr>
      <w:rFonts w:ascii="Arial" w:hAnsi="Arial" w:cs="Arial"/>
      <w:lang w:val="en-GB" w:eastAsia="en-US" w:bidi="he-IL"/>
    </w:rPr>
  </w:style>
  <w:style w:type="character" w:customStyle="1" w:styleId="TF0">
    <w:name w:val="TF (文字)"/>
    <w:rsid w:val="00C665A3"/>
    <w:rPr>
      <w:rFonts w:ascii="Arial" w:hAnsi="Arial"/>
      <w:b/>
      <w:lang w:val="en-US" w:eastAsia="en-US"/>
    </w:rPr>
  </w:style>
  <w:style w:type="character" w:customStyle="1" w:styleId="BodyText2Char1">
    <w:name w:val="Body Text 2 Char1"/>
    <w:rsid w:val="00C665A3"/>
    <w:rPr>
      <w:lang w:val="en-GB" w:eastAsia="ja-JP"/>
    </w:rPr>
  </w:style>
  <w:style w:type="character" w:customStyle="1" w:styleId="BodyText3Char1">
    <w:name w:val="Body Text 3 Char1"/>
    <w:rsid w:val="00C665A3"/>
    <w:rPr>
      <w:lang w:val="en-GB" w:eastAsia="ja-JP"/>
    </w:rPr>
  </w:style>
  <w:style w:type="character" w:customStyle="1" w:styleId="BodyTextIndentChar1">
    <w:name w:val="Body Text Indent Char1"/>
    <w:rsid w:val="00C665A3"/>
    <w:rPr>
      <w:rFonts w:eastAsia="MS Mincho"/>
      <w:lang w:val="en-GB" w:eastAsia="x-none"/>
    </w:rPr>
  </w:style>
  <w:style w:type="character" w:customStyle="1" w:styleId="BodyTextIndent2Char1">
    <w:name w:val="Body Text Indent 2 Char1"/>
    <w:rsid w:val="00C665A3"/>
    <w:rPr>
      <w:rFonts w:ascii="Arial" w:eastAsia="MS Mincho" w:hAnsi="Arial"/>
      <w:lang w:val="en-GB" w:eastAsia="ja-JP"/>
    </w:rPr>
  </w:style>
  <w:style w:type="character" w:customStyle="1" w:styleId="NoteHeadingChar1">
    <w:name w:val="Note Heading Char1"/>
    <w:rsid w:val="00C665A3"/>
    <w:rPr>
      <w:rFonts w:eastAsia="MS Mincho"/>
      <w:lang w:val="en-GB" w:eastAsia="x-none"/>
    </w:rPr>
  </w:style>
  <w:style w:type="character" w:customStyle="1" w:styleId="HTMLPreformattedChar1">
    <w:name w:val="HTML Preformatted Char1"/>
    <w:uiPriority w:val="99"/>
    <w:rsid w:val="00C665A3"/>
    <w:rPr>
      <w:rFonts w:ascii="Courier New" w:eastAsia="MS Mincho" w:hAnsi="Courier New"/>
      <w:lang w:val="en-GB" w:eastAsia="x-none"/>
    </w:rPr>
  </w:style>
  <w:style w:type="character" w:customStyle="1" w:styleId="Heading7Char3">
    <w:name w:val="Heading 7 Char3"/>
    <w:rsid w:val="00C665A3"/>
    <w:rPr>
      <w:rFonts w:ascii="Arial" w:eastAsia="Times New Roman" w:hAnsi="Arial"/>
      <w:lang w:val="en-GB"/>
    </w:rPr>
  </w:style>
  <w:style w:type="character" w:customStyle="1" w:styleId="Heading8Char3">
    <w:name w:val="Heading 8 Char3"/>
    <w:rsid w:val="00C665A3"/>
    <w:rPr>
      <w:rFonts w:ascii="Arial" w:eastAsia="Times New Roman" w:hAnsi="Arial"/>
      <w:sz w:val="36"/>
      <w:lang w:val="en-GB"/>
    </w:rPr>
  </w:style>
  <w:style w:type="character" w:customStyle="1" w:styleId="Heading9Char2">
    <w:name w:val="Heading 9 Char2"/>
    <w:rsid w:val="00C665A3"/>
    <w:rPr>
      <w:rFonts w:ascii="Arial" w:eastAsia="Times New Roman" w:hAnsi="Arial"/>
      <w:sz w:val="36"/>
      <w:lang w:val="en-GB"/>
    </w:rPr>
  </w:style>
  <w:style w:type="character" w:customStyle="1" w:styleId="FooterChar2">
    <w:name w:val="Footer Char2"/>
    <w:rsid w:val="00C665A3"/>
    <w:rPr>
      <w:rFonts w:ascii="Arial" w:eastAsia="Times New Roman" w:hAnsi="Arial"/>
      <w:b/>
      <w:i/>
      <w:noProof/>
      <w:sz w:val="18"/>
    </w:rPr>
  </w:style>
  <w:style w:type="character" w:customStyle="1" w:styleId="PlainTextChar3">
    <w:name w:val="Plain Text Char3"/>
    <w:rsid w:val="00C665A3"/>
    <w:rPr>
      <w:rFonts w:ascii="Courier New" w:hAnsi="Courier New"/>
      <w:lang w:val="nb-NO" w:eastAsia="ja-JP"/>
    </w:rPr>
  </w:style>
  <w:style w:type="character" w:customStyle="1" w:styleId="BodyText2Char3">
    <w:name w:val="Body Text 2 Char3"/>
    <w:rsid w:val="00C665A3"/>
    <w:rPr>
      <w:rFonts w:ascii="Times New Roman" w:eastAsia="宋体" w:hAnsi="Times New Roman"/>
      <w:lang w:val="en-GB" w:eastAsia="ja-JP"/>
    </w:rPr>
  </w:style>
  <w:style w:type="character" w:customStyle="1" w:styleId="BodyText3Char3">
    <w:name w:val="Body Text 3 Char3"/>
    <w:rsid w:val="00C665A3"/>
    <w:rPr>
      <w:rFonts w:ascii="Times New Roman" w:eastAsia="宋体" w:hAnsi="Times New Roman"/>
      <w:lang w:val="en-GB" w:eastAsia="ja-JP"/>
    </w:rPr>
  </w:style>
  <w:style w:type="character" w:customStyle="1" w:styleId="ListChar3">
    <w:name w:val="List Char3"/>
    <w:rsid w:val="00C665A3"/>
    <w:rPr>
      <w:rFonts w:ascii="Times New Roman" w:eastAsia="Times New Roman" w:hAnsi="Times New Roman"/>
      <w:lang w:val="en-GB"/>
    </w:rPr>
  </w:style>
  <w:style w:type="character" w:customStyle="1" w:styleId="BodyTextIndentChar3">
    <w:name w:val="Body Text Indent Char3"/>
    <w:rsid w:val="00C665A3"/>
    <w:rPr>
      <w:rFonts w:ascii="Times New Roman" w:eastAsia="宋体" w:hAnsi="Times New Roman"/>
      <w:lang w:val="en-GB" w:eastAsia="ja-JP"/>
    </w:rPr>
  </w:style>
  <w:style w:type="character" w:customStyle="1" w:styleId="BodyTextIndent2Char3">
    <w:name w:val="Body Text Indent 2 Char3"/>
    <w:rsid w:val="00C665A3"/>
    <w:rPr>
      <w:rFonts w:ascii="Arial" w:eastAsia="MS Mincho" w:hAnsi="Arial" w:cs="Arial"/>
      <w:lang w:val="en-GB" w:eastAsia="ja-JP"/>
    </w:rPr>
  </w:style>
  <w:style w:type="character" w:customStyle="1" w:styleId="Heading7Char2">
    <w:name w:val="Heading 7 Char2"/>
    <w:rsid w:val="00C665A3"/>
    <w:rPr>
      <w:rFonts w:ascii="Arial" w:hAnsi="Arial"/>
      <w:lang w:val="en-GB" w:eastAsia="en-GB" w:bidi="ar-SA"/>
    </w:rPr>
  </w:style>
  <w:style w:type="character" w:customStyle="1" w:styleId="Heading8Char2">
    <w:name w:val="Heading 8 Char2"/>
    <w:rsid w:val="00C665A3"/>
    <w:rPr>
      <w:rFonts w:ascii="Arial" w:hAnsi="Arial"/>
      <w:sz w:val="36"/>
      <w:lang w:val="en-GB" w:eastAsia="en-GB" w:bidi="ar-SA"/>
    </w:rPr>
  </w:style>
  <w:style w:type="character" w:customStyle="1" w:styleId="ListChar2">
    <w:name w:val="List Char2"/>
    <w:rsid w:val="00C665A3"/>
    <w:rPr>
      <w:lang w:val="en-GB" w:eastAsia="en-GB" w:bidi="ar-SA"/>
    </w:rPr>
  </w:style>
  <w:style w:type="character" w:customStyle="1" w:styleId="PlainTextChar2">
    <w:name w:val="Plain Text Char2"/>
    <w:rsid w:val="00C665A3"/>
    <w:rPr>
      <w:rFonts w:ascii="Courier New" w:hAnsi="Courier New"/>
      <w:lang w:val="nb-NO" w:eastAsia="en-US" w:bidi="ar-SA"/>
    </w:rPr>
  </w:style>
  <w:style w:type="character" w:customStyle="1" w:styleId="CommentTextChar2">
    <w:name w:val="Comment Text Char2"/>
    <w:semiHidden/>
    <w:rsid w:val="00C665A3"/>
    <w:rPr>
      <w:lang w:val="en-GB" w:eastAsia="en-US" w:bidi="ar-SA"/>
    </w:rPr>
  </w:style>
  <w:style w:type="character" w:customStyle="1" w:styleId="BodyText2Char2">
    <w:name w:val="Body Text 2 Char2"/>
    <w:rsid w:val="00C665A3"/>
    <w:rPr>
      <w:lang w:val="en-GB" w:eastAsia="ja-JP" w:bidi="ar-SA"/>
    </w:rPr>
  </w:style>
  <w:style w:type="character" w:customStyle="1" w:styleId="BodyText3Char2">
    <w:name w:val="Body Text 3 Char2"/>
    <w:rsid w:val="00C665A3"/>
    <w:rPr>
      <w:lang w:val="en-GB" w:eastAsia="ja-JP" w:bidi="ar-SA"/>
    </w:rPr>
  </w:style>
  <w:style w:type="character" w:customStyle="1" w:styleId="BodyTextIndentChar2">
    <w:name w:val="Body Text Indent Char2"/>
    <w:rsid w:val="00C665A3"/>
    <w:rPr>
      <w:lang w:val="en-GB" w:eastAsia="en-US" w:bidi="ar-SA"/>
    </w:rPr>
  </w:style>
  <w:style w:type="character" w:customStyle="1" w:styleId="BodyTextIndent2Char2">
    <w:name w:val="Body Text Indent 2 Char2"/>
    <w:rsid w:val="00C665A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65A3"/>
    <w:rPr>
      <w:lang w:val="en-GB" w:eastAsia="ja-JP" w:bidi="ar-SA"/>
    </w:rPr>
  </w:style>
  <w:style w:type="character" w:customStyle="1" w:styleId="1a">
    <w:name w:val="段落フォント1"/>
    <w:rsid w:val="00C665A3"/>
  </w:style>
  <w:style w:type="character" w:customStyle="1" w:styleId="1b">
    <w:name w:val="コメント参照1"/>
    <w:rsid w:val="00C665A3"/>
    <w:rPr>
      <w:sz w:val="16"/>
    </w:rPr>
  </w:style>
  <w:style w:type="character" w:customStyle="1" w:styleId="EmailStyle97">
    <w:name w:val="EmailStyle97"/>
    <w:semiHidden/>
    <w:rsid w:val="00C665A3"/>
    <w:rPr>
      <w:rFonts w:ascii="Arial" w:hAnsi="Arial" w:cs="Arial"/>
      <w:color w:val="auto"/>
      <w:sz w:val="20"/>
      <w:szCs w:val="20"/>
    </w:rPr>
  </w:style>
  <w:style w:type="character" w:customStyle="1" w:styleId="B1C">
    <w:name w:val="B1 C"/>
    <w:rsid w:val="00C665A3"/>
    <w:rPr>
      <w:lang w:val="en-GB" w:eastAsia="en-US" w:bidi="ar-SA"/>
    </w:rPr>
  </w:style>
  <w:style w:type="character" w:customStyle="1" w:styleId="Titre3">
    <w:name w:val="Titre 3"/>
    <w:rsid w:val="00C665A3"/>
    <w:rPr>
      <w:rFonts w:ascii="Arial" w:hAnsi="Arial"/>
      <w:sz w:val="28"/>
      <w:szCs w:val="28"/>
      <w:lang w:val="en-GB" w:eastAsia="en-GB"/>
    </w:rPr>
  </w:style>
  <w:style w:type="character" w:customStyle="1" w:styleId="B2C">
    <w:name w:val="B2 C"/>
    <w:rsid w:val="00C665A3"/>
    <w:rPr>
      <w:lang w:val="en-GB" w:eastAsia="en-GB"/>
    </w:rPr>
  </w:style>
  <w:style w:type="character" w:customStyle="1" w:styleId="st1">
    <w:name w:val="st1"/>
    <w:rsid w:val="00C665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65A3"/>
    <w:rPr>
      <w:rFonts w:ascii="Times New Roman" w:eastAsia="Times New Roman" w:hAnsi="Times New Roman"/>
    </w:rPr>
  </w:style>
  <w:style w:type="character" w:customStyle="1" w:styleId="NMPHeading1Char3">
    <w:name w:val="NMP Heading 1 Char3"/>
    <w:aliases w:val="h112 Char1,h19 Char"/>
    <w:rsid w:val="00C665A3"/>
    <w:rPr>
      <w:rFonts w:ascii="Arial" w:hAnsi="Arial"/>
      <w:sz w:val="36"/>
      <w:lang w:val="en-GB" w:eastAsia="en-US" w:bidi="ar-SA"/>
    </w:rPr>
  </w:style>
  <w:style w:type="character" w:customStyle="1" w:styleId="AndreaLeonardi">
    <w:name w:val="Andrea Leonardi"/>
    <w:semiHidden/>
    <w:rsid w:val="00C665A3"/>
    <w:rPr>
      <w:rFonts w:ascii="Arial" w:hAnsi="Arial" w:cs="Arial"/>
      <w:color w:val="auto"/>
      <w:sz w:val="20"/>
      <w:szCs w:val="20"/>
    </w:rPr>
  </w:style>
  <w:style w:type="paragraph" w:styleId="afffc">
    <w:name w:val="Title"/>
    <w:aliases w:val="Section Header"/>
    <w:basedOn w:val="a1"/>
    <w:next w:val="a1"/>
    <w:link w:val="afffd"/>
    <w:qFormat/>
    <w:rsid w:val="00C665A3"/>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d">
    <w:name w:val="标题 字符"/>
    <w:aliases w:val="Section Header 字符"/>
    <w:basedOn w:val="a2"/>
    <w:link w:val="afffc"/>
    <w:rsid w:val="00C665A3"/>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665A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5A3"/>
    <w:rPr>
      <w:rFonts w:ascii="Arial" w:eastAsia="MS Mincho" w:hAnsi="Arial"/>
      <w:sz w:val="36"/>
      <w:lang w:val="en-GB" w:eastAsia="en-US" w:bidi="ar-SA"/>
    </w:rPr>
  </w:style>
  <w:style w:type="character" w:customStyle="1" w:styleId="Absatz-Standardschriftart1">
    <w:name w:val="Absatz-Standardschriftart1"/>
    <w:rsid w:val="00C665A3"/>
  </w:style>
  <w:style w:type="character" w:customStyle="1" w:styleId="1Char">
    <w:name w:val="标题 1 Char"/>
    <w:aliases w:val="h132 Char"/>
    <w:uiPriority w:val="9"/>
    <w:rsid w:val="00C665A3"/>
    <w:rPr>
      <w:rFonts w:ascii="Arial" w:hAnsi="Arial"/>
      <w:sz w:val="36"/>
      <w:lang w:val="en-GB" w:eastAsia="en-US" w:bidi="ar-SA"/>
    </w:rPr>
  </w:style>
  <w:style w:type="character" w:customStyle="1" w:styleId="2Char">
    <w:name w:val="标题 2 Char"/>
    <w:aliases w:val="level 2 Char,Heading 2 3GPP Char,22 Char"/>
    <w:uiPriority w:val="9"/>
    <w:rsid w:val="00C665A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665A3"/>
    <w:rPr>
      <w:rFonts w:ascii="Arial" w:hAnsi="Arial"/>
      <w:sz w:val="28"/>
      <w:lang w:val="en-GB"/>
    </w:rPr>
  </w:style>
  <w:style w:type="character" w:customStyle="1" w:styleId="4Char">
    <w:name w:val="标题 4 Char"/>
    <w:aliases w:val="4 Ch"/>
    <w:rsid w:val="00C665A3"/>
    <w:rPr>
      <w:rFonts w:ascii="Arial" w:hAnsi="Arial"/>
      <w:sz w:val="24"/>
      <w:szCs w:val="28"/>
      <w:lang w:val="en-GB" w:eastAsia="en-GB"/>
    </w:rPr>
  </w:style>
  <w:style w:type="character" w:customStyle="1" w:styleId="6Char">
    <w:name w:val="标题 6 Char"/>
    <w:uiPriority w:val="9"/>
    <w:rsid w:val="00C665A3"/>
    <w:rPr>
      <w:rFonts w:ascii="Arial" w:hAnsi="Arial"/>
      <w:lang w:val="en-GB"/>
    </w:rPr>
  </w:style>
  <w:style w:type="character" w:customStyle="1" w:styleId="7Char">
    <w:name w:val="标题 7 Char"/>
    <w:uiPriority w:val="9"/>
    <w:rsid w:val="00C665A3"/>
    <w:rPr>
      <w:rFonts w:ascii="Arial" w:hAnsi="Arial"/>
      <w:lang w:val="en-GB"/>
    </w:rPr>
  </w:style>
  <w:style w:type="character" w:customStyle="1" w:styleId="8Char">
    <w:name w:val="标题 8 Char"/>
    <w:uiPriority w:val="9"/>
    <w:rsid w:val="00C665A3"/>
    <w:rPr>
      <w:rFonts w:ascii="Arial" w:hAnsi="Arial"/>
      <w:sz w:val="36"/>
      <w:lang w:val="en-GB"/>
    </w:rPr>
  </w:style>
  <w:style w:type="character" w:customStyle="1" w:styleId="9Char">
    <w:name w:val="标题 9 Char"/>
    <w:uiPriority w:val="9"/>
    <w:rsid w:val="00C665A3"/>
    <w:rPr>
      <w:rFonts w:ascii="Arial" w:hAnsi="Arial"/>
      <w:sz w:val="36"/>
      <w:lang w:val="en-GB"/>
    </w:rPr>
  </w:style>
  <w:style w:type="character" w:customStyle="1" w:styleId="Char1">
    <w:name w:val="页脚 Char"/>
    <w:uiPriority w:val="99"/>
    <w:rsid w:val="00C665A3"/>
    <w:rPr>
      <w:rFonts w:ascii="Arial" w:hAnsi="Arial"/>
      <w:b/>
      <w:i/>
      <w:noProof/>
      <w:sz w:val="18"/>
    </w:rPr>
  </w:style>
  <w:style w:type="character" w:customStyle="1" w:styleId="Char2">
    <w:name w:val="列表 Char"/>
    <w:rsid w:val="00C665A3"/>
    <w:rPr>
      <w:lang w:val="en-GB"/>
    </w:rPr>
  </w:style>
  <w:style w:type="character" w:customStyle="1" w:styleId="Char3">
    <w:name w:val="文档结构图 Char"/>
    <w:uiPriority w:val="99"/>
    <w:rsid w:val="00C665A3"/>
    <w:rPr>
      <w:rFonts w:ascii="Tahoma" w:hAnsi="Tahoma"/>
      <w:lang w:val="en-GB" w:eastAsia="en-US"/>
    </w:rPr>
  </w:style>
  <w:style w:type="character" w:customStyle="1" w:styleId="Char4">
    <w:name w:val="纯文本 Char"/>
    <w:rsid w:val="00C665A3"/>
    <w:rPr>
      <w:rFonts w:ascii="Courier New" w:hAnsi="Courier New"/>
      <w:lang w:val="nb-NO"/>
    </w:rPr>
  </w:style>
  <w:style w:type="character" w:customStyle="1" w:styleId="Char5">
    <w:name w:val="批注框文本 Char"/>
    <w:uiPriority w:val="99"/>
    <w:rsid w:val="00C665A3"/>
    <w:rPr>
      <w:rFonts w:ascii="Tahoma" w:hAnsi="Tahoma" w:cs="Tahoma"/>
      <w:sz w:val="16"/>
      <w:szCs w:val="16"/>
      <w:lang w:val="en-GB" w:eastAsia="en-GB" w:bidi="ar-SA"/>
    </w:rPr>
  </w:style>
  <w:style w:type="character" w:customStyle="1" w:styleId="Char6">
    <w:name w:val="日期 Char"/>
    <w:rsid w:val="00C665A3"/>
    <w:rPr>
      <w:lang w:val="en-GB"/>
    </w:rPr>
  </w:style>
  <w:style w:type="paragraph" w:customStyle="1" w:styleId="46">
    <w:name w:val="修订4"/>
    <w:hidden/>
    <w:semiHidden/>
    <w:rsid w:val="00C665A3"/>
    <w:rPr>
      <w:rFonts w:ascii="Times New Roman" w:eastAsia="Batang" w:hAnsi="Times New Roman"/>
      <w:lang w:val="en-GB" w:eastAsia="en-US"/>
    </w:rPr>
  </w:style>
  <w:style w:type="paragraph" w:customStyle="1" w:styleId="Char10">
    <w:name w:val="Char1"/>
    <w:semiHidden/>
    <w:rsid w:val="00C665A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C665A3"/>
    <w:rPr>
      <w:rFonts w:ascii="Arial" w:hAnsi="Arial"/>
      <w:b/>
      <w:i/>
      <w:noProof/>
      <w:sz w:val="18"/>
      <w:lang w:val="en-GB"/>
    </w:rPr>
  </w:style>
  <w:style w:type="character" w:customStyle="1" w:styleId="afffe">
    <w:name w:val="(文字) (文字)"/>
    <w:rsid w:val="00C665A3"/>
    <w:rPr>
      <w:rFonts w:ascii="Arial" w:eastAsia="MS Mincho" w:hAnsi="Arial" w:cs="Arial"/>
      <w:sz w:val="28"/>
      <w:szCs w:val="28"/>
      <w:lang w:val="en-GB" w:eastAsia="ja-JP"/>
    </w:rPr>
  </w:style>
  <w:style w:type="character" w:customStyle="1" w:styleId="CharChar18">
    <w:name w:val="Char Char18"/>
    <w:rsid w:val="00C665A3"/>
    <w:rPr>
      <w:rFonts w:ascii="Arial" w:hAnsi="Arial"/>
      <w:lang w:eastAsia="en-US"/>
    </w:rPr>
  </w:style>
  <w:style w:type="paragraph" w:customStyle="1" w:styleId="CharCharCharChar">
    <w:name w:val="Char Char Char Char"/>
    <w:rsid w:val="00C665A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665A3"/>
    <w:rPr>
      <w:rFonts w:ascii="Arial" w:eastAsia="MS Mincho" w:hAnsi="Arial"/>
      <w:lang w:val="en-GB" w:eastAsia="en-US" w:bidi="ar-SA"/>
    </w:rPr>
  </w:style>
  <w:style w:type="character" w:customStyle="1" w:styleId="CarCar8">
    <w:name w:val="Car Car8"/>
    <w:rsid w:val="00C665A3"/>
    <w:rPr>
      <w:rFonts w:ascii="Arial" w:eastAsia="MS Mincho" w:hAnsi="Arial"/>
      <w:sz w:val="36"/>
      <w:lang w:val="en-GB" w:eastAsia="en-US" w:bidi="ar-SA"/>
    </w:rPr>
  </w:style>
  <w:style w:type="character" w:customStyle="1" w:styleId="CarCar3">
    <w:name w:val="Car Car3"/>
    <w:rsid w:val="00C665A3"/>
    <w:rPr>
      <w:rFonts w:ascii="Arial" w:eastAsia="MS Mincho" w:hAnsi="Arial"/>
      <w:sz w:val="36"/>
      <w:lang w:val="en-GB" w:eastAsia="en-US" w:bidi="ar-SA"/>
    </w:rPr>
  </w:style>
  <w:style w:type="character" w:customStyle="1" w:styleId="CarCar7">
    <w:name w:val="Car Car7"/>
    <w:rsid w:val="00C665A3"/>
    <w:rPr>
      <w:rFonts w:eastAsia="MS Mincho"/>
      <w:lang w:val="en-GB" w:eastAsia="en-US" w:bidi="ar-SA"/>
    </w:rPr>
  </w:style>
  <w:style w:type="character" w:customStyle="1" w:styleId="CarCar6">
    <w:name w:val="Car Car6"/>
    <w:rsid w:val="00C665A3"/>
    <w:rPr>
      <w:rFonts w:ascii="Courier New" w:hAnsi="Courier New"/>
      <w:lang w:val="nb-NO" w:eastAsia="ja-JP" w:bidi="ar-SA"/>
    </w:rPr>
  </w:style>
  <w:style w:type="character" w:customStyle="1" w:styleId="CarCar2">
    <w:name w:val="Car Car2"/>
    <w:rsid w:val="00C665A3"/>
    <w:rPr>
      <w:rFonts w:eastAsia="MS Mincho"/>
      <w:lang w:val="en-GB" w:eastAsia="ja-JP" w:bidi="ar-SA"/>
    </w:rPr>
  </w:style>
  <w:style w:type="character" w:customStyle="1" w:styleId="CarCar9">
    <w:name w:val="Car Car9"/>
    <w:rsid w:val="00C665A3"/>
    <w:rPr>
      <w:rFonts w:ascii="Arial" w:hAnsi="Arial"/>
      <w:lang w:val="en-GB" w:eastAsia="ja-JP" w:bidi="ar-SA"/>
    </w:rPr>
  </w:style>
  <w:style w:type="character" w:customStyle="1" w:styleId="81">
    <w:name w:val="(文字) (文字)8"/>
    <w:rsid w:val="00C665A3"/>
    <w:rPr>
      <w:rFonts w:ascii="Arial" w:eastAsia="MS Mincho" w:hAnsi="Arial"/>
      <w:lang w:val="en-GB" w:eastAsia="ar-SA" w:bidi="ar-SA"/>
    </w:rPr>
  </w:style>
  <w:style w:type="character" w:customStyle="1" w:styleId="71">
    <w:name w:val="(文字) (文字)7"/>
    <w:rsid w:val="00C665A3"/>
    <w:rPr>
      <w:rFonts w:ascii="Arial" w:eastAsia="MS Mincho" w:hAnsi="Arial"/>
      <w:sz w:val="36"/>
      <w:lang w:val="en-GB" w:eastAsia="ar-SA" w:bidi="ar-SA"/>
    </w:rPr>
  </w:style>
  <w:style w:type="character" w:customStyle="1" w:styleId="62">
    <w:name w:val="(文字) (文字)6"/>
    <w:rsid w:val="00C665A3"/>
    <w:rPr>
      <w:rFonts w:eastAsia="MS Mincho"/>
      <w:lang w:val="en-GB" w:eastAsia="ar-SA" w:bidi="ar-SA"/>
    </w:rPr>
  </w:style>
  <w:style w:type="character" w:customStyle="1" w:styleId="54">
    <w:name w:val="(文字) (文字)5"/>
    <w:rsid w:val="00C665A3"/>
    <w:rPr>
      <w:rFonts w:ascii="Courier New" w:eastAsia="MS Mincho" w:hAnsi="Courier New"/>
      <w:lang w:val="nb-NO" w:eastAsia="ar-SA" w:bidi="ar-SA"/>
    </w:rPr>
  </w:style>
  <w:style w:type="character" w:customStyle="1" w:styleId="3c">
    <w:name w:val="(文字) (文字)3"/>
    <w:rsid w:val="00C665A3"/>
    <w:rPr>
      <w:rFonts w:eastAsia="MS Mincho"/>
      <w:lang w:val="en-GB" w:eastAsia="ar-SA" w:bidi="ar-SA"/>
    </w:rPr>
  </w:style>
  <w:style w:type="character" w:customStyle="1" w:styleId="1c">
    <w:name w:val="(文字) (文字)1"/>
    <w:rsid w:val="00C665A3"/>
    <w:rPr>
      <w:rFonts w:eastAsia="MS Mincho"/>
      <w:lang w:val="en-GB" w:eastAsia="ar-SA" w:bidi="ar-SA"/>
    </w:rPr>
  </w:style>
  <w:style w:type="paragraph" w:customStyle="1" w:styleId="2e">
    <w:name w:val="(文字) (文字)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C665A3"/>
    <w:rPr>
      <w:rFonts w:ascii="Arial" w:hAnsi="Arial"/>
      <w:lang w:val="en-GB" w:eastAsia="en-US"/>
    </w:rPr>
  </w:style>
  <w:style w:type="paragraph" w:customStyle="1" w:styleId="1Char0">
    <w:name w:val="(文字) (文字)1 Char (文字) (文字)"/>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665A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C665A3"/>
    <w:rPr>
      <w:rFonts w:ascii="Times New Roman" w:eastAsia="Batang" w:hAnsi="Times New Roman"/>
      <w:lang w:val="en-GB" w:eastAsia="en-US"/>
    </w:rPr>
  </w:style>
  <w:style w:type="character" w:customStyle="1" w:styleId="Char7">
    <w:name w:val="批注文字 Char"/>
    <w:uiPriority w:val="99"/>
    <w:qFormat/>
    <w:rsid w:val="00C665A3"/>
    <w:rPr>
      <w:lang w:val="en-GB" w:eastAsia="x-none"/>
    </w:rPr>
  </w:style>
  <w:style w:type="character" w:customStyle="1" w:styleId="Char11">
    <w:name w:val="批注主题 Char1"/>
    <w:rsid w:val="00C665A3"/>
    <w:rPr>
      <w:b/>
      <w:bCs/>
      <w:lang w:val="en-GB" w:eastAsia="x-none"/>
    </w:rPr>
  </w:style>
  <w:style w:type="character" w:customStyle="1" w:styleId="Titre32">
    <w:name w:val="Titre 32"/>
    <w:rsid w:val="00C665A3"/>
    <w:rPr>
      <w:rFonts w:ascii="Arial" w:hAnsi="Arial"/>
      <w:sz w:val="28"/>
      <w:szCs w:val="28"/>
      <w:lang w:val="en-GB" w:eastAsia="en-GB"/>
    </w:rPr>
  </w:style>
  <w:style w:type="character" w:customStyle="1" w:styleId="Titre31">
    <w:name w:val="Titre 31"/>
    <w:rsid w:val="00C665A3"/>
    <w:rPr>
      <w:rFonts w:ascii="Arial" w:hAnsi="Arial"/>
      <w:sz w:val="28"/>
      <w:szCs w:val="28"/>
      <w:lang w:val="en-GB" w:eastAsia="en-GB"/>
    </w:rPr>
  </w:style>
  <w:style w:type="character" w:customStyle="1" w:styleId="trans">
    <w:name w:val="trans"/>
    <w:rsid w:val="00C665A3"/>
  </w:style>
  <w:style w:type="character" w:customStyle="1" w:styleId="Char12">
    <w:name w:val="批注文字 Char1"/>
    <w:rsid w:val="00C665A3"/>
    <w:rPr>
      <w:rFonts w:ascii="Times New Roman" w:hAnsi="Times New Roman"/>
      <w:lang w:val="en-GB" w:eastAsia="en-US"/>
    </w:rPr>
  </w:style>
  <w:style w:type="character" w:customStyle="1" w:styleId="h48">
    <w:name w:val="h48"/>
    <w:rsid w:val="00C665A3"/>
    <w:rPr>
      <w:rFonts w:ascii="Arial" w:hAnsi="Arial" w:cs="Arial" w:hint="default"/>
      <w:sz w:val="24"/>
      <w:lang w:val="en-GB"/>
    </w:rPr>
  </w:style>
  <w:style w:type="character" w:customStyle="1" w:styleId="h510">
    <w:name w:val="h51"/>
    <w:rsid w:val="00C665A3"/>
    <w:rPr>
      <w:rFonts w:ascii="Arial" w:eastAsia="宋体" w:hAnsi="Arial" w:cs="Arial" w:hint="default"/>
      <w:sz w:val="22"/>
      <w:lang w:val="en-GB" w:eastAsia="en-US" w:bidi="ar-SA"/>
    </w:rPr>
  </w:style>
  <w:style w:type="character" w:customStyle="1" w:styleId="Head2A1">
    <w:name w:val="Head2A1"/>
    <w:rsid w:val="00C665A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65A3"/>
    <w:rPr>
      <w:lang w:val="en-GB" w:eastAsia="en-US" w:bidi="ar-SA"/>
    </w:rPr>
  </w:style>
  <w:style w:type="character" w:customStyle="1" w:styleId="ListChar1">
    <w:name w:val="List Char1"/>
    <w:rsid w:val="00C665A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665A3"/>
    <w:rPr>
      <w:b/>
      <w:lang w:val="en-GB"/>
    </w:rPr>
  </w:style>
  <w:style w:type="character" w:customStyle="1" w:styleId="affff">
    <w:name w:val="標準太字"/>
    <w:autoRedefine/>
    <w:rsid w:val="00C665A3"/>
    <w:rPr>
      <w:b/>
    </w:rPr>
  </w:style>
  <w:style w:type="character" w:styleId="HTML3">
    <w:name w:val="HTML Code"/>
    <w:rsid w:val="00C665A3"/>
    <w:rPr>
      <w:rFonts w:ascii="Arial Unicode MS" w:eastAsia="Arial Unicode MS" w:hAnsi="Arial Unicode MS" w:cs="Arial Unicode MS"/>
      <w:sz w:val="20"/>
      <w:szCs w:val="20"/>
    </w:rPr>
  </w:style>
  <w:style w:type="character" w:customStyle="1" w:styleId="PTK">
    <w:name w:val="PTK"/>
    <w:semiHidden/>
    <w:rsid w:val="00C665A3"/>
    <w:rPr>
      <w:rFonts w:ascii="Arial" w:hAnsi="Arial" w:cs="Arial"/>
      <w:color w:val="000080"/>
      <w:sz w:val="20"/>
      <w:szCs w:val="20"/>
    </w:rPr>
  </w:style>
  <w:style w:type="character" w:customStyle="1" w:styleId="MTEquationSection">
    <w:name w:val="MTEquationSection"/>
    <w:rsid w:val="00C665A3"/>
    <w:rPr>
      <w:noProof w:val="0"/>
      <w:vanish w:val="0"/>
      <w:color w:val="FF0000"/>
      <w:lang w:eastAsia="en-US"/>
    </w:rPr>
  </w:style>
  <w:style w:type="paragraph" w:styleId="TOC">
    <w:name w:val="TOC Heading"/>
    <w:basedOn w:val="11"/>
    <w:next w:val="a1"/>
    <w:uiPriority w:val="39"/>
    <w:unhideWhenUsed/>
    <w:qFormat/>
    <w:rsid w:val="00C665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0">
    <w:name w:val="Placeholder Text"/>
    <w:uiPriority w:val="99"/>
    <w:rsid w:val="00C665A3"/>
    <w:rPr>
      <w:color w:val="808080"/>
    </w:rPr>
  </w:style>
  <w:style w:type="character" w:customStyle="1" w:styleId="CharChar31">
    <w:name w:val="Char Char31"/>
    <w:rsid w:val="00C665A3"/>
    <w:rPr>
      <w:rFonts w:ascii="Arial" w:hAnsi="Arial" w:cs="Arial" w:hint="default"/>
      <w:sz w:val="28"/>
      <w:lang w:val="en-GB" w:eastAsia="ko-KR" w:bidi="ar-SA"/>
    </w:rPr>
  </w:style>
  <w:style w:type="paragraph" w:styleId="affff1">
    <w:name w:val="Subtitle"/>
    <w:basedOn w:val="a1"/>
    <w:next w:val="a1"/>
    <w:link w:val="affff2"/>
    <w:qFormat/>
    <w:rsid w:val="00C665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rsid w:val="00C665A3"/>
    <w:rPr>
      <w:rFonts w:ascii="Calibri Light" w:eastAsia="宋体" w:hAnsi="Calibri Light"/>
      <w:b/>
      <w:bCs/>
      <w:kern w:val="28"/>
      <w:sz w:val="32"/>
      <w:szCs w:val="32"/>
      <w:lang w:val="en-GB" w:eastAsia="ko-KR"/>
    </w:rPr>
  </w:style>
  <w:style w:type="character" w:customStyle="1" w:styleId="CharChar12">
    <w:name w:val="Char Char12"/>
    <w:rsid w:val="00C665A3"/>
    <w:rPr>
      <w:lang w:val="en-GB" w:eastAsia="ja-JP"/>
    </w:rPr>
  </w:style>
  <w:style w:type="character" w:customStyle="1" w:styleId="CharChar41">
    <w:name w:val="Char Char41"/>
    <w:rsid w:val="00C665A3"/>
    <w:rPr>
      <w:rFonts w:ascii="Times-Roman" w:hAnsi="Times-Roman"/>
      <w:lang w:val="nb-NO" w:eastAsia="ja-JP"/>
    </w:rPr>
  </w:style>
  <w:style w:type="character" w:customStyle="1" w:styleId="CharChar71">
    <w:name w:val="Char Char71"/>
    <w:rsid w:val="00C665A3"/>
    <w:rPr>
      <w:rFonts w:ascii="黑体" w:eastAsia="黑体"/>
      <w:shd w:val="clear" w:color="auto" w:fill="000080"/>
      <w:lang w:val="en-GB" w:eastAsia="en-US"/>
    </w:rPr>
  </w:style>
  <w:style w:type="character" w:customStyle="1" w:styleId="CharChar101">
    <w:name w:val="Char Char101"/>
    <w:rsid w:val="00C665A3"/>
    <w:rPr>
      <w:rFonts w:ascii="Times New Roman" w:hAnsi="Times New Roman"/>
      <w:lang w:val="en-GB" w:eastAsia="en-US"/>
    </w:rPr>
  </w:style>
  <w:style w:type="character" w:customStyle="1" w:styleId="CharChar91">
    <w:name w:val="Char Char91"/>
    <w:rsid w:val="00C665A3"/>
    <w:rPr>
      <w:rFonts w:ascii="黑体" w:eastAsia="黑体"/>
      <w:sz w:val="16"/>
      <w:lang w:val="en-GB" w:eastAsia="en-US"/>
    </w:rPr>
  </w:style>
  <w:style w:type="character" w:customStyle="1" w:styleId="CharChar81">
    <w:name w:val="Char Char81"/>
    <w:semiHidden/>
    <w:rsid w:val="00C665A3"/>
    <w:rPr>
      <w:rFonts w:ascii="Times New Roman" w:hAnsi="Times New Roman"/>
      <w:b/>
      <w:lang w:val="en-GB" w:eastAsia="en-US"/>
    </w:rPr>
  </w:style>
  <w:style w:type="paragraph" w:styleId="affff3">
    <w:name w:val="table of figures"/>
    <w:basedOn w:val="a1"/>
    <w:next w:val="a1"/>
    <w:rsid w:val="00C665A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665A3"/>
    <w:rPr>
      <w:rFonts w:ascii="Times New Roman" w:hAnsi="Times New Roman"/>
      <w:lang w:val="en-GB" w:eastAsia="x-none"/>
    </w:rPr>
  </w:style>
  <w:style w:type="character" w:customStyle="1" w:styleId="CharChar131">
    <w:name w:val="Char Char131"/>
    <w:semiHidden/>
    <w:rsid w:val="00C665A3"/>
    <w:rPr>
      <w:rFonts w:ascii="Malgun Gothic" w:eastAsia="Malgun Gothic" w:hAnsi="Malgun Gothic"/>
      <w:lang w:val="en-GB" w:eastAsia="en-US"/>
    </w:rPr>
  </w:style>
  <w:style w:type="character" w:customStyle="1" w:styleId="CharChar61">
    <w:name w:val="Char Char61"/>
    <w:rsid w:val="00C665A3"/>
    <w:rPr>
      <w:rFonts w:ascii="Arial" w:eastAsia="Malgun Gothic" w:hAnsi="Arial"/>
      <w:sz w:val="32"/>
      <w:lang w:val="en-GB" w:eastAsia="en-US"/>
    </w:rPr>
  </w:style>
  <w:style w:type="character" w:customStyle="1" w:styleId="CharChar51">
    <w:name w:val="Char Char51"/>
    <w:rsid w:val="00C665A3"/>
    <w:rPr>
      <w:rFonts w:ascii="Arial" w:eastAsia="Malgun Gothic" w:hAnsi="Arial"/>
      <w:sz w:val="28"/>
      <w:lang w:val="en-GB" w:eastAsia="en-US"/>
    </w:rPr>
  </w:style>
  <w:style w:type="character" w:customStyle="1" w:styleId="CharChar161">
    <w:name w:val="Char Char161"/>
    <w:rsid w:val="00C665A3"/>
    <w:rPr>
      <w:rFonts w:ascii="Arial" w:eastAsia="Malgun Gothic" w:hAnsi="Arial"/>
      <w:lang w:val="en-GB" w:eastAsia="en-US"/>
    </w:rPr>
  </w:style>
  <w:style w:type="character" w:customStyle="1" w:styleId="CharChar141">
    <w:name w:val="Char Char141"/>
    <w:rsid w:val="00C665A3"/>
    <w:rPr>
      <w:rFonts w:ascii="Arial" w:eastAsia="Malgun Gothic" w:hAnsi="Arial"/>
      <w:sz w:val="36"/>
      <w:lang w:val="en-GB" w:eastAsia="en-US"/>
    </w:rPr>
  </w:style>
  <w:style w:type="character" w:customStyle="1" w:styleId="CharChar111">
    <w:name w:val="Char Char111"/>
    <w:rsid w:val="00C665A3"/>
    <w:rPr>
      <w:rFonts w:ascii="黑体" w:eastAsia="Malgun Gothic" w:hAnsi="黑体"/>
      <w:lang w:val="en-GB" w:eastAsia="en-US"/>
    </w:rPr>
  </w:style>
  <w:style w:type="character" w:customStyle="1" w:styleId="CharChar210">
    <w:name w:val="Char Char210"/>
    <w:rsid w:val="00C665A3"/>
    <w:rPr>
      <w:rFonts w:ascii="Arial" w:hAnsi="Arial"/>
      <w:sz w:val="28"/>
      <w:lang w:val="en-GB" w:eastAsia="en-US"/>
    </w:rPr>
  </w:style>
  <w:style w:type="character" w:customStyle="1" w:styleId="CharChar151">
    <w:name w:val="Char Char151"/>
    <w:rsid w:val="00C665A3"/>
    <w:rPr>
      <w:rFonts w:ascii="Arial" w:hAnsi="Arial"/>
      <w:sz w:val="36"/>
      <w:lang w:val="en-GB" w:eastAsia="x-none"/>
    </w:rPr>
  </w:style>
  <w:style w:type="character" w:customStyle="1" w:styleId="CharChar251">
    <w:name w:val="Char Char251"/>
    <w:rsid w:val="00C665A3"/>
    <w:rPr>
      <w:rFonts w:ascii="Arial" w:hAnsi="Arial"/>
      <w:lang w:val="en-GB" w:eastAsia="en-US"/>
    </w:rPr>
  </w:style>
  <w:style w:type="character" w:customStyle="1" w:styleId="CharChar241">
    <w:name w:val="Char Char241"/>
    <w:rsid w:val="00C665A3"/>
    <w:rPr>
      <w:rFonts w:ascii="Arial" w:hAnsi="Arial"/>
      <w:sz w:val="36"/>
      <w:lang w:val="en-GB" w:eastAsia="en-US"/>
    </w:rPr>
  </w:style>
  <w:style w:type="character" w:customStyle="1" w:styleId="CharChar301">
    <w:name w:val="Char Char301"/>
    <w:rsid w:val="00C665A3"/>
    <w:rPr>
      <w:rFonts w:ascii="Arial" w:hAnsi="Arial"/>
      <w:lang w:val="en-GB" w:eastAsia="en-US"/>
    </w:rPr>
  </w:style>
  <w:style w:type="character" w:customStyle="1" w:styleId="CharChar291">
    <w:name w:val="Char Char291"/>
    <w:rsid w:val="00C665A3"/>
    <w:rPr>
      <w:rFonts w:ascii="Arial" w:hAnsi="Arial"/>
      <w:sz w:val="36"/>
      <w:lang w:val="en-GB" w:eastAsia="en-US"/>
    </w:rPr>
  </w:style>
  <w:style w:type="character" w:customStyle="1" w:styleId="CharChar281">
    <w:name w:val="Char Char281"/>
    <w:rsid w:val="00C665A3"/>
    <w:rPr>
      <w:rFonts w:ascii="Arial" w:hAnsi="Arial"/>
      <w:sz w:val="36"/>
      <w:lang w:val="en-GB" w:eastAsia="en-US"/>
    </w:rPr>
  </w:style>
  <w:style w:type="character" w:customStyle="1" w:styleId="CharChar271">
    <w:name w:val="Char Char271"/>
    <w:rsid w:val="00C665A3"/>
    <w:rPr>
      <w:rFonts w:ascii="Arial" w:hAnsi="Arial"/>
      <w:b/>
      <w:i/>
      <w:noProof/>
      <w:sz w:val="18"/>
      <w:lang w:val="en-GB" w:eastAsia="en-US"/>
    </w:rPr>
  </w:style>
  <w:style w:type="character" w:customStyle="1" w:styleId="CharChar261">
    <w:name w:val="Char Char261"/>
    <w:rsid w:val="00C665A3"/>
    <w:rPr>
      <w:rFonts w:ascii="Arial" w:hAnsi="Arial"/>
      <w:lang w:val="en-GB" w:eastAsia="x-none"/>
    </w:rPr>
  </w:style>
  <w:style w:type="character" w:customStyle="1" w:styleId="CharChar171">
    <w:name w:val="Char Char171"/>
    <w:rsid w:val="00C665A3"/>
    <w:rPr>
      <w:rFonts w:ascii="Arial" w:hAnsi="Arial"/>
      <w:sz w:val="36"/>
      <w:lang w:val="x-none" w:eastAsia="en-US"/>
    </w:rPr>
  </w:style>
  <w:style w:type="character" w:customStyle="1" w:styleId="410">
    <w:name w:val="(文字) (文字)41"/>
    <w:rsid w:val="00C665A3"/>
    <w:rPr>
      <w:rFonts w:eastAsia="Times New Roman"/>
      <w:lang w:val="en-GB" w:eastAsia="ar-SA" w:bidi="ar-SA"/>
    </w:rPr>
  </w:style>
  <w:style w:type="character" w:customStyle="1" w:styleId="CharChar211">
    <w:name w:val="Char Char211"/>
    <w:rsid w:val="00C665A3"/>
    <w:rPr>
      <w:rFonts w:ascii="Times New Roman" w:hAnsi="Times New Roman"/>
      <w:lang w:val="en-GB" w:eastAsia="en-US"/>
    </w:rPr>
  </w:style>
  <w:style w:type="character" w:customStyle="1" w:styleId="CharChar201">
    <w:name w:val="Char Char201"/>
    <w:rsid w:val="00C665A3"/>
    <w:rPr>
      <w:rFonts w:ascii="黑体" w:eastAsia="黑体"/>
      <w:sz w:val="16"/>
      <w:lang w:val="en-GB" w:eastAsia="en-US"/>
    </w:rPr>
  </w:style>
  <w:style w:type="character" w:customStyle="1" w:styleId="CharChar221">
    <w:name w:val="Char Char221"/>
    <w:rsid w:val="00C665A3"/>
    <w:rPr>
      <w:rFonts w:ascii="Arial" w:hAnsi="Arial"/>
      <w:b/>
      <w:i/>
      <w:noProof/>
      <w:sz w:val="18"/>
      <w:lang w:val="en-GB"/>
    </w:rPr>
  </w:style>
  <w:style w:type="character" w:customStyle="1" w:styleId="91">
    <w:name w:val="(文字) (文字)9"/>
    <w:rsid w:val="00C665A3"/>
    <w:rPr>
      <w:rFonts w:ascii="Arial" w:hAnsi="Arial"/>
      <w:sz w:val="28"/>
      <w:lang w:val="en-GB" w:eastAsia="ja-JP"/>
    </w:rPr>
  </w:style>
  <w:style w:type="character" w:customStyle="1" w:styleId="CharChar181">
    <w:name w:val="Char Char181"/>
    <w:rsid w:val="00C665A3"/>
    <w:rPr>
      <w:rFonts w:ascii="Arial" w:hAnsi="Arial"/>
      <w:lang w:val="x-none" w:eastAsia="en-US"/>
    </w:rPr>
  </w:style>
  <w:style w:type="character" w:customStyle="1" w:styleId="CarCar41">
    <w:name w:val="Car Car41"/>
    <w:rsid w:val="00C665A3"/>
    <w:rPr>
      <w:rFonts w:ascii="Arial" w:hAnsi="Arial"/>
      <w:lang w:val="en-GB" w:eastAsia="en-US"/>
    </w:rPr>
  </w:style>
  <w:style w:type="character" w:customStyle="1" w:styleId="CarCar81">
    <w:name w:val="Car Car81"/>
    <w:rsid w:val="00C665A3"/>
    <w:rPr>
      <w:rFonts w:ascii="Arial" w:hAnsi="Arial"/>
      <w:sz w:val="36"/>
      <w:lang w:val="en-GB" w:eastAsia="en-US"/>
    </w:rPr>
  </w:style>
  <w:style w:type="character" w:customStyle="1" w:styleId="CarCar31">
    <w:name w:val="Car Car31"/>
    <w:rsid w:val="00C665A3"/>
    <w:rPr>
      <w:rFonts w:ascii="Arial" w:hAnsi="Arial"/>
      <w:sz w:val="36"/>
      <w:lang w:val="en-GB" w:eastAsia="en-US"/>
    </w:rPr>
  </w:style>
  <w:style w:type="character" w:customStyle="1" w:styleId="CarCar71">
    <w:name w:val="Car Car71"/>
    <w:rsid w:val="00C665A3"/>
    <w:rPr>
      <w:rFonts w:eastAsia="Times New Roman"/>
      <w:lang w:val="en-GB" w:eastAsia="en-US"/>
    </w:rPr>
  </w:style>
  <w:style w:type="character" w:customStyle="1" w:styleId="CarCar61">
    <w:name w:val="Car Car61"/>
    <w:rsid w:val="00C665A3"/>
    <w:rPr>
      <w:rFonts w:ascii="Times-Roman" w:hAnsi="Times-Roman"/>
      <w:lang w:val="nb-NO" w:eastAsia="ja-JP"/>
    </w:rPr>
  </w:style>
  <w:style w:type="character" w:customStyle="1" w:styleId="CarCar21">
    <w:name w:val="Car Car21"/>
    <w:rsid w:val="00C665A3"/>
    <w:rPr>
      <w:rFonts w:eastAsia="Times New Roman"/>
      <w:lang w:val="en-GB" w:eastAsia="ja-JP"/>
    </w:rPr>
  </w:style>
  <w:style w:type="character" w:customStyle="1" w:styleId="CarCar91">
    <w:name w:val="Car Car91"/>
    <w:rsid w:val="00C665A3"/>
    <w:rPr>
      <w:rFonts w:ascii="Arial" w:hAnsi="Arial"/>
      <w:lang w:val="en-GB" w:eastAsia="ja-JP"/>
    </w:rPr>
  </w:style>
  <w:style w:type="character" w:customStyle="1" w:styleId="CarCar101">
    <w:name w:val="Car Car101"/>
    <w:rsid w:val="00C665A3"/>
    <w:rPr>
      <w:rFonts w:ascii="Arial" w:hAnsi="Arial"/>
      <w:lang w:val="en-GB" w:eastAsia="ja-JP"/>
    </w:rPr>
  </w:style>
  <w:style w:type="character" w:customStyle="1" w:styleId="810">
    <w:name w:val="(文字) (文字)81"/>
    <w:rsid w:val="00C665A3"/>
    <w:rPr>
      <w:rFonts w:ascii="Arial" w:hAnsi="Arial"/>
      <w:lang w:val="en-GB" w:eastAsia="ar-SA" w:bidi="ar-SA"/>
    </w:rPr>
  </w:style>
  <w:style w:type="character" w:customStyle="1" w:styleId="710">
    <w:name w:val="(文字) (文字)71"/>
    <w:rsid w:val="00C665A3"/>
    <w:rPr>
      <w:rFonts w:ascii="Arial" w:hAnsi="Arial"/>
      <w:sz w:val="36"/>
      <w:lang w:val="en-GB" w:eastAsia="ar-SA" w:bidi="ar-SA"/>
    </w:rPr>
  </w:style>
  <w:style w:type="character" w:customStyle="1" w:styleId="610">
    <w:name w:val="(文字) (文字)61"/>
    <w:rsid w:val="00C665A3"/>
    <w:rPr>
      <w:rFonts w:eastAsia="Times New Roman"/>
      <w:lang w:val="en-GB" w:eastAsia="ar-SA" w:bidi="ar-SA"/>
    </w:rPr>
  </w:style>
  <w:style w:type="character" w:customStyle="1" w:styleId="510">
    <w:name w:val="(文字) (文字)51"/>
    <w:rsid w:val="00C665A3"/>
    <w:rPr>
      <w:rFonts w:ascii="Times-Roman" w:hAnsi="Times-Roman"/>
      <w:lang w:val="nb-NO" w:eastAsia="ar-SA" w:bidi="ar-SA"/>
    </w:rPr>
  </w:style>
  <w:style w:type="character" w:customStyle="1" w:styleId="310">
    <w:name w:val="(文字) (文字)31"/>
    <w:rsid w:val="00C665A3"/>
    <w:rPr>
      <w:rFonts w:eastAsia="Times New Roman"/>
      <w:lang w:val="en-GB" w:eastAsia="ar-SA" w:bidi="ar-SA"/>
    </w:rPr>
  </w:style>
  <w:style w:type="character" w:customStyle="1" w:styleId="110">
    <w:name w:val="(文字) (文字)11"/>
    <w:rsid w:val="00C665A3"/>
    <w:rPr>
      <w:rFonts w:eastAsia="Times New Roman"/>
      <w:lang w:val="en-GB" w:eastAsia="ar-SA" w:bidi="ar-SA"/>
    </w:rPr>
  </w:style>
  <w:style w:type="character" w:customStyle="1" w:styleId="CharChar231">
    <w:name w:val="Char Char231"/>
    <w:rsid w:val="00C665A3"/>
    <w:rPr>
      <w:rFonts w:ascii="Arial" w:hAnsi="Arial"/>
      <w:lang w:val="en-GB" w:eastAsia="en-US"/>
    </w:rPr>
  </w:style>
  <w:style w:type="character" w:customStyle="1" w:styleId="Titre33">
    <w:name w:val="Titre 33"/>
    <w:rsid w:val="00C665A3"/>
    <w:rPr>
      <w:rFonts w:ascii="Arial" w:hAnsi="Arial"/>
      <w:sz w:val="28"/>
      <w:lang w:val="en-GB" w:eastAsia="en-GB"/>
    </w:rPr>
  </w:style>
  <w:style w:type="character" w:customStyle="1" w:styleId="ZchnZchn51">
    <w:name w:val="Zchn Zchn51"/>
    <w:rsid w:val="00C665A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665A3"/>
    <w:rPr>
      <w:rFonts w:ascii="Times New Roman" w:eastAsia="Times New Roman" w:hAnsi="Times New Roman" w:cs="Times New Roman"/>
      <w:b/>
      <w:sz w:val="20"/>
      <w:szCs w:val="20"/>
      <w:lang w:val="en-GB" w:eastAsia="x-none"/>
    </w:rPr>
  </w:style>
  <w:style w:type="table" w:styleId="1d">
    <w:name w:val="Table Grid 1"/>
    <w:basedOn w:val="a3"/>
    <w:rsid w:val="00C665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C665A3"/>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C665A3"/>
    <w:rPr>
      <w:color w:val="808080"/>
      <w:shd w:val="clear" w:color="auto" w:fill="E6E6E6"/>
    </w:rPr>
  </w:style>
  <w:style w:type="character" w:styleId="affff6">
    <w:name w:val="Subtle Reference"/>
    <w:uiPriority w:val="31"/>
    <w:qFormat/>
    <w:rsid w:val="00C665A3"/>
    <w:rPr>
      <w:smallCaps/>
      <w:color w:val="5A5A5A"/>
    </w:rPr>
  </w:style>
  <w:style w:type="character" w:customStyle="1" w:styleId="salin1c">
    <w:name w:val="salin1c"/>
    <w:semiHidden/>
    <w:rsid w:val="00C665A3"/>
    <w:rPr>
      <w:rFonts w:ascii="Arial" w:hAnsi="Arial" w:cs="Arial"/>
      <w:color w:val="auto"/>
      <w:sz w:val="20"/>
      <w:szCs w:val="20"/>
    </w:rPr>
  </w:style>
  <w:style w:type="character" w:customStyle="1" w:styleId="TF1">
    <w:name w:val="TF字符"/>
    <w:aliases w:val="left字符"/>
    <w:rsid w:val="00C665A3"/>
    <w:rPr>
      <w:rFonts w:ascii="Arial" w:hAnsi="Arial"/>
      <w:b/>
      <w:lang w:val="en-GB" w:eastAsia="en-US"/>
    </w:rPr>
  </w:style>
  <w:style w:type="paragraph" w:customStyle="1" w:styleId="72">
    <w:name w:val="修订7"/>
    <w:hidden/>
    <w:semiHidden/>
    <w:rsid w:val="00C665A3"/>
    <w:rPr>
      <w:rFonts w:ascii="Times New Roman" w:eastAsia="Batang" w:hAnsi="Times New Roman"/>
      <w:lang w:val="en-GB" w:eastAsia="en-US"/>
    </w:rPr>
  </w:style>
  <w:style w:type="paragraph" w:customStyle="1" w:styleId="-31">
    <w:name w:val="深色列表 - 着色 31"/>
    <w:hidden/>
    <w:uiPriority w:val="99"/>
    <w:semiHidden/>
    <w:rsid w:val="00C665A3"/>
    <w:rPr>
      <w:rFonts w:ascii="Times New Roman" w:eastAsia="MS Mincho" w:hAnsi="Times New Roman"/>
      <w:lang w:val="en-GB" w:eastAsia="en-US"/>
    </w:rPr>
  </w:style>
  <w:style w:type="character" w:customStyle="1" w:styleId="1-11">
    <w:name w:val="网格表 1 浅色 - 着色 11"/>
    <w:uiPriority w:val="31"/>
    <w:qFormat/>
    <w:rsid w:val="00C665A3"/>
    <w:rPr>
      <w:smallCaps/>
      <w:color w:val="5A5A5A"/>
    </w:rPr>
  </w:style>
  <w:style w:type="character" w:customStyle="1" w:styleId="textbodybold1">
    <w:name w:val="textbodybold1"/>
    <w:rsid w:val="00C665A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665A3"/>
    <w:rPr>
      <w:rFonts w:ascii="Cambria" w:eastAsia="Times New Roman" w:hAnsi="Cambria" w:cs="Times New Roman"/>
      <w:b/>
      <w:bCs/>
      <w:kern w:val="28"/>
      <w:sz w:val="32"/>
      <w:szCs w:val="32"/>
      <w:lang w:val="en-GB"/>
    </w:rPr>
  </w:style>
  <w:style w:type="table" w:styleId="2f">
    <w:name w:val="Table Classic 2"/>
    <w:basedOn w:val="a3"/>
    <w:rsid w:val="00C665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665A3"/>
    <w:rPr>
      <w:rFonts w:ascii="Times New Roman" w:eastAsia="宋体" w:hAnsi="Times New Roman"/>
      <w:lang w:val="en-GB" w:eastAsia="en-US"/>
    </w:rPr>
  </w:style>
  <w:style w:type="character" w:customStyle="1" w:styleId="-21">
    <w:name w:val="浅色网格 - 着色 21"/>
    <w:uiPriority w:val="99"/>
    <w:unhideWhenUsed/>
    <w:rsid w:val="00C665A3"/>
    <w:rPr>
      <w:color w:val="808080"/>
    </w:rPr>
  </w:style>
  <w:style w:type="character" w:customStyle="1" w:styleId="nowrap1">
    <w:name w:val="nowrap1"/>
    <w:rsid w:val="00C665A3"/>
  </w:style>
  <w:style w:type="character" w:customStyle="1" w:styleId="shorttext">
    <w:name w:val="short_text"/>
    <w:rsid w:val="00C665A3"/>
  </w:style>
  <w:style w:type="character" w:customStyle="1" w:styleId="UnresolvedMention1">
    <w:name w:val="Unresolved Mention1"/>
    <w:uiPriority w:val="99"/>
    <w:unhideWhenUsed/>
    <w:rsid w:val="00C665A3"/>
    <w:rPr>
      <w:color w:val="808080"/>
      <w:shd w:val="clear" w:color="auto" w:fill="E6E6E6"/>
    </w:rPr>
  </w:style>
  <w:style w:type="character" w:customStyle="1" w:styleId="Char13">
    <w:name w:val="页脚 Char1"/>
    <w:rsid w:val="00C665A3"/>
    <w:rPr>
      <w:sz w:val="18"/>
      <w:szCs w:val="18"/>
      <w:lang w:val="en-GB" w:eastAsia="en-US"/>
    </w:rPr>
  </w:style>
  <w:style w:type="character" w:customStyle="1" w:styleId="-11">
    <w:name w:val="浅色网格 - 着色 11"/>
    <w:uiPriority w:val="99"/>
    <w:rsid w:val="00C665A3"/>
    <w:rPr>
      <w:color w:val="808080"/>
    </w:rPr>
  </w:style>
  <w:style w:type="character" w:customStyle="1" w:styleId="UnresolvedMention2">
    <w:name w:val="Unresolved Mention2"/>
    <w:uiPriority w:val="99"/>
    <w:semiHidden/>
    <w:rsid w:val="00C665A3"/>
    <w:rPr>
      <w:color w:val="808080"/>
      <w:shd w:val="clear" w:color="auto" w:fill="E6E6E6"/>
    </w:rPr>
  </w:style>
  <w:style w:type="paragraph" w:customStyle="1" w:styleId="-110">
    <w:name w:val="彩色底纹 - 着色 11"/>
    <w:hidden/>
    <w:uiPriority w:val="99"/>
    <w:semiHidden/>
    <w:rsid w:val="00C665A3"/>
    <w:rPr>
      <w:rFonts w:ascii="Times New Roman" w:eastAsia="宋体" w:hAnsi="Times New Roman"/>
      <w:lang w:val="en-GB" w:eastAsia="en-US"/>
    </w:rPr>
  </w:style>
  <w:style w:type="character" w:customStyle="1" w:styleId="UnresolvedMention3">
    <w:name w:val="Unresolved Mention3"/>
    <w:uiPriority w:val="99"/>
    <w:semiHidden/>
    <w:unhideWhenUsed/>
    <w:rsid w:val="00C665A3"/>
    <w:rPr>
      <w:color w:val="808080"/>
      <w:shd w:val="clear" w:color="auto" w:fill="E6E6E6"/>
    </w:rPr>
  </w:style>
  <w:style w:type="character" w:customStyle="1" w:styleId="1e">
    <w:name w:val="未处理的提及1"/>
    <w:uiPriority w:val="52"/>
    <w:rsid w:val="00C665A3"/>
    <w:rPr>
      <w:color w:val="808080"/>
      <w:shd w:val="clear" w:color="auto" w:fill="E6E6E6"/>
    </w:rPr>
  </w:style>
  <w:style w:type="character" w:customStyle="1" w:styleId="Char14">
    <w:name w:val="标题 Char1"/>
    <w:rsid w:val="00C665A3"/>
    <w:rPr>
      <w:rFonts w:ascii="Cambria" w:hAnsi="Cambria" w:cs="Times New Roman"/>
      <w:b/>
      <w:bCs/>
      <w:sz w:val="32"/>
      <w:szCs w:val="32"/>
      <w:lang w:val="en-GB" w:eastAsia="en-US"/>
    </w:rPr>
  </w:style>
  <w:style w:type="character" w:customStyle="1" w:styleId="affff7">
    <w:name w:val="无间隔 字符"/>
    <w:link w:val="affff8"/>
    <w:uiPriority w:val="1"/>
    <w:locked/>
    <w:rsid w:val="00C665A3"/>
    <w:rPr>
      <w:rFonts w:ascii="Arial" w:eastAsia="PMingLiU" w:hAnsi="Arial" w:cs="Arial"/>
    </w:rPr>
  </w:style>
  <w:style w:type="paragraph" w:styleId="affff8">
    <w:name w:val="No Spacing"/>
    <w:basedOn w:val="a1"/>
    <w:link w:val="affff7"/>
    <w:uiPriority w:val="1"/>
    <w:qFormat/>
    <w:rsid w:val="00C665A3"/>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C665A3"/>
    <w:pPr>
      <w:jc w:val="both"/>
    </w:pPr>
    <w:rPr>
      <w:rFonts w:ascii="Arial" w:eastAsia="PMingLiU" w:hAnsi="Arial"/>
      <w:i/>
      <w:iCs/>
      <w:color w:val="000000"/>
    </w:rPr>
  </w:style>
  <w:style w:type="character" w:customStyle="1" w:styleId="affffa">
    <w:name w:val="引用 字符"/>
    <w:basedOn w:val="a2"/>
    <w:link w:val="affff9"/>
    <w:uiPriority w:val="29"/>
    <w:rsid w:val="00C665A3"/>
    <w:rPr>
      <w:rFonts w:ascii="Arial" w:eastAsia="PMingLiU" w:hAnsi="Arial"/>
      <w:i/>
      <w:iCs/>
      <w:color w:val="000000"/>
      <w:lang w:val="en-GB" w:eastAsia="en-US"/>
    </w:rPr>
  </w:style>
  <w:style w:type="paragraph" w:styleId="affffb">
    <w:name w:val="Intense Quote"/>
    <w:basedOn w:val="a1"/>
    <w:next w:val="a1"/>
    <w:link w:val="affffc"/>
    <w:uiPriority w:val="30"/>
    <w:qFormat/>
    <w:rsid w:val="00C665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rsid w:val="00C665A3"/>
    <w:rPr>
      <w:rFonts w:ascii="Arial" w:eastAsia="PMingLiU" w:hAnsi="Arial"/>
      <w:b/>
      <w:bCs/>
      <w:i/>
      <w:iCs/>
      <w:color w:val="4F81BD"/>
      <w:lang w:val="en-GB" w:eastAsia="en-US"/>
    </w:rPr>
  </w:style>
  <w:style w:type="character" w:styleId="affffd">
    <w:name w:val="Subtle Emphasis"/>
    <w:uiPriority w:val="19"/>
    <w:qFormat/>
    <w:rsid w:val="00C665A3"/>
    <w:rPr>
      <w:i/>
      <w:iCs/>
      <w:color w:val="808080"/>
    </w:rPr>
  </w:style>
  <w:style w:type="character" w:styleId="affffe">
    <w:name w:val="Intense Emphasis"/>
    <w:uiPriority w:val="21"/>
    <w:qFormat/>
    <w:rsid w:val="00C665A3"/>
    <w:rPr>
      <w:b/>
      <w:bCs/>
      <w:i/>
      <w:iCs/>
      <w:color w:val="4F81BD"/>
    </w:rPr>
  </w:style>
  <w:style w:type="character" w:styleId="afffff">
    <w:name w:val="Intense Reference"/>
    <w:uiPriority w:val="32"/>
    <w:qFormat/>
    <w:rsid w:val="00C665A3"/>
    <w:rPr>
      <w:b/>
      <w:bCs/>
      <w:smallCaps/>
      <w:color w:val="C0504D"/>
      <w:spacing w:val="5"/>
      <w:u w:val="single"/>
    </w:rPr>
  </w:style>
  <w:style w:type="character" w:styleId="afffff0">
    <w:name w:val="Book Title"/>
    <w:uiPriority w:val="33"/>
    <w:qFormat/>
    <w:rsid w:val="00C665A3"/>
    <w:rPr>
      <w:b/>
      <w:bCs/>
      <w:smallCaps/>
      <w:spacing w:val="5"/>
    </w:rPr>
  </w:style>
  <w:style w:type="character" w:customStyle="1" w:styleId="Char30">
    <w:name w:val="批注主题 Char3"/>
    <w:locked/>
    <w:rsid w:val="00C665A3"/>
    <w:rPr>
      <w:rFonts w:ascii="Times New Roman" w:eastAsia="MS Mincho" w:hAnsi="Times New Roman"/>
      <w:b/>
      <w:bCs/>
      <w:lang w:eastAsia="en-US"/>
    </w:rPr>
  </w:style>
  <w:style w:type="character" w:customStyle="1" w:styleId="Char15">
    <w:name w:val="日期 Char1"/>
    <w:rsid w:val="00C665A3"/>
    <w:rPr>
      <w:rFonts w:ascii="MS Mincho" w:eastAsia="MS Mincho" w:hAnsi="MS Mincho" w:hint="eastAsia"/>
      <w:lang w:val="en-GB"/>
    </w:rPr>
  </w:style>
  <w:style w:type="character" w:customStyle="1" w:styleId="Absatz-Standardschriftart2">
    <w:name w:val="Absatz-Standardschriftart2"/>
    <w:rsid w:val="00C665A3"/>
  </w:style>
  <w:style w:type="character" w:customStyle="1" w:styleId="Absatz-Standardschriftart3">
    <w:name w:val="Absatz-Standardschriftart3"/>
    <w:rsid w:val="00C665A3"/>
  </w:style>
  <w:style w:type="character" w:customStyle="1" w:styleId="8Char1">
    <w:name w:val="标题 8 Char1"/>
    <w:rsid w:val="00C665A3"/>
    <w:rPr>
      <w:rFonts w:ascii="Arial" w:hAnsi="Arial" w:cs="Arial" w:hint="default"/>
      <w:sz w:val="36"/>
      <w:lang w:val="en-GB" w:eastAsia="en-US" w:bidi="ar-SA"/>
    </w:rPr>
  </w:style>
  <w:style w:type="character" w:customStyle="1" w:styleId="Char20">
    <w:name w:val="批注主题 Char2"/>
    <w:rsid w:val="00C665A3"/>
    <w:rPr>
      <w:rFonts w:ascii="宋体" w:eastAsia="宋体" w:hAnsi="宋体" w:hint="eastAsia"/>
      <w:b/>
      <w:bCs/>
      <w:lang w:eastAsia="en-US"/>
    </w:rPr>
  </w:style>
  <w:style w:type="character" w:customStyle="1" w:styleId="Char16">
    <w:name w:val="注释标题 Char1"/>
    <w:rsid w:val="00C665A3"/>
    <w:rPr>
      <w:rFonts w:ascii="MS Mincho" w:eastAsia="MS Mincho" w:hAnsi="MS Mincho" w:hint="eastAsia"/>
      <w:lang w:eastAsia="en-US"/>
    </w:rPr>
  </w:style>
  <w:style w:type="character" w:customStyle="1" w:styleId="9Char1">
    <w:name w:val="标题 9 Char1"/>
    <w:rsid w:val="00C665A3"/>
    <w:rPr>
      <w:rFonts w:ascii="Arial" w:hAnsi="Arial" w:cs="Arial" w:hint="default"/>
      <w:sz w:val="36"/>
      <w:lang w:val="en-GB"/>
    </w:rPr>
  </w:style>
  <w:style w:type="character" w:customStyle="1" w:styleId="Char17">
    <w:name w:val="文档结构图 Char1"/>
    <w:semiHidden/>
    <w:rsid w:val="00C665A3"/>
    <w:rPr>
      <w:rFonts w:ascii="Tahoma" w:hAnsi="Tahoma" w:cs="Tahoma" w:hint="default"/>
      <w:shd w:val="clear" w:color="auto" w:fill="000080"/>
      <w:lang w:val="en-GB"/>
    </w:rPr>
  </w:style>
  <w:style w:type="character" w:customStyle="1" w:styleId="Char18">
    <w:name w:val="纯文本 Char1"/>
    <w:rsid w:val="00C665A3"/>
    <w:rPr>
      <w:rFonts w:ascii="Courier New" w:eastAsia="宋体" w:hAnsi="Courier New" w:cs="Courier New" w:hint="default"/>
      <w:lang w:val="nb-NO"/>
    </w:rPr>
  </w:style>
  <w:style w:type="character" w:customStyle="1" w:styleId="Char19">
    <w:name w:val="批注框文本 Char1"/>
    <w:uiPriority w:val="99"/>
    <w:rsid w:val="00C665A3"/>
    <w:rPr>
      <w:rFonts w:ascii="Tahoma" w:hAnsi="Tahoma" w:cs="Tahoma" w:hint="default"/>
      <w:sz w:val="16"/>
      <w:szCs w:val="16"/>
      <w:lang w:val="en-GB"/>
    </w:rPr>
  </w:style>
  <w:style w:type="character" w:customStyle="1" w:styleId="Char1a">
    <w:name w:val="尾注文本 Char1"/>
    <w:rsid w:val="00C665A3"/>
    <w:rPr>
      <w:rFonts w:ascii="宋体" w:eastAsia="宋体" w:hAnsi="宋体" w:hint="eastAsia"/>
      <w:lang w:val="en-GB"/>
    </w:rPr>
  </w:style>
  <w:style w:type="character" w:customStyle="1" w:styleId="Char1b">
    <w:name w:val="正文文本缩进 Char1"/>
    <w:rsid w:val="00C665A3"/>
    <w:rPr>
      <w:rFonts w:ascii="Batang" w:eastAsia="Batang" w:hAnsi="Batang" w:hint="eastAsia"/>
      <w:lang w:val="en-GB"/>
    </w:rPr>
  </w:style>
  <w:style w:type="character" w:customStyle="1" w:styleId="2Char1">
    <w:name w:val="正文文本 2 Char1"/>
    <w:rsid w:val="00C665A3"/>
    <w:rPr>
      <w:rFonts w:ascii="CG Times (WN)" w:eastAsia="Malgun Gothic" w:hAnsi="CG Times (WN)" w:hint="default"/>
      <w:i/>
      <w:iCs w:val="0"/>
      <w:lang w:val="en-GB" w:eastAsia="ko-KR"/>
    </w:rPr>
  </w:style>
  <w:style w:type="character" w:customStyle="1" w:styleId="3Char1">
    <w:name w:val="正文文本 3 Char1"/>
    <w:rsid w:val="00C665A3"/>
    <w:rPr>
      <w:rFonts w:ascii="CG Times (WN)" w:eastAsia="Osaka" w:hAnsi="CG Times (WN)" w:hint="default"/>
      <w:color w:val="000000"/>
      <w:lang w:val="en-GB" w:eastAsia="ko-KR"/>
    </w:rPr>
  </w:style>
  <w:style w:type="character" w:customStyle="1" w:styleId="2Char10">
    <w:name w:val="正文文本缩进 2 Char1"/>
    <w:rsid w:val="00C665A3"/>
    <w:rPr>
      <w:rFonts w:ascii="CG Times (WN)" w:eastAsia="MS Mincho" w:hAnsi="CG Times (WN)" w:hint="default"/>
      <w:lang w:val="en-GB"/>
    </w:rPr>
  </w:style>
  <w:style w:type="character" w:customStyle="1" w:styleId="HTMLChar1">
    <w:name w:val="HTML 预设格式 Char1"/>
    <w:rsid w:val="00C665A3"/>
    <w:rPr>
      <w:rFonts w:ascii="Courier New" w:eastAsia="MS Mincho" w:hAnsi="Courier New" w:cs="Courier New" w:hint="default"/>
      <w:lang w:val="en-GB"/>
    </w:rPr>
  </w:style>
  <w:style w:type="character" w:customStyle="1" w:styleId="gt-baf-word-clickable1">
    <w:name w:val="gt-baf-word-clickable1"/>
    <w:rsid w:val="00C665A3"/>
    <w:rPr>
      <w:color w:val="000000"/>
    </w:rPr>
  </w:style>
  <w:style w:type="character" w:customStyle="1" w:styleId="Char21">
    <w:name w:val="메모 주제 Char2"/>
    <w:rsid w:val="00C665A3"/>
    <w:rPr>
      <w:rFonts w:ascii="Times New Roman" w:eastAsia="Times New Roman" w:hAnsi="Times New Roman" w:cs="Times New Roman" w:hint="default"/>
      <w:b/>
      <w:bCs/>
      <w:lang w:val="en-GB" w:eastAsia="en-US"/>
    </w:rPr>
  </w:style>
  <w:style w:type="character" w:customStyle="1" w:styleId="searchcontent1">
    <w:name w:val="search_content1"/>
    <w:rsid w:val="00C665A3"/>
    <w:rPr>
      <w:sz w:val="13"/>
      <w:szCs w:val="13"/>
    </w:rPr>
  </w:style>
  <w:style w:type="character" w:customStyle="1" w:styleId="1f">
    <w:name w:val="純文字 字元1"/>
    <w:rsid w:val="00C665A3"/>
    <w:rPr>
      <w:rFonts w:ascii="MingLiU" w:eastAsia="MingLiU" w:hAnsi="Courier New" w:cs="Courier New" w:hint="eastAsia"/>
      <w:sz w:val="24"/>
      <w:szCs w:val="24"/>
      <w:lang w:val="en-GB" w:eastAsia="en-US"/>
    </w:rPr>
  </w:style>
  <w:style w:type="character" w:customStyle="1" w:styleId="1f0">
    <w:name w:val="章節附註文字 字元1"/>
    <w:rsid w:val="00C665A3"/>
    <w:rPr>
      <w:lang w:val="en-GB" w:eastAsia="en-US"/>
    </w:rPr>
  </w:style>
  <w:style w:type="character" w:customStyle="1" w:styleId="2f0">
    <w:name w:val="段落フォント2"/>
    <w:rsid w:val="00C665A3"/>
  </w:style>
  <w:style w:type="character" w:customStyle="1" w:styleId="2f1">
    <w:name w:val="コメント参照2"/>
    <w:rsid w:val="00C665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5A3"/>
    <w:rPr>
      <w:rFonts w:ascii="Arial" w:hAnsi="Arial" w:cs="Arial" w:hint="default"/>
      <w:sz w:val="36"/>
      <w:lang w:val="en-GB" w:eastAsia="en-US"/>
    </w:rPr>
  </w:style>
  <w:style w:type="character" w:customStyle="1" w:styleId="3d">
    <w:name w:val="段落フォント3"/>
    <w:rsid w:val="00C665A3"/>
  </w:style>
  <w:style w:type="character" w:customStyle="1" w:styleId="3e">
    <w:name w:val="コメント参照3"/>
    <w:rsid w:val="00C665A3"/>
    <w:rPr>
      <w:sz w:val="16"/>
    </w:rPr>
  </w:style>
  <w:style w:type="character" w:customStyle="1" w:styleId="CommentSubjectChar3">
    <w:name w:val="Comment Subject Char3"/>
    <w:rsid w:val="00C665A3"/>
    <w:rPr>
      <w:rFonts w:ascii="Times New Roman" w:hAnsi="Times New Roman" w:cs="Times New Roman" w:hint="default"/>
      <w:b/>
      <w:bCs/>
      <w:lang w:val="en-GB" w:eastAsia="en-US"/>
    </w:rPr>
  </w:style>
  <w:style w:type="character" w:customStyle="1" w:styleId="1f1">
    <w:name w:val="吹き出し (文字)1"/>
    <w:uiPriority w:val="99"/>
    <w:semiHidden/>
    <w:rsid w:val="00C665A3"/>
    <w:rPr>
      <w:rFonts w:ascii="MS Mincho" w:eastAsia="MS Mincho" w:hAnsi="Times New Roman" w:hint="eastAsia"/>
      <w:sz w:val="18"/>
      <w:szCs w:val="18"/>
      <w:lang w:val="en-GB" w:eastAsia="en-US"/>
    </w:rPr>
  </w:style>
  <w:style w:type="character" w:customStyle="1" w:styleId="1f2">
    <w:name w:val="見出しマップ (文字)1"/>
    <w:uiPriority w:val="99"/>
    <w:semiHidden/>
    <w:rsid w:val="00C665A3"/>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665A3"/>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C665A3"/>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C665A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665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665A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665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665A3"/>
    <w:rPr>
      <w:rFonts w:ascii="Arial" w:eastAsia="PMingLiU" w:hAnsi="Arial" w:cs="Arial" w:hint="default"/>
      <w:b/>
      <w:bCs/>
      <w:i/>
      <w:iCs/>
      <w:color w:val="4F81BD"/>
      <w:lang w:val="en-GB" w:eastAsia="en-US"/>
    </w:rPr>
  </w:style>
  <w:style w:type="character" w:customStyle="1" w:styleId="PlainTable35">
    <w:name w:val="Plain Table 35"/>
    <w:uiPriority w:val="19"/>
    <w:qFormat/>
    <w:rsid w:val="00C665A3"/>
    <w:rPr>
      <w:i/>
      <w:iCs/>
      <w:color w:val="808080"/>
    </w:rPr>
  </w:style>
  <w:style w:type="character" w:customStyle="1" w:styleId="PlainTable45">
    <w:name w:val="Plain Table 45"/>
    <w:uiPriority w:val="21"/>
    <w:qFormat/>
    <w:rsid w:val="00C665A3"/>
    <w:rPr>
      <w:b/>
      <w:bCs/>
      <w:i/>
      <w:iCs/>
      <w:color w:val="4F81BD"/>
    </w:rPr>
  </w:style>
  <w:style w:type="character" w:customStyle="1" w:styleId="PlainTable55">
    <w:name w:val="Plain Table 55"/>
    <w:uiPriority w:val="31"/>
    <w:qFormat/>
    <w:rsid w:val="00C665A3"/>
    <w:rPr>
      <w:smallCaps/>
      <w:color w:val="C0504D"/>
      <w:u w:val="single"/>
    </w:rPr>
  </w:style>
  <w:style w:type="character" w:customStyle="1" w:styleId="TableGridLight5">
    <w:name w:val="Table Grid Light5"/>
    <w:uiPriority w:val="32"/>
    <w:qFormat/>
    <w:rsid w:val="00C665A3"/>
    <w:rPr>
      <w:b/>
      <w:bCs/>
      <w:smallCaps/>
      <w:color w:val="C0504D"/>
      <w:spacing w:val="5"/>
      <w:u w:val="single"/>
    </w:rPr>
  </w:style>
  <w:style w:type="character" w:customStyle="1" w:styleId="GridTable1Light5">
    <w:name w:val="Grid Table 1 Light5"/>
    <w:uiPriority w:val="33"/>
    <w:qFormat/>
    <w:rsid w:val="00C665A3"/>
    <w:rPr>
      <w:b/>
      <w:bCs/>
      <w:smallCaps/>
      <w:spacing w:val="5"/>
    </w:rPr>
  </w:style>
  <w:style w:type="character" w:customStyle="1" w:styleId="afffff1">
    <w:name w:val="註解文字 字元"/>
    <w:rsid w:val="00C665A3"/>
    <w:rPr>
      <w:rFonts w:ascii="Times New Roman" w:eastAsia="Times New Roman" w:hAnsi="Times New Roman" w:cs="Times New Roman" w:hint="default"/>
      <w:lang w:val="en-GB"/>
    </w:rPr>
  </w:style>
  <w:style w:type="character" w:customStyle="1" w:styleId="1f6">
    <w:name w:val="註解主旨 字元1"/>
    <w:rsid w:val="00C665A3"/>
    <w:rPr>
      <w:b/>
      <w:bCs/>
      <w:lang w:val="en-GB" w:eastAsia="sv-SE"/>
    </w:rPr>
  </w:style>
  <w:style w:type="character" w:customStyle="1" w:styleId="NurTextZchn1">
    <w:name w:val="Nur Text Zchn1"/>
    <w:rsid w:val="00C665A3"/>
    <w:rPr>
      <w:rFonts w:ascii="Courier New" w:hAnsi="Courier New" w:cs="Courier New" w:hint="default"/>
      <w:lang w:val="en-GB" w:eastAsia="en-US"/>
    </w:rPr>
  </w:style>
  <w:style w:type="character" w:customStyle="1" w:styleId="EndnotentextZchn1">
    <w:name w:val="Endnotentext Zchn1"/>
    <w:rsid w:val="00C665A3"/>
    <w:rPr>
      <w:rFonts w:ascii="Times New Roman" w:hAnsi="Times New Roman" w:cs="Times New Roman" w:hint="default"/>
      <w:lang w:val="en-GB" w:eastAsia="en-US"/>
    </w:rPr>
  </w:style>
  <w:style w:type="character" w:customStyle="1" w:styleId="47">
    <w:name w:val="段落フォント4"/>
    <w:rsid w:val="00C665A3"/>
  </w:style>
  <w:style w:type="character" w:customStyle="1" w:styleId="48">
    <w:name w:val="コメント参照4"/>
    <w:rsid w:val="00C665A3"/>
    <w:rPr>
      <w:sz w:val="16"/>
    </w:rPr>
  </w:style>
  <w:style w:type="character" w:customStyle="1" w:styleId="Char1c">
    <w:name w:val="글자만 Char1"/>
    <w:uiPriority w:val="99"/>
    <w:semiHidden/>
    <w:rsid w:val="00C665A3"/>
    <w:rPr>
      <w:rFonts w:ascii="Malgun Gothic" w:eastAsia="Malgun Gothic" w:hAnsi="Courier New" w:cs="Courier New" w:hint="eastAsia"/>
      <w:lang w:val="en-GB" w:eastAsia="en-US"/>
    </w:rPr>
  </w:style>
  <w:style w:type="character" w:customStyle="1" w:styleId="Char1d">
    <w:name w:val="미주 텍스트 Char1"/>
    <w:uiPriority w:val="99"/>
    <w:semiHidden/>
    <w:rsid w:val="00C665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665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665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665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665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665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665A3"/>
  </w:style>
  <w:style w:type="character" w:customStyle="1" w:styleId="CommentSubjectChar4">
    <w:name w:val="Comment Subject Char4"/>
    <w:rsid w:val="00C665A3"/>
    <w:rPr>
      <w:rFonts w:ascii="Times New Roman" w:hAnsi="Times New Roman" w:cs="Times New Roman" w:hint="default"/>
      <w:b/>
      <w:bCs/>
      <w:lang w:val="en-GB" w:eastAsia="en-US"/>
    </w:rPr>
  </w:style>
  <w:style w:type="character" w:customStyle="1" w:styleId="Char8">
    <w:name w:val="메모 주제 Char"/>
    <w:rsid w:val="00C665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665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665A3"/>
    <w:rPr>
      <w:rFonts w:ascii="Times New Roman" w:hAnsi="Times New Roman" w:cs="Times New Roman" w:hint="default"/>
      <w:b/>
      <w:bCs w:val="0"/>
      <w:lang w:val="en-GB"/>
    </w:rPr>
  </w:style>
  <w:style w:type="character" w:customStyle="1" w:styleId="Absatz-Standardschriftart5">
    <w:name w:val="Absatz-Standardschriftart5"/>
    <w:rsid w:val="00C665A3"/>
  </w:style>
  <w:style w:type="character" w:customStyle="1" w:styleId="PlainTable31">
    <w:name w:val="Plain Table 31"/>
    <w:uiPriority w:val="19"/>
    <w:qFormat/>
    <w:rsid w:val="00C665A3"/>
    <w:rPr>
      <w:i/>
      <w:iCs/>
      <w:color w:val="808080"/>
    </w:rPr>
  </w:style>
  <w:style w:type="character" w:customStyle="1" w:styleId="PlainTable41">
    <w:name w:val="Plain Table 41"/>
    <w:uiPriority w:val="21"/>
    <w:qFormat/>
    <w:rsid w:val="00C665A3"/>
    <w:rPr>
      <w:b/>
      <w:bCs/>
      <w:i/>
      <w:iCs/>
      <w:color w:val="4F81BD"/>
    </w:rPr>
  </w:style>
  <w:style w:type="character" w:customStyle="1" w:styleId="PlainTable51">
    <w:name w:val="Plain Table 51"/>
    <w:uiPriority w:val="31"/>
    <w:qFormat/>
    <w:rsid w:val="00C665A3"/>
    <w:rPr>
      <w:smallCaps/>
      <w:color w:val="C0504D"/>
      <w:u w:val="single"/>
    </w:rPr>
  </w:style>
  <w:style w:type="character" w:customStyle="1" w:styleId="TableGridLight1">
    <w:name w:val="Table Grid Light1"/>
    <w:uiPriority w:val="32"/>
    <w:qFormat/>
    <w:rsid w:val="00C665A3"/>
    <w:rPr>
      <w:b/>
      <w:bCs/>
      <w:smallCaps/>
      <w:color w:val="C0504D"/>
      <w:spacing w:val="5"/>
      <w:u w:val="single"/>
    </w:rPr>
  </w:style>
  <w:style w:type="character" w:customStyle="1" w:styleId="GridTable1Light1">
    <w:name w:val="Grid Table 1 Light1"/>
    <w:uiPriority w:val="33"/>
    <w:qFormat/>
    <w:rsid w:val="00C665A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665A3"/>
    <w:rPr>
      <w:rFonts w:ascii="Arial" w:eastAsia="MS Gothic" w:hAnsi="Arial" w:cs="Times New Roman" w:hint="default"/>
      <w:lang w:val="en-GB" w:eastAsia="en-US"/>
    </w:rPr>
  </w:style>
  <w:style w:type="character" w:customStyle="1" w:styleId="PlainTable32">
    <w:name w:val="Plain Table 32"/>
    <w:uiPriority w:val="19"/>
    <w:qFormat/>
    <w:rsid w:val="00C665A3"/>
    <w:rPr>
      <w:i/>
      <w:iCs/>
      <w:color w:val="808080"/>
    </w:rPr>
  </w:style>
  <w:style w:type="character" w:customStyle="1" w:styleId="PlainTable42">
    <w:name w:val="Plain Table 42"/>
    <w:uiPriority w:val="21"/>
    <w:qFormat/>
    <w:rsid w:val="00C665A3"/>
    <w:rPr>
      <w:b/>
      <w:bCs/>
      <w:i/>
      <w:iCs/>
      <w:color w:val="4F81BD"/>
    </w:rPr>
  </w:style>
  <w:style w:type="character" w:customStyle="1" w:styleId="PlainTable52">
    <w:name w:val="Plain Table 52"/>
    <w:uiPriority w:val="31"/>
    <w:qFormat/>
    <w:rsid w:val="00C665A3"/>
    <w:rPr>
      <w:smallCaps/>
      <w:color w:val="C0504D"/>
      <w:u w:val="single"/>
    </w:rPr>
  </w:style>
  <w:style w:type="character" w:customStyle="1" w:styleId="TableGridLight2">
    <w:name w:val="Table Grid Light2"/>
    <w:uiPriority w:val="32"/>
    <w:qFormat/>
    <w:rsid w:val="00C665A3"/>
    <w:rPr>
      <w:b/>
      <w:bCs/>
      <w:smallCaps/>
      <w:color w:val="C0504D"/>
      <w:spacing w:val="5"/>
      <w:u w:val="single"/>
    </w:rPr>
  </w:style>
  <w:style w:type="character" w:customStyle="1" w:styleId="GridTable1Light2">
    <w:name w:val="Grid Table 1 Light2"/>
    <w:uiPriority w:val="33"/>
    <w:qFormat/>
    <w:rsid w:val="00C665A3"/>
    <w:rPr>
      <w:b/>
      <w:bCs/>
      <w:smallCaps/>
      <w:spacing w:val="5"/>
    </w:rPr>
  </w:style>
  <w:style w:type="character" w:customStyle="1" w:styleId="Absatz-Standardschriftart6">
    <w:name w:val="Absatz-Standardschriftart6"/>
    <w:rsid w:val="00C665A3"/>
  </w:style>
  <w:style w:type="character" w:customStyle="1" w:styleId="PlainTable33">
    <w:name w:val="Plain Table 33"/>
    <w:uiPriority w:val="19"/>
    <w:qFormat/>
    <w:rsid w:val="00C665A3"/>
    <w:rPr>
      <w:i/>
      <w:iCs/>
      <w:color w:val="808080"/>
    </w:rPr>
  </w:style>
  <w:style w:type="character" w:customStyle="1" w:styleId="PlainTable43">
    <w:name w:val="Plain Table 43"/>
    <w:uiPriority w:val="21"/>
    <w:qFormat/>
    <w:rsid w:val="00C665A3"/>
    <w:rPr>
      <w:b/>
      <w:bCs/>
      <w:i/>
      <w:iCs/>
      <w:color w:val="4F81BD"/>
    </w:rPr>
  </w:style>
  <w:style w:type="character" w:customStyle="1" w:styleId="PlainTable53">
    <w:name w:val="Plain Table 53"/>
    <w:uiPriority w:val="31"/>
    <w:qFormat/>
    <w:rsid w:val="00C665A3"/>
    <w:rPr>
      <w:smallCaps/>
      <w:color w:val="C0504D"/>
      <w:u w:val="single"/>
    </w:rPr>
  </w:style>
  <w:style w:type="character" w:customStyle="1" w:styleId="TableGridLight3">
    <w:name w:val="Table Grid Light3"/>
    <w:uiPriority w:val="32"/>
    <w:qFormat/>
    <w:rsid w:val="00C665A3"/>
    <w:rPr>
      <w:b/>
      <w:bCs/>
      <w:smallCaps/>
      <w:color w:val="C0504D"/>
      <w:spacing w:val="5"/>
      <w:u w:val="single"/>
    </w:rPr>
  </w:style>
  <w:style w:type="character" w:customStyle="1" w:styleId="GridTable1Light3">
    <w:name w:val="Grid Table 1 Light3"/>
    <w:uiPriority w:val="33"/>
    <w:qFormat/>
    <w:rsid w:val="00C665A3"/>
    <w:rPr>
      <w:b/>
      <w:bCs/>
      <w:smallCaps/>
      <w:spacing w:val="5"/>
    </w:rPr>
  </w:style>
  <w:style w:type="character" w:customStyle="1" w:styleId="Absatz-Standardschriftart7">
    <w:name w:val="Absatz-Standardschriftart7"/>
    <w:rsid w:val="00C665A3"/>
  </w:style>
  <w:style w:type="character" w:customStyle="1" w:styleId="KommentarthemaZchn">
    <w:name w:val="Kommentarthema Zchn"/>
    <w:rsid w:val="00C665A3"/>
    <w:rPr>
      <w:b/>
      <w:bCs/>
      <w:lang w:val="en-GB" w:eastAsia="en-US" w:bidi="ar-SA"/>
    </w:rPr>
  </w:style>
  <w:style w:type="table" w:styleId="3f">
    <w:name w:val="Table Classic 3"/>
    <w:basedOn w:val="a3"/>
    <w:unhideWhenUsed/>
    <w:rsid w:val="00C665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C665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665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665A3"/>
    <w:rPr>
      <w:i/>
      <w:iCs/>
      <w:color w:val="808080"/>
    </w:rPr>
  </w:style>
  <w:style w:type="character" w:customStyle="1" w:styleId="PlainTable44">
    <w:name w:val="Plain Table 44"/>
    <w:uiPriority w:val="21"/>
    <w:qFormat/>
    <w:rsid w:val="00C665A3"/>
    <w:rPr>
      <w:b/>
      <w:bCs/>
      <w:i/>
      <w:iCs/>
      <w:color w:val="4F81BD"/>
    </w:rPr>
  </w:style>
  <w:style w:type="character" w:customStyle="1" w:styleId="PlainTable54">
    <w:name w:val="Plain Table 54"/>
    <w:uiPriority w:val="31"/>
    <w:qFormat/>
    <w:rsid w:val="00C665A3"/>
    <w:rPr>
      <w:smallCaps/>
      <w:color w:val="C0504D"/>
      <w:u w:val="single"/>
    </w:rPr>
  </w:style>
  <w:style w:type="character" w:customStyle="1" w:styleId="TableGridLight4">
    <w:name w:val="Table Grid Light4"/>
    <w:uiPriority w:val="32"/>
    <w:qFormat/>
    <w:rsid w:val="00C665A3"/>
    <w:rPr>
      <w:b/>
      <w:bCs/>
      <w:smallCaps/>
      <w:color w:val="C0504D"/>
      <w:spacing w:val="5"/>
      <w:u w:val="single"/>
    </w:rPr>
  </w:style>
  <w:style w:type="character" w:customStyle="1" w:styleId="GridTable1Light4">
    <w:name w:val="Grid Table 1 Light4"/>
    <w:uiPriority w:val="33"/>
    <w:qFormat/>
    <w:rsid w:val="00C665A3"/>
    <w:rPr>
      <w:b/>
      <w:bCs/>
      <w:smallCaps/>
      <w:spacing w:val="5"/>
    </w:rPr>
  </w:style>
  <w:style w:type="paragraph" w:customStyle="1" w:styleId="83">
    <w:name w:val="修订8"/>
    <w:hidden/>
    <w:semiHidden/>
    <w:rsid w:val="00C665A3"/>
    <w:rPr>
      <w:rFonts w:ascii="Times New Roman" w:eastAsia="Batang" w:hAnsi="Times New Roman"/>
      <w:lang w:val="en-GB" w:eastAsia="en-US"/>
    </w:rPr>
  </w:style>
  <w:style w:type="character" w:customStyle="1" w:styleId="afffff2">
    <w:name w:val="コメント内容 (文字)"/>
    <w:rsid w:val="00C665A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5A3"/>
    <w:rPr>
      <w:rFonts w:ascii="Arial" w:hAnsi="Arial"/>
      <w:sz w:val="36"/>
      <w:lang w:val="en-GB" w:eastAsia="en-US"/>
    </w:rPr>
  </w:style>
  <w:style w:type="paragraph" w:customStyle="1" w:styleId="Char9">
    <w:name w:val="(文字) (文字) Char"/>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665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665A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665A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665A3"/>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665A3"/>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665A3"/>
    <w:rPr>
      <w:rFonts w:ascii="Times New Roman" w:eastAsia="Yu Mincho" w:hAnsi="Times New Roman"/>
      <w:lang w:val="en-GB" w:eastAsia="en-US"/>
    </w:rPr>
  </w:style>
  <w:style w:type="character" w:customStyle="1" w:styleId="1fa">
    <w:name w:val="註解文字 字元1"/>
    <w:uiPriority w:val="99"/>
    <w:rsid w:val="00C665A3"/>
    <w:rPr>
      <w:lang w:eastAsia="en-US"/>
    </w:rPr>
  </w:style>
  <w:style w:type="paragraph" w:customStyle="1" w:styleId="56">
    <w:name w:val="変更箇所5"/>
    <w:hidden/>
    <w:semiHidden/>
    <w:rsid w:val="00C665A3"/>
    <w:rPr>
      <w:rFonts w:ascii="Times New Roman" w:eastAsia="MS Mincho" w:hAnsi="Times New Roman"/>
      <w:lang w:val="en-GB" w:eastAsia="en-US"/>
    </w:rPr>
  </w:style>
  <w:style w:type="character" w:customStyle="1" w:styleId="57">
    <w:name w:val="段落フォント5"/>
    <w:rsid w:val="00C665A3"/>
  </w:style>
  <w:style w:type="character" w:customStyle="1" w:styleId="58">
    <w:name w:val="コメント参照5"/>
    <w:rsid w:val="00C665A3"/>
    <w:rPr>
      <w:sz w:val="16"/>
    </w:rPr>
  </w:style>
  <w:style w:type="paragraph" w:customStyle="1" w:styleId="92">
    <w:name w:val="修订9"/>
    <w:hidden/>
    <w:semiHidden/>
    <w:rsid w:val="00C665A3"/>
    <w:rPr>
      <w:rFonts w:ascii="Times New Roman" w:eastAsia="Batang" w:hAnsi="Times New Roman"/>
      <w:lang w:val="en-GB" w:eastAsia="en-US"/>
    </w:rPr>
  </w:style>
  <w:style w:type="character" w:customStyle="1" w:styleId="Char40">
    <w:name w:val="批注主题 Char4"/>
    <w:rsid w:val="00C665A3"/>
    <w:rPr>
      <w:b/>
      <w:bCs/>
      <w:lang w:eastAsia="en-US"/>
    </w:rPr>
  </w:style>
  <w:style w:type="character" w:customStyle="1" w:styleId="Char22">
    <w:name w:val="日期 Char2"/>
    <w:rsid w:val="00C665A3"/>
    <w:rPr>
      <w:rFonts w:eastAsia="Times New Roman"/>
      <w:lang w:val="en-GB" w:eastAsia="en-US"/>
    </w:rPr>
  </w:style>
  <w:style w:type="paragraph" w:customStyle="1" w:styleId="100">
    <w:name w:val="修订10"/>
    <w:hidden/>
    <w:semiHidden/>
    <w:rsid w:val="00C665A3"/>
    <w:rPr>
      <w:rFonts w:ascii="Times New Roman" w:eastAsia="Batang" w:hAnsi="Times New Roman"/>
      <w:lang w:val="en-GB" w:eastAsia="en-US"/>
    </w:rPr>
  </w:style>
  <w:style w:type="paragraph" w:customStyle="1" w:styleId="INDENT1">
    <w:name w:val="INDENT1"/>
    <w:basedOn w:val="a1"/>
    <w:rsid w:val="00C665A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665A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665A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C665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C665A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C665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C665A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C665A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C665A3"/>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rsid w:val="00C665A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C665A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C665A3"/>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C665A3"/>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665A3"/>
    <w:rPr>
      <w:rFonts w:ascii="Arial" w:hAnsi="Arial"/>
      <w:sz w:val="22"/>
      <w:lang w:val="en-GB" w:eastAsia="en-US" w:bidi="ar-SA"/>
    </w:rPr>
  </w:style>
  <w:style w:type="paragraph" w:customStyle="1" w:styleId="Note">
    <w:name w:val="Note"/>
    <w:basedOn w:val="a1"/>
    <w:rsid w:val="00C665A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665A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665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665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665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665A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665A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665A3"/>
    <w:pPr>
      <w:spacing w:before="120"/>
      <w:outlineLvl w:val="2"/>
    </w:pPr>
    <w:rPr>
      <w:sz w:val="28"/>
    </w:rPr>
  </w:style>
  <w:style w:type="paragraph" w:customStyle="1" w:styleId="Heading2Head2A2">
    <w:name w:val="Heading 2.Head2A.2"/>
    <w:basedOn w:val="11"/>
    <w:next w:val="a1"/>
    <w:rsid w:val="00C665A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C665A3"/>
    <w:rPr>
      <w:rFonts w:ascii="Arial" w:hAnsi="Arial"/>
      <w:sz w:val="22"/>
      <w:lang w:val="en-GB" w:eastAsia="en-GB" w:bidi="ar-SA"/>
    </w:rPr>
  </w:style>
  <w:style w:type="paragraph" w:customStyle="1" w:styleId="Reference">
    <w:name w:val="Reference"/>
    <w:basedOn w:val="a1"/>
    <w:rsid w:val="00C665A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665A3"/>
    <w:rPr>
      <w:rFonts w:ascii="Arial" w:hAnsi="Arial"/>
      <w:lang w:val="en-GB" w:eastAsia="en-US"/>
    </w:rPr>
  </w:style>
  <w:style w:type="paragraph" w:customStyle="1" w:styleId="font5">
    <w:name w:val="font5"/>
    <w:basedOn w:val="a1"/>
    <w:rsid w:val="00C665A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C665A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C665A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C665A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C665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C665A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C665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C665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C665A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C66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C665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C66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C665A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C665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C665A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C665A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C66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C665A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C66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C66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C665A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C665A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C665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C665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C66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C665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C665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C66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C665A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C665A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C665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C665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C66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C665A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C665A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C665A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C665A3"/>
    <w:rPr>
      <w:color w:val="FF0000"/>
      <w:lang w:val="en-GB" w:eastAsia="en-US" w:bidi="ar-SA"/>
    </w:rPr>
  </w:style>
  <w:style w:type="paragraph" w:customStyle="1" w:styleId="Heading">
    <w:name w:val="Heading"/>
    <w:next w:val="a1"/>
    <w:link w:val="HeadingChar"/>
    <w:rsid w:val="00C665A3"/>
    <w:pPr>
      <w:spacing w:before="360"/>
      <w:ind w:left="2552"/>
    </w:pPr>
    <w:rPr>
      <w:rFonts w:ascii="Arial" w:eastAsia="宋体" w:hAnsi="Arial"/>
      <w:b/>
      <w:sz w:val="22"/>
      <w:lang w:val="en-GB" w:eastAsia="ko-KR"/>
    </w:rPr>
  </w:style>
  <w:style w:type="character" w:customStyle="1" w:styleId="HeadingChar">
    <w:name w:val="Heading Char"/>
    <w:link w:val="Heading"/>
    <w:rsid w:val="00C665A3"/>
    <w:rPr>
      <w:rFonts w:ascii="Arial" w:eastAsia="宋体" w:hAnsi="Arial"/>
      <w:b/>
      <w:sz w:val="22"/>
      <w:lang w:val="en-GB" w:eastAsia="ko-KR"/>
    </w:rPr>
  </w:style>
  <w:style w:type="paragraph" w:customStyle="1" w:styleId="B6">
    <w:name w:val="B6"/>
    <w:basedOn w:val="B5"/>
    <w:link w:val="B6Char"/>
    <w:qFormat/>
    <w:rsid w:val="00C665A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665A3"/>
    <w:rPr>
      <w:rFonts w:ascii="Times New Roman" w:eastAsia="Times New Roman" w:hAnsi="Times New Roman"/>
      <w:lang w:val="en-GB" w:eastAsia="en-GB"/>
    </w:rPr>
  </w:style>
  <w:style w:type="paragraph" w:customStyle="1" w:styleId="B10">
    <w:name w:val="B1+"/>
    <w:basedOn w:val="a1"/>
    <w:link w:val="B1Car"/>
    <w:rsid w:val="00C665A3"/>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C665A3"/>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C665A3"/>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C665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665A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665A3"/>
    <w:rPr>
      <w:rFonts w:ascii="Times New Roman" w:eastAsia="Times New Roman" w:hAnsi="Times New Roman"/>
      <w:i/>
      <w:iCs/>
      <w:lang w:val="en-GB" w:eastAsia="x-none"/>
    </w:rPr>
  </w:style>
  <w:style w:type="paragraph" w:customStyle="1" w:styleId="FooterCentred">
    <w:name w:val="FooterCentred"/>
    <w:basedOn w:val="ae"/>
    <w:rsid w:val="00C665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665A3"/>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65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665A3"/>
    <w:rPr>
      <w:rFonts w:ascii="Arial" w:hAnsi="Arial"/>
      <w:sz w:val="32"/>
      <w:lang w:val="en-GB" w:eastAsia="en-US" w:bidi="ar-SA"/>
    </w:rPr>
  </w:style>
  <w:style w:type="paragraph" w:customStyle="1" w:styleId="MTDisplayEquation">
    <w:name w:val="MTDisplayEquation"/>
    <w:basedOn w:val="a1"/>
    <w:link w:val="MTDisplayEquationChar"/>
    <w:rsid w:val="00C665A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C665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1"/>
    <w:rsid w:val="00C665A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665A3"/>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C665A3"/>
    <w:rPr>
      <w:rFonts w:ascii="Arial" w:eastAsia="Times New Roman" w:hAnsi="Arial"/>
      <w:kern w:val="2"/>
      <w:sz w:val="18"/>
      <w:lang w:val="x-none" w:eastAsia="ko-KR"/>
    </w:rPr>
  </w:style>
  <w:style w:type="numbering" w:customStyle="1" w:styleId="NoList1">
    <w:name w:val="No List1"/>
    <w:next w:val="a4"/>
    <w:uiPriority w:val="99"/>
    <w:semiHidden/>
    <w:unhideWhenUsed/>
    <w:rsid w:val="00C665A3"/>
  </w:style>
  <w:style w:type="numbering" w:customStyle="1" w:styleId="NoList2">
    <w:name w:val="No List2"/>
    <w:next w:val="a4"/>
    <w:semiHidden/>
    <w:rsid w:val="00C665A3"/>
  </w:style>
  <w:style w:type="numbering" w:customStyle="1" w:styleId="NoList3">
    <w:name w:val="No List3"/>
    <w:next w:val="a4"/>
    <w:uiPriority w:val="99"/>
    <w:semiHidden/>
    <w:unhideWhenUsed/>
    <w:rsid w:val="00C665A3"/>
  </w:style>
  <w:style w:type="paragraph" w:customStyle="1" w:styleId="DAText">
    <w:name w:val="DA_Text"/>
    <w:basedOn w:val="a1"/>
    <w:link w:val="DATextZchn"/>
    <w:rsid w:val="00C665A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665A3"/>
    <w:rPr>
      <w:rFonts w:eastAsia="Malgun Gothic"/>
      <w:szCs w:val="24"/>
      <w:lang w:val="de-DE" w:eastAsia="de-DE"/>
    </w:rPr>
  </w:style>
  <w:style w:type="paragraph" w:customStyle="1" w:styleId="JK-text-simpledoc">
    <w:name w:val="JK - text - simple doc"/>
    <w:basedOn w:val="afff"/>
    <w:autoRedefine/>
    <w:rsid w:val="00C665A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665A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665A3"/>
    <w:rPr>
      <w:rFonts w:eastAsia="Times New Roman"/>
      <w:lang w:val="x-none" w:eastAsia="x-none"/>
    </w:rPr>
  </w:style>
  <w:style w:type="paragraph" w:customStyle="1" w:styleId="BL">
    <w:name w:val="BL"/>
    <w:basedOn w:val="a1"/>
    <w:rsid w:val="00C665A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665A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665A3"/>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665A3"/>
    <w:rPr>
      <w:rFonts w:ascii="Times New Roman" w:eastAsia="MS Mincho" w:hAnsi="Times New Roman"/>
      <w:lang w:val="en-GB" w:eastAsia="en-GB"/>
    </w:rPr>
    <w:tblPr/>
  </w:style>
  <w:style w:type="paragraph" w:customStyle="1" w:styleId="Normal1">
    <w:name w:val="Normal 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665A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665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665A3"/>
    <w:pPr>
      <w:overflowPunct w:val="0"/>
      <w:autoSpaceDE w:val="0"/>
      <w:autoSpaceDN w:val="0"/>
      <w:adjustRightInd w:val="0"/>
      <w:textAlignment w:val="baseline"/>
    </w:pPr>
    <w:rPr>
      <w:rFonts w:eastAsia="MS Mincho"/>
      <w:lang w:eastAsia="en-GB"/>
    </w:rPr>
  </w:style>
  <w:style w:type="paragraph" w:customStyle="1" w:styleId="Para1">
    <w:name w:val="Para1"/>
    <w:basedOn w:val="a1"/>
    <w:rsid w:val="00C665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665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C665A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665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665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665A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665A3"/>
    <w:pPr>
      <w:ind w:left="244" w:hanging="244"/>
    </w:pPr>
    <w:rPr>
      <w:rFonts w:ascii="Arial" w:eastAsia="MS Mincho" w:hAnsi="Arial"/>
      <w:noProof/>
      <w:color w:val="000000"/>
      <w:lang w:val="en-GB" w:eastAsia="en-US"/>
    </w:rPr>
  </w:style>
  <w:style w:type="paragraph" w:customStyle="1" w:styleId="TitleText">
    <w:name w:val="Title Text"/>
    <w:basedOn w:val="a1"/>
    <w:next w:val="a1"/>
    <w:rsid w:val="00C665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665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665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
    <w:rsid w:val="00C665A3"/>
    <w:pPr>
      <w:widowControl w:val="0"/>
      <w:spacing w:after="120"/>
      <w:ind w:left="283" w:hanging="283"/>
    </w:pPr>
    <w:rPr>
      <w:rFonts w:ascii="CG Times (WN)" w:eastAsia="MS Mincho" w:hAnsi="CG Times (WN)"/>
      <w:lang w:eastAsia="de-DE"/>
    </w:rPr>
  </w:style>
  <w:style w:type="paragraph" w:customStyle="1" w:styleId="b11">
    <w:name w:val="b1"/>
    <w:basedOn w:val="a1"/>
    <w:rsid w:val="00C665A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665A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1"/>
    <w:qFormat/>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665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665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665A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C665A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C665A3"/>
  </w:style>
  <w:style w:type="paragraph" w:customStyle="1" w:styleId="font7">
    <w:name w:val="font7"/>
    <w:basedOn w:val="a1"/>
    <w:rsid w:val="00C665A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665A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665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665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66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665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665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665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665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66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C665A3"/>
  </w:style>
  <w:style w:type="numbering" w:customStyle="1" w:styleId="NoList4">
    <w:name w:val="No List4"/>
    <w:next w:val="a4"/>
    <w:uiPriority w:val="99"/>
    <w:semiHidden/>
    <w:unhideWhenUsed/>
    <w:rsid w:val="00C665A3"/>
  </w:style>
  <w:style w:type="paragraph" w:customStyle="1" w:styleId="B7">
    <w:name w:val="B7"/>
    <w:basedOn w:val="B6"/>
    <w:link w:val="B7Char"/>
    <w:qFormat/>
    <w:rsid w:val="00C665A3"/>
    <w:pPr>
      <w:ind w:left="2269"/>
    </w:pPr>
  </w:style>
  <w:style w:type="character" w:customStyle="1" w:styleId="B7Char">
    <w:name w:val="B7 Char"/>
    <w:link w:val="B7"/>
    <w:qFormat/>
    <w:rsid w:val="00C665A3"/>
    <w:rPr>
      <w:rFonts w:ascii="Times New Roman" w:eastAsia="Times New Roman" w:hAnsi="Times New Roman"/>
      <w:lang w:val="en-GB" w:eastAsia="en-GB"/>
    </w:rPr>
  </w:style>
  <w:style w:type="character" w:customStyle="1" w:styleId="TFZchn">
    <w:name w:val="TF Zchn"/>
    <w:link w:val="TF10"/>
    <w:locked/>
    <w:rsid w:val="00C665A3"/>
    <w:rPr>
      <w:rFonts w:ascii="Arial" w:hAnsi="Arial"/>
      <w:b/>
    </w:rPr>
  </w:style>
  <w:style w:type="paragraph" w:customStyle="1" w:styleId="xl63">
    <w:name w:val="xl63"/>
    <w:basedOn w:val="a1"/>
    <w:rsid w:val="00C665A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665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66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C66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C665A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665A3"/>
    <w:rPr>
      <w:rFonts w:ascii="Arial" w:eastAsia="Batang" w:hAnsi="Arial" w:cs="Times New Roman"/>
      <w:b/>
      <w:bCs/>
      <w:i/>
      <w:iCs/>
      <w:sz w:val="28"/>
      <w:szCs w:val="28"/>
      <w:lang w:val="en-GB" w:eastAsia="en-US" w:bidi="ar-SA"/>
    </w:rPr>
  </w:style>
  <w:style w:type="paragraph" w:customStyle="1" w:styleId="AutoCorrect">
    <w:name w:val="AutoCorrect"/>
    <w:rsid w:val="00C665A3"/>
    <w:rPr>
      <w:rFonts w:ascii="Times New Roman" w:eastAsia="MS Mincho" w:hAnsi="Times New Roman"/>
      <w:sz w:val="24"/>
      <w:szCs w:val="24"/>
      <w:lang w:val="en-GB" w:eastAsia="ko-KR"/>
    </w:rPr>
  </w:style>
  <w:style w:type="paragraph" w:customStyle="1" w:styleId="-PAGE-">
    <w:name w:val="- PAGE -"/>
    <w:rsid w:val="00C665A3"/>
    <w:rPr>
      <w:rFonts w:ascii="Times New Roman" w:eastAsia="MS Mincho" w:hAnsi="Times New Roman"/>
      <w:sz w:val="24"/>
      <w:szCs w:val="24"/>
      <w:lang w:val="en-GB" w:eastAsia="ko-KR"/>
    </w:rPr>
  </w:style>
  <w:style w:type="paragraph" w:customStyle="1" w:styleId="PageXofY">
    <w:name w:val="Page X of Y"/>
    <w:rsid w:val="00C665A3"/>
    <w:rPr>
      <w:rFonts w:ascii="Times New Roman" w:eastAsia="MS Mincho" w:hAnsi="Times New Roman"/>
      <w:sz w:val="24"/>
      <w:szCs w:val="24"/>
      <w:lang w:val="en-GB" w:eastAsia="ko-KR"/>
    </w:rPr>
  </w:style>
  <w:style w:type="paragraph" w:customStyle="1" w:styleId="Createdby">
    <w:name w:val="Created by"/>
    <w:rsid w:val="00C665A3"/>
    <w:rPr>
      <w:rFonts w:ascii="Times New Roman" w:eastAsia="MS Mincho" w:hAnsi="Times New Roman"/>
      <w:sz w:val="24"/>
      <w:szCs w:val="24"/>
      <w:lang w:val="en-GB" w:eastAsia="ko-KR"/>
    </w:rPr>
  </w:style>
  <w:style w:type="paragraph" w:customStyle="1" w:styleId="Createdon">
    <w:name w:val="Created on"/>
    <w:rsid w:val="00C665A3"/>
    <w:rPr>
      <w:rFonts w:ascii="Times New Roman" w:eastAsia="MS Mincho" w:hAnsi="Times New Roman"/>
      <w:sz w:val="24"/>
      <w:szCs w:val="24"/>
      <w:lang w:val="en-GB" w:eastAsia="ko-KR"/>
    </w:rPr>
  </w:style>
  <w:style w:type="paragraph" w:customStyle="1" w:styleId="Lastprinted">
    <w:name w:val="Last printed"/>
    <w:rsid w:val="00C665A3"/>
    <w:rPr>
      <w:rFonts w:ascii="Times New Roman" w:eastAsia="MS Mincho" w:hAnsi="Times New Roman"/>
      <w:sz w:val="24"/>
      <w:szCs w:val="24"/>
      <w:lang w:val="en-GB" w:eastAsia="ko-KR"/>
    </w:rPr>
  </w:style>
  <w:style w:type="paragraph" w:customStyle="1" w:styleId="Lastsavedby">
    <w:name w:val="Last saved by"/>
    <w:rsid w:val="00C665A3"/>
    <w:rPr>
      <w:rFonts w:ascii="Times New Roman" w:eastAsia="MS Mincho" w:hAnsi="Times New Roman"/>
      <w:sz w:val="24"/>
      <w:szCs w:val="24"/>
      <w:lang w:val="en-GB" w:eastAsia="ko-KR"/>
    </w:rPr>
  </w:style>
  <w:style w:type="paragraph" w:customStyle="1" w:styleId="Filename">
    <w:name w:val="Filename"/>
    <w:rsid w:val="00C665A3"/>
    <w:rPr>
      <w:rFonts w:ascii="Times New Roman" w:eastAsia="MS Mincho" w:hAnsi="Times New Roman"/>
      <w:sz w:val="24"/>
      <w:szCs w:val="24"/>
      <w:lang w:val="en-GB" w:eastAsia="ko-KR"/>
    </w:rPr>
  </w:style>
  <w:style w:type="paragraph" w:customStyle="1" w:styleId="Filenameandpath">
    <w:name w:val="Filename and path"/>
    <w:rsid w:val="00C665A3"/>
    <w:rPr>
      <w:rFonts w:ascii="Times New Roman" w:eastAsia="MS Mincho" w:hAnsi="Times New Roman"/>
      <w:sz w:val="24"/>
      <w:szCs w:val="24"/>
      <w:lang w:val="en-GB" w:eastAsia="ko-KR"/>
    </w:rPr>
  </w:style>
  <w:style w:type="paragraph" w:customStyle="1" w:styleId="AuthorPageDate">
    <w:name w:val="Author  Page #  Date"/>
    <w:rsid w:val="00C665A3"/>
    <w:rPr>
      <w:rFonts w:ascii="Times New Roman" w:eastAsia="MS Mincho" w:hAnsi="Times New Roman"/>
      <w:sz w:val="24"/>
      <w:szCs w:val="24"/>
      <w:lang w:val="en-GB" w:eastAsia="ko-KR"/>
    </w:rPr>
  </w:style>
  <w:style w:type="paragraph" w:customStyle="1" w:styleId="ConfidentialPageDate">
    <w:name w:val="Confidential  Page #  Date"/>
    <w:rsid w:val="00C665A3"/>
    <w:rPr>
      <w:rFonts w:ascii="Times New Roman" w:eastAsia="MS Mincho" w:hAnsi="Times New Roman"/>
      <w:sz w:val="24"/>
      <w:szCs w:val="24"/>
      <w:lang w:val="en-GB" w:eastAsia="ko-KR"/>
    </w:rPr>
  </w:style>
  <w:style w:type="paragraph" w:customStyle="1" w:styleId="Figure">
    <w:name w:val="Figure"/>
    <w:basedOn w:val="a1"/>
    <w:rsid w:val="00C665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665A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665A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C665A3"/>
    <w:pPr>
      <w:overflowPunct w:val="0"/>
      <w:autoSpaceDE w:val="0"/>
      <w:autoSpaceDN w:val="0"/>
      <w:adjustRightInd w:val="0"/>
      <w:textAlignment w:val="baseline"/>
    </w:pPr>
    <w:rPr>
      <w:rFonts w:eastAsia="MS Mincho"/>
      <w:lang w:eastAsia="ja-JP"/>
    </w:rPr>
  </w:style>
  <w:style w:type="paragraph" w:customStyle="1" w:styleId="TaOC">
    <w:name w:val="TaOC"/>
    <w:basedOn w:val="TAC"/>
    <w:rsid w:val="00C665A3"/>
    <w:pPr>
      <w:overflowPunct w:val="0"/>
      <w:autoSpaceDE w:val="0"/>
      <w:autoSpaceDN w:val="0"/>
      <w:adjustRightInd w:val="0"/>
      <w:textAlignment w:val="baseline"/>
    </w:pPr>
    <w:rPr>
      <w:rFonts w:eastAsia="MS Mincho"/>
      <w:lang w:eastAsia="x-none"/>
    </w:rPr>
  </w:style>
  <w:style w:type="paragraph" w:customStyle="1" w:styleId="xl40">
    <w:name w:val="xl40"/>
    <w:basedOn w:val="a1"/>
    <w:rsid w:val="00C665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C665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665A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C665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665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665A3"/>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C665A3"/>
  </w:style>
  <w:style w:type="paragraph" w:customStyle="1" w:styleId="1030302">
    <w:name w:val="样式 样式 标题 1 + 两端对齐 段前: 0.3 行 段后: 0.3 行 行距: 单倍行距 + 段前: 0.2 行 段后: ..."/>
    <w:basedOn w:val="a1"/>
    <w:autoRedefine/>
    <w:rsid w:val="00C665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65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C665A3"/>
    <w:rPr>
      <w:rFonts w:ascii="Times New Roman" w:eastAsia="宋体" w:hAnsi="Times New Roman"/>
      <w:lang w:val="en-GB" w:eastAsia="en-US"/>
    </w:rPr>
  </w:style>
  <w:style w:type="paragraph" w:customStyle="1" w:styleId="Arial">
    <w:name w:val="Arial"/>
    <w:basedOn w:val="a1"/>
    <w:rsid w:val="00C665A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C665A3"/>
    <w:rPr>
      <w:rFonts w:ascii="Times New Roman" w:eastAsia="宋体" w:hAnsi="Times New Roman"/>
      <w:lang w:val="en-GB" w:eastAsia="en-US"/>
    </w:rPr>
  </w:style>
  <w:style w:type="paragraph" w:customStyle="1" w:styleId="73">
    <w:name w:val="吹き出し7"/>
    <w:basedOn w:val="a1"/>
    <w:rsid w:val="00C665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C665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C665A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665A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C665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665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C665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665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665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665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665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665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665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665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665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665A3"/>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C665A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C665A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665A3"/>
    <w:rPr>
      <w:rFonts w:ascii="Times New Roman" w:eastAsia="Times New Roman" w:hAnsi="Times New Roman"/>
      <w:noProof/>
      <w:szCs w:val="18"/>
      <w:lang w:val="en-GB" w:eastAsia="x-none"/>
    </w:rPr>
  </w:style>
  <w:style w:type="paragraph" w:customStyle="1" w:styleId="Npr">
    <w:name w:val="Npr"/>
    <w:basedOn w:val="a1"/>
    <w:rsid w:val="00C665A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665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C665A3"/>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C665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665A3"/>
    <w:pPr>
      <w:widowControl/>
      <w:tabs>
        <w:tab w:val="num" w:pos="992"/>
      </w:tabs>
      <w:spacing w:after="120"/>
      <w:ind w:left="992" w:hanging="425"/>
    </w:pPr>
    <w:rPr>
      <w:rFonts w:eastAsia="MS Mincho"/>
      <w:lang w:val="en-US"/>
    </w:rPr>
  </w:style>
  <w:style w:type="paragraph" w:customStyle="1" w:styleId="text">
    <w:name w:val="text"/>
    <w:basedOn w:val="a1"/>
    <w:rsid w:val="00C665A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C665A3"/>
    <w:pPr>
      <w:widowControl/>
      <w:tabs>
        <w:tab w:val="num" w:pos="1418"/>
      </w:tabs>
      <w:spacing w:after="120"/>
      <w:ind w:left="1418" w:hanging="426"/>
    </w:pPr>
    <w:rPr>
      <w:rFonts w:eastAsia="MS Mincho"/>
      <w:lang w:val="en-US"/>
    </w:rPr>
  </w:style>
  <w:style w:type="paragraph" w:customStyle="1" w:styleId="textintend3">
    <w:name w:val="text intend 3"/>
    <w:basedOn w:val="text"/>
    <w:rsid w:val="00C665A3"/>
    <w:pPr>
      <w:widowControl/>
      <w:tabs>
        <w:tab w:val="num" w:pos="1843"/>
      </w:tabs>
      <w:spacing w:after="120"/>
      <w:ind w:left="1843" w:hanging="425"/>
    </w:pPr>
    <w:rPr>
      <w:rFonts w:eastAsia="MS Mincho"/>
      <w:lang w:val="en-US"/>
    </w:rPr>
  </w:style>
  <w:style w:type="paragraph" w:customStyle="1" w:styleId="normalpuce">
    <w:name w:val="normal puce"/>
    <w:basedOn w:val="a1"/>
    <w:rsid w:val="00C665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665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C665A3"/>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665A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C665A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665A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C665A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C665A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C665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665A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C665A3"/>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C665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665A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665A3"/>
    <w:rPr>
      <w:rFonts w:ascii="Courier New" w:eastAsia="MS Gothic" w:hAnsi="Courier New"/>
      <w:b/>
      <w:bCs/>
      <w:noProof/>
      <w:sz w:val="16"/>
      <w:lang w:val="en-GB" w:eastAsia="ja-JP"/>
    </w:rPr>
  </w:style>
  <w:style w:type="paragraph" w:customStyle="1" w:styleId="PLBold0">
    <w:name w:val="PL + Bold"/>
    <w:basedOn w:val="PL"/>
    <w:link w:val="PLBoldChar0"/>
    <w:rsid w:val="00C665A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665A3"/>
    <w:rPr>
      <w:rFonts w:ascii="Courier New" w:eastAsia="Times New Roman" w:hAnsi="Courier New"/>
      <w:noProof/>
      <w:sz w:val="16"/>
      <w:lang w:val="en-GB" w:eastAsia="ja-JP"/>
    </w:rPr>
  </w:style>
  <w:style w:type="numbering" w:customStyle="1" w:styleId="NoList5">
    <w:name w:val="No List5"/>
    <w:next w:val="a4"/>
    <w:uiPriority w:val="99"/>
    <w:semiHidden/>
    <w:rsid w:val="00C665A3"/>
  </w:style>
  <w:style w:type="numbering" w:customStyle="1" w:styleId="NoList6">
    <w:name w:val="No List6"/>
    <w:next w:val="a4"/>
    <w:uiPriority w:val="99"/>
    <w:semiHidden/>
    <w:rsid w:val="00C665A3"/>
  </w:style>
  <w:style w:type="numbering" w:customStyle="1" w:styleId="NoList7">
    <w:name w:val="No List7"/>
    <w:next w:val="a4"/>
    <w:uiPriority w:val="99"/>
    <w:semiHidden/>
    <w:rsid w:val="00C665A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665A3"/>
    <w:rPr>
      <w:rFonts w:ascii="Arial" w:eastAsia="宋体" w:hAnsi="Arial"/>
      <w:sz w:val="24"/>
      <w:szCs w:val="28"/>
      <w:lang w:val="en-GB" w:eastAsia="en-US" w:bidi="ar-SA"/>
    </w:rPr>
  </w:style>
  <w:style w:type="numbering" w:customStyle="1" w:styleId="NoList11">
    <w:name w:val="No List11"/>
    <w:next w:val="a4"/>
    <w:uiPriority w:val="99"/>
    <w:semiHidden/>
    <w:rsid w:val="00C665A3"/>
  </w:style>
  <w:style w:type="numbering" w:customStyle="1" w:styleId="NoList21">
    <w:name w:val="No List21"/>
    <w:next w:val="a4"/>
    <w:semiHidden/>
    <w:rsid w:val="00C665A3"/>
  </w:style>
  <w:style w:type="paragraph" w:customStyle="1" w:styleId="30mm">
    <w:name w:val="段落フォント + 左 :  30 mm"/>
    <w:aliases w:val="ぶら下げインデント :  2.81 字"/>
    <w:basedOn w:val="B2"/>
    <w:rsid w:val="00C665A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C665A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665A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665A3"/>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C665A3"/>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C665A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C665A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665A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665A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f"/>
    <w:rsid w:val="00C665A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C665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C665A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C665A3"/>
    <w:pPr>
      <w:ind w:left="851" w:hanging="284"/>
    </w:pPr>
  </w:style>
  <w:style w:type="paragraph" w:customStyle="1" w:styleId="5b">
    <w:name w:val="箇条書き5"/>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C665A3"/>
    <w:pPr>
      <w:tabs>
        <w:tab w:val="clear" w:pos="644"/>
        <w:tab w:val="num" w:pos="1494"/>
      </w:tabs>
      <w:ind w:left="851" w:hanging="284"/>
    </w:pPr>
  </w:style>
  <w:style w:type="paragraph" w:customStyle="1" w:styleId="350">
    <w:name w:val="箇条書き 35"/>
    <w:basedOn w:val="251"/>
    <w:rsid w:val="00C665A3"/>
    <w:pPr>
      <w:ind w:left="1135"/>
    </w:pPr>
  </w:style>
  <w:style w:type="paragraph" w:customStyle="1" w:styleId="252">
    <w:name w:val="一覧 25"/>
    <w:basedOn w:val="ab"/>
    <w:rsid w:val="00C665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665A3"/>
    <w:pPr>
      <w:ind w:left="1135"/>
    </w:pPr>
  </w:style>
  <w:style w:type="paragraph" w:customStyle="1" w:styleId="450">
    <w:name w:val="一覧 45"/>
    <w:basedOn w:val="351"/>
    <w:rsid w:val="00C665A3"/>
    <w:pPr>
      <w:ind w:left="1418"/>
    </w:pPr>
  </w:style>
  <w:style w:type="paragraph" w:customStyle="1" w:styleId="550">
    <w:name w:val="一覧 55"/>
    <w:basedOn w:val="450"/>
    <w:rsid w:val="00C665A3"/>
    <w:pPr>
      <w:ind w:left="1702"/>
    </w:pPr>
  </w:style>
  <w:style w:type="paragraph" w:customStyle="1" w:styleId="451">
    <w:name w:val="箇条書き 45"/>
    <w:basedOn w:val="350"/>
    <w:rsid w:val="00C665A3"/>
    <w:pPr>
      <w:ind w:left="1418"/>
    </w:pPr>
  </w:style>
  <w:style w:type="paragraph" w:customStyle="1" w:styleId="551">
    <w:name w:val="箇条書き 55"/>
    <w:basedOn w:val="451"/>
    <w:rsid w:val="00C665A3"/>
    <w:pPr>
      <w:ind w:left="1702"/>
    </w:pPr>
  </w:style>
  <w:style w:type="paragraph" w:customStyle="1" w:styleId="5c">
    <w:name w:val="コメント文字列5"/>
    <w:basedOn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C665A3"/>
    <w:rPr>
      <w:b/>
      <w:bCs/>
    </w:rPr>
  </w:style>
  <w:style w:type="paragraph" w:customStyle="1" w:styleId="5e">
    <w:name w:val="見出しマップ5"/>
    <w:basedOn w:val="a1"/>
    <w:rsid w:val="00C665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665A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C665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665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665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66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665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C665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665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C665A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C665A3"/>
    <w:pPr>
      <w:jc w:val="center"/>
    </w:pPr>
    <w:rPr>
      <w:b/>
      <w:bCs/>
    </w:rPr>
  </w:style>
  <w:style w:type="paragraph" w:customStyle="1" w:styleId="ListBullet1">
    <w:name w:val="List Bullet1"/>
    <w:basedOn w:val="a1"/>
    <w:rsid w:val="00C665A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665A3"/>
    <w:pPr>
      <w:tabs>
        <w:tab w:val="clear" w:pos="644"/>
        <w:tab w:val="num" w:pos="1494"/>
      </w:tabs>
      <w:ind w:left="851"/>
    </w:pPr>
  </w:style>
  <w:style w:type="paragraph" w:customStyle="1" w:styleId="ListBullet31">
    <w:name w:val="List Bullet 31"/>
    <w:basedOn w:val="ListBullet21"/>
    <w:rsid w:val="00C665A3"/>
    <w:pPr>
      <w:ind w:left="1135"/>
    </w:pPr>
  </w:style>
  <w:style w:type="paragraph" w:customStyle="1" w:styleId="ListBullet41">
    <w:name w:val="List Bullet 41"/>
    <w:basedOn w:val="ListBullet31"/>
    <w:rsid w:val="00C665A3"/>
    <w:pPr>
      <w:ind w:left="1418"/>
    </w:pPr>
  </w:style>
  <w:style w:type="paragraph" w:customStyle="1" w:styleId="ListBullet51">
    <w:name w:val="List Bullet 51"/>
    <w:basedOn w:val="ListBullet41"/>
    <w:rsid w:val="00C665A3"/>
    <w:pPr>
      <w:ind w:left="1702"/>
    </w:pPr>
  </w:style>
  <w:style w:type="paragraph" w:customStyle="1" w:styleId="DocumentMap1">
    <w:name w:val="Document Map1"/>
    <w:basedOn w:val="a1"/>
    <w:rsid w:val="00C665A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665A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665A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665A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665A3"/>
    <w:pPr>
      <w:ind w:left="1418" w:hanging="284"/>
    </w:pPr>
  </w:style>
  <w:style w:type="paragraph" w:customStyle="1" w:styleId="ListNumber1">
    <w:name w:val="List Number1"/>
    <w:basedOn w:val="ab"/>
    <w:rsid w:val="00C665A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665A3"/>
    <w:pPr>
      <w:ind w:left="851" w:hanging="284"/>
    </w:pPr>
  </w:style>
  <w:style w:type="paragraph" w:customStyle="1" w:styleId="List21">
    <w:name w:val="List 21"/>
    <w:basedOn w:val="ab"/>
    <w:rsid w:val="00C665A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665A3"/>
    <w:pPr>
      <w:ind w:left="1702"/>
    </w:pPr>
  </w:style>
  <w:style w:type="paragraph" w:customStyle="1" w:styleId="BodyText21">
    <w:name w:val="Body Text 21"/>
    <w:basedOn w:val="a1"/>
    <w:rsid w:val="00C665A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665A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665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665A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665A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f"/>
    <w:rsid w:val="00C665A3"/>
    <w:rPr>
      <w:rFonts w:eastAsia="Times New Roman"/>
    </w:rPr>
  </w:style>
  <w:style w:type="paragraph" w:customStyle="1" w:styleId="numberedlist0">
    <w:name w:val="numbered list"/>
    <w:basedOn w:val="aa"/>
    <w:rsid w:val="00C665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C665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665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C665A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C665A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665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665A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665A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665A3"/>
    <w:rPr>
      <w:rFonts w:ascii="Arial" w:eastAsia="MS Mincho" w:hAnsi="Arial"/>
      <w:sz w:val="22"/>
      <w:lang w:val="en-GB" w:eastAsia="en-US" w:bidi="ar-SA"/>
    </w:rPr>
  </w:style>
  <w:style w:type="paragraph" w:customStyle="1" w:styleId="ListParagraph1">
    <w:name w:val="List Paragraph1"/>
    <w:basedOn w:val="a1"/>
    <w:qFormat/>
    <w:rsid w:val="00C665A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C665A3"/>
  </w:style>
  <w:style w:type="numbering" w:customStyle="1" w:styleId="NoList12">
    <w:name w:val="No List12"/>
    <w:next w:val="a4"/>
    <w:uiPriority w:val="99"/>
    <w:semiHidden/>
    <w:rsid w:val="00C665A3"/>
  </w:style>
  <w:style w:type="numbering" w:customStyle="1" w:styleId="NoList22">
    <w:name w:val="No List22"/>
    <w:next w:val="a4"/>
    <w:semiHidden/>
    <w:rsid w:val="00C665A3"/>
  </w:style>
  <w:style w:type="numbering" w:customStyle="1" w:styleId="NoList9">
    <w:name w:val="No List9"/>
    <w:next w:val="a4"/>
    <w:uiPriority w:val="99"/>
    <w:semiHidden/>
    <w:rsid w:val="00C665A3"/>
  </w:style>
  <w:style w:type="numbering" w:customStyle="1" w:styleId="NoList13">
    <w:name w:val="No List13"/>
    <w:next w:val="a4"/>
    <w:uiPriority w:val="99"/>
    <w:semiHidden/>
    <w:rsid w:val="00C665A3"/>
  </w:style>
  <w:style w:type="numbering" w:customStyle="1" w:styleId="NoList23">
    <w:name w:val="No List23"/>
    <w:next w:val="a4"/>
    <w:semiHidden/>
    <w:rsid w:val="00C665A3"/>
  </w:style>
  <w:style w:type="numbering" w:customStyle="1" w:styleId="NoList10">
    <w:name w:val="No List10"/>
    <w:next w:val="a4"/>
    <w:uiPriority w:val="99"/>
    <w:semiHidden/>
    <w:rsid w:val="00C665A3"/>
  </w:style>
  <w:style w:type="paragraph" w:customStyle="1" w:styleId="1ff">
    <w:name w:val="図表番号1"/>
    <w:basedOn w:val="a1"/>
    <w:rsid w:val="00C665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C665A3"/>
    <w:pPr>
      <w:ind w:left="851" w:hanging="284"/>
    </w:pPr>
  </w:style>
  <w:style w:type="paragraph" w:customStyle="1" w:styleId="1ff1">
    <w:name w:val="箇条書き1"/>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C665A3"/>
    <w:pPr>
      <w:tabs>
        <w:tab w:val="clear" w:pos="644"/>
        <w:tab w:val="num" w:pos="1494"/>
      </w:tabs>
      <w:ind w:left="851" w:hanging="284"/>
    </w:pPr>
  </w:style>
  <w:style w:type="paragraph" w:customStyle="1" w:styleId="312">
    <w:name w:val="箇条書き 31"/>
    <w:basedOn w:val="212"/>
    <w:rsid w:val="00C665A3"/>
    <w:pPr>
      <w:ind w:left="1135"/>
    </w:pPr>
  </w:style>
  <w:style w:type="paragraph" w:customStyle="1" w:styleId="213">
    <w:name w:val="一覧 21"/>
    <w:basedOn w:val="ab"/>
    <w:rsid w:val="00C665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665A3"/>
    <w:pPr>
      <w:ind w:left="1135"/>
    </w:pPr>
  </w:style>
  <w:style w:type="paragraph" w:customStyle="1" w:styleId="412">
    <w:name w:val="一覧 41"/>
    <w:basedOn w:val="313"/>
    <w:rsid w:val="00C665A3"/>
    <w:pPr>
      <w:ind w:left="1418"/>
    </w:pPr>
  </w:style>
  <w:style w:type="paragraph" w:customStyle="1" w:styleId="512">
    <w:name w:val="一覧 51"/>
    <w:basedOn w:val="412"/>
    <w:rsid w:val="00C665A3"/>
    <w:pPr>
      <w:ind w:left="1702"/>
    </w:pPr>
  </w:style>
  <w:style w:type="paragraph" w:customStyle="1" w:styleId="413">
    <w:name w:val="箇条書き 41"/>
    <w:basedOn w:val="312"/>
    <w:rsid w:val="00C665A3"/>
    <w:pPr>
      <w:ind w:left="1418"/>
    </w:pPr>
  </w:style>
  <w:style w:type="paragraph" w:customStyle="1" w:styleId="513">
    <w:name w:val="箇条書き 51"/>
    <w:basedOn w:val="413"/>
    <w:rsid w:val="00C665A3"/>
    <w:pPr>
      <w:ind w:left="1702"/>
    </w:pPr>
  </w:style>
  <w:style w:type="paragraph" w:customStyle="1" w:styleId="1ff2">
    <w:name w:val="コメント文字列1"/>
    <w:basedOn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C665A3"/>
    <w:rPr>
      <w:b/>
      <w:bCs/>
    </w:rPr>
  </w:style>
  <w:style w:type="paragraph" w:customStyle="1" w:styleId="1ff4">
    <w:name w:val="見出しマップ1"/>
    <w:basedOn w:val="a1"/>
    <w:rsid w:val="00C665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C665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665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665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66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665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C665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665A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C665A3"/>
  </w:style>
  <w:style w:type="numbering" w:customStyle="1" w:styleId="NoList24">
    <w:name w:val="No List24"/>
    <w:next w:val="a4"/>
    <w:semiHidden/>
    <w:rsid w:val="00C665A3"/>
  </w:style>
  <w:style w:type="numbering" w:customStyle="1" w:styleId="NoList31">
    <w:name w:val="No List31"/>
    <w:next w:val="a4"/>
    <w:uiPriority w:val="99"/>
    <w:semiHidden/>
    <w:rsid w:val="00C665A3"/>
  </w:style>
  <w:style w:type="numbering" w:customStyle="1" w:styleId="NoList41">
    <w:name w:val="No List41"/>
    <w:next w:val="a4"/>
    <w:uiPriority w:val="99"/>
    <w:semiHidden/>
    <w:rsid w:val="00C665A3"/>
  </w:style>
  <w:style w:type="numbering" w:customStyle="1" w:styleId="NoList51">
    <w:name w:val="No List51"/>
    <w:next w:val="a4"/>
    <w:uiPriority w:val="99"/>
    <w:semiHidden/>
    <w:rsid w:val="00C665A3"/>
  </w:style>
  <w:style w:type="paragraph" w:customStyle="1" w:styleId="1ff8">
    <w:name w:val="题注1"/>
    <w:basedOn w:val="a1"/>
    <w:next w:val="a1"/>
    <w:rsid w:val="00C665A3"/>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C665A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C665A3"/>
  </w:style>
  <w:style w:type="numbering" w:customStyle="1" w:styleId="NoList16">
    <w:name w:val="No List16"/>
    <w:next w:val="a4"/>
    <w:uiPriority w:val="99"/>
    <w:semiHidden/>
    <w:rsid w:val="00C665A3"/>
  </w:style>
  <w:style w:type="paragraph" w:customStyle="1" w:styleId="CharChar3CharCharCharCharCharChar">
    <w:name w:val="Char Char3 Char Char Char Char Char Char"/>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C665A3"/>
  </w:style>
  <w:style w:type="paragraph" w:customStyle="1" w:styleId="editorsnote0">
    <w:name w:val="editorsnote"/>
    <w:basedOn w:val="a1"/>
    <w:rsid w:val="00C665A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665A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C665A3"/>
    <w:rPr>
      <w:rFonts w:ascii="Times New Roman" w:eastAsia="MS Mincho" w:hAnsi="Times New Roman"/>
      <w:lang w:val="en-GB" w:eastAsia="en-US"/>
    </w:rPr>
  </w:style>
  <w:style w:type="paragraph" w:customStyle="1" w:styleId="2f6">
    <w:name w:val="変更箇所2"/>
    <w:hidden/>
    <w:semiHidden/>
    <w:rsid w:val="00C665A3"/>
    <w:rPr>
      <w:rFonts w:ascii="Times New Roman" w:eastAsia="MS Mincho" w:hAnsi="Times New Roman"/>
      <w:lang w:val="en-GB" w:eastAsia="en-US"/>
    </w:rPr>
  </w:style>
  <w:style w:type="paragraph" w:customStyle="1" w:styleId="911">
    <w:name w:val="目錄 91"/>
    <w:basedOn w:val="TOC8"/>
    <w:rsid w:val="00C665A3"/>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C665A3"/>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C665A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665A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665A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665A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665A3"/>
    <w:rPr>
      <w:rFonts w:ascii="Times New Roman" w:eastAsia="宋体" w:hAnsi="Times New Roman"/>
      <w:lang w:val="en-GB" w:eastAsia="en-US"/>
    </w:rPr>
  </w:style>
  <w:style w:type="paragraph" w:customStyle="1" w:styleId="3f4">
    <w:name w:val="수정3"/>
    <w:hidden/>
    <w:semiHidden/>
    <w:rsid w:val="00C665A3"/>
    <w:rPr>
      <w:rFonts w:ascii="Times New Roman" w:eastAsia="Batang" w:hAnsi="Times New Roman"/>
      <w:lang w:val="en-GB" w:eastAsia="en-US"/>
    </w:rPr>
  </w:style>
  <w:style w:type="paragraph" w:customStyle="1" w:styleId="4a">
    <w:name w:val="수정4"/>
    <w:hidden/>
    <w:semiHidden/>
    <w:rsid w:val="00C665A3"/>
    <w:rPr>
      <w:rFonts w:ascii="Times New Roman" w:eastAsia="Batang" w:hAnsi="Times New Roman"/>
      <w:lang w:val="en-GB" w:eastAsia="en-US"/>
    </w:rPr>
  </w:style>
  <w:style w:type="numbering" w:customStyle="1" w:styleId="1ffc">
    <w:name w:val="リストなし1"/>
    <w:next w:val="a4"/>
    <w:uiPriority w:val="99"/>
    <w:semiHidden/>
    <w:unhideWhenUsed/>
    <w:rsid w:val="00C665A3"/>
  </w:style>
  <w:style w:type="character" w:customStyle="1" w:styleId="11BodyTextChar">
    <w:name w:val="11 BodyText Char"/>
    <w:link w:val="11BodyText"/>
    <w:rsid w:val="00C665A3"/>
    <w:rPr>
      <w:rFonts w:ascii="Arial" w:eastAsia="Times New Roman" w:hAnsi="Arial"/>
      <w:lang w:val="x-none" w:eastAsia="x-none"/>
    </w:rPr>
  </w:style>
  <w:style w:type="paragraph" w:customStyle="1" w:styleId="TableContent-Bulleted">
    <w:name w:val="Table Content - Bulleted"/>
    <w:basedOn w:val="a1"/>
    <w:rsid w:val="00C665A3"/>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665A3"/>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C665A3"/>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C665A3"/>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C665A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C665A3"/>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C665A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C665A3"/>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C665A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665A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665A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665A3"/>
    <w:rPr>
      <w:sz w:val="24"/>
    </w:rPr>
  </w:style>
  <w:style w:type="table" w:customStyle="1" w:styleId="TableGrid4">
    <w:name w:val="Table Grid4"/>
    <w:basedOn w:val="a3"/>
    <w:next w:val="afff1"/>
    <w:rsid w:val="00C665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1"/>
    <w:rsid w:val="00C665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665A3"/>
    <w:rPr>
      <w:rFonts w:ascii="Times New Roman" w:eastAsia="Times New Roman" w:hAnsi="Times New Roman"/>
      <w:lang w:val="en-GB" w:eastAsia="en-GB"/>
    </w:rPr>
    <w:tblPr/>
  </w:style>
  <w:style w:type="table" w:customStyle="1" w:styleId="TableGrid11">
    <w:name w:val="Table Grid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1"/>
    <w:rsid w:val="00C665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1"/>
    <w:qFormat/>
    <w:rsid w:val="00C665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665A3"/>
    <w:rPr>
      <w:rFonts w:ascii="Arial" w:eastAsia="Times New Roman" w:hAnsi="Arial"/>
      <w:sz w:val="36"/>
      <w:lang w:val="en-GB" w:eastAsia="ja-JP" w:bidi="ar-SA"/>
    </w:rPr>
  </w:style>
  <w:style w:type="paragraph" w:customStyle="1" w:styleId="220">
    <w:name w:val="本文 22"/>
    <w:basedOn w:val="a1"/>
    <w:rsid w:val="00C665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665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C665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rsid w:val="00C665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rsid w:val="00C665A3"/>
    <w:pPr>
      <w:ind w:left="851" w:hanging="284"/>
    </w:pPr>
  </w:style>
  <w:style w:type="paragraph" w:customStyle="1" w:styleId="2f9">
    <w:name w:val="箇条書き2"/>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rsid w:val="00C665A3"/>
    <w:pPr>
      <w:tabs>
        <w:tab w:val="clear" w:pos="644"/>
        <w:tab w:val="num" w:pos="1494"/>
      </w:tabs>
      <w:ind w:left="851" w:hanging="284"/>
    </w:pPr>
  </w:style>
  <w:style w:type="paragraph" w:customStyle="1" w:styleId="321">
    <w:name w:val="箇条書き 32"/>
    <w:basedOn w:val="222"/>
    <w:rsid w:val="00C665A3"/>
    <w:pPr>
      <w:ind w:left="1135"/>
    </w:pPr>
  </w:style>
  <w:style w:type="paragraph" w:customStyle="1" w:styleId="223">
    <w:name w:val="一覧 22"/>
    <w:basedOn w:val="ab"/>
    <w:rsid w:val="00C665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665A3"/>
    <w:pPr>
      <w:ind w:left="1135"/>
    </w:pPr>
  </w:style>
  <w:style w:type="paragraph" w:customStyle="1" w:styleId="420">
    <w:name w:val="一覧 42"/>
    <w:basedOn w:val="322"/>
    <w:rsid w:val="00C665A3"/>
    <w:pPr>
      <w:ind w:left="1418"/>
    </w:pPr>
  </w:style>
  <w:style w:type="paragraph" w:customStyle="1" w:styleId="520">
    <w:name w:val="一覧 52"/>
    <w:basedOn w:val="420"/>
    <w:rsid w:val="00C665A3"/>
    <w:pPr>
      <w:ind w:left="1702"/>
    </w:pPr>
  </w:style>
  <w:style w:type="paragraph" w:customStyle="1" w:styleId="421">
    <w:name w:val="箇条書き 42"/>
    <w:basedOn w:val="321"/>
    <w:rsid w:val="00C665A3"/>
    <w:pPr>
      <w:ind w:left="1418"/>
    </w:pPr>
  </w:style>
  <w:style w:type="paragraph" w:customStyle="1" w:styleId="521">
    <w:name w:val="箇条書き 52"/>
    <w:basedOn w:val="421"/>
    <w:rsid w:val="00C665A3"/>
    <w:pPr>
      <w:ind w:left="1702"/>
    </w:pPr>
  </w:style>
  <w:style w:type="paragraph" w:customStyle="1" w:styleId="2fa">
    <w:name w:val="コメント文字列2"/>
    <w:basedOn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rsid w:val="00C665A3"/>
    <w:rPr>
      <w:b/>
      <w:bCs/>
    </w:rPr>
  </w:style>
  <w:style w:type="paragraph" w:customStyle="1" w:styleId="2fc">
    <w:name w:val="見出しマップ2"/>
    <w:basedOn w:val="a1"/>
    <w:rsid w:val="00C665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rsid w:val="00C665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66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665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rsid w:val="00C665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665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5A3"/>
    <w:rPr>
      <w:rFonts w:ascii="Arial" w:eastAsia="Times New Roman" w:hAnsi="Arial"/>
      <w:sz w:val="36"/>
      <w:lang w:val="en-GB"/>
    </w:rPr>
  </w:style>
  <w:style w:type="numbering" w:customStyle="1" w:styleId="NoList111">
    <w:name w:val="No List111"/>
    <w:next w:val="a4"/>
    <w:uiPriority w:val="99"/>
    <w:semiHidden/>
    <w:rsid w:val="00C665A3"/>
  </w:style>
  <w:style w:type="paragraph" w:customStyle="1" w:styleId="List1">
    <w:name w:val="List 1"/>
    <w:basedOn w:val="a1"/>
    <w:link w:val="List1Char"/>
    <w:uiPriority w:val="99"/>
    <w:qFormat/>
    <w:rsid w:val="00C665A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665A3"/>
    <w:rPr>
      <w:rFonts w:ascii="Times New Roman" w:eastAsia="PMingLiU" w:hAnsi="Times New Roman"/>
      <w:lang w:val="x-none" w:eastAsia="x-none" w:bidi="en-US"/>
    </w:rPr>
  </w:style>
  <w:style w:type="paragraph" w:customStyle="1" w:styleId="Highlight">
    <w:name w:val="Highlight"/>
    <w:basedOn w:val="a1"/>
    <w:uiPriority w:val="99"/>
    <w:qFormat/>
    <w:rsid w:val="00C665A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665A3"/>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665A3"/>
    <w:pPr>
      <w:numPr>
        <w:numId w:val="0"/>
      </w:numPr>
      <w:spacing w:before="0"/>
    </w:pPr>
    <w:rPr>
      <w:szCs w:val="24"/>
      <w:lang w:val="fr-FR" w:eastAsia="fr-FR" w:bidi="ar-SA"/>
    </w:rPr>
  </w:style>
  <w:style w:type="paragraph" w:customStyle="1" w:styleId="StyleHeading5Firstline0cm">
    <w:name w:val="Style Heading 5 + First line:  0 cm"/>
    <w:basedOn w:val="5"/>
    <w:qFormat/>
    <w:rsid w:val="00C665A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665A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665A3"/>
    <w:rPr>
      <w:rFonts w:ascii="Times New Roman" w:eastAsia="Times New Roman" w:hAnsi="Times New Roman"/>
      <w:sz w:val="16"/>
      <w:szCs w:val="16"/>
      <w:lang w:val="x-none" w:eastAsia="x-none"/>
    </w:rPr>
  </w:style>
  <w:style w:type="numbering" w:customStyle="1" w:styleId="Style1">
    <w:name w:val="Style1"/>
    <w:uiPriority w:val="99"/>
    <w:rsid w:val="00C665A3"/>
    <w:pPr>
      <w:numPr>
        <w:numId w:val="13"/>
      </w:numPr>
    </w:pPr>
  </w:style>
  <w:style w:type="table" w:customStyle="1" w:styleId="SGSTableBasic2">
    <w:name w:val="SGS Table Basic 2"/>
    <w:basedOn w:val="a3"/>
    <w:uiPriority w:val="99"/>
    <w:qFormat/>
    <w:rsid w:val="00C665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665A3"/>
    <w:pPr>
      <w:numPr>
        <w:numId w:val="14"/>
      </w:numPr>
    </w:pPr>
  </w:style>
  <w:style w:type="paragraph" w:customStyle="1" w:styleId="5f2">
    <w:name w:val="吹き出し5"/>
    <w:basedOn w:val="a1"/>
    <w:rsid w:val="00C665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C665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C665A3"/>
    <w:pPr>
      <w:ind w:left="851" w:hanging="284"/>
    </w:pPr>
  </w:style>
  <w:style w:type="paragraph" w:customStyle="1" w:styleId="3f7">
    <w:name w:val="箇条書き3"/>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C665A3"/>
    <w:pPr>
      <w:tabs>
        <w:tab w:val="clear" w:pos="644"/>
        <w:tab w:val="num" w:pos="1494"/>
      </w:tabs>
      <w:ind w:left="851" w:hanging="284"/>
    </w:pPr>
  </w:style>
  <w:style w:type="paragraph" w:customStyle="1" w:styleId="330">
    <w:name w:val="箇条書き 33"/>
    <w:basedOn w:val="231"/>
    <w:rsid w:val="00C665A3"/>
    <w:pPr>
      <w:ind w:left="1135"/>
    </w:pPr>
  </w:style>
  <w:style w:type="paragraph" w:customStyle="1" w:styleId="232">
    <w:name w:val="一覧 23"/>
    <w:basedOn w:val="ab"/>
    <w:rsid w:val="00C665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665A3"/>
    <w:pPr>
      <w:ind w:left="1135"/>
    </w:pPr>
  </w:style>
  <w:style w:type="paragraph" w:customStyle="1" w:styleId="430">
    <w:name w:val="一覧 43"/>
    <w:basedOn w:val="331"/>
    <w:rsid w:val="00C665A3"/>
    <w:pPr>
      <w:ind w:left="1418"/>
    </w:pPr>
  </w:style>
  <w:style w:type="paragraph" w:customStyle="1" w:styleId="530">
    <w:name w:val="一覧 53"/>
    <w:basedOn w:val="430"/>
    <w:rsid w:val="00C665A3"/>
    <w:pPr>
      <w:ind w:left="1702"/>
    </w:pPr>
  </w:style>
  <w:style w:type="paragraph" w:customStyle="1" w:styleId="431">
    <w:name w:val="箇条書き 43"/>
    <w:basedOn w:val="330"/>
    <w:rsid w:val="00C665A3"/>
    <w:pPr>
      <w:ind w:left="1418"/>
    </w:pPr>
  </w:style>
  <w:style w:type="paragraph" w:customStyle="1" w:styleId="531">
    <w:name w:val="箇条書き 53"/>
    <w:basedOn w:val="431"/>
    <w:rsid w:val="00C665A3"/>
    <w:pPr>
      <w:ind w:left="1702"/>
    </w:pPr>
  </w:style>
  <w:style w:type="paragraph" w:customStyle="1" w:styleId="3f8">
    <w:name w:val="コメント文字列3"/>
    <w:basedOn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C665A3"/>
    <w:rPr>
      <w:b/>
      <w:bCs/>
    </w:rPr>
  </w:style>
  <w:style w:type="paragraph" w:customStyle="1" w:styleId="3fa">
    <w:name w:val="見出しマップ3"/>
    <w:basedOn w:val="a1"/>
    <w:rsid w:val="00C665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C665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66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665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C665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665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665A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665A3"/>
    <w:rPr>
      <w:rFonts w:ascii="Arial" w:eastAsia="PMingLiU" w:hAnsi="Arial"/>
      <w:lang w:val="x-none" w:eastAsia="x-none"/>
    </w:rPr>
  </w:style>
  <w:style w:type="paragraph" w:customStyle="1" w:styleId="GridTable32">
    <w:name w:val="Grid Table 32"/>
    <w:basedOn w:val="11"/>
    <w:next w:val="a1"/>
    <w:uiPriority w:val="39"/>
    <w:unhideWhenUsed/>
    <w:qFormat/>
    <w:rsid w:val="00C665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C665A3"/>
    <w:rPr>
      <w:rFonts w:ascii="Times New Roman" w:eastAsia="宋体" w:hAnsi="Times New Roman"/>
      <w:lang w:val="en-GB" w:eastAsia="en-US"/>
    </w:rPr>
  </w:style>
  <w:style w:type="paragraph" w:customStyle="1" w:styleId="5f3">
    <w:name w:val="无间隔5"/>
    <w:qFormat/>
    <w:rsid w:val="00C665A3"/>
    <w:rPr>
      <w:rFonts w:ascii="Times New Roman" w:eastAsia="宋体" w:hAnsi="Times New Roman"/>
      <w:lang w:val="en-GB" w:eastAsia="en-US"/>
    </w:rPr>
  </w:style>
  <w:style w:type="paragraph" w:customStyle="1" w:styleId="63">
    <w:name w:val="吹き出し6"/>
    <w:basedOn w:val="a1"/>
    <w:rsid w:val="00C665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C665A3"/>
    <w:rPr>
      <w:rFonts w:ascii="Times New Roman" w:eastAsia="MS Mincho" w:hAnsi="Times New Roman"/>
      <w:lang w:val="en-GB" w:eastAsia="en-US"/>
    </w:rPr>
  </w:style>
  <w:style w:type="paragraph" w:customStyle="1" w:styleId="4e">
    <w:name w:val="図表番号4"/>
    <w:basedOn w:val="a1"/>
    <w:rsid w:val="00C665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C665A3"/>
    <w:pPr>
      <w:ind w:left="851" w:hanging="284"/>
    </w:pPr>
  </w:style>
  <w:style w:type="paragraph" w:customStyle="1" w:styleId="4f0">
    <w:name w:val="箇条書き4"/>
    <w:basedOn w:val="ab"/>
    <w:rsid w:val="00C665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C665A3"/>
    <w:pPr>
      <w:tabs>
        <w:tab w:val="clear" w:pos="644"/>
        <w:tab w:val="num" w:pos="1494"/>
      </w:tabs>
      <w:ind w:left="851" w:hanging="284"/>
    </w:pPr>
  </w:style>
  <w:style w:type="paragraph" w:customStyle="1" w:styleId="341">
    <w:name w:val="箇条書き 34"/>
    <w:basedOn w:val="242"/>
    <w:rsid w:val="00C665A3"/>
    <w:pPr>
      <w:ind w:left="1135"/>
    </w:pPr>
  </w:style>
  <w:style w:type="paragraph" w:customStyle="1" w:styleId="243">
    <w:name w:val="一覧 24"/>
    <w:basedOn w:val="ab"/>
    <w:rsid w:val="00C665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665A3"/>
    <w:pPr>
      <w:ind w:left="1135"/>
    </w:pPr>
  </w:style>
  <w:style w:type="paragraph" w:customStyle="1" w:styleId="440">
    <w:name w:val="一覧 44"/>
    <w:basedOn w:val="342"/>
    <w:rsid w:val="00C665A3"/>
    <w:pPr>
      <w:ind w:left="1418"/>
    </w:pPr>
  </w:style>
  <w:style w:type="paragraph" w:customStyle="1" w:styleId="540">
    <w:name w:val="一覧 54"/>
    <w:basedOn w:val="440"/>
    <w:rsid w:val="00C665A3"/>
    <w:pPr>
      <w:ind w:left="1702"/>
    </w:pPr>
  </w:style>
  <w:style w:type="paragraph" w:customStyle="1" w:styleId="441">
    <w:name w:val="箇条書き 44"/>
    <w:basedOn w:val="341"/>
    <w:rsid w:val="00C665A3"/>
    <w:pPr>
      <w:ind w:left="1418"/>
    </w:pPr>
  </w:style>
  <w:style w:type="paragraph" w:customStyle="1" w:styleId="541">
    <w:name w:val="箇条書き 54"/>
    <w:basedOn w:val="441"/>
    <w:rsid w:val="00C665A3"/>
    <w:pPr>
      <w:ind w:left="1702"/>
    </w:pPr>
  </w:style>
  <w:style w:type="paragraph" w:customStyle="1" w:styleId="4f1">
    <w:name w:val="コメント文字列4"/>
    <w:basedOn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C665A3"/>
    <w:rPr>
      <w:b/>
      <w:bCs/>
    </w:rPr>
  </w:style>
  <w:style w:type="paragraph" w:customStyle="1" w:styleId="4f3">
    <w:name w:val="見出しマップ4"/>
    <w:basedOn w:val="a1"/>
    <w:rsid w:val="00C665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C665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665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665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C665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C665A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665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665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665A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C665A3"/>
  </w:style>
  <w:style w:type="table" w:customStyle="1" w:styleId="ColorfulGrid-Accent11">
    <w:name w:val="Colorful Grid - Accent 11"/>
    <w:basedOn w:val="a3"/>
    <w:next w:val="-1"/>
    <w:uiPriority w:val="29"/>
    <w:rsid w:val="00C665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665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C665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C665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665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1"/>
    <w:rsid w:val="00C665A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665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665A3"/>
    <w:rPr>
      <w:rFonts w:ascii="Times New Roman" w:eastAsia="PMingLiU" w:hAnsi="Times New Roman"/>
      <w:lang w:val="en-GB" w:eastAsia="en-GB"/>
    </w:rPr>
    <w:tblPr>
      <w:tblInd w:w="0" w:type="nil"/>
    </w:tblPr>
  </w:style>
  <w:style w:type="table" w:customStyle="1" w:styleId="TableGrid111">
    <w:name w:val="Table Grid111"/>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665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665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665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665A3"/>
    <w:pPr>
      <w:numPr>
        <w:numId w:val="9"/>
      </w:numPr>
    </w:pPr>
  </w:style>
  <w:style w:type="numbering" w:customStyle="1" w:styleId="Style11">
    <w:name w:val="Style11"/>
    <w:uiPriority w:val="99"/>
    <w:rsid w:val="00C665A3"/>
    <w:pPr>
      <w:numPr>
        <w:numId w:val="10"/>
      </w:numPr>
    </w:pPr>
  </w:style>
  <w:style w:type="paragraph" w:customStyle="1" w:styleId="GridTable31">
    <w:name w:val="Grid Table 31"/>
    <w:basedOn w:val="11"/>
    <w:next w:val="a1"/>
    <w:uiPriority w:val="39"/>
    <w:unhideWhenUsed/>
    <w:qFormat/>
    <w:rsid w:val="00C665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665A3"/>
    <w:rPr>
      <w:rFonts w:ascii="Times New Roman" w:eastAsia="Times New Roman" w:hAnsi="Times New Roman" w:cs="Times New Roman"/>
      <w:kern w:val="0"/>
      <w:sz w:val="18"/>
      <w:szCs w:val="18"/>
      <w:lang w:val="en-GB" w:eastAsia="en-US"/>
    </w:rPr>
  </w:style>
  <w:style w:type="paragraph" w:customStyle="1" w:styleId="64">
    <w:name w:val="无间隔6"/>
    <w:qFormat/>
    <w:rsid w:val="00C665A3"/>
    <w:rPr>
      <w:rFonts w:ascii="Times New Roman" w:eastAsia="宋体" w:hAnsi="Times New Roman"/>
      <w:lang w:val="en-GB" w:eastAsia="en-US"/>
    </w:rPr>
  </w:style>
  <w:style w:type="paragraph" w:customStyle="1" w:styleId="920">
    <w:name w:val="目录 92"/>
    <w:basedOn w:val="TOC8"/>
    <w:rsid w:val="00C665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C665A3"/>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C665A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665A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C665A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C665A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665A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665A3"/>
    <w:rPr>
      <w:rFonts w:ascii="Arial" w:eastAsia="Times New Roman" w:hAnsi="Arial"/>
      <w:sz w:val="22"/>
      <w:lang w:val="en-GB" w:eastAsia="zh-CN"/>
    </w:rPr>
  </w:style>
  <w:style w:type="character" w:customStyle="1" w:styleId="MTDisplayEquationChar">
    <w:name w:val="MTDisplayEquation Char"/>
    <w:link w:val="MTDisplayEquation"/>
    <w:locked/>
    <w:rsid w:val="00C665A3"/>
    <w:rPr>
      <w:rFonts w:ascii="Times New Roman" w:eastAsia="Times New Roman" w:hAnsi="Times New Roman"/>
      <w:lang w:val="en-GB" w:eastAsia="en-GB"/>
    </w:rPr>
  </w:style>
  <w:style w:type="paragraph" w:customStyle="1" w:styleId="msonormal0">
    <w:name w:val="msonormal"/>
    <w:basedOn w:val="a1"/>
    <w:rsid w:val="00C665A3"/>
    <w:pPr>
      <w:spacing w:before="100" w:beforeAutospacing="1" w:after="100" w:afterAutospacing="1"/>
    </w:pPr>
    <w:rPr>
      <w:rFonts w:eastAsia="Times New Roman"/>
      <w:sz w:val="24"/>
      <w:szCs w:val="24"/>
      <w:lang w:eastAsia="en-GB"/>
    </w:rPr>
  </w:style>
  <w:style w:type="paragraph" w:customStyle="1" w:styleId="3GPPNormalText">
    <w:name w:val="3GPP Normal Text"/>
    <w:basedOn w:val="afff"/>
    <w:link w:val="3GPPNormalTextChar"/>
    <w:qFormat/>
    <w:rsid w:val="00C665A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665A3"/>
    <w:rPr>
      <w:rFonts w:ascii="Arial" w:eastAsia="MS Mincho" w:hAnsi="Arial" w:cs="Arial"/>
      <w:sz w:val="24"/>
      <w:szCs w:val="24"/>
      <w:lang w:val="en-US" w:eastAsia="en-US"/>
    </w:rPr>
  </w:style>
  <w:style w:type="paragraph" w:customStyle="1" w:styleId="TB1">
    <w:name w:val="TB1"/>
    <w:basedOn w:val="a1"/>
    <w:qFormat/>
    <w:rsid w:val="00C665A3"/>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C665A3"/>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C665A3"/>
    <w:rPr>
      <w:rFonts w:ascii="Times New Roman" w:hAnsi="Times New Roman"/>
      <w:lang w:val="en-GB" w:eastAsia="ja-JP"/>
    </w:rPr>
  </w:style>
  <w:style w:type="paragraph" w:customStyle="1" w:styleId="afffff9">
    <w:name w:val="吹き出し"/>
    <w:basedOn w:val="a1"/>
    <w:rsid w:val="00C665A3"/>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C665A3"/>
    <w:rPr>
      <w:rFonts w:ascii="Arial" w:eastAsia="Arial" w:hAnsi="Arial" w:cs="Arial"/>
      <w:b/>
      <w:bCs/>
      <w:noProof/>
    </w:rPr>
  </w:style>
  <w:style w:type="paragraph" w:customStyle="1" w:styleId="afffffa">
    <w:name w:val="样式 页眉"/>
    <w:basedOn w:val="a6"/>
    <w:link w:val="Chara"/>
    <w:rsid w:val="00C665A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665A3"/>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C665A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C665A3"/>
    <w:rPr>
      <w:rFonts w:ascii="Batang" w:eastAsia="Batang" w:hAnsi="Batang"/>
      <w:sz w:val="24"/>
    </w:rPr>
  </w:style>
  <w:style w:type="paragraph" w:customStyle="1" w:styleId="enumlev1">
    <w:name w:val="enumlev1"/>
    <w:basedOn w:val="a1"/>
    <w:link w:val="enumlev1Char"/>
    <w:semiHidden/>
    <w:rsid w:val="00C665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665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665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665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665A3"/>
    <w:rPr>
      <w:rFonts w:ascii="Arial" w:eastAsia="Arial" w:hAnsi="Arial" w:cs="Arial"/>
      <w:sz w:val="28"/>
    </w:rPr>
  </w:style>
  <w:style w:type="paragraph" w:customStyle="1" w:styleId="Heading4">
    <w:name w:val="Heading4"/>
    <w:basedOn w:val="30"/>
    <w:link w:val="Heading4Char"/>
    <w:semiHidden/>
    <w:rsid w:val="00C665A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665A3"/>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C665A3"/>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C665A3"/>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C665A3"/>
    <w:rPr>
      <w:rFonts w:ascii="Arial" w:eastAsiaTheme="minorHAnsi" w:hAnsi="Arial" w:cs="Arial"/>
      <w:sz w:val="18"/>
      <w:lang w:val="x-none" w:eastAsia="ja-JP"/>
    </w:rPr>
  </w:style>
  <w:style w:type="paragraph" w:customStyle="1" w:styleId="10">
    <w:name w:val="样式1"/>
    <w:basedOn w:val="TAN"/>
    <w:link w:val="1Char1"/>
    <w:qFormat/>
    <w:rsid w:val="00C665A3"/>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C665A3"/>
    <w:pPr>
      <w:autoSpaceDN w:val="0"/>
      <w:spacing w:before="120" w:after="0"/>
      <w:jc w:val="both"/>
    </w:pPr>
    <w:rPr>
      <w:rFonts w:eastAsia="宋体"/>
      <w:lang w:val="en-US"/>
    </w:rPr>
  </w:style>
  <w:style w:type="paragraph" w:customStyle="1" w:styleId="centered">
    <w:name w:val="centered"/>
    <w:basedOn w:val="a1"/>
    <w:rsid w:val="00C665A3"/>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C665A3"/>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C665A3"/>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C665A3"/>
    <w:pPr>
      <w:autoSpaceDN w:val="0"/>
    </w:pPr>
    <w:rPr>
      <w:rFonts w:ascii="Times New Roman" w:eastAsia="Batang" w:hAnsi="Times New Roman"/>
      <w:lang w:val="en-GB" w:eastAsia="en-US"/>
    </w:rPr>
  </w:style>
  <w:style w:type="paragraph" w:customStyle="1" w:styleId="811">
    <w:name w:val="表 (赤)  81"/>
    <w:basedOn w:val="a1"/>
    <w:uiPriority w:val="34"/>
    <w:qFormat/>
    <w:rsid w:val="00C665A3"/>
    <w:pPr>
      <w:overflowPunct w:val="0"/>
      <w:autoSpaceDE w:val="0"/>
      <w:autoSpaceDN w:val="0"/>
      <w:adjustRightInd w:val="0"/>
      <w:ind w:left="720"/>
      <w:contextualSpacing/>
    </w:pPr>
    <w:rPr>
      <w:rFonts w:eastAsia="宋体"/>
      <w:lang w:eastAsia="en-GB"/>
    </w:rPr>
  </w:style>
  <w:style w:type="paragraph" w:customStyle="1" w:styleId="note0">
    <w:name w:val="note"/>
    <w:basedOn w:val="a1"/>
    <w:rsid w:val="00C665A3"/>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C665A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665A3"/>
    <w:rPr>
      <w:rFonts w:ascii="Arial" w:hAnsi="Arial" w:cs="Arial"/>
      <w:szCs w:val="24"/>
    </w:rPr>
  </w:style>
  <w:style w:type="paragraph" w:customStyle="1" w:styleId="ECCParagraph">
    <w:name w:val="ECC Paragraph"/>
    <w:basedOn w:val="a1"/>
    <w:link w:val="ECCParagraphZchn"/>
    <w:qFormat/>
    <w:rsid w:val="00C665A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665A3"/>
    <w:pPr>
      <w:autoSpaceDN w:val="0"/>
      <w:spacing w:after="0"/>
      <w:ind w:left="454" w:hanging="454"/>
    </w:pPr>
    <w:rPr>
      <w:rFonts w:ascii="Arial" w:eastAsia="宋体" w:hAnsi="Arial"/>
      <w:sz w:val="16"/>
      <w:szCs w:val="24"/>
      <w:lang w:val="en-US"/>
    </w:rPr>
  </w:style>
  <w:style w:type="paragraph" w:customStyle="1" w:styleId="Text1">
    <w:name w:val="Text 1"/>
    <w:basedOn w:val="a1"/>
    <w:rsid w:val="00C665A3"/>
    <w:pPr>
      <w:autoSpaceDN w:val="0"/>
      <w:spacing w:after="240"/>
      <w:ind w:left="482"/>
      <w:jc w:val="both"/>
    </w:pPr>
    <w:rPr>
      <w:rFonts w:eastAsia="宋体"/>
      <w:sz w:val="24"/>
      <w:lang w:eastAsia="fr-BE"/>
    </w:rPr>
  </w:style>
  <w:style w:type="paragraph" w:customStyle="1" w:styleId="NumPar4">
    <w:name w:val="NumPar 4"/>
    <w:basedOn w:val="40"/>
    <w:next w:val="a1"/>
    <w:uiPriority w:val="99"/>
    <w:rsid w:val="00C665A3"/>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C665A3"/>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665A3"/>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C665A3"/>
    <w:pPr>
      <w:overflowPunct w:val="0"/>
      <w:autoSpaceDE w:val="0"/>
      <w:autoSpaceDN w:val="0"/>
      <w:adjustRightInd w:val="0"/>
    </w:pPr>
    <w:rPr>
      <w:rFonts w:eastAsia="宋体"/>
      <w:szCs w:val="36"/>
      <w:lang w:eastAsia="zh-CN"/>
    </w:rPr>
  </w:style>
  <w:style w:type="paragraph" w:customStyle="1" w:styleId="160">
    <w:name w:val="16"/>
    <w:basedOn w:val="a1"/>
    <w:rsid w:val="00C665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665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665A3"/>
    <w:rPr>
      <w:rFonts w:ascii="宋体" w:hAnsi="宋体"/>
      <w:lang w:val="x-none" w:eastAsia="x-none"/>
    </w:rPr>
  </w:style>
  <w:style w:type="paragraph" w:customStyle="1" w:styleId="Equation">
    <w:name w:val="Equation"/>
    <w:basedOn w:val="a1"/>
    <w:next w:val="a1"/>
    <w:link w:val="EquationChar"/>
    <w:qFormat/>
    <w:rsid w:val="00C665A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C665A3"/>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C665A3"/>
    <w:pPr>
      <w:overflowPunct w:val="0"/>
      <w:autoSpaceDE w:val="0"/>
      <w:autoSpaceDN w:val="0"/>
      <w:adjustRightInd w:val="0"/>
      <w:ind w:left="720"/>
      <w:contextualSpacing/>
    </w:pPr>
    <w:rPr>
      <w:rFonts w:eastAsia="宋体"/>
    </w:rPr>
  </w:style>
  <w:style w:type="paragraph" w:customStyle="1" w:styleId="afffffb">
    <w:name w:val="図表番号"/>
    <w:basedOn w:val="a1"/>
    <w:rsid w:val="00C665A3"/>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C665A3"/>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rsid w:val="00C665A3"/>
    <w:pPr>
      <w:ind w:left="851" w:hanging="284"/>
    </w:pPr>
  </w:style>
  <w:style w:type="paragraph" w:customStyle="1" w:styleId="afffffd">
    <w:name w:val="箇条書き"/>
    <w:basedOn w:val="ab"/>
    <w:rsid w:val="00C665A3"/>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rsid w:val="00C665A3"/>
    <w:pPr>
      <w:tabs>
        <w:tab w:val="clear" w:pos="644"/>
        <w:tab w:val="num" w:pos="1494"/>
      </w:tabs>
      <w:ind w:left="851" w:hanging="284"/>
    </w:pPr>
  </w:style>
  <w:style w:type="paragraph" w:customStyle="1" w:styleId="3ff0">
    <w:name w:val="箇条書き 3"/>
    <w:basedOn w:val="2ff3"/>
    <w:rsid w:val="00C665A3"/>
    <w:pPr>
      <w:ind w:left="1135"/>
    </w:pPr>
  </w:style>
  <w:style w:type="paragraph" w:customStyle="1" w:styleId="2ff4">
    <w:name w:val="一覧 2"/>
    <w:basedOn w:val="ab"/>
    <w:rsid w:val="00C665A3"/>
    <w:pPr>
      <w:suppressAutoHyphens/>
      <w:autoSpaceDN w:val="0"/>
      <w:ind w:left="851"/>
    </w:pPr>
    <w:rPr>
      <w:rFonts w:ascii="MS Mincho" w:eastAsia="MS Mincho" w:hAnsi="MS Mincho" w:cs="CG Times (WN)"/>
      <w:lang w:eastAsia="ar-SA"/>
    </w:rPr>
  </w:style>
  <w:style w:type="paragraph" w:customStyle="1" w:styleId="3ff1">
    <w:name w:val="一覧 3"/>
    <w:basedOn w:val="2ff4"/>
    <w:rsid w:val="00C665A3"/>
    <w:pPr>
      <w:ind w:left="1135"/>
    </w:pPr>
  </w:style>
  <w:style w:type="paragraph" w:customStyle="1" w:styleId="4f7">
    <w:name w:val="一覧 4"/>
    <w:basedOn w:val="3ff1"/>
    <w:rsid w:val="00C665A3"/>
    <w:pPr>
      <w:ind w:left="1418"/>
    </w:pPr>
  </w:style>
  <w:style w:type="paragraph" w:customStyle="1" w:styleId="5f4">
    <w:name w:val="一覧 5"/>
    <w:basedOn w:val="4f7"/>
    <w:rsid w:val="00C665A3"/>
    <w:pPr>
      <w:ind w:left="1702"/>
    </w:pPr>
  </w:style>
  <w:style w:type="paragraph" w:customStyle="1" w:styleId="4f8">
    <w:name w:val="箇条書き 4"/>
    <w:basedOn w:val="3ff0"/>
    <w:rsid w:val="00C665A3"/>
    <w:pPr>
      <w:ind w:left="1418"/>
    </w:pPr>
  </w:style>
  <w:style w:type="paragraph" w:customStyle="1" w:styleId="5f5">
    <w:name w:val="箇条書き 5"/>
    <w:basedOn w:val="4f8"/>
    <w:rsid w:val="00C665A3"/>
    <w:pPr>
      <w:ind w:left="1702"/>
    </w:pPr>
  </w:style>
  <w:style w:type="paragraph" w:customStyle="1" w:styleId="afffffe">
    <w:name w:val="コメント文字列"/>
    <w:basedOn w:val="a1"/>
    <w:rsid w:val="00C665A3"/>
    <w:pPr>
      <w:suppressAutoHyphens/>
      <w:autoSpaceDN w:val="0"/>
    </w:pPr>
    <w:rPr>
      <w:rFonts w:eastAsia="MS Mincho" w:cs="CG Times (WN)"/>
      <w:lang w:eastAsia="ar-SA"/>
    </w:rPr>
  </w:style>
  <w:style w:type="paragraph" w:customStyle="1" w:styleId="affffff">
    <w:name w:val="コメント内容"/>
    <w:basedOn w:val="afffffe"/>
    <w:next w:val="afffffe"/>
    <w:rsid w:val="00C665A3"/>
    <w:rPr>
      <w:b/>
      <w:bCs/>
    </w:rPr>
  </w:style>
  <w:style w:type="paragraph" w:customStyle="1" w:styleId="affffff0">
    <w:name w:val="見出しマップ"/>
    <w:basedOn w:val="a1"/>
    <w:rsid w:val="00C665A3"/>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C665A3"/>
    <w:pPr>
      <w:suppressAutoHyphens/>
      <w:autoSpaceDN w:val="0"/>
    </w:pPr>
    <w:rPr>
      <w:rFonts w:ascii="Courier New" w:eastAsia="MS Mincho" w:hAnsi="Courier New" w:cs="CG Times (WN)"/>
      <w:lang w:val="nb-NO" w:eastAsia="ar-SA"/>
    </w:rPr>
  </w:style>
  <w:style w:type="paragraph" w:customStyle="1" w:styleId="2ff5">
    <w:name w:val="本文 2"/>
    <w:basedOn w:val="a1"/>
    <w:rsid w:val="00C665A3"/>
    <w:pPr>
      <w:suppressAutoHyphens/>
      <w:autoSpaceDN w:val="0"/>
      <w:spacing w:after="120"/>
    </w:pPr>
    <w:rPr>
      <w:rFonts w:eastAsia="MS Mincho" w:cs="CG Times (WN)"/>
      <w:lang w:eastAsia="ar-SA"/>
    </w:rPr>
  </w:style>
  <w:style w:type="paragraph" w:customStyle="1" w:styleId="3ff2">
    <w:name w:val="本文 3"/>
    <w:basedOn w:val="a1"/>
    <w:rsid w:val="00C665A3"/>
    <w:pPr>
      <w:suppressAutoHyphens/>
      <w:autoSpaceDN w:val="0"/>
      <w:spacing w:after="120"/>
    </w:pPr>
    <w:rPr>
      <w:rFonts w:eastAsia="MS Mincho" w:cs="CG Times (WN)"/>
      <w:lang w:eastAsia="ar-SA"/>
    </w:rPr>
  </w:style>
  <w:style w:type="paragraph" w:customStyle="1" w:styleId="Web">
    <w:name w:val="標準 (Web)"/>
    <w:basedOn w:val="a1"/>
    <w:rsid w:val="00C665A3"/>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665A3"/>
    <w:pPr>
      <w:suppressAutoHyphens/>
      <w:autoSpaceDN w:val="0"/>
      <w:ind w:left="567"/>
    </w:pPr>
    <w:rPr>
      <w:rFonts w:ascii="Arial" w:eastAsia="MS Mincho" w:hAnsi="Arial" w:cs="Arial"/>
      <w:lang w:eastAsia="ar-SA"/>
    </w:rPr>
  </w:style>
  <w:style w:type="paragraph" w:customStyle="1" w:styleId="affffff2">
    <w:name w:val="標準インデント"/>
    <w:basedOn w:val="a1"/>
    <w:rsid w:val="00C665A3"/>
    <w:pPr>
      <w:suppressAutoHyphens/>
      <w:autoSpaceDN w:val="0"/>
      <w:ind w:left="708"/>
    </w:pPr>
    <w:rPr>
      <w:rFonts w:eastAsia="MS Mincho" w:cs="CG Times (WN)"/>
      <w:lang w:eastAsia="ar-SA"/>
    </w:rPr>
  </w:style>
  <w:style w:type="paragraph" w:customStyle="1" w:styleId="affffff3">
    <w:name w:val="記"/>
    <w:basedOn w:val="a1"/>
    <w:next w:val="a1"/>
    <w:rsid w:val="00C665A3"/>
    <w:pPr>
      <w:suppressAutoHyphens/>
      <w:autoSpaceDN w:val="0"/>
    </w:pPr>
    <w:rPr>
      <w:rFonts w:eastAsia="MS Mincho" w:cs="CG Times (WN)"/>
      <w:lang w:eastAsia="ar-SA"/>
    </w:rPr>
  </w:style>
  <w:style w:type="paragraph" w:customStyle="1" w:styleId="HTML6">
    <w:name w:val="HTML 書式付き"/>
    <w:basedOn w:val="a1"/>
    <w:rsid w:val="00C665A3"/>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665A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C665A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C665A3"/>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665A3"/>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C665A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665A3"/>
    <w:pPr>
      <w:autoSpaceDN w:val="0"/>
    </w:pPr>
    <w:rPr>
      <w:rFonts w:ascii="Times New Roman" w:eastAsia="宋体" w:hAnsi="Times New Roman"/>
      <w:lang w:val="en-GB" w:eastAsia="en-US"/>
    </w:rPr>
  </w:style>
  <w:style w:type="paragraph" w:customStyle="1" w:styleId="254">
    <w:name w:val="本文 25"/>
    <w:basedOn w:val="a1"/>
    <w:rsid w:val="00C665A3"/>
    <w:pPr>
      <w:suppressAutoHyphens/>
      <w:autoSpaceDN w:val="0"/>
      <w:spacing w:after="120"/>
    </w:pPr>
    <w:rPr>
      <w:rFonts w:eastAsia="MS Mincho" w:cs="CG Times (WN)"/>
      <w:lang w:eastAsia="ar-SA"/>
    </w:rPr>
  </w:style>
  <w:style w:type="paragraph" w:customStyle="1" w:styleId="352">
    <w:name w:val="本文 35"/>
    <w:basedOn w:val="a1"/>
    <w:rsid w:val="00C665A3"/>
    <w:pPr>
      <w:suppressAutoHyphens/>
      <w:autoSpaceDN w:val="0"/>
      <w:spacing w:after="120"/>
    </w:pPr>
    <w:rPr>
      <w:rFonts w:eastAsia="MS Mincho" w:cs="CG Times (WN)"/>
      <w:lang w:eastAsia="ar-SA"/>
    </w:rPr>
  </w:style>
  <w:style w:type="paragraph" w:customStyle="1" w:styleId="ZchnZchn3">
    <w:name w:val="Zchn Zchn3"/>
    <w:semiHidden/>
    <w:rsid w:val="00C665A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C665A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C665A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665A3"/>
    <w:pPr>
      <w:suppressAutoHyphens/>
      <w:autoSpaceDN w:val="0"/>
      <w:spacing w:before="120" w:after="120"/>
    </w:pPr>
    <w:rPr>
      <w:rFonts w:eastAsia="MS Mincho"/>
      <w:b/>
      <w:lang w:eastAsia="ar-SA"/>
    </w:rPr>
  </w:style>
  <w:style w:type="paragraph" w:customStyle="1" w:styleId="1Char10">
    <w:name w:val="(文字) (文字)1 Char (文字) (文字)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C665A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C665A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665A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665A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665A3"/>
    <w:pPr>
      <w:keepNext/>
      <w:keepLines/>
      <w:autoSpaceDN w:val="0"/>
      <w:spacing w:after="0"/>
      <w:jc w:val="both"/>
    </w:pPr>
    <w:rPr>
      <w:rFonts w:ascii="Arial" w:eastAsia="宋体" w:hAnsi="Arial"/>
      <w:sz w:val="18"/>
      <w:szCs w:val="18"/>
    </w:rPr>
  </w:style>
  <w:style w:type="paragraph" w:customStyle="1" w:styleId="tah00">
    <w:name w:val="tah0"/>
    <w:basedOn w:val="a1"/>
    <w:rsid w:val="00C665A3"/>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C665A3"/>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C665A3"/>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C665A3"/>
    <w:pPr>
      <w:overflowPunct w:val="0"/>
      <w:autoSpaceDE w:val="0"/>
      <w:autoSpaceDN w:val="0"/>
      <w:adjustRightInd w:val="0"/>
    </w:pPr>
    <w:rPr>
      <w:rFonts w:eastAsia="Times New Roman"/>
      <w:lang w:eastAsia="en-GB"/>
    </w:rPr>
  </w:style>
  <w:style w:type="paragraph" w:customStyle="1" w:styleId="84">
    <w:name w:val="无间隔8"/>
    <w:qFormat/>
    <w:rsid w:val="00C665A3"/>
    <w:pPr>
      <w:autoSpaceDN w:val="0"/>
    </w:pPr>
    <w:rPr>
      <w:rFonts w:ascii="Times New Roman" w:eastAsia="宋体" w:hAnsi="Times New Roman"/>
      <w:lang w:val="en-GB" w:eastAsia="en-US"/>
    </w:rPr>
  </w:style>
  <w:style w:type="character" w:customStyle="1" w:styleId="h49">
    <w:name w:val="h49"/>
    <w:rsid w:val="00C665A3"/>
    <w:rPr>
      <w:rFonts w:ascii="Arial" w:hAnsi="Arial" w:cs="Arial" w:hint="default"/>
      <w:sz w:val="24"/>
      <w:lang w:val="en-GB"/>
    </w:rPr>
  </w:style>
  <w:style w:type="character" w:customStyle="1" w:styleId="h52">
    <w:name w:val="h52"/>
    <w:rsid w:val="00C665A3"/>
    <w:rPr>
      <w:rFonts w:ascii="Arial" w:eastAsia="宋体" w:hAnsi="Arial" w:cs="Arial" w:hint="default"/>
      <w:sz w:val="22"/>
      <w:lang w:val="en-GB" w:eastAsia="en-US" w:bidi="ar-SA"/>
    </w:rPr>
  </w:style>
  <w:style w:type="table" w:customStyle="1" w:styleId="TableGrid51">
    <w:name w:val="Table Grid51"/>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665A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665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665A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665A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665A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uiPriority w:val="99"/>
    <w:semiHidden/>
    <w:unhideWhenUsed/>
    <w:rsid w:val="00C665A3"/>
  </w:style>
  <w:style w:type="numbering" w:customStyle="1" w:styleId="NoList19">
    <w:name w:val="No List19"/>
    <w:next w:val="a4"/>
    <w:uiPriority w:val="99"/>
    <w:semiHidden/>
    <w:unhideWhenUsed/>
    <w:rsid w:val="00C665A3"/>
  </w:style>
  <w:style w:type="numbering" w:customStyle="1" w:styleId="NoList25">
    <w:name w:val="No List25"/>
    <w:next w:val="a4"/>
    <w:semiHidden/>
    <w:rsid w:val="00C665A3"/>
  </w:style>
  <w:style w:type="numbering" w:customStyle="1" w:styleId="NoList32">
    <w:name w:val="No List32"/>
    <w:next w:val="a4"/>
    <w:uiPriority w:val="99"/>
    <w:semiHidden/>
    <w:unhideWhenUsed/>
    <w:rsid w:val="00C665A3"/>
  </w:style>
  <w:style w:type="numbering" w:customStyle="1" w:styleId="113">
    <w:name w:val="목록 없음11"/>
    <w:next w:val="a4"/>
    <w:semiHidden/>
    <w:unhideWhenUsed/>
    <w:rsid w:val="00C665A3"/>
  </w:style>
  <w:style w:type="numbering" w:customStyle="1" w:styleId="217">
    <w:name w:val="목록 없음21"/>
    <w:next w:val="a4"/>
    <w:semiHidden/>
    <w:rsid w:val="00C665A3"/>
  </w:style>
  <w:style w:type="numbering" w:customStyle="1" w:styleId="NoList42">
    <w:name w:val="No List42"/>
    <w:next w:val="a4"/>
    <w:uiPriority w:val="99"/>
    <w:semiHidden/>
    <w:unhideWhenUsed/>
    <w:rsid w:val="00C665A3"/>
  </w:style>
  <w:style w:type="paragraph" w:customStyle="1" w:styleId="TDC91">
    <w:name w:val="TDC 91"/>
    <w:basedOn w:val="TOC8"/>
    <w:rsid w:val="00C665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665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665A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C665A3"/>
  </w:style>
  <w:style w:type="numbering" w:customStyle="1" w:styleId="NoList61">
    <w:name w:val="No List61"/>
    <w:next w:val="a4"/>
    <w:uiPriority w:val="99"/>
    <w:semiHidden/>
    <w:rsid w:val="00C665A3"/>
  </w:style>
  <w:style w:type="numbering" w:customStyle="1" w:styleId="NoList71">
    <w:name w:val="No List71"/>
    <w:next w:val="a4"/>
    <w:uiPriority w:val="99"/>
    <w:semiHidden/>
    <w:rsid w:val="00C665A3"/>
  </w:style>
  <w:style w:type="numbering" w:customStyle="1" w:styleId="NoList112">
    <w:name w:val="No List112"/>
    <w:next w:val="a4"/>
    <w:uiPriority w:val="99"/>
    <w:semiHidden/>
    <w:rsid w:val="00C665A3"/>
  </w:style>
  <w:style w:type="numbering" w:customStyle="1" w:styleId="NoList211">
    <w:name w:val="No List211"/>
    <w:next w:val="a4"/>
    <w:semiHidden/>
    <w:rsid w:val="00C665A3"/>
  </w:style>
  <w:style w:type="numbering" w:customStyle="1" w:styleId="NoList81">
    <w:name w:val="No List81"/>
    <w:next w:val="a4"/>
    <w:uiPriority w:val="99"/>
    <w:semiHidden/>
    <w:rsid w:val="00C665A3"/>
  </w:style>
  <w:style w:type="numbering" w:customStyle="1" w:styleId="NoList121">
    <w:name w:val="No List121"/>
    <w:next w:val="a4"/>
    <w:uiPriority w:val="99"/>
    <w:semiHidden/>
    <w:rsid w:val="00C665A3"/>
  </w:style>
  <w:style w:type="numbering" w:customStyle="1" w:styleId="NoList221">
    <w:name w:val="No List221"/>
    <w:next w:val="a4"/>
    <w:semiHidden/>
    <w:rsid w:val="00C665A3"/>
  </w:style>
  <w:style w:type="numbering" w:customStyle="1" w:styleId="NoList91">
    <w:name w:val="No List91"/>
    <w:next w:val="a4"/>
    <w:semiHidden/>
    <w:rsid w:val="00C665A3"/>
  </w:style>
  <w:style w:type="numbering" w:customStyle="1" w:styleId="NoList131">
    <w:name w:val="No List131"/>
    <w:next w:val="a4"/>
    <w:uiPriority w:val="99"/>
    <w:semiHidden/>
    <w:rsid w:val="00C665A3"/>
  </w:style>
  <w:style w:type="numbering" w:customStyle="1" w:styleId="NoList231">
    <w:name w:val="No List231"/>
    <w:next w:val="a4"/>
    <w:semiHidden/>
    <w:rsid w:val="00C665A3"/>
  </w:style>
  <w:style w:type="numbering" w:customStyle="1" w:styleId="NoList101">
    <w:name w:val="No List101"/>
    <w:next w:val="a4"/>
    <w:semiHidden/>
    <w:rsid w:val="00C665A3"/>
  </w:style>
  <w:style w:type="numbering" w:customStyle="1" w:styleId="NoList141">
    <w:name w:val="No List141"/>
    <w:next w:val="a4"/>
    <w:uiPriority w:val="99"/>
    <w:semiHidden/>
    <w:rsid w:val="00C665A3"/>
  </w:style>
  <w:style w:type="numbering" w:customStyle="1" w:styleId="NoList241">
    <w:name w:val="No List241"/>
    <w:next w:val="a4"/>
    <w:semiHidden/>
    <w:rsid w:val="00C665A3"/>
  </w:style>
  <w:style w:type="numbering" w:customStyle="1" w:styleId="NoList311">
    <w:name w:val="No List311"/>
    <w:next w:val="a4"/>
    <w:uiPriority w:val="99"/>
    <w:semiHidden/>
    <w:rsid w:val="00C665A3"/>
  </w:style>
  <w:style w:type="numbering" w:customStyle="1" w:styleId="NoList411">
    <w:name w:val="No List411"/>
    <w:next w:val="a4"/>
    <w:uiPriority w:val="99"/>
    <w:semiHidden/>
    <w:rsid w:val="00C665A3"/>
  </w:style>
  <w:style w:type="numbering" w:customStyle="1" w:styleId="NoList511">
    <w:name w:val="No List511"/>
    <w:next w:val="a4"/>
    <w:uiPriority w:val="99"/>
    <w:semiHidden/>
    <w:rsid w:val="00C665A3"/>
  </w:style>
  <w:style w:type="numbering" w:customStyle="1" w:styleId="NoList151">
    <w:name w:val="No List151"/>
    <w:next w:val="a4"/>
    <w:uiPriority w:val="99"/>
    <w:semiHidden/>
    <w:rsid w:val="00C665A3"/>
  </w:style>
  <w:style w:type="numbering" w:customStyle="1" w:styleId="NoList161">
    <w:name w:val="No List161"/>
    <w:next w:val="a4"/>
    <w:uiPriority w:val="99"/>
    <w:semiHidden/>
    <w:rsid w:val="00C665A3"/>
  </w:style>
  <w:style w:type="numbering" w:customStyle="1" w:styleId="120">
    <w:name w:val="无列表12"/>
    <w:next w:val="a4"/>
    <w:semiHidden/>
    <w:rsid w:val="00C665A3"/>
  </w:style>
  <w:style w:type="paragraph" w:customStyle="1" w:styleId="3ff3">
    <w:name w:val="列出段落3"/>
    <w:basedOn w:val="a1"/>
    <w:qFormat/>
    <w:rsid w:val="00C665A3"/>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665A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665A3"/>
    <w:rPr>
      <w:rFonts w:ascii="Times New Roman" w:eastAsia="宋体" w:hAnsi="Times New Roman"/>
      <w:sz w:val="22"/>
      <w:lang w:val="en-GB" w:eastAsia="en-GB"/>
    </w:rPr>
  </w:style>
  <w:style w:type="paragraph" w:customStyle="1" w:styleId="4f9">
    <w:name w:val="列出段落4"/>
    <w:basedOn w:val="a1"/>
    <w:qFormat/>
    <w:rsid w:val="00C665A3"/>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C665A3"/>
    <w:pPr>
      <w:keepLines/>
      <w:spacing w:after="240"/>
      <w:jc w:val="center"/>
    </w:pPr>
    <w:rPr>
      <w:rFonts w:ascii="Arial" w:hAnsi="Arial"/>
      <w:b/>
    </w:rPr>
  </w:style>
  <w:style w:type="numbering" w:customStyle="1" w:styleId="NoList1111">
    <w:name w:val="No List1111"/>
    <w:next w:val="a4"/>
    <w:uiPriority w:val="99"/>
    <w:semiHidden/>
    <w:rsid w:val="00C665A3"/>
  </w:style>
  <w:style w:type="paragraph" w:customStyle="1" w:styleId="Commentnokia0">
    <w:name w:val="Comment nokia"/>
    <w:basedOn w:val="40"/>
    <w:rsid w:val="00C665A3"/>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C665A3"/>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C665A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665A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665A3"/>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C665A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665A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665A3"/>
    <w:rPr>
      <w:rFonts w:ascii="Times New Roman" w:eastAsia="宋体" w:hAnsi="Times New Roman"/>
      <w:b/>
      <w:bCs/>
      <w:kern w:val="44"/>
      <w:sz w:val="30"/>
      <w:szCs w:val="32"/>
      <w:lang w:val="en-GB" w:eastAsia="zh-CN"/>
    </w:rPr>
  </w:style>
  <w:style w:type="paragraph" w:customStyle="1" w:styleId="B8">
    <w:name w:val="B8"/>
    <w:basedOn w:val="B7"/>
    <w:link w:val="B8Char"/>
    <w:qFormat/>
    <w:rsid w:val="00C665A3"/>
    <w:pPr>
      <w:ind w:left="2552"/>
    </w:pPr>
    <w:rPr>
      <w:lang w:val="x-none" w:eastAsia="ja-JP"/>
    </w:rPr>
  </w:style>
  <w:style w:type="paragraph" w:customStyle="1" w:styleId="NOTE1">
    <w:name w:val="NOTE"/>
    <w:basedOn w:val="B3"/>
    <w:qFormat/>
    <w:rsid w:val="00C665A3"/>
    <w:pPr>
      <w:overflowPunct w:val="0"/>
      <w:autoSpaceDE w:val="0"/>
      <w:autoSpaceDN w:val="0"/>
      <w:adjustRightInd w:val="0"/>
      <w:textAlignment w:val="baseline"/>
    </w:pPr>
    <w:rPr>
      <w:rFonts w:eastAsia="宋体"/>
      <w:lang w:eastAsia="x-none"/>
    </w:rPr>
  </w:style>
  <w:style w:type="numbering" w:customStyle="1" w:styleId="2ff7">
    <w:name w:val="无列表2"/>
    <w:next w:val="a4"/>
    <w:uiPriority w:val="99"/>
    <w:semiHidden/>
    <w:unhideWhenUsed/>
    <w:rsid w:val="00C665A3"/>
  </w:style>
  <w:style w:type="numbering" w:customStyle="1" w:styleId="3ff4">
    <w:name w:val="无列表3"/>
    <w:next w:val="a4"/>
    <w:uiPriority w:val="99"/>
    <w:semiHidden/>
    <w:unhideWhenUsed/>
    <w:rsid w:val="00C665A3"/>
  </w:style>
  <w:style w:type="table" w:customStyle="1" w:styleId="1ffd">
    <w:name w:val="网格型1"/>
    <w:basedOn w:val="a3"/>
    <w:next w:val="afff1"/>
    <w:rsid w:val="00C665A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665A3"/>
  </w:style>
  <w:style w:type="numbering" w:customStyle="1" w:styleId="NoList421">
    <w:name w:val="No List421"/>
    <w:next w:val="a4"/>
    <w:uiPriority w:val="99"/>
    <w:semiHidden/>
    <w:rsid w:val="00C665A3"/>
  </w:style>
  <w:style w:type="numbering" w:customStyle="1" w:styleId="NoList521">
    <w:name w:val="No List521"/>
    <w:next w:val="a4"/>
    <w:uiPriority w:val="99"/>
    <w:semiHidden/>
    <w:rsid w:val="00C665A3"/>
  </w:style>
  <w:style w:type="paragraph" w:customStyle="1" w:styleId="Bullet2">
    <w:name w:val="Bullet2"/>
    <w:basedOn w:val="a1"/>
    <w:rsid w:val="00C665A3"/>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C665A3"/>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8"/>
    <w:rsid w:val="00C665A3"/>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
    <w:rsid w:val="00C665A3"/>
    <w:pPr>
      <w:widowControl w:val="0"/>
      <w:spacing w:after="120"/>
    </w:pPr>
    <w:rPr>
      <w:rFonts w:ascii="Arial" w:eastAsia="‚l‚r ‚oƒSƒVƒbƒN" w:hAnsi="Arial"/>
      <w:snapToGrid w:val="0"/>
      <w:lang w:eastAsia="en-GB"/>
    </w:rPr>
  </w:style>
  <w:style w:type="paragraph" w:customStyle="1" w:styleId="L3">
    <w:name w:val="L3"/>
    <w:rsid w:val="00C665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665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665A3"/>
    <w:pPr>
      <w:spacing w:before="120" w:after="220"/>
    </w:pPr>
    <w:rPr>
      <w:rFonts w:ascii="Arial" w:eastAsia="MS Mincho" w:hAnsi="Arial"/>
      <w:noProof/>
      <w:lang w:val="en-US" w:eastAsia="en-US"/>
    </w:rPr>
  </w:style>
  <w:style w:type="paragraph" w:customStyle="1" w:styleId="nroaml">
    <w:name w:val="nroaml"/>
    <w:basedOn w:val="H6"/>
    <w:rsid w:val="00C665A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C665A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C665A3"/>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665A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665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665A3"/>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C665A3"/>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665A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665A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C665A3"/>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
    <w:link w:val="IvDbodytextChar"/>
    <w:qFormat/>
    <w:rsid w:val="00C665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665A3"/>
    <w:rPr>
      <w:rFonts w:ascii="Arial" w:eastAsia="Malgun Gothic" w:hAnsi="Arial"/>
      <w:spacing w:val="2"/>
      <w:lang w:val="en-GB" w:eastAsia="en-US"/>
    </w:rPr>
  </w:style>
  <w:style w:type="numbering" w:customStyle="1" w:styleId="114">
    <w:name w:val="リストなし11"/>
    <w:next w:val="a4"/>
    <w:uiPriority w:val="99"/>
    <w:semiHidden/>
    <w:unhideWhenUsed/>
    <w:rsid w:val="00C665A3"/>
  </w:style>
  <w:style w:type="paragraph" w:customStyle="1" w:styleId="912">
    <w:name w:val="目次 91"/>
    <w:basedOn w:val="TOC8"/>
    <w:rsid w:val="00C665A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C665A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1"/>
    <w:rsid w:val="00C665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C665A3"/>
  </w:style>
  <w:style w:type="numbering" w:customStyle="1" w:styleId="115">
    <w:name w:val="無清單11"/>
    <w:next w:val="a4"/>
    <w:uiPriority w:val="99"/>
    <w:semiHidden/>
    <w:unhideWhenUsed/>
    <w:rsid w:val="00C665A3"/>
  </w:style>
  <w:style w:type="table" w:customStyle="1" w:styleId="1fff0">
    <w:name w:val="表格格線1"/>
    <w:basedOn w:val="a3"/>
    <w:next w:val="afff1"/>
    <w:rsid w:val="00C665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665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C665A3"/>
    <w:rPr>
      <w:rFonts w:ascii="Arial" w:eastAsia="宋体" w:hAnsi="Arial"/>
      <w:snapToGrid w:val="0"/>
      <w:sz w:val="22"/>
      <w:szCs w:val="22"/>
      <w:lang w:val="en-GB" w:eastAsia="zh-CN"/>
    </w:rPr>
  </w:style>
  <w:style w:type="paragraph" w:customStyle="1" w:styleId="TALTAL">
    <w:name w:val="TALTAL"/>
    <w:basedOn w:val="TAL"/>
    <w:rsid w:val="00C665A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C665A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665A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665A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665A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665A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665A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C665A3"/>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C665A3"/>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C665A3"/>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C665A3"/>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C665A3"/>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1"/>
    <w:rsid w:val="00C665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C665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665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665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665A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665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665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665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665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665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C665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665A3"/>
    <w:pPr>
      <w:numPr>
        <w:numId w:val="31"/>
      </w:numPr>
    </w:pPr>
  </w:style>
  <w:style w:type="numbering" w:customStyle="1" w:styleId="SGS2">
    <w:name w:val="SGS2"/>
    <w:uiPriority w:val="99"/>
    <w:rsid w:val="00C665A3"/>
    <w:pPr>
      <w:numPr>
        <w:numId w:val="32"/>
      </w:numPr>
    </w:pPr>
  </w:style>
  <w:style w:type="numbering" w:customStyle="1" w:styleId="Style111">
    <w:name w:val="Style111"/>
    <w:uiPriority w:val="99"/>
    <w:rsid w:val="00C665A3"/>
    <w:pPr>
      <w:numPr>
        <w:numId w:val="33"/>
      </w:numPr>
    </w:pPr>
  </w:style>
  <w:style w:type="numbering" w:customStyle="1" w:styleId="1110">
    <w:name w:val="无列表111"/>
    <w:next w:val="a4"/>
    <w:semiHidden/>
    <w:rsid w:val="00C665A3"/>
  </w:style>
  <w:style w:type="numbering" w:customStyle="1" w:styleId="NoList171">
    <w:name w:val="No List171"/>
    <w:next w:val="a4"/>
    <w:uiPriority w:val="99"/>
    <w:semiHidden/>
    <w:unhideWhenUsed/>
    <w:rsid w:val="00C665A3"/>
  </w:style>
  <w:style w:type="numbering" w:customStyle="1" w:styleId="1210">
    <w:name w:val="无列表121"/>
    <w:next w:val="a4"/>
    <w:semiHidden/>
    <w:rsid w:val="00C665A3"/>
  </w:style>
  <w:style w:type="numbering" w:customStyle="1" w:styleId="NoList181">
    <w:name w:val="No List181"/>
    <w:next w:val="a4"/>
    <w:semiHidden/>
    <w:rsid w:val="00C665A3"/>
  </w:style>
  <w:style w:type="numbering" w:customStyle="1" w:styleId="1111">
    <w:name w:val="リストなし111"/>
    <w:next w:val="a4"/>
    <w:uiPriority w:val="99"/>
    <w:semiHidden/>
    <w:unhideWhenUsed/>
    <w:rsid w:val="00C665A3"/>
  </w:style>
  <w:style w:type="numbering" w:customStyle="1" w:styleId="NoList191">
    <w:name w:val="No List191"/>
    <w:next w:val="a4"/>
    <w:uiPriority w:val="99"/>
    <w:semiHidden/>
    <w:unhideWhenUsed/>
    <w:rsid w:val="00C665A3"/>
  </w:style>
  <w:style w:type="numbering" w:customStyle="1" w:styleId="NoList110">
    <w:name w:val="No List110"/>
    <w:next w:val="a4"/>
    <w:uiPriority w:val="99"/>
    <w:semiHidden/>
    <w:rsid w:val="00C665A3"/>
  </w:style>
  <w:style w:type="numbering" w:customStyle="1" w:styleId="130">
    <w:name w:val="无列表13"/>
    <w:next w:val="a4"/>
    <w:semiHidden/>
    <w:rsid w:val="00C665A3"/>
  </w:style>
  <w:style w:type="numbering" w:customStyle="1" w:styleId="122">
    <w:name w:val="リストなし12"/>
    <w:next w:val="a4"/>
    <w:uiPriority w:val="99"/>
    <w:semiHidden/>
    <w:unhideWhenUsed/>
    <w:rsid w:val="00C665A3"/>
  </w:style>
  <w:style w:type="numbering" w:customStyle="1" w:styleId="NoList251">
    <w:name w:val="No List251"/>
    <w:next w:val="a4"/>
    <w:semiHidden/>
    <w:rsid w:val="00C665A3"/>
  </w:style>
  <w:style w:type="numbering" w:customStyle="1" w:styleId="11110">
    <w:name w:val="无列表1111"/>
    <w:next w:val="a4"/>
    <w:semiHidden/>
    <w:rsid w:val="00C665A3"/>
  </w:style>
  <w:style w:type="numbering" w:customStyle="1" w:styleId="11111">
    <w:name w:val="リストなし1111"/>
    <w:next w:val="a4"/>
    <w:uiPriority w:val="99"/>
    <w:semiHidden/>
    <w:unhideWhenUsed/>
    <w:rsid w:val="00C665A3"/>
  </w:style>
  <w:style w:type="numbering" w:customStyle="1" w:styleId="1211">
    <w:name w:val="无列表1211"/>
    <w:next w:val="a4"/>
    <w:semiHidden/>
    <w:rsid w:val="00C665A3"/>
  </w:style>
  <w:style w:type="numbering" w:customStyle="1" w:styleId="1212">
    <w:name w:val="リストなし121"/>
    <w:next w:val="a4"/>
    <w:uiPriority w:val="99"/>
    <w:semiHidden/>
    <w:unhideWhenUsed/>
    <w:rsid w:val="00C665A3"/>
  </w:style>
  <w:style w:type="numbering" w:customStyle="1" w:styleId="NoList1121">
    <w:name w:val="No List1121"/>
    <w:next w:val="a4"/>
    <w:uiPriority w:val="99"/>
    <w:semiHidden/>
    <w:unhideWhenUsed/>
    <w:rsid w:val="00C665A3"/>
  </w:style>
  <w:style w:type="numbering" w:customStyle="1" w:styleId="111110">
    <w:name w:val="无列表11111"/>
    <w:next w:val="a4"/>
    <w:semiHidden/>
    <w:rsid w:val="00C665A3"/>
  </w:style>
  <w:style w:type="numbering" w:customStyle="1" w:styleId="111111">
    <w:name w:val="リストなし11111"/>
    <w:next w:val="a4"/>
    <w:uiPriority w:val="99"/>
    <w:semiHidden/>
    <w:unhideWhenUsed/>
    <w:rsid w:val="00C665A3"/>
  </w:style>
  <w:style w:type="numbering" w:customStyle="1" w:styleId="131">
    <w:name w:val="无列表131"/>
    <w:next w:val="a4"/>
    <w:semiHidden/>
    <w:rsid w:val="00C665A3"/>
  </w:style>
  <w:style w:type="table" w:customStyle="1" w:styleId="3210">
    <w:name w:val="网格型3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665A3"/>
  </w:style>
  <w:style w:type="table" w:customStyle="1" w:styleId="TableClassic221">
    <w:name w:val="Table Classic 221"/>
    <w:basedOn w:val="a3"/>
    <w:next w:val="2f"/>
    <w:rsid w:val="00C665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665A3"/>
  </w:style>
  <w:style w:type="numbering" w:customStyle="1" w:styleId="1120">
    <w:name w:val="无列表112"/>
    <w:next w:val="a4"/>
    <w:semiHidden/>
    <w:rsid w:val="00C665A3"/>
  </w:style>
  <w:style w:type="table" w:customStyle="1" w:styleId="3111">
    <w:name w:val="网格型3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665A3"/>
  </w:style>
  <w:style w:type="table" w:customStyle="1" w:styleId="TableClassic2111">
    <w:name w:val="Table Classic 2111"/>
    <w:basedOn w:val="a3"/>
    <w:next w:val="2f"/>
    <w:rsid w:val="00C665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665A3"/>
  </w:style>
  <w:style w:type="numbering" w:customStyle="1" w:styleId="NoList113">
    <w:name w:val="No List113"/>
    <w:next w:val="a4"/>
    <w:uiPriority w:val="99"/>
    <w:semiHidden/>
    <w:rsid w:val="00C665A3"/>
  </w:style>
  <w:style w:type="numbering" w:customStyle="1" w:styleId="140">
    <w:name w:val="无列表14"/>
    <w:next w:val="a4"/>
    <w:semiHidden/>
    <w:rsid w:val="00C665A3"/>
  </w:style>
  <w:style w:type="numbering" w:customStyle="1" w:styleId="141">
    <w:name w:val="リストなし14"/>
    <w:next w:val="a4"/>
    <w:uiPriority w:val="99"/>
    <w:semiHidden/>
    <w:unhideWhenUsed/>
    <w:rsid w:val="00C665A3"/>
  </w:style>
  <w:style w:type="numbering" w:customStyle="1" w:styleId="NoList26">
    <w:name w:val="No List26"/>
    <w:next w:val="a4"/>
    <w:semiHidden/>
    <w:rsid w:val="00C665A3"/>
  </w:style>
  <w:style w:type="numbering" w:customStyle="1" w:styleId="1130">
    <w:name w:val="无列表113"/>
    <w:next w:val="a4"/>
    <w:semiHidden/>
    <w:rsid w:val="00C665A3"/>
  </w:style>
  <w:style w:type="numbering" w:customStyle="1" w:styleId="1131">
    <w:name w:val="リストなし113"/>
    <w:next w:val="a4"/>
    <w:uiPriority w:val="99"/>
    <w:semiHidden/>
    <w:unhideWhenUsed/>
    <w:rsid w:val="00C665A3"/>
  </w:style>
  <w:style w:type="numbering" w:customStyle="1" w:styleId="NoList33">
    <w:name w:val="No List33"/>
    <w:next w:val="a4"/>
    <w:uiPriority w:val="99"/>
    <w:semiHidden/>
    <w:unhideWhenUsed/>
    <w:rsid w:val="00C665A3"/>
  </w:style>
  <w:style w:type="numbering" w:customStyle="1" w:styleId="1220">
    <w:name w:val="无列表122"/>
    <w:next w:val="a4"/>
    <w:semiHidden/>
    <w:rsid w:val="00C665A3"/>
  </w:style>
  <w:style w:type="numbering" w:customStyle="1" w:styleId="1221">
    <w:name w:val="リストなし122"/>
    <w:next w:val="a4"/>
    <w:uiPriority w:val="99"/>
    <w:semiHidden/>
    <w:unhideWhenUsed/>
    <w:rsid w:val="00C665A3"/>
  </w:style>
  <w:style w:type="numbering" w:customStyle="1" w:styleId="NoList114">
    <w:name w:val="No List114"/>
    <w:next w:val="a4"/>
    <w:uiPriority w:val="99"/>
    <w:semiHidden/>
    <w:unhideWhenUsed/>
    <w:rsid w:val="00C665A3"/>
  </w:style>
  <w:style w:type="numbering" w:customStyle="1" w:styleId="1112">
    <w:name w:val="无列表1112"/>
    <w:next w:val="a4"/>
    <w:semiHidden/>
    <w:rsid w:val="00C665A3"/>
  </w:style>
  <w:style w:type="numbering" w:customStyle="1" w:styleId="11120">
    <w:name w:val="リストなし1112"/>
    <w:next w:val="a4"/>
    <w:uiPriority w:val="99"/>
    <w:semiHidden/>
    <w:unhideWhenUsed/>
    <w:rsid w:val="00C665A3"/>
  </w:style>
  <w:style w:type="numbering" w:customStyle="1" w:styleId="NoList43">
    <w:name w:val="No List43"/>
    <w:next w:val="a4"/>
    <w:uiPriority w:val="99"/>
    <w:semiHidden/>
    <w:unhideWhenUsed/>
    <w:rsid w:val="00C665A3"/>
  </w:style>
  <w:style w:type="numbering" w:customStyle="1" w:styleId="1320">
    <w:name w:val="无列表132"/>
    <w:next w:val="a4"/>
    <w:semiHidden/>
    <w:rsid w:val="00C665A3"/>
  </w:style>
  <w:style w:type="numbering" w:customStyle="1" w:styleId="1310">
    <w:name w:val="リストなし131"/>
    <w:next w:val="a4"/>
    <w:uiPriority w:val="99"/>
    <w:semiHidden/>
    <w:unhideWhenUsed/>
    <w:rsid w:val="00C665A3"/>
  </w:style>
  <w:style w:type="numbering" w:customStyle="1" w:styleId="NoList122">
    <w:name w:val="No List122"/>
    <w:next w:val="a4"/>
    <w:uiPriority w:val="99"/>
    <w:semiHidden/>
    <w:unhideWhenUsed/>
    <w:rsid w:val="00C665A3"/>
  </w:style>
  <w:style w:type="numbering" w:customStyle="1" w:styleId="11210">
    <w:name w:val="无列表1121"/>
    <w:next w:val="a4"/>
    <w:semiHidden/>
    <w:rsid w:val="00C665A3"/>
  </w:style>
  <w:style w:type="numbering" w:customStyle="1" w:styleId="11211">
    <w:name w:val="リストなし1121"/>
    <w:next w:val="a4"/>
    <w:uiPriority w:val="99"/>
    <w:semiHidden/>
    <w:unhideWhenUsed/>
    <w:rsid w:val="00C665A3"/>
  </w:style>
  <w:style w:type="numbering" w:customStyle="1" w:styleId="NoList27">
    <w:name w:val="No List27"/>
    <w:next w:val="a4"/>
    <w:semiHidden/>
    <w:unhideWhenUsed/>
    <w:rsid w:val="00C665A3"/>
  </w:style>
  <w:style w:type="numbering" w:customStyle="1" w:styleId="NoList115">
    <w:name w:val="No List115"/>
    <w:next w:val="a4"/>
    <w:uiPriority w:val="99"/>
    <w:semiHidden/>
    <w:rsid w:val="00C665A3"/>
  </w:style>
  <w:style w:type="numbering" w:customStyle="1" w:styleId="150">
    <w:name w:val="无列表15"/>
    <w:next w:val="a4"/>
    <w:semiHidden/>
    <w:rsid w:val="00C665A3"/>
  </w:style>
  <w:style w:type="numbering" w:customStyle="1" w:styleId="151">
    <w:name w:val="リストなし15"/>
    <w:next w:val="a4"/>
    <w:uiPriority w:val="99"/>
    <w:semiHidden/>
    <w:unhideWhenUsed/>
    <w:rsid w:val="00C665A3"/>
  </w:style>
  <w:style w:type="numbering" w:customStyle="1" w:styleId="NoList28">
    <w:name w:val="No List28"/>
    <w:next w:val="a4"/>
    <w:semiHidden/>
    <w:rsid w:val="00C665A3"/>
  </w:style>
  <w:style w:type="numbering" w:customStyle="1" w:styleId="1140">
    <w:name w:val="无列表114"/>
    <w:next w:val="a4"/>
    <w:semiHidden/>
    <w:rsid w:val="00C665A3"/>
  </w:style>
  <w:style w:type="numbering" w:customStyle="1" w:styleId="1141">
    <w:name w:val="リストなし114"/>
    <w:next w:val="a4"/>
    <w:uiPriority w:val="99"/>
    <w:semiHidden/>
    <w:unhideWhenUsed/>
    <w:rsid w:val="00C665A3"/>
  </w:style>
  <w:style w:type="numbering" w:customStyle="1" w:styleId="NoList34">
    <w:name w:val="No List34"/>
    <w:next w:val="a4"/>
    <w:uiPriority w:val="99"/>
    <w:semiHidden/>
    <w:unhideWhenUsed/>
    <w:rsid w:val="00C665A3"/>
  </w:style>
  <w:style w:type="numbering" w:customStyle="1" w:styleId="123">
    <w:name w:val="无列表123"/>
    <w:next w:val="a4"/>
    <w:semiHidden/>
    <w:rsid w:val="00C665A3"/>
  </w:style>
  <w:style w:type="numbering" w:customStyle="1" w:styleId="1230">
    <w:name w:val="リストなし123"/>
    <w:next w:val="a4"/>
    <w:uiPriority w:val="99"/>
    <w:semiHidden/>
    <w:unhideWhenUsed/>
    <w:rsid w:val="00C665A3"/>
  </w:style>
  <w:style w:type="numbering" w:customStyle="1" w:styleId="NoList116">
    <w:name w:val="No List116"/>
    <w:next w:val="a4"/>
    <w:uiPriority w:val="99"/>
    <w:semiHidden/>
    <w:unhideWhenUsed/>
    <w:rsid w:val="00C665A3"/>
  </w:style>
  <w:style w:type="numbering" w:customStyle="1" w:styleId="1113">
    <w:name w:val="无列表1113"/>
    <w:next w:val="a4"/>
    <w:semiHidden/>
    <w:rsid w:val="00C665A3"/>
  </w:style>
  <w:style w:type="numbering" w:customStyle="1" w:styleId="11130">
    <w:name w:val="リストなし1113"/>
    <w:next w:val="a4"/>
    <w:uiPriority w:val="99"/>
    <w:semiHidden/>
    <w:unhideWhenUsed/>
    <w:rsid w:val="00C665A3"/>
  </w:style>
  <w:style w:type="numbering" w:customStyle="1" w:styleId="NoList44">
    <w:name w:val="No List44"/>
    <w:next w:val="a4"/>
    <w:uiPriority w:val="99"/>
    <w:semiHidden/>
    <w:unhideWhenUsed/>
    <w:rsid w:val="00C665A3"/>
  </w:style>
  <w:style w:type="numbering" w:customStyle="1" w:styleId="133">
    <w:name w:val="无列表133"/>
    <w:next w:val="a4"/>
    <w:semiHidden/>
    <w:rsid w:val="00C665A3"/>
  </w:style>
  <w:style w:type="numbering" w:customStyle="1" w:styleId="1321">
    <w:name w:val="リストなし132"/>
    <w:next w:val="a4"/>
    <w:uiPriority w:val="99"/>
    <w:semiHidden/>
    <w:unhideWhenUsed/>
    <w:rsid w:val="00C665A3"/>
  </w:style>
  <w:style w:type="numbering" w:customStyle="1" w:styleId="NoList123">
    <w:name w:val="No List123"/>
    <w:next w:val="a4"/>
    <w:uiPriority w:val="99"/>
    <w:semiHidden/>
    <w:unhideWhenUsed/>
    <w:rsid w:val="00C665A3"/>
  </w:style>
  <w:style w:type="numbering" w:customStyle="1" w:styleId="1122">
    <w:name w:val="无列表1122"/>
    <w:next w:val="a4"/>
    <w:semiHidden/>
    <w:rsid w:val="00C665A3"/>
  </w:style>
  <w:style w:type="numbering" w:customStyle="1" w:styleId="11220">
    <w:name w:val="リストなし1122"/>
    <w:next w:val="a4"/>
    <w:uiPriority w:val="99"/>
    <w:semiHidden/>
    <w:unhideWhenUsed/>
    <w:rsid w:val="00C665A3"/>
  </w:style>
  <w:style w:type="numbering" w:customStyle="1" w:styleId="NoList29">
    <w:name w:val="No List29"/>
    <w:next w:val="a4"/>
    <w:semiHidden/>
    <w:unhideWhenUsed/>
    <w:rsid w:val="00C665A3"/>
  </w:style>
  <w:style w:type="numbering" w:customStyle="1" w:styleId="NoList117">
    <w:name w:val="No List117"/>
    <w:next w:val="a4"/>
    <w:uiPriority w:val="99"/>
    <w:semiHidden/>
    <w:rsid w:val="00C665A3"/>
  </w:style>
  <w:style w:type="numbering" w:customStyle="1" w:styleId="161">
    <w:name w:val="无列表16"/>
    <w:next w:val="a4"/>
    <w:semiHidden/>
    <w:rsid w:val="00C665A3"/>
  </w:style>
  <w:style w:type="numbering" w:customStyle="1" w:styleId="162">
    <w:name w:val="リストなし16"/>
    <w:next w:val="a4"/>
    <w:uiPriority w:val="99"/>
    <w:semiHidden/>
    <w:unhideWhenUsed/>
    <w:rsid w:val="00C665A3"/>
  </w:style>
  <w:style w:type="numbering" w:customStyle="1" w:styleId="NoList210">
    <w:name w:val="No List210"/>
    <w:next w:val="a4"/>
    <w:uiPriority w:val="99"/>
    <w:semiHidden/>
    <w:rsid w:val="00C665A3"/>
  </w:style>
  <w:style w:type="numbering" w:customStyle="1" w:styleId="1150">
    <w:name w:val="无列表115"/>
    <w:next w:val="a4"/>
    <w:semiHidden/>
    <w:rsid w:val="00C665A3"/>
  </w:style>
  <w:style w:type="numbering" w:customStyle="1" w:styleId="1151">
    <w:name w:val="リストなし115"/>
    <w:next w:val="a4"/>
    <w:uiPriority w:val="99"/>
    <w:semiHidden/>
    <w:unhideWhenUsed/>
    <w:rsid w:val="00C665A3"/>
  </w:style>
  <w:style w:type="numbering" w:customStyle="1" w:styleId="NoList35">
    <w:name w:val="No List35"/>
    <w:next w:val="a4"/>
    <w:uiPriority w:val="99"/>
    <w:semiHidden/>
    <w:unhideWhenUsed/>
    <w:rsid w:val="00C665A3"/>
  </w:style>
  <w:style w:type="numbering" w:customStyle="1" w:styleId="124">
    <w:name w:val="无列表124"/>
    <w:next w:val="a4"/>
    <w:semiHidden/>
    <w:rsid w:val="00C665A3"/>
  </w:style>
  <w:style w:type="numbering" w:customStyle="1" w:styleId="1240">
    <w:name w:val="リストなし124"/>
    <w:next w:val="a4"/>
    <w:uiPriority w:val="99"/>
    <w:semiHidden/>
    <w:unhideWhenUsed/>
    <w:rsid w:val="00C665A3"/>
  </w:style>
  <w:style w:type="numbering" w:customStyle="1" w:styleId="NoList118">
    <w:name w:val="No List118"/>
    <w:next w:val="a4"/>
    <w:uiPriority w:val="99"/>
    <w:semiHidden/>
    <w:unhideWhenUsed/>
    <w:rsid w:val="00C665A3"/>
  </w:style>
  <w:style w:type="numbering" w:customStyle="1" w:styleId="1114">
    <w:name w:val="无列表1114"/>
    <w:next w:val="a4"/>
    <w:semiHidden/>
    <w:rsid w:val="00C665A3"/>
  </w:style>
  <w:style w:type="numbering" w:customStyle="1" w:styleId="11140">
    <w:name w:val="リストなし1114"/>
    <w:next w:val="a4"/>
    <w:uiPriority w:val="99"/>
    <w:semiHidden/>
    <w:unhideWhenUsed/>
    <w:rsid w:val="00C665A3"/>
  </w:style>
  <w:style w:type="numbering" w:customStyle="1" w:styleId="NoList45">
    <w:name w:val="No List45"/>
    <w:next w:val="a4"/>
    <w:uiPriority w:val="99"/>
    <w:semiHidden/>
    <w:unhideWhenUsed/>
    <w:rsid w:val="00C665A3"/>
  </w:style>
  <w:style w:type="numbering" w:customStyle="1" w:styleId="134">
    <w:name w:val="无列表134"/>
    <w:next w:val="a4"/>
    <w:semiHidden/>
    <w:rsid w:val="00C665A3"/>
  </w:style>
  <w:style w:type="numbering" w:customStyle="1" w:styleId="1330">
    <w:name w:val="リストなし133"/>
    <w:next w:val="a4"/>
    <w:uiPriority w:val="99"/>
    <w:semiHidden/>
    <w:unhideWhenUsed/>
    <w:rsid w:val="00C665A3"/>
  </w:style>
  <w:style w:type="numbering" w:customStyle="1" w:styleId="NoList124">
    <w:name w:val="No List124"/>
    <w:next w:val="a4"/>
    <w:uiPriority w:val="99"/>
    <w:semiHidden/>
    <w:unhideWhenUsed/>
    <w:rsid w:val="00C665A3"/>
  </w:style>
  <w:style w:type="numbering" w:customStyle="1" w:styleId="1123">
    <w:name w:val="无列表1123"/>
    <w:next w:val="a4"/>
    <w:semiHidden/>
    <w:rsid w:val="00C665A3"/>
  </w:style>
  <w:style w:type="numbering" w:customStyle="1" w:styleId="11230">
    <w:name w:val="リストなし1123"/>
    <w:next w:val="a4"/>
    <w:uiPriority w:val="99"/>
    <w:semiHidden/>
    <w:unhideWhenUsed/>
    <w:rsid w:val="00C665A3"/>
  </w:style>
  <w:style w:type="character" w:customStyle="1" w:styleId="Heading8Char5">
    <w:name w:val="Heading 8 Char5"/>
    <w:rsid w:val="00C665A3"/>
    <w:rPr>
      <w:rFonts w:ascii="Arial" w:hAnsi="Arial"/>
      <w:sz w:val="36"/>
      <w:lang w:val="en-GB" w:eastAsia="en-US"/>
    </w:rPr>
  </w:style>
  <w:style w:type="character" w:customStyle="1" w:styleId="Heading9Char4">
    <w:name w:val="Heading 9 Char4"/>
    <w:aliases w:val="Figure Heading Char3,FH Char3"/>
    <w:rsid w:val="00C665A3"/>
    <w:rPr>
      <w:rFonts w:ascii="Arial" w:hAnsi="Arial"/>
      <w:sz w:val="36"/>
      <w:lang w:val="en-GB" w:eastAsia="en-US"/>
    </w:rPr>
  </w:style>
  <w:style w:type="character" w:customStyle="1" w:styleId="FooterChar4">
    <w:name w:val="Footer Char4"/>
    <w:aliases w:val="footer odd Char3,footer Char3,fo Char3,pie de página Char3"/>
    <w:rsid w:val="00C665A3"/>
    <w:rPr>
      <w:rFonts w:ascii="Arial" w:hAnsi="Arial"/>
      <w:b/>
      <w:i/>
      <w:noProof/>
      <w:sz w:val="18"/>
      <w:lang w:val="en-GB" w:eastAsia="en-US"/>
    </w:rPr>
  </w:style>
  <w:style w:type="character" w:customStyle="1" w:styleId="PlainTextChar5">
    <w:name w:val="Plain Text Char5"/>
    <w:rsid w:val="00C665A3"/>
    <w:rPr>
      <w:rFonts w:ascii="Courier New" w:eastAsiaTheme="minorEastAsia" w:hAnsi="Courier New"/>
      <w:lang w:val="nb-NO" w:eastAsia="en-GB"/>
    </w:rPr>
  </w:style>
  <w:style w:type="character" w:customStyle="1" w:styleId="BodyText2Char5">
    <w:name w:val="Body Text 2 Char5"/>
    <w:basedOn w:val="a2"/>
    <w:uiPriority w:val="99"/>
    <w:rsid w:val="00C665A3"/>
    <w:rPr>
      <w:rFonts w:ascii="Times New Roman" w:eastAsiaTheme="minorEastAsia" w:hAnsi="Times New Roman"/>
      <w:lang w:val="en-GB" w:eastAsia="ja-JP"/>
    </w:rPr>
  </w:style>
  <w:style w:type="character" w:customStyle="1" w:styleId="BodyText3Char5">
    <w:name w:val="Body Text 3 Char5"/>
    <w:basedOn w:val="a2"/>
    <w:uiPriority w:val="99"/>
    <w:rsid w:val="00C665A3"/>
    <w:rPr>
      <w:rFonts w:ascii="Times New Roman" w:eastAsiaTheme="minorEastAsia" w:hAnsi="Times New Roman"/>
      <w:lang w:val="en-GB" w:eastAsia="ja-JP"/>
    </w:rPr>
  </w:style>
  <w:style w:type="character" w:customStyle="1" w:styleId="B8Char">
    <w:name w:val="B8 Char"/>
    <w:link w:val="B8"/>
    <w:rsid w:val="00C665A3"/>
    <w:rPr>
      <w:rFonts w:ascii="Times New Roman" w:eastAsia="Times New Roman" w:hAnsi="Times New Roman"/>
      <w:lang w:val="x-none" w:eastAsia="ja-JP"/>
    </w:rPr>
  </w:style>
  <w:style w:type="paragraph" w:customStyle="1" w:styleId="87">
    <w:name w:val="87"/>
    <w:basedOn w:val="a1"/>
    <w:rsid w:val="00C665A3"/>
    <w:pPr>
      <w:overflowPunct w:val="0"/>
      <w:autoSpaceDE w:val="0"/>
      <w:autoSpaceDN w:val="0"/>
      <w:adjustRightInd w:val="0"/>
      <w:ind w:left="2269" w:hanging="284"/>
      <w:textAlignment w:val="baseline"/>
    </w:pPr>
    <w:rPr>
      <w:lang w:eastAsia="ja-JP"/>
    </w:rPr>
  </w:style>
  <w:style w:type="character" w:customStyle="1" w:styleId="NOChar2">
    <w:name w:val="NO Char2"/>
    <w:locked/>
    <w:rsid w:val="00C665A3"/>
    <w:rPr>
      <w:lang w:eastAsia="en-US"/>
    </w:rPr>
  </w:style>
  <w:style w:type="paragraph" w:customStyle="1" w:styleId="TAHLeft">
    <w:name w:val="TAH + Left"/>
    <w:basedOn w:val="TAL"/>
    <w:rsid w:val="00C665A3"/>
  </w:style>
  <w:style w:type="paragraph" w:customStyle="1" w:styleId="63-13">
    <w:name w:val=".6.3-13"/>
    <w:basedOn w:val="TAH"/>
    <w:rsid w:val="00C665A3"/>
    <w:pPr>
      <w:jc w:val="left"/>
    </w:pPr>
    <w:rPr>
      <w:b w:val="0"/>
    </w:rPr>
  </w:style>
  <w:style w:type="character" w:customStyle="1" w:styleId="B12">
    <w:name w:val="B1 (文字)"/>
    <w:uiPriority w:val="99"/>
    <w:locked/>
    <w:rsid w:val="00C665A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665A3"/>
    <w:rPr>
      <w:rFonts w:ascii="Times New Roman" w:eastAsia="MS Mincho" w:hAnsi="Times New Roman"/>
      <w:lang w:val="x-none" w:eastAsia="x-none"/>
    </w:rPr>
  </w:style>
  <w:style w:type="character" w:customStyle="1" w:styleId="BodyTextIndent2Char5">
    <w:name w:val="Body Text Indent 2 Char5"/>
    <w:basedOn w:val="a2"/>
    <w:uiPriority w:val="99"/>
    <w:rsid w:val="00C665A3"/>
    <w:rPr>
      <w:rFonts w:eastAsia="MS Mincho"/>
      <w:lang w:val="en-GB" w:eastAsia="en-GB"/>
    </w:rPr>
  </w:style>
  <w:style w:type="character" w:customStyle="1" w:styleId="HTMLPreformattedChar3">
    <w:name w:val="HTML Preformatted Char3"/>
    <w:basedOn w:val="a2"/>
    <w:rsid w:val="00C665A3"/>
    <w:rPr>
      <w:rFonts w:ascii="Courier New" w:eastAsia="MS Mincho" w:hAnsi="Courier New"/>
      <w:lang w:val="en-GB" w:eastAsia="x-none"/>
    </w:rPr>
  </w:style>
  <w:style w:type="character" w:customStyle="1" w:styleId="ListChar5">
    <w:name w:val="List Char5"/>
    <w:rsid w:val="00C665A3"/>
    <w:rPr>
      <w:rFonts w:ascii="Times New Roman" w:hAnsi="Times New Roman"/>
      <w:lang w:val="en-GB" w:eastAsia="en-US"/>
    </w:rPr>
  </w:style>
  <w:style w:type="numbering" w:customStyle="1" w:styleId="125">
    <w:name w:val="목록 없음12"/>
    <w:next w:val="a4"/>
    <w:semiHidden/>
    <w:unhideWhenUsed/>
    <w:rsid w:val="00C665A3"/>
  </w:style>
  <w:style w:type="numbering" w:customStyle="1" w:styleId="225">
    <w:name w:val="목록 없음22"/>
    <w:next w:val="a4"/>
    <w:semiHidden/>
    <w:rsid w:val="00C665A3"/>
  </w:style>
  <w:style w:type="numbering" w:customStyle="1" w:styleId="NoList53">
    <w:name w:val="No List53"/>
    <w:next w:val="a4"/>
    <w:uiPriority w:val="99"/>
    <w:semiHidden/>
    <w:rsid w:val="00C665A3"/>
  </w:style>
  <w:style w:type="numbering" w:customStyle="1" w:styleId="NoList62">
    <w:name w:val="No List62"/>
    <w:next w:val="a4"/>
    <w:uiPriority w:val="99"/>
    <w:semiHidden/>
    <w:rsid w:val="00C665A3"/>
  </w:style>
  <w:style w:type="numbering" w:customStyle="1" w:styleId="NoList72">
    <w:name w:val="No List72"/>
    <w:next w:val="a4"/>
    <w:uiPriority w:val="99"/>
    <w:semiHidden/>
    <w:rsid w:val="00C665A3"/>
  </w:style>
  <w:style w:type="numbering" w:customStyle="1" w:styleId="NoList212">
    <w:name w:val="No List212"/>
    <w:next w:val="a4"/>
    <w:semiHidden/>
    <w:rsid w:val="00C665A3"/>
  </w:style>
  <w:style w:type="numbering" w:customStyle="1" w:styleId="NoList82">
    <w:name w:val="No List82"/>
    <w:next w:val="a4"/>
    <w:uiPriority w:val="99"/>
    <w:semiHidden/>
    <w:rsid w:val="00C665A3"/>
  </w:style>
  <w:style w:type="numbering" w:customStyle="1" w:styleId="NoList222">
    <w:name w:val="No List222"/>
    <w:next w:val="a4"/>
    <w:semiHidden/>
    <w:rsid w:val="00C665A3"/>
  </w:style>
  <w:style w:type="numbering" w:customStyle="1" w:styleId="NoList92">
    <w:name w:val="No List92"/>
    <w:next w:val="a4"/>
    <w:semiHidden/>
    <w:rsid w:val="00C665A3"/>
  </w:style>
  <w:style w:type="numbering" w:customStyle="1" w:styleId="NoList132">
    <w:name w:val="No List132"/>
    <w:next w:val="a4"/>
    <w:uiPriority w:val="99"/>
    <w:semiHidden/>
    <w:rsid w:val="00C665A3"/>
  </w:style>
  <w:style w:type="numbering" w:customStyle="1" w:styleId="NoList232">
    <w:name w:val="No List232"/>
    <w:next w:val="a4"/>
    <w:semiHidden/>
    <w:rsid w:val="00C665A3"/>
  </w:style>
  <w:style w:type="numbering" w:customStyle="1" w:styleId="NoList102">
    <w:name w:val="No List102"/>
    <w:next w:val="a4"/>
    <w:semiHidden/>
    <w:rsid w:val="00C665A3"/>
  </w:style>
  <w:style w:type="numbering" w:customStyle="1" w:styleId="NoList142">
    <w:name w:val="No List142"/>
    <w:next w:val="a4"/>
    <w:uiPriority w:val="99"/>
    <w:semiHidden/>
    <w:rsid w:val="00C665A3"/>
  </w:style>
  <w:style w:type="numbering" w:customStyle="1" w:styleId="NoList242">
    <w:name w:val="No List242"/>
    <w:next w:val="a4"/>
    <w:semiHidden/>
    <w:rsid w:val="00C665A3"/>
  </w:style>
  <w:style w:type="numbering" w:customStyle="1" w:styleId="NoList312">
    <w:name w:val="No List312"/>
    <w:next w:val="a4"/>
    <w:uiPriority w:val="99"/>
    <w:semiHidden/>
    <w:rsid w:val="00C665A3"/>
  </w:style>
  <w:style w:type="numbering" w:customStyle="1" w:styleId="NoList412">
    <w:name w:val="No List412"/>
    <w:next w:val="a4"/>
    <w:uiPriority w:val="99"/>
    <w:semiHidden/>
    <w:rsid w:val="00C665A3"/>
  </w:style>
  <w:style w:type="numbering" w:customStyle="1" w:styleId="NoList512">
    <w:name w:val="No List512"/>
    <w:next w:val="a4"/>
    <w:uiPriority w:val="99"/>
    <w:semiHidden/>
    <w:rsid w:val="00C665A3"/>
  </w:style>
  <w:style w:type="numbering" w:customStyle="1" w:styleId="NoList152">
    <w:name w:val="No List152"/>
    <w:next w:val="a4"/>
    <w:uiPriority w:val="99"/>
    <w:semiHidden/>
    <w:rsid w:val="00C665A3"/>
  </w:style>
  <w:style w:type="numbering" w:customStyle="1" w:styleId="NoList162">
    <w:name w:val="No List162"/>
    <w:next w:val="a4"/>
    <w:uiPriority w:val="99"/>
    <w:semiHidden/>
    <w:rsid w:val="00C665A3"/>
  </w:style>
  <w:style w:type="numbering" w:customStyle="1" w:styleId="NoList1112">
    <w:name w:val="No List1112"/>
    <w:next w:val="a4"/>
    <w:uiPriority w:val="99"/>
    <w:semiHidden/>
    <w:rsid w:val="00C665A3"/>
  </w:style>
  <w:style w:type="paragraph" w:customStyle="1" w:styleId="TAHCarNotBold">
    <w:name w:val="TAH Car + Not Bold"/>
    <w:basedOn w:val="a1"/>
    <w:rsid w:val="00C665A3"/>
    <w:pPr>
      <w:keepNext/>
      <w:keepLines/>
      <w:spacing w:after="0"/>
    </w:pPr>
    <w:rPr>
      <w:rFonts w:ascii="Arial" w:hAnsi="Arial"/>
      <w:sz w:val="18"/>
      <w:lang w:eastAsia="en-GB"/>
    </w:rPr>
  </w:style>
  <w:style w:type="paragraph" w:customStyle="1" w:styleId="B9">
    <w:name w:val="B9"/>
    <w:basedOn w:val="B8"/>
    <w:qFormat/>
    <w:rsid w:val="00C665A3"/>
    <w:pPr>
      <w:ind w:left="2836"/>
    </w:pPr>
  </w:style>
  <w:style w:type="table" w:customStyle="1" w:styleId="TableGrid7">
    <w:name w:val="Table Grid7"/>
    <w:basedOn w:val="a3"/>
    <w:next w:val="afff1"/>
    <w:qFormat/>
    <w:rsid w:val="00C665A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665A3"/>
    <w:rPr>
      <w:lang w:val="en-GB" w:eastAsia="en-US"/>
    </w:rPr>
  </w:style>
  <w:style w:type="paragraph" w:customStyle="1" w:styleId="T">
    <w:name w:val="T"/>
    <w:basedOn w:val="TAC"/>
    <w:rsid w:val="00C665A3"/>
    <w:pPr>
      <w:overflowPunct w:val="0"/>
      <w:autoSpaceDE w:val="0"/>
      <w:autoSpaceDN w:val="0"/>
      <w:adjustRightInd w:val="0"/>
      <w:textAlignment w:val="baseline"/>
    </w:pPr>
    <w:rPr>
      <w:lang w:eastAsia="x-none"/>
    </w:rPr>
  </w:style>
  <w:style w:type="character" w:customStyle="1" w:styleId="Char31">
    <w:name w:val="批注文字 Char3"/>
    <w:uiPriority w:val="99"/>
    <w:qFormat/>
    <w:rsid w:val="00C665A3"/>
    <w:rPr>
      <w:lang w:val="en-GB" w:eastAsia="en-US"/>
    </w:rPr>
  </w:style>
  <w:style w:type="paragraph" w:customStyle="1" w:styleId="Pl0">
    <w:name w:val="Pl"/>
    <w:basedOn w:val="a1"/>
    <w:rsid w:val="00C665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C665A3"/>
    <w:pPr>
      <w:spacing w:after="0"/>
    </w:pPr>
    <w:rPr>
      <w:rFonts w:ascii="Calibri" w:eastAsia="Calibri" w:hAnsi="Calibri" w:cs="Calibri"/>
      <w:lang w:val="en-US" w:eastAsia="ja-JP"/>
    </w:rPr>
  </w:style>
  <w:style w:type="paragraph" w:customStyle="1" w:styleId="Caption3">
    <w:name w:val="Caption3"/>
    <w:basedOn w:val="a1"/>
    <w:next w:val="a1"/>
    <w:rsid w:val="00C665A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C665A3"/>
  </w:style>
  <w:style w:type="numbering" w:customStyle="1" w:styleId="235">
    <w:name w:val="목록 없음23"/>
    <w:next w:val="a4"/>
    <w:semiHidden/>
    <w:rsid w:val="00C665A3"/>
  </w:style>
  <w:style w:type="numbering" w:customStyle="1" w:styleId="NoList54">
    <w:name w:val="No List54"/>
    <w:next w:val="a4"/>
    <w:uiPriority w:val="99"/>
    <w:semiHidden/>
    <w:rsid w:val="00C665A3"/>
  </w:style>
  <w:style w:type="numbering" w:customStyle="1" w:styleId="NoList63">
    <w:name w:val="No List63"/>
    <w:next w:val="a4"/>
    <w:uiPriority w:val="99"/>
    <w:semiHidden/>
    <w:rsid w:val="00C665A3"/>
  </w:style>
  <w:style w:type="numbering" w:customStyle="1" w:styleId="NoList73">
    <w:name w:val="No List73"/>
    <w:next w:val="a4"/>
    <w:uiPriority w:val="99"/>
    <w:semiHidden/>
    <w:rsid w:val="00C665A3"/>
  </w:style>
  <w:style w:type="numbering" w:customStyle="1" w:styleId="NoList213">
    <w:name w:val="No List213"/>
    <w:next w:val="a4"/>
    <w:semiHidden/>
    <w:rsid w:val="00C665A3"/>
  </w:style>
  <w:style w:type="numbering" w:customStyle="1" w:styleId="NoList83">
    <w:name w:val="No List83"/>
    <w:next w:val="a4"/>
    <w:uiPriority w:val="99"/>
    <w:semiHidden/>
    <w:rsid w:val="00C665A3"/>
  </w:style>
  <w:style w:type="numbering" w:customStyle="1" w:styleId="NoList223">
    <w:name w:val="No List223"/>
    <w:next w:val="a4"/>
    <w:semiHidden/>
    <w:rsid w:val="00C665A3"/>
  </w:style>
  <w:style w:type="numbering" w:customStyle="1" w:styleId="NoList93">
    <w:name w:val="No List93"/>
    <w:next w:val="a4"/>
    <w:semiHidden/>
    <w:rsid w:val="00C665A3"/>
  </w:style>
  <w:style w:type="numbering" w:customStyle="1" w:styleId="NoList133">
    <w:name w:val="No List133"/>
    <w:next w:val="a4"/>
    <w:uiPriority w:val="99"/>
    <w:semiHidden/>
    <w:rsid w:val="00C665A3"/>
  </w:style>
  <w:style w:type="numbering" w:customStyle="1" w:styleId="NoList233">
    <w:name w:val="No List233"/>
    <w:next w:val="a4"/>
    <w:semiHidden/>
    <w:rsid w:val="00C665A3"/>
  </w:style>
  <w:style w:type="numbering" w:customStyle="1" w:styleId="NoList103">
    <w:name w:val="No List103"/>
    <w:next w:val="a4"/>
    <w:semiHidden/>
    <w:rsid w:val="00C665A3"/>
  </w:style>
  <w:style w:type="numbering" w:customStyle="1" w:styleId="NoList143">
    <w:name w:val="No List143"/>
    <w:next w:val="a4"/>
    <w:uiPriority w:val="99"/>
    <w:semiHidden/>
    <w:rsid w:val="00C665A3"/>
  </w:style>
  <w:style w:type="numbering" w:customStyle="1" w:styleId="NoList243">
    <w:name w:val="No List243"/>
    <w:next w:val="a4"/>
    <w:semiHidden/>
    <w:rsid w:val="00C665A3"/>
  </w:style>
  <w:style w:type="numbering" w:customStyle="1" w:styleId="NoList313">
    <w:name w:val="No List313"/>
    <w:next w:val="a4"/>
    <w:uiPriority w:val="99"/>
    <w:semiHidden/>
    <w:rsid w:val="00C665A3"/>
  </w:style>
  <w:style w:type="numbering" w:customStyle="1" w:styleId="NoList413">
    <w:name w:val="No List413"/>
    <w:next w:val="a4"/>
    <w:uiPriority w:val="99"/>
    <w:semiHidden/>
    <w:rsid w:val="00C665A3"/>
  </w:style>
  <w:style w:type="numbering" w:customStyle="1" w:styleId="NoList513">
    <w:name w:val="No List513"/>
    <w:next w:val="a4"/>
    <w:uiPriority w:val="99"/>
    <w:semiHidden/>
    <w:rsid w:val="00C665A3"/>
  </w:style>
  <w:style w:type="numbering" w:customStyle="1" w:styleId="NoList153">
    <w:name w:val="No List153"/>
    <w:next w:val="a4"/>
    <w:uiPriority w:val="99"/>
    <w:semiHidden/>
    <w:rsid w:val="00C665A3"/>
  </w:style>
  <w:style w:type="numbering" w:customStyle="1" w:styleId="NoList163">
    <w:name w:val="No List163"/>
    <w:next w:val="a4"/>
    <w:uiPriority w:val="99"/>
    <w:semiHidden/>
    <w:rsid w:val="00C665A3"/>
  </w:style>
  <w:style w:type="numbering" w:customStyle="1" w:styleId="NoList1113">
    <w:name w:val="No List1113"/>
    <w:next w:val="a4"/>
    <w:uiPriority w:val="99"/>
    <w:semiHidden/>
    <w:rsid w:val="00C665A3"/>
  </w:style>
  <w:style w:type="numbering" w:customStyle="1" w:styleId="1115">
    <w:name w:val="목록 없음111"/>
    <w:next w:val="a4"/>
    <w:semiHidden/>
    <w:unhideWhenUsed/>
    <w:rsid w:val="00C665A3"/>
  </w:style>
  <w:style w:type="numbering" w:customStyle="1" w:styleId="2110">
    <w:name w:val="목록 없음211"/>
    <w:next w:val="a4"/>
    <w:semiHidden/>
    <w:rsid w:val="00C665A3"/>
  </w:style>
  <w:style w:type="numbering" w:customStyle="1" w:styleId="NoList611">
    <w:name w:val="No List611"/>
    <w:next w:val="a4"/>
    <w:uiPriority w:val="99"/>
    <w:semiHidden/>
    <w:rsid w:val="00C665A3"/>
  </w:style>
  <w:style w:type="numbering" w:customStyle="1" w:styleId="NoList711">
    <w:name w:val="No List711"/>
    <w:next w:val="a4"/>
    <w:uiPriority w:val="99"/>
    <w:semiHidden/>
    <w:rsid w:val="00C665A3"/>
  </w:style>
  <w:style w:type="numbering" w:customStyle="1" w:styleId="NoList2111">
    <w:name w:val="No List2111"/>
    <w:next w:val="a4"/>
    <w:semiHidden/>
    <w:rsid w:val="00C665A3"/>
  </w:style>
  <w:style w:type="numbering" w:customStyle="1" w:styleId="NoList811">
    <w:name w:val="No List811"/>
    <w:next w:val="a4"/>
    <w:semiHidden/>
    <w:rsid w:val="00C665A3"/>
  </w:style>
  <w:style w:type="numbering" w:customStyle="1" w:styleId="NoList2211">
    <w:name w:val="No List2211"/>
    <w:next w:val="a4"/>
    <w:semiHidden/>
    <w:rsid w:val="00C665A3"/>
  </w:style>
  <w:style w:type="numbering" w:customStyle="1" w:styleId="NoList911">
    <w:name w:val="No List911"/>
    <w:next w:val="a4"/>
    <w:semiHidden/>
    <w:rsid w:val="00C665A3"/>
  </w:style>
  <w:style w:type="numbering" w:customStyle="1" w:styleId="NoList1311">
    <w:name w:val="No List1311"/>
    <w:next w:val="a4"/>
    <w:uiPriority w:val="99"/>
    <w:semiHidden/>
    <w:rsid w:val="00C665A3"/>
  </w:style>
  <w:style w:type="numbering" w:customStyle="1" w:styleId="NoList2311">
    <w:name w:val="No List2311"/>
    <w:next w:val="a4"/>
    <w:semiHidden/>
    <w:rsid w:val="00C665A3"/>
  </w:style>
  <w:style w:type="numbering" w:customStyle="1" w:styleId="NoList1011">
    <w:name w:val="No List1011"/>
    <w:next w:val="a4"/>
    <w:semiHidden/>
    <w:rsid w:val="00C665A3"/>
  </w:style>
  <w:style w:type="numbering" w:customStyle="1" w:styleId="NoList1411">
    <w:name w:val="No List1411"/>
    <w:next w:val="a4"/>
    <w:uiPriority w:val="99"/>
    <w:semiHidden/>
    <w:rsid w:val="00C665A3"/>
  </w:style>
  <w:style w:type="numbering" w:customStyle="1" w:styleId="NoList2411">
    <w:name w:val="No List2411"/>
    <w:next w:val="a4"/>
    <w:semiHidden/>
    <w:rsid w:val="00C665A3"/>
  </w:style>
  <w:style w:type="numbering" w:customStyle="1" w:styleId="NoList3111">
    <w:name w:val="No List3111"/>
    <w:next w:val="a4"/>
    <w:uiPriority w:val="99"/>
    <w:semiHidden/>
    <w:rsid w:val="00C665A3"/>
  </w:style>
  <w:style w:type="numbering" w:customStyle="1" w:styleId="NoList4111">
    <w:name w:val="No List4111"/>
    <w:next w:val="a4"/>
    <w:uiPriority w:val="99"/>
    <w:semiHidden/>
    <w:rsid w:val="00C665A3"/>
  </w:style>
  <w:style w:type="numbering" w:customStyle="1" w:styleId="NoList5111">
    <w:name w:val="No List5111"/>
    <w:next w:val="a4"/>
    <w:uiPriority w:val="99"/>
    <w:semiHidden/>
    <w:rsid w:val="00C665A3"/>
  </w:style>
  <w:style w:type="numbering" w:customStyle="1" w:styleId="NoList1511">
    <w:name w:val="No List1511"/>
    <w:next w:val="a4"/>
    <w:uiPriority w:val="99"/>
    <w:semiHidden/>
    <w:rsid w:val="00C665A3"/>
  </w:style>
  <w:style w:type="numbering" w:customStyle="1" w:styleId="NoList1611">
    <w:name w:val="No List1611"/>
    <w:next w:val="a4"/>
    <w:semiHidden/>
    <w:rsid w:val="00C665A3"/>
  </w:style>
  <w:style w:type="numbering" w:customStyle="1" w:styleId="NoList11111">
    <w:name w:val="No List11111"/>
    <w:next w:val="a4"/>
    <w:uiPriority w:val="99"/>
    <w:semiHidden/>
    <w:rsid w:val="00C665A3"/>
  </w:style>
  <w:style w:type="numbering" w:customStyle="1" w:styleId="NoList1101">
    <w:name w:val="No List1101"/>
    <w:next w:val="a4"/>
    <w:uiPriority w:val="99"/>
    <w:semiHidden/>
    <w:rsid w:val="00C665A3"/>
  </w:style>
  <w:style w:type="numbering" w:customStyle="1" w:styleId="NoList261">
    <w:name w:val="No List261"/>
    <w:next w:val="a4"/>
    <w:semiHidden/>
    <w:rsid w:val="00C665A3"/>
  </w:style>
  <w:style w:type="numbering" w:customStyle="1" w:styleId="NoList331">
    <w:name w:val="No List331"/>
    <w:next w:val="a4"/>
    <w:uiPriority w:val="99"/>
    <w:semiHidden/>
    <w:unhideWhenUsed/>
    <w:rsid w:val="00C665A3"/>
  </w:style>
  <w:style w:type="numbering" w:customStyle="1" w:styleId="1213">
    <w:name w:val="목록 없음121"/>
    <w:next w:val="a4"/>
    <w:semiHidden/>
    <w:unhideWhenUsed/>
    <w:rsid w:val="00C665A3"/>
  </w:style>
  <w:style w:type="numbering" w:customStyle="1" w:styleId="2210">
    <w:name w:val="목록 없음221"/>
    <w:next w:val="a4"/>
    <w:semiHidden/>
    <w:rsid w:val="00C665A3"/>
  </w:style>
  <w:style w:type="numbering" w:customStyle="1" w:styleId="NoList431">
    <w:name w:val="No List431"/>
    <w:next w:val="a4"/>
    <w:uiPriority w:val="99"/>
    <w:semiHidden/>
    <w:unhideWhenUsed/>
    <w:rsid w:val="00C665A3"/>
  </w:style>
  <w:style w:type="numbering" w:customStyle="1" w:styleId="NoList531">
    <w:name w:val="No List531"/>
    <w:next w:val="a4"/>
    <w:uiPriority w:val="99"/>
    <w:semiHidden/>
    <w:rsid w:val="00C665A3"/>
  </w:style>
  <w:style w:type="numbering" w:customStyle="1" w:styleId="NoList621">
    <w:name w:val="No List621"/>
    <w:next w:val="a4"/>
    <w:uiPriority w:val="99"/>
    <w:semiHidden/>
    <w:rsid w:val="00C665A3"/>
  </w:style>
  <w:style w:type="numbering" w:customStyle="1" w:styleId="NoList721">
    <w:name w:val="No List721"/>
    <w:next w:val="a4"/>
    <w:semiHidden/>
    <w:rsid w:val="00C665A3"/>
  </w:style>
  <w:style w:type="numbering" w:customStyle="1" w:styleId="NoList1131">
    <w:name w:val="No List1131"/>
    <w:next w:val="a4"/>
    <w:uiPriority w:val="99"/>
    <w:semiHidden/>
    <w:rsid w:val="00C665A3"/>
  </w:style>
  <w:style w:type="numbering" w:customStyle="1" w:styleId="NoList2121">
    <w:name w:val="No List2121"/>
    <w:next w:val="a4"/>
    <w:semiHidden/>
    <w:rsid w:val="00C665A3"/>
  </w:style>
  <w:style w:type="numbering" w:customStyle="1" w:styleId="NoList821">
    <w:name w:val="No List821"/>
    <w:next w:val="a4"/>
    <w:semiHidden/>
    <w:rsid w:val="00C665A3"/>
  </w:style>
  <w:style w:type="numbering" w:customStyle="1" w:styleId="NoList1221">
    <w:name w:val="No List1221"/>
    <w:next w:val="a4"/>
    <w:uiPriority w:val="99"/>
    <w:semiHidden/>
    <w:rsid w:val="00C665A3"/>
  </w:style>
  <w:style w:type="numbering" w:customStyle="1" w:styleId="NoList2221">
    <w:name w:val="No List2221"/>
    <w:next w:val="a4"/>
    <w:semiHidden/>
    <w:rsid w:val="00C665A3"/>
  </w:style>
  <w:style w:type="numbering" w:customStyle="1" w:styleId="NoList921">
    <w:name w:val="No List921"/>
    <w:next w:val="a4"/>
    <w:semiHidden/>
    <w:rsid w:val="00C665A3"/>
  </w:style>
  <w:style w:type="numbering" w:customStyle="1" w:styleId="NoList1321">
    <w:name w:val="No List1321"/>
    <w:next w:val="a4"/>
    <w:uiPriority w:val="99"/>
    <w:semiHidden/>
    <w:rsid w:val="00C665A3"/>
  </w:style>
  <w:style w:type="numbering" w:customStyle="1" w:styleId="NoList2321">
    <w:name w:val="No List2321"/>
    <w:next w:val="a4"/>
    <w:semiHidden/>
    <w:rsid w:val="00C665A3"/>
  </w:style>
  <w:style w:type="numbering" w:customStyle="1" w:styleId="NoList1021">
    <w:name w:val="No List1021"/>
    <w:next w:val="a4"/>
    <w:semiHidden/>
    <w:rsid w:val="00C665A3"/>
  </w:style>
  <w:style w:type="numbering" w:customStyle="1" w:styleId="NoList1421">
    <w:name w:val="No List1421"/>
    <w:next w:val="a4"/>
    <w:uiPriority w:val="99"/>
    <w:semiHidden/>
    <w:rsid w:val="00C665A3"/>
  </w:style>
  <w:style w:type="numbering" w:customStyle="1" w:styleId="NoList2421">
    <w:name w:val="No List2421"/>
    <w:next w:val="a4"/>
    <w:semiHidden/>
    <w:rsid w:val="00C665A3"/>
  </w:style>
  <w:style w:type="numbering" w:customStyle="1" w:styleId="NoList3121">
    <w:name w:val="No List3121"/>
    <w:next w:val="a4"/>
    <w:uiPriority w:val="99"/>
    <w:semiHidden/>
    <w:rsid w:val="00C665A3"/>
  </w:style>
  <w:style w:type="numbering" w:customStyle="1" w:styleId="NoList4121">
    <w:name w:val="No List4121"/>
    <w:next w:val="a4"/>
    <w:uiPriority w:val="99"/>
    <w:semiHidden/>
    <w:rsid w:val="00C665A3"/>
  </w:style>
  <w:style w:type="numbering" w:customStyle="1" w:styleId="NoList5121">
    <w:name w:val="No List5121"/>
    <w:next w:val="a4"/>
    <w:uiPriority w:val="99"/>
    <w:semiHidden/>
    <w:rsid w:val="00C665A3"/>
  </w:style>
  <w:style w:type="numbering" w:customStyle="1" w:styleId="NoList1521">
    <w:name w:val="No List1521"/>
    <w:next w:val="a4"/>
    <w:semiHidden/>
    <w:rsid w:val="00C665A3"/>
  </w:style>
  <w:style w:type="numbering" w:customStyle="1" w:styleId="NoList1621">
    <w:name w:val="No List1621"/>
    <w:next w:val="a4"/>
    <w:semiHidden/>
    <w:rsid w:val="00C665A3"/>
  </w:style>
  <w:style w:type="numbering" w:customStyle="1" w:styleId="NoList11121">
    <w:name w:val="No List11121"/>
    <w:next w:val="a4"/>
    <w:uiPriority w:val="99"/>
    <w:semiHidden/>
    <w:rsid w:val="00C665A3"/>
  </w:style>
  <w:style w:type="numbering" w:customStyle="1" w:styleId="218">
    <w:name w:val="无列表21"/>
    <w:next w:val="a4"/>
    <w:uiPriority w:val="99"/>
    <w:semiHidden/>
    <w:unhideWhenUsed/>
    <w:rsid w:val="00C665A3"/>
  </w:style>
  <w:style w:type="numbering" w:customStyle="1" w:styleId="316">
    <w:name w:val="无列表31"/>
    <w:next w:val="a4"/>
    <w:uiPriority w:val="99"/>
    <w:semiHidden/>
    <w:unhideWhenUsed/>
    <w:rsid w:val="00C665A3"/>
  </w:style>
  <w:style w:type="numbering" w:customStyle="1" w:styleId="NoList201">
    <w:name w:val="No List201"/>
    <w:next w:val="a4"/>
    <w:semiHidden/>
    <w:rsid w:val="00C665A3"/>
  </w:style>
  <w:style w:type="numbering" w:customStyle="1" w:styleId="NoList271">
    <w:name w:val="No List271"/>
    <w:next w:val="a4"/>
    <w:uiPriority w:val="99"/>
    <w:semiHidden/>
    <w:unhideWhenUsed/>
    <w:rsid w:val="00C665A3"/>
  </w:style>
  <w:style w:type="numbering" w:customStyle="1" w:styleId="NoList281">
    <w:name w:val="No List281"/>
    <w:next w:val="a4"/>
    <w:uiPriority w:val="99"/>
    <w:semiHidden/>
    <w:unhideWhenUsed/>
    <w:rsid w:val="00C665A3"/>
  </w:style>
  <w:style w:type="character" w:customStyle="1" w:styleId="8Char2">
    <w:name w:val="标题 8 Char2"/>
    <w:rsid w:val="00C665A3"/>
    <w:rPr>
      <w:rFonts w:ascii="Arial" w:eastAsia="Times New Roman" w:hAnsi="Arial"/>
      <w:sz w:val="36"/>
    </w:rPr>
  </w:style>
  <w:style w:type="character" w:customStyle="1" w:styleId="Char25">
    <w:name w:val="批注框文本 Char2"/>
    <w:rsid w:val="00C665A3"/>
    <w:rPr>
      <w:rFonts w:ascii="Segoe UI" w:hAnsi="Segoe UI" w:cs="Segoe UI"/>
      <w:sz w:val="18"/>
      <w:szCs w:val="18"/>
      <w:lang w:eastAsia="en-US"/>
    </w:rPr>
  </w:style>
  <w:style w:type="character" w:customStyle="1" w:styleId="Char26">
    <w:name w:val="文档结构图 Char2"/>
    <w:rsid w:val="00C665A3"/>
    <w:rPr>
      <w:rFonts w:ascii="Tahoma" w:hAnsi="Tahoma" w:cs="Tahoma"/>
      <w:shd w:val="clear" w:color="auto" w:fill="000080"/>
      <w:lang w:val="en-GB" w:eastAsia="en-US"/>
    </w:rPr>
  </w:style>
  <w:style w:type="character" w:customStyle="1" w:styleId="Char27">
    <w:name w:val="纯文本 Char2"/>
    <w:uiPriority w:val="99"/>
    <w:rsid w:val="00C665A3"/>
    <w:rPr>
      <w:rFonts w:ascii="Courier New" w:hAnsi="Courier New"/>
      <w:lang w:val="nb-NO" w:eastAsia="en-US"/>
    </w:rPr>
  </w:style>
  <w:style w:type="character" w:customStyle="1" w:styleId="abstractlabel">
    <w:name w:val="abstractlabel"/>
    <w:rsid w:val="00C665A3"/>
  </w:style>
  <w:style w:type="table" w:customStyle="1" w:styleId="TableStyle111">
    <w:name w:val="Table Style111"/>
    <w:basedOn w:val="a3"/>
    <w:rsid w:val="00C665A3"/>
    <w:rPr>
      <w:rFonts w:ascii="Times New Roman" w:eastAsia="Times New Roman" w:hAnsi="Times New Roman"/>
      <w:lang w:val="sv-SE" w:eastAsia="sv-SE"/>
    </w:rPr>
    <w:tblPr/>
  </w:style>
  <w:style w:type="table" w:customStyle="1" w:styleId="TableColorful11">
    <w:name w:val="Table Colorful 11"/>
    <w:basedOn w:val="a3"/>
    <w:next w:val="1f7"/>
    <w:rsid w:val="00C665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1"/>
    <w:rsid w:val="00C665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1"/>
    <w:rsid w:val="00C665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1"/>
    <w:rsid w:val="00C665A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665A3"/>
    <w:rPr>
      <w:rFonts w:ascii="Times New Roman" w:eastAsia="PMingLiU" w:hAnsi="Times New Roman"/>
      <w:lang w:val="sv-SE" w:eastAsia="sv-SE"/>
    </w:rPr>
    <w:tblPr/>
  </w:style>
  <w:style w:type="table" w:customStyle="1" w:styleId="TableStyle112">
    <w:name w:val="Table Style112"/>
    <w:basedOn w:val="a3"/>
    <w:rsid w:val="00C665A3"/>
    <w:rPr>
      <w:rFonts w:ascii="Times New Roman" w:eastAsia="Times New Roman" w:hAnsi="Times New Roman"/>
      <w:lang w:val="sv-SE" w:eastAsia="sv-SE"/>
    </w:rPr>
    <w:tblPr/>
  </w:style>
  <w:style w:type="numbering" w:customStyle="1" w:styleId="Style12">
    <w:name w:val="Style12"/>
    <w:uiPriority w:val="99"/>
    <w:rsid w:val="00C665A3"/>
  </w:style>
  <w:style w:type="table" w:customStyle="1" w:styleId="SGSTableBasic22">
    <w:name w:val="SGS Table Basic 22"/>
    <w:basedOn w:val="a3"/>
    <w:uiPriority w:val="99"/>
    <w:qFormat/>
    <w:rsid w:val="00C665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C665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665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C665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665A3"/>
    <w:rPr>
      <w:i w:val="0"/>
      <w:color w:val="008000"/>
    </w:rPr>
  </w:style>
  <w:style w:type="character" w:customStyle="1" w:styleId="opdict3lineoneresulttip">
    <w:name w:val="op_dict3_lineone_result_tip"/>
    <w:rsid w:val="00C665A3"/>
    <w:rPr>
      <w:color w:val="999999"/>
    </w:rPr>
  </w:style>
  <w:style w:type="character" w:customStyle="1" w:styleId="c-icon">
    <w:name w:val="c-icon"/>
    <w:rsid w:val="00C665A3"/>
  </w:style>
  <w:style w:type="paragraph" w:customStyle="1" w:styleId="StyleFPArialLatin9ptCentrGauche5cmDroite50">
    <w:name w:val="Style FP + Arial (Latin) 9 pt Centré Gauche? :  5 cm Droite :  5.."/>
    <w:basedOn w:val="FP"/>
    <w:rsid w:val="00C665A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C665A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C665A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665A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65A3"/>
    <w:rPr>
      <w:rFonts w:ascii="Arial" w:hAnsi="Arial"/>
      <w:sz w:val="28"/>
    </w:rPr>
  </w:style>
  <w:style w:type="table" w:customStyle="1" w:styleId="TableNormal1">
    <w:name w:val="Table Normal1"/>
    <w:basedOn w:val="a3"/>
    <w:semiHidden/>
    <w:rsid w:val="00C665A3"/>
    <w:rPr>
      <w:rFonts w:ascii="Times New Roman" w:eastAsia="等线" w:hAnsi="Times New Roman" w:hint="eastAsia"/>
      <w:lang w:val="en-GB" w:eastAsia="en-GB"/>
    </w:rPr>
    <w:tblPr>
      <w:tblInd w:w="0" w:type="nil"/>
    </w:tblPr>
  </w:style>
  <w:style w:type="character" w:customStyle="1" w:styleId="Head2A2">
    <w:name w:val="Head2A2"/>
    <w:rsid w:val="00C665A3"/>
    <w:rPr>
      <w:rFonts w:ascii="Arial" w:eastAsia="MS Mincho" w:hAnsi="Arial"/>
      <w:sz w:val="32"/>
      <w:lang w:val="en-GB" w:eastAsia="en-US" w:bidi="ar-SA"/>
    </w:rPr>
  </w:style>
  <w:style w:type="paragraph" w:customStyle="1" w:styleId="126">
    <w:name w:val="修订12"/>
    <w:hidden/>
    <w:semiHidden/>
    <w:rsid w:val="00C665A3"/>
    <w:rPr>
      <w:rFonts w:ascii="Times New Roman" w:eastAsia="MS Mincho" w:hAnsi="Times New Roman"/>
      <w:lang w:val="en-GB" w:eastAsia="en-US"/>
    </w:rPr>
  </w:style>
  <w:style w:type="character" w:customStyle="1" w:styleId="wordsection1Char">
    <w:name w:val="wordsection1 Char"/>
    <w:link w:val="wordsection1"/>
    <w:locked/>
    <w:rsid w:val="00C665A3"/>
    <w:rPr>
      <w:rFonts w:ascii="Calibri" w:eastAsia="Calibri" w:hAnsi="Calibri" w:cs="Calibri"/>
      <w:lang w:val="en-US" w:eastAsia="ja-JP"/>
    </w:rPr>
  </w:style>
  <w:style w:type="paragraph" w:customStyle="1" w:styleId="116">
    <w:name w:val="修订11"/>
    <w:hidden/>
    <w:semiHidden/>
    <w:rsid w:val="00C665A3"/>
    <w:rPr>
      <w:rFonts w:ascii="Times New Roman" w:eastAsia="MS Mincho" w:hAnsi="Times New Roman"/>
      <w:lang w:val="en-GB" w:eastAsia="en-US"/>
    </w:rPr>
  </w:style>
  <w:style w:type="paragraph" w:customStyle="1" w:styleId="xxxxxxxb1">
    <w:name w:val="x_x_x_xxxxb1"/>
    <w:basedOn w:val="a1"/>
    <w:rsid w:val="00C665A3"/>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665A3"/>
    <w:pPr>
      <w:spacing w:before="100" w:beforeAutospacing="1" w:after="100" w:afterAutospacing="1"/>
    </w:pPr>
    <w:rPr>
      <w:rFonts w:eastAsia="Times New Roman"/>
      <w:sz w:val="24"/>
      <w:szCs w:val="24"/>
      <w:lang w:val="en-US" w:eastAsia="zh-CN"/>
    </w:rPr>
  </w:style>
  <w:style w:type="paragraph" w:customStyle="1" w:styleId="1fff1">
    <w:name w:val="正文1"/>
    <w:rsid w:val="00C665A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665A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rsid w:val="00C665A3"/>
    <w:pPr>
      <w:jc w:val="both"/>
    </w:pPr>
    <w:rPr>
      <w:rFonts w:ascii="Times New Roman" w:eastAsia="宋体" w:hAnsi="Times New Roman"/>
      <w:kern w:val="2"/>
      <w:sz w:val="21"/>
      <w:szCs w:val="21"/>
      <w:lang w:val="en-US" w:eastAsia="zh-CN"/>
    </w:rPr>
  </w:style>
  <w:style w:type="character" w:customStyle="1" w:styleId="Char50">
    <w:name w:val="批注主题 Char5"/>
    <w:rsid w:val="00C665A3"/>
    <w:rPr>
      <w:b/>
      <w:bCs/>
      <w:lang w:val="en-GB"/>
    </w:rPr>
  </w:style>
  <w:style w:type="character" w:customStyle="1" w:styleId="Char32">
    <w:name w:val="日期 Char3"/>
    <w:rsid w:val="00C665A3"/>
    <w:rPr>
      <w:lang w:val="en-GB" w:eastAsia="x-none"/>
    </w:rPr>
  </w:style>
  <w:style w:type="character" w:customStyle="1" w:styleId="h410">
    <w:name w:val="h410"/>
    <w:rsid w:val="00C665A3"/>
    <w:rPr>
      <w:rFonts w:ascii="Arial" w:hAnsi="Arial"/>
      <w:sz w:val="24"/>
      <w:lang w:val="en-GB"/>
    </w:rPr>
  </w:style>
  <w:style w:type="character" w:customStyle="1" w:styleId="h53">
    <w:name w:val="h53"/>
    <w:rsid w:val="00C665A3"/>
    <w:rPr>
      <w:rFonts w:ascii="Arial" w:eastAsia="宋体" w:hAnsi="Arial"/>
      <w:sz w:val="22"/>
      <w:lang w:val="en-GB" w:eastAsia="en-US" w:bidi="ar-SA"/>
    </w:rPr>
  </w:style>
  <w:style w:type="character" w:customStyle="1" w:styleId="Titre34">
    <w:name w:val="Titre 34"/>
    <w:rsid w:val="00C665A3"/>
    <w:rPr>
      <w:rFonts w:ascii="Arial" w:hAnsi="Arial"/>
      <w:sz w:val="28"/>
      <w:szCs w:val="28"/>
      <w:lang w:val="en-GB" w:eastAsia="en-GB"/>
    </w:rPr>
  </w:style>
  <w:style w:type="paragraph" w:customStyle="1" w:styleId="CharCharCharCharChar2">
    <w:name w:val="Char Char Char Char Char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665A3"/>
    <w:rPr>
      <w:lang w:val="en-GB" w:eastAsia="ja-JP"/>
    </w:rPr>
  </w:style>
  <w:style w:type="paragraph" w:customStyle="1" w:styleId="CharChar1CharChar2">
    <w:name w:val="Char Char1 Char Char2"/>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665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665A3"/>
    <w:rPr>
      <w:rFonts w:ascii="Courier New" w:hAnsi="Courier New"/>
      <w:lang w:val="nb-NO" w:eastAsia="ja-JP"/>
    </w:rPr>
  </w:style>
  <w:style w:type="paragraph" w:customStyle="1" w:styleId="CharCharCharCharCharChar2">
    <w:name w:val="Char Char Char Char Char Char2"/>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C665A3"/>
    <w:rPr>
      <w:rFonts w:ascii="Tahoma" w:hAnsi="Tahoma"/>
      <w:shd w:val="clear" w:color="auto" w:fill="000080"/>
      <w:lang w:val="en-GB" w:eastAsia="en-US"/>
    </w:rPr>
  </w:style>
  <w:style w:type="character" w:customStyle="1" w:styleId="CharChar102">
    <w:name w:val="Char Char102"/>
    <w:rsid w:val="00C665A3"/>
    <w:rPr>
      <w:rFonts w:ascii="Times New Roman" w:hAnsi="Times New Roman"/>
      <w:lang w:val="en-GB" w:eastAsia="en-US"/>
    </w:rPr>
  </w:style>
  <w:style w:type="character" w:customStyle="1" w:styleId="CharChar92">
    <w:name w:val="Char Char92"/>
    <w:rsid w:val="00C665A3"/>
    <w:rPr>
      <w:rFonts w:ascii="Tahoma" w:hAnsi="Tahoma"/>
      <w:sz w:val="16"/>
      <w:lang w:val="en-GB" w:eastAsia="en-US"/>
    </w:rPr>
  </w:style>
  <w:style w:type="character" w:customStyle="1" w:styleId="CharChar82">
    <w:name w:val="Char Char82"/>
    <w:semiHidden/>
    <w:rsid w:val="00C665A3"/>
    <w:rPr>
      <w:rFonts w:ascii="Times New Roman" w:hAnsi="Times New Roman"/>
      <w:b/>
      <w:lang w:val="en-GB" w:eastAsia="en-US"/>
    </w:rPr>
  </w:style>
  <w:style w:type="paragraph" w:customStyle="1" w:styleId="ZchnZchn4">
    <w:name w:val="Zchn Zchn4"/>
    <w:semiHidden/>
    <w:rsid w:val="00C665A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665A3"/>
    <w:rPr>
      <w:rFonts w:ascii="Times New Roman" w:hAnsi="Times New Roman" w:cs="Times New Roman" w:hint="default"/>
      <w:lang w:val="en-GB"/>
    </w:rPr>
  </w:style>
  <w:style w:type="character" w:customStyle="1" w:styleId="CharChar132">
    <w:name w:val="Char Char132"/>
    <w:semiHidden/>
    <w:rsid w:val="00C665A3"/>
    <w:rPr>
      <w:rFonts w:ascii="宋体" w:eastAsia="宋体" w:hAnsi="宋体" w:hint="eastAsia"/>
      <w:lang w:val="en-GB" w:eastAsia="en-US" w:bidi="ar-SA"/>
    </w:rPr>
  </w:style>
  <w:style w:type="character" w:customStyle="1" w:styleId="CharChar62">
    <w:name w:val="Char Char62"/>
    <w:rsid w:val="00C665A3"/>
    <w:rPr>
      <w:rFonts w:ascii="Arial" w:eastAsia="宋体" w:hAnsi="Arial" w:cs="Arial" w:hint="default"/>
      <w:sz w:val="32"/>
      <w:lang w:val="en-GB" w:eastAsia="en-US" w:bidi="ar-SA"/>
    </w:rPr>
  </w:style>
  <w:style w:type="character" w:customStyle="1" w:styleId="CharChar52">
    <w:name w:val="Char Char52"/>
    <w:rsid w:val="00C665A3"/>
    <w:rPr>
      <w:rFonts w:ascii="Arial" w:eastAsia="宋体" w:hAnsi="Arial" w:cs="Arial" w:hint="default"/>
      <w:sz w:val="28"/>
      <w:lang w:val="en-GB" w:eastAsia="en-US" w:bidi="ar-SA"/>
    </w:rPr>
  </w:style>
  <w:style w:type="character" w:customStyle="1" w:styleId="CharChar162">
    <w:name w:val="Char Char162"/>
    <w:rsid w:val="00C665A3"/>
    <w:rPr>
      <w:rFonts w:ascii="Arial" w:eastAsia="宋体" w:hAnsi="Arial" w:cs="Arial" w:hint="default"/>
      <w:lang w:val="en-GB" w:eastAsia="en-US" w:bidi="ar-SA"/>
    </w:rPr>
  </w:style>
  <w:style w:type="character" w:customStyle="1" w:styleId="CharChar142">
    <w:name w:val="Char Char142"/>
    <w:rsid w:val="00C665A3"/>
    <w:rPr>
      <w:rFonts w:ascii="Arial" w:eastAsia="宋体" w:hAnsi="Arial" w:cs="Arial" w:hint="default"/>
      <w:sz w:val="36"/>
      <w:lang w:val="en-GB" w:eastAsia="en-US" w:bidi="ar-SA"/>
    </w:rPr>
  </w:style>
  <w:style w:type="character" w:customStyle="1" w:styleId="CharChar112">
    <w:name w:val="Char Char112"/>
    <w:rsid w:val="00C665A3"/>
    <w:rPr>
      <w:rFonts w:ascii="Tahoma" w:eastAsia="宋体" w:hAnsi="Tahoma" w:cs="Tahoma" w:hint="default"/>
      <w:lang w:val="en-GB" w:eastAsia="en-US" w:bidi="ar-SA"/>
    </w:rPr>
  </w:style>
  <w:style w:type="character" w:customStyle="1" w:styleId="CharChar34">
    <w:name w:val="Char Char34"/>
    <w:rsid w:val="00C665A3"/>
    <w:rPr>
      <w:rFonts w:ascii="Arial" w:hAnsi="Arial" w:cs="Arial" w:hint="default"/>
      <w:sz w:val="22"/>
      <w:lang w:val="en-GB" w:eastAsia="en-US" w:bidi="ar-SA"/>
    </w:rPr>
  </w:style>
  <w:style w:type="character" w:customStyle="1" w:styleId="CharChar213">
    <w:name w:val="Char Char213"/>
    <w:rsid w:val="00C665A3"/>
    <w:rPr>
      <w:rFonts w:ascii="Arial" w:hAnsi="Arial" w:cs="Arial" w:hint="default"/>
      <w:sz w:val="28"/>
      <w:lang w:val="en-GB" w:eastAsia="en-US"/>
    </w:rPr>
  </w:style>
  <w:style w:type="character" w:customStyle="1" w:styleId="CharChar152">
    <w:name w:val="Char Char152"/>
    <w:rsid w:val="00C665A3"/>
    <w:rPr>
      <w:rFonts w:ascii="Arial" w:hAnsi="Arial" w:cs="Arial" w:hint="default"/>
      <w:sz w:val="36"/>
      <w:lang w:val="en-GB"/>
    </w:rPr>
  </w:style>
  <w:style w:type="character" w:customStyle="1" w:styleId="CharChar252">
    <w:name w:val="Char Char252"/>
    <w:rsid w:val="00C665A3"/>
    <w:rPr>
      <w:rFonts w:ascii="Arial" w:hAnsi="Arial" w:cs="Arial" w:hint="default"/>
      <w:lang w:val="en-GB" w:eastAsia="en-US"/>
    </w:rPr>
  </w:style>
  <w:style w:type="character" w:customStyle="1" w:styleId="CharChar242">
    <w:name w:val="Char Char242"/>
    <w:rsid w:val="00C665A3"/>
    <w:rPr>
      <w:rFonts w:ascii="Arial" w:hAnsi="Arial" w:cs="Arial" w:hint="default"/>
      <w:sz w:val="36"/>
      <w:lang w:val="en-GB" w:eastAsia="en-US"/>
    </w:rPr>
  </w:style>
  <w:style w:type="character" w:customStyle="1" w:styleId="CharChar302">
    <w:name w:val="Char Char302"/>
    <w:rsid w:val="00C665A3"/>
    <w:rPr>
      <w:rFonts w:ascii="Arial" w:hAnsi="Arial" w:cs="Arial" w:hint="default"/>
      <w:lang w:val="en-GB" w:eastAsia="en-US"/>
    </w:rPr>
  </w:style>
  <w:style w:type="character" w:customStyle="1" w:styleId="CharChar292">
    <w:name w:val="Char Char292"/>
    <w:rsid w:val="00C665A3"/>
    <w:rPr>
      <w:rFonts w:ascii="Arial" w:hAnsi="Arial" w:cs="Arial" w:hint="default"/>
      <w:sz w:val="36"/>
      <w:lang w:val="en-GB" w:eastAsia="en-US"/>
    </w:rPr>
  </w:style>
  <w:style w:type="character" w:customStyle="1" w:styleId="CharChar282">
    <w:name w:val="Char Char282"/>
    <w:rsid w:val="00C665A3"/>
    <w:rPr>
      <w:rFonts w:ascii="Arial" w:hAnsi="Arial" w:cs="Arial" w:hint="default"/>
      <w:sz w:val="36"/>
      <w:lang w:val="en-GB" w:eastAsia="en-US"/>
    </w:rPr>
  </w:style>
  <w:style w:type="character" w:customStyle="1" w:styleId="CharChar272">
    <w:name w:val="Char Char272"/>
    <w:rsid w:val="00C665A3"/>
    <w:rPr>
      <w:rFonts w:ascii="Arial" w:hAnsi="Arial" w:cs="Arial" w:hint="default"/>
      <w:b/>
      <w:bCs w:val="0"/>
      <w:i/>
      <w:iCs w:val="0"/>
      <w:noProof/>
      <w:sz w:val="18"/>
      <w:lang w:val="en-GB" w:eastAsia="en-US"/>
    </w:rPr>
  </w:style>
  <w:style w:type="character" w:customStyle="1" w:styleId="CharChar212">
    <w:name w:val="Char Char212"/>
    <w:rsid w:val="00C665A3"/>
    <w:rPr>
      <w:rFonts w:ascii="Times New Roman" w:hAnsi="Times New Roman"/>
      <w:lang w:val="en-GB" w:eastAsia="en-US"/>
    </w:rPr>
  </w:style>
  <w:style w:type="character" w:customStyle="1" w:styleId="CharChar172">
    <w:name w:val="Char Char172"/>
    <w:rsid w:val="00C665A3"/>
    <w:rPr>
      <w:rFonts w:ascii="Tahoma" w:hAnsi="Tahoma" w:cs="Tahoma"/>
      <w:shd w:val="clear" w:color="auto" w:fill="000080"/>
      <w:lang w:val="en-GB" w:eastAsia="en-US"/>
    </w:rPr>
  </w:style>
  <w:style w:type="character" w:customStyle="1" w:styleId="CharChar202">
    <w:name w:val="Char Char202"/>
    <w:rsid w:val="00C665A3"/>
    <w:rPr>
      <w:rFonts w:ascii="Tahoma" w:hAnsi="Tahoma" w:cs="Tahoma"/>
      <w:sz w:val="16"/>
      <w:szCs w:val="16"/>
      <w:lang w:val="en-GB" w:eastAsia="en-US"/>
    </w:rPr>
  </w:style>
  <w:style w:type="character" w:customStyle="1" w:styleId="CharChar262">
    <w:name w:val="Char Char262"/>
    <w:rsid w:val="00C665A3"/>
    <w:rPr>
      <w:rFonts w:ascii="Times New Roman" w:hAnsi="Times New Roman"/>
      <w:lang w:val="en-GB" w:eastAsia="en-US"/>
    </w:rPr>
  </w:style>
  <w:style w:type="paragraph" w:customStyle="1" w:styleId="CharCharCharChar3">
    <w:name w:val="Char Char Char Char3"/>
    <w:rsid w:val="00C665A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665A3"/>
    <w:rPr>
      <w:rFonts w:ascii="Arial" w:hAnsi="Arial"/>
      <w:lang w:eastAsia="en-US"/>
    </w:rPr>
  </w:style>
  <w:style w:type="paragraph" w:customStyle="1" w:styleId="TOC912">
    <w:name w:val="TOC 912"/>
    <w:basedOn w:val="TOC8"/>
    <w:rsid w:val="00C665A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665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665A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665A3"/>
    <w:rPr>
      <w:rFonts w:ascii="Arial" w:hAnsi="Arial"/>
      <w:lang w:val="en-GB" w:eastAsia="ja-JP" w:bidi="ar-SA"/>
    </w:rPr>
  </w:style>
  <w:style w:type="character" w:customStyle="1" w:styleId="101">
    <w:name w:val="(文字) (文字)10"/>
    <w:rsid w:val="00C665A3"/>
    <w:rPr>
      <w:rFonts w:ascii="Arial" w:eastAsia="MS Mincho" w:hAnsi="Arial" w:cs="Arial"/>
      <w:sz w:val="28"/>
      <w:szCs w:val="28"/>
      <w:lang w:val="en-GB" w:eastAsia="ja-JP"/>
    </w:rPr>
  </w:style>
  <w:style w:type="paragraph" w:customStyle="1" w:styleId="226">
    <w:name w:val="(文字) (文字)2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C665A3"/>
    <w:rPr>
      <w:rFonts w:ascii="Arial" w:eastAsia="MS Mincho" w:hAnsi="Arial"/>
      <w:lang w:val="en-GB" w:eastAsia="ar-SA" w:bidi="ar-SA"/>
    </w:rPr>
  </w:style>
  <w:style w:type="character" w:customStyle="1" w:styleId="720">
    <w:name w:val="(文字) (文字)72"/>
    <w:rsid w:val="00C665A3"/>
    <w:rPr>
      <w:rFonts w:ascii="Arial" w:eastAsia="MS Mincho" w:hAnsi="Arial"/>
      <w:sz w:val="36"/>
      <w:lang w:val="en-GB" w:eastAsia="ar-SA" w:bidi="ar-SA"/>
    </w:rPr>
  </w:style>
  <w:style w:type="character" w:customStyle="1" w:styleId="620">
    <w:name w:val="(文字) (文字)62"/>
    <w:rsid w:val="00C665A3"/>
    <w:rPr>
      <w:rFonts w:eastAsia="MS Mincho"/>
      <w:lang w:val="en-GB" w:eastAsia="ar-SA" w:bidi="ar-SA"/>
    </w:rPr>
  </w:style>
  <w:style w:type="character" w:customStyle="1" w:styleId="522">
    <w:name w:val="(文字) (文字)52"/>
    <w:rsid w:val="00C665A3"/>
    <w:rPr>
      <w:rFonts w:ascii="Courier New" w:eastAsia="MS Mincho" w:hAnsi="Courier New"/>
      <w:lang w:val="nb-NO" w:eastAsia="ar-SA" w:bidi="ar-SA"/>
    </w:rPr>
  </w:style>
  <w:style w:type="character" w:customStyle="1" w:styleId="324">
    <w:name w:val="(文字) (文字)32"/>
    <w:rsid w:val="00C665A3"/>
    <w:rPr>
      <w:rFonts w:eastAsia="MS Mincho"/>
      <w:lang w:val="en-GB" w:eastAsia="ar-SA" w:bidi="ar-SA"/>
    </w:rPr>
  </w:style>
  <w:style w:type="character" w:customStyle="1" w:styleId="127">
    <w:name w:val="(文字) (文字)12"/>
    <w:rsid w:val="00C665A3"/>
    <w:rPr>
      <w:rFonts w:eastAsia="MS Mincho"/>
      <w:lang w:val="en-GB" w:eastAsia="ar-SA" w:bidi="ar-SA"/>
    </w:rPr>
  </w:style>
  <w:style w:type="paragraph" w:customStyle="1" w:styleId="Caption12">
    <w:name w:val="Caption12"/>
    <w:basedOn w:val="a1"/>
    <w:next w:val="a1"/>
    <w:rsid w:val="00C665A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665A3"/>
    <w:rPr>
      <w:rFonts w:ascii="Arial" w:hAnsi="Arial"/>
      <w:lang w:val="en-GB"/>
    </w:rPr>
  </w:style>
  <w:style w:type="paragraph" w:customStyle="1" w:styleId="CharCharCharCharCharCharCharCharCharCharCharChar2">
    <w:name w:val="Char Char Char Char Char Char Char Char Char Char Char Char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665A3"/>
    <w:rPr>
      <w:rFonts w:ascii="Arial" w:hAnsi="Arial"/>
      <w:lang w:val="en-GB" w:eastAsia="ja-JP" w:bidi="ar-SA"/>
    </w:rPr>
  </w:style>
  <w:style w:type="character" w:customStyle="1" w:styleId="CharChar232">
    <w:name w:val="Char Char232"/>
    <w:rsid w:val="00C665A3"/>
    <w:rPr>
      <w:rFonts w:ascii="Arial" w:hAnsi="Arial"/>
      <w:lang w:val="en-GB" w:eastAsia="en-US"/>
    </w:rPr>
  </w:style>
  <w:style w:type="paragraph" w:customStyle="1" w:styleId="1Char2">
    <w:name w:val="(文字) (文字)1 Char (文字) (文字)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C665A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C665A3"/>
    <w:rPr>
      <w:rFonts w:ascii="Arial" w:eastAsia="MS Mincho" w:hAnsi="Arial"/>
      <w:lang w:val="en-GB" w:eastAsia="en-US" w:bidi="ar-SA"/>
    </w:rPr>
  </w:style>
  <w:style w:type="character" w:customStyle="1" w:styleId="CarCar82">
    <w:name w:val="Car Car82"/>
    <w:rsid w:val="00C665A3"/>
    <w:rPr>
      <w:rFonts w:ascii="Arial" w:eastAsia="MS Mincho" w:hAnsi="Arial"/>
      <w:sz w:val="36"/>
      <w:lang w:val="en-GB" w:eastAsia="en-US" w:bidi="ar-SA"/>
    </w:rPr>
  </w:style>
  <w:style w:type="character" w:customStyle="1" w:styleId="CarCar32">
    <w:name w:val="Car Car32"/>
    <w:rsid w:val="00C665A3"/>
    <w:rPr>
      <w:rFonts w:ascii="Arial" w:eastAsia="MS Mincho" w:hAnsi="Arial"/>
      <w:sz w:val="36"/>
      <w:lang w:val="en-GB" w:eastAsia="en-US" w:bidi="ar-SA"/>
    </w:rPr>
  </w:style>
  <w:style w:type="character" w:customStyle="1" w:styleId="CarCar72">
    <w:name w:val="Car Car72"/>
    <w:rsid w:val="00C665A3"/>
    <w:rPr>
      <w:rFonts w:eastAsia="MS Mincho"/>
      <w:lang w:val="en-GB" w:eastAsia="en-US" w:bidi="ar-SA"/>
    </w:rPr>
  </w:style>
  <w:style w:type="character" w:customStyle="1" w:styleId="CarCar62">
    <w:name w:val="Car Car62"/>
    <w:rsid w:val="00C665A3"/>
    <w:rPr>
      <w:rFonts w:ascii="Courier New" w:hAnsi="Courier New"/>
      <w:lang w:val="nb-NO" w:eastAsia="ja-JP" w:bidi="ar-SA"/>
    </w:rPr>
  </w:style>
  <w:style w:type="paragraph" w:customStyle="1" w:styleId="219">
    <w:name w:val="无间隔21"/>
    <w:qFormat/>
    <w:rsid w:val="00C665A3"/>
    <w:rPr>
      <w:rFonts w:ascii="Times New Roman" w:eastAsia="宋体" w:hAnsi="Times New Roman"/>
      <w:lang w:val="en-GB" w:eastAsia="en-US"/>
    </w:rPr>
  </w:style>
  <w:style w:type="paragraph" w:customStyle="1" w:styleId="TableofFigures12">
    <w:name w:val="Table of Figures12"/>
    <w:basedOn w:val="a1"/>
    <w:next w:val="a1"/>
    <w:rsid w:val="00C665A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665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rsid w:val="00C665A3"/>
    <w:pPr>
      <w:autoSpaceDN w:val="0"/>
    </w:pPr>
    <w:rPr>
      <w:rFonts w:ascii="Times New Roman" w:eastAsia="Batang" w:hAnsi="Times New Roman"/>
      <w:lang w:val="en-GB" w:eastAsia="en-US"/>
    </w:rPr>
  </w:style>
  <w:style w:type="character" w:customStyle="1" w:styleId="B1Car">
    <w:name w:val="B1+ Car"/>
    <w:link w:val="B10"/>
    <w:rsid w:val="00C665A3"/>
    <w:rPr>
      <w:rFonts w:ascii="Times New Roman" w:eastAsia="Times New Roman" w:hAnsi="Times New Roman"/>
      <w:lang w:val="en-GB" w:eastAsia="en-GB"/>
    </w:rPr>
  </w:style>
  <w:style w:type="numbering" w:customStyle="1" w:styleId="128">
    <w:name w:val="無清單12"/>
    <w:next w:val="a4"/>
    <w:uiPriority w:val="99"/>
    <w:semiHidden/>
    <w:unhideWhenUsed/>
    <w:rsid w:val="00C665A3"/>
  </w:style>
  <w:style w:type="numbering" w:customStyle="1" w:styleId="1116">
    <w:name w:val="無清單111"/>
    <w:next w:val="a4"/>
    <w:uiPriority w:val="99"/>
    <w:semiHidden/>
    <w:unhideWhenUsed/>
    <w:rsid w:val="00C665A3"/>
  </w:style>
  <w:style w:type="table" w:customStyle="1" w:styleId="117">
    <w:name w:val="表格格線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C665A3"/>
  </w:style>
  <w:style w:type="numbering" w:customStyle="1" w:styleId="11112">
    <w:name w:val="無清單1111"/>
    <w:next w:val="a4"/>
    <w:uiPriority w:val="99"/>
    <w:semiHidden/>
    <w:unhideWhenUsed/>
    <w:rsid w:val="00C665A3"/>
  </w:style>
  <w:style w:type="numbering" w:customStyle="1" w:styleId="136">
    <w:name w:val="無清單13"/>
    <w:next w:val="a4"/>
    <w:uiPriority w:val="99"/>
    <w:semiHidden/>
    <w:unhideWhenUsed/>
    <w:rsid w:val="00C665A3"/>
  </w:style>
  <w:style w:type="numbering" w:customStyle="1" w:styleId="1124">
    <w:name w:val="無清單112"/>
    <w:next w:val="a4"/>
    <w:uiPriority w:val="99"/>
    <w:semiHidden/>
    <w:unhideWhenUsed/>
    <w:rsid w:val="00C665A3"/>
  </w:style>
  <w:style w:type="table" w:customStyle="1" w:styleId="129">
    <w:name w:val="表格格線1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C665A3"/>
  </w:style>
  <w:style w:type="numbering" w:customStyle="1" w:styleId="11121">
    <w:name w:val="無清單1112"/>
    <w:next w:val="a4"/>
    <w:uiPriority w:val="99"/>
    <w:semiHidden/>
    <w:unhideWhenUsed/>
    <w:rsid w:val="00C665A3"/>
  </w:style>
  <w:style w:type="paragraph" w:customStyle="1" w:styleId="Subtitle1">
    <w:name w:val="Subtitle1"/>
    <w:basedOn w:val="a1"/>
    <w:next w:val="a1"/>
    <w:uiPriority w:val="11"/>
    <w:qFormat/>
    <w:rsid w:val="00C665A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C665A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C665A3"/>
  </w:style>
  <w:style w:type="numbering" w:customStyle="1" w:styleId="1132">
    <w:name w:val="無清單113"/>
    <w:next w:val="a4"/>
    <w:uiPriority w:val="99"/>
    <w:semiHidden/>
    <w:unhideWhenUsed/>
    <w:rsid w:val="00C665A3"/>
  </w:style>
  <w:style w:type="table" w:customStyle="1" w:styleId="137">
    <w:name w:val="表格格線1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C665A3"/>
  </w:style>
  <w:style w:type="numbering" w:customStyle="1" w:styleId="1231">
    <w:name w:val="無清單123"/>
    <w:next w:val="a4"/>
    <w:uiPriority w:val="99"/>
    <w:semiHidden/>
    <w:unhideWhenUsed/>
    <w:rsid w:val="00C665A3"/>
  </w:style>
  <w:style w:type="numbering" w:customStyle="1" w:styleId="11131">
    <w:name w:val="無清單1113"/>
    <w:next w:val="a4"/>
    <w:uiPriority w:val="99"/>
    <w:semiHidden/>
    <w:unhideWhenUsed/>
    <w:rsid w:val="00C665A3"/>
  </w:style>
  <w:style w:type="table" w:customStyle="1" w:styleId="1117">
    <w:name w:val="表格格線1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C665A3"/>
  </w:style>
  <w:style w:type="numbering" w:customStyle="1" w:styleId="111112">
    <w:name w:val="無清單11111"/>
    <w:next w:val="a4"/>
    <w:uiPriority w:val="99"/>
    <w:semiHidden/>
    <w:unhideWhenUsed/>
    <w:rsid w:val="00C665A3"/>
  </w:style>
  <w:style w:type="table" w:customStyle="1" w:styleId="TableGrid121">
    <w:name w:val="Table Grid12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C665A3"/>
  </w:style>
  <w:style w:type="numbering" w:customStyle="1" w:styleId="11212">
    <w:name w:val="無清單1121"/>
    <w:next w:val="a4"/>
    <w:uiPriority w:val="99"/>
    <w:semiHidden/>
    <w:unhideWhenUsed/>
    <w:rsid w:val="00C665A3"/>
  </w:style>
  <w:style w:type="table" w:customStyle="1" w:styleId="1215">
    <w:name w:val="表格格線12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C665A3"/>
  </w:style>
  <w:style w:type="numbering" w:customStyle="1" w:styleId="12210">
    <w:name w:val="無清單1221"/>
    <w:next w:val="a4"/>
    <w:uiPriority w:val="99"/>
    <w:semiHidden/>
    <w:unhideWhenUsed/>
    <w:rsid w:val="00C665A3"/>
  </w:style>
  <w:style w:type="numbering" w:customStyle="1" w:styleId="111210">
    <w:name w:val="無清單11121"/>
    <w:next w:val="a4"/>
    <w:uiPriority w:val="99"/>
    <w:semiHidden/>
    <w:unhideWhenUsed/>
    <w:rsid w:val="00C665A3"/>
  </w:style>
  <w:style w:type="paragraph" w:customStyle="1" w:styleId="1fff2">
    <w:name w:val="副标题1"/>
    <w:basedOn w:val="a1"/>
    <w:next w:val="a1"/>
    <w:uiPriority w:val="11"/>
    <w:qFormat/>
    <w:rsid w:val="00C665A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C665A3"/>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C665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C665A3"/>
    <w:rPr>
      <w:rFonts w:ascii="Times New Roman" w:hAnsi="Times New Roman"/>
      <w:i/>
      <w:iCs/>
      <w:color w:val="4F81BD" w:themeColor="accent1"/>
      <w:lang w:val="en-GB" w:eastAsia="en-US"/>
    </w:rPr>
  </w:style>
  <w:style w:type="table" w:customStyle="1" w:styleId="2ff9">
    <w:name w:val="网格型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C665A3"/>
  </w:style>
  <w:style w:type="numbering" w:customStyle="1" w:styleId="NoList12111">
    <w:name w:val="No List12111"/>
    <w:next w:val="a4"/>
    <w:uiPriority w:val="99"/>
    <w:semiHidden/>
    <w:unhideWhenUsed/>
    <w:rsid w:val="00C665A3"/>
  </w:style>
  <w:style w:type="numbering" w:customStyle="1" w:styleId="NoList21111">
    <w:name w:val="No List21111"/>
    <w:next w:val="a4"/>
    <w:semiHidden/>
    <w:rsid w:val="00C665A3"/>
  </w:style>
  <w:style w:type="numbering" w:customStyle="1" w:styleId="NoList31111">
    <w:name w:val="No List31111"/>
    <w:next w:val="a4"/>
    <w:uiPriority w:val="99"/>
    <w:semiHidden/>
    <w:rsid w:val="00C665A3"/>
  </w:style>
  <w:style w:type="numbering" w:customStyle="1" w:styleId="NoList111111">
    <w:name w:val="No List111111"/>
    <w:next w:val="a4"/>
    <w:uiPriority w:val="99"/>
    <w:semiHidden/>
    <w:unhideWhenUsed/>
    <w:rsid w:val="00C665A3"/>
  </w:style>
  <w:style w:type="numbering" w:customStyle="1" w:styleId="12111">
    <w:name w:val="無清單12111"/>
    <w:next w:val="a4"/>
    <w:uiPriority w:val="99"/>
    <w:semiHidden/>
    <w:unhideWhenUsed/>
    <w:rsid w:val="00C665A3"/>
  </w:style>
  <w:style w:type="numbering" w:customStyle="1" w:styleId="1111110">
    <w:name w:val="無清單111111"/>
    <w:next w:val="a4"/>
    <w:uiPriority w:val="99"/>
    <w:semiHidden/>
    <w:unhideWhenUsed/>
    <w:rsid w:val="00C665A3"/>
  </w:style>
  <w:style w:type="numbering" w:customStyle="1" w:styleId="12112">
    <w:name w:val="リストなし1211"/>
    <w:next w:val="a4"/>
    <w:uiPriority w:val="99"/>
    <w:semiHidden/>
    <w:unhideWhenUsed/>
    <w:rsid w:val="00C665A3"/>
  </w:style>
  <w:style w:type="numbering" w:customStyle="1" w:styleId="NoList3211">
    <w:name w:val="No List3211"/>
    <w:next w:val="a4"/>
    <w:uiPriority w:val="99"/>
    <w:semiHidden/>
    <w:rsid w:val="00C665A3"/>
  </w:style>
  <w:style w:type="numbering" w:customStyle="1" w:styleId="NoList11211">
    <w:name w:val="No List11211"/>
    <w:next w:val="a4"/>
    <w:uiPriority w:val="99"/>
    <w:semiHidden/>
    <w:unhideWhenUsed/>
    <w:rsid w:val="00C665A3"/>
  </w:style>
  <w:style w:type="numbering" w:customStyle="1" w:styleId="13110">
    <w:name w:val="無清單1311"/>
    <w:next w:val="a4"/>
    <w:uiPriority w:val="99"/>
    <w:semiHidden/>
    <w:unhideWhenUsed/>
    <w:rsid w:val="00C665A3"/>
  </w:style>
  <w:style w:type="numbering" w:customStyle="1" w:styleId="112110">
    <w:name w:val="無清單11211"/>
    <w:next w:val="a4"/>
    <w:uiPriority w:val="99"/>
    <w:semiHidden/>
    <w:unhideWhenUsed/>
    <w:rsid w:val="00C665A3"/>
  </w:style>
  <w:style w:type="numbering" w:customStyle="1" w:styleId="21110">
    <w:name w:val="无列表2111"/>
    <w:next w:val="a4"/>
    <w:uiPriority w:val="99"/>
    <w:semiHidden/>
    <w:unhideWhenUsed/>
    <w:rsid w:val="00C665A3"/>
  </w:style>
  <w:style w:type="numbering" w:customStyle="1" w:styleId="NoList12211">
    <w:name w:val="No List12211"/>
    <w:next w:val="a4"/>
    <w:uiPriority w:val="99"/>
    <w:semiHidden/>
    <w:unhideWhenUsed/>
    <w:rsid w:val="00C665A3"/>
  </w:style>
  <w:style w:type="numbering" w:customStyle="1" w:styleId="112111">
    <w:name w:val="リストなし11211"/>
    <w:next w:val="a4"/>
    <w:uiPriority w:val="99"/>
    <w:semiHidden/>
    <w:unhideWhenUsed/>
    <w:rsid w:val="00C665A3"/>
  </w:style>
  <w:style w:type="numbering" w:customStyle="1" w:styleId="112112">
    <w:name w:val="无列表11211"/>
    <w:next w:val="a4"/>
    <w:semiHidden/>
    <w:rsid w:val="00C665A3"/>
  </w:style>
  <w:style w:type="numbering" w:customStyle="1" w:styleId="NoList21211">
    <w:name w:val="No List21211"/>
    <w:next w:val="a4"/>
    <w:semiHidden/>
    <w:rsid w:val="00C665A3"/>
  </w:style>
  <w:style w:type="numbering" w:customStyle="1" w:styleId="NoList31211">
    <w:name w:val="No List31211"/>
    <w:next w:val="a4"/>
    <w:uiPriority w:val="99"/>
    <w:semiHidden/>
    <w:rsid w:val="00C665A3"/>
  </w:style>
  <w:style w:type="numbering" w:customStyle="1" w:styleId="NoList111211">
    <w:name w:val="No List111211"/>
    <w:next w:val="a4"/>
    <w:uiPriority w:val="99"/>
    <w:semiHidden/>
    <w:unhideWhenUsed/>
    <w:rsid w:val="00C665A3"/>
  </w:style>
  <w:style w:type="numbering" w:customStyle="1" w:styleId="12211">
    <w:name w:val="無清單12211"/>
    <w:next w:val="a4"/>
    <w:uiPriority w:val="99"/>
    <w:semiHidden/>
    <w:unhideWhenUsed/>
    <w:rsid w:val="00C665A3"/>
  </w:style>
  <w:style w:type="numbering" w:customStyle="1" w:styleId="111211">
    <w:name w:val="無清單111211"/>
    <w:next w:val="a4"/>
    <w:uiPriority w:val="99"/>
    <w:semiHidden/>
    <w:unhideWhenUsed/>
    <w:rsid w:val="00C665A3"/>
  </w:style>
  <w:style w:type="paragraph" w:customStyle="1" w:styleId="IntenseQuote1">
    <w:name w:val="Intense Quote1"/>
    <w:basedOn w:val="a1"/>
    <w:next w:val="a1"/>
    <w:uiPriority w:val="30"/>
    <w:qFormat/>
    <w:rsid w:val="00C665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665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665A3"/>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C665A3"/>
  </w:style>
  <w:style w:type="numbering" w:customStyle="1" w:styleId="11310">
    <w:name w:val="無清單1131"/>
    <w:next w:val="a4"/>
    <w:uiPriority w:val="99"/>
    <w:semiHidden/>
    <w:unhideWhenUsed/>
    <w:rsid w:val="00C665A3"/>
  </w:style>
  <w:style w:type="numbering" w:customStyle="1" w:styleId="NoList1231">
    <w:name w:val="No List1231"/>
    <w:next w:val="a4"/>
    <w:uiPriority w:val="99"/>
    <w:semiHidden/>
    <w:unhideWhenUsed/>
    <w:rsid w:val="00C665A3"/>
  </w:style>
  <w:style w:type="numbering" w:customStyle="1" w:styleId="11311">
    <w:name w:val="リストなし1131"/>
    <w:next w:val="a4"/>
    <w:uiPriority w:val="99"/>
    <w:semiHidden/>
    <w:unhideWhenUsed/>
    <w:rsid w:val="00C665A3"/>
  </w:style>
  <w:style w:type="numbering" w:customStyle="1" w:styleId="11312">
    <w:name w:val="无列表1131"/>
    <w:next w:val="a4"/>
    <w:semiHidden/>
    <w:rsid w:val="00C665A3"/>
  </w:style>
  <w:style w:type="numbering" w:customStyle="1" w:styleId="NoList2131">
    <w:name w:val="No List2131"/>
    <w:next w:val="a4"/>
    <w:semiHidden/>
    <w:rsid w:val="00C665A3"/>
  </w:style>
  <w:style w:type="numbering" w:customStyle="1" w:styleId="NoList3131">
    <w:name w:val="No List3131"/>
    <w:next w:val="a4"/>
    <w:uiPriority w:val="99"/>
    <w:semiHidden/>
    <w:rsid w:val="00C665A3"/>
  </w:style>
  <w:style w:type="numbering" w:customStyle="1" w:styleId="NoList11131">
    <w:name w:val="No List11131"/>
    <w:next w:val="a4"/>
    <w:uiPriority w:val="99"/>
    <w:semiHidden/>
    <w:unhideWhenUsed/>
    <w:rsid w:val="00C665A3"/>
  </w:style>
  <w:style w:type="numbering" w:customStyle="1" w:styleId="12310">
    <w:name w:val="無清單1231"/>
    <w:next w:val="a4"/>
    <w:uiPriority w:val="99"/>
    <w:semiHidden/>
    <w:unhideWhenUsed/>
    <w:rsid w:val="00C665A3"/>
  </w:style>
  <w:style w:type="numbering" w:customStyle="1" w:styleId="111310">
    <w:name w:val="無清單11131"/>
    <w:next w:val="a4"/>
    <w:uiPriority w:val="99"/>
    <w:semiHidden/>
    <w:unhideWhenUsed/>
    <w:rsid w:val="00C665A3"/>
  </w:style>
  <w:style w:type="numbering" w:customStyle="1" w:styleId="NoList1212">
    <w:name w:val="No List1212"/>
    <w:next w:val="a4"/>
    <w:uiPriority w:val="99"/>
    <w:semiHidden/>
    <w:unhideWhenUsed/>
    <w:rsid w:val="00C665A3"/>
  </w:style>
  <w:style w:type="numbering" w:customStyle="1" w:styleId="NoList2112">
    <w:name w:val="No List2112"/>
    <w:next w:val="a4"/>
    <w:semiHidden/>
    <w:rsid w:val="00C665A3"/>
  </w:style>
  <w:style w:type="numbering" w:customStyle="1" w:styleId="NoList3112">
    <w:name w:val="No List3112"/>
    <w:next w:val="a4"/>
    <w:uiPriority w:val="99"/>
    <w:semiHidden/>
    <w:rsid w:val="00C665A3"/>
  </w:style>
  <w:style w:type="numbering" w:customStyle="1" w:styleId="NoList11112">
    <w:name w:val="No List11112"/>
    <w:next w:val="a4"/>
    <w:uiPriority w:val="99"/>
    <w:semiHidden/>
    <w:unhideWhenUsed/>
    <w:rsid w:val="00C665A3"/>
  </w:style>
  <w:style w:type="numbering" w:customStyle="1" w:styleId="12120">
    <w:name w:val="無清單1212"/>
    <w:next w:val="a4"/>
    <w:uiPriority w:val="99"/>
    <w:semiHidden/>
    <w:unhideWhenUsed/>
    <w:rsid w:val="00C665A3"/>
  </w:style>
  <w:style w:type="numbering" w:customStyle="1" w:styleId="111120">
    <w:name w:val="無清單11112"/>
    <w:next w:val="a4"/>
    <w:uiPriority w:val="99"/>
    <w:semiHidden/>
    <w:unhideWhenUsed/>
    <w:rsid w:val="00C665A3"/>
  </w:style>
  <w:style w:type="numbering" w:customStyle="1" w:styleId="NoList322">
    <w:name w:val="No List322"/>
    <w:next w:val="a4"/>
    <w:uiPriority w:val="99"/>
    <w:semiHidden/>
    <w:rsid w:val="00C665A3"/>
  </w:style>
  <w:style w:type="numbering" w:customStyle="1" w:styleId="NoList1122">
    <w:name w:val="No List1122"/>
    <w:next w:val="a4"/>
    <w:uiPriority w:val="99"/>
    <w:semiHidden/>
    <w:unhideWhenUsed/>
    <w:rsid w:val="00C665A3"/>
  </w:style>
  <w:style w:type="numbering" w:customStyle="1" w:styleId="1322">
    <w:name w:val="無清單132"/>
    <w:next w:val="a4"/>
    <w:uiPriority w:val="99"/>
    <w:semiHidden/>
    <w:unhideWhenUsed/>
    <w:rsid w:val="00C665A3"/>
  </w:style>
  <w:style w:type="numbering" w:customStyle="1" w:styleId="11221">
    <w:name w:val="無清單1122"/>
    <w:next w:val="a4"/>
    <w:uiPriority w:val="99"/>
    <w:semiHidden/>
    <w:unhideWhenUsed/>
    <w:rsid w:val="00C665A3"/>
  </w:style>
  <w:style w:type="numbering" w:customStyle="1" w:styleId="2120">
    <w:name w:val="无列表212"/>
    <w:next w:val="a4"/>
    <w:uiPriority w:val="99"/>
    <w:semiHidden/>
    <w:unhideWhenUsed/>
    <w:rsid w:val="00C665A3"/>
  </w:style>
  <w:style w:type="numbering" w:customStyle="1" w:styleId="NoList11122">
    <w:name w:val="No List11122"/>
    <w:next w:val="a4"/>
    <w:uiPriority w:val="99"/>
    <w:semiHidden/>
    <w:unhideWhenUsed/>
    <w:rsid w:val="00C665A3"/>
  </w:style>
  <w:style w:type="table" w:customStyle="1" w:styleId="TableGrid8">
    <w:name w:val="Table Grid8"/>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C665A3"/>
  </w:style>
  <w:style w:type="numbering" w:customStyle="1" w:styleId="1142">
    <w:name w:val="無清單114"/>
    <w:next w:val="a4"/>
    <w:uiPriority w:val="99"/>
    <w:semiHidden/>
    <w:unhideWhenUsed/>
    <w:rsid w:val="00C665A3"/>
  </w:style>
  <w:style w:type="table" w:customStyle="1" w:styleId="143">
    <w:name w:val="表格格線14"/>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C665A3"/>
  </w:style>
  <w:style w:type="numbering" w:customStyle="1" w:styleId="NoList314">
    <w:name w:val="No List314"/>
    <w:next w:val="a4"/>
    <w:uiPriority w:val="99"/>
    <w:semiHidden/>
    <w:rsid w:val="00C665A3"/>
  </w:style>
  <w:style w:type="numbering" w:customStyle="1" w:styleId="NoList1114">
    <w:name w:val="No List1114"/>
    <w:next w:val="a4"/>
    <w:uiPriority w:val="99"/>
    <w:semiHidden/>
    <w:unhideWhenUsed/>
    <w:rsid w:val="00C665A3"/>
  </w:style>
  <w:style w:type="numbering" w:customStyle="1" w:styleId="1241">
    <w:name w:val="無清單124"/>
    <w:next w:val="a4"/>
    <w:uiPriority w:val="99"/>
    <w:semiHidden/>
    <w:unhideWhenUsed/>
    <w:rsid w:val="00C665A3"/>
  </w:style>
  <w:style w:type="numbering" w:customStyle="1" w:styleId="11141">
    <w:name w:val="無清單1114"/>
    <w:next w:val="a4"/>
    <w:uiPriority w:val="99"/>
    <w:semiHidden/>
    <w:unhideWhenUsed/>
    <w:rsid w:val="00C665A3"/>
  </w:style>
  <w:style w:type="table" w:customStyle="1" w:styleId="1125">
    <w:name w:val="表格格線11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C665A3"/>
  </w:style>
  <w:style w:type="numbering" w:customStyle="1" w:styleId="NoList1213">
    <w:name w:val="No List1213"/>
    <w:next w:val="a4"/>
    <w:uiPriority w:val="99"/>
    <w:semiHidden/>
    <w:unhideWhenUsed/>
    <w:rsid w:val="00C665A3"/>
  </w:style>
  <w:style w:type="numbering" w:customStyle="1" w:styleId="NoList2113">
    <w:name w:val="No List2113"/>
    <w:next w:val="a4"/>
    <w:semiHidden/>
    <w:rsid w:val="00C665A3"/>
  </w:style>
  <w:style w:type="numbering" w:customStyle="1" w:styleId="NoList3113">
    <w:name w:val="No List3113"/>
    <w:next w:val="a4"/>
    <w:uiPriority w:val="99"/>
    <w:semiHidden/>
    <w:rsid w:val="00C665A3"/>
  </w:style>
  <w:style w:type="numbering" w:customStyle="1" w:styleId="NoList11113">
    <w:name w:val="No List11113"/>
    <w:next w:val="a4"/>
    <w:uiPriority w:val="99"/>
    <w:semiHidden/>
    <w:unhideWhenUsed/>
    <w:rsid w:val="00C665A3"/>
  </w:style>
  <w:style w:type="numbering" w:customStyle="1" w:styleId="12130">
    <w:name w:val="無清單1213"/>
    <w:next w:val="a4"/>
    <w:uiPriority w:val="99"/>
    <w:semiHidden/>
    <w:unhideWhenUsed/>
    <w:rsid w:val="00C665A3"/>
  </w:style>
  <w:style w:type="numbering" w:customStyle="1" w:styleId="11113">
    <w:name w:val="無清單11113"/>
    <w:next w:val="a4"/>
    <w:uiPriority w:val="99"/>
    <w:semiHidden/>
    <w:unhideWhenUsed/>
    <w:rsid w:val="00C665A3"/>
  </w:style>
  <w:style w:type="table" w:customStyle="1" w:styleId="TableGrid122">
    <w:name w:val="Table Grid12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C665A3"/>
  </w:style>
  <w:style w:type="table" w:customStyle="1" w:styleId="TableGrid422">
    <w:name w:val="Table Grid42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C665A3"/>
  </w:style>
  <w:style w:type="numbering" w:customStyle="1" w:styleId="1331">
    <w:name w:val="無清單133"/>
    <w:next w:val="a4"/>
    <w:uiPriority w:val="99"/>
    <w:semiHidden/>
    <w:unhideWhenUsed/>
    <w:rsid w:val="00C665A3"/>
  </w:style>
  <w:style w:type="numbering" w:customStyle="1" w:styleId="11231">
    <w:name w:val="無清單1123"/>
    <w:next w:val="a4"/>
    <w:uiPriority w:val="99"/>
    <w:semiHidden/>
    <w:unhideWhenUsed/>
    <w:rsid w:val="00C665A3"/>
  </w:style>
  <w:style w:type="table" w:customStyle="1" w:styleId="1223">
    <w:name w:val="表格格線12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C665A3"/>
  </w:style>
  <w:style w:type="numbering" w:customStyle="1" w:styleId="NoList1222">
    <w:name w:val="No List1222"/>
    <w:next w:val="a4"/>
    <w:uiPriority w:val="99"/>
    <w:semiHidden/>
    <w:unhideWhenUsed/>
    <w:rsid w:val="00C665A3"/>
  </w:style>
  <w:style w:type="numbering" w:customStyle="1" w:styleId="NoList2122">
    <w:name w:val="No List2122"/>
    <w:next w:val="a4"/>
    <w:semiHidden/>
    <w:rsid w:val="00C665A3"/>
  </w:style>
  <w:style w:type="numbering" w:customStyle="1" w:styleId="NoList3122">
    <w:name w:val="No List3122"/>
    <w:next w:val="a4"/>
    <w:uiPriority w:val="99"/>
    <w:semiHidden/>
    <w:rsid w:val="00C665A3"/>
  </w:style>
  <w:style w:type="numbering" w:customStyle="1" w:styleId="NoList11123">
    <w:name w:val="No List11123"/>
    <w:next w:val="a4"/>
    <w:uiPriority w:val="99"/>
    <w:semiHidden/>
    <w:unhideWhenUsed/>
    <w:rsid w:val="00C665A3"/>
  </w:style>
  <w:style w:type="numbering" w:customStyle="1" w:styleId="12220">
    <w:name w:val="無清單1222"/>
    <w:next w:val="a4"/>
    <w:uiPriority w:val="99"/>
    <w:semiHidden/>
    <w:unhideWhenUsed/>
    <w:rsid w:val="00C665A3"/>
  </w:style>
  <w:style w:type="numbering" w:customStyle="1" w:styleId="11122">
    <w:name w:val="無清單11122"/>
    <w:next w:val="a4"/>
    <w:uiPriority w:val="99"/>
    <w:semiHidden/>
    <w:unhideWhenUsed/>
    <w:rsid w:val="00C665A3"/>
  </w:style>
  <w:style w:type="table" w:customStyle="1" w:styleId="TableGrid9">
    <w:name w:val="Table Grid9"/>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C665A3"/>
  </w:style>
  <w:style w:type="numbering" w:customStyle="1" w:styleId="1152">
    <w:name w:val="無清單115"/>
    <w:next w:val="a4"/>
    <w:uiPriority w:val="99"/>
    <w:semiHidden/>
    <w:unhideWhenUsed/>
    <w:rsid w:val="00C665A3"/>
  </w:style>
  <w:style w:type="table" w:customStyle="1" w:styleId="153">
    <w:name w:val="表格格線15"/>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C665A3"/>
  </w:style>
  <w:style w:type="table" w:customStyle="1" w:styleId="TableGrid114">
    <w:name w:val="Table Grid114"/>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C665A3"/>
  </w:style>
  <w:style w:type="numbering" w:customStyle="1" w:styleId="NoList315">
    <w:name w:val="No List315"/>
    <w:next w:val="a4"/>
    <w:uiPriority w:val="99"/>
    <w:semiHidden/>
    <w:rsid w:val="00C665A3"/>
  </w:style>
  <w:style w:type="numbering" w:customStyle="1" w:styleId="NoList1115">
    <w:name w:val="No List1115"/>
    <w:next w:val="a4"/>
    <w:uiPriority w:val="99"/>
    <w:semiHidden/>
    <w:unhideWhenUsed/>
    <w:rsid w:val="00C665A3"/>
  </w:style>
  <w:style w:type="numbering" w:customStyle="1" w:styleId="1250">
    <w:name w:val="無清單125"/>
    <w:next w:val="a4"/>
    <w:uiPriority w:val="99"/>
    <w:semiHidden/>
    <w:unhideWhenUsed/>
    <w:rsid w:val="00C665A3"/>
  </w:style>
  <w:style w:type="numbering" w:customStyle="1" w:styleId="11150">
    <w:name w:val="無清單1115"/>
    <w:next w:val="a4"/>
    <w:uiPriority w:val="99"/>
    <w:semiHidden/>
    <w:unhideWhenUsed/>
    <w:rsid w:val="00C665A3"/>
  </w:style>
  <w:style w:type="table" w:customStyle="1" w:styleId="1133">
    <w:name w:val="表格格線11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C665A3"/>
  </w:style>
  <w:style w:type="numbering" w:customStyle="1" w:styleId="NoList1214">
    <w:name w:val="No List1214"/>
    <w:next w:val="a4"/>
    <w:uiPriority w:val="99"/>
    <w:semiHidden/>
    <w:unhideWhenUsed/>
    <w:rsid w:val="00C665A3"/>
  </w:style>
  <w:style w:type="numbering" w:customStyle="1" w:styleId="NoList2114">
    <w:name w:val="No List2114"/>
    <w:next w:val="a4"/>
    <w:semiHidden/>
    <w:rsid w:val="00C665A3"/>
  </w:style>
  <w:style w:type="numbering" w:customStyle="1" w:styleId="NoList3114">
    <w:name w:val="No List3114"/>
    <w:next w:val="a4"/>
    <w:uiPriority w:val="99"/>
    <w:semiHidden/>
    <w:rsid w:val="00C665A3"/>
  </w:style>
  <w:style w:type="numbering" w:customStyle="1" w:styleId="NoList11114">
    <w:name w:val="No List11114"/>
    <w:next w:val="a4"/>
    <w:uiPriority w:val="99"/>
    <w:semiHidden/>
    <w:unhideWhenUsed/>
    <w:rsid w:val="00C665A3"/>
  </w:style>
  <w:style w:type="numbering" w:customStyle="1" w:styleId="12140">
    <w:name w:val="無清單1214"/>
    <w:next w:val="a4"/>
    <w:uiPriority w:val="99"/>
    <w:semiHidden/>
    <w:unhideWhenUsed/>
    <w:rsid w:val="00C665A3"/>
  </w:style>
  <w:style w:type="numbering" w:customStyle="1" w:styleId="11114">
    <w:name w:val="無清單11114"/>
    <w:next w:val="a4"/>
    <w:uiPriority w:val="99"/>
    <w:semiHidden/>
    <w:unhideWhenUsed/>
    <w:rsid w:val="00C665A3"/>
  </w:style>
  <w:style w:type="numbering" w:customStyle="1" w:styleId="NoList134">
    <w:name w:val="No List134"/>
    <w:next w:val="a4"/>
    <w:uiPriority w:val="99"/>
    <w:semiHidden/>
    <w:unhideWhenUsed/>
    <w:rsid w:val="00C665A3"/>
  </w:style>
  <w:style w:type="table" w:customStyle="1" w:styleId="TableGrid123">
    <w:name w:val="Table Grid123"/>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C665A3"/>
  </w:style>
  <w:style w:type="numbering" w:customStyle="1" w:styleId="NoList324">
    <w:name w:val="No List324"/>
    <w:next w:val="a4"/>
    <w:uiPriority w:val="99"/>
    <w:semiHidden/>
    <w:rsid w:val="00C665A3"/>
  </w:style>
  <w:style w:type="table" w:customStyle="1" w:styleId="TableGrid423">
    <w:name w:val="Table Grid423"/>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C665A3"/>
  </w:style>
  <w:style w:type="numbering" w:customStyle="1" w:styleId="1340">
    <w:name w:val="無清單134"/>
    <w:next w:val="a4"/>
    <w:uiPriority w:val="99"/>
    <w:semiHidden/>
    <w:unhideWhenUsed/>
    <w:rsid w:val="00C665A3"/>
  </w:style>
  <w:style w:type="numbering" w:customStyle="1" w:styleId="11240">
    <w:name w:val="無清單1124"/>
    <w:next w:val="a4"/>
    <w:uiPriority w:val="99"/>
    <w:semiHidden/>
    <w:unhideWhenUsed/>
    <w:rsid w:val="00C665A3"/>
  </w:style>
  <w:style w:type="table" w:customStyle="1" w:styleId="1232">
    <w:name w:val="表格格線12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C665A3"/>
  </w:style>
  <w:style w:type="numbering" w:customStyle="1" w:styleId="NoList1223">
    <w:name w:val="No List1223"/>
    <w:next w:val="a4"/>
    <w:uiPriority w:val="99"/>
    <w:semiHidden/>
    <w:unhideWhenUsed/>
    <w:rsid w:val="00C665A3"/>
  </w:style>
  <w:style w:type="numbering" w:customStyle="1" w:styleId="NoList2123">
    <w:name w:val="No List2123"/>
    <w:next w:val="a4"/>
    <w:semiHidden/>
    <w:rsid w:val="00C665A3"/>
  </w:style>
  <w:style w:type="numbering" w:customStyle="1" w:styleId="NoList3123">
    <w:name w:val="No List3123"/>
    <w:next w:val="a4"/>
    <w:uiPriority w:val="99"/>
    <w:semiHidden/>
    <w:rsid w:val="00C665A3"/>
  </w:style>
  <w:style w:type="numbering" w:customStyle="1" w:styleId="NoList11124">
    <w:name w:val="No List11124"/>
    <w:next w:val="a4"/>
    <w:uiPriority w:val="99"/>
    <w:semiHidden/>
    <w:unhideWhenUsed/>
    <w:rsid w:val="00C665A3"/>
  </w:style>
  <w:style w:type="numbering" w:customStyle="1" w:styleId="12230">
    <w:name w:val="無清單1223"/>
    <w:next w:val="a4"/>
    <w:uiPriority w:val="99"/>
    <w:semiHidden/>
    <w:unhideWhenUsed/>
    <w:rsid w:val="00C665A3"/>
  </w:style>
  <w:style w:type="numbering" w:customStyle="1" w:styleId="11123">
    <w:name w:val="無清單11123"/>
    <w:next w:val="a4"/>
    <w:uiPriority w:val="99"/>
    <w:semiHidden/>
    <w:unhideWhenUsed/>
    <w:rsid w:val="00C665A3"/>
  </w:style>
  <w:style w:type="table" w:customStyle="1" w:styleId="TableGrid71">
    <w:name w:val="Table Grid71"/>
    <w:basedOn w:val="a3"/>
    <w:next w:val="afff1"/>
    <w:uiPriority w:val="39"/>
    <w:qFormat/>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1"/>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C665A3"/>
  </w:style>
  <w:style w:type="table" w:customStyle="1" w:styleId="TableGrid431">
    <w:name w:val="Table Grid43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C665A3"/>
  </w:style>
  <w:style w:type="numbering" w:customStyle="1" w:styleId="1420">
    <w:name w:val="無清單142"/>
    <w:next w:val="a4"/>
    <w:uiPriority w:val="99"/>
    <w:semiHidden/>
    <w:unhideWhenUsed/>
    <w:rsid w:val="00C665A3"/>
  </w:style>
  <w:style w:type="numbering" w:customStyle="1" w:styleId="11320">
    <w:name w:val="無清單1132"/>
    <w:next w:val="a4"/>
    <w:uiPriority w:val="99"/>
    <w:semiHidden/>
    <w:unhideWhenUsed/>
    <w:rsid w:val="00C665A3"/>
  </w:style>
  <w:style w:type="table" w:customStyle="1" w:styleId="1312">
    <w:name w:val="表格格線13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C665A3"/>
  </w:style>
  <w:style w:type="numbering" w:customStyle="1" w:styleId="NoList1232">
    <w:name w:val="No List1232"/>
    <w:next w:val="a4"/>
    <w:uiPriority w:val="99"/>
    <w:semiHidden/>
    <w:unhideWhenUsed/>
    <w:rsid w:val="00C665A3"/>
  </w:style>
  <w:style w:type="numbering" w:customStyle="1" w:styleId="11321">
    <w:name w:val="リストなし1132"/>
    <w:next w:val="a4"/>
    <w:uiPriority w:val="99"/>
    <w:semiHidden/>
    <w:unhideWhenUsed/>
    <w:rsid w:val="00C665A3"/>
  </w:style>
  <w:style w:type="numbering" w:customStyle="1" w:styleId="11322">
    <w:name w:val="无列表1132"/>
    <w:next w:val="a4"/>
    <w:semiHidden/>
    <w:rsid w:val="00C665A3"/>
  </w:style>
  <w:style w:type="numbering" w:customStyle="1" w:styleId="NoList2132">
    <w:name w:val="No List2132"/>
    <w:next w:val="a4"/>
    <w:semiHidden/>
    <w:rsid w:val="00C665A3"/>
  </w:style>
  <w:style w:type="numbering" w:customStyle="1" w:styleId="NoList3132">
    <w:name w:val="No List3132"/>
    <w:next w:val="a4"/>
    <w:uiPriority w:val="99"/>
    <w:semiHidden/>
    <w:rsid w:val="00C665A3"/>
  </w:style>
  <w:style w:type="numbering" w:customStyle="1" w:styleId="NoList11132">
    <w:name w:val="No List11132"/>
    <w:next w:val="a4"/>
    <w:uiPriority w:val="99"/>
    <w:semiHidden/>
    <w:unhideWhenUsed/>
    <w:rsid w:val="00C665A3"/>
  </w:style>
  <w:style w:type="numbering" w:customStyle="1" w:styleId="12320">
    <w:name w:val="無清單1232"/>
    <w:next w:val="a4"/>
    <w:uiPriority w:val="99"/>
    <w:semiHidden/>
    <w:unhideWhenUsed/>
    <w:rsid w:val="00C665A3"/>
  </w:style>
  <w:style w:type="numbering" w:customStyle="1" w:styleId="11132">
    <w:name w:val="無清單11132"/>
    <w:next w:val="a4"/>
    <w:uiPriority w:val="99"/>
    <w:semiHidden/>
    <w:unhideWhenUsed/>
    <w:rsid w:val="00C665A3"/>
  </w:style>
  <w:style w:type="table" w:customStyle="1" w:styleId="TableGrid511">
    <w:name w:val="Table Grid5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C665A3"/>
  </w:style>
  <w:style w:type="numbering" w:customStyle="1" w:styleId="111121">
    <w:name w:val="リストなし11112"/>
    <w:next w:val="a4"/>
    <w:uiPriority w:val="99"/>
    <w:semiHidden/>
    <w:unhideWhenUsed/>
    <w:rsid w:val="00C665A3"/>
  </w:style>
  <w:style w:type="numbering" w:customStyle="1" w:styleId="111122">
    <w:name w:val="无列表11112"/>
    <w:next w:val="a4"/>
    <w:semiHidden/>
    <w:rsid w:val="00C665A3"/>
  </w:style>
  <w:style w:type="numbering" w:customStyle="1" w:styleId="NoList21112">
    <w:name w:val="No List21112"/>
    <w:next w:val="a4"/>
    <w:semiHidden/>
    <w:rsid w:val="00C665A3"/>
  </w:style>
  <w:style w:type="numbering" w:customStyle="1" w:styleId="NoList31112">
    <w:name w:val="No List31112"/>
    <w:next w:val="a4"/>
    <w:uiPriority w:val="99"/>
    <w:semiHidden/>
    <w:rsid w:val="00C665A3"/>
  </w:style>
  <w:style w:type="numbering" w:customStyle="1" w:styleId="NoList111112">
    <w:name w:val="No List111112"/>
    <w:next w:val="a4"/>
    <w:uiPriority w:val="99"/>
    <w:semiHidden/>
    <w:unhideWhenUsed/>
    <w:rsid w:val="00C665A3"/>
  </w:style>
  <w:style w:type="numbering" w:customStyle="1" w:styleId="121120">
    <w:name w:val="無清單12112"/>
    <w:next w:val="a4"/>
    <w:uiPriority w:val="99"/>
    <w:semiHidden/>
    <w:unhideWhenUsed/>
    <w:rsid w:val="00C665A3"/>
  </w:style>
  <w:style w:type="numbering" w:customStyle="1" w:styleId="1111120">
    <w:name w:val="無清單111112"/>
    <w:next w:val="a4"/>
    <w:uiPriority w:val="99"/>
    <w:semiHidden/>
    <w:unhideWhenUsed/>
    <w:rsid w:val="00C665A3"/>
  </w:style>
  <w:style w:type="table" w:customStyle="1" w:styleId="TableGrid611">
    <w:name w:val="Table Grid6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C665A3"/>
  </w:style>
  <w:style w:type="numbering" w:customStyle="1" w:styleId="12121">
    <w:name w:val="リストなし1212"/>
    <w:next w:val="a4"/>
    <w:uiPriority w:val="99"/>
    <w:semiHidden/>
    <w:unhideWhenUsed/>
    <w:rsid w:val="00C665A3"/>
  </w:style>
  <w:style w:type="table" w:customStyle="1" w:styleId="TableGrid1211">
    <w:name w:val="Table Grid121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C665A3"/>
  </w:style>
  <w:style w:type="table" w:customStyle="1" w:styleId="3211">
    <w:name w:val="网格型3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C665A3"/>
  </w:style>
  <w:style w:type="numbering" w:customStyle="1" w:styleId="NoList3212">
    <w:name w:val="No List3212"/>
    <w:next w:val="a4"/>
    <w:uiPriority w:val="99"/>
    <w:semiHidden/>
    <w:rsid w:val="00C665A3"/>
  </w:style>
  <w:style w:type="table" w:customStyle="1" w:styleId="TableGrid4211">
    <w:name w:val="Table Grid421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C665A3"/>
  </w:style>
  <w:style w:type="numbering" w:customStyle="1" w:styleId="13120">
    <w:name w:val="無清單1312"/>
    <w:next w:val="a4"/>
    <w:uiPriority w:val="99"/>
    <w:semiHidden/>
    <w:unhideWhenUsed/>
    <w:rsid w:val="00C665A3"/>
  </w:style>
  <w:style w:type="numbering" w:customStyle="1" w:styleId="112120">
    <w:name w:val="無清單11212"/>
    <w:next w:val="a4"/>
    <w:uiPriority w:val="99"/>
    <w:semiHidden/>
    <w:unhideWhenUsed/>
    <w:rsid w:val="00C665A3"/>
  </w:style>
  <w:style w:type="table" w:customStyle="1" w:styleId="12113">
    <w:name w:val="表格格線12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C665A3"/>
  </w:style>
  <w:style w:type="numbering" w:customStyle="1" w:styleId="NoList12212">
    <w:name w:val="No List12212"/>
    <w:next w:val="a4"/>
    <w:uiPriority w:val="99"/>
    <w:semiHidden/>
    <w:unhideWhenUsed/>
    <w:rsid w:val="00C665A3"/>
  </w:style>
  <w:style w:type="numbering" w:customStyle="1" w:styleId="112121">
    <w:name w:val="リストなし11212"/>
    <w:next w:val="a4"/>
    <w:uiPriority w:val="99"/>
    <w:semiHidden/>
    <w:unhideWhenUsed/>
    <w:rsid w:val="00C665A3"/>
  </w:style>
  <w:style w:type="numbering" w:customStyle="1" w:styleId="112122">
    <w:name w:val="无列表11212"/>
    <w:next w:val="a4"/>
    <w:semiHidden/>
    <w:rsid w:val="00C665A3"/>
  </w:style>
  <w:style w:type="numbering" w:customStyle="1" w:styleId="NoList21212">
    <w:name w:val="No List21212"/>
    <w:next w:val="a4"/>
    <w:semiHidden/>
    <w:rsid w:val="00C665A3"/>
  </w:style>
  <w:style w:type="numbering" w:customStyle="1" w:styleId="NoList31212">
    <w:name w:val="No List31212"/>
    <w:next w:val="a4"/>
    <w:uiPriority w:val="99"/>
    <w:semiHidden/>
    <w:rsid w:val="00C665A3"/>
  </w:style>
  <w:style w:type="numbering" w:customStyle="1" w:styleId="NoList111212">
    <w:name w:val="No List111212"/>
    <w:next w:val="a4"/>
    <w:uiPriority w:val="99"/>
    <w:semiHidden/>
    <w:unhideWhenUsed/>
    <w:rsid w:val="00C665A3"/>
  </w:style>
  <w:style w:type="numbering" w:customStyle="1" w:styleId="12212">
    <w:name w:val="無清單12212"/>
    <w:next w:val="a4"/>
    <w:uiPriority w:val="99"/>
    <w:semiHidden/>
    <w:unhideWhenUsed/>
    <w:rsid w:val="00C665A3"/>
  </w:style>
  <w:style w:type="numbering" w:customStyle="1" w:styleId="111212">
    <w:name w:val="無清單111212"/>
    <w:next w:val="a4"/>
    <w:uiPriority w:val="99"/>
    <w:semiHidden/>
    <w:unhideWhenUsed/>
    <w:rsid w:val="00C665A3"/>
  </w:style>
  <w:style w:type="table" w:customStyle="1" w:styleId="118">
    <w:name w:val="网格型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C665A3"/>
  </w:style>
  <w:style w:type="numbering" w:customStyle="1" w:styleId="NoList11311">
    <w:name w:val="No List11311"/>
    <w:next w:val="a4"/>
    <w:uiPriority w:val="99"/>
    <w:semiHidden/>
    <w:unhideWhenUsed/>
    <w:rsid w:val="00C665A3"/>
  </w:style>
  <w:style w:type="table" w:customStyle="1" w:styleId="TableGrid1121">
    <w:name w:val="Table Grid112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C665A3"/>
  </w:style>
  <w:style w:type="numbering" w:customStyle="1" w:styleId="NoList121111">
    <w:name w:val="No List121111"/>
    <w:next w:val="a4"/>
    <w:uiPriority w:val="99"/>
    <w:semiHidden/>
    <w:unhideWhenUsed/>
    <w:rsid w:val="00C665A3"/>
  </w:style>
  <w:style w:type="numbering" w:customStyle="1" w:styleId="1111111">
    <w:name w:val="リストなし111111"/>
    <w:next w:val="a4"/>
    <w:uiPriority w:val="99"/>
    <w:semiHidden/>
    <w:unhideWhenUsed/>
    <w:rsid w:val="00C665A3"/>
  </w:style>
  <w:style w:type="numbering" w:customStyle="1" w:styleId="1111112">
    <w:name w:val="无列表111111"/>
    <w:next w:val="a4"/>
    <w:semiHidden/>
    <w:rsid w:val="00C665A3"/>
  </w:style>
  <w:style w:type="numbering" w:customStyle="1" w:styleId="NoList211111">
    <w:name w:val="No List211111"/>
    <w:next w:val="a4"/>
    <w:semiHidden/>
    <w:rsid w:val="00C665A3"/>
  </w:style>
  <w:style w:type="numbering" w:customStyle="1" w:styleId="NoList311111">
    <w:name w:val="No List311111"/>
    <w:next w:val="a4"/>
    <w:uiPriority w:val="99"/>
    <w:semiHidden/>
    <w:rsid w:val="00C665A3"/>
  </w:style>
  <w:style w:type="numbering" w:customStyle="1" w:styleId="NoList1111111">
    <w:name w:val="No List1111111"/>
    <w:next w:val="a4"/>
    <w:uiPriority w:val="99"/>
    <w:semiHidden/>
    <w:unhideWhenUsed/>
    <w:rsid w:val="00C665A3"/>
  </w:style>
  <w:style w:type="numbering" w:customStyle="1" w:styleId="121111">
    <w:name w:val="無清單121111"/>
    <w:next w:val="a4"/>
    <w:uiPriority w:val="99"/>
    <w:semiHidden/>
    <w:unhideWhenUsed/>
    <w:rsid w:val="00C665A3"/>
  </w:style>
  <w:style w:type="numbering" w:customStyle="1" w:styleId="11111110">
    <w:name w:val="無清單1111111"/>
    <w:next w:val="a4"/>
    <w:uiPriority w:val="99"/>
    <w:semiHidden/>
    <w:unhideWhenUsed/>
    <w:rsid w:val="00C665A3"/>
  </w:style>
  <w:style w:type="numbering" w:customStyle="1" w:styleId="NoList13111">
    <w:name w:val="No List13111"/>
    <w:next w:val="a4"/>
    <w:uiPriority w:val="99"/>
    <w:semiHidden/>
    <w:unhideWhenUsed/>
    <w:rsid w:val="00C665A3"/>
  </w:style>
  <w:style w:type="numbering" w:customStyle="1" w:styleId="121110">
    <w:name w:val="リストなし12111"/>
    <w:next w:val="a4"/>
    <w:uiPriority w:val="99"/>
    <w:semiHidden/>
    <w:unhideWhenUsed/>
    <w:rsid w:val="00C665A3"/>
  </w:style>
  <w:style w:type="numbering" w:customStyle="1" w:styleId="121112">
    <w:name w:val="无列表12111"/>
    <w:next w:val="a4"/>
    <w:semiHidden/>
    <w:rsid w:val="00C665A3"/>
  </w:style>
  <w:style w:type="numbering" w:customStyle="1" w:styleId="NoList22111">
    <w:name w:val="No List22111"/>
    <w:next w:val="a4"/>
    <w:semiHidden/>
    <w:rsid w:val="00C665A3"/>
  </w:style>
  <w:style w:type="numbering" w:customStyle="1" w:styleId="NoList32111">
    <w:name w:val="No List32111"/>
    <w:next w:val="a4"/>
    <w:uiPriority w:val="99"/>
    <w:semiHidden/>
    <w:rsid w:val="00C665A3"/>
  </w:style>
  <w:style w:type="numbering" w:customStyle="1" w:styleId="NoList112111">
    <w:name w:val="No List112111"/>
    <w:next w:val="a4"/>
    <w:uiPriority w:val="99"/>
    <w:semiHidden/>
    <w:unhideWhenUsed/>
    <w:rsid w:val="00C665A3"/>
  </w:style>
  <w:style w:type="numbering" w:customStyle="1" w:styleId="131110">
    <w:name w:val="無清單13111"/>
    <w:next w:val="a4"/>
    <w:uiPriority w:val="99"/>
    <w:semiHidden/>
    <w:unhideWhenUsed/>
    <w:rsid w:val="00C665A3"/>
  </w:style>
  <w:style w:type="numbering" w:customStyle="1" w:styleId="1121110">
    <w:name w:val="無清單112111"/>
    <w:next w:val="a4"/>
    <w:uiPriority w:val="99"/>
    <w:semiHidden/>
    <w:unhideWhenUsed/>
    <w:rsid w:val="00C665A3"/>
  </w:style>
  <w:style w:type="numbering" w:customStyle="1" w:styleId="21111">
    <w:name w:val="无列表21111"/>
    <w:next w:val="a4"/>
    <w:uiPriority w:val="99"/>
    <w:semiHidden/>
    <w:unhideWhenUsed/>
    <w:rsid w:val="00C665A3"/>
  </w:style>
  <w:style w:type="numbering" w:customStyle="1" w:styleId="NoList122111">
    <w:name w:val="No List122111"/>
    <w:next w:val="a4"/>
    <w:uiPriority w:val="99"/>
    <w:semiHidden/>
    <w:unhideWhenUsed/>
    <w:rsid w:val="00C665A3"/>
  </w:style>
  <w:style w:type="numbering" w:customStyle="1" w:styleId="1121111">
    <w:name w:val="リストなし112111"/>
    <w:next w:val="a4"/>
    <w:uiPriority w:val="99"/>
    <w:semiHidden/>
    <w:unhideWhenUsed/>
    <w:rsid w:val="00C665A3"/>
  </w:style>
  <w:style w:type="numbering" w:customStyle="1" w:styleId="1121112">
    <w:name w:val="无列表112111"/>
    <w:next w:val="a4"/>
    <w:semiHidden/>
    <w:rsid w:val="00C665A3"/>
  </w:style>
  <w:style w:type="numbering" w:customStyle="1" w:styleId="NoList212111">
    <w:name w:val="No List212111"/>
    <w:next w:val="a4"/>
    <w:semiHidden/>
    <w:rsid w:val="00C665A3"/>
  </w:style>
  <w:style w:type="numbering" w:customStyle="1" w:styleId="NoList312111">
    <w:name w:val="No List312111"/>
    <w:next w:val="a4"/>
    <w:uiPriority w:val="99"/>
    <w:semiHidden/>
    <w:rsid w:val="00C665A3"/>
  </w:style>
  <w:style w:type="numbering" w:customStyle="1" w:styleId="NoList1112111">
    <w:name w:val="No List1112111"/>
    <w:next w:val="a4"/>
    <w:uiPriority w:val="99"/>
    <w:semiHidden/>
    <w:unhideWhenUsed/>
    <w:rsid w:val="00C665A3"/>
  </w:style>
  <w:style w:type="numbering" w:customStyle="1" w:styleId="122111">
    <w:name w:val="無清單122111"/>
    <w:next w:val="a4"/>
    <w:uiPriority w:val="99"/>
    <w:semiHidden/>
    <w:unhideWhenUsed/>
    <w:rsid w:val="00C665A3"/>
  </w:style>
  <w:style w:type="numbering" w:customStyle="1" w:styleId="1112111">
    <w:name w:val="無清單1112111"/>
    <w:next w:val="a4"/>
    <w:uiPriority w:val="99"/>
    <w:semiHidden/>
    <w:unhideWhenUsed/>
    <w:rsid w:val="00C665A3"/>
  </w:style>
  <w:style w:type="numbering" w:customStyle="1" w:styleId="13112">
    <w:name w:val="リストなし1311"/>
    <w:next w:val="a4"/>
    <w:uiPriority w:val="99"/>
    <w:semiHidden/>
    <w:unhideWhenUsed/>
    <w:rsid w:val="00C665A3"/>
  </w:style>
  <w:style w:type="numbering" w:customStyle="1" w:styleId="NoList3311">
    <w:name w:val="No List3311"/>
    <w:next w:val="a4"/>
    <w:uiPriority w:val="99"/>
    <w:semiHidden/>
    <w:rsid w:val="00C665A3"/>
  </w:style>
  <w:style w:type="numbering" w:customStyle="1" w:styleId="NoList1141">
    <w:name w:val="No List1141"/>
    <w:next w:val="a4"/>
    <w:uiPriority w:val="99"/>
    <w:semiHidden/>
    <w:unhideWhenUsed/>
    <w:rsid w:val="00C665A3"/>
  </w:style>
  <w:style w:type="numbering" w:customStyle="1" w:styleId="1411">
    <w:name w:val="無清單1411"/>
    <w:next w:val="a4"/>
    <w:uiPriority w:val="99"/>
    <w:semiHidden/>
    <w:unhideWhenUsed/>
    <w:rsid w:val="00C665A3"/>
  </w:style>
  <w:style w:type="numbering" w:customStyle="1" w:styleId="113110">
    <w:name w:val="無清單11311"/>
    <w:next w:val="a4"/>
    <w:uiPriority w:val="99"/>
    <w:semiHidden/>
    <w:unhideWhenUsed/>
    <w:rsid w:val="00C665A3"/>
  </w:style>
  <w:style w:type="numbering" w:customStyle="1" w:styleId="NoList12311">
    <w:name w:val="No List12311"/>
    <w:next w:val="a4"/>
    <w:uiPriority w:val="99"/>
    <w:semiHidden/>
    <w:unhideWhenUsed/>
    <w:rsid w:val="00C665A3"/>
  </w:style>
  <w:style w:type="numbering" w:customStyle="1" w:styleId="113111">
    <w:name w:val="リストなし11311"/>
    <w:next w:val="a4"/>
    <w:uiPriority w:val="99"/>
    <w:semiHidden/>
    <w:unhideWhenUsed/>
    <w:rsid w:val="00C665A3"/>
  </w:style>
  <w:style w:type="numbering" w:customStyle="1" w:styleId="113112">
    <w:name w:val="无列表11311"/>
    <w:next w:val="a4"/>
    <w:semiHidden/>
    <w:rsid w:val="00C665A3"/>
  </w:style>
  <w:style w:type="numbering" w:customStyle="1" w:styleId="NoList21311">
    <w:name w:val="No List21311"/>
    <w:next w:val="a4"/>
    <w:semiHidden/>
    <w:rsid w:val="00C665A3"/>
  </w:style>
  <w:style w:type="numbering" w:customStyle="1" w:styleId="NoList31311">
    <w:name w:val="No List31311"/>
    <w:next w:val="a4"/>
    <w:uiPriority w:val="99"/>
    <w:semiHidden/>
    <w:rsid w:val="00C665A3"/>
  </w:style>
  <w:style w:type="numbering" w:customStyle="1" w:styleId="NoList111311">
    <w:name w:val="No List111311"/>
    <w:next w:val="a4"/>
    <w:uiPriority w:val="99"/>
    <w:semiHidden/>
    <w:unhideWhenUsed/>
    <w:rsid w:val="00C665A3"/>
  </w:style>
  <w:style w:type="numbering" w:customStyle="1" w:styleId="12311">
    <w:name w:val="無清單12311"/>
    <w:next w:val="a4"/>
    <w:uiPriority w:val="99"/>
    <w:semiHidden/>
    <w:unhideWhenUsed/>
    <w:rsid w:val="00C665A3"/>
  </w:style>
  <w:style w:type="numbering" w:customStyle="1" w:styleId="111311">
    <w:name w:val="無清單111311"/>
    <w:next w:val="a4"/>
    <w:uiPriority w:val="99"/>
    <w:semiHidden/>
    <w:unhideWhenUsed/>
    <w:rsid w:val="00C665A3"/>
  </w:style>
  <w:style w:type="numbering" w:customStyle="1" w:styleId="NoList12121">
    <w:name w:val="No List12121"/>
    <w:next w:val="a4"/>
    <w:uiPriority w:val="99"/>
    <w:semiHidden/>
    <w:unhideWhenUsed/>
    <w:rsid w:val="00C665A3"/>
  </w:style>
  <w:style w:type="numbering" w:customStyle="1" w:styleId="111213">
    <w:name w:val="リストなし11121"/>
    <w:next w:val="a4"/>
    <w:uiPriority w:val="99"/>
    <w:semiHidden/>
    <w:unhideWhenUsed/>
    <w:rsid w:val="00C665A3"/>
  </w:style>
  <w:style w:type="numbering" w:customStyle="1" w:styleId="111214">
    <w:name w:val="无列表11121"/>
    <w:next w:val="a4"/>
    <w:semiHidden/>
    <w:rsid w:val="00C665A3"/>
  </w:style>
  <w:style w:type="numbering" w:customStyle="1" w:styleId="NoList21121">
    <w:name w:val="No List21121"/>
    <w:next w:val="a4"/>
    <w:semiHidden/>
    <w:rsid w:val="00C665A3"/>
  </w:style>
  <w:style w:type="numbering" w:customStyle="1" w:styleId="NoList31121">
    <w:name w:val="No List31121"/>
    <w:next w:val="a4"/>
    <w:uiPriority w:val="99"/>
    <w:semiHidden/>
    <w:rsid w:val="00C665A3"/>
  </w:style>
  <w:style w:type="numbering" w:customStyle="1" w:styleId="NoList111121">
    <w:name w:val="No List111121"/>
    <w:next w:val="a4"/>
    <w:uiPriority w:val="99"/>
    <w:semiHidden/>
    <w:unhideWhenUsed/>
    <w:rsid w:val="00C665A3"/>
  </w:style>
  <w:style w:type="numbering" w:customStyle="1" w:styleId="121210">
    <w:name w:val="無清單12121"/>
    <w:next w:val="a4"/>
    <w:uiPriority w:val="99"/>
    <w:semiHidden/>
    <w:unhideWhenUsed/>
    <w:rsid w:val="00C665A3"/>
  </w:style>
  <w:style w:type="numbering" w:customStyle="1" w:styleId="1111210">
    <w:name w:val="無清單111121"/>
    <w:next w:val="a4"/>
    <w:uiPriority w:val="99"/>
    <w:semiHidden/>
    <w:unhideWhenUsed/>
    <w:rsid w:val="00C665A3"/>
  </w:style>
  <w:style w:type="numbering" w:customStyle="1" w:styleId="12213">
    <w:name w:val="リストなし1221"/>
    <w:next w:val="a4"/>
    <w:uiPriority w:val="99"/>
    <w:semiHidden/>
    <w:unhideWhenUsed/>
    <w:rsid w:val="00C665A3"/>
  </w:style>
  <w:style w:type="numbering" w:customStyle="1" w:styleId="12214">
    <w:name w:val="无列表1221"/>
    <w:next w:val="a4"/>
    <w:semiHidden/>
    <w:rsid w:val="00C665A3"/>
  </w:style>
  <w:style w:type="numbering" w:customStyle="1" w:styleId="NoList3221">
    <w:name w:val="No List3221"/>
    <w:next w:val="a4"/>
    <w:uiPriority w:val="99"/>
    <w:semiHidden/>
    <w:rsid w:val="00C665A3"/>
  </w:style>
  <w:style w:type="numbering" w:customStyle="1" w:styleId="NoList11221">
    <w:name w:val="No List11221"/>
    <w:next w:val="a4"/>
    <w:uiPriority w:val="99"/>
    <w:semiHidden/>
    <w:unhideWhenUsed/>
    <w:rsid w:val="00C665A3"/>
  </w:style>
  <w:style w:type="numbering" w:customStyle="1" w:styleId="13210">
    <w:name w:val="無清單1321"/>
    <w:next w:val="a4"/>
    <w:uiPriority w:val="99"/>
    <w:semiHidden/>
    <w:unhideWhenUsed/>
    <w:rsid w:val="00C665A3"/>
  </w:style>
  <w:style w:type="numbering" w:customStyle="1" w:styleId="112210">
    <w:name w:val="無清單11221"/>
    <w:next w:val="a4"/>
    <w:uiPriority w:val="99"/>
    <w:semiHidden/>
    <w:unhideWhenUsed/>
    <w:rsid w:val="00C665A3"/>
  </w:style>
  <w:style w:type="numbering" w:customStyle="1" w:styleId="2121">
    <w:name w:val="无列表2121"/>
    <w:next w:val="a4"/>
    <w:uiPriority w:val="99"/>
    <w:semiHidden/>
    <w:unhideWhenUsed/>
    <w:rsid w:val="00C665A3"/>
  </w:style>
  <w:style w:type="numbering" w:customStyle="1" w:styleId="NoList111221">
    <w:name w:val="No List111221"/>
    <w:next w:val="a4"/>
    <w:uiPriority w:val="99"/>
    <w:semiHidden/>
    <w:unhideWhenUsed/>
    <w:rsid w:val="00C665A3"/>
  </w:style>
  <w:style w:type="table" w:customStyle="1" w:styleId="TableGrid81">
    <w:name w:val="Table Grid8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C665A3"/>
  </w:style>
  <w:style w:type="table" w:customStyle="1" w:styleId="TableGrid141">
    <w:name w:val="Table Grid141"/>
    <w:basedOn w:val="a3"/>
    <w:next w:val="afff1"/>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C665A3"/>
  </w:style>
  <w:style w:type="table" w:customStyle="1" w:styleId="3410">
    <w:name w:val="网格型34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C665A3"/>
  </w:style>
  <w:style w:type="table" w:customStyle="1" w:styleId="TableGrid441">
    <w:name w:val="Table Grid44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C665A3"/>
  </w:style>
  <w:style w:type="numbering" w:customStyle="1" w:styleId="1510">
    <w:name w:val="無清單151"/>
    <w:next w:val="a4"/>
    <w:uiPriority w:val="99"/>
    <w:semiHidden/>
    <w:unhideWhenUsed/>
    <w:rsid w:val="00C665A3"/>
  </w:style>
  <w:style w:type="numbering" w:customStyle="1" w:styleId="11410">
    <w:name w:val="無清單1141"/>
    <w:next w:val="a4"/>
    <w:uiPriority w:val="99"/>
    <w:semiHidden/>
    <w:unhideWhenUsed/>
    <w:rsid w:val="00C665A3"/>
  </w:style>
  <w:style w:type="table" w:customStyle="1" w:styleId="1414">
    <w:name w:val="表格格線14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C665A3"/>
  </w:style>
  <w:style w:type="numbering" w:customStyle="1" w:styleId="11411">
    <w:name w:val="リストなし1141"/>
    <w:next w:val="a4"/>
    <w:uiPriority w:val="99"/>
    <w:semiHidden/>
    <w:unhideWhenUsed/>
    <w:rsid w:val="00C665A3"/>
  </w:style>
  <w:style w:type="table" w:customStyle="1" w:styleId="TableGrid1131">
    <w:name w:val="Table Grid113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C665A3"/>
  </w:style>
  <w:style w:type="table" w:customStyle="1" w:styleId="3121">
    <w:name w:val="网格型31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C665A3"/>
  </w:style>
  <w:style w:type="numbering" w:customStyle="1" w:styleId="NoList3141">
    <w:name w:val="No List3141"/>
    <w:next w:val="a4"/>
    <w:uiPriority w:val="99"/>
    <w:semiHidden/>
    <w:rsid w:val="00C665A3"/>
  </w:style>
  <w:style w:type="table" w:customStyle="1" w:styleId="TableGrid4121">
    <w:name w:val="Table Grid412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C665A3"/>
  </w:style>
  <w:style w:type="numbering" w:customStyle="1" w:styleId="12410">
    <w:name w:val="無清單1241"/>
    <w:next w:val="a4"/>
    <w:uiPriority w:val="99"/>
    <w:semiHidden/>
    <w:unhideWhenUsed/>
    <w:rsid w:val="00C665A3"/>
  </w:style>
  <w:style w:type="numbering" w:customStyle="1" w:styleId="111410">
    <w:name w:val="無清單11141"/>
    <w:next w:val="a4"/>
    <w:uiPriority w:val="99"/>
    <w:semiHidden/>
    <w:unhideWhenUsed/>
    <w:rsid w:val="00C665A3"/>
  </w:style>
  <w:style w:type="table" w:customStyle="1" w:styleId="11213">
    <w:name w:val="表格格線112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C665A3"/>
  </w:style>
  <w:style w:type="numbering" w:customStyle="1" w:styleId="NoList12131">
    <w:name w:val="No List12131"/>
    <w:next w:val="a4"/>
    <w:uiPriority w:val="99"/>
    <w:semiHidden/>
    <w:unhideWhenUsed/>
    <w:rsid w:val="00C665A3"/>
  </w:style>
  <w:style w:type="numbering" w:customStyle="1" w:styleId="111312">
    <w:name w:val="リストなし11131"/>
    <w:next w:val="a4"/>
    <w:uiPriority w:val="99"/>
    <w:semiHidden/>
    <w:unhideWhenUsed/>
    <w:rsid w:val="00C665A3"/>
  </w:style>
  <w:style w:type="numbering" w:customStyle="1" w:styleId="111313">
    <w:name w:val="无列表11131"/>
    <w:next w:val="a4"/>
    <w:semiHidden/>
    <w:rsid w:val="00C665A3"/>
  </w:style>
  <w:style w:type="numbering" w:customStyle="1" w:styleId="NoList21131">
    <w:name w:val="No List21131"/>
    <w:next w:val="a4"/>
    <w:semiHidden/>
    <w:rsid w:val="00C665A3"/>
  </w:style>
  <w:style w:type="numbering" w:customStyle="1" w:styleId="NoList31131">
    <w:name w:val="No List31131"/>
    <w:next w:val="a4"/>
    <w:uiPriority w:val="99"/>
    <w:semiHidden/>
    <w:rsid w:val="00C665A3"/>
  </w:style>
  <w:style w:type="numbering" w:customStyle="1" w:styleId="NoList111131">
    <w:name w:val="No List111131"/>
    <w:next w:val="a4"/>
    <w:uiPriority w:val="99"/>
    <w:semiHidden/>
    <w:unhideWhenUsed/>
    <w:rsid w:val="00C665A3"/>
  </w:style>
  <w:style w:type="numbering" w:customStyle="1" w:styleId="12131">
    <w:name w:val="無清單12131"/>
    <w:next w:val="a4"/>
    <w:uiPriority w:val="99"/>
    <w:semiHidden/>
    <w:unhideWhenUsed/>
    <w:rsid w:val="00C665A3"/>
  </w:style>
  <w:style w:type="numbering" w:customStyle="1" w:styleId="111131">
    <w:name w:val="無清單111131"/>
    <w:next w:val="a4"/>
    <w:uiPriority w:val="99"/>
    <w:semiHidden/>
    <w:unhideWhenUsed/>
    <w:rsid w:val="00C665A3"/>
  </w:style>
  <w:style w:type="table" w:customStyle="1" w:styleId="TableGrid621">
    <w:name w:val="Table Grid62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C665A3"/>
  </w:style>
  <w:style w:type="numbering" w:customStyle="1" w:styleId="12312">
    <w:name w:val="リストなし1231"/>
    <w:next w:val="a4"/>
    <w:uiPriority w:val="99"/>
    <w:semiHidden/>
    <w:unhideWhenUsed/>
    <w:rsid w:val="00C665A3"/>
  </w:style>
  <w:style w:type="table" w:customStyle="1" w:styleId="TableGrid1221">
    <w:name w:val="Table Grid122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C665A3"/>
  </w:style>
  <w:style w:type="table" w:customStyle="1" w:styleId="3221">
    <w:name w:val="网格型32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C665A3"/>
  </w:style>
  <w:style w:type="numbering" w:customStyle="1" w:styleId="NoList3231">
    <w:name w:val="No List3231"/>
    <w:next w:val="a4"/>
    <w:uiPriority w:val="99"/>
    <w:semiHidden/>
    <w:rsid w:val="00C665A3"/>
  </w:style>
  <w:style w:type="table" w:customStyle="1" w:styleId="TableGrid4221">
    <w:name w:val="Table Grid422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C665A3"/>
  </w:style>
  <w:style w:type="numbering" w:customStyle="1" w:styleId="13310">
    <w:name w:val="無清單1331"/>
    <w:next w:val="a4"/>
    <w:uiPriority w:val="99"/>
    <w:semiHidden/>
    <w:unhideWhenUsed/>
    <w:rsid w:val="00C665A3"/>
  </w:style>
  <w:style w:type="numbering" w:customStyle="1" w:styleId="112310">
    <w:name w:val="無清單11231"/>
    <w:next w:val="a4"/>
    <w:uiPriority w:val="99"/>
    <w:semiHidden/>
    <w:unhideWhenUsed/>
    <w:rsid w:val="00C665A3"/>
  </w:style>
  <w:style w:type="table" w:customStyle="1" w:styleId="12215">
    <w:name w:val="表格格線122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C665A3"/>
  </w:style>
  <w:style w:type="numbering" w:customStyle="1" w:styleId="NoList12221">
    <w:name w:val="No List12221"/>
    <w:next w:val="a4"/>
    <w:uiPriority w:val="99"/>
    <w:semiHidden/>
    <w:unhideWhenUsed/>
    <w:rsid w:val="00C665A3"/>
  </w:style>
  <w:style w:type="numbering" w:customStyle="1" w:styleId="112211">
    <w:name w:val="リストなし11221"/>
    <w:next w:val="a4"/>
    <w:uiPriority w:val="99"/>
    <w:semiHidden/>
    <w:unhideWhenUsed/>
    <w:rsid w:val="00C665A3"/>
  </w:style>
  <w:style w:type="numbering" w:customStyle="1" w:styleId="112212">
    <w:name w:val="无列表11221"/>
    <w:next w:val="a4"/>
    <w:semiHidden/>
    <w:rsid w:val="00C665A3"/>
  </w:style>
  <w:style w:type="numbering" w:customStyle="1" w:styleId="NoList21221">
    <w:name w:val="No List21221"/>
    <w:next w:val="a4"/>
    <w:semiHidden/>
    <w:rsid w:val="00C665A3"/>
  </w:style>
  <w:style w:type="numbering" w:customStyle="1" w:styleId="NoList31221">
    <w:name w:val="No List31221"/>
    <w:next w:val="a4"/>
    <w:uiPriority w:val="99"/>
    <w:semiHidden/>
    <w:rsid w:val="00C665A3"/>
  </w:style>
  <w:style w:type="numbering" w:customStyle="1" w:styleId="NoList111231">
    <w:name w:val="No List111231"/>
    <w:next w:val="a4"/>
    <w:uiPriority w:val="99"/>
    <w:semiHidden/>
    <w:unhideWhenUsed/>
    <w:rsid w:val="00C665A3"/>
  </w:style>
  <w:style w:type="numbering" w:customStyle="1" w:styleId="12221">
    <w:name w:val="無清單12221"/>
    <w:next w:val="a4"/>
    <w:uiPriority w:val="99"/>
    <w:semiHidden/>
    <w:unhideWhenUsed/>
    <w:rsid w:val="00C665A3"/>
  </w:style>
  <w:style w:type="numbering" w:customStyle="1" w:styleId="111221">
    <w:name w:val="無清單111221"/>
    <w:next w:val="a4"/>
    <w:uiPriority w:val="99"/>
    <w:semiHidden/>
    <w:unhideWhenUsed/>
    <w:rsid w:val="00C665A3"/>
  </w:style>
  <w:style w:type="character" w:customStyle="1" w:styleId="NumberedListChar">
    <w:name w:val="Numbered List Char"/>
    <w:basedOn w:val="a2"/>
    <w:link w:val="NumberedList"/>
    <w:rsid w:val="00C665A3"/>
    <w:rPr>
      <w:rFonts w:ascii="Times New Roman" w:eastAsia="Times New Roman" w:hAnsi="Times New Roman"/>
      <w:lang w:val="en-GB" w:eastAsia="en-GB"/>
    </w:rPr>
  </w:style>
  <w:style w:type="paragraph" w:customStyle="1" w:styleId="Doc-text2">
    <w:name w:val="Doc-text2"/>
    <w:basedOn w:val="a1"/>
    <w:link w:val="Doc-text2Char"/>
    <w:qFormat/>
    <w:rsid w:val="00C665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665A3"/>
    <w:rPr>
      <w:rFonts w:ascii="Arial" w:eastAsia="MS Mincho" w:hAnsi="Arial" w:cs="Arial"/>
      <w:lang w:val="en-GB" w:eastAsia="ja-JP"/>
    </w:rPr>
  </w:style>
  <w:style w:type="paragraph" w:customStyle="1" w:styleId="119">
    <w:name w:val="1.1"/>
    <w:basedOn w:val="30"/>
    <w:link w:val="11Char"/>
    <w:qFormat/>
    <w:rsid w:val="00C665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C665A3"/>
    <w:rPr>
      <w:rFonts w:ascii="Arial" w:eastAsia="MS Mincho" w:hAnsi="Arial"/>
      <w:b/>
      <w:bCs/>
      <w:sz w:val="24"/>
      <w:szCs w:val="26"/>
      <w:lang w:val="en-US" w:eastAsia="en-GB"/>
    </w:rPr>
  </w:style>
  <w:style w:type="character" w:customStyle="1" w:styleId="1fff4">
    <w:name w:val="明显强调1"/>
    <w:uiPriority w:val="21"/>
    <w:qFormat/>
    <w:rsid w:val="00C665A3"/>
    <w:rPr>
      <w:b/>
      <w:bCs/>
      <w:i/>
      <w:iCs/>
      <w:color w:val="4F81BD"/>
    </w:rPr>
  </w:style>
  <w:style w:type="paragraph" w:customStyle="1" w:styleId="Paragraphedeliste">
    <w:name w:val="Paragraphe de liste"/>
    <w:basedOn w:val="a1"/>
    <w:uiPriority w:val="34"/>
    <w:qFormat/>
    <w:rsid w:val="00C665A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665A3"/>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C665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665A3"/>
    <w:rPr>
      <w:rFonts w:ascii="Arial" w:eastAsia="MS Mincho" w:hAnsi="Arial" w:cs="Arial"/>
      <w:b/>
      <w:sz w:val="24"/>
      <w:szCs w:val="24"/>
      <w:lang w:val="en-US" w:eastAsia="en-GB"/>
    </w:rPr>
  </w:style>
  <w:style w:type="character" w:customStyle="1" w:styleId="Char28">
    <w:name w:val="明显引用 Char2"/>
    <w:basedOn w:val="a2"/>
    <w:uiPriority w:val="30"/>
    <w:rsid w:val="00C665A3"/>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C665A3"/>
  </w:style>
  <w:style w:type="table" w:customStyle="1" w:styleId="5f7">
    <w:name w:val="网格型5"/>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C665A3"/>
  </w:style>
  <w:style w:type="numbering" w:customStyle="1" w:styleId="13121">
    <w:name w:val="无列表1312"/>
    <w:next w:val="a4"/>
    <w:semiHidden/>
    <w:rsid w:val="00C665A3"/>
  </w:style>
  <w:style w:type="numbering" w:customStyle="1" w:styleId="NoList4112">
    <w:name w:val="No List4112"/>
    <w:next w:val="a4"/>
    <w:uiPriority w:val="99"/>
    <w:semiHidden/>
    <w:unhideWhenUsed/>
    <w:rsid w:val="00C665A3"/>
  </w:style>
  <w:style w:type="numbering" w:customStyle="1" w:styleId="2212">
    <w:name w:val="无列表2212"/>
    <w:next w:val="a4"/>
    <w:uiPriority w:val="99"/>
    <w:semiHidden/>
    <w:unhideWhenUsed/>
    <w:rsid w:val="00C665A3"/>
  </w:style>
  <w:style w:type="numbering" w:customStyle="1" w:styleId="NoList121112">
    <w:name w:val="No List121112"/>
    <w:next w:val="a4"/>
    <w:uiPriority w:val="99"/>
    <w:semiHidden/>
    <w:unhideWhenUsed/>
    <w:rsid w:val="00C665A3"/>
  </w:style>
  <w:style w:type="numbering" w:customStyle="1" w:styleId="1111121">
    <w:name w:val="リストなし111112"/>
    <w:next w:val="a4"/>
    <w:uiPriority w:val="99"/>
    <w:semiHidden/>
    <w:unhideWhenUsed/>
    <w:rsid w:val="00C665A3"/>
  </w:style>
  <w:style w:type="numbering" w:customStyle="1" w:styleId="1111122">
    <w:name w:val="无列表111112"/>
    <w:next w:val="a4"/>
    <w:semiHidden/>
    <w:rsid w:val="00C665A3"/>
  </w:style>
  <w:style w:type="numbering" w:customStyle="1" w:styleId="NoList211112">
    <w:name w:val="No List211112"/>
    <w:next w:val="a4"/>
    <w:semiHidden/>
    <w:rsid w:val="00C665A3"/>
  </w:style>
  <w:style w:type="numbering" w:customStyle="1" w:styleId="NoList311112">
    <w:name w:val="No List311112"/>
    <w:next w:val="a4"/>
    <w:uiPriority w:val="99"/>
    <w:semiHidden/>
    <w:rsid w:val="00C665A3"/>
  </w:style>
  <w:style w:type="numbering" w:customStyle="1" w:styleId="NoList1111112">
    <w:name w:val="No List1111112"/>
    <w:next w:val="a4"/>
    <w:uiPriority w:val="99"/>
    <w:semiHidden/>
    <w:unhideWhenUsed/>
    <w:rsid w:val="00C665A3"/>
  </w:style>
  <w:style w:type="numbering" w:customStyle="1" w:styleId="1211120">
    <w:name w:val="無清單121112"/>
    <w:next w:val="a4"/>
    <w:uiPriority w:val="99"/>
    <w:semiHidden/>
    <w:unhideWhenUsed/>
    <w:rsid w:val="00C665A3"/>
  </w:style>
  <w:style w:type="numbering" w:customStyle="1" w:styleId="11111120">
    <w:name w:val="無清單1111112"/>
    <w:next w:val="a4"/>
    <w:uiPriority w:val="99"/>
    <w:semiHidden/>
    <w:unhideWhenUsed/>
    <w:rsid w:val="00C665A3"/>
  </w:style>
  <w:style w:type="numbering" w:customStyle="1" w:styleId="NoList13112">
    <w:name w:val="No List13112"/>
    <w:next w:val="a4"/>
    <w:uiPriority w:val="99"/>
    <w:semiHidden/>
    <w:unhideWhenUsed/>
    <w:rsid w:val="00C665A3"/>
  </w:style>
  <w:style w:type="numbering" w:customStyle="1" w:styleId="121121">
    <w:name w:val="リストなし12112"/>
    <w:next w:val="a4"/>
    <w:uiPriority w:val="99"/>
    <w:semiHidden/>
    <w:unhideWhenUsed/>
    <w:rsid w:val="00C665A3"/>
  </w:style>
  <w:style w:type="numbering" w:customStyle="1" w:styleId="121122">
    <w:name w:val="无列表12112"/>
    <w:next w:val="a4"/>
    <w:semiHidden/>
    <w:rsid w:val="00C665A3"/>
  </w:style>
  <w:style w:type="numbering" w:customStyle="1" w:styleId="NoList22112">
    <w:name w:val="No List22112"/>
    <w:next w:val="a4"/>
    <w:semiHidden/>
    <w:rsid w:val="00C665A3"/>
  </w:style>
  <w:style w:type="numbering" w:customStyle="1" w:styleId="NoList32112">
    <w:name w:val="No List32112"/>
    <w:next w:val="a4"/>
    <w:uiPriority w:val="99"/>
    <w:semiHidden/>
    <w:rsid w:val="00C665A3"/>
  </w:style>
  <w:style w:type="numbering" w:customStyle="1" w:styleId="NoList112112">
    <w:name w:val="No List112112"/>
    <w:next w:val="a4"/>
    <w:uiPriority w:val="99"/>
    <w:semiHidden/>
    <w:unhideWhenUsed/>
    <w:rsid w:val="00C665A3"/>
  </w:style>
  <w:style w:type="numbering" w:customStyle="1" w:styleId="131120">
    <w:name w:val="無清單13112"/>
    <w:next w:val="a4"/>
    <w:uiPriority w:val="99"/>
    <w:semiHidden/>
    <w:unhideWhenUsed/>
    <w:rsid w:val="00C665A3"/>
  </w:style>
  <w:style w:type="numbering" w:customStyle="1" w:styleId="1121120">
    <w:name w:val="無清單112112"/>
    <w:next w:val="a4"/>
    <w:uiPriority w:val="99"/>
    <w:semiHidden/>
    <w:unhideWhenUsed/>
    <w:rsid w:val="00C665A3"/>
  </w:style>
  <w:style w:type="numbering" w:customStyle="1" w:styleId="21112">
    <w:name w:val="无列表21112"/>
    <w:next w:val="a4"/>
    <w:uiPriority w:val="99"/>
    <w:semiHidden/>
    <w:unhideWhenUsed/>
    <w:rsid w:val="00C665A3"/>
  </w:style>
  <w:style w:type="numbering" w:customStyle="1" w:styleId="NoList122112">
    <w:name w:val="No List122112"/>
    <w:next w:val="a4"/>
    <w:uiPriority w:val="99"/>
    <w:semiHidden/>
    <w:unhideWhenUsed/>
    <w:rsid w:val="00C665A3"/>
  </w:style>
  <w:style w:type="numbering" w:customStyle="1" w:styleId="1121121">
    <w:name w:val="リストなし112112"/>
    <w:next w:val="a4"/>
    <w:uiPriority w:val="99"/>
    <w:semiHidden/>
    <w:unhideWhenUsed/>
    <w:rsid w:val="00C665A3"/>
  </w:style>
  <w:style w:type="numbering" w:customStyle="1" w:styleId="1121122">
    <w:name w:val="无列表112112"/>
    <w:next w:val="a4"/>
    <w:semiHidden/>
    <w:rsid w:val="00C665A3"/>
  </w:style>
  <w:style w:type="numbering" w:customStyle="1" w:styleId="NoList212112">
    <w:name w:val="No List212112"/>
    <w:next w:val="a4"/>
    <w:semiHidden/>
    <w:rsid w:val="00C665A3"/>
  </w:style>
  <w:style w:type="numbering" w:customStyle="1" w:styleId="NoList312112">
    <w:name w:val="No List312112"/>
    <w:next w:val="a4"/>
    <w:uiPriority w:val="99"/>
    <w:semiHidden/>
    <w:rsid w:val="00C665A3"/>
  </w:style>
  <w:style w:type="numbering" w:customStyle="1" w:styleId="NoList1112112">
    <w:name w:val="No List1112112"/>
    <w:next w:val="a4"/>
    <w:uiPriority w:val="99"/>
    <w:semiHidden/>
    <w:unhideWhenUsed/>
    <w:rsid w:val="00C665A3"/>
  </w:style>
  <w:style w:type="numbering" w:customStyle="1" w:styleId="122112">
    <w:name w:val="無清單122112"/>
    <w:next w:val="a4"/>
    <w:uiPriority w:val="99"/>
    <w:semiHidden/>
    <w:unhideWhenUsed/>
    <w:rsid w:val="00C665A3"/>
  </w:style>
  <w:style w:type="numbering" w:customStyle="1" w:styleId="1112112">
    <w:name w:val="無清單1112112"/>
    <w:next w:val="a4"/>
    <w:uiPriority w:val="99"/>
    <w:semiHidden/>
    <w:unhideWhenUsed/>
    <w:rsid w:val="00C665A3"/>
  </w:style>
  <w:style w:type="numbering" w:customStyle="1" w:styleId="12222">
    <w:name w:val="无列表1222"/>
    <w:next w:val="a4"/>
    <w:semiHidden/>
    <w:rsid w:val="00C665A3"/>
  </w:style>
  <w:style w:type="table" w:customStyle="1" w:styleId="TableGrid1122">
    <w:name w:val="Table Grid112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C665A3"/>
  </w:style>
  <w:style w:type="numbering" w:customStyle="1" w:styleId="11111111">
    <w:name w:val="リストなし1111111"/>
    <w:next w:val="a4"/>
    <w:uiPriority w:val="99"/>
    <w:semiHidden/>
    <w:unhideWhenUsed/>
    <w:rsid w:val="00C665A3"/>
  </w:style>
  <w:style w:type="numbering" w:customStyle="1" w:styleId="11111112">
    <w:name w:val="无列表1111111"/>
    <w:next w:val="a4"/>
    <w:semiHidden/>
    <w:rsid w:val="00C665A3"/>
  </w:style>
  <w:style w:type="numbering" w:customStyle="1" w:styleId="NoList2111111">
    <w:name w:val="No List2111111"/>
    <w:next w:val="a4"/>
    <w:semiHidden/>
    <w:rsid w:val="00C665A3"/>
  </w:style>
  <w:style w:type="numbering" w:customStyle="1" w:styleId="NoList3111111">
    <w:name w:val="No List3111111"/>
    <w:next w:val="a4"/>
    <w:uiPriority w:val="99"/>
    <w:semiHidden/>
    <w:rsid w:val="00C665A3"/>
  </w:style>
  <w:style w:type="numbering" w:customStyle="1" w:styleId="NoList11111111">
    <w:name w:val="No List11111111"/>
    <w:next w:val="a4"/>
    <w:uiPriority w:val="99"/>
    <w:semiHidden/>
    <w:unhideWhenUsed/>
    <w:rsid w:val="00C665A3"/>
  </w:style>
  <w:style w:type="numbering" w:customStyle="1" w:styleId="1211111">
    <w:name w:val="無清單1211111"/>
    <w:next w:val="a4"/>
    <w:uiPriority w:val="99"/>
    <w:semiHidden/>
    <w:unhideWhenUsed/>
    <w:rsid w:val="00C665A3"/>
  </w:style>
  <w:style w:type="numbering" w:customStyle="1" w:styleId="111111110">
    <w:name w:val="無清單11111111"/>
    <w:next w:val="a4"/>
    <w:uiPriority w:val="99"/>
    <w:semiHidden/>
    <w:unhideWhenUsed/>
    <w:rsid w:val="00C665A3"/>
  </w:style>
  <w:style w:type="numbering" w:customStyle="1" w:styleId="1211110">
    <w:name w:val="无列表121111"/>
    <w:next w:val="a4"/>
    <w:semiHidden/>
    <w:rsid w:val="00C665A3"/>
  </w:style>
  <w:style w:type="numbering" w:customStyle="1" w:styleId="211111">
    <w:name w:val="无列表211111"/>
    <w:next w:val="a4"/>
    <w:uiPriority w:val="99"/>
    <w:semiHidden/>
    <w:unhideWhenUsed/>
    <w:rsid w:val="00C665A3"/>
  </w:style>
  <w:style w:type="character" w:customStyle="1" w:styleId="Char34">
    <w:name w:val="明显引用 Char3"/>
    <w:basedOn w:val="a2"/>
    <w:uiPriority w:val="30"/>
    <w:rsid w:val="00C665A3"/>
    <w:rPr>
      <w:rFonts w:ascii="Times New Roman" w:hAnsi="Times New Roman"/>
      <w:i/>
      <w:iCs/>
      <w:color w:val="4F81BD" w:themeColor="accent1"/>
      <w:lang w:val="en-GB" w:eastAsia="en-US"/>
    </w:rPr>
  </w:style>
  <w:style w:type="table" w:customStyle="1" w:styleId="TableGrid16">
    <w:name w:val="Table Grid16"/>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C665A3"/>
  </w:style>
  <w:style w:type="table" w:customStyle="1" w:styleId="TableGrid46">
    <w:name w:val="Table Grid46"/>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C665A3"/>
  </w:style>
  <w:style w:type="numbering" w:customStyle="1" w:styleId="1160">
    <w:name w:val="無清單116"/>
    <w:next w:val="a4"/>
    <w:uiPriority w:val="99"/>
    <w:semiHidden/>
    <w:unhideWhenUsed/>
    <w:rsid w:val="00C665A3"/>
  </w:style>
  <w:style w:type="table" w:customStyle="1" w:styleId="164">
    <w:name w:val="表格格線16"/>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C665A3"/>
  </w:style>
  <w:style w:type="numbering" w:customStyle="1" w:styleId="255">
    <w:name w:val="无列表25"/>
    <w:next w:val="a4"/>
    <w:uiPriority w:val="99"/>
    <w:semiHidden/>
    <w:unhideWhenUsed/>
    <w:rsid w:val="00C665A3"/>
  </w:style>
  <w:style w:type="numbering" w:customStyle="1" w:styleId="NoList126">
    <w:name w:val="No List126"/>
    <w:next w:val="a4"/>
    <w:uiPriority w:val="99"/>
    <w:semiHidden/>
    <w:unhideWhenUsed/>
    <w:rsid w:val="00C665A3"/>
  </w:style>
  <w:style w:type="numbering" w:customStyle="1" w:styleId="1161">
    <w:name w:val="リストなし116"/>
    <w:next w:val="a4"/>
    <w:uiPriority w:val="99"/>
    <w:semiHidden/>
    <w:unhideWhenUsed/>
    <w:rsid w:val="00C665A3"/>
  </w:style>
  <w:style w:type="numbering" w:customStyle="1" w:styleId="1162">
    <w:name w:val="无列表116"/>
    <w:next w:val="a4"/>
    <w:semiHidden/>
    <w:rsid w:val="00C665A3"/>
  </w:style>
  <w:style w:type="numbering" w:customStyle="1" w:styleId="NoList216">
    <w:name w:val="No List216"/>
    <w:next w:val="a4"/>
    <w:semiHidden/>
    <w:rsid w:val="00C665A3"/>
  </w:style>
  <w:style w:type="numbering" w:customStyle="1" w:styleId="NoList316">
    <w:name w:val="No List316"/>
    <w:next w:val="a4"/>
    <w:uiPriority w:val="99"/>
    <w:semiHidden/>
    <w:rsid w:val="00C665A3"/>
  </w:style>
  <w:style w:type="numbering" w:customStyle="1" w:styleId="1260">
    <w:name w:val="無清單126"/>
    <w:next w:val="a4"/>
    <w:uiPriority w:val="99"/>
    <w:semiHidden/>
    <w:unhideWhenUsed/>
    <w:rsid w:val="00C665A3"/>
  </w:style>
  <w:style w:type="numbering" w:customStyle="1" w:styleId="11160">
    <w:name w:val="無清單1116"/>
    <w:next w:val="a4"/>
    <w:uiPriority w:val="99"/>
    <w:semiHidden/>
    <w:unhideWhenUsed/>
    <w:rsid w:val="00C665A3"/>
  </w:style>
  <w:style w:type="table" w:customStyle="1" w:styleId="TableGrid115">
    <w:name w:val="Table Grid115"/>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C665A3"/>
  </w:style>
  <w:style w:type="table" w:customStyle="1" w:styleId="Tabellengitternetz114">
    <w:name w:val="Tabellengitternetz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C665A3"/>
  </w:style>
  <w:style w:type="numbering" w:customStyle="1" w:styleId="11151">
    <w:name w:val="リストなし1115"/>
    <w:next w:val="a4"/>
    <w:uiPriority w:val="99"/>
    <w:semiHidden/>
    <w:unhideWhenUsed/>
    <w:rsid w:val="00C665A3"/>
  </w:style>
  <w:style w:type="numbering" w:customStyle="1" w:styleId="11152">
    <w:name w:val="无列表1115"/>
    <w:next w:val="a4"/>
    <w:semiHidden/>
    <w:rsid w:val="00C665A3"/>
  </w:style>
  <w:style w:type="numbering" w:customStyle="1" w:styleId="NoList2115">
    <w:name w:val="No List2115"/>
    <w:next w:val="a4"/>
    <w:semiHidden/>
    <w:rsid w:val="00C665A3"/>
  </w:style>
  <w:style w:type="numbering" w:customStyle="1" w:styleId="NoList3115">
    <w:name w:val="No List3115"/>
    <w:next w:val="a4"/>
    <w:uiPriority w:val="99"/>
    <w:semiHidden/>
    <w:rsid w:val="00C665A3"/>
  </w:style>
  <w:style w:type="numbering" w:customStyle="1" w:styleId="NoList11115">
    <w:name w:val="No List11115"/>
    <w:next w:val="a4"/>
    <w:uiPriority w:val="99"/>
    <w:semiHidden/>
    <w:unhideWhenUsed/>
    <w:rsid w:val="00C665A3"/>
  </w:style>
  <w:style w:type="numbering" w:customStyle="1" w:styleId="12150">
    <w:name w:val="無清單1215"/>
    <w:next w:val="a4"/>
    <w:uiPriority w:val="99"/>
    <w:semiHidden/>
    <w:unhideWhenUsed/>
    <w:rsid w:val="00C665A3"/>
  </w:style>
  <w:style w:type="numbering" w:customStyle="1" w:styleId="111150">
    <w:name w:val="無清單11115"/>
    <w:next w:val="a4"/>
    <w:uiPriority w:val="99"/>
    <w:semiHidden/>
    <w:unhideWhenUsed/>
    <w:rsid w:val="00C665A3"/>
  </w:style>
  <w:style w:type="numbering" w:customStyle="1" w:styleId="NoList55">
    <w:name w:val="No List55"/>
    <w:next w:val="a4"/>
    <w:uiPriority w:val="99"/>
    <w:semiHidden/>
    <w:unhideWhenUsed/>
    <w:rsid w:val="00C665A3"/>
  </w:style>
  <w:style w:type="numbering" w:customStyle="1" w:styleId="NoList135">
    <w:name w:val="No List135"/>
    <w:next w:val="a4"/>
    <w:uiPriority w:val="99"/>
    <w:semiHidden/>
    <w:unhideWhenUsed/>
    <w:rsid w:val="00C665A3"/>
  </w:style>
  <w:style w:type="numbering" w:customStyle="1" w:styleId="1251">
    <w:name w:val="リストなし125"/>
    <w:next w:val="a4"/>
    <w:uiPriority w:val="99"/>
    <w:semiHidden/>
    <w:unhideWhenUsed/>
    <w:rsid w:val="00C665A3"/>
  </w:style>
  <w:style w:type="table" w:customStyle="1" w:styleId="TableGrid124">
    <w:name w:val="Table Grid124"/>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C665A3"/>
  </w:style>
  <w:style w:type="table" w:customStyle="1" w:styleId="3240">
    <w:name w:val="网格型32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C665A3"/>
  </w:style>
  <w:style w:type="numbering" w:customStyle="1" w:styleId="NoList325">
    <w:name w:val="No List325"/>
    <w:next w:val="a4"/>
    <w:uiPriority w:val="99"/>
    <w:semiHidden/>
    <w:rsid w:val="00C665A3"/>
  </w:style>
  <w:style w:type="table" w:customStyle="1" w:styleId="TableGrid424">
    <w:name w:val="Table Grid424"/>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C665A3"/>
  </w:style>
  <w:style w:type="numbering" w:customStyle="1" w:styleId="11250">
    <w:name w:val="無清單1125"/>
    <w:next w:val="a4"/>
    <w:uiPriority w:val="99"/>
    <w:semiHidden/>
    <w:unhideWhenUsed/>
    <w:rsid w:val="00C665A3"/>
  </w:style>
  <w:style w:type="table" w:customStyle="1" w:styleId="1242">
    <w:name w:val="表格格線124"/>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C665A3"/>
  </w:style>
  <w:style w:type="numbering" w:customStyle="1" w:styleId="NoList1224">
    <w:name w:val="No List1224"/>
    <w:next w:val="a4"/>
    <w:uiPriority w:val="99"/>
    <w:semiHidden/>
    <w:unhideWhenUsed/>
    <w:rsid w:val="00C665A3"/>
  </w:style>
  <w:style w:type="numbering" w:customStyle="1" w:styleId="11241">
    <w:name w:val="リストなし1124"/>
    <w:next w:val="a4"/>
    <w:uiPriority w:val="99"/>
    <w:semiHidden/>
    <w:unhideWhenUsed/>
    <w:rsid w:val="00C665A3"/>
  </w:style>
  <w:style w:type="numbering" w:customStyle="1" w:styleId="11242">
    <w:name w:val="无列表1124"/>
    <w:next w:val="a4"/>
    <w:semiHidden/>
    <w:rsid w:val="00C665A3"/>
  </w:style>
  <w:style w:type="numbering" w:customStyle="1" w:styleId="NoList2124">
    <w:name w:val="No List2124"/>
    <w:next w:val="a4"/>
    <w:semiHidden/>
    <w:rsid w:val="00C665A3"/>
  </w:style>
  <w:style w:type="numbering" w:customStyle="1" w:styleId="NoList3124">
    <w:name w:val="No List3124"/>
    <w:next w:val="a4"/>
    <w:uiPriority w:val="99"/>
    <w:semiHidden/>
    <w:rsid w:val="00C665A3"/>
  </w:style>
  <w:style w:type="numbering" w:customStyle="1" w:styleId="NoList11125">
    <w:name w:val="No List11125"/>
    <w:next w:val="a4"/>
    <w:uiPriority w:val="99"/>
    <w:semiHidden/>
    <w:unhideWhenUsed/>
    <w:rsid w:val="00C665A3"/>
  </w:style>
  <w:style w:type="numbering" w:customStyle="1" w:styleId="1224">
    <w:name w:val="無清單1224"/>
    <w:next w:val="a4"/>
    <w:uiPriority w:val="99"/>
    <w:semiHidden/>
    <w:unhideWhenUsed/>
    <w:rsid w:val="00C665A3"/>
  </w:style>
  <w:style w:type="numbering" w:customStyle="1" w:styleId="111240">
    <w:name w:val="無清單11124"/>
    <w:next w:val="a4"/>
    <w:uiPriority w:val="99"/>
    <w:semiHidden/>
    <w:unhideWhenUsed/>
    <w:rsid w:val="00C665A3"/>
  </w:style>
  <w:style w:type="table" w:customStyle="1" w:styleId="TableGrid1113">
    <w:name w:val="Table Grid1113"/>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C665A3"/>
  </w:style>
  <w:style w:type="table" w:customStyle="1" w:styleId="TableGrid1123">
    <w:name w:val="Table Grid1123"/>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C665A3"/>
  </w:style>
  <w:style w:type="numbering" w:customStyle="1" w:styleId="NoList12113">
    <w:name w:val="No List12113"/>
    <w:next w:val="a4"/>
    <w:uiPriority w:val="99"/>
    <w:semiHidden/>
    <w:unhideWhenUsed/>
    <w:rsid w:val="00C665A3"/>
  </w:style>
  <w:style w:type="numbering" w:customStyle="1" w:styleId="111130">
    <w:name w:val="リストなし11113"/>
    <w:next w:val="a4"/>
    <w:uiPriority w:val="99"/>
    <w:semiHidden/>
    <w:unhideWhenUsed/>
    <w:rsid w:val="00C665A3"/>
  </w:style>
  <w:style w:type="numbering" w:customStyle="1" w:styleId="111132">
    <w:name w:val="无列表11113"/>
    <w:next w:val="a4"/>
    <w:semiHidden/>
    <w:rsid w:val="00C665A3"/>
  </w:style>
  <w:style w:type="numbering" w:customStyle="1" w:styleId="NoList21113">
    <w:name w:val="No List21113"/>
    <w:next w:val="a4"/>
    <w:semiHidden/>
    <w:rsid w:val="00C665A3"/>
  </w:style>
  <w:style w:type="numbering" w:customStyle="1" w:styleId="NoList31113">
    <w:name w:val="No List31113"/>
    <w:next w:val="a4"/>
    <w:uiPriority w:val="99"/>
    <w:semiHidden/>
    <w:rsid w:val="00C665A3"/>
  </w:style>
  <w:style w:type="numbering" w:customStyle="1" w:styleId="NoList111113">
    <w:name w:val="No List111113"/>
    <w:next w:val="a4"/>
    <w:uiPriority w:val="99"/>
    <w:semiHidden/>
    <w:unhideWhenUsed/>
    <w:rsid w:val="00C665A3"/>
  </w:style>
  <w:style w:type="numbering" w:customStyle="1" w:styleId="121130">
    <w:name w:val="無清單12113"/>
    <w:next w:val="a4"/>
    <w:uiPriority w:val="99"/>
    <w:semiHidden/>
    <w:unhideWhenUsed/>
    <w:rsid w:val="00C665A3"/>
  </w:style>
  <w:style w:type="numbering" w:customStyle="1" w:styleId="111113">
    <w:name w:val="無清單111113"/>
    <w:next w:val="a4"/>
    <w:uiPriority w:val="99"/>
    <w:semiHidden/>
    <w:unhideWhenUsed/>
    <w:rsid w:val="00C665A3"/>
  </w:style>
  <w:style w:type="numbering" w:customStyle="1" w:styleId="NoList1313">
    <w:name w:val="No List1313"/>
    <w:next w:val="a4"/>
    <w:uiPriority w:val="99"/>
    <w:semiHidden/>
    <w:unhideWhenUsed/>
    <w:rsid w:val="00C665A3"/>
  </w:style>
  <w:style w:type="numbering" w:customStyle="1" w:styleId="12132">
    <w:name w:val="リストなし1213"/>
    <w:next w:val="a4"/>
    <w:uiPriority w:val="99"/>
    <w:semiHidden/>
    <w:unhideWhenUsed/>
    <w:rsid w:val="00C665A3"/>
  </w:style>
  <w:style w:type="numbering" w:customStyle="1" w:styleId="12133">
    <w:name w:val="无列表1213"/>
    <w:next w:val="a4"/>
    <w:semiHidden/>
    <w:rsid w:val="00C665A3"/>
  </w:style>
  <w:style w:type="numbering" w:customStyle="1" w:styleId="NoList2213">
    <w:name w:val="No List2213"/>
    <w:next w:val="a4"/>
    <w:semiHidden/>
    <w:rsid w:val="00C665A3"/>
  </w:style>
  <w:style w:type="numbering" w:customStyle="1" w:styleId="NoList3213">
    <w:name w:val="No List3213"/>
    <w:next w:val="a4"/>
    <w:uiPriority w:val="99"/>
    <w:semiHidden/>
    <w:rsid w:val="00C665A3"/>
  </w:style>
  <w:style w:type="numbering" w:customStyle="1" w:styleId="NoList11213">
    <w:name w:val="No List11213"/>
    <w:next w:val="a4"/>
    <w:uiPriority w:val="99"/>
    <w:semiHidden/>
    <w:unhideWhenUsed/>
    <w:rsid w:val="00C665A3"/>
  </w:style>
  <w:style w:type="numbering" w:customStyle="1" w:styleId="1313">
    <w:name w:val="無清單1313"/>
    <w:next w:val="a4"/>
    <w:uiPriority w:val="99"/>
    <w:semiHidden/>
    <w:unhideWhenUsed/>
    <w:rsid w:val="00C665A3"/>
  </w:style>
  <w:style w:type="numbering" w:customStyle="1" w:styleId="112130">
    <w:name w:val="無清單11213"/>
    <w:next w:val="a4"/>
    <w:uiPriority w:val="99"/>
    <w:semiHidden/>
    <w:unhideWhenUsed/>
    <w:rsid w:val="00C665A3"/>
  </w:style>
  <w:style w:type="numbering" w:customStyle="1" w:styleId="2113">
    <w:name w:val="无列表2113"/>
    <w:next w:val="a4"/>
    <w:uiPriority w:val="99"/>
    <w:semiHidden/>
    <w:unhideWhenUsed/>
    <w:rsid w:val="00C665A3"/>
  </w:style>
  <w:style w:type="numbering" w:customStyle="1" w:styleId="NoList12213">
    <w:name w:val="No List12213"/>
    <w:next w:val="a4"/>
    <w:uiPriority w:val="99"/>
    <w:semiHidden/>
    <w:unhideWhenUsed/>
    <w:rsid w:val="00C665A3"/>
  </w:style>
  <w:style w:type="numbering" w:customStyle="1" w:styleId="112131">
    <w:name w:val="リストなし11213"/>
    <w:next w:val="a4"/>
    <w:uiPriority w:val="99"/>
    <w:semiHidden/>
    <w:unhideWhenUsed/>
    <w:rsid w:val="00C665A3"/>
  </w:style>
  <w:style w:type="numbering" w:customStyle="1" w:styleId="112132">
    <w:name w:val="无列表11213"/>
    <w:next w:val="a4"/>
    <w:semiHidden/>
    <w:rsid w:val="00C665A3"/>
  </w:style>
  <w:style w:type="numbering" w:customStyle="1" w:styleId="NoList21213">
    <w:name w:val="No List21213"/>
    <w:next w:val="a4"/>
    <w:semiHidden/>
    <w:rsid w:val="00C665A3"/>
  </w:style>
  <w:style w:type="numbering" w:customStyle="1" w:styleId="NoList31213">
    <w:name w:val="No List31213"/>
    <w:next w:val="a4"/>
    <w:uiPriority w:val="99"/>
    <w:semiHidden/>
    <w:rsid w:val="00C665A3"/>
  </w:style>
  <w:style w:type="numbering" w:customStyle="1" w:styleId="NoList111213">
    <w:name w:val="No List111213"/>
    <w:next w:val="a4"/>
    <w:uiPriority w:val="99"/>
    <w:semiHidden/>
    <w:unhideWhenUsed/>
    <w:rsid w:val="00C665A3"/>
  </w:style>
  <w:style w:type="numbering" w:customStyle="1" w:styleId="122130">
    <w:name w:val="無清單12213"/>
    <w:next w:val="a4"/>
    <w:uiPriority w:val="99"/>
    <w:semiHidden/>
    <w:unhideWhenUsed/>
    <w:rsid w:val="00C665A3"/>
  </w:style>
  <w:style w:type="numbering" w:customStyle="1" w:styleId="1112130">
    <w:name w:val="無清單111213"/>
    <w:next w:val="a4"/>
    <w:uiPriority w:val="99"/>
    <w:semiHidden/>
    <w:unhideWhenUsed/>
    <w:rsid w:val="00C665A3"/>
  </w:style>
  <w:style w:type="table" w:customStyle="1" w:styleId="TableGrid11211">
    <w:name w:val="Table Grid1121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C665A3"/>
  </w:style>
  <w:style w:type="table" w:customStyle="1" w:styleId="TableGrid151">
    <w:name w:val="Table Grid15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C665A3"/>
  </w:style>
  <w:style w:type="table" w:customStyle="1" w:styleId="3510">
    <w:name w:val="网格型35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C665A3"/>
  </w:style>
  <w:style w:type="table" w:customStyle="1" w:styleId="TableGrid451">
    <w:name w:val="Table Grid45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C665A3"/>
  </w:style>
  <w:style w:type="numbering" w:customStyle="1" w:styleId="1610">
    <w:name w:val="無清單161"/>
    <w:next w:val="a4"/>
    <w:uiPriority w:val="99"/>
    <w:semiHidden/>
    <w:unhideWhenUsed/>
    <w:rsid w:val="00C665A3"/>
  </w:style>
  <w:style w:type="numbering" w:customStyle="1" w:styleId="11510">
    <w:name w:val="無清單1151"/>
    <w:next w:val="a4"/>
    <w:uiPriority w:val="99"/>
    <w:semiHidden/>
    <w:unhideWhenUsed/>
    <w:rsid w:val="00C665A3"/>
  </w:style>
  <w:style w:type="table" w:customStyle="1" w:styleId="1513">
    <w:name w:val="表格格線15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C665A3"/>
  </w:style>
  <w:style w:type="numbering" w:customStyle="1" w:styleId="2410">
    <w:name w:val="无列表241"/>
    <w:next w:val="a4"/>
    <w:uiPriority w:val="99"/>
    <w:semiHidden/>
    <w:unhideWhenUsed/>
    <w:rsid w:val="00C665A3"/>
  </w:style>
  <w:style w:type="numbering" w:customStyle="1" w:styleId="NoList1251">
    <w:name w:val="No List1251"/>
    <w:next w:val="a4"/>
    <w:uiPriority w:val="99"/>
    <w:semiHidden/>
    <w:unhideWhenUsed/>
    <w:rsid w:val="00C665A3"/>
  </w:style>
  <w:style w:type="numbering" w:customStyle="1" w:styleId="11511">
    <w:name w:val="リストなし1151"/>
    <w:next w:val="a4"/>
    <w:uiPriority w:val="99"/>
    <w:semiHidden/>
    <w:unhideWhenUsed/>
    <w:rsid w:val="00C665A3"/>
  </w:style>
  <w:style w:type="numbering" w:customStyle="1" w:styleId="11512">
    <w:name w:val="无列表1151"/>
    <w:next w:val="a4"/>
    <w:semiHidden/>
    <w:rsid w:val="00C665A3"/>
  </w:style>
  <w:style w:type="numbering" w:customStyle="1" w:styleId="NoList2151">
    <w:name w:val="No List2151"/>
    <w:next w:val="a4"/>
    <w:semiHidden/>
    <w:rsid w:val="00C665A3"/>
  </w:style>
  <w:style w:type="numbering" w:customStyle="1" w:styleId="NoList3151">
    <w:name w:val="No List3151"/>
    <w:next w:val="a4"/>
    <w:uiPriority w:val="99"/>
    <w:semiHidden/>
    <w:rsid w:val="00C665A3"/>
  </w:style>
  <w:style w:type="numbering" w:customStyle="1" w:styleId="12510">
    <w:name w:val="無清單1251"/>
    <w:next w:val="a4"/>
    <w:uiPriority w:val="99"/>
    <w:semiHidden/>
    <w:unhideWhenUsed/>
    <w:rsid w:val="00C665A3"/>
  </w:style>
  <w:style w:type="numbering" w:customStyle="1" w:styleId="111510">
    <w:name w:val="無清單11151"/>
    <w:next w:val="a4"/>
    <w:uiPriority w:val="99"/>
    <w:semiHidden/>
    <w:unhideWhenUsed/>
    <w:rsid w:val="00C665A3"/>
  </w:style>
  <w:style w:type="table" w:customStyle="1" w:styleId="TableGrid1141">
    <w:name w:val="Table Grid1141"/>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C665A3"/>
  </w:style>
  <w:style w:type="numbering" w:customStyle="1" w:styleId="NoList11241">
    <w:name w:val="No List11241"/>
    <w:next w:val="a4"/>
    <w:uiPriority w:val="99"/>
    <w:semiHidden/>
    <w:unhideWhenUsed/>
    <w:rsid w:val="00C665A3"/>
  </w:style>
  <w:style w:type="table" w:customStyle="1" w:styleId="TableGrid531">
    <w:name w:val="Table Grid53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C665A3"/>
  </w:style>
  <w:style w:type="numbering" w:customStyle="1" w:styleId="111411">
    <w:name w:val="リストなし11141"/>
    <w:next w:val="a4"/>
    <w:uiPriority w:val="99"/>
    <w:semiHidden/>
    <w:unhideWhenUsed/>
    <w:rsid w:val="00C665A3"/>
  </w:style>
  <w:style w:type="numbering" w:customStyle="1" w:styleId="111412">
    <w:name w:val="无列表11141"/>
    <w:next w:val="a4"/>
    <w:semiHidden/>
    <w:rsid w:val="00C665A3"/>
  </w:style>
  <w:style w:type="numbering" w:customStyle="1" w:styleId="NoList21141">
    <w:name w:val="No List21141"/>
    <w:next w:val="a4"/>
    <w:semiHidden/>
    <w:rsid w:val="00C665A3"/>
  </w:style>
  <w:style w:type="numbering" w:customStyle="1" w:styleId="NoList31141">
    <w:name w:val="No List31141"/>
    <w:next w:val="a4"/>
    <w:uiPriority w:val="99"/>
    <w:semiHidden/>
    <w:rsid w:val="00C665A3"/>
  </w:style>
  <w:style w:type="numbering" w:customStyle="1" w:styleId="NoList111141">
    <w:name w:val="No List111141"/>
    <w:next w:val="a4"/>
    <w:uiPriority w:val="99"/>
    <w:semiHidden/>
    <w:unhideWhenUsed/>
    <w:rsid w:val="00C665A3"/>
  </w:style>
  <w:style w:type="numbering" w:customStyle="1" w:styleId="12141">
    <w:name w:val="無清單12141"/>
    <w:next w:val="a4"/>
    <w:uiPriority w:val="99"/>
    <w:semiHidden/>
    <w:unhideWhenUsed/>
    <w:rsid w:val="00C665A3"/>
  </w:style>
  <w:style w:type="numbering" w:customStyle="1" w:styleId="111141">
    <w:name w:val="無清單111141"/>
    <w:next w:val="a4"/>
    <w:uiPriority w:val="99"/>
    <w:semiHidden/>
    <w:unhideWhenUsed/>
    <w:rsid w:val="00C665A3"/>
  </w:style>
  <w:style w:type="numbering" w:customStyle="1" w:styleId="NoList541">
    <w:name w:val="No List541"/>
    <w:next w:val="a4"/>
    <w:uiPriority w:val="99"/>
    <w:semiHidden/>
    <w:unhideWhenUsed/>
    <w:rsid w:val="00C665A3"/>
  </w:style>
  <w:style w:type="table" w:customStyle="1" w:styleId="TableGrid631">
    <w:name w:val="Table Grid63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C665A3"/>
  </w:style>
  <w:style w:type="numbering" w:customStyle="1" w:styleId="12411">
    <w:name w:val="リストなし1241"/>
    <w:next w:val="a4"/>
    <w:uiPriority w:val="99"/>
    <w:semiHidden/>
    <w:unhideWhenUsed/>
    <w:rsid w:val="00C665A3"/>
  </w:style>
  <w:style w:type="table" w:customStyle="1" w:styleId="TableGrid1231">
    <w:name w:val="Table Grid123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C665A3"/>
  </w:style>
  <w:style w:type="table" w:customStyle="1" w:styleId="3231">
    <w:name w:val="网格型32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C665A3"/>
  </w:style>
  <w:style w:type="numbering" w:customStyle="1" w:styleId="NoList3241">
    <w:name w:val="No List3241"/>
    <w:next w:val="a4"/>
    <w:uiPriority w:val="99"/>
    <w:semiHidden/>
    <w:rsid w:val="00C665A3"/>
  </w:style>
  <w:style w:type="table" w:customStyle="1" w:styleId="TableGrid4231">
    <w:name w:val="Table Grid423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C665A3"/>
  </w:style>
  <w:style w:type="numbering" w:customStyle="1" w:styleId="112410">
    <w:name w:val="無清單11241"/>
    <w:next w:val="a4"/>
    <w:uiPriority w:val="99"/>
    <w:semiHidden/>
    <w:unhideWhenUsed/>
    <w:rsid w:val="00C665A3"/>
  </w:style>
  <w:style w:type="table" w:customStyle="1" w:styleId="12314">
    <w:name w:val="表格格線123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C665A3"/>
  </w:style>
  <w:style w:type="numbering" w:customStyle="1" w:styleId="NoList12231">
    <w:name w:val="No List12231"/>
    <w:next w:val="a4"/>
    <w:uiPriority w:val="99"/>
    <w:semiHidden/>
    <w:unhideWhenUsed/>
    <w:rsid w:val="00C665A3"/>
  </w:style>
  <w:style w:type="numbering" w:customStyle="1" w:styleId="112311">
    <w:name w:val="リストなし11231"/>
    <w:next w:val="a4"/>
    <w:uiPriority w:val="99"/>
    <w:semiHidden/>
    <w:unhideWhenUsed/>
    <w:rsid w:val="00C665A3"/>
  </w:style>
  <w:style w:type="numbering" w:customStyle="1" w:styleId="112312">
    <w:name w:val="无列表11231"/>
    <w:next w:val="a4"/>
    <w:semiHidden/>
    <w:rsid w:val="00C665A3"/>
  </w:style>
  <w:style w:type="numbering" w:customStyle="1" w:styleId="NoList21231">
    <w:name w:val="No List21231"/>
    <w:next w:val="a4"/>
    <w:semiHidden/>
    <w:rsid w:val="00C665A3"/>
  </w:style>
  <w:style w:type="numbering" w:customStyle="1" w:styleId="NoList31231">
    <w:name w:val="No List31231"/>
    <w:next w:val="a4"/>
    <w:uiPriority w:val="99"/>
    <w:semiHidden/>
    <w:rsid w:val="00C665A3"/>
  </w:style>
  <w:style w:type="numbering" w:customStyle="1" w:styleId="NoList111241">
    <w:name w:val="No List111241"/>
    <w:next w:val="a4"/>
    <w:uiPriority w:val="99"/>
    <w:semiHidden/>
    <w:unhideWhenUsed/>
    <w:rsid w:val="00C665A3"/>
  </w:style>
  <w:style w:type="numbering" w:customStyle="1" w:styleId="12231">
    <w:name w:val="無清單12231"/>
    <w:next w:val="a4"/>
    <w:uiPriority w:val="99"/>
    <w:semiHidden/>
    <w:unhideWhenUsed/>
    <w:rsid w:val="00C665A3"/>
  </w:style>
  <w:style w:type="numbering" w:customStyle="1" w:styleId="111231">
    <w:name w:val="無清單111231"/>
    <w:next w:val="a4"/>
    <w:uiPriority w:val="99"/>
    <w:semiHidden/>
    <w:unhideWhenUsed/>
    <w:rsid w:val="00C665A3"/>
  </w:style>
  <w:style w:type="table" w:customStyle="1" w:styleId="1118">
    <w:name w:val="网格型1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C665A3"/>
  </w:style>
  <w:style w:type="table" w:customStyle="1" w:styleId="2114">
    <w:name w:val="网格型2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C665A3"/>
  </w:style>
  <w:style w:type="numbering" w:customStyle="1" w:styleId="NoList11321">
    <w:name w:val="No List11321"/>
    <w:next w:val="a4"/>
    <w:uiPriority w:val="99"/>
    <w:semiHidden/>
    <w:unhideWhenUsed/>
    <w:rsid w:val="00C665A3"/>
  </w:style>
  <w:style w:type="table" w:customStyle="1" w:styleId="TableGrid11221">
    <w:name w:val="Table Grid1122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C665A3"/>
  </w:style>
  <w:style w:type="numbering" w:customStyle="1" w:styleId="NoList121121">
    <w:name w:val="No List121121"/>
    <w:next w:val="a4"/>
    <w:uiPriority w:val="99"/>
    <w:semiHidden/>
    <w:unhideWhenUsed/>
    <w:rsid w:val="00C665A3"/>
  </w:style>
  <w:style w:type="numbering" w:customStyle="1" w:styleId="1111211">
    <w:name w:val="リストなし111121"/>
    <w:next w:val="a4"/>
    <w:uiPriority w:val="99"/>
    <w:semiHidden/>
    <w:unhideWhenUsed/>
    <w:rsid w:val="00C665A3"/>
  </w:style>
  <w:style w:type="numbering" w:customStyle="1" w:styleId="1111212">
    <w:name w:val="无列表111121"/>
    <w:next w:val="a4"/>
    <w:semiHidden/>
    <w:rsid w:val="00C665A3"/>
  </w:style>
  <w:style w:type="numbering" w:customStyle="1" w:styleId="NoList211121">
    <w:name w:val="No List211121"/>
    <w:next w:val="a4"/>
    <w:semiHidden/>
    <w:rsid w:val="00C665A3"/>
  </w:style>
  <w:style w:type="numbering" w:customStyle="1" w:styleId="NoList311121">
    <w:name w:val="No List311121"/>
    <w:next w:val="a4"/>
    <w:uiPriority w:val="99"/>
    <w:semiHidden/>
    <w:rsid w:val="00C665A3"/>
  </w:style>
  <w:style w:type="numbering" w:customStyle="1" w:styleId="NoList1111121">
    <w:name w:val="No List1111121"/>
    <w:next w:val="a4"/>
    <w:uiPriority w:val="99"/>
    <w:semiHidden/>
    <w:unhideWhenUsed/>
    <w:rsid w:val="00C665A3"/>
  </w:style>
  <w:style w:type="numbering" w:customStyle="1" w:styleId="1211210">
    <w:name w:val="無清單121121"/>
    <w:next w:val="a4"/>
    <w:uiPriority w:val="99"/>
    <w:semiHidden/>
    <w:unhideWhenUsed/>
    <w:rsid w:val="00C665A3"/>
  </w:style>
  <w:style w:type="numbering" w:customStyle="1" w:styleId="11111210">
    <w:name w:val="無清單1111121"/>
    <w:next w:val="a4"/>
    <w:uiPriority w:val="99"/>
    <w:semiHidden/>
    <w:unhideWhenUsed/>
    <w:rsid w:val="00C665A3"/>
  </w:style>
  <w:style w:type="numbering" w:customStyle="1" w:styleId="NoList13121">
    <w:name w:val="No List13121"/>
    <w:next w:val="a4"/>
    <w:uiPriority w:val="99"/>
    <w:semiHidden/>
    <w:unhideWhenUsed/>
    <w:rsid w:val="00C665A3"/>
  </w:style>
  <w:style w:type="numbering" w:customStyle="1" w:styleId="121211">
    <w:name w:val="リストなし12121"/>
    <w:next w:val="a4"/>
    <w:uiPriority w:val="99"/>
    <w:semiHidden/>
    <w:unhideWhenUsed/>
    <w:rsid w:val="00C665A3"/>
  </w:style>
  <w:style w:type="numbering" w:customStyle="1" w:styleId="121212">
    <w:name w:val="无列表12121"/>
    <w:next w:val="a4"/>
    <w:semiHidden/>
    <w:rsid w:val="00C665A3"/>
  </w:style>
  <w:style w:type="numbering" w:customStyle="1" w:styleId="NoList22121">
    <w:name w:val="No List22121"/>
    <w:next w:val="a4"/>
    <w:semiHidden/>
    <w:rsid w:val="00C665A3"/>
  </w:style>
  <w:style w:type="numbering" w:customStyle="1" w:styleId="NoList32121">
    <w:name w:val="No List32121"/>
    <w:next w:val="a4"/>
    <w:uiPriority w:val="99"/>
    <w:semiHidden/>
    <w:rsid w:val="00C665A3"/>
  </w:style>
  <w:style w:type="numbering" w:customStyle="1" w:styleId="NoList112121">
    <w:name w:val="No List112121"/>
    <w:next w:val="a4"/>
    <w:uiPriority w:val="99"/>
    <w:semiHidden/>
    <w:unhideWhenUsed/>
    <w:rsid w:val="00C665A3"/>
  </w:style>
  <w:style w:type="numbering" w:customStyle="1" w:styleId="131210">
    <w:name w:val="無清單13121"/>
    <w:next w:val="a4"/>
    <w:uiPriority w:val="99"/>
    <w:semiHidden/>
    <w:unhideWhenUsed/>
    <w:rsid w:val="00C665A3"/>
  </w:style>
  <w:style w:type="numbering" w:customStyle="1" w:styleId="1121210">
    <w:name w:val="無清單112121"/>
    <w:next w:val="a4"/>
    <w:uiPriority w:val="99"/>
    <w:semiHidden/>
    <w:unhideWhenUsed/>
    <w:rsid w:val="00C665A3"/>
  </w:style>
  <w:style w:type="numbering" w:customStyle="1" w:styleId="21121">
    <w:name w:val="无列表21121"/>
    <w:next w:val="a4"/>
    <w:uiPriority w:val="99"/>
    <w:semiHidden/>
    <w:unhideWhenUsed/>
    <w:rsid w:val="00C665A3"/>
  </w:style>
  <w:style w:type="numbering" w:customStyle="1" w:styleId="NoList122121">
    <w:name w:val="No List122121"/>
    <w:next w:val="a4"/>
    <w:uiPriority w:val="99"/>
    <w:semiHidden/>
    <w:unhideWhenUsed/>
    <w:rsid w:val="00C665A3"/>
  </w:style>
  <w:style w:type="numbering" w:customStyle="1" w:styleId="1121211">
    <w:name w:val="リストなし112121"/>
    <w:next w:val="a4"/>
    <w:uiPriority w:val="99"/>
    <w:semiHidden/>
    <w:unhideWhenUsed/>
    <w:rsid w:val="00C665A3"/>
  </w:style>
  <w:style w:type="numbering" w:customStyle="1" w:styleId="1121212">
    <w:name w:val="无列表112121"/>
    <w:next w:val="a4"/>
    <w:semiHidden/>
    <w:rsid w:val="00C665A3"/>
  </w:style>
  <w:style w:type="numbering" w:customStyle="1" w:styleId="NoList212121">
    <w:name w:val="No List212121"/>
    <w:next w:val="a4"/>
    <w:semiHidden/>
    <w:rsid w:val="00C665A3"/>
  </w:style>
  <w:style w:type="numbering" w:customStyle="1" w:styleId="NoList312121">
    <w:name w:val="No List312121"/>
    <w:next w:val="a4"/>
    <w:uiPriority w:val="99"/>
    <w:semiHidden/>
    <w:rsid w:val="00C665A3"/>
  </w:style>
  <w:style w:type="numbering" w:customStyle="1" w:styleId="NoList1112121">
    <w:name w:val="No List1112121"/>
    <w:next w:val="a4"/>
    <w:uiPriority w:val="99"/>
    <w:semiHidden/>
    <w:unhideWhenUsed/>
    <w:rsid w:val="00C665A3"/>
  </w:style>
  <w:style w:type="numbering" w:customStyle="1" w:styleId="122121">
    <w:name w:val="無清單122121"/>
    <w:next w:val="a4"/>
    <w:uiPriority w:val="99"/>
    <w:semiHidden/>
    <w:unhideWhenUsed/>
    <w:rsid w:val="00C665A3"/>
  </w:style>
  <w:style w:type="numbering" w:customStyle="1" w:styleId="1112121">
    <w:name w:val="無清單1112121"/>
    <w:next w:val="a4"/>
    <w:uiPriority w:val="99"/>
    <w:semiHidden/>
    <w:unhideWhenUsed/>
    <w:rsid w:val="00C665A3"/>
  </w:style>
  <w:style w:type="numbering" w:customStyle="1" w:styleId="131111">
    <w:name w:val="无列表13111"/>
    <w:next w:val="a4"/>
    <w:semiHidden/>
    <w:rsid w:val="00C665A3"/>
  </w:style>
  <w:style w:type="numbering" w:customStyle="1" w:styleId="NoList41111">
    <w:name w:val="No List41111"/>
    <w:next w:val="a4"/>
    <w:uiPriority w:val="99"/>
    <w:semiHidden/>
    <w:unhideWhenUsed/>
    <w:rsid w:val="00C665A3"/>
  </w:style>
  <w:style w:type="numbering" w:customStyle="1" w:styleId="22111">
    <w:name w:val="无列表22111"/>
    <w:next w:val="a4"/>
    <w:uiPriority w:val="99"/>
    <w:semiHidden/>
    <w:unhideWhenUsed/>
    <w:rsid w:val="00C665A3"/>
  </w:style>
  <w:style w:type="numbering" w:customStyle="1" w:styleId="NoList1211112">
    <w:name w:val="No List1211112"/>
    <w:next w:val="a4"/>
    <w:uiPriority w:val="99"/>
    <w:semiHidden/>
    <w:unhideWhenUsed/>
    <w:rsid w:val="00C665A3"/>
  </w:style>
  <w:style w:type="numbering" w:customStyle="1" w:styleId="11111121">
    <w:name w:val="リストなし1111112"/>
    <w:next w:val="a4"/>
    <w:uiPriority w:val="99"/>
    <w:semiHidden/>
    <w:unhideWhenUsed/>
    <w:rsid w:val="00C665A3"/>
  </w:style>
  <w:style w:type="numbering" w:customStyle="1" w:styleId="11111122">
    <w:name w:val="无列表1111112"/>
    <w:next w:val="a4"/>
    <w:semiHidden/>
    <w:rsid w:val="00C665A3"/>
  </w:style>
  <w:style w:type="numbering" w:customStyle="1" w:styleId="NoList2111112">
    <w:name w:val="No List2111112"/>
    <w:next w:val="a4"/>
    <w:semiHidden/>
    <w:rsid w:val="00C665A3"/>
  </w:style>
  <w:style w:type="numbering" w:customStyle="1" w:styleId="NoList3111112">
    <w:name w:val="No List3111112"/>
    <w:next w:val="a4"/>
    <w:uiPriority w:val="99"/>
    <w:semiHidden/>
    <w:rsid w:val="00C665A3"/>
  </w:style>
  <w:style w:type="numbering" w:customStyle="1" w:styleId="NoList11111112">
    <w:name w:val="No List11111112"/>
    <w:next w:val="a4"/>
    <w:uiPriority w:val="99"/>
    <w:semiHidden/>
    <w:unhideWhenUsed/>
    <w:rsid w:val="00C665A3"/>
  </w:style>
  <w:style w:type="numbering" w:customStyle="1" w:styleId="1211112">
    <w:name w:val="無清單1211112"/>
    <w:next w:val="a4"/>
    <w:uiPriority w:val="99"/>
    <w:semiHidden/>
    <w:unhideWhenUsed/>
    <w:rsid w:val="00C665A3"/>
  </w:style>
  <w:style w:type="numbering" w:customStyle="1" w:styleId="111111120">
    <w:name w:val="無清單11111112"/>
    <w:next w:val="a4"/>
    <w:uiPriority w:val="99"/>
    <w:semiHidden/>
    <w:unhideWhenUsed/>
    <w:rsid w:val="00C665A3"/>
  </w:style>
  <w:style w:type="numbering" w:customStyle="1" w:styleId="NoList131111">
    <w:name w:val="No List131111"/>
    <w:next w:val="a4"/>
    <w:uiPriority w:val="99"/>
    <w:semiHidden/>
    <w:unhideWhenUsed/>
    <w:rsid w:val="00C665A3"/>
  </w:style>
  <w:style w:type="numbering" w:customStyle="1" w:styleId="1211113">
    <w:name w:val="リストなし121111"/>
    <w:next w:val="a4"/>
    <w:uiPriority w:val="99"/>
    <w:semiHidden/>
    <w:unhideWhenUsed/>
    <w:rsid w:val="00C665A3"/>
  </w:style>
  <w:style w:type="numbering" w:customStyle="1" w:styleId="1211121">
    <w:name w:val="无列表121112"/>
    <w:next w:val="a4"/>
    <w:semiHidden/>
    <w:rsid w:val="00C665A3"/>
  </w:style>
  <w:style w:type="numbering" w:customStyle="1" w:styleId="NoList221111">
    <w:name w:val="No List221111"/>
    <w:next w:val="a4"/>
    <w:semiHidden/>
    <w:rsid w:val="00C665A3"/>
  </w:style>
  <w:style w:type="numbering" w:customStyle="1" w:styleId="NoList321111">
    <w:name w:val="No List321111"/>
    <w:next w:val="a4"/>
    <w:uiPriority w:val="99"/>
    <w:semiHidden/>
    <w:rsid w:val="00C665A3"/>
  </w:style>
  <w:style w:type="numbering" w:customStyle="1" w:styleId="NoList1121111">
    <w:name w:val="No List1121111"/>
    <w:next w:val="a4"/>
    <w:uiPriority w:val="99"/>
    <w:semiHidden/>
    <w:unhideWhenUsed/>
    <w:rsid w:val="00C665A3"/>
  </w:style>
  <w:style w:type="numbering" w:customStyle="1" w:styleId="1311110">
    <w:name w:val="無清單131111"/>
    <w:next w:val="a4"/>
    <w:uiPriority w:val="99"/>
    <w:semiHidden/>
    <w:unhideWhenUsed/>
    <w:rsid w:val="00C665A3"/>
  </w:style>
  <w:style w:type="numbering" w:customStyle="1" w:styleId="11211110">
    <w:name w:val="無清單1121111"/>
    <w:next w:val="a4"/>
    <w:uiPriority w:val="99"/>
    <w:semiHidden/>
    <w:unhideWhenUsed/>
    <w:rsid w:val="00C665A3"/>
  </w:style>
  <w:style w:type="numbering" w:customStyle="1" w:styleId="211112">
    <w:name w:val="无列表211112"/>
    <w:next w:val="a4"/>
    <w:uiPriority w:val="99"/>
    <w:semiHidden/>
    <w:unhideWhenUsed/>
    <w:rsid w:val="00C665A3"/>
  </w:style>
  <w:style w:type="numbering" w:customStyle="1" w:styleId="NoList1221111">
    <w:name w:val="No List1221111"/>
    <w:next w:val="a4"/>
    <w:uiPriority w:val="99"/>
    <w:semiHidden/>
    <w:unhideWhenUsed/>
    <w:rsid w:val="00C665A3"/>
  </w:style>
  <w:style w:type="numbering" w:customStyle="1" w:styleId="11211111">
    <w:name w:val="リストなし1121111"/>
    <w:next w:val="a4"/>
    <w:uiPriority w:val="99"/>
    <w:semiHidden/>
    <w:unhideWhenUsed/>
    <w:rsid w:val="00C665A3"/>
  </w:style>
  <w:style w:type="numbering" w:customStyle="1" w:styleId="11211112">
    <w:name w:val="无列表1121111"/>
    <w:next w:val="a4"/>
    <w:semiHidden/>
    <w:rsid w:val="00C665A3"/>
  </w:style>
  <w:style w:type="numbering" w:customStyle="1" w:styleId="NoList2121111">
    <w:name w:val="No List2121111"/>
    <w:next w:val="a4"/>
    <w:semiHidden/>
    <w:rsid w:val="00C665A3"/>
  </w:style>
  <w:style w:type="numbering" w:customStyle="1" w:styleId="NoList3121111">
    <w:name w:val="No List3121111"/>
    <w:next w:val="a4"/>
    <w:uiPriority w:val="99"/>
    <w:semiHidden/>
    <w:rsid w:val="00C665A3"/>
  </w:style>
  <w:style w:type="numbering" w:customStyle="1" w:styleId="NoList11121111">
    <w:name w:val="No List11121111"/>
    <w:next w:val="a4"/>
    <w:uiPriority w:val="99"/>
    <w:semiHidden/>
    <w:unhideWhenUsed/>
    <w:rsid w:val="00C665A3"/>
  </w:style>
  <w:style w:type="numbering" w:customStyle="1" w:styleId="1221111">
    <w:name w:val="無清單1221111"/>
    <w:next w:val="a4"/>
    <w:uiPriority w:val="99"/>
    <w:semiHidden/>
    <w:unhideWhenUsed/>
    <w:rsid w:val="00C665A3"/>
  </w:style>
  <w:style w:type="numbering" w:customStyle="1" w:styleId="11121111">
    <w:name w:val="無清單11121111"/>
    <w:next w:val="a4"/>
    <w:uiPriority w:val="99"/>
    <w:semiHidden/>
    <w:unhideWhenUsed/>
    <w:rsid w:val="00C665A3"/>
  </w:style>
  <w:style w:type="numbering" w:customStyle="1" w:styleId="122110">
    <w:name w:val="无列表12211"/>
    <w:next w:val="a4"/>
    <w:semiHidden/>
    <w:rsid w:val="00C665A3"/>
  </w:style>
  <w:style w:type="numbering" w:customStyle="1" w:styleId="5f8">
    <w:name w:val="无列表5"/>
    <w:next w:val="a4"/>
    <w:uiPriority w:val="99"/>
    <w:semiHidden/>
    <w:unhideWhenUsed/>
    <w:rsid w:val="00C665A3"/>
  </w:style>
  <w:style w:type="table" w:customStyle="1" w:styleId="65">
    <w:name w:val="网格型6"/>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C665A3"/>
  </w:style>
  <w:style w:type="table" w:customStyle="1" w:styleId="TableGrid17">
    <w:name w:val="Table Grid17"/>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C665A3"/>
  </w:style>
  <w:style w:type="table" w:customStyle="1" w:styleId="370">
    <w:name w:val="网格型37"/>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C665A3"/>
  </w:style>
  <w:style w:type="table" w:customStyle="1" w:styleId="TableGrid47">
    <w:name w:val="Table Grid47"/>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C665A3"/>
  </w:style>
  <w:style w:type="numbering" w:customStyle="1" w:styleId="1170">
    <w:name w:val="無清單117"/>
    <w:next w:val="a4"/>
    <w:uiPriority w:val="99"/>
    <w:semiHidden/>
    <w:unhideWhenUsed/>
    <w:rsid w:val="00C665A3"/>
  </w:style>
  <w:style w:type="table" w:customStyle="1" w:styleId="173">
    <w:name w:val="表格格線17"/>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C665A3"/>
  </w:style>
  <w:style w:type="table" w:customStyle="1" w:styleId="TableGrid55">
    <w:name w:val="Table Grid55"/>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C665A3"/>
  </w:style>
  <w:style w:type="numbering" w:customStyle="1" w:styleId="1171">
    <w:name w:val="リストなし117"/>
    <w:next w:val="a4"/>
    <w:uiPriority w:val="99"/>
    <w:semiHidden/>
    <w:unhideWhenUsed/>
    <w:rsid w:val="00C665A3"/>
  </w:style>
  <w:style w:type="table" w:customStyle="1" w:styleId="TableGrid116">
    <w:name w:val="Table Grid116"/>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C665A3"/>
  </w:style>
  <w:style w:type="table" w:customStyle="1" w:styleId="3150">
    <w:name w:val="网格型31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C665A3"/>
  </w:style>
  <w:style w:type="numbering" w:customStyle="1" w:styleId="NoList317">
    <w:name w:val="No List317"/>
    <w:next w:val="a4"/>
    <w:uiPriority w:val="99"/>
    <w:semiHidden/>
    <w:rsid w:val="00C665A3"/>
  </w:style>
  <w:style w:type="table" w:customStyle="1" w:styleId="TableGrid415">
    <w:name w:val="Table Grid415"/>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C665A3"/>
  </w:style>
  <w:style w:type="numbering" w:customStyle="1" w:styleId="1270">
    <w:name w:val="無清單127"/>
    <w:next w:val="a4"/>
    <w:uiPriority w:val="99"/>
    <w:semiHidden/>
    <w:unhideWhenUsed/>
    <w:rsid w:val="00C665A3"/>
  </w:style>
  <w:style w:type="numbering" w:customStyle="1" w:styleId="11170">
    <w:name w:val="無清單1117"/>
    <w:next w:val="a4"/>
    <w:uiPriority w:val="99"/>
    <w:semiHidden/>
    <w:unhideWhenUsed/>
    <w:rsid w:val="00C665A3"/>
  </w:style>
  <w:style w:type="table" w:customStyle="1" w:styleId="1153">
    <w:name w:val="表格格線115"/>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C665A3"/>
  </w:style>
  <w:style w:type="numbering" w:customStyle="1" w:styleId="NoList1216">
    <w:name w:val="No List1216"/>
    <w:next w:val="a4"/>
    <w:uiPriority w:val="99"/>
    <w:semiHidden/>
    <w:unhideWhenUsed/>
    <w:rsid w:val="00C665A3"/>
  </w:style>
  <w:style w:type="numbering" w:customStyle="1" w:styleId="11161">
    <w:name w:val="リストなし1116"/>
    <w:next w:val="a4"/>
    <w:uiPriority w:val="99"/>
    <w:semiHidden/>
    <w:unhideWhenUsed/>
    <w:rsid w:val="00C665A3"/>
  </w:style>
  <w:style w:type="numbering" w:customStyle="1" w:styleId="11162">
    <w:name w:val="无列表1116"/>
    <w:next w:val="a4"/>
    <w:semiHidden/>
    <w:rsid w:val="00C665A3"/>
  </w:style>
  <w:style w:type="numbering" w:customStyle="1" w:styleId="NoList2116">
    <w:name w:val="No List2116"/>
    <w:next w:val="a4"/>
    <w:semiHidden/>
    <w:rsid w:val="00C665A3"/>
  </w:style>
  <w:style w:type="numbering" w:customStyle="1" w:styleId="NoList3116">
    <w:name w:val="No List3116"/>
    <w:next w:val="a4"/>
    <w:uiPriority w:val="99"/>
    <w:semiHidden/>
    <w:rsid w:val="00C665A3"/>
  </w:style>
  <w:style w:type="numbering" w:customStyle="1" w:styleId="NoList11116">
    <w:name w:val="No List11116"/>
    <w:next w:val="a4"/>
    <w:uiPriority w:val="99"/>
    <w:semiHidden/>
    <w:unhideWhenUsed/>
    <w:rsid w:val="00C665A3"/>
  </w:style>
  <w:style w:type="numbering" w:customStyle="1" w:styleId="1216">
    <w:name w:val="無清單1216"/>
    <w:next w:val="a4"/>
    <w:uiPriority w:val="99"/>
    <w:semiHidden/>
    <w:unhideWhenUsed/>
    <w:rsid w:val="00C665A3"/>
  </w:style>
  <w:style w:type="numbering" w:customStyle="1" w:styleId="11116">
    <w:name w:val="無清單11116"/>
    <w:next w:val="a4"/>
    <w:uiPriority w:val="99"/>
    <w:semiHidden/>
    <w:unhideWhenUsed/>
    <w:rsid w:val="00C665A3"/>
  </w:style>
  <w:style w:type="numbering" w:customStyle="1" w:styleId="NoList56">
    <w:name w:val="No List56"/>
    <w:next w:val="a4"/>
    <w:uiPriority w:val="99"/>
    <w:semiHidden/>
    <w:unhideWhenUsed/>
    <w:rsid w:val="00C665A3"/>
  </w:style>
  <w:style w:type="numbering" w:customStyle="1" w:styleId="NoList136">
    <w:name w:val="No List136"/>
    <w:next w:val="a4"/>
    <w:uiPriority w:val="99"/>
    <w:semiHidden/>
    <w:unhideWhenUsed/>
    <w:rsid w:val="00C665A3"/>
  </w:style>
  <w:style w:type="numbering" w:customStyle="1" w:styleId="1261">
    <w:name w:val="リストなし126"/>
    <w:next w:val="a4"/>
    <w:uiPriority w:val="99"/>
    <w:semiHidden/>
    <w:unhideWhenUsed/>
    <w:rsid w:val="00C665A3"/>
  </w:style>
  <w:style w:type="table" w:customStyle="1" w:styleId="TableGrid125">
    <w:name w:val="Table Grid125"/>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C665A3"/>
  </w:style>
  <w:style w:type="table" w:customStyle="1" w:styleId="3250">
    <w:name w:val="网格型32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C665A3"/>
  </w:style>
  <w:style w:type="numbering" w:customStyle="1" w:styleId="NoList326">
    <w:name w:val="No List326"/>
    <w:next w:val="a4"/>
    <w:uiPriority w:val="99"/>
    <w:semiHidden/>
    <w:rsid w:val="00C665A3"/>
  </w:style>
  <w:style w:type="table" w:customStyle="1" w:styleId="TableGrid425">
    <w:name w:val="Table Grid425"/>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C665A3"/>
  </w:style>
  <w:style w:type="numbering" w:customStyle="1" w:styleId="1360">
    <w:name w:val="無清單136"/>
    <w:next w:val="a4"/>
    <w:uiPriority w:val="99"/>
    <w:semiHidden/>
    <w:unhideWhenUsed/>
    <w:rsid w:val="00C665A3"/>
  </w:style>
  <w:style w:type="numbering" w:customStyle="1" w:styleId="1126">
    <w:name w:val="無清單1126"/>
    <w:next w:val="a4"/>
    <w:uiPriority w:val="99"/>
    <w:semiHidden/>
    <w:unhideWhenUsed/>
    <w:rsid w:val="00C665A3"/>
  </w:style>
  <w:style w:type="table" w:customStyle="1" w:styleId="1253">
    <w:name w:val="表格格線125"/>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C665A3"/>
  </w:style>
  <w:style w:type="numbering" w:customStyle="1" w:styleId="NoList1225">
    <w:name w:val="No List1225"/>
    <w:next w:val="a4"/>
    <w:uiPriority w:val="99"/>
    <w:semiHidden/>
    <w:unhideWhenUsed/>
    <w:rsid w:val="00C665A3"/>
  </w:style>
  <w:style w:type="numbering" w:customStyle="1" w:styleId="11251">
    <w:name w:val="リストなし1125"/>
    <w:next w:val="a4"/>
    <w:uiPriority w:val="99"/>
    <w:semiHidden/>
    <w:unhideWhenUsed/>
    <w:rsid w:val="00C665A3"/>
  </w:style>
  <w:style w:type="numbering" w:customStyle="1" w:styleId="11252">
    <w:name w:val="无列表1125"/>
    <w:next w:val="a4"/>
    <w:semiHidden/>
    <w:rsid w:val="00C665A3"/>
  </w:style>
  <w:style w:type="numbering" w:customStyle="1" w:styleId="NoList2125">
    <w:name w:val="No List2125"/>
    <w:next w:val="a4"/>
    <w:semiHidden/>
    <w:rsid w:val="00C665A3"/>
  </w:style>
  <w:style w:type="numbering" w:customStyle="1" w:styleId="NoList3125">
    <w:name w:val="No List3125"/>
    <w:next w:val="a4"/>
    <w:uiPriority w:val="99"/>
    <w:semiHidden/>
    <w:rsid w:val="00C665A3"/>
  </w:style>
  <w:style w:type="numbering" w:customStyle="1" w:styleId="NoList11126">
    <w:name w:val="No List11126"/>
    <w:next w:val="a4"/>
    <w:uiPriority w:val="99"/>
    <w:semiHidden/>
    <w:unhideWhenUsed/>
    <w:rsid w:val="00C665A3"/>
  </w:style>
  <w:style w:type="numbering" w:customStyle="1" w:styleId="1225">
    <w:name w:val="無清單1225"/>
    <w:next w:val="a4"/>
    <w:uiPriority w:val="99"/>
    <w:semiHidden/>
    <w:unhideWhenUsed/>
    <w:rsid w:val="00C665A3"/>
  </w:style>
  <w:style w:type="numbering" w:customStyle="1" w:styleId="11125">
    <w:name w:val="無清單11125"/>
    <w:next w:val="a4"/>
    <w:uiPriority w:val="99"/>
    <w:semiHidden/>
    <w:unhideWhenUsed/>
    <w:rsid w:val="00C665A3"/>
  </w:style>
  <w:style w:type="table" w:customStyle="1" w:styleId="TableGrid72">
    <w:name w:val="Table Grid7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1"/>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C665A3"/>
  </w:style>
  <w:style w:type="table" w:customStyle="1" w:styleId="TableGrid432">
    <w:name w:val="Table Grid43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C665A3"/>
  </w:style>
  <w:style w:type="numbering" w:customStyle="1" w:styleId="1430">
    <w:name w:val="無清單143"/>
    <w:next w:val="a4"/>
    <w:uiPriority w:val="99"/>
    <w:semiHidden/>
    <w:unhideWhenUsed/>
    <w:rsid w:val="00C665A3"/>
  </w:style>
  <w:style w:type="numbering" w:customStyle="1" w:styleId="11330">
    <w:name w:val="無清單1133"/>
    <w:next w:val="a4"/>
    <w:uiPriority w:val="99"/>
    <w:semiHidden/>
    <w:unhideWhenUsed/>
    <w:rsid w:val="00C665A3"/>
  </w:style>
  <w:style w:type="table" w:customStyle="1" w:styleId="1323">
    <w:name w:val="表格格線13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C665A3"/>
  </w:style>
  <w:style w:type="numbering" w:customStyle="1" w:styleId="NoList1233">
    <w:name w:val="No List1233"/>
    <w:next w:val="a4"/>
    <w:uiPriority w:val="99"/>
    <w:semiHidden/>
    <w:unhideWhenUsed/>
    <w:rsid w:val="00C665A3"/>
  </w:style>
  <w:style w:type="numbering" w:customStyle="1" w:styleId="11331">
    <w:name w:val="リストなし1133"/>
    <w:next w:val="a4"/>
    <w:uiPriority w:val="99"/>
    <w:semiHidden/>
    <w:unhideWhenUsed/>
    <w:rsid w:val="00C665A3"/>
  </w:style>
  <w:style w:type="numbering" w:customStyle="1" w:styleId="11332">
    <w:name w:val="无列表1133"/>
    <w:next w:val="a4"/>
    <w:semiHidden/>
    <w:rsid w:val="00C665A3"/>
  </w:style>
  <w:style w:type="numbering" w:customStyle="1" w:styleId="NoList2133">
    <w:name w:val="No List2133"/>
    <w:next w:val="a4"/>
    <w:semiHidden/>
    <w:rsid w:val="00C665A3"/>
  </w:style>
  <w:style w:type="numbering" w:customStyle="1" w:styleId="NoList3133">
    <w:name w:val="No List3133"/>
    <w:next w:val="a4"/>
    <w:uiPriority w:val="99"/>
    <w:semiHidden/>
    <w:rsid w:val="00C665A3"/>
  </w:style>
  <w:style w:type="numbering" w:customStyle="1" w:styleId="NoList11133">
    <w:name w:val="No List11133"/>
    <w:next w:val="a4"/>
    <w:uiPriority w:val="99"/>
    <w:semiHidden/>
    <w:unhideWhenUsed/>
    <w:rsid w:val="00C665A3"/>
  </w:style>
  <w:style w:type="numbering" w:customStyle="1" w:styleId="1233">
    <w:name w:val="無清單1233"/>
    <w:next w:val="a4"/>
    <w:uiPriority w:val="99"/>
    <w:semiHidden/>
    <w:unhideWhenUsed/>
    <w:rsid w:val="00C665A3"/>
  </w:style>
  <w:style w:type="numbering" w:customStyle="1" w:styleId="111330">
    <w:name w:val="無清單11133"/>
    <w:next w:val="a4"/>
    <w:uiPriority w:val="99"/>
    <w:semiHidden/>
    <w:unhideWhenUsed/>
    <w:rsid w:val="00C665A3"/>
  </w:style>
  <w:style w:type="numbering" w:customStyle="1" w:styleId="NoList414">
    <w:name w:val="No List414"/>
    <w:next w:val="a4"/>
    <w:uiPriority w:val="99"/>
    <w:semiHidden/>
    <w:unhideWhenUsed/>
    <w:rsid w:val="00C665A3"/>
  </w:style>
  <w:style w:type="table" w:customStyle="1" w:styleId="TableGrid512">
    <w:name w:val="Table Grid51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C665A3"/>
  </w:style>
  <w:style w:type="numbering" w:customStyle="1" w:styleId="111140">
    <w:name w:val="リストなし11114"/>
    <w:next w:val="a4"/>
    <w:uiPriority w:val="99"/>
    <w:semiHidden/>
    <w:unhideWhenUsed/>
    <w:rsid w:val="00C665A3"/>
  </w:style>
  <w:style w:type="numbering" w:customStyle="1" w:styleId="111142">
    <w:name w:val="无列表11114"/>
    <w:next w:val="a4"/>
    <w:semiHidden/>
    <w:rsid w:val="00C665A3"/>
  </w:style>
  <w:style w:type="numbering" w:customStyle="1" w:styleId="NoList21114">
    <w:name w:val="No List21114"/>
    <w:next w:val="a4"/>
    <w:semiHidden/>
    <w:rsid w:val="00C665A3"/>
  </w:style>
  <w:style w:type="numbering" w:customStyle="1" w:styleId="NoList31114">
    <w:name w:val="No List31114"/>
    <w:next w:val="a4"/>
    <w:uiPriority w:val="99"/>
    <w:semiHidden/>
    <w:rsid w:val="00C665A3"/>
  </w:style>
  <w:style w:type="numbering" w:customStyle="1" w:styleId="NoList111114">
    <w:name w:val="No List111114"/>
    <w:next w:val="a4"/>
    <w:uiPriority w:val="99"/>
    <w:semiHidden/>
    <w:unhideWhenUsed/>
    <w:rsid w:val="00C665A3"/>
  </w:style>
  <w:style w:type="numbering" w:customStyle="1" w:styleId="12114">
    <w:name w:val="無清單12114"/>
    <w:next w:val="a4"/>
    <w:uiPriority w:val="99"/>
    <w:semiHidden/>
    <w:unhideWhenUsed/>
    <w:rsid w:val="00C665A3"/>
  </w:style>
  <w:style w:type="numbering" w:customStyle="1" w:styleId="1111140">
    <w:name w:val="無清單111114"/>
    <w:next w:val="a4"/>
    <w:uiPriority w:val="99"/>
    <w:semiHidden/>
    <w:unhideWhenUsed/>
    <w:rsid w:val="00C665A3"/>
  </w:style>
  <w:style w:type="table" w:customStyle="1" w:styleId="TableGrid612">
    <w:name w:val="Table Grid61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C665A3"/>
  </w:style>
  <w:style w:type="numbering" w:customStyle="1" w:styleId="12142">
    <w:name w:val="リストなし1214"/>
    <w:next w:val="a4"/>
    <w:uiPriority w:val="99"/>
    <w:semiHidden/>
    <w:unhideWhenUsed/>
    <w:rsid w:val="00C665A3"/>
  </w:style>
  <w:style w:type="table" w:customStyle="1" w:styleId="TableGrid1212">
    <w:name w:val="Table Grid121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C665A3"/>
  </w:style>
  <w:style w:type="table" w:customStyle="1" w:styleId="3212">
    <w:name w:val="网格型32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C665A3"/>
  </w:style>
  <w:style w:type="numbering" w:customStyle="1" w:styleId="NoList3214">
    <w:name w:val="No List3214"/>
    <w:next w:val="a4"/>
    <w:uiPriority w:val="99"/>
    <w:semiHidden/>
    <w:rsid w:val="00C665A3"/>
  </w:style>
  <w:style w:type="table" w:customStyle="1" w:styleId="TableGrid4212">
    <w:name w:val="Table Grid421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C665A3"/>
  </w:style>
  <w:style w:type="numbering" w:customStyle="1" w:styleId="1314">
    <w:name w:val="無清單1314"/>
    <w:next w:val="a4"/>
    <w:uiPriority w:val="99"/>
    <w:semiHidden/>
    <w:unhideWhenUsed/>
    <w:rsid w:val="00C665A3"/>
  </w:style>
  <w:style w:type="numbering" w:customStyle="1" w:styleId="11214">
    <w:name w:val="無清單11214"/>
    <w:next w:val="a4"/>
    <w:uiPriority w:val="99"/>
    <w:semiHidden/>
    <w:unhideWhenUsed/>
    <w:rsid w:val="00C665A3"/>
  </w:style>
  <w:style w:type="table" w:customStyle="1" w:styleId="12123">
    <w:name w:val="表格格線121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C665A3"/>
  </w:style>
  <w:style w:type="numbering" w:customStyle="1" w:styleId="NoList12214">
    <w:name w:val="No List12214"/>
    <w:next w:val="a4"/>
    <w:uiPriority w:val="99"/>
    <w:semiHidden/>
    <w:unhideWhenUsed/>
    <w:rsid w:val="00C665A3"/>
  </w:style>
  <w:style w:type="numbering" w:customStyle="1" w:styleId="112140">
    <w:name w:val="リストなし11214"/>
    <w:next w:val="a4"/>
    <w:uiPriority w:val="99"/>
    <w:semiHidden/>
    <w:unhideWhenUsed/>
    <w:rsid w:val="00C665A3"/>
  </w:style>
  <w:style w:type="numbering" w:customStyle="1" w:styleId="112141">
    <w:name w:val="无列表11214"/>
    <w:next w:val="a4"/>
    <w:semiHidden/>
    <w:rsid w:val="00C665A3"/>
  </w:style>
  <w:style w:type="numbering" w:customStyle="1" w:styleId="NoList21214">
    <w:name w:val="No List21214"/>
    <w:next w:val="a4"/>
    <w:semiHidden/>
    <w:rsid w:val="00C665A3"/>
  </w:style>
  <w:style w:type="numbering" w:customStyle="1" w:styleId="NoList31214">
    <w:name w:val="No List31214"/>
    <w:next w:val="a4"/>
    <w:uiPriority w:val="99"/>
    <w:semiHidden/>
    <w:rsid w:val="00C665A3"/>
  </w:style>
  <w:style w:type="numbering" w:customStyle="1" w:styleId="NoList111214">
    <w:name w:val="No List111214"/>
    <w:next w:val="a4"/>
    <w:uiPriority w:val="99"/>
    <w:semiHidden/>
    <w:unhideWhenUsed/>
    <w:rsid w:val="00C665A3"/>
  </w:style>
  <w:style w:type="numbering" w:customStyle="1" w:styleId="122140">
    <w:name w:val="無清單12214"/>
    <w:next w:val="a4"/>
    <w:uiPriority w:val="99"/>
    <w:semiHidden/>
    <w:unhideWhenUsed/>
    <w:rsid w:val="00C665A3"/>
  </w:style>
  <w:style w:type="numbering" w:customStyle="1" w:styleId="1112140">
    <w:name w:val="無清單111214"/>
    <w:next w:val="a4"/>
    <w:uiPriority w:val="99"/>
    <w:semiHidden/>
    <w:unhideWhenUsed/>
    <w:rsid w:val="00C665A3"/>
  </w:style>
  <w:style w:type="table" w:customStyle="1" w:styleId="138">
    <w:name w:val="网格型1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C665A3"/>
  </w:style>
  <w:style w:type="table" w:customStyle="1" w:styleId="237">
    <w:name w:val="网格型2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C665A3"/>
  </w:style>
  <w:style w:type="numbering" w:customStyle="1" w:styleId="NoList11312">
    <w:name w:val="No List11312"/>
    <w:next w:val="a4"/>
    <w:uiPriority w:val="99"/>
    <w:semiHidden/>
    <w:unhideWhenUsed/>
    <w:rsid w:val="00C665A3"/>
  </w:style>
  <w:style w:type="numbering" w:customStyle="1" w:styleId="NoList4113">
    <w:name w:val="No List4113"/>
    <w:next w:val="a4"/>
    <w:uiPriority w:val="99"/>
    <w:semiHidden/>
    <w:unhideWhenUsed/>
    <w:rsid w:val="00C665A3"/>
  </w:style>
  <w:style w:type="table" w:customStyle="1" w:styleId="TableGrid1124">
    <w:name w:val="Table Grid1124"/>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C665A3"/>
  </w:style>
  <w:style w:type="numbering" w:customStyle="1" w:styleId="NoList121113">
    <w:name w:val="No List121113"/>
    <w:next w:val="a4"/>
    <w:uiPriority w:val="99"/>
    <w:semiHidden/>
    <w:unhideWhenUsed/>
    <w:rsid w:val="00C665A3"/>
  </w:style>
  <w:style w:type="numbering" w:customStyle="1" w:styleId="1111130">
    <w:name w:val="リストなし111113"/>
    <w:next w:val="a4"/>
    <w:uiPriority w:val="99"/>
    <w:semiHidden/>
    <w:unhideWhenUsed/>
    <w:rsid w:val="00C665A3"/>
  </w:style>
  <w:style w:type="numbering" w:customStyle="1" w:styleId="1111131">
    <w:name w:val="无列表111113"/>
    <w:next w:val="a4"/>
    <w:semiHidden/>
    <w:rsid w:val="00C665A3"/>
  </w:style>
  <w:style w:type="numbering" w:customStyle="1" w:styleId="NoList211113">
    <w:name w:val="No List211113"/>
    <w:next w:val="a4"/>
    <w:semiHidden/>
    <w:rsid w:val="00C665A3"/>
  </w:style>
  <w:style w:type="numbering" w:customStyle="1" w:styleId="NoList311113">
    <w:name w:val="No List311113"/>
    <w:next w:val="a4"/>
    <w:uiPriority w:val="99"/>
    <w:semiHidden/>
    <w:rsid w:val="00C665A3"/>
  </w:style>
  <w:style w:type="numbering" w:customStyle="1" w:styleId="NoList1111113">
    <w:name w:val="No List1111113"/>
    <w:next w:val="a4"/>
    <w:uiPriority w:val="99"/>
    <w:semiHidden/>
    <w:unhideWhenUsed/>
    <w:rsid w:val="00C665A3"/>
  </w:style>
  <w:style w:type="numbering" w:customStyle="1" w:styleId="121113">
    <w:name w:val="無清單121113"/>
    <w:next w:val="a4"/>
    <w:uiPriority w:val="99"/>
    <w:semiHidden/>
    <w:unhideWhenUsed/>
    <w:rsid w:val="00C665A3"/>
  </w:style>
  <w:style w:type="numbering" w:customStyle="1" w:styleId="1111113">
    <w:name w:val="無清單1111113"/>
    <w:next w:val="a4"/>
    <w:uiPriority w:val="99"/>
    <w:semiHidden/>
    <w:unhideWhenUsed/>
    <w:rsid w:val="00C665A3"/>
  </w:style>
  <w:style w:type="numbering" w:customStyle="1" w:styleId="NoList13113">
    <w:name w:val="No List13113"/>
    <w:next w:val="a4"/>
    <w:uiPriority w:val="99"/>
    <w:semiHidden/>
    <w:unhideWhenUsed/>
    <w:rsid w:val="00C665A3"/>
  </w:style>
  <w:style w:type="numbering" w:customStyle="1" w:styleId="121131">
    <w:name w:val="リストなし12113"/>
    <w:next w:val="a4"/>
    <w:uiPriority w:val="99"/>
    <w:semiHidden/>
    <w:unhideWhenUsed/>
    <w:rsid w:val="00C665A3"/>
  </w:style>
  <w:style w:type="numbering" w:customStyle="1" w:styleId="121132">
    <w:name w:val="无列表12113"/>
    <w:next w:val="a4"/>
    <w:semiHidden/>
    <w:rsid w:val="00C665A3"/>
  </w:style>
  <w:style w:type="numbering" w:customStyle="1" w:styleId="NoList22113">
    <w:name w:val="No List22113"/>
    <w:next w:val="a4"/>
    <w:semiHidden/>
    <w:rsid w:val="00C665A3"/>
  </w:style>
  <w:style w:type="numbering" w:customStyle="1" w:styleId="NoList32113">
    <w:name w:val="No List32113"/>
    <w:next w:val="a4"/>
    <w:uiPriority w:val="99"/>
    <w:semiHidden/>
    <w:rsid w:val="00C665A3"/>
  </w:style>
  <w:style w:type="numbering" w:customStyle="1" w:styleId="NoList112113">
    <w:name w:val="No List112113"/>
    <w:next w:val="a4"/>
    <w:uiPriority w:val="99"/>
    <w:semiHidden/>
    <w:unhideWhenUsed/>
    <w:rsid w:val="00C665A3"/>
  </w:style>
  <w:style w:type="numbering" w:customStyle="1" w:styleId="13113">
    <w:name w:val="無清單13113"/>
    <w:next w:val="a4"/>
    <w:uiPriority w:val="99"/>
    <w:semiHidden/>
    <w:unhideWhenUsed/>
    <w:rsid w:val="00C665A3"/>
  </w:style>
  <w:style w:type="numbering" w:customStyle="1" w:styleId="112113">
    <w:name w:val="無清單112113"/>
    <w:next w:val="a4"/>
    <w:uiPriority w:val="99"/>
    <w:semiHidden/>
    <w:unhideWhenUsed/>
    <w:rsid w:val="00C665A3"/>
  </w:style>
  <w:style w:type="numbering" w:customStyle="1" w:styleId="21113">
    <w:name w:val="无列表21113"/>
    <w:next w:val="a4"/>
    <w:uiPriority w:val="99"/>
    <w:semiHidden/>
    <w:unhideWhenUsed/>
    <w:rsid w:val="00C665A3"/>
  </w:style>
  <w:style w:type="numbering" w:customStyle="1" w:styleId="NoList122113">
    <w:name w:val="No List122113"/>
    <w:next w:val="a4"/>
    <w:uiPriority w:val="99"/>
    <w:semiHidden/>
    <w:unhideWhenUsed/>
    <w:rsid w:val="00C665A3"/>
  </w:style>
  <w:style w:type="numbering" w:customStyle="1" w:styleId="1121130">
    <w:name w:val="リストなし112113"/>
    <w:next w:val="a4"/>
    <w:uiPriority w:val="99"/>
    <w:semiHidden/>
    <w:unhideWhenUsed/>
    <w:rsid w:val="00C665A3"/>
  </w:style>
  <w:style w:type="numbering" w:customStyle="1" w:styleId="1121131">
    <w:name w:val="无列表112113"/>
    <w:next w:val="a4"/>
    <w:semiHidden/>
    <w:rsid w:val="00C665A3"/>
  </w:style>
  <w:style w:type="numbering" w:customStyle="1" w:styleId="NoList212113">
    <w:name w:val="No List212113"/>
    <w:next w:val="a4"/>
    <w:semiHidden/>
    <w:rsid w:val="00C665A3"/>
  </w:style>
  <w:style w:type="numbering" w:customStyle="1" w:styleId="NoList312113">
    <w:name w:val="No List312113"/>
    <w:next w:val="a4"/>
    <w:uiPriority w:val="99"/>
    <w:semiHidden/>
    <w:rsid w:val="00C665A3"/>
  </w:style>
  <w:style w:type="numbering" w:customStyle="1" w:styleId="NoList1112113">
    <w:name w:val="No List1112113"/>
    <w:next w:val="a4"/>
    <w:uiPriority w:val="99"/>
    <w:semiHidden/>
    <w:unhideWhenUsed/>
    <w:rsid w:val="00C665A3"/>
  </w:style>
  <w:style w:type="numbering" w:customStyle="1" w:styleId="122113">
    <w:name w:val="無清單122113"/>
    <w:next w:val="a4"/>
    <w:uiPriority w:val="99"/>
    <w:semiHidden/>
    <w:unhideWhenUsed/>
    <w:rsid w:val="00C665A3"/>
  </w:style>
  <w:style w:type="numbering" w:customStyle="1" w:styleId="1112113">
    <w:name w:val="無清單1112113"/>
    <w:next w:val="a4"/>
    <w:uiPriority w:val="99"/>
    <w:semiHidden/>
    <w:unhideWhenUsed/>
    <w:rsid w:val="00C665A3"/>
  </w:style>
  <w:style w:type="numbering" w:customStyle="1" w:styleId="NoList5112">
    <w:name w:val="No List5112"/>
    <w:next w:val="a4"/>
    <w:uiPriority w:val="99"/>
    <w:semiHidden/>
    <w:unhideWhenUsed/>
    <w:rsid w:val="00C665A3"/>
  </w:style>
  <w:style w:type="numbering" w:customStyle="1" w:styleId="NoList612">
    <w:name w:val="No List612"/>
    <w:next w:val="a4"/>
    <w:uiPriority w:val="99"/>
    <w:semiHidden/>
    <w:unhideWhenUsed/>
    <w:rsid w:val="00C665A3"/>
  </w:style>
  <w:style w:type="numbering" w:customStyle="1" w:styleId="NoList1412">
    <w:name w:val="No List1412"/>
    <w:next w:val="a4"/>
    <w:uiPriority w:val="99"/>
    <w:semiHidden/>
    <w:unhideWhenUsed/>
    <w:rsid w:val="00C665A3"/>
  </w:style>
  <w:style w:type="numbering" w:customStyle="1" w:styleId="13122">
    <w:name w:val="リストなし1312"/>
    <w:next w:val="a4"/>
    <w:uiPriority w:val="99"/>
    <w:semiHidden/>
    <w:unhideWhenUsed/>
    <w:rsid w:val="00C665A3"/>
  </w:style>
  <w:style w:type="numbering" w:customStyle="1" w:styleId="NoList2312">
    <w:name w:val="No List2312"/>
    <w:next w:val="a4"/>
    <w:semiHidden/>
    <w:rsid w:val="00C665A3"/>
  </w:style>
  <w:style w:type="numbering" w:customStyle="1" w:styleId="NoList3312">
    <w:name w:val="No List3312"/>
    <w:next w:val="a4"/>
    <w:uiPriority w:val="99"/>
    <w:semiHidden/>
    <w:rsid w:val="00C665A3"/>
  </w:style>
  <w:style w:type="numbering" w:customStyle="1" w:styleId="NoList1142">
    <w:name w:val="No List1142"/>
    <w:next w:val="a4"/>
    <w:uiPriority w:val="99"/>
    <w:semiHidden/>
    <w:unhideWhenUsed/>
    <w:rsid w:val="00C665A3"/>
  </w:style>
  <w:style w:type="numbering" w:customStyle="1" w:styleId="14120">
    <w:name w:val="無清單1412"/>
    <w:next w:val="a4"/>
    <w:uiPriority w:val="99"/>
    <w:semiHidden/>
    <w:unhideWhenUsed/>
    <w:rsid w:val="00C665A3"/>
  </w:style>
  <w:style w:type="numbering" w:customStyle="1" w:styleId="113120">
    <w:name w:val="無清單11312"/>
    <w:next w:val="a4"/>
    <w:uiPriority w:val="99"/>
    <w:semiHidden/>
    <w:unhideWhenUsed/>
    <w:rsid w:val="00C665A3"/>
  </w:style>
  <w:style w:type="numbering" w:customStyle="1" w:styleId="NoList422">
    <w:name w:val="No List422"/>
    <w:next w:val="a4"/>
    <w:uiPriority w:val="99"/>
    <w:semiHidden/>
    <w:unhideWhenUsed/>
    <w:rsid w:val="00C665A3"/>
  </w:style>
  <w:style w:type="numbering" w:customStyle="1" w:styleId="NoList12312">
    <w:name w:val="No List12312"/>
    <w:next w:val="a4"/>
    <w:uiPriority w:val="99"/>
    <w:semiHidden/>
    <w:unhideWhenUsed/>
    <w:rsid w:val="00C665A3"/>
  </w:style>
  <w:style w:type="numbering" w:customStyle="1" w:styleId="113121">
    <w:name w:val="リストなし11312"/>
    <w:next w:val="a4"/>
    <w:uiPriority w:val="99"/>
    <w:semiHidden/>
    <w:unhideWhenUsed/>
    <w:rsid w:val="00C665A3"/>
  </w:style>
  <w:style w:type="numbering" w:customStyle="1" w:styleId="113122">
    <w:name w:val="无列表11312"/>
    <w:next w:val="a4"/>
    <w:semiHidden/>
    <w:rsid w:val="00C665A3"/>
  </w:style>
  <w:style w:type="numbering" w:customStyle="1" w:styleId="NoList21312">
    <w:name w:val="No List21312"/>
    <w:next w:val="a4"/>
    <w:semiHidden/>
    <w:rsid w:val="00C665A3"/>
  </w:style>
  <w:style w:type="numbering" w:customStyle="1" w:styleId="NoList31312">
    <w:name w:val="No List31312"/>
    <w:next w:val="a4"/>
    <w:uiPriority w:val="99"/>
    <w:semiHidden/>
    <w:rsid w:val="00C665A3"/>
  </w:style>
  <w:style w:type="numbering" w:customStyle="1" w:styleId="NoList111312">
    <w:name w:val="No List111312"/>
    <w:next w:val="a4"/>
    <w:uiPriority w:val="99"/>
    <w:semiHidden/>
    <w:unhideWhenUsed/>
    <w:rsid w:val="00C665A3"/>
  </w:style>
  <w:style w:type="numbering" w:customStyle="1" w:styleId="123120">
    <w:name w:val="無清單12312"/>
    <w:next w:val="a4"/>
    <w:uiPriority w:val="99"/>
    <w:semiHidden/>
    <w:unhideWhenUsed/>
    <w:rsid w:val="00C665A3"/>
  </w:style>
  <w:style w:type="numbering" w:customStyle="1" w:styleId="1113120">
    <w:name w:val="無清單111312"/>
    <w:next w:val="a4"/>
    <w:uiPriority w:val="99"/>
    <w:semiHidden/>
    <w:unhideWhenUsed/>
    <w:rsid w:val="00C665A3"/>
  </w:style>
  <w:style w:type="numbering" w:customStyle="1" w:styleId="NoList12122">
    <w:name w:val="No List12122"/>
    <w:next w:val="a4"/>
    <w:uiPriority w:val="99"/>
    <w:semiHidden/>
    <w:unhideWhenUsed/>
    <w:rsid w:val="00C665A3"/>
  </w:style>
  <w:style w:type="numbering" w:customStyle="1" w:styleId="111220">
    <w:name w:val="リストなし11122"/>
    <w:next w:val="a4"/>
    <w:uiPriority w:val="99"/>
    <w:semiHidden/>
    <w:unhideWhenUsed/>
    <w:rsid w:val="00C665A3"/>
  </w:style>
  <w:style w:type="numbering" w:customStyle="1" w:styleId="111222">
    <w:name w:val="无列表11122"/>
    <w:next w:val="a4"/>
    <w:semiHidden/>
    <w:rsid w:val="00C665A3"/>
  </w:style>
  <w:style w:type="numbering" w:customStyle="1" w:styleId="NoList21122">
    <w:name w:val="No List21122"/>
    <w:next w:val="a4"/>
    <w:semiHidden/>
    <w:rsid w:val="00C665A3"/>
  </w:style>
  <w:style w:type="numbering" w:customStyle="1" w:styleId="NoList31122">
    <w:name w:val="No List31122"/>
    <w:next w:val="a4"/>
    <w:uiPriority w:val="99"/>
    <w:semiHidden/>
    <w:rsid w:val="00C665A3"/>
  </w:style>
  <w:style w:type="numbering" w:customStyle="1" w:styleId="NoList111122">
    <w:name w:val="No List111122"/>
    <w:next w:val="a4"/>
    <w:uiPriority w:val="99"/>
    <w:semiHidden/>
    <w:unhideWhenUsed/>
    <w:rsid w:val="00C665A3"/>
  </w:style>
  <w:style w:type="numbering" w:customStyle="1" w:styleId="121220">
    <w:name w:val="無清單12122"/>
    <w:next w:val="a4"/>
    <w:uiPriority w:val="99"/>
    <w:semiHidden/>
    <w:unhideWhenUsed/>
    <w:rsid w:val="00C665A3"/>
  </w:style>
  <w:style w:type="numbering" w:customStyle="1" w:styleId="1111220">
    <w:name w:val="無清單111122"/>
    <w:next w:val="a4"/>
    <w:uiPriority w:val="99"/>
    <w:semiHidden/>
    <w:unhideWhenUsed/>
    <w:rsid w:val="00C665A3"/>
  </w:style>
  <w:style w:type="numbering" w:customStyle="1" w:styleId="NoList522">
    <w:name w:val="No List522"/>
    <w:next w:val="a4"/>
    <w:uiPriority w:val="99"/>
    <w:semiHidden/>
    <w:unhideWhenUsed/>
    <w:rsid w:val="00C665A3"/>
  </w:style>
  <w:style w:type="numbering" w:customStyle="1" w:styleId="NoList1322">
    <w:name w:val="No List1322"/>
    <w:next w:val="a4"/>
    <w:uiPriority w:val="99"/>
    <w:semiHidden/>
    <w:unhideWhenUsed/>
    <w:rsid w:val="00C665A3"/>
  </w:style>
  <w:style w:type="numbering" w:customStyle="1" w:styleId="12223">
    <w:name w:val="リストなし1222"/>
    <w:next w:val="a4"/>
    <w:uiPriority w:val="99"/>
    <w:semiHidden/>
    <w:unhideWhenUsed/>
    <w:rsid w:val="00C665A3"/>
  </w:style>
  <w:style w:type="numbering" w:customStyle="1" w:styleId="12232">
    <w:name w:val="无列表1223"/>
    <w:next w:val="a4"/>
    <w:semiHidden/>
    <w:rsid w:val="00C665A3"/>
  </w:style>
  <w:style w:type="numbering" w:customStyle="1" w:styleId="NoList2222">
    <w:name w:val="No List2222"/>
    <w:next w:val="a4"/>
    <w:semiHidden/>
    <w:rsid w:val="00C665A3"/>
  </w:style>
  <w:style w:type="numbering" w:customStyle="1" w:styleId="NoList3222">
    <w:name w:val="No List3222"/>
    <w:next w:val="a4"/>
    <w:uiPriority w:val="99"/>
    <w:semiHidden/>
    <w:rsid w:val="00C665A3"/>
  </w:style>
  <w:style w:type="numbering" w:customStyle="1" w:styleId="NoList11222">
    <w:name w:val="No List11222"/>
    <w:next w:val="a4"/>
    <w:uiPriority w:val="99"/>
    <w:semiHidden/>
    <w:unhideWhenUsed/>
    <w:rsid w:val="00C665A3"/>
  </w:style>
  <w:style w:type="numbering" w:customStyle="1" w:styleId="13220">
    <w:name w:val="無清單1322"/>
    <w:next w:val="a4"/>
    <w:uiPriority w:val="99"/>
    <w:semiHidden/>
    <w:unhideWhenUsed/>
    <w:rsid w:val="00C665A3"/>
  </w:style>
  <w:style w:type="numbering" w:customStyle="1" w:styleId="11222">
    <w:name w:val="無清單11222"/>
    <w:next w:val="a4"/>
    <w:uiPriority w:val="99"/>
    <w:semiHidden/>
    <w:unhideWhenUsed/>
    <w:rsid w:val="00C665A3"/>
  </w:style>
  <w:style w:type="numbering" w:customStyle="1" w:styleId="2122">
    <w:name w:val="无列表2122"/>
    <w:next w:val="a4"/>
    <w:uiPriority w:val="99"/>
    <w:semiHidden/>
    <w:unhideWhenUsed/>
    <w:rsid w:val="00C665A3"/>
  </w:style>
  <w:style w:type="numbering" w:customStyle="1" w:styleId="NoList111222">
    <w:name w:val="No List111222"/>
    <w:next w:val="a4"/>
    <w:uiPriority w:val="99"/>
    <w:semiHidden/>
    <w:unhideWhenUsed/>
    <w:rsid w:val="00C665A3"/>
  </w:style>
  <w:style w:type="table" w:customStyle="1" w:styleId="TableGrid82">
    <w:name w:val="Table Grid8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C665A3"/>
  </w:style>
  <w:style w:type="table" w:customStyle="1" w:styleId="TableGrid142">
    <w:name w:val="Table Grid142"/>
    <w:basedOn w:val="a3"/>
    <w:next w:val="afff1"/>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C665A3"/>
  </w:style>
  <w:style w:type="table" w:customStyle="1" w:styleId="3420">
    <w:name w:val="网格型34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C665A3"/>
  </w:style>
  <w:style w:type="table" w:customStyle="1" w:styleId="TableGrid442">
    <w:name w:val="Table Grid44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C665A3"/>
  </w:style>
  <w:style w:type="numbering" w:customStyle="1" w:styleId="1520">
    <w:name w:val="無清單152"/>
    <w:next w:val="a4"/>
    <w:uiPriority w:val="99"/>
    <w:semiHidden/>
    <w:unhideWhenUsed/>
    <w:rsid w:val="00C665A3"/>
  </w:style>
  <w:style w:type="numbering" w:customStyle="1" w:styleId="11420">
    <w:name w:val="無清單1142"/>
    <w:next w:val="a4"/>
    <w:uiPriority w:val="99"/>
    <w:semiHidden/>
    <w:unhideWhenUsed/>
    <w:rsid w:val="00C665A3"/>
  </w:style>
  <w:style w:type="table" w:customStyle="1" w:styleId="1423">
    <w:name w:val="表格格線14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C665A3"/>
  </w:style>
  <w:style w:type="table" w:customStyle="1" w:styleId="TableGrid522">
    <w:name w:val="Table Grid52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C665A3"/>
  </w:style>
  <w:style w:type="numbering" w:customStyle="1" w:styleId="11421">
    <w:name w:val="リストなし1142"/>
    <w:next w:val="a4"/>
    <w:uiPriority w:val="99"/>
    <w:semiHidden/>
    <w:unhideWhenUsed/>
    <w:rsid w:val="00C665A3"/>
  </w:style>
  <w:style w:type="table" w:customStyle="1" w:styleId="TableGrid1132">
    <w:name w:val="Table Grid113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C665A3"/>
  </w:style>
  <w:style w:type="table" w:customStyle="1" w:styleId="3122">
    <w:name w:val="网格型31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C665A3"/>
  </w:style>
  <w:style w:type="numbering" w:customStyle="1" w:styleId="NoList3142">
    <w:name w:val="No List3142"/>
    <w:next w:val="a4"/>
    <w:uiPriority w:val="99"/>
    <w:semiHidden/>
    <w:rsid w:val="00C665A3"/>
  </w:style>
  <w:style w:type="table" w:customStyle="1" w:styleId="TableGrid4122">
    <w:name w:val="Table Grid412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C665A3"/>
  </w:style>
  <w:style w:type="numbering" w:customStyle="1" w:styleId="12420">
    <w:name w:val="無清單1242"/>
    <w:next w:val="a4"/>
    <w:uiPriority w:val="99"/>
    <w:semiHidden/>
    <w:unhideWhenUsed/>
    <w:rsid w:val="00C665A3"/>
  </w:style>
  <w:style w:type="numbering" w:customStyle="1" w:styleId="111420">
    <w:name w:val="無清單11142"/>
    <w:next w:val="a4"/>
    <w:uiPriority w:val="99"/>
    <w:semiHidden/>
    <w:unhideWhenUsed/>
    <w:rsid w:val="00C665A3"/>
  </w:style>
  <w:style w:type="table" w:customStyle="1" w:styleId="11223">
    <w:name w:val="表格格線112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C665A3"/>
  </w:style>
  <w:style w:type="numbering" w:customStyle="1" w:styleId="NoList12132">
    <w:name w:val="No List12132"/>
    <w:next w:val="a4"/>
    <w:uiPriority w:val="99"/>
    <w:semiHidden/>
    <w:unhideWhenUsed/>
    <w:rsid w:val="00C665A3"/>
  </w:style>
  <w:style w:type="numbering" w:customStyle="1" w:styleId="111320">
    <w:name w:val="リストなし11132"/>
    <w:next w:val="a4"/>
    <w:uiPriority w:val="99"/>
    <w:semiHidden/>
    <w:unhideWhenUsed/>
    <w:rsid w:val="00C665A3"/>
  </w:style>
  <w:style w:type="numbering" w:customStyle="1" w:styleId="111321">
    <w:name w:val="无列表11132"/>
    <w:next w:val="a4"/>
    <w:semiHidden/>
    <w:rsid w:val="00C665A3"/>
  </w:style>
  <w:style w:type="numbering" w:customStyle="1" w:styleId="NoList21132">
    <w:name w:val="No List21132"/>
    <w:next w:val="a4"/>
    <w:semiHidden/>
    <w:rsid w:val="00C665A3"/>
  </w:style>
  <w:style w:type="numbering" w:customStyle="1" w:styleId="NoList31132">
    <w:name w:val="No List31132"/>
    <w:next w:val="a4"/>
    <w:uiPriority w:val="99"/>
    <w:semiHidden/>
    <w:rsid w:val="00C665A3"/>
  </w:style>
  <w:style w:type="numbering" w:customStyle="1" w:styleId="NoList111132">
    <w:name w:val="No List111132"/>
    <w:next w:val="a4"/>
    <w:uiPriority w:val="99"/>
    <w:semiHidden/>
    <w:unhideWhenUsed/>
    <w:rsid w:val="00C665A3"/>
  </w:style>
  <w:style w:type="numbering" w:customStyle="1" w:styleId="121320">
    <w:name w:val="無清單12132"/>
    <w:next w:val="a4"/>
    <w:uiPriority w:val="99"/>
    <w:semiHidden/>
    <w:unhideWhenUsed/>
    <w:rsid w:val="00C665A3"/>
  </w:style>
  <w:style w:type="numbering" w:customStyle="1" w:styleId="1111320">
    <w:name w:val="無清單111132"/>
    <w:next w:val="a4"/>
    <w:uiPriority w:val="99"/>
    <w:semiHidden/>
    <w:unhideWhenUsed/>
    <w:rsid w:val="00C665A3"/>
  </w:style>
  <w:style w:type="numbering" w:customStyle="1" w:styleId="NoList532">
    <w:name w:val="No List532"/>
    <w:next w:val="a4"/>
    <w:uiPriority w:val="99"/>
    <w:semiHidden/>
    <w:unhideWhenUsed/>
    <w:rsid w:val="00C665A3"/>
  </w:style>
  <w:style w:type="table" w:customStyle="1" w:styleId="TableGrid622">
    <w:name w:val="Table Grid62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C665A3"/>
  </w:style>
  <w:style w:type="numbering" w:customStyle="1" w:styleId="12321">
    <w:name w:val="リストなし1232"/>
    <w:next w:val="a4"/>
    <w:uiPriority w:val="99"/>
    <w:semiHidden/>
    <w:unhideWhenUsed/>
    <w:rsid w:val="00C665A3"/>
  </w:style>
  <w:style w:type="table" w:customStyle="1" w:styleId="TableGrid1222">
    <w:name w:val="Table Grid122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C665A3"/>
  </w:style>
  <w:style w:type="table" w:customStyle="1" w:styleId="3222">
    <w:name w:val="网格型32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C665A3"/>
  </w:style>
  <w:style w:type="numbering" w:customStyle="1" w:styleId="NoList3232">
    <w:name w:val="No List3232"/>
    <w:next w:val="a4"/>
    <w:uiPriority w:val="99"/>
    <w:semiHidden/>
    <w:rsid w:val="00C665A3"/>
  </w:style>
  <w:style w:type="table" w:customStyle="1" w:styleId="TableGrid4222">
    <w:name w:val="Table Grid422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C665A3"/>
  </w:style>
  <w:style w:type="numbering" w:customStyle="1" w:styleId="1332">
    <w:name w:val="無清單1332"/>
    <w:next w:val="a4"/>
    <w:uiPriority w:val="99"/>
    <w:semiHidden/>
    <w:unhideWhenUsed/>
    <w:rsid w:val="00C665A3"/>
  </w:style>
  <w:style w:type="numbering" w:customStyle="1" w:styleId="11232">
    <w:name w:val="無清單11232"/>
    <w:next w:val="a4"/>
    <w:uiPriority w:val="99"/>
    <w:semiHidden/>
    <w:unhideWhenUsed/>
    <w:rsid w:val="00C665A3"/>
  </w:style>
  <w:style w:type="table" w:customStyle="1" w:styleId="12224">
    <w:name w:val="表格格線122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C665A3"/>
  </w:style>
  <w:style w:type="numbering" w:customStyle="1" w:styleId="NoList12222">
    <w:name w:val="No List12222"/>
    <w:next w:val="a4"/>
    <w:uiPriority w:val="99"/>
    <w:semiHidden/>
    <w:unhideWhenUsed/>
    <w:rsid w:val="00C665A3"/>
  </w:style>
  <w:style w:type="numbering" w:customStyle="1" w:styleId="112220">
    <w:name w:val="リストなし11222"/>
    <w:next w:val="a4"/>
    <w:uiPriority w:val="99"/>
    <w:semiHidden/>
    <w:unhideWhenUsed/>
    <w:rsid w:val="00C665A3"/>
  </w:style>
  <w:style w:type="numbering" w:customStyle="1" w:styleId="112221">
    <w:name w:val="无列表11222"/>
    <w:next w:val="a4"/>
    <w:semiHidden/>
    <w:rsid w:val="00C665A3"/>
  </w:style>
  <w:style w:type="numbering" w:customStyle="1" w:styleId="NoList21222">
    <w:name w:val="No List21222"/>
    <w:next w:val="a4"/>
    <w:semiHidden/>
    <w:rsid w:val="00C665A3"/>
  </w:style>
  <w:style w:type="numbering" w:customStyle="1" w:styleId="NoList31222">
    <w:name w:val="No List31222"/>
    <w:next w:val="a4"/>
    <w:uiPriority w:val="99"/>
    <w:semiHidden/>
    <w:rsid w:val="00C665A3"/>
  </w:style>
  <w:style w:type="numbering" w:customStyle="1" w:styleId="NoList111232">
    <w:name w:val="No List111232"/>
    <w:next w:val="a4"/>
    <w:uiPriority w:val="99"/>
    <w:semiHidden/>
    <w:unhideWhenUsed/>
    <w:rsid w:val="00C665A3"/>
  </w:style>
  <w:style w:type="numbering" w:customStyle="1" w:styleId="122220">
    <w:name w:val="無清單12222"/>
    <w:next w:val="a4"/>
    <w:uiPriority w:val="99"/>
    <w:semiHidden/>
    <w:unhideWhenUsed/>
    <w:rsid w:val="00C665A3"/>
  </w:style>
  <w:style w:type="numbering" w:customStyle="1" w:styleId="1112220">
    <w:name w:val="無清單111222"/>
    <w:next w:val="a4"/>
    <w:uiPriority w:val="99"/>
    <w:semiHidden/>
    <w:unhideWhenUsed/>
    <w:rsid w:val="00C665A3"/>
  </w:style>
  <w:style w:type="table" w:customStyle="1" w:styleId="TableGrid92">
    <w:name w:val="Table Grid9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C665A3"/>
  </w:style>
  <w:style w:type="table" w:customStyle="1" w:styleId="TableGrid152">
    <w:name w:val="Table Grid15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C665A3"/>
  </w:style>
  <w:style w:type="table" w:customStyle="1" w:styleId="3520">
    <w:name w:val="网格型35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C665A3"/>
  </w:style>
  <w:style w:type="numbering" w:customStyle="1" w:styleId="NoList352">
    <w:name w:val="No List352"/>
    <w:next w:val="a4"/>
    <w:uiPriority w:val="99"/>
    <w:semiHidden/>
    <w:rsid w:val="00C665A3"/>
  </w:style>
  <w:style w:type="table" w:customStyle="1" w:styleId="TableGrid452">
    <w:name w:val="Table Grid45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C665A3"/>
  </w:style>
  <w:style w:type="numbering" w:customStyle="1" w:styleId="1620">
    <w:name w:val="無清單162"/>
    <w:next w:val="a4"/>
    <w:uiPriority w:val="99"/>
    <w:semiHidden/>
    <w:unhideWhenUsed/>
    <w:rsid w:val="00C665A3"/>
  </w:style>
  <w:style w:type="numbering" w:customStyle="1" w:styleId="11520">
    <w:name w:val="無清單1152"/>
    <w:next w:val="a4"/>
    <w:uiPriority w:val="99"/>
    <w:semiHidden/>
    <w:unhideWhenUsed/>
    <w:rsid w:val="00C665A3"/>
  </w:style>
  <w:style w:type="table" w:customStyle="1" w:styleId="1523">
    <w:name w:val="表格格線15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C665A3"/>
  </w:style>
  <w:style w:type="table" w:customStyle="1" w:styleId="TableGrid532">
    <w:name w:val="Table Grid53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C665A3"/>
  </w:style>
  <w:style w:type="numbering" w:customStyle="1" w:styleId="11521">
    <w:name w:val="リストなし1152"/>
    <w:next w:val="a4"/>
    <w:uiPriority w:val="99"/>
    <w:semiHidden/>
    <w:unhideWhenUsed/>
    <w:rsid w:val="00C665A3"/>
  </w:style>
  <w:style w:type="table" w:customStyle="1" w:styleId="TableGrid1142">
    <w:name w:val="Table Grid114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C665A3"/>
  </w:style>
  <w:style w:type="table" w:customStyle="1" w:styleId="3132">
    <w:name w:val="网格型31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C665A3"/>
  </w:style>
  <w:style w:type="numbering" w:customStyle="1" w:styleId="NoList3152">
    <w:name w:val="No List3152"/>
    <w:next w:val="a4"/>
    <w:uiPriority w:val="99"/>
    <w:semiHidden/>
    <w:rsid w:val="00C665A3"/>
  </w:style>
  <w:style w:type="table" w:customStyle="1" w:styleId="TableGrid4132">
    <w:name w:val="Table Grid413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C665A3"/>
  </w:style>
  <w:style w:type="numbering" w:customStyle="1" w:styleId="12520">
    <w:name w:val="無清單1252"/>
    <w:next w:val="a4"/>
    <w:uiPriority w:val="99"/>
    <w:semiHidden/>
    <w:unhideWhenUsed/>
    <w:rsid w:val="00C665A3"/>
  </w:style>
  <w:style w:type="numbering" w:customStyle="1" w:styleId="111520">
    <w:name w:val="無清單11152"/>
    <w:next w:val="a4"/>
    <w:uiPriority w:val="99"/>
    <w:semiHidden/>
    <w:unhideWhenUsed/>
    <w:rsid w:val="00C665A3"/>
  </w:style>
  <w:style w:type="table" w:customStyle="1" w:styleId="11323">
    <w:name w:val="表格格線113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C665A3"/>
  </w:style>
  <w:style w:type="numbering" w:customStyle="1" w:styleId="NoList12142">
    <w:name w:val="No List12142"/>
    <w:next w:val="a4"/>
    <w:uiPriority w:val="99"/>
    <w:semiHidden/>
    <w:unhideWhenUsed/>
    <w:rsid w:val="00C665A3"/>
  </w:style>
  <w:style w:type="numbering" w:customStyle="1" w:styleId="111421">
    <w:name w:val="リストなし11142"/>
    <w:next w:val="a4"/>
    <w:uiPriority w:val="99"/>
    <w:semiHidden/>
    <w:unhideWhenUsed/>
    <w:rsid w:val="00C665A3"/>
  </w:style>
  <w:style w:type="numbering" w:customStyle="1" w:styleId="111422">
    <w:name w:val="无列表11142"/>
    <w:next w:val="a4"/>
    <w:semiHidden/>
    <w:rsid w:val="00C665A3"/>
  </w:style>
  <w:style w:type="numbering" w:customStyle="1" w:styleId="NoList21142">
    <w:name w:val="No List21142"/>
    <w:next w:val="a4"/>
    <w:semiHidden/>
    <w:rsid w:val="00C665A3"/>
  </w:style>
  <w:style w:type="numbering" w:customStyle="1" w:styleId="NoList31142">
    <w:name w:val="No List31142"/>
    <w:next w:val="a4"/>
    <w:uiPriority w:val="99"/>
    <w:semiHidden/>
    <w:rsid w:val="00C665A3"/>
  </w:style>
  <w:style w:type="numbering" w:customStyle="1" w:styleId="NoList111142">
    <w:name w:val="No List111142"/>
    <w:next w:val="a4"/>
    <w:uiPriority w:val="99"/>
    <w:semiHidden/>
    <w:unhideWhenUsed/>
    <w:rsid w:val="00C665A3"/>
  </w:style>
  <w:style w:type="numbering" w:customStyle="1" w:styleId="121420">
    <w:name w:val="無清單12142"/>
    <w:next w:val="a4"/>
    <w:uiPriority w:val="99"/>
    <w:semiHidden/>
    <w:unhideWhenUsed/>
    <w:rsid w:val="00C665A3"/>
  </w:style>
  <w:style w:type="numbering" w:customStyle="1" w:styleId="1111420">
    <w:name w:val="無清單111142"/>
    <w:next w:val="a4"/>
    <w:uiPriority w:val="99"/>
    <w:semiHidden/>
    <w:unhideWhenUsed/>
    <w:rsid w:val="00C665A3"/>
  </w:style>
  <w:style w:type="numbering" w:customStyle="1" w:styleId="NoList542">
    <w:name w:val="No List542"/>
    <w:next w:val="a4"/>
    <w:uiPriority w:val="99"/>
    <w:semiHidden/>
    <w:unhideWhenUsed/>
    <w:rsid w:val="00C665A3"/>
  </w:style>
  <w:style w:type="table" w:customStyle="1" w:styleId="TableGrid632">
    <w:name w:val="Table Grid63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C665A3"/>
  </w:style>
  <w:style w:type="numbering" w:customStyle="1" w:styleId="12421">
    <w:name w:val="リストなし1242"/>
    <w:next w:val="a4"/>
    <w:uiPriority w:val="99"/>
    <w:semiHidden/>
    <w:unhideWhenUsed/>
    <w:rsid w:val="00C665A3"/>
  </w:style>
  <w:style w:type="table" w:customStyle="1" w:styleId="TableGrid1232">
    <w:name w:val="Table Grid123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C665A3"/>
  </w:style>
  <w:style w:type="table" w:customStyle="1" w:styleId="3232">
    <w:name w:val="网格型32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C665A3"/>
  </w:style>
  <w:style w:type="numbering" w:customStyle="1" w:styleId="NoList3242">
    <w:name w:val="No List3242"/>
    <w:next w:val="a4"/>
    <w:uiPriority w:val="99"/>
    <w:semiHidden/>
    <w:rsid w:val="00C665A3"/>
  </w:style>
  <w:style w:type="table" w:customStyle="1" w:styleId="TableGrid4232">
    <w:name w:val="Table Grid423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C665A3"/>
  </w:style>
  <w:style w:type="numbering" w:customStyle="1" w:styleId="1342">
    <w:name w:val="無清單1342"/>
    <w:next w:val="a4"/>
    <w:uiPriority w:val="99"/>
    <w:semiHidden/>
    <w:unhideWhenUsed/>
    <w:rsid w:val="00C665A3"/>
  </w:style>
  <w:style w:type="numbering" w:customStyle="1" w:styleId="112420">
    <w:name w:val="無清單11242"/>
    <w:next w:val="a4"/>
    <w:uiPriority w:val="99"/>
    <w:semiHidden/>
    <w:unhideWhenUsed/>
    <w:rsid w:val="00C665A3"/>
  </w:style>
  <w:style w:type="table" w:customStyle="1" w:styleId="12323">
    <w:name w:val="表格格線123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C665A3"/>
  </w:style>
  <w:style w:type="numbering" w:customStyle="1" w:styleId="NoList12232">
    <w:name w:val="No List12232"/>
    <w:next w:val="a4"/>
    <w:uiPriority w:val="99"/>
    <w:semiHidden/>
    <w:unhideWhenUsed/>
    <w:rsid w:val="00C665A3"/>
  </w:style>
  <w:style w:type="numbering" w:customStyle="1" w:styleId="112320">
    <w:name w:val="リストなし11232"/>
    <w:next w:val="a4"/>
    <w:uiPriority w:val="99"/>
    <w:semiHidden/>
    <w:unhideWhenUsed/>
    <w:rsid w:val="00C665A3"/>
  </w:style>
  <w:style w:type="numbering" w:customStyle="1" w:styleId="112321">
    <w:name w:val="无列表11232"/>
    <w:next w:val="a4"/>
    <w:semiHidden/>
    <w:rsid w:val="00C665A3"/>
  </w:style>
  <w:style w:type="numbering" w:customStyle="1" w:styleId="NoList21232">
    <w:name w:val="No List21232"/>
    <w:next w:val="a4"/>
    <w:semiHidden/>
    <w:rsid w:val="00C665A3"/>
  </w:style>
  <w:style w:type="numbering" w:customStyle="1" w:styleId="NoList31232">
    <w:name w:val="No List31232"/>
    <w:next w:val="a4"/>
    <w:uiPriority w:val="99"/>
    <w:semiHidden/>
    <w:rsid w:val="00C665A3"/>
  </w:style>
  <w:style w:type="numbering" w:customStyle="1" w:styleId="NoList111242">
    <w:name w:val="No List111242"/>
    <w:next w:val="a4"/>
    <w:uiPriority w:val="99"/>
    <w:semiHidden/>
    <w:unhideWhenUsed/>
    <w:rsid w:val="00C665A3"/>
  </w:style>
  <w:style w:type="numbering" w:customStyle="1" w:styleId="122320">
    <w:name w:val="無清單12232"/>
    <w:next w:val="a4"/>
    <w:uiPriority w:val="99"/>
    <w:semiHidden/>
    <w:unhideWhenUsed/>
    <w:rsid w:val="00C665A3"/>
  </w:style>
  <w:style w:type="numbering" w:customStyle="1" w:styleId="111232">
    <w:name w:val="無清單111232"/>
    <w:next w:val="a4"/>
    <w:uiPriority w:val="99"/>
    <w:semiHidden/>
    <w:unhideWhenUsed/>
    <w:rsid w:val="00C665A3"/>
  </w:style>
  <w:style w:type="table" w:customStyle="1" w:styleId="TableGrid711">
    <w:name w:val="Table Grid7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C665A3"/>
  </w:style>
  <w:style w:type="table" w:customStyle="1" w:styleId="TableGrid1311">
    <w:name w:val="Table Grid1311"/>
    <w:basedOn w:val="a3"/>
    <w:next w:val="afff1"/>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C665A3"/>
  </w:style>
  <w:style w:type="table" w:customStyle="1" w:styleId="3311">
    <w:name w:val="网格型33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C665A3"/>
  </w:style>
  <w:style w:type="table" w:customStyle="1" w:styleId="TableGrid4311">
    <w:name w:val="Table Grid431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C665A3"/>
  </w:style>
  <w:style w:type="numbering" w:customStyle="1" w:styleId="14210">
    <w:name w:val="無清單1421"/>
    <w:next w:val="a4"/>
    <w:uiPriority w:val="99"/>
    <w:semiHidden/>
    <w:unhideWhenUsed/>
    <w:rsid w:val="00C665A3"/>
  </w:style>
  <w:style w:type="numbering" w:customStyle="1" w:styleId="113210">
    <w:name w:val="無清單11321"/>
    <w:next w:val="a4"/>
    <w:uiPriority w:val="99"/>
    <w:semiHidden/>
    <w:unhideWhenUsed/>
    <w:rsid w:val="00C665A3"/>
  </w:style>
  <w:style w:type="table" w:customStyle="1" w:styleId="13114">
    <w:name w:val="表格格線13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C665A3"/>
  </w:style>
  <w:style w:type="numbering" w:customStyle="1" w:styleId="NoList12321">
    <w:name w:val="No List12321"/>
    <w:next w:val="a4"/>
    <w:uiPriority w:val="99"/>
    <w:semiHidden/>
    <w:unhideWhenUsed/>
    <w:rsid w:val="00C665A3"/>
  </w:style>
  <w:style w:type="numbering" w:customStyle="1" w:styleId="113211">
    <w:name w:val="リストなし11321"/>
    <w:next w:val="a4"/>
    <w:uiPriority w:val="99"/>
    <w:semiHidden/>
    <w:unhideWhenUsed/>
    <w:rsid w:val="00C665A3"/>
  </w:style>
  <w:style w:type="numbering" w:customStyle="1" w:styleId="113212">
    <w:name w:val="无列表11321"/>
    <w:next w:val="a4"/>
    <w:semiHidden/>
    <w:rsid w:val="00C665A3"/>
  </w:style>
  <w:style w:type="numbering" w:customStyle="1" w:styleId="NoList21321">
    <w:name w:val="No List21321"/>
    <w:next w:val="a4"/>
    <w:semiHidden/>
    <w:rsid w:val="00C665A3"/>
  </w:style>
  <w:style w:type="numbering" w:customStyle="1" w:styleId="NoList31321">
    <w:name w:val="No List31321"/>
    <w:next w:val="a4"/>
    <w:uiPriority w:val="99"/>
    <w:semiHidden/>
    <w:rsid w:val="00C665A3"/>
  </w:style>
  <w:style w:type="numbering" w:customStyle="1" w:styleId="NoList111321">
    <w:name w:val="No List111321"/>
    <w:next w:val="a4"/>
    <w:uiPriority w:val="99"/>
    <w:semiHidden/>
    <w:unhideWhenUsed/>
    <w:rsid w:val="00C665A3"/>
  </w:style>
  <w:style w:type="numbering" w:customStyle="1" w:styleId="123210">
    <w:name w:val="無清單12321"/>
    <w:next w:val="a4"/>
    <w:uiPriority w:val="99"/>
    <w:semiHidden/>
    <w:unhideWhenUsed/>
    <w:rsid w:val="00C665A3"/>
  </w:style>
  <w:style w:type="numbering" w:customStyle="1" w:styleId="1113210">
    <w:name w:val="無清單111321"/>
    <w:next w:val="a4"/>
    <w:uiPriority w:val="99"/>
    <w:semiHidden/>
    <w:unhideWhenUsed/>
    <w:rsid w:val="00C665A3"/>
  </w:style>
  <w:style w:type="numbering" w:customStyle="1" w:styleId="NoList4122">
    <w:name w:val="No List4122"/>
    <w:next w:val="a4"/>
    <w:uiPriority w:val="99"/>
    <w:semiHidden/>
    <w:unhideWhenUsed/>
    <w:rsid w:val="00C665A3"/>
  </w:style>
  <w:style w:type="table" w:customStyle="1" w:styleId="TableGrid5111">
    <w:name w:val="Table Grid51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C665A3"/>
  </w:style>
  <w:style w:type="numbering" w:customStyle="1" w:styleId="1111221">
    <w:name w:val="リストなし111122"/>
    <w:next w:val="a4"/>
    <w:uiPriority w:val="99"/>
    <w:semiHidden/>
    <w:unhideWhenUsed/>
    <w:rsid w:val="00C665A3"/>
  </w:style>
  <w:style w:type="numbering" w:customStyle="1" w:styleId="1111222">
    <w:name w:val="无列表111122"/>
    <w:next w:val="a4"/>
    <w:semiHidden/>
    <w:rsid w:val="00C665A3"/>
  </w:style>
  <w:style w:type="numbering" w:customStyle="1" w:styleId="NoList211122">
    <w:name w:val="No List211122"/>
    <w:next w:val="a4"/>
    <w:semiHidden/>
    <w:rsid w:val="00C665A3"/>
  </w:style>
  <w:style w:type="numbering" w:customStyle="1" w:styleId="NoList311122">
    <w:name w:val="No List311122"/>
    <w:next w:val="a4"/>
    <w:uiPriority w:val="99"/>
    <w:semiHidden/>
    <w:rsid w:val="00C665A3"/>
  </w:style>
  <w:style w:type="numbering" w:customStyle="1" w:styleId="NoList1111122">
    <w:name w:val="No List1111122"/>
    <w:next w:val="a4"/>
    <w:uiPriority w:val="99"/>
    <w:semiHidden/>
    <w:unhideWhenUsed/>
    <w:rsid w:val="00C665A3"/>
  </w:style>
  <w:style w:type="numbering" w:customStyle="1" w:styleId="1211220">
    <w:name w:val="無清單121122"/>
    <w:next w:val="a4"/>
    <w:uiPriority w:val="99"/>
    <w:semiHidden/>
    <w:unhideWhenUsed/>
    <w:rsid w:val="00C665A3"/>
  </w:style>
  <w:style w:type="numbering" w:customStyle="1" w:styleId="11111220">
    <w:name w:val="無清單1111122"/>
    <w:next w:val="a4"/>
    <w:uiPriority w:val="99"/>
    <w:semiHidden/>
    <w:unhideWhenUsed/>
    <w:rsid w:val="00C665A3"/>
  </w:style>
  <w:style w:type="table" w:customStyle="1" w:styleId="TableGrid6111">
    <w:name w:val="Table Grid61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C665A3"/>
  </w:style>
  <w:style w:type="numbering" w:customStyle="1" w:styleId="121221">
    <w:name w:val="リストなし12122"/>
    <w:next w:val="a4"/>
    <w:uiPriority w:val="99"/>
    <w:semiHidden/>
    <w:unhideWhenUsed/>
    <w:rsid w:val="00C665A3"/>
  </w:style>
  <w:style w:type="table" w:customStyle="1" w:styleId="TableGrid12111">
    <w:name w:val="Table Grid1211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C665A3"/>
  </w:style>
  <w:style w:type="table" w:customStyle="1" w:styleId="32111">
    <w:name w:val="网格型32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C665A3"/>
  </w:style>
  <w:style w:type="numbering" w:customStyle="1" w:styleId="NoList32122">
    <w:name w:val="No List32122"/>
    <w:next w:val="a4"/>
    <w:uiPriority w:val="99"/>
    <w:semiHidden/>
    <w:rsid w:val="00C665A3"/>
  </w:style>
  <w:style w:type="table" w:customStyle="1" w:styleId="TableGrid42111">
    <w:name w:val="Table Grid4211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C665A3"/>
  </w:style>
  <w:style w:type="numbering" w:customStyle="1" w:styleId="131220">
    <w:name w:val="無清單13122"/>
    <w:next w:val="a4"/>
    <w:uiPriority w:val="99"/>
    <w:semiHidden/>
    <w:unhideWhenUsed/>
    <w:rsid w:val="00C665A3"/>
  </w:style>
  <w:style w:type="numbering" w:customStyle="1" w:styleId="1121220">
    <w:name w:val="無清單112122"/>
    <w:next w:val="a4"/>
    <w:uiPriority w:val="99"/>
    <w:semiHidden/>
    <w:unhideWhenUsed/>
    <w:rsid w:val="00C665A3"/>
  </w:style>
  <w:style w:type="table" w:customStyle="1" w:styleId="121114">
    <w:name w:val="表格格線121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C665A3"/>
  </w:style>
  <w:style w:type="numbering" w:customStyle="1" w:styleId="NoList122122">
    <w:name w:val="No List122122"/>
    <w:next w:val="a4"/>
    <w:uiPriority w:val="99"/>
    <w:semiHidden/>
    <w:unhideWhenUsed/>
    <w:rsid w:val="00C665A3"/>
  </w:style>
  <w:style w:type="numbering" w:customStyle="1" w:styleId="1121221">
    <w:name w:val="リストなし112122"/>
    <w:next w:val="a4"/>
    <w:uiPriority w:val="99"/>
    <w:semiHidden/>
    <w:unhideWhenUsed/>
    <w:rsid w:val="00C665A3"/>
  </w:style>
  <w:style w:type="numbering" w:customStyle="1" w:styleId="1121222">
    <w:name w:val="无列表112122"/>
    <w:next w:val="a4"/>
    <w:semiHidden/>
    <w:rsid w:val="00C665A3"/>
  </w:style>
  <w:style w:type="numbering" w:customStyle="1" w:styleId="NoList212122">
    <w:name w:val="No List212122"/>
    <w:next w:val="a4"/>
    <w:semiHidden/>
    <w:rsid w:val="00C665A3"/>
  </w:style>
  <w:style w:type="numbering" w:customStyle="1" w:styleId="NoList312122">
    <w:name w:val="No List312122"/>
    <w:next w:val="a4"/>
    <w:uiPriority w:val="99"/>
    <w:semiHidden/>
    <w:rsid w:val="00C665A3"/>
  </w:style>
  <w:style w:type="numbering" w:customStyle="1" w:styleId="NoList1112122">
    <w:name w:val="No List1112122"/>
    <w:next w:val="a4"/>
    <w:uiPriority w:val="99"/>
    <w:semiHidden/>
    <w:unhideWhenUsed/>
    <w:rsid w:val="00C665A3"/>
  </w:style>
  <w:style w:type="numbering" w:customStyle="1" w:styleId="122122">
    <w:name w:val="無清單122122"/>
    <w:next w:val="a4"/>
    <w:uiPriority w:val="99"/>
    <w:semiHidden/>
    <w:unhideWhenUsed/>
    <w:rsid w:val="00C665A3"/>
  </w:style>
  <w:style w:type="numbering" w:customStyle="1" w:styleId="1112122">
    <w:name w:val="無清單1112122"/>
    <w:next w:val="a4"/>
    <w:uiPriority w:val="99"/>
    <w:semiHidden/>
    <w:unhideWhenUsed/>
    <w:rsid w:val="00C665A3"/>
  </w:style>
  <w:style w:type="table" w:customStyle="1" w:styleId="1127">
    <w:name w:val="网格型11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C665A3"/>
  </w:style>
  <w:style w:type="table" w:customStyle="1" w:styleId="2123">
    <w:name w:val="网格型212"/>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C665A3"/>
  </w:style>
  <w:style w:type="numbering" w:customStyle="1" w:styleId="NoList113111">
    <w:name w:val="No List113111"/>
    <w:next w:val="a4"/>
    <w:uiPriority w:val="99"/>
    <w:semiHidden/>
    <w:unhideWhenUsed/>
    <w:rsid w:val="00C665A3"/>
  </w:style>
  <w:style w:type="numbering" w:customStyle="1" w:styleId="NoList41112">
    <w:name w:val="No List41112"/>
    <w:next w:val="a4"/>
    <w:uiPriority w:val="99"/>
    <w:semiHidden/>
    <w:unhideWhenUsed/>
    <w:rsid w:val="00C665A3"/>
  </w:style>
  <w:style w:type="table" w:customStyle="1" w:styleId="TableGrid11212">
    <w:name w:val="Table Grid11212"/>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C665A3"/>
  </w:style>
  <w:style w:type="numbering" w:customStyle="1" w:styleId="NoList1211113">
    <w:name w:val="No List1211113"/>
    <w:next w:val="a4"/>
    <w:uiPriority w:val="99"/>
    <w:semiHidden/>
    <w:unhideWhenUsed/>
    <w:rsid w:val="00C665A3"/>
  </w:style>
  <w:style w:type="numbering" w:customStyle="1" w:styleId="11111130">
    <w:name w:val="リストなし1111113"/>
    <w:next w:val="a4"/>
    <w:uiPriority w:val="99"/>
    <w:semiHidden/>
    <w:unhideWhenUsed/>
    <w:rsid w:val="00C665A3"/>
  </w:style>
  <w:style w:type="numbering" w:customStyle="1" w:styleId="11111131">
    <w:name w:val="无列表1111113"/>
    <w:next w:val="a4"/>
    <w:semiHidden/>
    <w:rsid w:val="00C665A3"/>
  </w:style>
  <w:style w:type="numbering" w:customStyle="1" w:styleId="NoList2111113">
    <w:name w:val="No List2111113"/>
    <w:next w:val="a4"/>
    <w:semiHidden/>
    <w:rsid w:val="00C665A3"/>
  </w:style>
  <w:style w:type="numbering" w:customStyle="1" w:styleId="NoList3111113">
    <w:name w:val="No List3111113"/>
    <w:next w:val="a4"/>
    <w:uiPriority w:val="99"/>
    <w:semiHidden/>
    <w:rsid w:val="00C665A3"/>
  </w:style>
  <w:style w:type="numbering" w:customStyle="1" w:styleId="NoList11111113">
    <w:name w:val="No List11111113"/>
    <w:next w:val="a4"/>
    <w:uiPriority w:val="99"/>
    <w:semiHidden/>
    <w:unhideWhenUsed/>
    <w:rsid w:val="00C665A3"/>
  </w:style>
  <w:style w:type="numbering" w:customStyle="1" w:styleId="12111130">
    <w:name w:val="無清單1211113"/>
    <w:next w:val="a4"/>
    <w:uiPriority w:val="99"/>
    <w:semiHidden/>
    <w:unhideWhenUsed/>
    <w:rsid w:val="00C665A3"/>
  </w:style>
  <w:style w:type="numbering" w:customStyle="1" w:styleId="11111113">
    <w:name w:val="無清單11111113"/>
    <w:next w:val="a4"/>
    <w:uiPriority w:val="99"/>
    <w:semiHidden/>
    <w:unhideWhenUsed/>
    <w:rsid w:val="00C665A3"/>
  </w:style>
  <w:style w:type="numbering" w:customStyle="1" w:styleId="NoList131112">
    <w:name w:val="No List131112"/>
    <w:next w:val="a4"/>
    <w:uiPriority w:val="99"/>
    <w:semiHidden/>
    <w:unhideWhenUsed/>
    <w:rsid w:val="00C665A3"/>
  </w:style>
  <w:style w:type="numbering" w:customStyle="1" w:styleId="1211122">
    <w:name w:val="リストなし121112"/>
    <w:next w:val="a4"/>
    <w:uiPriority w:val="99"/>
    <w:semiHidden/>
    <w:unhideWhenUsed/>
    <w:rsid w:val="00C665A3"/>
  </w:style>
  <w:style w:type="numbering" w:customStyle="1" w:styleId="1211130">
    <w:name w:val="无列表121113"/>
    <w:next w:val="a4"/>
    <w:semiHidden/>
    <w:rsid w:val="00C665A3"/>
  </w:style>
  <w:style w:type="numbering" w:customStyle="1" w:styleId="NoList221112">
    <w:name w:val="No List221112"/>
    <w:next w:val="a4"/>
    <w:semiHidden/>
    <w:rsid w:val="00C665A3"/>
  </w:style>
  <w:style w:type="numbering" w:customStyle="1" w:styleId="NoList321112">
    <w:name w:val="No List321112"/>
    <w:next w:val="a4"/>
    <w:uiPriority w:val="99"/>
    <w:semiHidden/>
    <w:rsid w:val="00C665A3"/>
  </w:style>
  <w:style w:type="numbering" w:customStyle="1" w:styleId="NoList1121112">
    <w:name w:val="No List1121112"/>
    <w:next w:val="a4"/>
    <w:uiPriority w:val="99"/>
    <w:semiHidden/>
    <w:unhideWhenUsed/>
    <w:rsid w:val="00C665A3"/>
  </w:style>
  <w:style w:type="numbering" w:customStyle="1" w:styleId="131112">
    <w:name w:val="無清單131112"/>
    <w:next w:val="a4"/>
    <w:uiPriority w:val="99"/>
    <w:semiHidden/>
    <w:unhideWhenUsed/>
    <w:rsid w:val="00C665A3"/>
  </w:style>
  <w:style w:type="numbering" w:customStyle="1" w:styleId="11211120">
    <w:name w:val="無清單1121112"/>
    <w:next w:val="a4"/>
    <w:uiPriority w:val="99"/>
    <w:semiHidden/>
    <w:unhideWhenUsed/>
    <w:rsid w:val="00C665A3"/>
  </w:style>
  <w:style w:type="numbering" w:customStyle="1" w:styleId="211113">
    <w:name w:val="无列表211113"/>
    <w:next w:val="a4"/>
    <w:uiPriority w:val="99"/>
    <w:semiHidden/>
    <w:unhideWhenUsed/>
    <w:rsid w:val="00C665A3"/>
  </w:style>
  <w:style w:type="numbering" w:customStyle="1" w:styleId="NoList1221112">
    <w:name w:val="No List1221112"/>
    <w:next w:val="a4"/>
    <w:uiPriority w:val="99"/>
    <w:semiHidden/>
    <w:unhideWhenUsed/>
    <w:rsid w:val="00C665A3"/>
  </w:style>
  <w:style w:type="numbering" w:customStyle="1" w:styleId="11211121">
    <w:name w:val="リストなし1121112"/>
    <w:next w:val="a4"/>
    <w:uiPriority w:val="99"/>
    <w:semiHidden/>
    <w:unhideWhenUsed/>
    <w:rsid w:val="00C665A3"/>
  </w:style>
  <w:style w:type="numbering" w:customStyle="1" w:styleId="11211122">
    <w:name w:val="无列表1121112"/>
    <w:next w:val="a4"/>
    <w:semiHidden/>
    <w:rsid w:val="00C665A3"/>
  </w:style>
  <w:style w:type="numbering" w:customStyle="1" w:styleId="NoList2121112">
    <w:name w:val="No List2121112"/>
    <w:next w:val="a4"/>
    <w:semiHidden/>
    <w:rsid w:val="00C665A3"/>
  </w:style>
  <w:style w:type="numbering" w:customStyle="1" w:styleId="NoList3121112">
    <w:name w:val="No List3121112"/>
    <w:next w:val="a4"/>
    <w:uiPriority w:val="99"/>
    <w:semiHidden/>
    <w:rsid w:val="00C665A3"/>
  </w:style>
  <w:style w:type="numbering" w:customStyle="1" w:styleId="NoList11121112">
    <w:name w:val="No List11121112"/>
    <w:next w:val="a4"/>
    <w:uiPriority w:val="99"/>
    <w:semiHidden/>
    <w:unhideWhenUsed/>
    <w:rsid w:val="00C665A3"/>
  </w:style>
  <w:style w:type="numbering" w:customStyle="1" w:styleId="1221112">
    <w:name w:val="無清單1221112"/>
    <w:next w:val="a4"/>
    <w:uiPriority w:val="99"/>
    <w:semiHidden/>
    <w:unhideWhenUsed/>
    <w:rsid w:val="00C665A3"/>
  </w:style>
  <w:style w:type="numbering" w:customStyle="1" w:styleId="11121112">
    <w:name w:val="無清單11121112"/>
    <w:next w:val="a4"/>
    <w:uiPriority w:val="99"/>
    <w:semiHidden/>
    <w:unhideWhenUsed/>
    <w:rsid w:val="00C665A3"/>
  </w:style>
  <w:style w:type="numbering" w:customStyle="1" w:styleId="NoList51111">
    <w:name w:val="No List51111"/>
    <w:next w:val="a4"/>
    <w:uiPriority w:val="99"/>
    <w:semiHidden/>
    <w:unhideWhenUsed/>
    <w:rsid w:val="00C665A3"/>
  </w:style>
  <w:style w:type="numbering" w:customStyle="1" w:styleId="NoList6111">
    <w:name w:val="No List6111"/>
    <w:next w:val="a4"/>
    <w:uiPriority w:val="99"/>
    <w:semiHidden/>
    <w:unhideWhenUsed/>
    <w:rsid w:val="00C665A3"/>
  </w:style>
  <w:style w:type="numbering" w:customStyle="1" w:styleId="NoList14111">
    <w:name w:val="No List14111"/>
    <w:next w:val="a4"/>
    <w:uiPriority w:val="99"/>
    <w:semiHidden/>
    <w:unhideWhenUsed/>
    <w:rsid w:val="00C665A3"/>
  </w:style>
  <w:style w:type="numbering" w:customStyle="1" w:styleId="131113">
    <w:name w:val="リストなし13111"/>
    <w:next w:val="a4"/>
    <w:uiPriority w:val="99"/>
    <w:semiHidden/>
    <w:unhideWhenUsed/>
    <w:rsid w:val="00C665A3"/>
  </w:style>
  <w:style w:type="numbering" w:customStyle="1" w:styleId="NoList23111">
    <w:name w:val="No List23111"/>
    <w:next w:val="a4"/>
    <w:semiHidden/>
    <w:rsid w:val="00C665A3"/>
  </w:style>
  <w:style w:type="numbering" w:customStyle="1" w:styleId="NoList33111">
    <w:name w:val="No List33111"/>
    <w:next w:val="a4"/>
    <w:uiPriority w:val="99"/>
    <w:semiHidden/>
    <w:rsid w:val="00C665A3"/>
  </w:style>
  <w:style w:type="numbering" w:customStyle="1" w:styleId="NoList11411">
    <w:name w:val="No List11411"/>
    <w:next w:val="a4"/>
    <w:uiPriority w:val="99"/>
    <w:semiHidden/>
    <w:unhideWhenUsed/>
    <w:rsid w:val="00C665A3"/>
  </w:style>
  <w:style w:type="numbering" w:customStyle="1" w:styleId="14111">
    <w:name w:val="無清單14111"/>
    <w:next w:val="a4"/>
    <w:uiPriority w:val="99"/>
    <w:semiHidden/>
    <w:unhideWhenUsed/>
    <w:rsid w:val="00C665A3"/>
  </w:style>
  <w:style w:type="numbering" w:customStyle="1" w:styleId="1131110">
    <w:name w:val="無清單113111"/>
    <w:next w:val="a4"/>
    <w:uiPriority w:val="99"/>
    <w:semiHidden/>
    <w:unhideWhenUsed/>
    <w:rsid w:val="00C665A3"/>
  </w:style>
  <w:style w:type="numbering" w:customStyle="1" w:styleId="NoList4211">
    <w:name w:val="No List4211"/>
    <w:next w:val="a4"/>
    <w:uiPriority w:val="99"/>
    <w:semiHidden/>
    <w:unhideWhenUsed/>
    <w:rsid w:val="00C665A3"/>
  </w:style>
  <w:style w:type="numbering" w:customStyle="1" w:styleId="NoList123111">
    <w:name w:val="No List123111"/>
    <w:next w:val="a4"/>
    <w:uiPriority w:val="99"/>
    <w:semiHidden/>
    <w:unhideWhenUsed/>
    <w:rsid w:val="00C665A3"/>
  </w:style>
  <w:style w:type="numbering" w:customStyle="1" w:styleId="1131111">
    <w:name w:val="リストなし113111"/>
    <w:next w:val="a4"/>
    <w:uiPriority w:val="99"/>
    <w:semiHidden/>
    <w:unhideWhenUsed/>
    <w:rsid w:val="00C665A3"/>
  </w:style>
  <w:style w:type="numbering" w:customStyle="1" w:styleId="1131112">
    <w:name w:val="无列表113111"/>
    <w:next w:val="a4"/>
    <w:semiHidden/>
    <w:rsid w:val="00C665A3"/>
  </w:style>
  <w:style w:type="numbering" w:customStyle="1" w:styleId="NoList213111">
    <w:name w:val="No List213111"/>
    <w:next w:val="a4"/>
    <w:semiHidden/>
    <w:rsid w:val="00C665A3"/>
  </w:style>
  <w:style w:type="numbering" w:customStyle="1" w:styleId="NoList313111">
    <w:name w:val="No List313111"/>
    <w:next w:val="a4"/>
    <w:uiPriority w:val="99"/>
    <w:semiHidden/>
    <w:rsid w:val="00C665A3"/>
  </w:style>
  <w:style w:type="numbering" w:customStyle="1" w:styleId="NoList1113111">
    <w:name w:val="No List1113111"/>
    <w:next w:val="a4"/>
    <w:uiPriority w:val="99"/>
    <w:semiHidden/>
    <w:unhideWhenUsed/>
    <w:rsid w:val="00C665A3"/>
  </w:style>
  <w:style w:type="numbering" w:customStyle="1" w:styleId="123111">
    <w:name w:val="無清單123111"/>
    <w:next w:val="a4"/>
    <w:uiPriority w:val="99"/>
    <w:semiHidden/>
    <w:unhideWhenUsed/>
    <w:rsid w:val="00C665A3"/>
  </w:style>
  <w:style w:type="numbering" w:customStyle="1" w:styleId="1113111">
    <w:name w:val="無清單1113111"/>
    <w:next w:val="a4"/>
    <w:uiPriority w:val="99"/>
    <w:semiHidden/>
    <w:unhideWhenUsed/>
    <w:rsid w:val="00C665A3"/>
  </w:style>
  <w:style w:type="numbering" w:customStyle="1" w:styleId="NoList121211">
    <w:name w:val="No List121211"/>
    <w:next w:val="a4"/>
    <w:uiPriority w:val="99"/>
    <w:semiHidden/>
    <w:unhideWhenUsed/>
    <w:rsid w:val="00C665A3"/>
  </w:style>
  <w:style w:type="numbering" w:customStyle="1" w:styleId="1112110">
    <w:name w:val="リストなし111211"/>
    <w:next w:val="a4"/>
    <w:uiPriority w:val="99"/>
    <w:semiHidden/>
    <w:unhideWhenUsed/>
    <w:rsid w:val="00C665A3"/>
  </w:style>
  <w:style w:type="numbering" w:customStyle="1" w:styleId="1112114">
    <w:name w:val="无列表111211"/>
    <w:next w:val="a4"/>
    <w:semiHidden/>
    <w:rsid w:val="00C665A3"/>
  </w:style>
  <w:style w:type="numbering" w:customStyle="1" w:styleId="NoList211211">
    <w:name w:val="No List211211"/>
    <w:next w:val="a4"/>
    <w:semiHidden/>
    <w:rsid w:val="00C665A3"/>
  </w:style>
  <w:style w:type="numbering" w:customStyle="1" w:styleId="NoList311211">
    <w:name w:val="No List311211"/>
    <w:next w:val="a4"/>
    <w:uiPriority w:val="99"/>
    <w:semiHidden/>
    <w:rsid w:val="00C665A3"/>
  </w:style>
  <w:style w:type="numbering" w:customStyle="1" w:styleId="NoList1111211">
    <w:name w:val="No List1111211"/>
    <w:next w:val="a4"/>
    <w:uiPriority w:val="99"/>
    <w:semiHidden/>
    <w:unhideWhenUsed/>
    <w:rsid w:val="00C665A3"/>
  </w:style>
  <w:style w:type="numbering" w:customStyle="1" w:styleId="1212110">
    <w:name w:val="無清單121211"/>
    <w:next w:val="a4"/>
    <w:uiPriority w:val="99"/>
    <w:semiHidden/>
    <w:unhideWhenUsed/>
    <w:rsid w:val="00C665A3"/>
  </w:style>
  <w:style w:type="numbering" w:customStyle="1" w:styleId="11112110">
    <w:name w:val="無清單1111211"/>
    <w:next w:val="a4"/>
    <w:uiPriority w:val="99"/>
    <w:semiHidden/>
    <w:unhideWhenUsed/>
    <w:rsid w:val="00C665A3"/>
  </w:style>
  <w:style w:type="numbering" w:customStyle="1" w:styleId="NoList5211">
    <w:name w:val="No List5211"/>
    <w:next w:val="a4"/>
    <w:uiPriority w:val="99"/>
    <w:semiHidden/>
    <w:unhideWhenUsed/>
    <w:rsid w:val="00C665A3"/>
  </w:style>
  <w:style w:type="numbering" w:customStyle="1" w:styleId="NoList13211">
    <w:name w:val="No List13211"/>
    <w:next w:val="a4"/>
    <w:uiPriority w:val="99"/>
    <w:semiHidden/>
    <w:unhideWhenUsed/>
    <w:rsid w:val="00C665A3"/>
  </w:style>
  <w:style w:type="numbering" w:customStyle="1" w:styleId="122114">
    <w:name w:val="リストなし12211"/>
    <w:next w:val="a4"/>
    <w:uiPriority w:val="99"/>
    <w:semiHidden/>
    <w:unhideWhenUsed/>
    <w:rsid w:val="00C665A3"/>
  </w:style>
  <w:style w:type="numbering" w:customStyle="1" w:styleId="122120">
    <w:name w:val="无列表12212"/>
    <w:next w:val="a4"/>
    <w:semiHidden/>
    <w:rsid w:val="00C665A3"/>
  </w:style>
  <w:style w:type="numbering" w:customStyle="1" w:styleId="NoList22211">
    <w:name w:val="No List22211"/>
    <w:next w:val="a4"/>
    <w:semiHidden/>
    <w:rsid w:val="00C665A3"/>
  </w:style>
  <w:style w:type="numbering" w:customStyle="1" w:styleId="NoList32211">
    <w:name w:val="No List32211"/>
    <w:next w:val="a4"/>
    <w:uiPriority w:val="99"/>
    <w:semiHidden/>
    <w:rsid w:val="00C665A3"/>
  </w:style>
  <w:style w:type="numbering" w:customStyle="1" w:styleId="NoList112211">
    <w:name w:val="No List112211"/>
    <w:next w:val="a4"/>
    <w:uiPriority w:val="99"/>
    <w:semiHidden/>
    <w:unhideWhenUsed/>
    <w:rsid w:val="00C665A3"/>
  </w:style>
  <w:style w:type="numbering" w:customStyle="1" w:styleId="132110">
    <w:name w:val="無清單13211"/>
    <w:next w:val="a4"/>
    <w:uiPriority w:val="99"/>
    <w:semiHidden/>
    <w:unhideWhenUsed/>
    <w:rsid w:val="00C665A3"/>
  </w:style>
  <w:style w:type="numbering" w:customStyle="1" w:styleId="1122110">
    <w:name w:val="無清單112211"/>
    <w:next w:val="a4"/>
    <w:uiPriority w:val="99"/>
    <w:semiHidden/>
    <w:unhideWhenUsed/>
    <w:rsid w:val="00C665A3"/>
  </w:style>
  <w:style w:type="numbering" w:customStyle="1" w:styleId="21211">
    <w:name w:val="无列表21211"/>
    <w:next w:val="a4"/>
    <w:uiPriority w:val="99"/>
    <w:semiHidden/>
    <w:unhideWhenUsed/>
    <w:rsid w:val="00C665A3"/>
  </w:style>
  <w:style w:type="numbering" w:customStyle="1" w:styleId="NoList1112211">
    <w:name w:val="No List1112211"/>
    <w:next w:val="a4"/>
    <w:uiPriority w:val="99"/>
    <w:semiHidden/>
    <w:unhideWhenUsed/>
    <w:rsid w:val="00C665A3"/>
  </w:style>
  <w:style w:type="table" w:customStyle="1" w:styleId="TableGrid811">
    <w:name w:val="Table Grid8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C665A3"/>
  </w:style>
  <w:style w:type="table" w:customStyle="1" w:styleId="TableGrid1411">
    <w:name w:val="Table Grid1411"/>
    <w:basedOn w:val="a3"/>
    <w:next w:val="afff1"/>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C665A3"/>
  </w:style>
  <w:style w:type="table" w:customStyle="1" w:styleId="3411">
    <w:name w:val="网格型34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C665A3"/>
  </w:style>
  <w:style w:type="table" w:customStyle="1" w:styleId="TableGrid4411">
    <w:name w:val="Table Grid441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C665A3"/>
  </w:style>
  <w:style w:type="numbering" w:customStyle="1" w:styleId="15110">
    <w:name w:val="無清單1511"/>
    <w:next w:val="a4"/>
    <w:uiPriority w:val="99"/>
    <w:semiHidden/>
    <w:unhideWhenUsed/>
    <w:rsid w:val="00C665A3"/>
  </w:style>
  <w:style w:type="numbering" w:customStyle="1" w:styleId="114110">
    <w:name w:val="無清單11411"/>
    <w:next w:val="a4"/>
    <w:uiPriority w:val="99"/>
    <w:semiHidden/>
    <w:unhideWhenUsed/>
    <w:rsid w:val="00C665A3"/>
  </w:style>
  <w:style w:type="table" w:customStyle="1" w:styleId="14113">
    <w:name w:val="表格格線14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C665A3"/>
  </w:style>
  <w:style w:type="table" w:customStyle="1" w:styleId="TableGrid5211">
    <w:name w:val="Table Grid52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C665A3"/>
  </w:style>
  <w:style w:type="numbering" w:customStyle="1" w:styleId="114111">
    <w:name w:val="リストなし11411"/>
    <w:next w:val="a4"/>
    <w:uiPriority w:val="99"/>
    <w:semiHidden/>
    <w:unhideWhenUsed/>
    <w:rsid w:val="00C665A3"/>
  </w:style>
  <w:style w:type="table" w:customStyle="1" w:styleId="TableGrid11311">
    <w:name w:val="Table Grid1131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C665A3"/>
  </w:style>
  <w:style w:type="table" w:customStyle="1" w:styleId="31211">
    <w:name w:val="网格型31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C665A3"/>
  </w:style>
  <w:style w:type="numbering" w:customStyle="1" w:styleId="NoList31411">
    <w:name w:val="No List31411"/>
    <w:next w:val="a4"/>
    <w:uiPriority w:val="99"/>
    <w:semiHidden/>
    <w:rsid w:val="00C665A3"/>
  </w:style>
  <w:style w:type="table" w:customStyle="1" w:styleId="TableGrid41211">
    <w:name w:val="Table Grid4121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C665A3"/>
  </w:style>
  <w:style w:type="numbering" w:customStyle="1" w:styleId="124110">
    <w:name w:val="無清單12411"/>
    <w:next w:val="a4"/>
    <w:uiPriority w:val="99"/>
    <w:semiHidden/>
    <w:unhideWhenUsed/>
    <w:rsid w:val="00C665A3"/>
  </w:style>
  <w:style w:type="numbering" w:customStyle="1" w:styleId="1114110">
    <w:name w:val="無清單111411"/>
    <w:next w:val="a4"/>
    <w:uiPriority w:val="99"/>
    <w:semiHidden/>
    <w:unhideWhenUsed/>
    <w:rsid w:val="00C665A3"/>
  </w:style>
  <w:style w:type="table" w:customStyle="1" w:styleId="112114">
    <w:name w:val="表格格線112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C665A3"/>
  </w:style>
  <w:style w:type="numbering" w:customStyle="1" w:styleId="NoList121311">
    <w:name w:val="No List121311"/>
    <w:next w:val="a4"/>
    <w:uiPriority w:val="99"/>
    <w:semiHidden/>
    <w:unhideWhenUsed/>
    <w:rsid w:val="00C665A3"/>
  </w:style>
  <w:style w:type="numbering" w:customStyle="1" w:styleId="1113110">
    <w:name w:val="リストなし111311"/>
    <w:next w:val="a4"/>
    <w:uiPriority w:val="99"/>
    <w:semiHidden/>
    <w:unhideWhenUsed/>
    <w:rsid w:val="00C665A3"/>
  </w:style>
  <w:style w:type="numbering" w:customStyle="1" w:styleId="1113112">
    <w:name w:val="无列表111311"/>
    <w:next w:val="a4"/>
    <w:semiHidden/>
    <w:rsid w:val="00C665A3"/>
  </w:style>
  <w:style w:type="numbering" w:customStyle="1" w:styleId="NoList211311">
    <w:name w:val="No List211311"/>
    <w:next w:val="a4"/>
    <w:semiHidden/>
    <w:rsid w:val="00C665A3"/>
  </w:style>
  <w:style w:type="numbering" w:customStyle="1" w:styleId="NoList311311">
    <w:name w:val="No List311311"/>
    <w:next w:val="a4"/>
    <w:uiPriority w:val="99"/>
    <w:semiHidden/>
    <w:rsid w:val="00C665A3"/>
  </w:style>
  <w:style w:type="numbering" w:customStyle="1" w:styleId="NoList1111311">
    <w:name w:val="No List1111311"/>
    <w:next w:val="a4"/>
    <w:uiPriority w:val="99"/>
    <w:semiHidden/>
    <w:unhideWhenUsed/>
    <w:rsid w:val="00C665A3"/>
  </w:style>
  <w:style w:type="numbering" w:customStyle="1" w:styleId="121311">
    <w:name w:val="無清單121311"/>
    <w:next w:val="a4"/>
    <w:uiPriority w:val="99"/>
    <w:semiHidden/>
    <w:unhideWhenUsed/>
    <w:rsid w:val="00C665A3"/>
  </w:style>
  <w:style w:type="numbering" w:customStyle="1" w:styleId="1111311">
    <w:name w:val="無清單1111311"/>
    <w:next w:val="a4"/>
    <w:uiPriority w:val="99"/>
    <w:semiHidden/>
    <w:unhideWhenUsed/>
    <w:rsid w:val="00C665A3"/>
  </w:style>
  <w:style w:type="numbering" w:customStyle="1" w:styleId="NoList5311">
    <w:name w:val="No List5311"/>
    <w:next w:val="a4"/>
    <w:uiPriority w:val="99"/>
    <w:semiHidden/>
    <w:unhideWhenUsed/>
    <w:rsid w:val="00C665A3"/>
  </w:style>
  <w:style w:type="table" w:customStyle="1" w:styleId="TableGrid6211">
    <w:name w:val="Table Grid621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C665A3"/>
  </w:style>
  <w:style w:type="numbering" w:customStyle="1" w:styleId="123110">
    <w:name w:val="リストなし12311"/>
    <w:next w:val="a4"/>
    <w:uiPriority w:val="99"/>
    <w:semiHidden/>
    <w:unhideWhenUsed/>
    <w:rsid w:val="00C665A3"/>
  </w:style>
  <w:style w:type="table" w:customStyle="1" w:styleId="TableGrid12211">
    <w:name w:val="Table Grid12211"/>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C665A3"/>
  </w:style>
  <w:style w:type="table" w:customStyle="1" w:styleId="32211">
    <w:name w:val="网格型32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C665A3"/>
  </w:style>
  <w:style w:type="numbering" w:customStyle="1" w:styleId="NoList32311">
    <w:name w:val="No List32311"/>
    <w:next w:val="a4"/>
    <w:uiPriority w:val="99"/>
    <w:semiHidden/>
    <w:rsid w:val="00C665A3"/>
  </w:style>
  <w:style w:type="table" w:customStyle="1" w:styleId="TableGrid42211">
    <w:name w:val="Table Grid42211"/>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C665A3"/>
  </w:style>
  <w:style w:type="numbering" w:customStyle="1" w:styleId="13311">
    <w:name w:val="無清單13311"/>
    <w:next w:val="a4"/>
    <w:uiPriority w:val="99"/>
    <w:semiHidden/>
    <w:unhideWhenUsed/>
    <w:rsid w:val="00C665A3"/>
  </w:style>
  <w:style w:type="numbering" w:customStyle="1" w:styleId="1123110">
    <w:name w:val="無清單112311"/>
    <w:next w:val="a4"/>
    <w:uiPriority w:val="99"/>
    <w:semiHidden/>
    <w:unhideWhenUsed/>
    <w:rsid w:val="00C665A3"/>
  </w:style>
  <w:style w:type="table" w:customStyle="1" w:styleId="122115">
    <w:name w:val="表格格線12211"/>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C665A3"/>
  </w:style>
  <w:style w:type="numbering" w:customStyle="1" w:styleId="NoList122211">
    <w:name w:val="No List122211"/>
    <w:next w:val="a4"/>
    <w:uiPriority w:val="99"/>
    <w:semiHidden/>
    <w:unhideWhenUsed/>
    <w:rsid w:val="00C665A3"/>
  </w:style>
  <w:style w:type="numbering" w:customStyle="1" w:styleId="1122111">
    <w:name w:val="リストなし112211"/>
    <w:next w:val="a4"/>
    <w:uiPriority w:val="99"/>
    <w:semiHidden/>
    <w:unhideWhenUsed/>
    <w:rsid w:val="00C665A3"/>
  </w:style>
  <w:style w:type="numbering" w:customStyle="1" w:styleId="1122112">
    <w:name w:val="无列表112211"/>
    <w:next w:val="a4"/>
    <w:semiHidden/>
    <w:rsid w:val="00C665A3"/>
  </w:style>
  <w:style w:type="numbering" w:customStyle="1" w:styleId="NoList212211">
    <w:name w:val="No List212211"/>
    <w:next w:val="a4"/>
    <w:semiHidden/>
    <w:rsid w:val="00C665A3"/>
  </w:style>
  <w:style w:type="numbering" w:customStyle="1" w:styleId="NoList312211">
    <w:name w:val="No List312211"/>
    <w:next w:val="a4"/>
    <w:uiPriority w:val="99"/>
    <w:semiHidden/>
    <w:rsid w:val="00C665A3"/>
  </w:style>
  <w:style w:type="numbering" w:customStyle="1" w:styleId="NoList1112311">
    <w:name w:val="No List1112311"/>
    <w:next w:val="a4"/>
    <w:uiPriority w:val="99"/>
    <w:semiHidden/>
    <w:unhideWhenUsed/>
    <w:rsid w:val="00C665A3"/>
  </w:style>
  <w:style w:type="numbering" w:customStyle="1" w:styleId="122211">
    <w:name w:val="無清單122211"/>
    <w:next w:val="a4"/>
    <w:uiPriority w:val="99"/>
    <w:semiHidden/>
    <w:unhideWhenUsed/>
    <w:rsid w:val="00C665A3"/>
  </w:style>
  <w:style w:type="numbering" w:customStyle="1" w:styleId="1112211">
    <w:name w:val="無清單1112211"/>
    <w:next w:val="a4"/>
    <w:uiPriority w:val="99"/>
    <w:semiHidden/>
    <w:unhideWhenUsed/>
    <w:rsid w:val="00C665A3"/>
  </w:style>
  <w:style w:type="numbering" w:customStyle="1" w:styleId="416">
    <w:name w:val="无列表41"/>
    <w:next w:val="a4"/>
    <w:uiPriority w:val="99"/>
    <w:semiHidden/>
    <w:unhideWhenUsed/>
    <w:rsid w:val="00C665A3"/>
  </w:style>
  <w:style w:type="table" w:customStyle="1" w:styleId="514">
    <w:name w:val="网格型5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C665A3"/>
  </w:style>
  <w:style w:type="numbering" w:customStyle="1" w:styleId="131211">
    <w:name w:val="无列表13121"/>
    <w:next w:val="a4"/>
    <w:semiHidden/>
    <w:rsid w:val="00C665A3"/>
  </w:style>
  <w:style w:type="numbering" w:customStyle="1" w:styleId="NoList41121">
    <w:name w:val="No List41121"/>
    <w:next w:val="a4"/>
    <w:uiPriority w:val="99"/>
    <w:semiHidden/>
    <w:unhideWhenUsed/>
    <w:rsid w:val="00C665A3"/>
  </w:style>
  <w:style w:type="numbering" w:customStyle="1" w:styleId="22121">
    <w:name w:val="无列表22121"/>
    <w:next w:val="a4"/>
    <w:uiPriority w:val="99"/>
    <w:semiHidden/>
    <w:unhideWhenUsed/>
    <w:rsid w:val="00C665A3"/>
  </w:style>
  <w:style w:type="numbering" w:customStyle="1" w:styleId="NoList1211121">
    <w:name w:val="No List1211121"/>
    <w:next w:val="a4"/>
    <w:uiPriority w:val="99"/>
    <w:semiHidden/>
    <w:unhideWhenUsed/>
    <w:rsid w:val="00C665A3"/>
  </w:style>
  <w:style w:type="numbering" w:customStyle="1" w:styleId="11111211">
    <w:name w:val="リストなし1111121"/>
    <w:next w:val="a4"/>
    <w:uiPriority w:val="99"/>
    <w:semiHidden/>
    <w:unhideWhenUsed/>
    <w:rsid w:val="00C665A3"/>
  </w:style>
  <w:style w:type="numbering" w:customStyle="1" w:styleId="11111212">
    <w:name w:val="无列表1111121"/>
    <w:next w:val="a4"/>
    <w:semiHidden/>
    <w:rsid w:val="00C665A3"/>
  </w:style>
  <w:style w:type="numbering" w:customStyle="1" w:styleId="NoList2111121">
    <w:name w:val="No List2111121"/>
    <w:next w:val="a4"/>
    <w:semiHidden/>
    <w:rsid w:val="00C665A3"/>
  </w:style>
  <w:style w:type="numbering" w:customStyle="1" w:styleId="NoList3111121">
    <w:name w:val="No List3111121"/>
    <w:next w:val="a4"/>
    <w:uiPriority w:val="99"/>
    <w:semiHidden/>
    <w:rsid w:val="00C665A3"/>
  </w:style>
  <w:style w:type="numbering" w:customStyle="1" w:styleId="NoList11111121">
    <w:name w:val="No List11111121"/>
    <w:next w:val="a4"/>
    <w:uiPriority w:val="99"/>
    <w:semiHidden/>
    <w:unhideWhenUsed/>
    <w:rsid w:val="00C665A3"/>
  </w:style>
  <w:style w:type="numbering" w:customStyle="1" w:styleId="12111210">
    <w:name w:val="無清單1211121"/>
    <w:next w:val="a4"/>
    <w:uiPriority w:val="99"/>
    <w:semiHidden/>
    <w:unhideWhenUsed/>
    <w:rsid w:val="00C665A3"/>
  </w:style>
  <w:style w:type="numbering" w:customStyle="1" w:styleId="111111210">
    <w:name w:val="無清單11111121"/>
    <w:next w:val="a4"/>
    <w:uiPriority w:val="99"/>
    <w:semiHidden/>
    <w:unhideWhenUsed/>
    <w:rsid w:val="00C665A3"/>
  </w:style>
  <w:style w:type="numbering" w:customStyle="1" w:styleId="NoList131121">
    <w:name w:val="No List131121"/>
    <w:next w:val="a4"/>
    <w:uiPriority w:val="99"/>
    <w:semiHidden/>
    <w:unhideWhenUsed/>
    <w:rsid w:val="00C665A3"/>
  </w:style>
  <w:style w:type="numbering" w:customStyle="1" w:styleId="1211211">
    <w:name w:val="リストなし121121"/>
    <w:next w:val="a4"/>
    <w:uiPriority w:val="99"/>
    <w:semiHidden/>
    <w:unhideWhenUsed/>
    <w:rsid w:val="00C665A3"/>
  </w:style>
  <w:style w:type="numbering" w:customStyle="1" w:styleId="1211212">
    <w:name w:val="无列表121121"/>
    <w:next w:val="a4"/>
    <w:semiHidden/>
    <w:rsid w:val="00C665A3"/>
  </w:style>
  <w:style w:type="numbering" w:customStyle="1" w:styleId="NoList221121">
    <w:name w:val="No List221121"/>
    <w:next w:val="a4"/>
    <w:semiHidden/>
    <w:rsid w:val="00C665A3"/>
  </w:style>
  <w:style w:type="numbering" w:customStyle="1" w:styleId="NoList321121">
    <w:name w:val="No List321121"/>
    <w:next w:val="a4"/>
    <w:uiPriority w:val="99"/>
    <w:semiHidden/>
    <w:rsid w:val="00C665A3"/>
  </w:style>
  <w:style w:type="numbering" w:customStyle="1" w:styleId="NoList1121121">
    <w:name w:val="No List1121121"/>
    <w:next w:val="a4"/>
    <w:uiPriority w:val="99"/>
    <w:semiHidden/>
    <w:unhideWhenUsed/>
    <w:rsid w:val="00C665A3"/>
  </w:style>
  <w:style w:type="numbering" w:customStyle="1" w:styleId="1311210">
    <w:name w:val="無清單131121"/>
    <w:next w:val="a4"/>
    <w:uiPriority w:val="99"/>
    <w:semiHidden/>
    <w:unhideWhenUsed/>
    <w:rsid w:val="00C665A3"/>
  </w:style>
  <w:style w:type="numbering" w:customStyle="1" w:styleId="11211210">
    <w:name w:val="無清單1121121"/>
    <w:next w:val="a4"/>
    <w:uiPriority w:val="99"/>
    <w:semiHidden/>
    <w:unhideWhenUsed/>
    <w:rsid w:val="00C665A3"/>
  </w:style>
  <w:style w:type="numbering" w:customStyle="1" w:styleId="211121">
    <w:name w:val="无列表211121"/>
    <w:next w:val="a4"/>
    <w:uiPriority w:val="99"/>
    <w:semiHidden/>
    <w:unhideWhenUsed/>
    <w:rsid w:val="00C665A3"/>
  </w:style>
  <w:style w:type="numbering" w:customStyle="1" w:styleId="NoList1221121">
    <w:name w:val="No List1221121"/>
    <w:next w:val="a4"/>
    <w:uiPriority w:val="99"/>
    <w:semiHidden/>
    <w:unhideWhenUsed/>
    <w:rsid w:val="00C665A3"/>
  </w:style>
  <w:style w:type="numbering" w:customStyle="1" w:styleId="11211211">
    <w:name w:val="リストなし1121121"/>
    <w:next w:val="a4"/>
    <w:uiPriority w:val="99"/>
    <w:semiHidden/>
    <w:unhideWhenUsed/>
    <w:rsid w:val="00C665A3"/>
  </w:style>
  <w:style w:type="numbering" w:customStyle="1" w:styleId="11211212">
    <w:name w:val="无列表1121121"/>
    <w:next w:val="a4"/>
    <w:semiHidden/>
    <w:rsid w:val="00C665A3"/>
  </w:style>
  <w:style w:type="numbering" w:customStyle="1" w:styleId="NoList2121121">
    <w:name w:val="No List2121121"/>
    <w:next w:val="a4"/>
    <w:semiHidden/>
    <w:rsid w:val="00C665A3"/>
  </w:style>
  <w:style w:type="numbering" w:customStyle="1" w:styleId="NoList3121121">
    <w:name w:val="No List3121121"/>
    <w:next w:val="a4"/>
    <w:uiPriority w:val="99"/>
    <w:semiHidden/>
    <w:rsid w:val="00C665A3"/>
  </w:style>
  <w:style w:type="numbering" w:customStyle="1" w:styleId="NoList11121121">
    <w:name w:val="No List11121121"/>
    <w:next w:val="a4"/>
    <w:uiPriority w:val="99"/>
    <w:semiHidden/>
    <w:unhideWhenUsed/>
    <w:rsid w:val="00C665A3"/>
  </w:style>
  <w:style w:type="numbering" w:customStyle="1" w:styleId="1221121">
    <w:name w:val="無清單1221121"/>
    <w:next w:val="a4"/>
    <w:uiPriority w:val="99"/>
    <w:semiHidden/>
    <w:unhideWhenUsed/>
    <w:rsid w:val="00C665A3"/>
  </w:style>
  <w:style w:type="numbering" w:customStyle="1" w:styleId="11121121">
    <w:name w:val="無清單11121121"/>
    <w:next w:val="a4"/>
    <w:uiPriority w:val="99"/>
    <w:semiHidden/>
    <w:unhideWhenUsed/>
    <w:rsid w:val="00C665A3"/>
  </w:style>
  <w:style w:type="numbering" w:customStyle="1" w:styleId="122210">
    <w:name w:val="无列表12221"/>
    <w:next w:val="a4"/>
    <w:semiHidden/>
    <w:rsid w:val="00C665A3"/>
  </w:style>
  <w:style w:type="character" w:customStyle="1" w:styleId="SubtitleChar3">
    <w:name w:val="Subtitle Char3"/>
    <w:basedOn w:val="a2"/>
    <w:rsid w:val="00C665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C665A3"/>
    <w:rPr>
      <w:rFonts w:ascii="Times New Roman" w:eastAsia="Batang" w:hAnsi="Times New Roman"/>
      <w:lang w:val="en-GB" w:eastAsia="en-US"/>
    </w:rPr>
  </w:style>
  <w:style w:type="table" w:customStyle="1" w:styleId="TableGrid10">
    <w:name w:val="Table Grid10"/>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C665A3"/>
  </w:style>
  <w:style w:type="table" w:customStyle="1" w:styleId="TableGrid73">
    <w:name w:val="Table Grid7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C665A3"/>
  </w:style>
  <w:style w:type="numbering" w:customStyle="1" w:styleId="1343">
    <w:name w:val="リストなし134"/>
    <w:next w:val="a4"/>
    <w:uiPriority w:val="99"/>
    <w:semiHidden/>
    <w:unhideWhenUsed/>
    <w:rsid w:val="00C665A3"/>
  </w:style>
  <w:style w:type="table" w:customStyle="1" w:styleId="TableGrid133">
    <w:name w:val="Table Grid133"/>
    <w:basedOn w:val="a3"/>
    <w:next w:val="afff1"/>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C665A3"/>
  </w:style>
  <w:style w:type="numbering" w:customStyle="1" w:styleId="NoList334">
    <w:name w:val="No List334"/>
    <w:next w:val="a4"/>
    <w:uiPriority w:val="99"/>
    <w:semiHidden/>
    <w:rsid w:val="00C665A3"/>
  </w:style>
  <w:style w:type="table" w:customStyle="1" w:styleId="TableGrid433">
    <w:name w:val="Table Grid433"/>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C665A3"/>
  </w:style>
  <w:style w:type="numbering" w:customStyle="1" w:styleId="1134">
    <w:name w:val="無清單1134"/>
    <w:next w:val="a4"/>
    <w:uiPriority w:val="99"/>
    <w:semiHidden/>
    <w:unhideWhenUsed/>
    <w:rsid w:val="00C665A3"/>
  </w:style>
  <w:style w:type="table" w:customStyle="1" w:styleId="1333">
    <w:name w:val="表格格線13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C665A3"/>
  </w:style>
  <w:style w:type="numbering" w:customStyle="1" w:styleId="11340">
    <w:name w:val="リストなし1134"/>
    <w:next w:val="a4"/>
    <w:uiPriority w:val="99"/>
    <w:semiHidden/>
    <w:unhideWhenUsed/>
    <w:rsid w:val="00C665A3"/>
  </w:style>
  <w:style w:type="numbering" w:customStyle="1" w:styleId="11341">
    <w:name w:val="无列表1134"/>
    <w:next w:val="a4"/>
    <w:semiHidden/>
    <w:rsid w:val="00C665A3"/>
  </w:style>
  <w:style w:type="numbering" w:customStyle="1" w:styleId="NoList2134">
    <w:name w:val="No List2134"/>
    <w:next w:val="a4"/>
    <w:semiHidden/>
    <w:rsid w:val="00C665A3"/>
  </w:style>
  <w:style w:type="numbering" w:customStyle="1" w:styleId="NoList3134">
    <w:name w:val="No List3134"/>
    <w:next w:val="a4"/>
    <w:uiPriority w:val="99"/>
    <w:semiHidden/>
    <w:rsid w:val="00C665A3"/>
  </w:style>
  <w:style w:type="numbering" w:customStyle="1" w:styleId="NoList11134">
    <w:name w:val="No List11134"/>
    <w:next w:val="a4"/>
    <w:uiPriority w:val="99"/>
    <w:semiHidden/>
    <w:unhideWhenUsed/>
    <w:rsid w:val="00C665A3"/>
  </w:style>
  <w:style w:type="numbering" w:customStyle="1" w:styleId="1234">
    <w:name w:val="無清單1234"/>
    <w:next w:val="a4"/>
    <w:uiPriority w:val="99"/>
    <w:semiHidden/>
    <w:unhideWhenUsed/>
    <w:rsid w:val="00C665A3"/>
  </w:style>
  <w:style w:type="numbering" w:customStyle="1" w:styleId="11134">
    <w:name w:val="無清單11134"/>
    <w:next w:val="a4"/>
    <w:uiPriority w:val="99"/>
    <w:semiHidden/>
    <w:unhideWhenUsed/>
    <w:rsid w:val="00C665A3"/>
  </w:style>
  <w:style w:type="table" w:customStyle="1" w:styleId="TableGrid513">
    <w:name w:val="Table Grid51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C665A3"/>
  </w:style>
  <w:style w:type="table" w:customStyle="1" w:styleId="TableGrid613">
    <w:name w:val="Table Grid61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1"/>
    <w:uiPriority w:val="39"/>
    <w:rsid w:val="00C665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C665A3"/>
  </w:style>
  <w:style w:type="numbering" w:customStyle="1" w:styleId="13140">
    <w:name w:val="无列表1314"/>
    <w:next w:val="a4"/>
    <w:semiHidden/>
    <w:rsid w:val="00C665A3"/>
  </w:style>
  <w:style w:type="numbering" w:customStyle="1" w:styleId="NoList11313">
    <w:name w:val="No List11313"/>
    <w:next w:val="a4"/>
    <w:uiPriority w:val="99"/>
    <w:semiHidden/>
    <w:unhideWhenUsed/>
    <w:rsid w:val="00C665A3"/>
  </w:style>
  <w:style w:type="numbering" w:customStyle="1" w:styleId="NoList4114">
    <w:name w:val="No List4114"/>
    <w:next w:val="a4"/>
    <w:uiPriority w:val="99"/>
    <w:semiHidden/>
    <w:unhideWhenUsed/>
    <w:rsid w:val="00C665A3"/>
  </w:style>
  <w:style w:type="numbering" w:customStyle="1" w:styleId="2214">
    <w:name w:val="无列表2214"/>
    <w:next w:val="a4"/>
    <w:uiPriority w:val="99"/>
    <w:semiHidden/>
    <w:unhideWhenUsed/>
    <w:rsid w:val="00C665A3"/>
  </w:style>
  <w:style w:type="numbering" w:customStyle="1" w:styleId="NoList121114">
    <w:name w:val="No List121114"/>
    <w:next w:val="a4"/>
    <w:uiPriority w:val="99"/>
    <w:semiHidden/>
    <w:unhideWhenUsed/>
    <w:rsid w:val="00C665A3"/>
  </w:style>
  <w:style w:type="numbering" w:customStyle="1" w:styleId="1111141">
    <w:name w:val="リストなし111114"/>
    <w:next w:val="a4"/>
    <w:uiPriority w:val="99"/>
    <w:semiHidden/>
    <w:unhideWhenUsed/>
    <w:rsid w:val="00C665A3"/>
  </w:style>
  <w:style w:type="numbering" w:customStyle="1" w:styleId="1111142">
    <w:name w:val="无列表111114"/>
    <w:next w:val="a4"/>
    <w:semiHidden/>
    <w:rsid w:val="00C665A3"/>
  </w:style>
  <w:style w:type="numbering" w:customStyle="1" w:styleId="NoList211114">
    <w:name w:val="No List211114"/>
    <w:next w:val="a4"/>
    <w:semiHidden/>
    <w:rsid w:val="00C665A3"/>
  </w:style>
  <w:style w:type="numbering" w:customStyle="1" w:styleId="NoList311114">
    <w:name w:val="No List311114"/>
    <w:next w:val="a4"/>
    <w:uiPriority w:val="99"/>
    <w:semiHidden/>
    <w:rsid w:val="00C665A3"/>
  </w:style>
  <w:style w:type="numbering" w:customStyle="1" w:styleId="NoList1111114">
    <w:name w:val="No List1111114"/>
    <w:next w:val="a4"/>
    <w:uiPriority w:val="99"/>
    <w:semiHidden/>
    <w:unhideWhenUsed/>
    <w:rsid w:val="00C665A3"/>
  </w:style>
  <w:style w:type="numbering" w:customStyle="1" w:styleId="1211140">
    <w:name w:val="無清單121114"/>
    <w:next w:val="a4"/>
    <w:uiPriority w:val="99"/>
    <w:semiHidden/>
    <w:unhideWhenUsed/>
    <w:rsid w:val="00C665A3"/>
  </w:style>
  <w:style w:type="numbering" w:customStyle="1" w:styleId="1111114">
    <w:name w:val="無清單1111114"/>
    <w:next w:val="a4"/>
    <w:uiPriority w:val="99"/>
    <w:semiHidden/>
    <w:unhideWhenUsed/>
    <w:rsid w:val="00C665A3"/>
  </w:style>
  <w:style w:type="numbering" w:customStyle="1" w:styleId="NoList13114">
    <w:name w:val="No List13114"/>
    <w:next w:val="a4"/>
    <w:uiPriority w:val="99"/>
    <w:semiHidden/>
    <w:unhideWhenUsed/>
    <w:rsid w:val="00C665A3"/>
  </w:style>
  <w:style w:type="numbering" w:customStyle="1" w:styleId="121140">
    <w:name w:val="リストなし12114"/>
    <w:next w:val="a4"/>
    <w:uiPriority w:val="99"/>
    <w:semiHidden/>
    <w:unhideWhenUsed/>
    <w:rsid w:val="00C665A3"/>
  </w:style>
  <w:style w:type="numbering" w:customStyle="1" w:styleId="121141">
    <w:name w:val="无列表12114"/>
    <w:next w:val="a4"/>
    <w:semiHidden/>
    <w:rsid w:val="00C665A3"/>
  </w:style>
  <w:style w:type="numbering" w:customStyle="1" w:styleId="NoList22114">
    <w:name w:val="No List22114"/>
    <w:next w:val="a4"/>
    <w:semiHidden/>
    <w:rsid w:val="00C665A3"/>
  </w:style>
  <w:style w:type="numbering" w:customStyle="1" w:styleId="NoList32114">
    <w:name w:val="No List32114"/>
    <w:next w:val="a4"/>
    <w:uiPriority w:val="99"/>
    <w:semiHidden/>
    <w:rsid w:val="00C665A3"/>
  </w:style>
  <w:style w:type="numbering" w:customStyle="1" w:styleId="NoList112114">
    <w:name w:val="No List112114"/>
    <w:next w:val="a4"/>
    <w:uiPriority w:val="99"/>
    <w:semiHidden/>
    <w:unhideWhenUsed/>
    <w:rsid w:val="00C665A3"/>
  </w:style>
  <w:style w:type="numbering" w:customStyle="1" w:styleId="131140">
    <w:name w:val="無清單13114"/>
    <w:next w:val="a4"/>
    <w:uiPriority w:val="99"/>
    <w:semiHidden/>
    <w:unhideWhenUsed/>
    <w:rsid w:val="00C665A3"/>
  </w:style>
  <w:style w:type="numbering" w:customStyle="1" w:styleId="1121140">
    <w:name w:val="無清單112114"/>
    <w:next w:val="a4"/>
    <w:uiPriority w:val="99"/>
    <w:semiHidden/>
    <w:unhideWhenUsed/>
    <w:rsid w:val="00C665A3"/>
  </w:style>
  <w:style w:type="numbering" w:customStyle="1" w:styleId="21114">
    <w:name w:val="无列表21114"/>
    <w:next w:val="a4"/>
    <w:uiPriority w:val="99"/>
    <w:semiHidden/>
    <w:unhideWhenUsed/>
    <w:rsid w:val="00C665A3"/>
  </w:style>
  <w:style w:type="numbering" w:customStyle="1" w:styleId="NoList122114">
    <w:name w:val="No List122114"/>
    <w:next w:val="a4"/>
    <w:uiPriority w:val="99"/>
    <w:semiHidden/>
    <w:unhideWhenUsed/>
    <w:rsid w:val="00C665A3"/>
  </w:style>
  <w:style w:type="numbering" w:customStyle="1" w:styleId="1121141">
    <w:name w:val="リストなし112114"/>
    <w:next w:val="a4"/>
    <w:uiPriority w:val="99"/>
    <w:semiHidden/>
    <w:unhideWhenUsed/>
    <w:rsid w:val="00C665A3"/>
  </w:style>
  <w:style w:type="numbering" w:customStyle="1" w:styleId="1121142">
    <w:name w:val="无列表112114"/>
    <w:next w:val="a4"/>
    <w:semiHidden/>
    <w:rsid w:val="00C665A3"/>
  </w:style>
  <w:style w:type="numbering" w:customStyle="1" w:styleId="NoList212114">
    <w:name w:val="No List212114"/>
    <w:next w:val="a4"/>
    <w:semiHidden/>
    <w:rsid w:val="00C665A3"/>
  </w:style>
  <w:style w:type="numbering" w:customStyle="1" w:styleId="NoList312114">
    <w:name w:val="No List312114"/>
    <w:next w:val="a4"/>
    <w:uiPriority w:val="99"/>
    <w:semiHidden/>
    <w:rsid w:val="00C665A3"/>
  </w:style>
  <w:style w:type="numbering" w:customStyle="1" w:styleId="NoList1112114">
    <w:name w:val="No List1112114"/>
    <w:next w:val="a4"/>
    <w:uiPriority w:val="99"/>
    <w:semiHidden/>
    <w:unhideWhenUsed/>
    <w:rsid w:val="00C665A3"/>
  </w:style>
  <w:style w:type="numbering" w:customStyle="1" w:styleId="1221140">
    <w:name w:val="無清單122114"/>
    <w:next w:val="a4"/>
    <w:uiPriority w:val="99"/>
    <w:semiHidden/>
    <w:unhideWhenUsed/>
    <w:rsid w:val="00C665A3"/>
  </w:style>
  <w:style w:type="numbering" w:customStyle="1" w:styleId="11121140">
    <w:name w:val="無清單1112114"/>
    <w:next w:val="a4"/>
    <w:uiPriority w:val="99"/>
    <w:semiHidden/>
    <w:unhideWhenUsed/>
    <w:rsid w:val="00C665A3"/>
  </w:style>
  <w:style w:type="numbering" w:customStyle="1" w:styleId="NoList5113">
    <w:name w:val="No List5113"/>
    <w:next w:val="a4"/>
    <w:uiPriority w:val="99"/>
    <w:semiHidden/>
    <w:unhideWhenUsed/>
    <w:rsid w:val="00C665A3"/>
  </w:style>
  <w:style w:type="numbering" w:customStyle="1" w:styleId="NoList613">
    <w:name w:val="No List613"/>
    <w:next w:val="a4"/>
    <w:uiPriority w:val="99"/>
    <w:semiHidden/>
    <w:unhideWhenUsed/>
    <w:rsid w:val="00C665A3"/>
  </w:style>
  <w:style w:type="numbering" w:customStyle="1" w:styleId="NoList1413">
    <w:name w:val="No List1413"/>
    <w:next w:val="a4"/>
    <w:uiPriority w:val="99"/>
    <w:semiHidden/>
    <w:unhideWhenUsed/>
    <w:rsid w:val="00C665A3"/>
  </w:style>
  <w:style w:type="numbering" w:customStyle="1" w:styleId="13131">
    <w:name w:val="リストなし1313"/>
    <w:next w:val="a4"/>
    <w:uiPriority w:val="99"/>
    <w:semiHidden/>
    <w:unhideWhenUsed/>
    <w:rsid w:val="00C665A3"/>
  </w:style>
  <w:style w:type="numbering" w:customStyle="1" w:styleId="NoList2313">
    <w:name w:val="No List2313"/>
    <w:next w:val="a4"/>
    <w:semiHidden/>
    <w:rsid w:val="00C665A3"/>
  </w:style>
  <w:style w:type="numbering" w:customStyle="1" w:styleId="NoList3313">
    <w:name w:val="No List3313"/>
    <w:next w:val="a4"/>
    <w:uiPriority w:val="99"/>
    <w:semiHidden/>
    <w:rsid w:val="00C665A3"/>
  </w:style>
  <w:style w:type="numbering" w:customStyle="1" w:styleId="NoList1143">
    <w:name w:val="No List1143"/>
    <w:next w:val="a4"/>
    <w:uiPriority w:val="99"/>
    <w:semiHidden/>
    <w:unhideWhenUsed/>
    <w:rsid w:val="00C665A3"/>
  </w:style>
  <w:style w:type="numbering" w:customStyle="1" w:styleId="14130">
    <w:name w:val="無清單1413"/>
    <w:next w:val="a4"/>
    <w:uiPriority w:val="99"/>
    <w:semiHidden/>
    <w:unhideWhenUsed/>
    <w:rsid w:val="00C665A3"/>
  </w:style>
  <w:style w:type="numbering" w:customStyle="1" w:styleId="113130">
    <w:name w:val="無清單11313"/>
    <w:next w:val="a4"/>
    <w:uiPriority w:val="99"/>
    <w:semiHidden/>
    <w:unhideWhenUsed/>
    <w:rsid w:val="00C665A3"/>
  </w:style>
  <w:style w:type="numbering" w:customStyle="1" w:styleId="NoList423">
    <w:name w:val="No List423"/>
    <w:next w:val="a4"/>
    <w:uiPriority w:val="99"/>
    <w:semiHidden/>
    <w:unhideWhenUsed/>
    <w:rsid w:val="00C665A3"/>
  </w:style>
  <w:style w:type="numbering" w:customStyle="1" w:styleId="NoList12313">
    <w:name w:val="No List12313"/>
    <w:next w:val="a4"/>
    <w:uiPriority w:val="99"/>
    <w:semiHidden/>
    <w:unhideWhenUsed/>
    <w:rsid w:val="00C665A3"/>
  </w:style>
  <w:style w:type="numbering" w:customStyle="1" w:styleId="113131">
    <w:name w:val="リストなし11313"/>
    <w:next w:val="a4"/>
    <w:uiPriority w:val="99"/>
    <w:semiHidden/>
    <w:unhideWhenUsed/>
    <w:rsid w:val="00C665A3"/>
  </w:style>
  <w:style w:type="numbering" w:customStyle="1" w:styleId="113132">
    <w:name w:val="无列表11313"/>
    <w:next w:val="a4"/>
    <w:semiHidden/>
    <w:rsid w:val="00C665A3"/>
  </w:style>
  <w:style w:type="numbering" w:customStyle="1" w:styleId="NoList21313">
    <w:name w:val="No List21313"/>
    <w:next w:val="a4"/>
    <w:semiHidden/>
    <w:rsid w:val="00C665A3"/>
  </w:style>
  <w:style w:type="numbering" w:customStyle="1" w:styleId="NoList31313">
    <w:name w:val="No List31313"/>
    <w:next w:val="a4"/>
    <w:uiPriority w:val="99"/>
    <w:semiHidden/>
    <w:rsid w:val="00C665A3"/>
  </w:style>
  <w:style w:type="numbering" w:customStyle="1" w:styleId="NoList111313">
    <w:name w:val="No List111313"/>
    <w:next w:val="a4"/>
    <w:uiPriority w:val="99"/>
    <w:semiHidden/>
    <w:unhideWhenUsed/>
    <w:rsid w:val="00C665A3"/>
  </w:style>
  <w:style w:type="numbering" w:customStyle="1" w:styleId="123130">
    <w:name w:val="無清單12313"/>
    <w:next w:val="a4"/>
    <w:uiPriority w:val="99"/>
    <w:semiHidden/>
    <w:unhideWhenUsed/>
    <w:rsid w:val="00C665A3"/>
  </w:style>
  <w:style w:type="numbering" w:customStyle="1" w:styleId="1113130">
    <w:name w:val="無清單111313"/>
    <w:next w:val="a4"/>
    <w:uiPriority w:val="99"/>
    <w:semiHidden/>
    <w:unhideWhenUsed/>
    <w:rsid w:val="00C665A3"/>
  </w:style>
  <w:style w:type="numbering" w:customStyle="1" w:styleId="NoList12123">
    <w:name w:val="No List12123"/>
    <w:next w:val="a4"/>
    <w:uiPriority w:val="99"/>
    <w:semiHidden/>
    <w:unhideWhenUsed/>
    <w:rsid w:val="00C665A3"/>
  </w:style>
  <w:style w:type="numbering" w:customStyle="1" w:styleId="111230">
    <w:name w:val="リストなし11123"/>
    <w:next w:val="a4"/>
    <w:uiPriority w:val="99"/>
    <w:semiHidden/>
    <w:unhideWhenUsed/>
    <w:rsid w:val="00C665A3"/>
  </w:style>
  <w:style w:type="numbering" w:customStyle="1" w:styleId="111233">
    <w:name w:val="无列表11123"/>
    <w:next w:val="a4"/>
    <w:semiHidden/>
    <w:rsid w:val="00C665A3"/>
  </w:style>
  <w:style w:type="numbering" w:customStyle="1" w:styleId="NoList21123">
    <w:name w:val="No List21123"/>
    <w:next w:val="a4"/>
    <w:semiHidden/>
    <w:rsid w:val="00C665A3"/>
  </w:style>
  <w:style w:type="numbering" w:customStyle="1" w:styleId="NoList31123">
    <w:name w:val="No List31123"/>
    <w:next w:val="a4"/>
    <w:uiPriority w:val="99"/>
    <w:semiHidden/>
    <w:rsid w:val="00C665A3"/>
  </w:style>
  <w:style w:type="numbering" w:customStyle="1" w:styleId="NoList111123">
    <w:name w:val="No List111123"/>
    <w:next w:val="a4"/>
    <w:uiPriority w:val="99"/>
    <w:semiHidden/>
    <w:unhideWhenUsed/>
    <w:rsid w:val="00C665A3"/>
  </w:style>
  <w:style w:type="numbering" w:customStyle="1" w:styleId="121230">
    <w:name w:val="無清單12123"/>
    <w:next w:val="a4"/>
    <w:uiPriority w:val="99"/>
    <w:semiHidden/>
    <w:unhideWhenUsed/>
    <w:rsid w:val="00C665A3"/>
  </w:style>
  <w:style w:type="numbering" w:customStyle="1" w:styleId="1111230">
    <w:name w:val="無清單111123"/>
    <w:next w:val="a4"/>
    <w:uiPriority w:val="99"/>
    <w:semiHidden/>
    <w:unhideWhenUsed/>
    <w:rsid w:val="00C665A3"/>
  </w:style>
  <w:style w:type="numbering" w:customStyle="1" w:styleId="NoList523">
    <w:name w:val="No List523"/>
    <w:next w:val="a4"/>
    <w:uiPriority w:val="99"/>
    <w:semiHidden/>
    <w:unhideWhenUsed/>
    <w:rsid w:val="00C665A3"/>
  </w:style>
  <w:style w:type="numbering" w:customStyle="1" w:styleId="NoList1323">
    <w:name w:val="No List1323"/>
    <w:next w:val="a4"/>
    <w:uiPriority w:val="99"/>
    <w:semiHidden/>
    <w:unhideWhenUsed/>
    <w:rsid w:val="00C665A3"/>
  </w:style>
  <w:style w:type="numbering" w:customStyle="1" w:styleId="12233">
    <w:name w:val="リストなし1223"/>
    <w:next w:val="a4"/>
    <w:uiPriority w:val="99"/>
    <w:semiHidden/>
    <w:unhideWhenUsed/>
    <w:rsid w:val="00C665A3"/>
  </w:style>
  <w:style w:type="numbering" w:customStyle="1" w:styleId="12240">
    <w:name w:val="无列表1224"/>
    <w:next w:val="a4"/>
    <w:semiHidden/>
    <w:rsid w:val="00C665A3"/>
  </w:style>
  <w:style w:type="numbering" w:customStyle="1" w:styleId="NoList2223">
    <w:name w:val="No List2223"/>
    <w:next w:val="a4"/>
    <w:semiHidden/>
    <w:rsid w:val="00C665A3"/>
  </w:style>
  <w:style w:type="numbering" w:customStyle="1" w:styleId="NoList3223">
    <w:name w:val="No List3223"/>
    <w:next w:val="a4"/>
    <w:uiPriority w:val="99"/>
    <w:semiHidden/>
    <w:rsid w:val="00C665A3"/>
  </w:style>
  <w:style w:type="numbering" w:customStyle="1" w:styleId="NoList11223">
    <w:name w:val="No List11223"/>
    <w:next w:val="a4"/>
    <w:uiPriority w:val="99"/>
    <w:semiHidden/>
    <w:unhideWhenUsed/>
    <w:rsid w:val="00C665A3"/>
  </w:style>
  <w:style w:type="numbering" w:customStyle="1" w:styleId="13230">
    <w:name w:val="無清單1323"/>
    <w:next w:val="a4"/>
    <w:uiPriority w:val="99"/>
    <w:semiHidden/>
    <w:unhideWhenUsed/>
    <w:rsid w:val="00C665A3"/>
  </w:style>
  <w:style w:type="numbering" w:customStyle="1" w:styleId="112230">
    <w:name w:val="無清單11223"/>
    <w:next w:val="a4"/>
    <w:uiPriority w:val="99"/>
    <w:semiHidden/>
    <w:unhideWhenUsed/>
    <w:rsid w:val="00C665A3"/>
  </w:style>
  <w:style w:type="numbering" w:customStyle="1" w:styleId="21230">
    <w:name w:val="无列表2123"/>
    <w:next w:val="a4"/>
    <w:uiPriority w:val="99"/>
    <w:semiHidden/>
    <w:unhideWhenUsed/>
    <w:rsid w:val="00C665A3"/>
  </w:style>
  <w:style w:type="numbering" w:customStyle="1" w:styleId="NoList111223">
    <w:name w:val="No List111223"/>
    <w:next w:val="a4"/>
    <w:uiPriority w:val="99"/>
    <w:semiHidden/>
    <w:unhideWhenUsed/>
    <w:rsid w:val="00C665A3"/>
  </w:style>
  <w:style w:type="table" w:customStyle="1" w:styleId="TableGrid83">
    <w:name w:val="Table Grid8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C665A3"/>
  </w:style>
  <w:style w:type="table" w:customStyle="1" w:styleId="TableGrid143">
    <w:name w:val="Table Grid143"/>
    <w:basedOn w:val="a3"/>
    <w:next w:val="afff1"/>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C665A3"/>
  </w:style>
  <w:style w:type="table" w:customStyle="1" w:styleId="3430">
    <w:name w:val="网格型34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C665A3"/>
  </w:style>
  <w:style w:type="table" w:customStyle="1" w:styleId="TableGrid443">
    <w:name w:val="Table Grid443"/>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C665A3"/>
  </w:style>
  <w:style w:type="numbering" w:customStyle="1" w:styleId="1530">
    <w:name w:val="無清單153"/>
    <w:next w:val="a4"/>
    <w:uiPriority w:val="99"/>
    <w:semiHidden/>
    <w:unhideWhenUsed/>
    <w:rsid w:val="00C665A3"/>
  </w:style>
  <w:style w:type="numbering" w:customStyle="1" w:styleId="11430">
    <w:name w:val="無清單1143"/>
    <w:next w:val="a4"/>
    <w:uiPriority w:val="99"/>
    <w:semiHidden/>
    <w:unhideWhenUsed/>
    <w:rsid w:val="00C665A3"/>
  </w:style>
  <w:style w:type="table" w:customStyle="1" w:styleId="1433">
    <w:name w:val="表格格線14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C665A3"/>
  </w:style>
  <w:style w:type="table" w:customStyle="1" w:styleId="TableGrid523">
    <w:name w:val="Table Grid52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C665A3"/>
  </w:style>
  <w:style w:type="numbering" w:customStyle="1" w:styleId="11431">
    <w:name w:val="リストなし1143"/>
    <w:next w:val="a4"/>
    <w:uiPriority w:val="99"/>
    <w:semiHidden/>
    <w:unhideWhenUsed/>
    <w:rsid w:val="00C665A3"/>
  </w:style>
  <w:style w:type="table" w:customStyle="1" w:styleId="TableGrid1133">
    <w:name w:val="Table Grid1133"/>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C665A3"/>
  </w:style>
  <w:style w:type="table" w:customStyle="1" w:styleId="31230">
    <w:name w:val="网格型31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C665A3"/>
  </w:style>
  <w:style w:type="numbering" w:customStyle="1" w:styleId="NoList3143">
    <w:name w:val="No List3143"/>
    <w:next w:val="a4"/>
    <w:uiPriority w:val="99"/>
    <w:semiHidden/>
    <w:rsid w:val="00C665A3"/>
  </w:style>
  <w:style w:type="table" w:customStyle="1" w:styleId="TableGrid4123">
    <w:name w:val="Table Grid4123"/>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C665A3"/>
  </w:style>
  <w:style w:type="numbering" w:customStyle="1" w:styleId="1243">
    <w:name w:val="無清單1243"/>
    <w:next w:val="a4"/>
    <w:uiPriority w:val="99"/>
    <w:semiHidden/>
    <w:unhideWhenUsed/>
    <w:rsid w:val="00C665A3"/>
  </w:style>
  <w:style w:type="numbering" w:customStyle="1" w:styleId="11143">
    <w:name w:val="無清單11143"/>
    <w:next w:val="a4"/>
    <w:uiPriority w:val="99"/>
    <w:semiHidden/>
    <w:unhideWhenUsed/>
    <w:rsid w:val="00C665A3"/>
  </w:style>
  <w:style w:type="table" w:customStyle="1" w:styleId="11233">
    <w:name w:val="表格格線112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C665A3"/>
  </w:style>
  <w:style w:type="numbering" w:customStyle="1" w:styleId="NoList12133">
    <w:name w:val="No List12133"/>
    <w:next w:val="a4"/>
    <w:uiPriority w:val="99"/>
    <w:semiHidden/>
    <w:unhideWhenUsed/>
    <w:rsid w:val="00C665A3"/>
  </w:style>
  <w:style w:type="numbering" w:customStyle="1" w:styleId="111331">
    <w:name w:val="リストなし11133"/>
    <w:next w:val="a4"/>
    <w:uiPriority w:val="99"/>
    <w:semiHidden/>
    <w:unhideWhenUsed/>
    <w:rsid w:val="00C665A3"/>
  </w:style>
  <w:style w:type="numbering" w:customStyle="1" w:styleId="111332">
    <w:name w:val="无列表11133"/>
    <w:next w:val="a4"/>
    <w:semiHidden/>
    <w:rsid w:val="00C665A3"/>
  </w:style>
  <w:style w:type="numbering" w:customStyle="1" w:styleId="NoList21133">
    <w:name w:val="No List21133"/>
    <w:next w:val="a4"/>
    <w:semiHidden/>
    <w:rsid w:val="00C665A3"/>
  </w:style>
  <w:style w:type="numbering" w:customStyle="1" w:styleId="NoList31133">
    <w:name w:val="No List31133"/>
    <w:next w:val="a4"/>
    <w:uiPriority w:val="99"/>
    <w:semiHidden/>
    <w:rsid w:val="00C665A3"/>
  </w:style>
  <w:style w:type="numbering" w:customStyle="1" w:styleId="NoList111133">
    <w:name w:val="No List111133"/>
    <w:next w:val="a4"/>
    <w:uiPriority w:val="99"/>
    <w:semiHidden/>
    <w:unhideWhenUsed/>
    <w:rsid w:val="00C665A3"/>
  </w:style>
  <w:style w:type="numbering" w:customStyle="1" w:styleId="121330">
    <w:name w:val="無清單12133"/>
    <w:next w:val="a4"/>
    <w:uiPriority w:val="99"/>
    <w:semiHidden/>
    <w:unhideWhenUsed/>
    <w:rsid w:val="00C665A3"/>
  </w:style>
  <w:style w:type="numbering" w:customStyle="1" w:styleId="111133">
    <w:name w:val="無清單111133"/>
    <w:next w:val="a4"/>
    <w:uiPriority w:val="99"/>
    <w:semiHidden/>
    <w:unhideWhenUsed/>
    <w:rsid w:val="00C665A3"/>
  </w:style>
  <w:style w:type="numbering" w:customStyle="1" w:styleId="NoList533">
    <w:name w:val="No List533"/>
    <w:next w:val="a4"/>
    <w:uiPriority w:val="99"/>
    <w:semiHidden/>
    <w:unhideWhenUsed/>
    <w:rsid w:val="00C665A3"/>
  </w:style>
  <w:style w:type="table" w:customStyle="1" w:styleId="TableGrid623">
    <w:name w:val="Table Grid62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C665A3"/>
  </w:style>
  <w:style w:type="numbering" w:customStyle="1" w:styleId="12330">
    <w:name w:val="リストなし1233"/>
    <w:next w:val="a4"/>
    <w:uiPriority w:val="99"/>
    <w:semiHidden/>
    <w:unhideWhenUsed/>
    <w:rsid w:val="00C665A3"/>
  </w:style>
  <w:style w:type="table" w:customStyle="1" w:styleId="TableGrid1223">
    <w:name w:val="Table Grid1223"/>
    <w:basedOn w:val="a3"/>
    <w:next w:val="afff1"/>
    <w:uiPriority w:val="39"/>
    <w:rsid w:val="00C665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1"/>
    <w:rsid w:val="00C665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1"/>
    <w:rsid w:val="00C665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C665A3"/>
  </w:style>
  <w:style w:type="table" w:customStyle="1" w:styleId="3223">
    <w:name w:val="网格型32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1"/>
    <w:rsid w:val="00C665A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C665A3"/>
  </w:style>
  <w:style w:type="numbering" w:customStyle="1" w:styleId="NoList3233">
    <w:name w:val="No List3233"/>
    <w:next w:val="a4"/>
    <w:uiPriority w:val="99"/>
    <w:semiHidden/>
    <w:rsid w:val="00C665A3"/>
  </w:style>
  <w:style w:type="table" w:customStyle="1" w:styleId="TableGrid4223">
    <w:name w:val="Table Grid4223"/>
    <w:basedOn w:val="a3"/>
    <w:next w:val="afff1"/>
    <w:rsid w:val="00C665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C665A3"/>
  </w:style>
  <w:style w:type="numbering" w:customStyle="1" w:styleId="13330">
    <w:name w:val="無清單1333"/>
    <w:next w:val="a4"/>
    <w:uiPriority w:val="99"/>
    <w:semiHidden/>
    <w:unhideWhenUsed/>
    <w:rsid w:val="00C665A3"/>
  </w:style>
  <w:style w:type="numbering" w:customStyle="1" w:styleId="112330">
    <w:name w:val="無清單11233"/>
    <w:next w:val="a4"/>
    <w:uiPriority w:val="99"/>
    <w:semiHidden/>
    <w:unhideWhenUsed/>
    <w:rsid w:val="00C665A3"/>
  </w:style>
  <w:style w:type="table" w:customStyle="1" w:styleId="12234">
    <w:name w:val="表格格線1223"/>
    <w:basedOn w:val="a3"/>
    <w:next w:val="afff1"/>
    <w:rsid w:val="00C665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C665A3"/>
  </w:style>
  <w:style w:type="numbering" w:customStyle="1" w:styleId="NoList12223">
    <w:name w:val="No List12223"/>
    <w:next w:val="a4"/>
    <w:uiPriority w:val="99"/>
    <w:semiHidden/>
    <w:unhideWhenUsed/>
    <w:rsid w:val="00C665A3"/>
  </w:style>
  <w:style w:type="numbering" w:customStyle="1" w:styleId="112231">
    <w:name w:val="リストなし11223"/>
    <w:next w:val="a4"/>
    <w:uiPriority w:val="99"/>
    <w:semiHidden/>
    <w:unhideWhenUsed/>
    <w:rsid w:val="00C665A3"/>
  </w:style>
  <w:style w:type="numbering" w:customStyle="1" w:styleId="112232">
    <w:name w:val="无列表11223"/>
    <w:next w:val="a4"/>
    <w:semiHidden/>
    <w:rsid w:val="00C665A3"/>
  </w:style>
  <w:style w:type="numbering" w:customStyle="1" w:styleId="NoList21223">
    <w:name w:val="No List21223"/>
    <w:next w:val="a4"/>
    <w:semiHidden/>
    <w:rsid w:val="00C665A3"/>
  </w:style>
  <w:style w:type="numbering" w:customStyle="1" w:styleId="NoList31223">
    <w:name w:val="No List31223"/>
    <w:next w:val="a4"/>
    <w:uiPriority w:val="99"/>
    <w:semiHidden/>
    <w:rsid w:val="00C665A3"/>
  </w:style>
  <w:style w:type="numbering" w:customStyle="1" w:styleId="NoList111233">
    <w:name w:val="No List111233"/>
    <w:next w:val="a4"/>
    <w:uiPriority w:val="99"/>
    <w:semiHidden/>
    <w:unhideWhenUsed/>
    <w:rsid w:val="00C665A3"/>
  </w:style>
  <w:style w:type="numbering" w:customStyle="1" w:styleId="122230">
    <w:name w:val="無清單12223"/>
    <w:next w:val="a4"/>
    <w:uiPriority w:val="99"/>
    <w:semiHidden/>
    <w:unhideWhenUsed/>
    <w:rsid w:val="00C665A3"/>
  </w:style>
  <w:style w:type="numbering" w:customStyle="1" w:styleId="111223">
    <w:name w:val="無清單111223"/>
    <w:next w:val="a4"/>
    <w:uiPriority w:val="99"/>
    <w:semiHidden/>
    <w:unhideWhenUsed/>
    <w:rsid w:val="00C665A3"/>
  </w:style>
  <w:style w:type="table" w:customStyle="1" w:styleId="TableGrid93">
    <w:name w:val="Table Grid93"/>
    <w:basedOn w:val="a3"/>
    <w:next w:val="afff1"/>
    <w:rsid w:val="00C665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665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665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665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665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665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665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665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665A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665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665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665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665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665A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665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C665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15</Pages>
  <Words>4135</Words>
  <Characters>23575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76</cp:revision>
  <cp:lastPrinted>1899-12-31T23:00:00Z</cp:lastPrinted>
  <dcterms:created xsi:type="dcterms:W3CDTF">2020-02-03T08:32:00Z</dcterms:created>
  <dcterms:modified xsi:type="dcterms:W3CDTF">2024-02-06T07:47:00Z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R5-240147</vt:lpwstr>
  </property>
  <property fmtid="{D5CDD505-2E9C-101B-9397-08002B2CF9AE}" pid="10" name="Spec#">
    <vt:lpwstr>38.533</vt:lpwstr>
  </property>
  <property fmtid="{D5CDD505-2E9C-101B-9397-08002B2CF9AE}" pid="11" name="Cr#">
    <vt:lpwstr>2876</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MG enhancements TC 6.6.18.3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Rel-18</vt:lpwstr>
  </property>
</Properties>
</file>