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C7E" w:rsidRPr="000E6F02" w:rsidRDefault="00E41C7E" w:rsidP="00B160F1">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0F4146">
        <w:rPr>
          <w:rFonts w:eastAsiaTheme="minorEastAsia" w:hint="eastAsia"/>
          <w:b/>
          <w:i/>
          <w:noProof/>
          <w:sz w:val="28"/>
          <w:lang w:eastAsia="zh-CN"/>
        </w:rPr>
        <w:t>40125</w:t>
      </w:r>
    </w:p>
    <w:p w:rsidR="00E41C7E" w:rsidRDefault="00E41C7E" w:rsidP="00E41C7E">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0F4146" w:rsidP="00A610F6">
            <w:pPr>
              <w:pStyle w:val="CRCoverPage"/>
              <w:spacing w:after="0"/>
              <w:jc w:val="center"/>
              <w:rPr>
                <w:noProof/>
              </w:rPr>
            </w:pPr>
            <w:r>
              <w:rPr>
                <w:rFonts w:hint="eastAsia"/>
                <w:b/>
                <w:noProof/>
                <w:sz w:val="28"/>
                <w:lang w:eastAsia="zh-CN"/>
              </w:rPr>
              <w:t>0167</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C5404B"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41C7E">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E41C7E">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F4146" w:rsidP="00E41C7E">
            <w:pPr>
              <w:pStyle w:val="CRCoverPage"/>
              <w:spacing w:after="0"/>
              <w:ind w:left="100"/>
              <w:rPr>
                <w:noProof/>
                <w:lang w:eastAsia="zh-CN"/>
              </w:rPr>
            </w:pPr>
            <w:r w:rsidRPr="000F4146">
              <w:rPr>
                <w:noProof/>
                <w:lang w:eastAsia="zh-CN"/>
              </w:rPr>
              <w:t>Addition of test applicabilities for Release-17 PRS-RSRP, PRS-RSRPP and RSTD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E41C7E">
            <w:pPr>
              <w:pStyle w:val="CRCoverPage"/>
              <w:spacing w:after="0"/>
              <w:ind w:left="100"/>
              <w:rPr>
                <w:noProof/>
              </w:rPr>
            </w:pPr>
            <w:r w:rsidRPr="00582C8D">
              <w:rPr>
                <w:rFonts w:hint="eastAsia"/>
                <w:lang w:eastAsia="zh-CN"/>
              </w:rPr>
              <w:t>202</w:t>
            </w:r>
            <w:r w:rsidR="00E41C7E">
              <w:rPr>
                <w:rFonts w:hint="eastAsia"/>
                <w:lang w:eastAsia="zh-CN"/>
              </w:rPr>
              <w:t>4</w:t>
            </w:r>
            <w:r>
              <w:rPr>
                <w:rFonts w:hint="eastAsia"/>
                <w:lang w:eastAsia="zh-CN"/>
              </w:rPr>
              <w:t>-</w:t>
            </w:r>
            <w:r w:rsidR="00E41C7E">
              <w:rPr>
                <w:rFonts w:hint="eastAsia"/>
                <w:lang w:eastAsia="zh-CN"/>
              </w:rPr>
              <w:t>01</w:t>
            </w:r>
            <w:r w:rsidRPr="00582C8D">
              <w:rPr>
                <w:rFonts w:hint="eastAsia"/>
                <w:lang w:eastAsia="zh-CN"/>
              </w:rPr>
              <w:t>-</w:t>
            </w:r>
            <w:r w:rsidR="00E41C7E">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6D84" w:rsidRPr="00E41C7E" w:rsidRDefault="004A0789" w:rsidP="00E41C7E">
            <w:pPr>
              <w:pStyle w:val="CRCoverPage"/>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w:t>
            </w:r>
            <w:r w:rsidR="00C77017">
              <w:rPr>
                <w:rFonts w:hint="eastAsia"/>
                <w:noProof/>
                <w:lang w:eastAsia="zh-CN"/>
              </w:rPr>
              <w:t>PRS-RSRP</w:t>
            </w:r>
            <w:r w:rsidR="00E41C7E">
              <w:rPr>
                <w:rFonts w:hint="eastAsia"/>
                <w:noProof/>
                <w:lang w:eastAsia="zh-CN"/>
              </w:rPr>
              <w:t xml:space="preserve">, </w:t>
            </w:r>
            <w:r w:rsidR="00C77017">
              <w:rPr>
                <w:rFonts w:hint="eastAsia"/>
                <w:noProof/>
                <w:lang w:eastAsia="zh-CN"/>
              </w:rPr>
              <w:t>PRS-RSRPP</w:t>
            </w:r>
            <w:r>
              <w:rPr>
                <w:rFonts w:hint="eastAsia"/>
                <w:noProof/>
                <w:lang w:eastAsia="zh-CN"/>
              </w:rPr>
              <w:t xml:space="preserve"> </w:t>
            </w:r>
            <w:r w:rsidR="00E41C7E">
              <w:rPr>
                <w:rFonts w:hint="eastAsia"/>
                <w:noProof/>
                <w:lang w:eastAsia="zh-CN"/>
              </w:rPr>
              <w:t xml:space="preserve">and RSTD </w:t>
            </w:r>
            <w:r>
              <w:rPr>
                <w:rFonts w:hint="eastAsia"/>
                <w:noProof/>
                <w:lang w:eastAsia="zh-CN"/>
              </w:rPr>
              <w:t>positioning test cases</w:t>
            </w:r>
            <w:r w:rsidR="003D45C1">
              <w:rPr>
                <w:rFonts w:hint="eastAsia"/>
                <w:noProof/>
                <w:lang w:eastAsia="zh-CN"/>
              </w:rPr>
              <w:t xml:space="preserve"> need to be introduced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789" w:rsidRDefault="003D45C1" w:rsidP="0056774F">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w:t>
            </w:r>
            <w:r w:rsidR="00875193">
              <w:rPr>
                <w:rFonts w:hint="eastAsia"/>
                <w:lang w:eastAsia="zh-CN"/>
              </w:rPr>
              <w:t xml:space="preserve">for </w:t>
            </w:r>
            <w:r w:rsidR="00C77017">
              <w:rPr>
                <w:rFonts w:hint="eastAsia"/>
                <w:lang w:eastAsia="zh-CN"/>
              </w:rPr>
              <w:t>PRS-RSRP</w:t>
            </w:r>
            <w:r w:rsidR="004A0789" w:rsidRPr="004A0789">
              <w:rPr>
                <w:lang w:eastAsia="zh-CN"/>
              </w:rPr>
              <w:t xml:space="preserve"> reporting delay</w:t>
            </w:r>
            <w:r w:rsidR="004A0789" w:rsidRPr="004A0789">
              <w:rPr>
                <w:rFonts w:hint="eastAsia"/>
                <w:lang w:eastAsia="zh-CN"/>
              </w:rPr>
              <w:t xml:space="preserve"> </w:t>
            </w:r>
            <w:r w:rsidR="00C77017">
              <w:rPr>
                <w:rFonts w:hint="eastAsia"/>
                <w:lang w:eastAsia="zh-CN"/>
              </w:rPr>
              <w:t xml:space="preserve">and accuracy </w:t>
            </w:r>
            <w:r w:rsidR="004A0789">
              <w:rPr>
                <w:rFonts w:hint="eastAsia"/>
                <w:lang w:eastAsia="zh-CN"/>
              </w:rPr>
              <w:t>test cases</w:t>
            </w:r>
            <w:r w:rsidR="0056774F">
              <w:rPr>
                <w:rFonts w:hint="eastAsia"/>
                <w:lang w:eastAsia="zh-CN"/>
              </w:rPr>
              <w:t xml:space="preserve"> </w:t>
            </w:r>
            <w:r w:rsidR="0056774F" w:rsidRPr="0056774F">
              <w:rPr>
                <w:lang w:eastAsia="zh-CN"/>
              </w:rPr>
              <w:t>in RRC_INACTIVE state</w:t>
            </w:r>
          </w:p>
          <w:p w:rsidR="00E41C7E" w:rsidRDefault="004A0789" w:rsidP="00E41C7E">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00C77017">
              <w:rPr>
                <w:rFonts w:hint="eastAsia"/>
                <w:lang w:eastAsia="zh-CN"/>
              </w:rPr>
              <w:t>PRS-RSRPP</w:t>
            </w:r>
            <w:r w:rsidRPr="004A0789">
              <w:rPr>
                <w:lang w:eastAsia="zh-CN"/>
              </w:rPr>
              <w:t xml:space="preserve"> </w:t>
            </w:r>
            <w:r w:rsidR="0056774F">
              <w:rPr>
                <w:rFonts w:hint="eastAsia"/>
                <w:lang w:eastAsia="zh-CN"/>
              </w:rPr>
              <w:t>accuracy</w:t>
            </w:r>
            <w:r w:rsidRPr="004A0789">
              <w:rPr>
                <w:rFonts w:hint="eastAsia"/>
                <w:lang w:eastAsia="zh-CN"/>
              </w:rPr>
              <w:t xml:space="preserve"> </w:t>
            </w:r>
            <w:r>
              <w:rPr>
                <w:rFonts w:hint="eastAsia"/>
                <w:lang w:eastAsia="zh-CN"/>
              </w:rPr>
              <w:t>test cases</w:t>
            </w:r>
          </w:p>
          <w:p w:rsidR="00875193" w:rsidRDefault="00E41C7E" w:rsidP="00E41C7E">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RSTD</w:t>
            </w:r>
            <w:r w:rsidRPr="004A0789">
              <w:rPr>
                <w:lang w:eastAsia="zh-CN"/>
              </w:rPr>
              <w:t xml:space="preserve"> reporting delay</w:t>
            </w:r>
            <w:r w:rsidRPr="004A0789">
              <w:rPr>
                <w:rFonts w:hint="eastAsia"/>
                <w:lang w:eastAsia="zh-CN"/>
              </w:rPr>
              <w:t xml:space="preserve"> </w:t>
            </w:r>
            <w:r>
              <w:rPr>
                <w:rFonts w:hint="eastAsia"/>
                <w:lang w:eastAsia="zh-CN"/>
              </w:rPr>
              <w:t>test cases</w:t>
            </w:r>
            <w:r w:rsidR="0056774F">
              <w:rPr>
                <w:rFonts w:hint="eastAsia"/>
                <w:lang w:eastAsia="zh-CN"/>
              </w:rPr>
              <w:t xml:space="preserve"> </w:t>
            </w:r>
            <w:r w:rsidR="0056774F" w:rsidRPr="00147C45">
              <w:rPr>
                <w:snapToGrid w:val="0"/>
              </w:rPr>
              <w:t>in RRC_INACTIVE state</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5404B" w:rsidP="00F20C6B">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5404B" w:rsidP="00E41C7E">
            <w:pPr>
              <w:pStyle w:val="CRCoverPage"/>
              <w:spacing w:after="0"/>
              <w:ind w:left="100"/>
              <w:rPr>
                <w:noProof/>
                <w:lang w:eastAsia="zh-CN"/>
              </w:rPr>
            </w:pPr>
            <w:r w:rsidRPr="00AD706C">
              <w:t>Table 4-11</w:t>
            </w:r>
            <w:r>
              <w:rPr>
                <w:rFonts w:hint="eastAsia"/>
                <w:lang w:eastAsia="zh-CN"/>
              </w:rPr>
              <w:t>,</w:t>
            </w:r>
            <w:r w:rsidRPr="00AD706C">
              <w:t xml:space="preserve"> Table 4-1</w:t>
            </w:r>
            <w:r>
              <w:rPr>
                <w:rFonts w:hint="eastAsia"/>
                <w:lang w:eastAsia="zh-CN"/>
              </w:rPr>
              <w:t>2</w:t>
            </w:r>
            <w:r w:rsidR="00E911B5">
              <w:rPr>
                <w:rFonts w:hint="eastAsia"/>
                <w:lang w:eastAsia="zh-CN"/>
              </w:rPr>
              <w:t>,</w:t>
            </w:r>
            <w:r w:rsidR="00E911B5" w:rsidRPr="005425A4">
              <w:t xml:space="preserve"> </w:t>
            </w:r>
            <w:r w:rsidR="00E41C7E" w:rsidRPr="00E41C7E">
              <w:t>Table A.4.3-6B</w:t>
            </w:r>
            <w:r w:rsidR="0056774F">
              <w:rPr>
                <w:rFonts w:hint="eastAsia"/>
                <w:lang w:eastAsia="zh-CN"/>
              </w:rPr>
              <w:t>, Ta</w:t>
            </w:r>
            <w:r w:rsidR="00E911B5" w:rsidRPr="005425A4">
              <w:t>ble A.4.3-</w:t>
            </w:r>
            <w:r w:rsidR="00E911B5" w:rsidRPr="005425A4">
              <w:rPr>
                <w:lang w:eastAsia="zh-CN"/>
              </w:rPr>
              <w:t>6</w:t>
            </w:r>
            <w:r w:rsidR="00E911B5" w:rsidRPr="005425A4">
              <w:rPr>
                <w:rFonts w:hint="eastAsia"/>
                <w:lang w:eastAsia="zh-CN"/>
              </w:rPr>
              <w:t>E</w:t>
            </w:r>
            <w:r w:rsidR="00E41C7E">
              <w:rPr>
                <w:rFonts w:hint="eastAsia"/>
                <w:lang w:eastAsia="zh-CN"/>
              </w:rPr>
              <w:t xml:space="preserve">, </w:t>
            </w:r>
            <w:r w:rsidR="00E41C7E" w:rsidRPr="005425A4">
              <w:t>Table A.4.3-</w:t>
            </w:r>
            <w:r w:rsidR="00E41C7E" w:rsidRPr="005425A4">
              <w:rPr>
                <w:lang w:eastAsia="zh-CN"/>
              </w:rPr>
              <w:t>6</w:t>
            </w:r>
            <w:r w:rsidR="00E41C7E">
              <w:rPr>
                <w:rFonts w:hint="eastAsia"/>
                <w:lang w:eastAsia="zh-CN"/>
              </w:rPr>
              <w:t>F</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078" w:rsidRDefault="00424165" w:rsidP="00C5404B">
            <w:pPr>
              <w:pStyle w:val="CRCoverPage"/>
              <w:spacing w:after="0"/>
              <w:ind w:left="99"/>
              <w:rPr>
                <w:noProof/>
                <w:lang w:eastAsia="zh-CN"/>
              </w:rPr>
            </w:pPr>
            <w:r>
              <w:rPr>
                <w:noProof/>
              </w:rPr>
              <w:t>TS</w:t>
            </w:r>
            <w:r w:rsidR="00875193">
              <w:rPr>
                <w:rFonts w:hint="eastAsia"/>
                <w:noProof/>
                <w:lang w:eastAsia="zh-CN"/>
              </w:rPr>
              <w:t xml:space="preserve"> 37.571-</w:t>
            </w:r>
            <w:r w:rsidR="00BA57CA">
              <w:rPr>
                <w:rFonts w:hint="eastAsia"/>
                <w:noProof/>
                <w:lang w:eastAsia="zh-CN"/>
              </w:rPr>
              <w:t>1</w:t>
            </w:r>
            <w:r w:rsidR="00EA5B28">
              <w:rPr>
                <w:noProof/>
              </w:rPr>
              <w:t xml:space="preserve"> CR</w:t>
            </w:r>
            <w:r w:rsidR="00EA5B28">
              <w:rPr>
                <w:rFonts w:hint="eastAsia"/>
                <w:noProof/>
                <w:lang w:eastAsia="zh-CN"/>
              </w:rPr>
              <w:t xml:space="preserve"> </w:t>
            </w:r>
            <w:r w:rsidR="000F4146">
              <w:rPr>
                <w:rFonts w:hint="eastAsia"/>
                <w:noProof/>
                <w:lang w:eastAsia="zh-CN"/>
              </w:rPr>
              <w:t>0455</w:t>
            </w:r>
          </w:p>
          <w:p w:rsidR="00C5404B" w:rsidRPr="00EA5B28" w:rsidRDefault="00C5404B" w:rsidP="00C5404B">
            <w:pPr>
              <w:pStyle w:val="CRCoverPage"/>
              <w:spacing w:after="0"/>
              <w:ind w:left="99"/>
              <w:rPr>
                <w:b/>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w:t>
            </w:r>
            <w:r w:rsidR="000F4146">
              <w:rPr>
                <w:rFonts w:hint="eastAsia"/>
                <w:noProof/>
                <w:lang w:eastAsia="zh-CN"/>
              </w:rPr>
              <w:t>0456</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w:t>
            </w:r>
            <w:r w:rsidR="000F4146">
              <w:rPr>
                <w:rFonts w:hint="eastAsia"/>
                <w:noProof/>
                <w:lang w:eastAsia="zh-CN"/>
              </w:rPr>
              <w:t>0457</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w:t>
            </w:r>
            <w:r w:rsidR="000F4146">
              <w:rPr>
                <w:rFonts w:hint="eastAsia"/>
                <w:noProof/>
                <w:lang w:eastAsia="zh-CN"/>
              </w:rPr>
              <w:t>0458</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w:t>
            </w:r>
            <w:r w:rsidR="000F4146">
              <w:rPr>
                <w:rFonts w:hint="eastAsia"/>
                <w:noProof/>
                <w:lang w:eastAsia="zh-CN"/>
              </w:rPr>
              <w:t>0459</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w:t>
            </w:r>
            <w:r w:rsidR="000F4146">
              <w:rPr>
                <w:rFonts w:hint="eastAsia"/>
                <w:noProof/>
                <w:lang w:eastAsia="zh-CN"/>
              </w:rPr>
              <w:t>0460</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w:t>
            </w:r>
            <w:r w:rsidR="000F4146">
              <w:rPr>
                <w:rFonts w:hint="eastAsia"/>
                <w:noProof/>
                <w:lang w:eastAsia="zh-CN"/>
              </w:rPr>
              <w:t>0461</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w:t>
            </w:r>
            <w:r w:rsidR="000F4146">
              <w:rPr>
                <w:rFonts w:hint="eastAsia"/>
                <w:noProof/>
                <w:lang w:eastAsia="zh-CN"/>
              </w:rPr>
              <w:t>0462</w:t>
            </w:r>
          </w:p>
          <w:p w:rsidR="00C5404B" w:rsidRDefault="00C5404B" w:rsidP="0056774F">
            <w:pPr>
              <w:pStyle w:val="CRCoverPage"/>
              <w:spacing w:after="0"/>
              <w:ind w:left="99"/>
              <w:rPr>
                <w:rFonts w:hint="eastAsia"/>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w:t>
            </w:r>
            <w:r w:rsidR="000F4146">
              <w:rPr>
                <w:rFonts w:hint="eastAsia"/>
                <w:noProof/>
                <w:lang w:eastAsia="zh-CN"/>
              </w:rPr>
              <w:t>0463</w:t>
            </w:r>
          </w:p>
          <w:p w:rsidR="000F4146" w:rsidRDefault="000F4146" w:rsidP="000F4146">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Pr>
                <w:rFonts w:hint="eastAsia"/>
                <w:noProof/>
                <w:lang w:eastAsia="zh-CN"/>
              </w:rPr>
              <w:t xml:space="preserve"> 046</w:t>
            </w:r>
            <w:r>
              <w:rPr>
                <w:rFonts w:hint="eastAsia"/>
                <w:noProof/>
                <w:lang w:eastAsia="zh-CN"/>
              </w:rPr>
              <w:t>4</w:t>
            </w:r>
          </w:p>
          <w:p w:rsidR="000F4146" w:rsidRDefault="000F4146" w:rsidP="000F4146">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Pr>
                <w:rFonts w:hint="eastAsia"/>
                <w:noProof/>
                <w:lang w:eastAsia="zh-CN"/>
              </w:rPr>
              <w:t xml:space="preserve"> 046</w:t>
            </w:r>
            <w:r>
              <w:rPr>
                <w:rFonts w:hint="eastAsia"/>
                <w:noProof/>
                <w:lang w:eastAsia="zh-CN"/>
              </w:rPr>
              <w:t>5</w:t>
            </w:r>
          </w:p>
          <w:p w:rsidR="000F4146" w:rsidRPr="000F4146" w:rsidRDefault="000F4146" w:rsidP="000F4146">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Pr>
                <w:rFonts w:hint="eastAsia"/>
                <w:noProof/>
                <w:lang w:eastAsia="zh-CN"/>
              </w:rPr>
              <w:t xml:space="preserve"> 046</w:t>
            </w:r>
            <w:r>
              <w:rPr>
                <w:rFonts w:hint="eastAsia"/>
                <w:noProof/>
                <w:lang w:eastAsia="zh-CN"/>
              </w:rPr>
              <w:t>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E31391" w:rsidP="00B71684">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5701A0" w:rsidRPr="008C152D" w:rsidRDefault="008C152D" w:rsidP="008C152D">
      <w:pPr>
        <w:pStyle w:val="TH"/>
        <w:rPr>
          <w:lang w:eastAsia="zh-CN"/>
        </w:rPr>
      </w:pPr>
      <w:r w:rsidRPr="00AD706C">
        <w:lastRenderedPageBreak/>
        <w:t>Table 4-11: Applicability of tests and additional information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1275"/>
        <w:gridCol w:w="1239"/>
      </w:tblGrid>
      <w:tr w:rsidR="002A2A3F" w:rsidRPr="00AD706C" w:rsidTr="002A2A3F">
        <w:trPr>
          <w:trHeight w:val="277"/>
          <w:tblHeader/>
        </w:trPr>
        <w:tc>
          <w:tcPr>
            <w:tcW w:w="992" w:type="dxa"/>
            <w:shd w:val="clear" w:color="auto" w:fill="D9D9D9" w:themeFill="background1" w:themeFillShade="D9"/>
          </w:tcPr>
          <w:p w:rsidR="002A2A3F" w:rsidRPr="00AD706C" w:rsidRDefault="002A2A3F" w:rsidP="002A2A3F">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rsidR="002A2A3F" w:rsidRPr="00AD706C" w:rsidRDefault="002A2A3F" w:rsidP="002A2A3F">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rsidR="002A2A3F" w:rsidRPr="00AD706C" w:rsidRDefault="002A2A3F" w:rsidP="002A2A3F">
            <w:pPr>
              <w:pStyle w:val="TAC"/>
              <w:jc w:val="left"/>
              <w:rPr>
                <w:sz w:val="16"/>
                <w:szCs w:val="16"/>
              </w:rPr>
            </w:pPr>
          </w:p>
        </w:tc>
        <w:tc>
          <w:tcPr>
            <w:tcW w:w="1543" w:type="dxa"/>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2128" w:type="dxa"/>
            <w:shd w:val="clear" w:color="auto" w:fill="D9D9D9" w:themeFill="background1" w:themeFillShade="D9"/>
          </w:tcPr>
          <w:p w:rsidR="002A2A3F" w:rsidRPr="00AD706C" w:rsidRDefault="002A2A3F" w:rsidP="002A2A3F">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ins w:id="3" w:author="CATT" w:date="2024-01-25T09:27:00Z"/>
        </w:trPr>
        <w:tc>
          <w:tcPr>
            <w:tcW w:w="992" w:type="dxa"/>
            <w:shd w:val="clear" w:color="auto" w:fill="auto"/>
          </w:tcPr>
          <w:p w:rsidR="002A2A3F" w:rsidRDefault="002A2A3F" w:rsidP="002A2A3F">
            <w:pPr>
              <w:pStyle w:val="TAL"/>
              <w:rPr>
                <w:ins w:id="4" w:author="CATT" w:date="2024-01-25T09:27:00Z"/>
                <w:sz w:val="16"/>
                <w:szCs w:val="16"/>
                <w:lang w:val="en-US" w:eastAsia="zh-CN"/>
              </w:rPr>
            </w:pPr>
            <w:ins w:id="5" w:author="CATT" w:date="2024-01-25T09:27:00Z">
              <w:r>
                <w:rPr>
                  <w:rFonts w:hint="eastAsia"/>
                  <w:sz w:val="16"/>
                  <w:szCs w:val="16"/>
                  <w:lang w:val="en-US" w:eastAsia="zh-CN"/>
                </w:rPr>
                <w:t>14.4.3</w:t>
              </w:r>
            </w:ins>
          </w:p>
        </w:tc>
        <w:tc>
          <w:tcPr>
            <w:tcW w:w="3551" w:type="dxa"/>
            <w:shd w:val="clear" w:color="auto" w:fill="auto"/>
          </w:tcPr>
          <w:p w:rsidR="002A2A3F" w:rsidRDefault="002A2A3F" w:rsidP="002A2A3F">
            <w:pPr>
              <w:pStyle w:val="TAL"/>
              <w:rPr>
                <w:ins w:id="6" w:author="CATT" w:date="2024-01-25T09:27:00Z"/>
                <w:sz w:val="16"/>
                <w:szCs w:val="16"/>
                <w:lang w:val="en-US"/>
              </w:rPr>
            </w:pPr>
            <w:ins w:id="7" w:author="CATT" w:date="2024-01-25T09:27:00Z">
              <w:r w:rsidRPr="002A2A3F">
                <w:rPr>
                  <w:sz w:val="16"/>
                  <w:szCs w:val="16"/>
                  <w:lang w:val="en-US"/>
                </w:rPr>
                <w:t>NR RSTD measurement reporting delay test case for single positioning frequency layer in FR2 SA</w:t>
              </w:r>
            </w:ins>
          </w:p>
        </w:tc>
        <w:tc>
          <w:tcPr>
            <w:tcW w:w="1122" w:type="dxa"/>
            <w:shd w:val="clear" w:color="auto" w:fill="auto"/>
          </w:tcPr>
          <w:p w:rsidR="002A2A3F" w:rsidRDefault="002A2A3F" w:rsidP="002A2A3F">
            <w:pPr>
              <w:pStyle w:val="TAC"/>
              <w:jc w:val="left"/>
              <w:rPr>
                <w:ins w:id="8" w:author="CATT" w:date="2024-01-25T09:27:00Z"/>
                <w:sz w:val="16"/>
                <w:szCs w:val="16"/>
                <w:lang w:val="en-US"/>
              </w:rPr>
            </w:pPr>
            <w:ins w:id="9" w:author="CATT" w:date="2024-01-25T09:27:00Z">
              <w:r>
                <w:rPr>
                  <w:sz w:val="16"/>
                  <w:szCs w:val="16"/>
                  <w:lang w:val="en-US"/>
                </w:rPr>
                <w:t>Rel-1</w:t>
              </w:r>
              <w:r>
                <w:rPr>
                  <w:sz w:val="16"/>
                  <w:szCs w:val="16"/>
                  <w:lang w:val="en-US" w:eastAsia="zh-CN"/>
                </w:rPr>
                <w:t>7</w:t>
              </w:r>
            </w:ins>
          </w:p>
        </w:tc>
        <w:tc>
          <w:tcPr>
            <w:tcW w:w="1543" w:type="dxa"/>
            <w:shd w:val="clear" w:color="auto" w:fill="auto"/>
          </w:tcPr>
          <w:p w:rsidR="002A2A3F" w:rsidRDefault="007E2087" w:rsidP="002A2A3F">
            <w:pPr>
              <w:keepNext/>
              <w:widowControl w:val="0"/>
              <w:spacing w:after="0"/>
              <w:rPr>
                <w:ins w:id="10" w:author="CATT" w:date="2024-01-25T09:27:00Z"/>
                <w:rFonts w:ascii="Arial" w:hAnsi="Arial"/>
                <w:sz w:val="16"/>
                <w:szCs w:val="16"/>
                <w:lang w:val="en-US" w:eastAsia="zh-CN"/>
              </w:rPr>
            </w:pPr>
            <w:ins w:id="11" w:author="CATT" w:date="2024-01-25T09:53:00Z">
              <w:r w:rsidRPr="007E2087">
                <w:rPr>
                  <w:rFonts w:ascii="Arial" w:hAnsi="Arial"/>
                  <w:sz w:val="16"/>
                  <w:szCs w:val="16"/>
                  <w:lang w:val="en-US" w:eastAsia="zh-CN"/>
                </w:rPr>
                <w:t>C73nr</w:t>
              </w:r>
            </w:ins>
          </w:p>
        </w:tc>
        <w:tc>
          <w:tcPr>
            <w:tcW w:w="2128" w:type="dxa"/>
            <w:shd w:val="clear" w:color="auto" w:fill="auto"/>
          </w:tcPr>
          <w:p w:rsidR="002A2A3F" w:rsidRDefault="002A2A3F" w:rsidP="002A2A3F">
            <w:pPr>
              <w:keepNext/>
              <w:widowControl w:val="0"/>
              <w:spacing w:after="0"/>
              <w:rPr>
                <w:ins w:id="12" w:author="CATT" w:date="2024-01-25T09:27:00Z"/>
                <w:rFonts w:ascii="Arial" w:hAnsi="Arial"/>
                <w:sz w:val="16"/>
                <w:szCs w:val="16"/>
                <w:lang w:val="en-US" w:eastAsia="ja-JP"/>
              </w:rPr>
            </w:pPr>
            <w:ins w:id="13" w:author="CATT" w:date="2024-01-25T09:28: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ins>
          </w:p>
        </w:tc>
        <w:tc>
          <w:tcPr>
            <w:tcW w:w="1681" w:type="dxa"/>
            <w:tcBorders>
              <w:bottom w:val="single" w:sz="4" w:space="0" w:color="auto"/>
            </w:tcBorders>
          </w:tcPr>
          <w:p w:rsidR="002A2A3F" w:rsidRPr="00AD706C" w:rsidRDefault="002A2A3F" w:rsidP="002A2A3F">
            <w:pPr>
              <w:keepNext/>
              <w:widowControl w:val="0"/>
              <w:spacing w:after="0"/>
              <w:rPr>
                <w:ins w:id="14" w:author="CATT" w:date="2024-01-25T09:27:00Z"/>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ins w:id="15" w:author="CATT" w:date="2024-01-25T09:27:00Z"/>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ins w:id="16" w:author="CATT" w:date="2024-01-25T09:27:00Z"/>
                <w:sz w:val="16"/>
                <w:szCs w:val="16"/>
              </w:rPr>
            </w:pPr>
          </w:p>
        </w:tc>
        <w:tc>
          <w:tcPr>
            <w:tcW w:w="1239" w:type="dxa"/>
            <w:tcBorders>
              <w:bottom w:val="single" w:sz="4" w:space="0" w:color="auto"/>
            </w:tcBorders>
          </w:tcPr>
          <w:p w:rsidR="002A2A3F" w:rsidRDefault="002A2A3F" w:rsidP="002A2A3F">
            <w:pPr>
              <w:pStyle w:val="TAC"/>
              <w:keepLines w:val="0"/>
              <w:widowControl w:val="0"/>
              <w:jc w:val="left"/>
              <w:rPr>
                <w:ins w:id="17" w:author="CATT" w:date="2024-01-25T09:27:00Z"/>
                <w:sz w:val="16"/>
                <w:szCs w:val="16"/>
                <w:lang w:val="en-US"/>
              </w:rPr>
            </w:pPr>
            <w:ins w:id="18" w:author="CATT" w:date="2024-01-25T09:27:00Z">
              <w:r>
                <w:rPr>
                  <w:sz w:val="16"/>
                  <w:szCs w:val="16"/>
                  <w:lang w:val="en-US"/>
                </w:rPr>
                <w:t>Rel-1</w:t>
              </w:r>
              <w:r>
                <w:rPr>
                  <w:sz w:val="16"/>
                  <w:szCs w:val="16"/>
                  <w:lang w:val="en-US" w:eastAsia="zh-CN"/>
                </w:rPr>
                <w:t>7</w:t>
              </w:r>
            </w:ins>
          </w:p>
        </w:tc>
      </w:tr>
      <w:tr w:rsidR="002A2A3F" w:rsidRPr="00AD706C" w:rsidTr="002A2A3F">
        <w:trPr>
          <w:trHeight w:val="277"/>
          <w:tblHeader/>
          <w:ins w:id="19" w:author="CATT" w:date="2024-01-25T09:27:00Z"/>
        </w:trPr>
        <w:tc>
          <w:tcPr>
            <w:tcW w:w="992" w:type="dxa"/>
            <w:shd w:val="clear" w:color="auto" w:fill="auto"/>
          </w:tcPr>
          <w:p w:rsidR="002A2A3F" w:rsidRDefault="002A2A3F" w:rsidP="002A2A3F">
            <w:pPr>
              <w:pStyle w:val="TAL"/>
              <w:rPr>
                <w:ins w:id="20" w:author="CATT" w:date="2024-01-25T09:27:00Z"/>
                <w:sz w:val="16"/>
                <w:szCs w:val="16"/>
                <w:lang w:val="en-US" w:eastAsia="zh-CN"/>
              </w:rPr>
            </w:pPr>
            <w:ins w:id="21" w:author="CATT" w:date="2024-01-25T09:27:00Z">
              <w:r>
                <w:rPr>
                  <w:rFonts w:hint="eastAsia"/>
                  <w:sz w:val="16"/>
                  <w:szCs w:val="16"/>
                  <w:lang w:val="en-US" w:eastAsia="zh-CN"/>
                </w:rPr>
                <w:t>14.4.4</w:t>
              </w:r>
            </w:ins>
          </w:p>
        </w:tc>
        <w:tc>
          <w:tcPr>
            <w:tcW w:w="3551" w:type="dxa"/>
            <w:shd w:val="clear" w:color="auto" w:fill="auto"/>
          </w:tcPr>
          <w:p w:rsidR="002A2A3F" w:rsidRPr="002A2A3F" w:rsidRDefault="002A2A3F" w:rsidP="002A2A3F">
            <w:pPr>
              <w:pStyle w:val="TAL"/>
              <w:rPr>
                <w:ins w:id="22" w:author="CATT" w:date="2024-01-25T09:27:00Z"/>
                <w:sz w:val="16"/>
                <w:szCs w:val="16"/>
                <w:lang w:val="en-US"/>
              </w:rPr>
            </w:pPr>
            <w:ins w:id="23" w:author="CATT" w:date="2024-01-25T09:27:00Z">
              <w:r w:rsidRPr="002A2A3F">
                <w:rPr>
                  <w:sz w:val="16"/>
                  <w:szCs w:val="16"/>
                  <w:lang w:val="en-US"/>
                </w:rPr>
                <w:t>NR RSTD measurement reporting delay test case for single positioning frequency layer with reduced number of samples in FR2 SA</w:t>
              </w:r>
            </w:ins>
          </w:p>
        </w:tc>
        <w:tc>
          <w:tcPr>
            <w:tcW w:w="1122" w:type="dxa"/>
            <w:shd w:val="clear" w:color="auto" w:fill="auto"/>
          </w:tcPr>
          <w:p w:rsidR="002A2A3F" w:rsidRDefault="002A2A3F" w:rsidP="002A2A3F">
            <w:pPr>
              <w:pStyle w:val="TAC"/>
              <w:jc w:val="left"/>
              <w:rPr>
                <w:ins w:id="24" w:author="CATT" w:date="2024-01-25T09:27:00Z"/>
                <w:sz w:val="16"/>
                <w:szCs w:val="16"/>
                <w:lang w:val="en-US"/>
              </w:rPr>
            </w:pPr>
            <w:ins w:id="25" w:author="CATT" w:date="2024-01-25T09:27:00Z">
              <w:r>
                <w:rPr>
                  <w:sz w:val="16"/>
                  <w:szCs w:val="16"/>
                  <w:lang w:val="en-US"/>
                </w:rPr>
                <w:t>Rel-1</w:t>
              </w:r>
              <w:r>
                <w:rPr>
                  <w:sz w:val="16"/>
                  <w:szCs w:val="16"/>
                  <w:lang w:val="en-US" w:eastAsia="zh-CN"/>
                </w:rPr>
                <w:t>7</w:t>
              </w:r>
            </w:ins>
          </w:p>
        </w:tc>
        <w:tc>
          <w:tcPr>
            <w:tcW w:w="1543" w:type="dxa"/>
            <w:shd w:val="clear" w:color="auto" w:fill="auto"/>
          </w:tcPr>
          <w:p w:rsidR="002A2A3F" w:rsidRDefault="008B0A75" w:rsidP="008B0A75">
            <w:pPr>
              <w:keepNext/>
              <w:widowControl w:val="0"/>
              <w:spacing w:after="0"/>
              <w:rPr>
                <w:ins w:id="26" w:author="CATT" w:date="2024-01-25T09:27:00Z"/>
                <w:rFonts w:ascii="Arial" w:hAnsi="Arial"/>
                <w:sz w:val="16"/>
                <w:szCs w:val="16"/>
                <w:lang w:val="en-US" w:eastAsia="zh-CN"/>
              </w:rPr>
            </w:pPr>
            <w:ins w:id="27" w:author="CATT" w:date="2024-01-25T09:58:00Z">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ins>
          </w:p>
        </w:tc>
        <w:tc>
          <w:tcPr>
            <w:tcW w:w="2128" w:type="dxa"/>
            <w:shd w:val="clear" w:color="auto" w:fill="auto"/>
          </w:tcPr>
          <w:p w:rsidR="002A2A3F" w:rsidRDefault="008B0A75" w:rsidP="002A2A3F">
            <w:pPr>
              <w:keepNext/>
              <w:widowControl w:val="0"/>
              <w:spacing w:after="0"/>
              <w:rPr>
                <w:ins w:id="28" w:author="CATT" w:date="2024-01-25T09:27:00Z"/>
                <w:rFonts w:ascii="Arial" w:hAnsi="Arial"/>
                <w:sz w:val="16"/>
                <w:szCs w:val="16"/>
                <w:lang w:val="en-US" w:eastAsia="ja-JP"/>
              </w:rPr>
            </w:pPr>
            <w:ins w:id="29" w:author="CATT" w:date="2024-01-25T09:58:00Z">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ins>
          </w:p>
        </w:tc>
        <w:tc>
          <w:tcPr>
            <w:tcW w:w="1681" w:type="dxa"/>
            <w:tcBorders>
              <w:bottom w:val="single" w:sz="4" w:space="0" w:color="auto"/>
            </w:tcBorders>
          </w:tcPr>
          <w:p w:rsidR="002A2A3F" w:rsidRPr="00AD706C" w:rsidRDefault="002A2A3F" w:rsidP="002A2A3F">
            <w:pPr>
              <w:keepNext/>
              <w:widowControl w:val="0"/>
              <w:spacing w:after="0"/>
              <w:rPr>
                <w:ins w:id="30" w:author="CATT" w:date="2024-01-25T09:27:00Z"/>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ins w:id="31" w:author="CATT" w:date="2024-01-25T09:27:00Z"/>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ins w:id="32" w:author="CATT" w:date="2024-01-25T09:27:00Z"/>
                <w:sz w:val="16"/>
                <w:szCs w:val="16"/>
              </w:rPr>
            </w:pPr>
          </w:p>
        </w:tc>
        <w:tc>
          <w:tcPr>
            <w:tcW w:w="1239" w:type="dxa"/>
            <w:tcBorders>
              <w:bottom w:val="single" w:sz="4" w:space="0" w:color="auto"/>
            </w:tcBorders>
          </w:tcPr>
          <w:p w:rsidR="002A2A3F" w:rsidRDefault="002A2A3F" w:rsidP="002A2A3F">
            <w:pPr>
              <w:pStyle w:val="TAC"/>
              <w:keepLines w:val="0"/>
              <w:widowControl w:val="0"/>
              <w:jc w:val="left"/>
              <w:rPr>
                <w:ins w:id="33" w:author="CATT" w:date="2024-01-25T09:27:00Z"/>
                <w:sz w:val="16"/>
                <w:szCs w:val="16"/>
                <w:lang w:val="en-US"/>
              </w:rPr>
            </w:pPr>
            <w:ins w:id="34" w:author="CATT" w:date="2024-01-25T09:27:00Z">
              <w:r>
                <w:rPr>
                  <w:sz w:val="16"/>
                  <w:szCs w:val="16"/>
                  <w:lang w:val="en-US"/>
                </w:rPr>
                <w:t>Rel-1</w:t>
              </w:r>
              <w:r>
                <w:rPr>
                  <w:sz w:val="16"/>
                  <w:szCs w:val="16"/>
                  <w:lang w:val="en-US" w:eastAsia="zh-CN"/>
                </w:rPr>
                <w:t>7</w:t>
              </w:r>
            </w:ins>
          </w:p>
        </w:tc>
      </w:tr>
      <w:tr w:rsidR="00E9414C" w:rsidRPr="00AD706C" w:rsidTr="002A2A3F">
        <w:trPr>
          <w:trHeight w:val="277"/>
          <w:tblHeader/>
          <w:ins w:id="35" w:author="CATT" w:date="2024-01-25T10:08:00Z"/>
        </w:trPr>
        <w:tc>
          <w:tcPr>
            <w:tcW w:w="992" w:type="dxa"/>
            <w:shd w:val="clear" w:color="auto" w:fill="auto"/>
          </w:tcPr>
          <w:p w:rsidR="00E9414C" w:rsidRDefault="00E9414C" w:rsidP="002A2A3F">
            <w:pPr>
              <w:pStyle w:val="TAL"/>
              <w:rPr>
                <w:ins w:id="36" w:author="CATT" w:date="2024-01-25T10:08:00Z"/>
                <w:sz w:val="16"/>
                <w:szCs w:val="16"/>
                <w:lang w:val="en-US" w:eastAsia="zh-CN"/>
              </w:rPr>
            </w:pPr>
            <w:ins w:id="37" w:author="CATT" w:date="2024-01-25T10:08:00Z">
              <w:r>
                <w:rPr>
                  <w:rFonts w:hint="eastAsia"/>
                  <w:sz w:val="16"/>
                  <w:szCs w:val="16"/>
                  <w:lang w:val="en-US" w:eastAsia="zh-CN"/>
                </w:rPr>
                <w:t>14.5.3</w:t>
              </w:r>
            </w:ins>
          </w:p>
        </w:tc>
        <w:tc>
          <w:tcPr>
            <w:tcW w:w="3551" w:type="dxa"/>
            <w:shd w:val="clear" w:color="auto" w:fill="auto"/>
          </w:tcPr>
          <w:p w:rsidR="00E9414C" w:rsidRPr="002A2A3F" w:rsidRDefault="00E9414C" w:rsidP="002A2A3F">
            <w:pPr>
              <w:pStyle w:val="TAL"/>
              <w:rPr>
                <w:ins w:id="38" w:author="CATT" w:date="2024-01-25T10:08:00Z"/>
                <w:sz w:val="16"/>
                <w:szCs w:val="16"/>
                <w:lang w:val="en-US"/>
              </w:rPr>
            </w:pPr>
            <w:ins w:id="39" w:author="CATT" w:date="2024-01-25T10:08:00Z">
              <w:r w:rsidRPr="00E9414C">
                <w:rPr>
                  <w:sz w:val="16"/>
                  <w:szCs w:val="16"/>
                  <w:lang w:val="en-US"/>
                </w:rPr>
                <w:t>NR RSTD measurement accuracy test case for single positioning frequency layer in FR2 SA</w:t>
              </w:r>
            </w:ins>
          </w:p>
        </w:tc>
        <w:tc>
          <w:tcPr>
            <w:tcW w:w="1122" w:type="dxa"/>
            <w:shd w:val="clear" w:color="auto" w:fill="auto"/>
          </w:tcPr>
          <w:p w:rsidR="00E9414C" w:rsidRDefault="00E9414C" w:rsidP="002A2A3F">
            <w:pPr>
              <w:pStyle w:val="TAC"/>
              <w:jc w:val="left"/>
              <w:rPr>
                <w:ins w:id="40" w:author="CATT" w:date="2024-01-25T10:08:00Z"/>
                <w:sz w:val="16"/>
                <w:szCs w:val="16"/>
                <w:lang w:val="en-US"/>
              </w:rPr>
            </w:pPr>
            <w:ins w:id="41" w:author="CATT" w:date="2024-01-25T10:09:00Z">
              <w:r>
                <w:rPr>
                  <w:sz w:val="16"/>
                  <w:szCs w:val="16"/>
                  <w:lang w:val="en-US"/>
                </w:rPr>
                <w:t>Rel-1</w:t>
              </w:r>
              <w:r>
                <w:rPr>
                  <w:sz w:val="16"/>
                  <w:szCs w:val="16"/>
                  <w:lang w:val="en-US" w:eastAsia="zh-CN"/>
                </w:rPr>
                <w:t>7</w:t>
              </w:r>
            </w:ins>
          </w:p>
        </w:tc>
        <w:tc>
          <w:tcPr>
            <w:tcW w:w="1543" w:type="dxa"/>
            <w:shd w:val="clear" w:color="auto" w:fill="auto"/>
          </w:tcPr>
          <w:p w:rsidR="00E9414C" w:rsidRPr="007E2087" w:rsidRDefault="00E9414C" w:rsidP="008B0A75">
            <w:pPr>
              <w:keepNext/>
              <w:widowControl w:val="0"/>
              <w:spacing w:after="0"/>
              <w:rPr>
                <w:ins w:id="42" w:author="CATT" w:date="2024-01-25T10:08:00Z"/>
                <w:rFonts w:ascii="Arial" w:hAnsi="Arial"/>
                <w:sz w:val="16"/>
                <w:szCs w:val="16"/>
                <w:lang w:val="en-US" w:eastAsia="zh-CN"/>
              </w:rPr>
            </w:pPr>
            <w:ins w:id="43" w:author="CATT" w:date="2024-01-25T10:10:00Z">
              <w:r w:rsidRPr="007E2087">
                <w:rPr>
                  <w:rFonts w:ascii="Arial" w:hAnsi="Arial"/>
                  <w:sz w:val="16"/>
                  <w:szCs w:val="16"/>
                  <w:lang w:val="en-US" w:eastAsia="zh-CN"/>
                </w:rPr>
                <w:t>C73nr</w:t>
              </w:r>
            </w:ins>
          </w:p>
        </w:tc>
        <w:tc>
          <w:tcPr>
            <w:tcW w:w="2128" w:type="dxa"/>
            <w:shd w:val="clear" w:color="auto" w:fill="auto"/>
          </w:tcPr>
          <w:p w:rsidR="00E9414C" w:rsidRPr="008B0A75" w:rsidRDefault="00E9414C" w:rsidP="002A2A3F">
            <w:pPr>
              <w:keepNext/>
              <w:widowControl w:val="0"/>
              <w:spacing w:after="0"/>
              <w:rPr>
                <w:ins w:id="44" w:author="CATT" w:date="2024-01-25T10:08:00Z"/>
                <w:rFonts w:ascii="Arial" w:hAnsi="Arial"/>
                <w:sz w:val="16"/>
                <w:szCs w:val="16"/>
                <w:lang w:val="en-US" w:eastAsia="ja-JP"/>
              </w:rPr>
            </w:pPr>
            <w:ins w:id="45" w:author="CATT" w:date="2024-01-25T10:10: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ins>
          </w:p>
        </w:tc>
        <w:tc>
          <w:tcPr>
            <w:tcW w:w="1681" w:type="dxa"/>
            <w:tcBorders>
              <w:bottom w:val="single" w:sz="4" w:space="0" w:color="auto"/>
            </w:tcBorders>
          </w:tcPr>
          <w:p w:rsidR="00E9414C" w:rsidRPr="00AD706C" w:rsidRDefault="00E9414C" w:rsidP="002A2A3F">
            <w:pPr>
              <w:keepNext/>
              <w:widowControl w:val="0"/>
              <w:spacing w:after="0"/>
              <w:rPr>
                <w:ins w:id="46" w:author="CATT" w:date="2024-01-25T10:08:00Z"/>
                <w:rFonts w:ascii="Arial" w:hAnsi="Arial"/>
                <w:sz w:val="16"/>
                <w:szCs w:val="16"/>
              </w:rPr>
            </w:pPr>
          </w:p>
        </w:tc>
        <w:tc>
          <w:tcPr>
            <w:tcW w:w="1570" w:type="dxa"/>
            <w:tcBorders>
              <w:bottom w:val="single" w:sz="4" w:space="0" w:color="auto"/>
            </w:tcBorders>
          </w:tcPr>
          <w:p w:rsidR="00E9414C" w:rsidRPr="00AD706C" w:rsidRDefault="00E9414C" w:rsidP="002A2A3F">
            <w:pPr>
              <w:pStyle w:val="TAC"/>
              <w:keepLines w:val="0"/>
              <w:widowControl w:val="0"/>
              <w:jc w:val="left"/>
              <w:rPr>
                <w:ins w:id="47" w:author="CATT" w:date="2024-01-25T10:08:00Z"/>
                <w:sz w:val="16"/>
                <w:szCs w:val="16"/>
              </w:rPr>
            </w:pPr>
          </w:p>
        </w:tc>
        <w:tc>
          <w:tcPr>
            <w:tcW w:w="1275" w:type="dxa"/>
            <w:tcBorders>
              <w:bottom w:val="single" w:sz="4" w:space="0" w:color="auto"/>
            </w:tcBorders>
          </w:tcPr>
          <w:p w:rsidR="00E9414C" w:rsidRPr="00AD706C" w:rsidRDefault="00E9414C" w:rsidP="002A2A3F">
            <w:pPr>
              <w:pStyle w:val="TAC"/>
              <w:keepLines w:val="0"/>
              <w:widowControl w:val="0"/>
              <w:jc w:val="left"/>
              <w:rPr>
                <w:ins w:id="48" w:author="CATT" w:date="2024-01-25T10:08:00Z"/>
                <w:sz w:val="16"/>
                <w:szCs w:val="16"/>
              </w:rPr>
            </w:pPr>
          </w:p>
        </w:tc>
        <w:tc>
          <w:tcPr>
            <w:tcW w:w="1239" w:type="dxa"/>
            <w:tcBorders>
              <w:bottom w:val="single" w:sz="4" w:space="0" w:color="auto"/>
            </w:tcBorders>
          </w:tcPr>
          <w:p w:rsidR="00E9414C" w:rsidRDefault="00E9414C" w:rsidP="002A2A3F">
            <w:pPr>
              <w:pStyle w:val="TAC"/>
              <w:keepLines w:val="0"/>
              <w:widowControl w:val="0"/>
              <w:jc w:val="left"/>
              <w:rPr>
                <w:ins w:id="49" w:author="CATT" w:date="2024-01-25T10:08:00Z"/>
                <w:sz w:val="16"/>
                <w:szCs w:val="16"/>
                <w:lang w:val="en-US"/>
              </w:rPr>
            </w:pPr>
            <w:ins w:id="50" w:author="CATT" w:date="2024-01-25T10:09:00Z">
              <w:r>
                <w:rPr>
                  <w:sz w:val="16"/>
                  <w:szCs w:val="16"/>
                  <w:lang w:val="en-US"/>
                </w:rPr>
                <w:t>Rel-1</w:t>
              </w:r>
              <w:r>
                <w:rPr>
                  <w:sz w:val="16"/>
                  <w:szCs w:val="16"/>
                  <w:lang w:val="en-US" w:eastAsia="zh-CN"/>
                </w:rPr>
                <w:t>7</w:t>
              </w:r>
            </w:ins>
          </w:p>
        </w:tc>
      </w:tr>
      <w:tr w:rsidR="00E9414C" w:rsidRPr="00AD706C" w:rsidTr="002A2A3F">
        <w:trPr>
          <w:trHeight w:val="277"/>
          <w:tblHeader/>
          <w:ins w:id="51" w:author="CATT" w:date="2024-01-25T10:08:00Z"/>
        </w:trPr>
        <w:tc>
          <w:tcPr>
            <w:tcW w:w="992" w:type="dxa"/>
            <w:shd w:val="clear" w:color="auto" w:fill="auto"/>
          </w:tcPr>
          <w:p w:rsidR="00E9414C" w:rsidRDefault="00E9414C" w:rsidP="002A2A3F">
            <w:pPr>
              <w:pStyle w:val="TAL"/>
              <w:rPr>
                <w:ins w:id="52" w:author="CATT" w:date="2024-01-25T10:08:00Z"/>
                <w:sz w:val="16"/>
                <w:szCs w:val="16"/>
                <w:lang w:val="en-US" w:eastAsia="zh-CN"/>
              </w:rPr>
            </w:pPr>
            <w:ins w:id="53" w:author="CATT" w:date="2024-01-25T10:08:00Z">
              <w:r>
                <w:rPr>
                  <w:rFonts w:hint="eastAsia"/>
                  <w:sz w:val="16"/>
                  <w:szCs w:val="16"/>
                  <w:lang w:val="en-US" w:eastAsia="zh-CN"/>
                </w:rPr>
                <w:t>14.5.4</w:t>
              </w:r>
            </w:ins>
          </w:p>
        </w:tc>
        <w:tc>
          <w:tcPr>
            <w:tcW w:w="3551" w:type="dxa"/>
            <w:shd w:val="clear" w:color="auto" w:fill="auto"/>
          </w:tcPr>
          <w:p w:rsidR="00E9414C" w:rsidRPr="00E9414C" w:rsidRDefault="00E9414C" w:rsidP="002A2A3F">
            <w:pPr>
              <w:pStyle w:val="TAL"/>
              <w:rPr>
                <w:ins w:id="54" w:author="CATT" w:date="2024-01-25T10:08:00Z"/>
                <w:sz w:val="16"/>
                <w:szCs w:val="16"/>
                <w:lang w:val="en-US"/>
              </w:rPr>
            </w:pPr>
            <w:ins w:id="55" w:author="CATT" w:date="2024-01-25T10:09:00Z">
              <w:r w:rsidRPr="00E9414C">
                <w:rPr>
                  <w:sz w:val="16"/>
                  <w:szCs w:val="16"/>
                  <w:lang w:val="en-US"/>
                </w:rPr>
                <w:t>UE Rx-</w:t>
              </w:r>
              <w:proofErr w:type="spellStart"/>
              <w:r w:rsidRPr="00E9414C">
                <w:rPr>
                  <w:sz w:val="16"/>
                  <w:szCs w:val="16"/>
                  <w:lang w:val="en-US"/>
                </w:rPr>
                <w:t>Tx</w:t>
              </w:r>
              <w:proofErr w:type="spellEnd"/>
              <w:r w:rsidRPr="00E9414C">
                <w:rPr>
                  <w:sz w:val="16"/>
                  <w:szCs w:val="16"/>
                  <w:lang w:val="en-US"/>
                </w:rPr>
                <w:t xml:space="preserve"> time difference measurement accuracy for single positioning frequency layer with reduced number of samples in FR2 SA</w:t>
              </w:r>
            </w:ins>
          </w:p>
        </w:tc>
        <w:tc>
          <w:tcPr>
            <w:tcW w:w="1122" w:type="dxa"/>
            <w:shd w:val="clear" w:color="auto" w:fill="auto"/>
          </w:tcPr>
          <w:p w:rsidR="00E9414C" w:rsidRDefault="00E9414C" w:rsidP="002A2A3F">
            <w:pPr>
              <w:pStyle w:val="TAC"/>
              <w:jc w:val="left"/>
              <w:rPr>
                <w:ins w:id="56" w:author="CATT" w:date="2024-01-25T10:08:00Z"/>
                <w:sz w:val="16"/>
                <w:szCs w:val="16"/>
                <w:lang w:val="en-US"/>
              </w:rPr>
            </w:pPr>
            <w:ins w:id="57" w:author="CATT" w:date="2024-01-25T10:09:00Z">
              <w:r>
                <w:rPr>
                  <w:sz w:val="16"/>
                  <w:szCs w:val="16"/>
                  <w:lang w:val="en-US"/>
                </w:rPr>
                <w:t>Rel-1</w:t>
              </w:r>
              <w:r>
                <w:rPr>
                  <w:sz w:val="16"/>
                  <w:szCs w:val="16"/>
                  <w:lang w:val="en-US" w:eastAsia="zh-CN"/>
                </w:rPr>
                <w:t>7</w:t>
              </w:r>
            </w:ins>
          </w:p>
        </w:tc>
        <w:tc>
          <w:tcPr>
            <w:tcW w:w="1543" w:type="dxa"/>
            <w:shd w:val="clear" w:color="auto" w:fill="auto"/>
          </w:tcPr>
          <w:p w:rsidR="00E9414C" w:rsidRPr="007E2087" w:rsidRDefault="00E9414C" w:rsidP="008B0A75">
            <w:pPr>
              <w:keepNext/>
              <w:widowControl w:val="0"/>
              <w:spacing w:after="0"/>
              <w:rPr>
                <w:ins w:id="58" w:author="CATT" w:date="2024-01-25T10:08:00Z"/>
                <w:rFonts w:ascii="Arial" w:hAnsi="Arial"/>
                <w:sz w:val="16"/>
                <w:szCs w:val="16"/>
                <w:lang w:val="en-US" w:eastAsia="zh-CN"/>
              </w:rPr>
            </w:pPr>
            <w:ins w:id="59" w:author="CATT" w:date="2024-01-25T10:11:00Z">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ins>
          </w:p>
        </w:tc>
        <w:tc>
          <w:tcPr>
            <w:tcW w:w="2128" w:type="dxa"/>
            <w:shd w:val="clear" w:color="auto" w:fill="auto"/>
          </w:tcPr>
          <w:p w:rsidR="00E9414C" w:rsidRPr="008B0A75" w:rsidRDefault="00E9414C" w:rsidP="002A2A3F">
            <w:pPr>
              <w:keepNext/>
              <w:widowControl w:val="0"/>
              <w:spacing w:after="0"/>
              <w:rPr>
                <w:ins w:id="60" w:author="CATT" w:date="2024-01-25T10:08:00Z"/>
                <w:rFonts w:ascii="Arial" w:hAnsi="Arial"/>
                <w:sz w:val="16"/>
                <w:szCs w:val="16"/>
                <w:lang w:val="en-US" w:eastAsia="ja-JP"/>
              </w:rPr>
            </w:pPr>
            <w:ins w:id="61" w:author="CATT" w:date="2024-01-25T10:11:00Z">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ins>
          </w:p>
        </w:tc>
        <w:tc>
          <w:tcPr>
            <w:tcW w:w="1681" w:type="dxa"/>
            <w:tcBorders>
              <w:bottom w:val="single" w:sz="4" w:space="0" w:color="auto"/>
            </w:tcBorders>
          </w:tcPr>
          <w:p w:rsidR="00E9414C" w:rsidRPr="00AD706C" w:rsidRDefault="00E9414C" w:rsidP="002A2A3F">
            <w:pPr>
              <w:keepNext/>
              <w:widowControl w:val="0"/>
              <w:spacing w:after="0"/>
              <w:rPr>
                <w:ins w:id="62" w:author="CATT" w:date="2024-01-25T10:08:00Z"/>
                <w:rFonts w:ascii="Arial" w:hAnsi="Arial"/>
                <w:sz w:val="16"/>
                <w:szCs w:val="16"/>
              </w:rPr>
            </w:pPr>
          </w:p>
        </w:tc>
        <w:tc>
          <w:tcPr>
            <w:tcW w:w="1570" w:type="dxa"/>
            <w:tcBorders>
              <w:bottom w:val="single" w:sz="4" w:space="0" w:color="auto"/>
            </w:tcBorders>
          </w:tcPr>
          <w:p w:rsidR="00E9414C" w:rsidRPr="00AD706C" w:rsidRDefault="00E9414C" w:rsidP="002A2A3F">
            <w:pPr>
              <w:pStyle w:val="TAC"/>
              <w:keepLines w:val="0"/>
              <w:widowControl w:val="0"/>
              <w:jc w:val="left"/>
              <w:rPr>
                <w:ins w:id="63" w:author="CATT" w:date="2024-01-25T10:08:00Z"/>
                <w:sz w:val="16"/>
                <w:szCs w:val="16"/>
              </w:rPr>
            </w:pPr>
          </w:p>
        </w:tc>
        <w:tc>
          <w:tcPr>
            <w:tcW w:w="1275" w:type="dxa"/>
            <w:tcBorders>
              <w:bottom w:val="single" w:sz="4" w:space="0" w:color="auto"/>
            </w:tcBorders>
          </w:tcPr>
          <w:p w:rsidR="00E9414C" w:rsidRPr="00AD706C" w:rsidRDefault="00E9414C" w:rsidP="002A2A3F">
            <w:pPr>
              <w:pStyle w:val="TAC"/>
              <w:keepLines w:val="0"/>
              <w:widowControl w:val="0"/>
              <w:jc w:val="left"/>
              <w:rPr>
                <w:ins w:id="64" w:author="CATT" w:date="2024-01-25T10:08:00Z"/>
                <w:sz w:val="16"/>
                <w:szCs w:val="16"/>
              </w:rPr>
            </w:pPr>
          </w:p>
        </w:tc>
        <w:tc>
          <w:tcPr>
            <w:tcW w:w="1239" w:type="dxa"/>
            <w:tcBorders>
              <w:bottom w:val="single" w:sz="4" w:space="0" w:color="auto"/>
            </w:tcBorders>
          </w:tcPr>
          <w:p w:rsidR="00E9414C" w:rsidRDefault="00E9414C" w:rsidP="002A2A3F">
            <w:pPr>
              <w:pStyle w:val="TAC"/>
              <w:keepLines w:val="0"/>
              <w:widowControl w:val="0"/>
              <w:jc w:val="left"/>
              <w:rPr>
                <w:ins w:id="65" w:author="CATT" w:date="2024-01-25T10:08:00Z"/>
                <w:sz w:val="16"/>
                <w:szCs w:val="16"/>
                <w:lang w:val="en-US"/>
              </w:rPr>
            </w:pPr>
            <w:ins w:id="66" w:author="CATT" w:date="2024-01-25T10:09:00Z">
              <w:r>
                <w:rPr>
                  <w:sz w:val="16"/>
                  <w:szCs w:val="16"/>
                  <w:lang w:val="en-US"/>
                </w:rPr>
                <w:t>Rel-1</w:t>
              </w:r>
              <w:r>
                <w:rPr>
                  <w:sz w:val="16"/>
                  <w:szCs w:val="16"/>
                  <w:lang w:val="en-US" w:eastAsia="zh-CN"/>
                </w:rPr>
                <w:t>7</w:t>
              </w:r>
            </w:ins>
          </w:p>
        </w:tc>
      </w:tr>
      <w:tr w:rsidR="002A2A3F" w:rsidRPr="00AD706C" w:rsidTr="002A2A3F">
        <w:trPr>
          <w:trHeight w:val="277"/>
          <w:tblHeader/>
        </w:trPr>
        <w:tc>
          <w:tcPr>
            <w:tcW w:w="992" w:type="dxa"/>
            <w:shd w:val="clear" w:color="auto" w:fill="D9D9D9" w:themeFill="background1" w:themeFillShade="D9"/>
          </w:tcPr>
          <w:p w:rsidR="002A2A3F" w:rsidRPr="00FC1090" w:rsidRDefault="002A2A3F" w:rsidP="002A2A3F">
            <w:pPr>
              <w:pStyle w:val="TAL"/>
              <w:rPr>
                <w:sz w:val="16"/>
                <w:szCs w:val="16"/>
              </w:rPr>
            </w:pPr>
            <w:r w:rsidRPr="009A719F">
              <w:rPr>
                <w:sz w:val="16"/>
                <w:szCs w:val="16"/>
              </w:rPr>
              <w:t>1</w:t>
            </w:r>
            <w:r w:rsidRPr="009A719F">
              <w:rPr>
                <w:rFonts w:hint="eastAsia"/>
                <w:sz w:val="16"/>
                <w:szCs w:val="16"/>
                <w:lang w:eastAsia="zh-CN"/>
              </w:rPr>
              <w:t>5</w:t>
            </w:r>
          </w:p>
        </w:tc>
        <w:tc>
          <w:tcPr>
            <w:tcW w:w="3551" w:type="dxa"/>
            <w:shd w:val="clear" w:color="auto" w:fill="D9D9D9" w:themeFill="background1" w:themeFillShade="D9"/>
          </w:tcPr>
          <w:p w:rsidR="002A2A3F" w:rsidRPr="005441B3" w:rsidRDefault="002A2A3F" w:rsidP="002A2A3F">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22" w:type="dxa"/>
            <w:shd w:val="clear" w:color="auto" w:fill="D9D9D9" w:themeFill="background1" w:themeFillShade="D9"/>
          </w:tcPr>
          <w:p w:rsidR="002A2A3F" w:rsidRPr="00F67FDF" w:rsidRDefault="002A2A3F" w:rsidP="002A2A3F">
            <w:pPr>
              <w:pStyle w:val="TAC"/>
              <w:jc w:val="left"/>
              <w:rPr>
                <w:sz w:val="16"/>
                <w:szCs w:val="16"/>
              </w:rPr>
            </w:pPr>
          </w:p>
        </w:tc>
        <w:tc>
          <w:tcPr>
            <w:tcW w:w="1543" w:type="dxa"/>
            <w:shd w:val="clear" w:color="auto" w:fill="D9D9D9" w:themeFill="background1" w:themeFillShade="D9"/>
          </w:tcPr>
          <w:p w:rsidR="002A2A3F" w:rsidRDefault="002A2A3F" w:rsidP="002A2A3F">
            <w:pPr>
              <w:keepNext/>
              <w:widowControl w:val="0"/>
              <w:spacing w:after="0"/>
              <w:rPr>
                <w:rFonts w:ascii="Arial" w:hAnsi="Arial"/>
                <w:sz w:val="16"/>
                <w:szCs w:val="16"/>
                <w:lang w:eastAsia="zh-CN"/>
              </w:rPr>
            </w:pPr>
          </w:p>
        </w:tc>
        <w:tc>
          <w:tcPr>
            <w:tcW w:w="2128" w:type="dxa"/>
            <w:shd w:val="clear" w:color="auto" w:fill="D9D9D9" w:themeFill="background1" w:themeFillShade="D9"/>
          </w:tcPr>
          <w:p w:rsidR="002A2A3F" w:rsidRPr="00AD706C" w:rsidRDefault="002A2A3F" w:rsidP="002A2A3F">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2A2A3F" w:rsidRPr="00F67FDF"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rsidR="002A2A3F" w:rsidRPr="005441B3" w:rsidRDefault="002A2A3F" w:rsidP="002A2A3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rsidR="002A2A3F" w:rsidRPr="005441B3" w:rsidRDefault="002A2A3F" w:rsidP="002A2A3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rsidR="002A2A3F" w:rsidRPr="005441B3" w:rsidRDefault="002A2A3F" w:rsidP="002A2A3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rsidR="002A2A3F" w:rsidRPr="005441B3" w:rsidRDefault="002A2A3F" w:rsidP="002A2A3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sz w:val="16"/>
                <w:szCs w:val="16"/>
                <w:lang w:val="en-US"/>
              </w:rPr>
              <w:lastRenderedPageBreak/>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rsidR="002A2A3F" w:rsidRPr="009A719F"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reduced number of samples in FR2 SA</w:t>
            </w:r>
          </w:p>
        </w:tc>
        <w:tc>
          <w:tcPr>
            <w:tcW w:w="1122" w:type="dxa"/>
            <w:shd w:val="clear" w:color="auto" w:fill="auto"/>
          </w:tcPr>
          <w:p w:rsidR="002A2A3F" w:rsidRPr="009A719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rsidR="002A2A3F" w:rsidRPr="009A719F"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rsidR="002A2A3F" w:rsidRPr="009A719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rsidR="002A2A3F" w:rsidRPr="009A719F"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rsidR="002A2A3F" w:rsidRPr="009A719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rsidR="002A2A3F" w:rsidRPr="009A719F"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rsidR="002A2A3F" w:rsidRPr="009A719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rsidR="002A2A3F" w:rsidRPr="005441B3" w:rsidRDefault="002A2A3F" w:rsidP="002A2A3F">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22" w:type="dxa"/>
            <w:shd w:val="clear" w:color="auto" w:fill="auto"/>
          </w:tcPr>
          <w:p w:rsidR="002A2A3F" w:rsidRPr="00F67FDF"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rsidR="002A2A3F" w:rsidRPr="005441B3" w:rsidRDefault="002A2A3F" w:rsidP="002A2A3F">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22" w:type="dxa"/>
            <w:shd w:val="clear" w:color="auto" w:fill="auto"/>
          </w:tcPr>
          <w:p w:rsidR="002A2A3F" w:rsidRPr="00F67FDF"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rsidR="002A2A3F" w:rsidRPr="005441B3"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reduced number of samples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rsidR="002A2A3F" w:rsidRPr="005441B3"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D9D9D9" w:themeFill="background1" w:themeFillShade="D9"/>
          </w:tcPr>
          <w:p w:rsidR="002A2A3F" w:rsidRPr="00FC1090" w:rsidRDefault="002A2A3F" w:rsidP="002A2A3F">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rsidR="002A2A3F" w:rsidRPr="005441B3" w:rsidRDefault="002A2A3F" w:rsidP="002A2A3F">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rsidR="002A2A3F" w:rsidRPr="00F67FDF" w:rsidRDefault="002A2A3F" w:rsidP="002A2A3F">
            <w:pPr>
              <w:pStyle w:val="TAC"/>
              <w:jc w:val="left"/>
              <w:rPr>
                <w:sz w:val="16"/>
                <w:szCs w:val="16"/>
              </w:rPr>
            </w:pPr>
          </w:p>
        </w:tc>
        <w:tc>
          <w:tcPr>
            <w:tcW w:w="1543" w:type="dxa"/>
            <w:shd w:val="clear" w:color="auto" w:fill="D9D9D9" w:themeFill="background1" w:themeFillShade="D9"/>
          </w:tcPr>
          <w:p w:rsidR="002A2A3F" w:rsidRDefault="002A2A3F" w:rsidP="002A2A3F">
            <w:pPr>
              <w:keepNext/>
              <w:widowControl w:val="0"/>
              <w:spacing w:after="0"/>
              <w:rPr>
                <w:rFonts w:ascii="Arial" w:hAnsi="Arial"/>
                <w:sz w:val="16"/>
                <w:szCs w:val="16"/>
                <w:lang w:eastAsia="zh-CN"/>
              </w:rPr>
            </w:pPr>
          </w:p>
        </w:tc>
        <w:tc>
          <w:tcPr>
            <w:tcW w:w="2128" w:type="dxa"/>
            <w:shd w:val="clear" w:color="auto" w:fill="D9D9D9" w:themeFill="background1" w:themeFillShade="D9"/>
          </w:tcPr>
          <w:p w:rsidR="002A2A3F" w:rsidRPr="00AD706C" w:rsidRDefault="002A2A3F" w:rsidP="002A2A3F">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2A2A3F" w:rsidRPr="00F67FDF"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rsidR="002A2A3F" w:rsidRPr="00224347" w:rsidRDefault="002A2A3F" w:rsidP="002A2A3F">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rsidR="002A2A3F" w:rsidRPr="009A719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133D4C" w:rsidRDefault="002A2A3F" w:rsidP="002A2A3F">
            <w:pPr>
              <w:pStyle w:val="TAL"/>
              <w:rPr>
                <w:sz w:val="16"/>
                <w:szCs w:val="16"/>
                <w:lang w:eastAsia="ko-KR"/>
              </w:rPr>
            </w:pPr>
            <w:r w:rsidRPr="009A203D">
              <w:rPr>
                <w:sz w:val="16"/>
                <w:szCs w:val="16"/>
                <w:lang w:eastAsia="ko-KR"/>
              </w:rPr>
              <w:t>C53nr</w:t>
            </w:r>
          </w:p>
        </w:tc>
        <w:tc>
          <w:tcPr>
            <w:tcW w:w="2128" w:type="dxa"/>
            <w:shd w:val="clear" w:color="auto" w:fill="auto"/>
          </w:tcPr>
          <w:p w:rsidR="002A2A3F" w:rsidRPr="008407B6" w:rsidRDefault="002A2A3F" w:rsidP="002A2A3F">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9A203D">
              <w:rPr>
                <w:sz w:val="16"/>
                <w:szCs w:val="16"/>
              </w:rPr>
              <w:t>Rel-16</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rsidR="002A2A3F" w:rsidRPr="00224347" w:rsidRDefault="002A2A3F" w:rsidP="002A2A3F">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rsidR="002A2A3F" w:rsidRPr="009A719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133D4C" w:rsidRDefault="002A2A3F" w:rsidP="002A2A3F">
            <w:pPr>
              <w:pStyle w:val="TAL"/>
              <w:rPr>
                <w:sz w:val="16"/>
                <w:szCs w:val="16"/>
                <w:lang w:eastAsia="ko-KR"/>
              </w:rPr>
            </w:pPr>
            <w:r w:rsidRPr="009A203D">
              <w:rPr>
                <w:sz w:val="16"/>
                <w:szCs w:val="16"/>
                <w:lang w:eastAsia="ko-KR"/>
              </w:rPr>
              <w:t>C53nr</w:t>
            </w:r>
          </w:p>
        </w:tc>
        <w:tc>
          <w:tcPr>
            <w:tcW w:w="2128" w:type="dxa"/>
            <w:shd w:val="clear" w:color="auto" w:fill="auto"/>
          </w:tcPr>
          <w:p w:rsidR="002A2A3F" w:rsidRPr="008407B6" w:rsidRDefault="002A2A3F" w:rsidP="002A2A3F">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9A203D">
              <w:rPr>
                <w:sz w:val="16"/>
                <w:szCs w:val="16"/>
              </w:rPr>
              <w:t>Rel-16</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sidRPr="009A719F">
              <w:rPr>
                <w:rFonts w:hint="eastAsia"/>
                <w:sz w:val="16"/>
                <w:szCs w:val="16"/>
              </w:rPr>
              <w:t>1</w:t>
            </w:r>
            <w:r>
              <w:rPr>
                <w:rFonts w:hint="eastAsia"/>
                <w:sz w:val="16"/>
                <w:szCs w:val="16"/>
                <w:lang w:eastAsia="zh-CN"/>
              </w:rPr>
              <w:t>6.2.3</w:t>
            </w:r>
          </w:p>
        </w:tc>
        <w:tc>
          <w:tcPr>
            <w:tcW w:w="3551" w:type="dxa"/>
            <w:shd w:val="clear" w:color="auto" w:fill="auto"/>
          </w:tcPr>
          <w:p w:rsidR="002A2A3F" w:rsidRPr="00224347" w:rsidRDefault="002A2A3F" w:rsidP="002A2A3F">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rsidR="002A2A3F" w:rsidRPr="009A719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C50nr</w:t>
            </w:r>
          </w:p>
        </w:tc>
        <w:tc>
          <w:tcPr>
            <w:tcW w:w="2128" w:type="dxa"/>
            <w:shd w:val="clear" w:color="auto" w:fill="auto"/>
          </w:tcPr>
          <w:p w:rsidR="002A2A3F" w:rsidRPr="00133D4C" w:rsidRDefault="002A2A3F" w:rsidP="002A2A3F">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rFonts w:hint="eastAsia"/>
                <w:sz w:val="16"/>
                <w:szCs w:val="16"/>
                <w:lang w:eastAsia="zh-CN"/>
              </w:rPr>
              <w:lastRenderedPageBreak/>
              <w:t>16.2.4</w:t>
            </w:r>
          </w:p>
        </w:tc>
        <w:tc>
          <w:tcPr>
            <w:tcW w:w="3551" w:type="dxa"/>
            <w:shd w:val="clear" w:color="auto" w:fill="auto"/>
          </w:tcPr>
          <w:p w:rsidR="002A2A3F" w:rsidRPr="005441B3" w:rsidRDefault="002A2A3F" w:rsidP="002A2A3F">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8407B6" w:rsidRDefault="002A2A3F" w:rsidP="002A2A3F">
            <w:pPr>
              <w:pStyle w:val="TAL"/>
              <w:rPr>
                <w:sz w:val="16"/>
                <w:szCs w:val="16"/>
                <w:lang w:eastAsia="zh-CN"/>
              </w:rPr>
            </w:pPr>
            <w:r w:rsidRPr="00133D4C">
              <w:rPr>
                <w:sz w:val="16"/>
                <w:szCs w:val="16"/>
                <w:lang w:eastAsia="ko-KR"/>
              </w:rPr>
              <w:t>C50nr</w:t>
            </w:r>
          </w:p>
        </w:tc>
        <w:tc>
          <w:tcPr>
            <w:tcW w:w="2128" w:type="dxa"/>
            <w:shd w:val="clear" w:color="auto" w:fill="auto"/>
          </w:tcPr>
          <w:p w:rsidR="002A2A3F" w:rsidRPr="00133D4C" w:rsidRDefault="002A2A3F" w:rsidP="002A2A3F">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rsidR="002A2A3F" w:rsidRPr="00C4793B" w:rsidRDefault="002A2A3F" w:rsidP="002A2A3F">
            <w:pPr>
              <w:pStyle w:val="TAL"/>
              <w:rPr>
                <w:sz w:val="16"/>
                <w:szCs w:val="16"/>
              </w:rPr>
            </w:pPr>
            <w:r w:rsidRPr="0055370F">
              <w:rPr>
                <w:sz w:val="16"/>
                <w:szCs w:val="16"/>
              </w:rPr>
              <w:t>RS-RSRP measurement reporting delay test case for single positioning frequency with reduced number of samples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rsidR="002A2A3F" w:rsidRPr="00133D4C" w:rsidRDefault="002A2A3F" w:rsidP="002A2A3F">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16.2.8_1s</w:t>
            </w:r>
          </w:p>
        </w:tc>
        <w:tc>
          <w:tcPr>
            <w:tcW w:w="3551" w:type="dxa"/>
            <w:shd w:val="clear" w:color="auto" w:fill="auto"/>
          </w:tcPr>
          <w:p w:rsidR="002A2A3F" w:rsidRPr="00C4793B" w:rsidRDefault="002A2A3F" w:rsidP="002A2A3F">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128" w:type="dxa"/>
            <w:shd w:val="clear" w:color="auto" w:fill="auto"/>
          </w:tcPr>
          <w:p w:rsidR="002A2A3F" w:rsidRPr="00133D4C" w:rsidRDefault="002A2A3F" w:rsidP="002A2A3F">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sidRPr="0014656E">
              <w:rPr>
                <w:sz w:val="16"/>
                <w:szCs w:val="16"/>
                <w:lang w:eastAsia="zh-CN"/>
              </w:rPr>
              <w:t xml:space="preserve"> </w:t>
            </w:r>
            <w:r>
              <w:rPr>
                <w:rFonts w:hint="eastAsia"/>
                <w:sz w:val="16"/>
                <w:szCs w:val="16"/>
                <w:lang w:eastAsia="zh-CN"/>
              </w:rPr>
              <w:t>type</w:t>
            </w:r>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16.2.8_2s</w:t>
            </w:r>
          </w:p>
        </w:tc>
        <w:tc>
          <w:tcPr>
            <w:tcW w:w="3551" w:type="dxa"/>
            <w:shd w:val="clear" w:color="auto" w:fill="auto"/>
          </w:tcPr>
          <w:p w:rsidR="002A2A3F" w:rsidRPr="00C4793B" w:rsidRDefault="002A2A3F" w:rsidP="002A2A3F">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128" w:type="dxa"/>
            <w:shd w:val="clear" w:color="auto" w:fill="auto"/>
          </w:tcPr>
          <w:p w:rsidR="002A2A3F" w:rsidRPr="00133D4C" w:rsidRDefault="002A2A3F" w:rsidP="002A2A3F">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16.3.</w:t>
            </w:r>
            <w:r>
              <w:rPr>
                <w:sz w:val="16"/>
                <w:szCs w:val="16"/>
                <w:lang w:eastAsia="zh-CN"/>
              </w:rPr>
              <w:t>1</w:t>
            </w:r>
          </w:p>
        </w:tc>
        <w:tc>
          <w:tcPr>
            <w:tcW w:w="3551" w:type="dxa"/>
            <w:shd w:val="clear" w:color="auto" w:fill="auto"/>
          </w:tcPr>
          <w:p w:rsidR="002A2A3F" w:rsidRPr="00C4793B" w:rsidRDefault="002A2A3F" w:rsidP="002A2A3F">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rsidR="002A2A3F" w:rsidRPr="009A719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133D4C" w:rsidRDefault="002A2A3F" w:rsidP="002A2A3F">
            <w:pPr>
              <w:pStyle w:val="TAL"/>
              <w:rPr>
                <w:sz w:val="16"/>
                <w:szCs w:val="16"/>
                <w:lang w:eastAsia="ko-KR"/>
              </w:rPr>
            </w:pPr>
            <w:r w:rsidRPr="009A203D">
              <w:rPr>
                <w:sz w:val="16"/>
                <w:szCs w:val="16"/>
                <w:lang w:eastAsia="ko-KR"/>
              </w:rPr>
              <w:t>C53nr</w:t>
            </w:r>
          </w:p>
        </w:tc>
        <w:tc>
          <w:tcPr>
            <w:tcW w:w="2128" w:type="dxa"/>
            <w:shd w:val="clear" w:color="auto" w:fill="auto"/>
          </w:tcPr>
          <w:p w:rsidR="002A2A3F" w:rsidRPr="00133D4C" w:rsidRDefault="002A2A3F" w:rsidP="002A2A3F">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9A203D">
              <w:rPr>
                <w:sz w:val="16"/>
                <w:szCs w:val="16"/>
              </w:rPr>
              <w:t>Rel-16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rFonts w:hint="eastAsia"/>
                <w:sz w:val="16"/>
                <w:szCs w:val="16"/>
                <w:lang w:eastAsia="zh-CN"/>
              </w:rPr>
              <w:t>16.3.2</w:t>
            </w:r>
          </w:p>
        </w:tc>
        <w:tc>
          <w:tcPr>
            <w:tcW w:w="3551" w:type="dxa"/>
            <w:shd w:val="clear" w:color="auto" w:fill="auto"/>
          </w:tcPr>
          <w:p w:rsidR="002A2A3F" w:rsidRPr="005441B3" w:rsidRDefault="002A2A3F" w:rsidP="002A2A3F">
            <w:pPr>
              <w:pStyle w:val="TAL"/>
              <w:rPr>
                <w:sz w:val="16"/>
                <w:szCs w:val="16"/>
              </w:rPr>
            </w:pPr>
            <w:r w:rsidRPr="00C4793B">
              <w:rPr>
                <w:sz w:val="16"/>
                <w:szCs w:val="16"/>
              </w:rPr>
              <w:t>PRS-RSRP measurement accuracy with PRS in FR2</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8407B6" w:rsidRDefault="002A2A3F" w:rsidP="002A2A3F">
            <w:pPr>
              <w:pStyle w:val="TAL"/>
              <w:rPr>
                <w:sz w:val="16"/>
                <w:szCs w:val="16"/>
                <w:lang w:eastAsia="zh-CN"/>
              </w:rPr>
            </w:pPr>
            <w:r w:rsidRPr="00133D4C">
              <w:rPr>
                <w:sz w:val="16"/>
                <w:szCs w:val="16"/>
                <w:lang w:eastAsia="ko-KR"/>
              </w:rPr>
              <w:t>C50nr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16.3.4</w:t>
            </w:r>
          </w:p>
        </w:tc>
        <w:tc>
          <w:tcPr>
            <w:tcW w:w="3551" w:type="dxa"/>
            <w:shd w:val="clear" w:color="auto" w:fill="auto"/>
          </w:tcPr>
          <w:p w:rsidR="002A2A3F" w:rsidRPr="00C4793B" w:rsidRDefault="002A2A3F" w:rsidP="002A2A3F">
            <w:pPr>
              <w:pStyle w:val="TAL"/>
              <w:rPr>
                <w:sz w:val="16"/>
                <w:szCs w:val="16"/>
              </w:rPr>
            </w:pPr>
            <w:r w:rsidRPr="00B74307">
              <w:rPr>
                <w:sz w:val="16"/>
                <w:szCs w:val="16"/>
              </w:rPr>
              <w:t>PRS-RSRP measurement accuracy with PRS in FR2 with reduced sample number</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E9414C" w:rsidRPr="00AD706C" w:rsidTr="002A2A3F">
        <w:trPr>
          <w:trHeight w:val="277"/>
          <w:tblHeader/>
          <w:ins w:id="67" w:author="CATT" w:date="2024-01-25T10:13:00Z"/>
        </w:trPr>
        <w:tc>
          <w:tcPr>
            <w:tcW w:w="992" w:type="dxa"/>
            <w:shd w:val="clear" w:color="auto" w:fill="auto"/>
          </w:tcPr>
          <w:p w:rsidR="00E9414C" w:rsidRDefault="00E9414C" w:rsidP="002A2A3F">
            <w:pPr>
              <w:pStyle w:val="TAL"/>
              <w:rPr>
                <w:ins w:id="68" w:author="CATT" w:date="2024-01-25T10:13:00Z"/>
                <w:sz w:val="16"/>
                <w:szCs w:val="16"/>
                <w:lang w:eastAsia="zh-CN"/>
              </w:rPr>
            </w:pPr>
            <w:ins w:id="69" w:author="CATT" w:date="2024-01-25T10:14:00Z">
              <w:r>
                <w:rPr>
                  <w:rFonts w:hint="eastAsia"/>
                  <w:sz w:val="16"/>
                  <w:szCs w:val="16"/>
                  <w:lang w:eastAsia="zh-CN"/>
                </w:rPr>
                <w:t>16.4.3</w:t>
              </w:r>
            </w:ins>
          </w:p>
        </w:tc>
        <w:tc>
          <w:tcPr>
            <w:tcW w:w="3551" w:type="dxa"/>
            <w:shd w:val="clear" w:color="auto" w:fill="auto"/>
          </w:tcPr>
          <w:p w:rsidR="00E9414C" w:rsidRPr="00B74307" w:rsidRDefault="00E9414C" w:rsidP="002A2A3F">
            <w:pPr>
              <w:pStyle w:val="TAL"/>
              <w:rPr>
                <w:ins w:id="70" w:author="CATT" w:date="2024-01-25T10:13:00Z"/>
                <w:sz w:val="16"/>
                <w:szCs w:val="16"/>
              </w:rPr>
            </w:pPr>
            <w:ins w:id="71" w:author="CATT" w:date="2024-01-25T10:15:00Z">
              <w:r w:rsidRPr="00E9414C">
                <w:rPr>
                  <w:sz w:val="16"/>
                  <w:szCs w:val="16"/>
                </w:rPr>
                <w:t>PRS-RSRP measurement reporting delay test case for single positioning frequency layer in FR2 SA</w:t>
              </w:r>
            </w:ins>
          </w:p>
        </w:tc>
        <w:tc>
          <w:tcPr>
            <w:tcW w:w="1122" w:type="dxa"/>
            <w:shd w:val="clear" w:color="auto" w:fill="auto"/>
          </w:tcPr>
          <w:p w:rsidR="00E9414C" w:rsidRPr="00F67FDF" w:rsidRDefault="00E9414C" w:rsidP="002A2A3F">
            <w:pPr>
              <w:pStyle w:val="TAC"/>
              <w:jc w:val="left"/>
              <w:rPr>
                <w:ins w:id="72" w:author="CATT" w:date="2024-01-25T10:13:00Z"/>
                <w:sz w:val="16"/>
                <w:szCs w:val="16"/>
              </w:rPr>
            </w:pPr>
            <w:ins w:id="73" w:author="CATT" w:date="2024-01-25T10:14:00Z">
              <w:r w:rsidRPr="00F67FDF">
                <w:rPr>
                  <w:sz w:val="16"/>
                  <w:szCs w:val="16"/>
                </w:rPr>
                <w:t>Rel-1</w:t>
              </w:r>
              <w:r>
                <w:rPr>
                  <w:rFonts w:hint="eastAsia"/>
                  <w:sz w:val="16"/>
                  <w:szCs w:val="16"/>
                  <w:lang w:eastAsia="zh-CN"/>
                </w:rPr>
                <w:t>7</w:t>
              </w:r>
            </w:ins>
          </w:p>
        </w:tc>
        <w:tc>
          <w:tcPr>
            <w:tcW w:w="1543" w:type="dxa"/>
            <w:shd w:val="clear" w:color="auto" w:fill="auto"/>
          </w:tcPr>
          <w:p w:rsidR="00E9414C" w:rsidRPr="00133D4C" w:rsidRDefault="00572BD9" w:rsidP="00572BD9">
            <w:pPr>
              <w:pStyle w:val="TAL"/>
              <w:rPr>
                <w:ins w:id="74" w:author="CATT" w:date="2024-01-25T10:13:00Z"/>
                <w:sz w:val="16"/>
                <w:szCs w:val="16"/>
                <w:lang w:eastAsia="ko-KR"/>
              </w:rPr>
            </w:pPr>
            <w:ins w:id="75" w:author="CATT" w:date="2024-01-25T10:18:00Z">
              <w:r w:rsidRPr="00133D4C">
                <w:rPr>
                  <w:sz w:val="16"/>
                  <w:szCs w:val="16"/>
                  <w:lang w:eastAsia="ko-KR"/>
                </w:rPr>
                <w:t>C</w:t>
              </w:r>
              <w:r>
                <w:rPr>
                  <w:rFonts w:hint="eastAsia"/>
                  <w:sz w:val="16"/>
                  <w:szCs w:val="16"/>
                  <w:lang w:eastAsia="zh-CN"/>
                </w:rPr>
                <w:t>75</w:t>
              </w:r>
              <w:r w:rsidRPr="00133D4C">
                <w:rPr>
                  <w:sz w:val="16"/>
                  <w:szCs w:val="16"/>
                  <w:lang w:eastAsia="ko-KR"/>
                </w:rPr>
                <w:t>nr</w:t>
              </w:r>
            </w:ins>
          </w:p>
        </w:tc>
        <w:tc>
          <w:tcPr>
            <w:tcW w:w="2128" w:type="dxa"/>
            <w:shd w:val="clear" w:color="auto" w:fill="auto"/>
          </w:tcPr>
          <w:p w:rsidR="00E9414C" w:rsidRPr="00B74307" w:rsidRDefault="00E9414C" w:rsidP="00E9414C">
            <w:pPr>
              <w:keepNext/>
              <w:widowControl w:val="0"/>
              <w:spacing w:after="0"/>
              <w:rPr>
                <w:ins w:id="76" w:author="CATT" w:date="2024-01-25T10:13:00Z"/>
                <w:rFonts w:ascii="Arial" w:hAnsi="Arial"/>
                <w:sz w:val="16"/>
                <w:szCs w:val="16"/>
                <w:lang w:eastAsia="ja-JP"/>
              </w:rPr>
            </w:pPr>
            <w:ins w:id="77" w:author="CATT" w:date="2024-01-25T10:16: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ins>
          </w:p>
        </w:tc>
        <w:tc>
          <w:tcPr>
            <w:tcW w:w="1681" w:type="dxa"/>
            <w:tcBorders>
              <w:bottom w:val="single" w:sz="4" w:space="0" w:color="auto"/>
            </w:tcBorders>
          </w:tcPr>
          <w:p w:rsidR="00E9414C" w:rsidRPr="00AD706C" w:rsidRDefault="00E9414C" w:rsidP="002A2A3F">
            <w:pPr>
              <w:keepNext/>
              <w:widowControl w:val="0"/>
              <w:spacing w:after="0"/>
              <w:rPr>
                <w:ins w:id="78" w:author="CATT" w:date="2024-01-25T10:13:00Z"/>
                <w:rFonts w:ascii="Arial" w:hAnsi="Arial"/>
                <w:sz w:val="16"/>
                <w:szCs w:val="16"/>
              </w:rPr>
            </w:pPr>
          </w:p>
        </w:tc>
        <w:tc>
          <w:tcPr>
            <w:tcW w:w="1570" w:type="dxa"/>
            <w:tcBorders>
              <w:bottom w:val="single" w:sz="4" w:space="0" w:color="auto"/>
            </w:tcBorders>
          </w:tcPr>
          <w:p w:rsidR="00E9414C" w:rsidRPr="00AD706C" w:rsidRDefault="00E9414C" w:rsidP="002A2A3F">
            <w:pPr>
              <w:pStyle w:val="TAC"/>
              <w:keepLines w:val="0"/>
              <w:widowControl w:val="0"/>
              <w:jc w:val="left"/>
              <w:rPr>
                <w:ins w:id="79" w:author="CATT" w:date="2024-01-25T10:13:00Z"/>
                <w:sz w:val="16"/>
                <w:szCs w:val="16"/>
              </w:rPr>
            </w:pPr>
          </w:p>
        </w:tc>
        <w:tc>
          <w:tcPr>
            <w:tcW w:w="1275" w:type="dxa"/>
            <w:tcBorders>
              <w:bottom w:val="single" w:sz="4" w:space="0" w:color="auto"/>
            </w:tcBorders>
          </w:tcPr>
          <w:p w:rsidR="00E9414C" w:rsidRPr="00AD706C" w:rsidRDefault="00E9414C" w:rsidP="002A2A3F">
            <w:pPr>
              <w:pStyle w:val="TAC"/>
              <w:keepLines w:val="0"/>
              <w:widowControl w:val="0"/>
              <w:jc w:val="left"/>
              <w:rPr>
                <w:ins w:id="80" w:author="CATT" w:date="2024-01-25T10:13:00Z"/>
                <w:sz w:val="16"/>
                <w:szCs w:val="16"/>
              </w:rPr>
            </w:pPr>
          </w:p>
        </w:tc>
        <w:tc>
          <w:tcPr>
            <w:tcW w:w="1239" w:type="dxa"/>
            <w:tcBorders>
              <w:bottom w:val="single" w:sz="4" w:space="0" w:color="auto"/>
            </w:tcBorders>
          </w:tcPr>
          <w:p w:rsidR="00E9414C" w:rsidRPr="00F67FDF" w:rsidRDefault="00E9414C" w:rsidP="002A2A3F">
            <w:pPr>
              <w:pStyle w:val="TAC"/>
              <w:keepLines w:val="0"/>
              <w:widowControl w:val="0"/>
              <w:jc w:val="left"/>
              <w:rPr>
                <w:ins w:id="81" w:author="CATT" w:date="2024-01-25T10:13:00Z"/>
                <w:sz w:val="16"/>
                <w:szCs w:val="16"/>
              </w:rPr>
            </w:pPr>
            <w:ins w:id="82" w:author="CATT" w:date="2024-01-25T10:14:00Z">
              <w:r w:rsidRPr="00F67FDF">
                <w:rPr>
                  <w:sz w:val="16"/>
                  <w:szCs w:val="16"/>
                </w:rPr>
                <w:t>Rel-1</w:t>
              </w:r>
              <w:r>
                <w:rPr>
                  <w:rFonts w:hint="eastAsia"/>
                  <w:sz w:val="16"/>
                  <w:szCs w:val="16"/>
                  <w:lang w:eastAsia="zh-CN"/>
                </w:rPr>
                <w:t>7</w:t>
              </w:r>
            </w:ins>
          </w:p>
        </w:tc>
      </w:tr>
      <w:tr w:rsidR="00572BD9" w:rsidRPr="00AD706C" w:rsidTr="002A2A3F">
        <w:trPr>
          <w:trHeight w:val="277"/>
          <w:tblHeader/>
          <w:ins w:id="83" w:author="CATT" w:date="2024-01-25T10:13:00Z"/>
        </w:trPr>
        <w:tc>
          <w:tcPr>
            <w:tcW w:w="992" w:type="dxa"/>
            <w:shd w:val="clear" w:color="auto" w:fill="auto"/>
          </w:tcPr>
          <w:p w:rsidR="00572BD9" w:rsidRDefault="00572BD9" w:rsidP="002A2A3F">
            <w:pPr>
              <w:pStyle w:val="TAL"/>
              <w:rPr>
                <w:ins w:id="84" w:author="CATT" w:date="2024-01-25T10:13:00Z"/>
                <w:sz w:val="16"/>
                <w:szCs w:val="16"/>
                <w:lang w:eastAsia="zh-CN"/>
              </w:rPr>
            </w:pPr>
            <w:ins w:id="85" w:author="CATT" w:date="2024-01-25T10:14:00Z">
              <w:r>
                <w:rPr>
                  <w:rFonts w:hint="eastAsia"/>
                  <w:sz w:val="16"/>
                  <w:szCs w:val="16"/>
                  <w:lang w:eastAsia="zh-CN"/>
                </w:rPr>
                <w:t>16.4.4</w:t>
              </w:r>
            </w:ins>
          </w:p>
        </w:tc>
        <w:tc>
          <w:tcPr>
            <w:tcW w:w="3551" w:type="dxa"/>
            <w:shd w:val="clear" w:color="auto" w:fill="auto"/>
          </w:tcPr>
          <w:p w:rsidR="00572BD9" w:rsidRPr="00B74307" w:rsidRDefault="00572BD9" w:rsidP="002A2A3F">
            <w:pPr>
              <w:pStyle w:val="TAL"/>
              <w:rPr>
                <w:ins w:id="86" w:author="CATT" w:date="2024-01-25T10:13:00Z"/>
                <w:sz w:val="16"/>
                <w:szCs w:val="16"/>
              </w:rPr>
            </w:pPr>
            <w:ins w:id="87" w:author="CATT" w:date="2024-01-25T10:19:00Z">
              <w:r w:rsidRPr="00572BD9">
                <w:rPr>
                  <w:sz w:val="16"/>
                  <w:szCs w:val="16"/>
                </w:rPr>
                <w:t>PRS-RSRP measurement reporting delay test case for single positioning frequency layer with reduced number of samples in FR2 SA</w:t>
              </w:r>
            </w:ins>
          </w:p>
        </w:tc>
        <w:tc>
          <w:tcPr>
            <w:tcW w:w="1122" w:type="dxa"/>
            <w:shd w:val="clear" w:color="auto" w:fill="auto"/>
          </w:tcPr>
          <w:p w:rsidR="00572BD9" w:rsidRPr="00F67FDF" w:rsidRDefault="00572BD9" w:rsidP="002A2A3F">
            <w:pPr>
              <w:pStyle w:val="TAC"/>
              <w:jc w:val="left"/>
              <w:rPr>
                <w:ins w:id="88" w:author="CATT" w:date="2024-01-25T10:13:00Z"/>
                <w:sz w:val="16"/>
                <w:szCs w:val="16"/>
              </w:rPr>
            </w:pPr>
            <w:ins w:id="89" w:author="CATT" w:date="2024-01-25T10:14:00Z">
              <w:r w:rsidRPr="00F67FDF">
                <w:rPr>
                  <w:sz w:val="16"/>
                  <w:szCs w:val="16"/>
                </w:rPr>
                <w:t>Rel-1</w:t>
              </w:r>
              <w:r>
                <w:rPr>
                  <w:rFonts w:hint="eastAsia"/>
                  <w:sz w:val="16"/>
                  <w:szCs w:val="16"/>
                  <w:lang w:eastAsia="zh-CN"/>
                </w:rPr>
                <w:t>7</w:t>
              </w:r>
            </w:ins>
          </w:p>
        </w:tc>
        <w:tc>
          <w:tcPr>
            <w:tcW w:w="1543" w:type="dxa"/>
            <w:shd w:val="clear" w:color="auto" w:fill="auto"/>
          </w:tcPr>
          <w:p w:rsidR="00572BD9" w:rsidRPr="00133D4C" w:rsidRDefault="00572BD9" w:rsidP="00572BD9">
            <w:pPr>
              <w:pStyle w:val="TAL"/>
              <w:rPr>
                <w:ins w:id="90" w:author="CATT" w:date="2024-01-25T10:13:00Z"/>
                <w:sz w:val="16"/>
                <w:szCs w:val="16"/>
                <w:lang w:eastAsia="ko-KR"/>
              </w:rPr>
            </w:pPr>
            <w:ins w:id="91" w:author="CATT" w:date="2024-01-25T10:18:00Z">
              <w:r w:rsidRPr="00133D4C">
                <w:rPr>
                  <w:sz w:val="16"/>
                  <w:szCs w:val="16"/>
                  <w:lang w:eastAsia="ko-KR"/>
                </w:rPr>
                <w:t>C</w:t>
              </w:r>
              <w:r>
                <w:rPr>
                  <w:rFonts w:hint="eastAsia"/>
                  <w:sz w:val="16"/>
                  <w:szCs w:val="16"/>
                  <w:lang w:eastAsia="zh-CN"/>
                </w:rPr>
                <w:t>76</w:t>
              </w:r>
              <w:r w:rsidRPr="00133D4C">
                <w:rPr>
                  <w:sz w:val="16"/>
                  <w:szCs w:val="16"/>
                  <w:lang w:eastAsia="ko-KR"/>
                </w:rPr>
                <w:t>nr</w:t>
              </w:r>
            </w:ins>
          </w:p>
        </w:tc>
        <w:tc>
          <w:tcPr>
            <w:tcW w:w="2128" w:type="dxa"/>
            <w:shd w:val="clear" w:color="auto" w:fill="auto"/>
          </w:tcPr>
          <w:p w:rsidR="00572BD9" w:rsidRPr="00B74307" w:rsidRDefault="00572BD9" w:rsidP="00572BD9">
            <w:pPr>
              <w:keepNext/>
              <w:widowControl w:val="0"/>
              <w:spacing w:after="0"/>
              <w:rPr>
                <w:ins w:id="92" w:author="CATT" w:date="2024-01-25T10:13:00Z"/>
                <w:rFonts w:ascii="Arial" w:hAnsi="Arial"/>
                <w:sz w:val="16"/>
                <w:szCs w:val="16"/>
                <w:lang w:eastAsia="ja-JP"/>
              </w:rPr>
            </w:pPr>
            <w:ins w:id="93" w:author="CATT" w:date="2024-01-25T10:19:00Z">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ins>
          </w:p>
        </w:tc>
        <w:tc>
          <w:tcPr>
            <w:tcW w:w="1681" w:type="dxa"/>
            <w:tcBorders>
              <w:bottom w:val="single" w:sz="4" w:space="0" w:color="auto"/>
            </w:tcBorders>
          </w:tcPr>
          <w:p w:rsidR="00572BD9" w:rsidRPr="00AD706C" w:rsidRDefault="00572BD9" w:rsidP="002A2A3F">
            <w:pPr>
              <w:keepNext/>
              <w:widowControl w:val="0"/>
              <w:spacing w:after="0"/>
              <w:rPr>
                <w:ins w:id="94" w:author="CATT" w:date="2024-01-25T10:13:00Z"/>
                <w:rFonts w:ascii="Arial" w:hAnsi="Arial"/>
                <w:sz w:val="16"/>
                <w:szCs w:val="16"/>
              </w:rPr>
            </w:pPr>
          </w:p>
        </w:tc>
        <w:tc>
          <w:tcPr>
            <w:tcW w:w="1570" w:type="dxa"/>
            <w:tcBorders>
              <w:bottom w:val="single" w:sz="4" w:space="0" w:color="auto"/>
            </w:tcBorders>
          </w:tcPr>
          <w:p w:rsidR="00572BD9" w:rsidRPr="00AD706C" w:rsidRDefault="00572BD9" w:rsidP="002A2A3F">
            <w:pPr>
              <w:pStyle w:val="TAC"/>
              <w:keepLines w:val="0"/>
              <w:widowControl w:val="0"/>
              <w:jc w:val="left"/>
              <w:rPr>
                <w:ins w:id="95" w:author="CATT" w:date="2024-01-25T10:13:00Z"/>
                <w:sz w:val="16"/>
                <w:szCs w:val="16"/>
              </w:rPr>
            </w:pPr>
          </w:p>
        </w:tc>
        <w:tc>
          <w:tcPr>
            <w:tcW w:w="1275" w:type="dxa"/>
            <w:tcBorders>
              <w:bottom w:val="single" w:sz="4" w:space="0" w:color="auto"/>
            </w:tcBorders>
          </w:tcPr>
          <w:p w:rsidR="00572BD9" w:rsidRPr="00AD706C" w:rsidRDefault="00572BD9" w:rsidP="002A2A3F">
            <w:pPr>
              <w:pStyle w:val="TAC"/>
              <w:keepLines w:val="0"/>
              <w:widowControl w:val="0"/>
              <w:jc w:val="left"/>
              <w:rPr>
                <w:ins w:id="96" w:author="CATT" w:date="2024-01-25T10:13:00Z"/>
                <w:sz w:val="16"/>
                <w:szCs w:val="16"/>
              </w:rPr>
            </w:pPr>
          </w:p>
        </w:tc>
        <w:tc>
          <w:tcPr>
            <w:tcW w:w="1239" w:type="dxa"/>
            <w:tcBorders>
              <w:bottom w:val="single" w:sz="4" w:space="0" w:color="auto"/>
            </w:tcBorders>
          </w:tcPr>
          <w:p w:rsidR="00572BD9" w:rsidRPr="00F67FDF" w:rsidRDefault="00572BD9" w:rsidP="002A2A3F">
            <w:pPr>
              <w:pStyle w:val="TAC"/>
              <w:keepLines w:val="0"/>
              <w:widowControl w:val="0"/>
              <w:jc w:val="left"/>
              <w:rPr>
                <w:ins w:id="97" w:author="CATT" w:date="2024-01-25T10:13:00Z"/>
                <w:sz w:val="16"/>
                <w:szCs w:val="16"/>
              </w:rPr>
            </w:pPr>
            <w:ins w:id="98" w:author="CATT" w:date="2024-01-25T10:14:00Z">
              <w:r w:rsidRPr="00F67FDF">
                <w:rPr>
                  <w:sz w:val="16"/>
                  <w:szCs w:val="16"/>
                </w:rPr>
                <w:t>Rel-1</w:t>
              </w:r>
              <w:r>
                <w:rPr>
                  <w:rFonts w:hint="eastAsia"/>
                  <w:sz w:val="16"/>
                  <w:szCs w:val="16"/>
                  <w:lang w:eastAsia="zh-CN"/>
                </w:rPr>
                <w:t>7</w:t>
              </w:r>
            </w:ins>
          </w:p>
        </w:tc>
      </w:tr>
      <w:tr w:rsidR="00572BD9" w:rsidRPr="00AD706C" w:rsidTr="002A2A3F">
        <w:trPr>
          <w:trHeight w:val="277"/>
          <w:tblHeader/>
          <w:ins w:id="99" w:author="CATT" w:date="2024-01-25T10:13:00Z"/>
        </w:trPr>
        <w:tc>
          <w:tcPr>
            <w:tcW w:w="992" w:type="dxa"/>
            <w:shd w:val="clear" w:color="auto" w:fill="auto"/>
          </w:tcPr>
          <w:p w:rsidR="00572BD9" w:rsidRDefault="00572BD9" w:rsidP="002A2A3F">
            <w:pPr>
              <w:pStyle w:val="TAL"/>
              <w:rPr>
                <w:ins w:id="100" w:author="CATT" w:date="2024-01-25T10:13:00Z"/>
                <w:sz w:val="16"/>
                <w:szCs w:val="16"/>
                <w:lang w:eastAsia="zh-CN"/>
              </w:rPr>
            </w:pPr>
            <w:ins w:id="101" w:author="CATT" w:date="2024-01-25T10:14:00Z">
              <w:r>
                <w:rPr>
                  <w:rFonts w:hint="eastAsia"/>
                  <w:sz w:val="16"/>
                  <w:szCs w:val="16"/>
                  <w:lang w:eastAsia="zh-CN"/>
                </w:rPr>
                <w:t>16.5.3</w:t>
              </w:r>
            </w:ins>
          </w:p>
        </w:tc>
        <w:tc>
          <w:tcPr>
            <w:tcW w:w="3551" w:type="dxa"/>
            <w:shd w:val="clear" w:color="auto" w:fill="auto"/>
          </w:tcPr>
          <w:p w:rsidR="00572BD9" w:rsidRPr="00B74307" w:rsidRDefault="00572BD9" w:rsidP="002A2A3F">
            <w:pPr>
              <w:pStyle w:val="TAL"/>
              <w:rPr>
                <w:ins w:id="102" w:author="CATT" w:date="2024-01-25T10:13:00Z"/>
                <w:sz w:val="16"/>
                <w:szCs w:val="16"/>
              </w:rPr>
            </w:pPr>
            <w:ins w:id="103" w:author="CATT" w:date="2024-01-25T10:22:00Z">
              <w:r w:rsidRPr="00572BD9">
                <w:rPr>
                  <w:sz w:val="16"/>
                  <w:szCs w:val="16"/>
                </w:rPr>
                <w:t>PRS-RSRP measurement accuracy test case for single positioning frequency layer with PRS in FR2 SA</w:t>
              </w:r>
            </w:ins>
          </w:p>
        </w:tc>
        <w:tc>
          <w:tcPr>
            <w:tcW w:w="1122" w:type="dxa"/>
            <w:shd w:val="clear" w:color="auto" w:fill="auto"/>
          </w:tcPr>
          <w:p w:rsidR="00572BD9" w:rsidRPr="00F67FDF" w:rsidRDefault="00572BD9" w:rsidP="002A2A3F">
            <w:pPr>
              <w:pStyle w:val="TAC"/>
              <w:jc w:val="left"/>
              <w:rPr>
                <w:ins w:id="104" w:author="CATT" w:date="2024-01-25T10:13:00Z"/>
                <w:sz w:val="16"/>
                <w:szCs w:val="16"/>
              </w:rPr>
            </w:pPr>
            <w:ins w:id="105" w:author="CATT" w:date="2024-01-25T10:14:00Z">
              <w:r w:rsidRPr="00F67FDF">
                <w:rPr>
                  <w:sz w:val="16"/>
                  <w:szCs w:val="16"/>
                </w:rPr>
                <w:t>Rel-1</w:t>
              </w:r>
              <w:r>
                <w:rPr>
                  <w:rFonts w:hint="eastAsia"/>
                  <w:sz w:val="16"/>
                  <w:szCs w:val="16"/>
                  <w:lang w:eastAsia="zh-CN"/>
                </w:rPr>
                <w:t>7</w:t>
              </w:r>
            </w:ins>
          </w:p>
        </w:tc>
        <w:tc>
          <w:tcPr>
            <w:tcW w:w="1543" w:type="dxa"/>
            <w:shd w:val="clear" w:color="auto" w:fill="auto"/>
          </w:tcPr>
          <w:p w:rsidR="00572BD9" w:rsidRPr="00133D4C" w:rsidRDefault="00572BD9" w:rsidP="002A2A3F">
            <w:pPr>
              <w:pStyle w:val="TAL"/>
              <w:rPr>
                <w:ins w:id="106" w:author="CATT" w:date="2024-01-25T10:13:00Z"/>
                <w:sz w:val="16"/>
                <w:szCs w:val="16"/>
                <w:lang w:eastAsia="ko-KR"/>
              </w:rPr>
            </w:pPr>
            <w:ins w:id="107" w:author="CATT" w:date="2024-01-25T10:18:00Z">
              <w:r w:rsidRPr="00133D4C">
                <w:rPr>
                  <w:sz w:val="16"/>
                  <w:szCs w:val="16"/>
                  <w:lang w:eastAsia="ko-KR"/>
                </w:rPr>
                <w:t>C</w:t>
              </w:r>
              <w:r>
                <w:rPr>
                  <w:rFonts w:hint="eastAsia"/>
                  <w:sz w:val="16"/>
                  <w:szCs w:val="16"/>
                  <w:lang w:eastAsia="zh-CN"/>
                </w:rPr>
                <w:t>75</w:t>
              </w:r>
              <w:r w:rsidRPr="00133D4C">
                <w:rPr>
                  <w:sz w:val="16"/>
                  <w:szCs w:val="16"/>
                  <w:lang w:eastAsia="ko-KR"/>
                </w:rPr>
                <w:t>nr</w:t>
              </w:r>
            </w:ins>
          </w:p>
        </w:tc>
        <w:tc>
          <w:tcPr>
            <w:tcW w:w="2128" w:type="dxa"/>
            <w:shd w:val="clear" w:color="auto" w:fill="auto"/>
          </w:tcPr>
          <w:p w:rsidR="00572BD9" w:rsidRPr="00B74307" w:rsidRDefault="00572BD9" w:rsidP="00572BD9">
            <w:pPr>
              <w:keepNext/>
              <w:widowControl w:val="0"/>
              <w:spacing w:after="0"/>
              <w:rPr>
                <w:ins w:id="108" w:author="CATT" w:date="2024-01-25T10:13:00Z"/>
                <w:rFonts w:ascii="Arial" w:hAnsi="Arial"/>
                <w:sz w:val="16"/>
                <w:szCs w:val="16"/>
                <w:lang w:eastAsia="ja-JP"/>
              </w:rPr>
            </w:pPr>
            <w:ins w:id="109" w:author="CATT" w:date="2024-01-25T10:19: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ins>
          </w:p>
        </w:tc>
        <w:tc>
          <w:tcPr>
            <w:tcW w:w="1681" w:type="dxa"/>
            <w:tcBorders>
              <w:bottom w:val="single" w:sz="4" w:space="0" w:color="auto"/>
            </w:tcBorders>
          </w:tcPr>
          <w:p w:rsidR="00572BD9" w:rsidRPr="00AD706C" w:rsidRDefault="00572BD9" w:rsidP="002A2A3F">
            <w:pPr>
              <w:keepNext/>
              <w:widowControl w:val="0"/>
              <w:spacing w:after="0"/>
              <w:rPr>
                <w:ins w:id="110" w:author="CATT" w:date="2024-01-25T10:13:00Z"/>
                <w:rFonts w:ascii="Arial" w:hAnsi="Arial"/>
                <w:sz w:val="16"/>
                <w:szCs w:val="16"/>
              </w:rPr>
            </w:pPr>
          </w:p>
        </w:tc>
        <w:tc>
          <w:tcPr>
            <w:tcW w:w="1570" w:type="dxa"/>
            <w:tcBorders>
              <w:bottom w:val="single" w:sz="4" w:space="0" w:color="auto"/>
            </w:tcBorders>
          </w:tcPr>
          <w:p w:rsidR="00572BD9" w:rsidRPr="00AD706C" w:rsidRDefault="00572BD9" w:rsidP="002A2A3F">
            <w:pPr>
              <w:pStyle w:val="TAC"/>
              <w:keepLines w:val="0"/>
              <w:widowControl w:val="0"/>
              <w:jc w:val="left"/>
              <w:rPr>
                <w:ins w:id="111" w:author="CATT" w:date="2024-01-25T10:13:00Z"/>
                <w:sz w:val="16"/>
                <w:szCs w:val="16"/>
              </w:rPr>
            </w:pPr>
          </w:p>
        </w:tc>
        <w:tc>
          <w:tcPr>
            <w:tcW w:w="1275" w:type="dxa"/>
            <w:tcBorders>
              <w:bottom w:val="single" w:sz="4" w:space="0" w:color="auto"/>
            </w:tcBorders>
          </w:tcPr>
          <w:p w:rsidR="00572BD9" w:rsidRPr="00AD706C" w:rsidRDefault="00572BD9" w:rsidP="002A2A3F">
            <w:pPr>
              <w:pStyle w:val="TAC"/>
              <w:keepLines w:val="0"/>
              <w:widowControl w:val="0"/>
              <w:jc w:val="left"/>
              <w:rPr>
                <w:ins w:id="112" w:author="CATT" w:date="2024-01-25T10:13:00Z"/>
                <w:sz w:val="16"/>
                <w:szCs w:val="16"/>
              </w:rPr>
            </w:pPr>
          </w:p>
        </w:tc>
        <w:tc>
          <w:tcPr>
            <w:tcW w:w="1239" w:type="dxa"/>
            <w:tcBorders>
              <w:bottom w:val="single" w:sz="4" w:space="0" w:color="auto"/>
            </w:tcBorders>
          </w:tcPr>
          <w:p w:rsidR="00572BD9" w:rsidRPr="00F67FDF" w:rsidRDefault="00572BD9" w:rsidP="002A2A3F">
            <w:pPr>
              <w:pStyle w:val="TAC"/>
              <w:keepLines w:val="0"/>
              <w:widowControl w:val="0"/>
              <w:jc w:val="left"/>
              <w:rPr>
                <w:ins w:id="113" w:author="CATT" w:date="2024-01-25T10:13:00Z"/>
                <w:sz w:val="16"/>
                <w:szCs w:val="16"/>
              </w:rPr>
            </w:pPr>
            <w:ins w:id="114" w:author="CATT" w:date="2024-01-25T10:14:00Z">
              <w:r w:rsidRPr="00F67FDF">
                <w:rPr>
                  <w:sz w:val="16"/>
                  <w:szCs w:val="16"/>
                </w:rPr>
                <w:t>Rel-1</w:t>
              </w:r>
              <w:r>
                <w:rPr>
                  <w:rFonts w:hint="eastAsia"/>
                  <w:sz w:val="16"/>
                  <w:szCs w:val="16"/>
                  <w:lang w:eastAsia="zh-CN"/>
                </w:rPr>
                <w:t>7</w:t>
              </w:r>
            </w:ins>
          </w:p>
        </w:tc>
      </w:tr>
      <w:tr w:rsidR="00572BD9" w:rsidRPr="00AD706C" w:rsidTr="002A2A3F">
        <w:trPr>
          <w:trHeight w:val="277"/>
          <w:tblHeader/>
          <w:ins w:id="115" w:author="CATT" w:date="2024-01-25T10:13:00Z"/>
        </w:trPr>
        <w:tc>
          <w:tcPr>
            <w:tcW w:w="992" w:type="dxa"/>
            <w:shd w:val="clear" w:color="auto" w:fill="auto"/>
          </w:tcPr>
          <w:p w:rsidR="00572BD9" w:rsidRDefault="00572BD9" w:rsidP="002A2A3F">
            <w:pPr>
              <w:pStyle w:val="TAL"/>
              <w:rPr>
                <w:ins w:id="116" w:author="CATT" w:date="2024-01-25T10:13:00Z"/>
                <w:sz w:val="16"/>
                <w:szCs w:val="16"/>
                <w:lang w:eastAsia="zh-CN"/>
              </w:rPr>
            </w:pPr>
            <w:ins w:id="117" w:author="CATT" w:date="2024-01-25T10:14:00Z">
              <w:r>
                <w:rPr>
                  <w:rFonts w:hint="eastAsia"/>
                  <w:sz w:val="16"/>
                  <w:szCs w:val="16"/>
                  <w:lang w:eastAsia="zh-CN"/>
                </w:rPr>
                <w:lastRenderedPageBreak/>
                <w:t>16.5.4</w:t>
              </w:r>
            </w:ins>
          </w:p>
        </w:tc>
        <w:tc>
          <w:tcPr>
            <w:tcW w:w="3551" w:type="dxa"/>
            <w:shd w:val="clear" w:color="auto" w:fill="auto"/>
          </w:tcPr>
          <w:p w:rsidR="00572BD9" w:rsidRPr="00B74307" w:rsidRDefault="00572BD9" w:rsidP="002A2A3F">
            <w:pPr>
              <w:pStyle w:val="TAL"/>
              <w:rPr>
                <w:ins w:id="118" w:author="CATT" w:date="2024-01-25T10:13:00Z"/>
                <w:sz w:val="16"/>
                <w:szCs w:val="16"/>
              </w:rPr>
            </w:pPr>
            <w:ins w:id="119" w:author="CATT" w:date="2024-01-25T10:22:00Z">
              <w:r w:rsidRPr="00572BD9">
                <w:rPr>
                  <w:sz w:val="16"/>
                  <w:szCs w:val="16"/>
                </w:rPr>
                <w:t>PRS-RSRP measurement accuracy test case for single positioning frequency layer with PRS in FR2 with reduced sample number</w:t>
              </w:r>
            </w:ins>
          </w:p>
        </w:tc>
        <w:tc>
          <w:tcPr>
            <w:tcW w:w="1122" w:type="dxa"/>
            <w:shd w:val="clear" w:color="auto" w:fill="auto"/>
          </w:tcPr>
          <w:p w:rsidR="00572BD9" w:rsidRPr="00F67FDF" w:rsidRDefault="00572BD9" w:rsidP="002A2A3F">
            <w:pPr>
              <w:pStyle w:val="TAC"/>
              <w:jc w:val="left"/>
              <w:rPr>
                <w:ins w:id="120" w:author="CATT" w:date="2024-01-25T10:13:00Z"/>
                <w:sz w:val="16"/>
                <w:szCs w:val="16"/>
              </w:rPr>
            </w:pPr>
            <w:ins w:id="121" w:author="CATT" w:date="2024-01-25T10:14:00Z">
              <w:r w:rsidRPr="00F67FDF">
                <w:rPr>
                  <w:sz w:val="16"/>
                  <w:szCs w:val="16"/>
                </w:rPr>
                <w:t>Rel-1</w:t>
              </w:r>
              <w:r>
                <w:rPr>
                  <w:rFonts w:hint="eastAsia"/>
                  <w:sz w:val="16"/>
                  <w:szCs w:val="16"/>
                  <w:lang w:eastAsia="zh-CN"/>
                </w:rPr>
                <w:t>7</w:t>
              </w:r>
            </w:ins>
          </w:p>
        </w:tc>
        <w:tc>
          <w:tcPr>
            <w:tcW w:w="1543" w:type="dxa"/>
            <w:shd w:val="clear" w:color="auto" w:fill="auto"/>
          </w:tcPr>
          <w:p w:rsidR="00572BD9" w:rsidRPr="00133D4C" w:rsidRDefault="00572BD9" w:rsidP="002A2A3F">
            <w:pPr>
              <w:pStyle w:val="TAL"/>
              <w:rPr>
                <w:ins w:id="122" w:author="CATT" w:date="2024-01-25T10:13:00Z"/>
                <w:sz w:val="16"/>
                <w:szCs w:val="16"/>
                <w:lang w:eastAsia="ko-KR"/>
              </w:rPr>
            </w:pPr>
            <w:ins w:id="123" w:author="CATT" w:date="2024-01-25T10:18:00Z">
              <w:r w:rsidRPr="00133D4C">
                <w:rPr>
                  <w:sz w:val="16"/>
                  <w:szCs w:val="16"/>
                  <w:lang w:eastAsia="ko-KR"/>
                </w:rPr>
                <w:t>C</w:t>
              </w:r>
              <w:r>
                <w:rPr>
                  <w:rFonts w:hint="eastAsia"/>
                  <w:sz w:val="16"/>
                  <w:szCs w:val="16"/>
                  <w:lang w:eastAsia="zh-CN"/>
                </w:rPr>
                <w:t>76</w:t>
              </w:r>
              <w:r w:rsidRPr="00133D4C">
                <w:rPr>
                  <w:sz w:val="16"/>
                  <w:szCs w:val="16"/>
                  <w:lang w:eastAsia="ko-KR"/>
                </w:rPr>
                <w:t>nr</w:t>
              </w:r>
            </w:ins>
          </w:p>
        </w:tc>
        <w:tc>
          <w:tcPr>
            <w:tcW w:w="2128" w:type="dxa"/>
            <w:shd w:val="clear" w:color="auto" w:fill="auto"/>
          </w:tcPr>
          <w:p w:rsidR="00572BD9" w:rsidRPr="00B74307" w:rsidRDefault="00572BD9" w:rsidP="00572BD9">
            <w:pPr>
              <w:keepNext/>
              <w:widowControl w:val="0"/>
              <w:spacing w:after="0"/>
              <w:rPr>
                <w:ins w:id="124" w:author="CATT" w:date="2024-01-25T10:13:00Z"/>
                <w:rFonts w:ascii="Arial" w:hAnsi="Arial"/>
                <w:sz w:val="16"/>
                <w:szCs w:val="16"/>
                <w:lang w:eastAsia="ja-JP"/>
              </w:rPr>
            </w:pPr>
            <w:ins w:id="125" w:author="CATT" w:date="2024-01-25T10:19:00Z">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ins>
          </w:p>
        </w:tc>
        <w:tc>
          <w:tcPr>
            <w:tcW w:w="1681" w:type="dxa"/>
            <w:tcBorders>
              <w:bottom w:val="single" w:sz="4" w:space="0" w:color="auto"/>
            </w:tcBorders>
          </w:tcPr>
          <w:p w:rsidR="00572BD9" w:rsidRPr="00AD706C" w:rsidRDefault="00572BD9" w:rsidP="002A2A3F">
            <w:pPr>
              <w:keepNext/>
              <w:widowControl w:val="0"/>
              <w:spacing w:after="0"/>
              <w:rPr>
                <w:ins w:id="126" w:author="CATT" w:date="2024-01-25T10:13:00Z"/>
                <w:rFonts w:ascii="Arial" w:hAnsi="Arial"/>
                <w:sz w:val="16"/>
                <w:szCs w:val="16"/>
              </w:rPr>
            </w:pPr>
          </w:p>
        </w:tc>
        <w:tc>
          <w:tcPr>
            <w:tcW w:w="1570" w:type="dxa"/>
            <w:tcBorders>
              <w:bottom w:val="single" w:sz="4" w:space="0" w:color="auto"/>
            </w:tcBorders>
          </w:tcPr>
          <w:p w:rsidR="00572BD9" w:rsidRPr="00AD706C" w:rsidRDefault="00572BD9" w:rsidP="002A2A3F">
            <w:pPr>
              <w:pStyle w:val="TAC"/>
              <w:keepLines w:val="0"/>
              <w:widowControl w:val="0"/>
              <w:jc w:val="left"/>
              <w:rPr>
                <w:ins w:id="127" w:author="CATT" w:date="2024-01-25T10:13:00Z"/>
                <w:sz w:val="16"/>
                <w:szCs w:val="16"/>
              </w:rPr>
            </w:pPr>
          </w:p>
        </w:tc>
        <w:tc>
          <w:tcPr>
            <w:tcW w:w="1275" w:type="dxa"/>
            <w:tcBorders>
              <w:bottom w:val="single" w:sz="4" w:space="0" w:color="auto"/>
            </w:tcBorders>
          </w:tcPr>
          <w:p w:rsidR="00572BD9" w:rsidRPr="00AD706C" w:rsidRDefault="00572BD9" w:rsidP="002A2A3F">
            <w:pPr>
              <w:pStyle w:val="TAC"/>
              <w:keepLines w:val="0"/>
              <w:widowControl w:val="0"/>
              <w:jc w:val="left"/>
              <w:rPr>
                <w:ins w:id="128" w:author="CATT" w:date="2024-01-25T10:13:00Z"/>
                <w:sz w:val="16"/>
                <w:szCs w:val="16"/>
              </w:rPr>
            </w:pPr>
          </w:p>
        </w:tc>
        <w:tc>
          <w:tcPr>
            <w:tcW w:w="1239" w:type="dxa"/>
            <w:tcBorders>
              <w:bottom w:val="single" w:sz="4" w:space="0" w:color="auto"/>
            </w:tcBorders>
          </w:tcPr>
          <w:p w:rsidR="00572BD9" w:rsidRPr="00F67FDF" w:rsidRDefault="00572BD9" w:rsidP="002A2A3F">
            <w:pPr>
              <w:pStyle w:val="TAC"/>
              <w:keepLines w:val="0"/>
              <w:widowControl w:val="0"/>
              <w:jc w:val="left"/>
              <w:rPr>
                <w:ins w:id="129" w:author="CATT" w:date="2024-01-25T10:13:00Z"/>
                <w:sz w:val="16"/>
                <w:szCs w:val="16"/>
              </w:rPr>
            </w:pPr>
            <w:ins w:id="130" w:author="CATT" w:date="2024-01-25T10:14:00Z">
              <w:r w:rsidRPr="00F67FDF">
                <w:rPr>
                  <w:sz w:val="16"/>
                  <w:szCs w:val="16"/>
                </w:rPr>
                <w:t>Rel-1</w:t>
              </w:r>
              <w:r>
                <w:rPr>
                  <w:rFonts w:hint="eastAsia"/>
                  <w:sz w:val="16"/>
                  <w:szCs w:val="16"/>
                  <w:lang w:eastAsia="zh-CN"/>
                </w:rPr>
                <w:t>7</w:t>
              </w:r>
            </w:ins>
          </w:p>
        </w:tc>
      </w:tr>
      <w:tr w:rsidR="002A2A3F" w:rsidRPr="00AD706C" w:rsidTr="002A2A3F">
        <w:trPr>
          <w:trHeight w:val="277"/>
          <w:tblHeader/>
        </w:trPr>
        <w:tc>
          <w:tcPr>
            <w:tcW w:w="992" w:type="dxa"/>
            <w:shd w:val="clear" w:color="auto" w:fill="D9D9D9" w:themeFill="background1" w:themeFillShade="D9"/>
          </w:tcPr>
          <w:p w:rsidR="002A2A3F" w:rsidRDefault="002A2A3F" w:rsidP="002A2A3F">
            <w:pPr>
              <w:pStyle w:val="TAL"/>
              <w:rPr>
                <w:sz w:val="16"/>
                <w:szCs w:val="16"/>
                <w:lang w:eastAsia="zh-CN"/>
              </w:rPr>
            </w:pPr>
            <w:r w:rsidRPr="009A719F">
              <w:rPr>
                <w:sz w:val="16"/>
                <w:szCs w:val="16"/>
              </w:rPr>
              <w:t>1</w:t>
            </w:r>
            <w:r>
              <w:rPr>
                <w:rFonts w:hint="eastAsia"/>
                <w:sz w:val="16"/>
                <w:szCs w:val="16"/>
                <w:lang w:eastAsia="zh-CN"/>
              </w:rPr>
              <w:t>7</w:t>
            </w:r>
          </w:p>
        </w:tc>
        <w:tc>
          <w:tcPr>
            <w:tcW w:w="3551" w:type="dxa"/>
            <w:shd w:val="clear" w:color="auto" w:fill="D9D9D9" w:themeFill="background1" w:themeFillShade="D9"/>
          </w:tcPr>
          <w:p w:rsidR="002A2A3F" w:rsidRPr="00C4793B" w:rsidRDefault="002A2A3F" w:rsidP="002A2A3F">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22" w:type="dxa"/>
            <w:shd w:val="clear" w:color="auto" w:fill="D9D9D9" w:themeFill="background1" w:themeFillShade="D9"/>
          </w:tcPr>
          <w:p w:rsidR="002A2A3F" w:rsidRPr="009A719F" w:rsidRDefault="002A2A3F" w:rsidP="002A2A3F">
            <w:pPr>
              <w:pStyle w:val="TAC"/>
              <w:jc w:val="left"/>
              <w:rPr>
                <w:sz w:val="16"/>
                <w:szCs w:val="16"/>
              </w:rPr>
            </w:pPr>
          </w:p>
        </w:tc>
        <w:tc>
          <w:tcPr>
            <w:tcW w:w="1543" w:type="dxa"/>
            <w:shd w:val="clear" w:color="auto" w:fill="D9D9D9" w:themeFill="background1" w:themeFillShade="D9"/>
          </w:tcPr>
          <w:p w:rsidR="002A2A3F" w:rsidRPr="00133D4C" w:rsidRDefault="002A2A3F" w:rsidP="002A2A3F">
            <w:pPr>
              <w:pStyle w:val="TAL"/>
              <w:rPr>
                <w:sz w:val="16"/>
                <w:szCs w:val="16"/>
                <w:lang w:eastAsia="ko-KR"/>
              </w:rPr>
            </w:pPr>
          </w:p>
        </w:tc>
        <w:tc>
          <w:tcPr>
            <w:tcW w:w="2128" w:type="dxa"/>
            <w:shd w:val="clear" w:color="auto" w:fill="D9D9D9" w:themeFill="background1" w:themeFillShade="D9"/>
          </w:tcPr>
          <w:p w:rsidR="002A2A3F" w:rsidRPr="009A719F" w:rsidRDefault="002A2A3F" w:rsidP="002A2A3F">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2A2A3F" w:rsidRPr="009A719F"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in FR1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17.2.</w:t>
            </w:r>
            <w:r>
              <w:rPr>
                <w:sz w:val="16"/>
                <w:szCs w:val="16"/>
                <w:lang w:eastAsia="zh-CN"/>
              </w:rPr>
              <w:t>2</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 reduced number of samples in FR1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sidRPr="009A719F">
              <w:rPr>
                <w:rFonts w:hint="eastAsia"/>
                <w:sz w:val="16"/>
                <w:szCs w:val="16"/>
              </w:rPr>
              <w:t>1</w:t>
            </w:r>
            <w:r>
              <w:rPr>
                <w:rFonts w:hint="eastAsia"/>
                <w:sz w:val="16"/>
                <w:szCs w:val="16"/>
                <w:lang w:eastAsia="zh-CN"/>
              </w:rPr>
              <w:t>7.2.3_1s</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without measurement gap in FR1 SA: Sub-test 1</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sidRPr="009A719F">
              <w:rPr>
                <w:rFonts w:hint="eastAsia"/>
                <w:sz w:val="16"/>
                <w:szCs w:val="16"/>
              </w:rPr>
              <w:t>1</w:t>
            </w:r>
            <w:r>
              <w:rPr>
                <w:rFonts w:hint="eastAsia"/>
                <w:sz w:val="16"/>
                <w:szCs w:val="16"/>
              </w:rPr>
              <w:t>7.2.3_2s</w:t>
            </w:r>
          </w:p>
        </w:tc>
        <w:tc>
          <w:tcPr>
            <w:tcW w:w="3551" w:type="dxa"/>
            <w:shd w:val="clear" w:color="auto" w:fill="auto"/>
          </w:tcPr>
          <w:p w:rsidR="002A2A3F" w:rsidRPr="00C4793B" w:rsidRDefault="002A2A3F" w:rsidP="002A2A3F">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17.2.4</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lastRenderedPageBreak/>
              <w:t>17.2.5</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 reduced number of samples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17.2.6_1s</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17.2.6_2s</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B160F1" w:rsidP="002A2A3F">
            <w:pPr>
              <w:pStyle w:val="TAC"/>
              <w:keepLines w:val="0"/>
              <w:widowControl w:val="0"/>
              <w:jc w:val="left"/>
              <w:rPr>
                <w:sz w:val="16"/>
                <w:szCs w:val="16"/>
              </w:rPr>
            </w:pPr>
            <w:ins w:id="131" w:author="CATT" w:date="2024-01-29T17:11:00Z">
              <w:r w:rsidRPr="00F67FDF">
                <w:rPr>
                  <w:sz w:val="16"/>
                  <w:szCs w:val="16"/>
                </w:rPr>
                <w:t>Rel-1</w:t>
              </w:r>
              <w:r>
                <w:rPr>
                  <w:rFonts w:hint="eastAsia"/>
                  <w:sz w:val="16"/>
                  <w:szCs w:val="16"/>
                  <w:lang w:eastAsia="zh-CN"/>
                </w:rPr>
                <w:t>7</w:t>
              </w:r>
            </w:ins>
          </w:p>
        </w:tc>
      </w:tr>
      <w:tr w:rsidR="00CB09C8" w:rsidRPr="00AD706C" w:rsidTr="002A2A3F">
        <w:trPr>
          <w:trHeight w:val="277"/>
          <w:tblHeader/>
          <w:ins w:id="132" w:author="CATT" w:date="2024-01-29T17:11:00Z"/>
        </w:trPr>
        <w:tc>
          <w:tcPr>
            <w:tcW w:w="992" w:type="dxa"/>
            <w:shd w:val="clear" w:color="auto" w:fill="auto"/>
          </w:tcPr>
          <w:p w:rsidR="00CB09C8" w:rsidRDefault="00CB09C8" w:rsidP="002A2A3F">
            <w:pPr>
              <w:pStyle w:val="TAL"/>
              <w:rPr>
                <w:ins w:id="133" w:author="CATT" w:date="2024-01-29T17:11:00Z"/>
                <w:sz w:val="16"/>
                <w:szCs w:val="16"/>
                <w:lang w:eastAsia="zh-CN"/>
              </w:rPr>
            </w:pPr>
            <w:ins w:id="134" w:author="CATT" w:date="2024-01-29T17:11:00Z">
              <w:r>
                <w:rPr>
                  <w:rFonts w:hint="eastAsia"/>
                  <w:sz w:val="16"/>
                  <w:szCs w:val="16"/>
                  <w:lang w:eastAsia="zh-CN"/>
                </w:rPr>
                <w:t>17.3.1</w:t>
              </w:r>
            </w:ins>
          </w:p>
        </w:tc>
        <w:tc>
          <w:tcPr>
            <w:tcW w:w="3551" w:type="dxa"/>
            <w:shd w:val="clear" w:color="auto" w:fill="auto"/>
          </w:tcPr>
          <w:p w:rsidR="00CB09C8" w:rsidRPr="000601AC" w:rsidRDefault="00CB09C8" w:rsidP="002A2A3F">
            <w:pPr>
              <w:pStyle w:val="TAL"/>
              <w:rPr>
                <w:ins w:id="135" w:author="CATT" w:date="2024-01-29T17:11:00Z"/>
                <w:sz w:val="16"/>
                <w:szCs w:val="16"/>
              </w:rPr>
            </w:pPr>
            <w:ins w:id="136" w:author="CATT" w:date="2024-01-29T17:24:00Z">
              <w:r w:rsidRPr="00CB09C8">
                <w:rPr>
                  <w:sz w:val="16"/>
                  <w:szCs w:val="16"/>
                </w:rPr>
                <w:t>PRS-RSRPP measurement accuracy test case for single positioning frequency layer in FR1 SA</w:t>
              </w:r>
            </w:ins>
          </w:p>
        </w:tc>
        <w:tc>
          <w:tcPr>
            <w:tcW w:w="1122" w:type="dxa"/>
            <w:shd w:val="clear" w:color="auto" w:fill="auto"/>
          </w:tcPr>
          <w:p w:rsidR="00CB09C8" w:rsidRPr="00F67FDF" w:rsidRDefault="00CB09C8" w:rsidP="002A2A3F">
            <w:pPr>
              <w:pStyle w:val="TAC"/>
              <w:jc w:val="left"/>
              <w:rPr>
                <w:ins w:id="137" w:author="CATT" w:date="2024-01-29T17:11:00Z"/>
                <w:sz w:val="16"/>
                <w:szCs w:val="16"/>
              </w:rPr>
            </w:pPr>
            <w:ins w:id="138" w:author="CATT" w:date="2024-01-29T17:24:00Z">
              <w:r w:rsidRPr="00F67FDF">
                <w:rPr>
                  <w:sz w:val="16"/>
                  <w:szCs w:val="16"/>
                </w:rPr>
                <w:t>Rel-1</w:t>
              </w:r>
              <w:r>
                <w:rPr>
                  <w:rFonts w:hint="eastAsia"/>
                  <w:sz w:val="16"/>
                  <w:szCs w:val="16"/>
                  <w:lang w:eastAsia="zh-CN"/>
                </w:rPr>
                <w:t>7</w:t>
              </w:r>
            </w:ins>
          </w:p>
        </w:tc>
        <w:tc>
          <w:tcPr>
            <w:tcW w:w="1543" w:type="dxa"/>
            <w:shd w:val="clear" w:color="auto" w:fill="auto"/>
          </w:tcPr>
          <w:p w:rsidR="00CB09C8" w:rsidRPr="00133D4C" w:rsidRDefault="00CB09C8" w:rsidP="002A2A3F">
            <w:pPr>
              <w:pStyle w:val="TAL"/>
              <w:rPr>
                <w:ins w:id="139" w:author="CATT" w:date="2024-01-29T17:11:00Z"/>
                <w:sz w:val="16"/>
                <w:szCs w:val="16"/>
                <w:lang w:eastAsia="ko-KR"/>
              </w:rPr>
            </w:pPr>
            <w:ins w:id="140" w:author="CATT" w:date="2024-01-29T17:25:00Z">
              <w:r w:rsidRPr="00133D4C">
                <w:rPr>
                  <w:sz w:val="16"/>
                  <w:szCs w:val="16"/>
                  <w:lang w:eastAsia="ko-KR"/>
                </w:rPr>
                <w:t>C</w:t>
              </w:r>
              <w:r>
                <w:rPr>
                  <w:rFonts w:hint="eastAsia"/>
                  <w:sz w:val="16"/>
                  <w:szCs w:val="16"/>
                  <w:lang w:eastAsia="zh-CN"/>
                </w:rPr>
                <w:t>65</w:t>
              </w:r>
              <w:r w:rsidRPr="00133D4C">
                <w:rPr>
                  <w:sz w:val="16"/>
                  <w:szCs w:val="16"/>
                  <w:lang w:eastAsia="ko-KR"/>
                </w:rPr>
                <w:t>nr</w:t>
              </w:r>
            </w:ins>
          </w:p>
        </w:tc>
        <w:tc>
          <w:tcPr>
            <w:tcW w:w="2128" w:type="dxa"/>
            <w:shd w:val="clear" w:color="auto" w:fill="auto"/>
          </w:tcPr>
          <w:p w:rsidR="00CB09C8" w:rsidRPr="00AD706C" w:rsidRDefault="00CB09C8" w:rsidP="002A2A3F">
            <w:pPr>
              <w:keepNext/>
              <w:widowControl w:val="0"/>
              <w:spacing w:after="0"/>
              <w:rPr>
                <w:ins w:id="141" w:author="CATT" w:date="2024-01-29T17:11:00Z"/>
                <w:rFonts w:ascii="Arial" w:hAnsi="Arial"/>
                <w:sz w:val="16"/>
                <w:szCs w:val="16"/>
                <w:lang w:eastAsia="zh-CN"/>
              </w:rPr>
            </w:pPr>
            <w:ins w:id="142" w:author="CATT" w:date="2024-01-29T17:25: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ins>
            <w:proofErr w:type="spellEnd"/>
          </w:p>
        </w:tc>
        <w:tc>
          <w:tcPr>
            <w:tcW w:w="1681" w:type="dxa"/>
            <w:tcBorders>
              <w:bottom w:val="single" w:sz="4" w:space="0" w:color="auto"/>
            </w:tcBorders>
          </w:tcPr>
          <w:p w:rsidR="00CB09C8" w:rsidRPr="00AD706C" w:rsidRDefault="00CB09C8" w:rsidP="002A2A3F">
            <w:pPr>
              <w:keepNext/>
              <w:widowControl w:val="0"/>
              <w:spacing w:after="0"/>
              <w:rPr>
                <w:ins w:id="143" w:author="CATT" w:date="2024-01-29T17:11:00Z"/>
                <w:rFonts w:ascii="Arial" w:hAnsi="Arial"/>
                <w:sz w:val="16"/>
                <w:szCs w:val="16"/>
              </w:rPr>
            </w:pPr>
          </w:p>
        </w:tc>
        <w:tc>
          <w:tcPr>
            <w:tcW w:w="1570" w:type="dxa"/>
            <w:tcBorders>
              <w:bottom w:val="single" w:sz="4" w:space="0" w:color="auto"/>
            </w:tcBorders>
          </w:tcPr>
          <w:p w:rsidR="00CB09C8" w:rsidRPr="00AD706C" w:rsidRDefault="00CB09C8" w:rsidP="002A2A3F">
            <w:pPr>
              <w:pStyle w:val="TAC"/>
              <w:keepLines w:val="0"/>
              <w:widowControl w:val="0"/>
              <w:jc w:val="left"/>
              <w:rPr>
                <w:ins w:id="144" w:author="CATT" w:date="2024-01-29T17:11:00Z"/>
                <w:sz w:val="16"/>
                <w:szCs w:val="16"/>
              </w:rPr>
            </w:pPr>
          </w:p>
        </w:tc>
        <w:tc>
          <w:tcPr>
            <w:tcW w:w="1275" w:type="dxa"/>
            <w:tcBorders>
              <w:bottom w:val="single" w:sz="4" w:space="0" w:color="auto"/>
            </w:tcBorders>
          </w:tcPr>
          <w:p w:rsidR="00CB09C8" w:rsidRPr="00AD706C" w:rsidRDefault="00CB09C8" w:rsidP="002A2A3F">
            <w:pPr>
              <w:pStyle w:val="TAC"/>
              <w:keepLines w:val="0"/>
              <w:widowControl w:val="0"/>
              <w:jc w:val="left"/>
              <w:rPr>
                <w:ins w:id="145" w:author="CATT" w:date="2024-01-29T17:11:00Z"/>
                <w:sz w:val="16"/>
                <w:szCs w:val="16"/>
              </w:rPr>
            </w:pPr>
          </w:p>
        </w:tc>
        <w:tc>
          <w:tcPr>
            <w:tcW w:w="1239" w:type="dxa"/>
            <w:tcBorders>
              <w:bottom w:val="single" w:sz="4" w:space="0" w:color="auto"/>
            </w:tcBorders>
          </w:tcPr>
          <w:p w:rsidR="00CB09C8" w:rsidRPr="009A719F" w:rsidRDefault="00CB09C8" w:rsidP="002A2A3F">
            <w:pPr>
              <w:pStyle w:val="TAC"/>
              <w:keepLines w:val="0"/>
              <w:widowControl w:val="0"/>
              <w:jc w:val="left"/>
              <w:rPr>
                <w:ins w:id="146" w:author="CATT" w:date="2024-01-29T17:11:00Z"/>
                <w:sz w:val="16"/>
                <w:szCs w:val="16"/>
              </w:rPr>
            </w:pPr>
            <w:ins w:id="147" w:author="CATT" w:date="2024-01-29T17:25:00Z">
              <w:r w:rsidRPr="00F67FDF">
                <w:rPr>
                  <w:sz w:val="16"/>
                  <w:szCs w:val="16"/>
                </w:rPr>
                <w:t>Rel-1</w:t>
              </w:r>
              <w:r>
                <w:rPr>
                  <w:rFonts w:hint="eastAsia"/>
                  <w:sz w:val="16"/>
                  <w:szCs w:val="16"/>
                  <w:lang w:eastAsia="zh-CN"/>
                </w:rPr>
                <w:t>7</w:t>
              </w:r>
            </w:ins>
          </w:p>
        </w:tc>
      </w:tr>
      <w:tr w:rsidR="00645418" w:rsidRPr="00AD706C" w:rsidTr="002A2A3F">
        <w:trPr>
          <w:trHeight w:val="277"/>
          <w:tblHeader/>
          <w:ins w:id="148" w:author="CATT" w:date="2024-01-29T17:25:00Z"/>
        </w:trPr>
        <w:tc>
          <w:tcPr>
            <w:tcW w:w="992" w:type="dxa"/>
            <w:shd w:val="clear" w:color="auto" w:fill="auto"/>
          </w:tcPr>
          <w:p w:rsidR="00645418" w:rsidRDefault="00645418" w:rsidP="002A2A3F">
            <w:pPr>
              <w:pStyle w:val="TAL"/>
              <w:rPr>
                <w:ins w:id="149" w:author="CATT" w:date="2024-01-29T17:25:00Z"/>
                <w:sz w:val="16"/>
                <w:szCs w:val="16"/>
                <w:lang w:eastAsia="zh-CN"/>
              </w:rPr>
            </w:pPr>
            <w:ins w:id="150" w:author="CATT" w:date="2024-01-29T17:25:00Z">
              <w:r>
                <w:rPr>
                  <w:rFonts w:hint="eastAsia"/>
                  <w:sz w:val="16"/>
                  <w:szCs w:val="16"/>
                  <w:lang w:eastAsia="zh-CN"/>
                </w:rPr>
                <w:t>17.3.2</w:t>
              </w:r>
            </w:ins>
          </w:p>
        </w:tc>
        <w:tc>
          <w:tcPr>
            <w:tcW w:w="3551" w:type="dxa"/>
            <w:shd w:val="clear" w:color="auto" w:fill="auto"/>
          </w:tcPr>
          <w:p w:rsidR="00645418" w:rsidRPr="00CB09C8" w:rsidRDefault="00645418" w:rsidP="002A2A3F">
            <w:pPr>
              <w:pStyle w:val="TAL"/>
              <w:rPr>
                <w:ins w:id="151" w:author="CATT" w:date="2024-01-29T17:25:00Z"/>
                <w:sz w:val="16"/>
                <w:szCs w:val="16"/>
              </w:rPr>
            </w:pPr>
            <w:ins w:id="152" w:author="CATT" w:date="2024-01-29T17:25:00Z">
              <w:r w:rsidRPr="00CB09C8">
                <w:rPr>
                  <w:sz w:val="16"/>
                  <w:szCs w:val="16"/>
                </w:rPr>
                <w:t>PRS-RSRPP measurement accuracy test case for single positioning frequency layer with reduced number of samples in FR1 SA</w:t>
              </w:r>
            </w:ins>
          </w:p>
        </w:tc>
        <w:tc>
          <w:tcPr>
            <w:tcW w:w="1122" w:type="dxa"/>
            <w:shd w:val="clear" w:color="auto" w:fill="auto"/>
          </w:tcPr>
          <w:p w:rsidR="00645418" w:rsidRPr="00F67FDF" w:rsidRDefault="00645418" w:rsidP="002A2A3F">
            <w:pPr>
              <w:pStyle w:val="TAC"/>
              <w:jc w:val="left"/>
              <w:rPr>
                <w:ins w:id="153" w:author="CATT" w:date="2024-01-29T17:25:00Z"/>
                <w:sz w:val="16"/>
                <w:szCs w:val="16"/>
              </w:rPr>
            </w:pPr>
            <w:ins w:id="154" w:author="CATT" w:date="2024-01-29T17:25:00Z">
              <w:r w:rsidRPr="00F67FDF">
                <w:rPr>
                  <w:sz w:val="16"/>
                  <w:szCs w:val="16"/>
                </w:rPr>
                <w:t>Rel-1</w:t>
              </w:r>
              <w:r>
                <w:rPr>
                  <w:rFonts w:hint="eastAsia"/>
                  <w:sz w:val="16"/>
                  <w:szCs w:val="16"/>
                  <w:lang w:eastAsia="zh-CN"/>
                </w:rPr>
                <w:t>7</w:t>
              </w:r>
            </w:ins>
          </w:p>
        </w:tc>
        <w:tc>
          <w:tcPr>
            <w:tcW w:w="1543" w:type="dxa"/>
            <w:shd w:val="clear" w:color="auto" w:fill="auto"/>
          </w:tcPr>
          <w:p w:rsidR="00645418" w:rsidRPr="00133D4C" w:rsidRDefault="00645418" w:rsidP="002A2A3F">
            <w:pPr>
              <w:pStyle w:val="TAL"/>
              <w:rPr>
                <w:ins w:id="155" w:author="CATT" w:date="2024-01-29T17:25:00Z"/>
                <w:sz w:val="16"/>
                <w:szCs w:val="16"/>
                <w:lang w:eastAsia="ko-KR"/>
              </w:rPr>
            </w:pPr>
            <w:ins w:id="156" w:author="CATT" w:date="2024-01-29T17:26:00Z">
              <w:r w:rsidRPr="00133D4C">
                <w:rPr>
                  <w:sz w:val="16"/>
                  <w:szCs w:val="16"/>
                  <w:lang w:eastAsia="ko-KR"/>
                </w:rPr>
                <w:t>C</w:t>
              </w:r>
              <w:r>
                <w:rPr>
                  <w:rFonts w:hint="eastAsia"/>
                  <w:sz w:val="16"/>
                  <w:szCs w:val="16"/>
                  <w:lang w:eastAsia="zh-CN"/>
                </w:rPr>
                <w:t>66</w:t>
              </w:r>
              <w:r w:rsidRPr="00133D4C">
                <w:rPr>
                  <w:sz w:val="16"/>
                  <w:szCs w:val="16"/>
                  <w:lang w:eastAsia="ko-KR"/>
                </w:rPr>
                <w:t>nr</w:t>
              </w:r>
            </w:ins>
          </w:p>
        </w:tc>
        <w:tc>
          <w:tcPr>
            <w:tcW w:w="2128" w:type="dxa"/>
            <w:shd w:val="clear" w:color="auto" w:fill="auto"/>
          </w:tcPr>
          <w:p w:rsidR="00645418" w:rsidRPr="00AA1F88" w:rsidRDefault="00645418" w:rsidP="002A2A3F">
            <w:pPr>
              <w:keepNext/>
              <w:widowControl w:val="0"/>
              <w:spacing w:after="0"/>
              <w:rPr>
                <w:ins w:id="157" w:author="CATT" w:date="2024-01-29T17:25:00Z"/>
                <w:rFonts w:ascii="Arial" w:hAnsi="Arial"/>
                <w:sz w:val="16"/>
                <w:szCs w:val="16"/>
                <w:lang w:eastAsia="ja-JP"/>
              </w:rPr>
            </w:pPr>
            <w:ins w:id="158" w:author="CATT" w:date="2024-01-29T17:26: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ins>
          </w:p>
        </w:tc>
        <w:tc>
          <w:tcPr>
            <w:tcW w:w="1681" w:type="dxa"/>
            <w:tcBorders>
              <w:bottom w:val="single" w:sz="4" w:space="0" w:color="auto"/>
            </w:tcBorders>
          </w:tcPr>
          <w:p w:rsidR="00645418" w:rsidRPr="00AD706C" w:rsidRDefault="00645418" w:rsidP="002A2A3F">
            <w:pPr>
              <w:keepNext/>
              <w:widowControl w:val="0"/>
              <w:spacing w:after="0"/>
              <w:rPr>
                <w:ins w:id="159" w:author="CATT" w:date="2024-01-29T17:25:00Z"/>
                <w:rFonts w:ascii="Arial" w:hAnsi="Arial"/>
                <w:sz w:val="16"/>
                <w:szCs w:val="16"/>
              </w:rPr>
            </w:pPr>
          </w:p>
        </w:tc>
        <w:tc>
          <w:tcPr>
            <w:tcW w:w="1570" w:type="dxa"/>
            <w:tcBorders>
              <w:bottom w:val="single" w:sz="4" w:space="0" w:color="auto"/>
            </w:tcBorders>
          </w:tcPr>
          <w:p w:rsidR="00645418" w:rsidRPr="00AD706C" w:rsidRDefault="00645418" w:rsidP="002A2A3F">
            <w:pPr>
              <w:pStyle w:val="TAC"/>
              <w:keepLines w:val="0"/>
              <w:widowControl w:val="0"/>
              <w:jc w:val="left"/>
              <w:rPr>
                <w:ins w:id="160" w:author="CATT" w:date="2024-01-29T17:25:00Z"/>
                <w:sz w:val="16"/>
                <w:szCs w:val="16"/>
              </w:rPr>
            </w:pPr>
          </w:p>
        </w:tc>
        <w:tc>
          <w:tcPr>
            <w:tcW w:w="1275" w:type="dxa"/>
            <w:tcBorders>
              <w:bottom w:val="single" w:sz="4" w:space="0" w:color="auto"/>
            </w:tcBorders>
          </w:tcPr>
          <w:p w:rsidR="00645418" w:rsidRPr="00AD706C" w:rsidRDefault="00645418" w:rsidP="002A2A3F">
            <w:pPr>
              <w:pStyle w:val="TAC"/>
              <w:keepLines w:val="0"/>
              <w:widowControl w:val="0"/>
              <w:jc w:val="left"/>
              <w:rPr>
                <w:ins w:id="161" w:author="CATT" w:date="2024-01-29T17:25:00Z"/>
                <w:sz w:val="16"/>
                <w:szCs w:val="16"/>
              </w:rPr>
            </w:pPr>
          </w:p>
        </w:tc>
        <w:tc>
          <w:tcPr>
            <w:tcW w:w="1239" w:type="dxa"/>
            <w:tcBorders>
              <w:bottom w:val="single" w:sz="4" w:space="0" w:color="auto"/>
            </w:tcBorders>
          </w:tcPr>
          <w:p w:rsidR="00645418" w:rsidRPr="00F67FDF" w:rsidRDefault="00645418" w:rsidP="002A2A3F">
            <w:pPr>
              <w:pStyle w:val="TAC"/>
              <w:keepLines w:val="0"/>
              <w:widowControl w:val="0"/>
              <w:jc w:val="left"/>
              <w:rPr>
                <w:ins w:id="162" w:author="CATT" w:date="2024-01-29T17:25:00Z"/>
                <w:sz w:val="16"/>
                <w:szCs w:val="16"/>
              </w:rPr>
            </w:pPr>
            <w:ins w:id="163" w:author="CATT" w:date="2024-01-29T17:25:00Z">
              <w:r w:rsidRPr="00F67FDF">
                <w:rPr>
                  <w:sz w:val="16"/>
                  <w:szCs w:val="16"/>
                </w:rPr>
                <w:t>Rel-1</w:t>
              </w:r>
              <w:r>
                <w:rPr>
                  <w:rFonts w:hint="eastAsia"/>
                  <w:sz w:val="16"/>
                  <w:szCs w:val="16"/>
                  <w:lang w:eastAsia="zh-CN"/>
                </w:rPr>
                <w:t>7</w:t>
              </w:r>
            </w:ins>
          </w:p>
        </w:tc>
      </w:tr>
      <w:tr w:rsidR="00645418" w:rsidRPr="00AD706C" w:rsidTr="002A2A3F">
        <w:trPr>
          <w:trHeight w:val="277"/>
          <w:tblHeader/>
          <w:ins w:id="164" w:author="CATT" w:date="2024-01-29T17:25:00Z"/>
        </w:trPr>
        <w:tc>
          <w:tcPr>
            <w:tcW w:w="992" w:type="dxa"/>
            <w:shd w:val="clear" w:color="auto" w:fill="auto"/>
          </w:tcPr>
          <w:p w:rsidR="00645418" w:rsidRDefault="00645418" w:rsidP="002A2A3F">
            <w:pPr>
              <w:pStyle w:val="TAL"/>
              <w:rPr>
                <w:ins w:id="165" w:author="CATT" w:date="2024-01-29T17:25:00Z"/>
                <w:sz w:val="16"/>
                <w:szCs w:val="16"/>
                <w:lang w:eastAsia="zh-CN"/>
              </w:rPr>
            </w:pPr>
            <w:ins w:id="166" w:author="CATT" w:date="2024-01-29T17:26:00Z">
              <w:r>
                <w:rPr>
                  <w:rFonts w:hint="eastAsia"/>
                  <w:sz w:val="16"/>
                  <w:szCs w:val="16"/>
                  <w:lang w:eastAsia="zh-CN"/>
                </w:rPr>
                <w:t>17.3.3</w:t>
              </w:r>
            </w:ins>
          </w:p>
        </w:tc>
        <w:tc>
          <w:tcPr>
            <w:tcW w:w="3551" w:type="dxa"/>
            <w:shd w:val="clear" w:color="auto" w:fill="auto"/>
          </w:tcPr>
          <w:p w:rsidR="00645418" w:rsidRPr="00CB09C8" w:rsidRDefault="00645418" w:rsidP="002A2A3F">
            <w:pPr>
              <w:pStyle w:val="TAL"/>
              <w:rPr>
                <w:ins w:id="167" w:author="CATT" w:date="2024-01-29T17:25:00Z"/>
                <w:sz w:val="16"/>
                <w:szCs w:val="16"/>
              </w:rPr>
            </w:pPr>
            <w:ins w:id="168" w:author="CATT" w:date="2024-01-29T17:26:00Z">
              <w:r w:rsidRPr="00645418">
                <w:rPr>
                  <w:sz w:val="16"/>
                  <w:szCs w:val="16"/>
                </w:rPr>
                <w:t>PRS-RSRPP measurement accuracy test case for single positioning frequency layer in FR2 SA</w:t>
              </w:r>
            </w:ins>
          </w:p>
        </w:tc>
        <w:tc>
          <w:tcPr>
            <w:tcW w:w="1122" w:type="dxa"/>
            <w:shd w:val="clear" w:color="auto" w:fill="auto"/>
          </w:tcPr>
          <w:p w:rsidR="00645418" w:rsidRPr="00F67FDF" w:rsidRDefault="00645418" w:rsidP="002A2A3F">
            <w:pPr>
              <w:pStyle w:val="TAC"/>
              <w:jc w:val="left"/>
              <w:rPr>
                <w:ins w:id="169" w:author="CATT" w:date="2024-01-29T17:25:00Z"/>
                <w:sz w:val="16"/>
                <w:szCs w:val="16"/>
              </w:rPr>
            </w:pPr>
            <w:ins w:id="170" w:author="CATT" w:date="2024-01-29T17:26:00Z">
              <w:r w:rsidRPr="00F67FDF">
                <w:rPr>
                  <w:sz w:val="16"/>
                  <w:szCs w:val="16"/>
                </w:rPr>
                <w:t>Rel-1</w:t>
              </w:r>
              <w:r>
                <w:rPr>
                  <w:rFonts w:hint="eastAsia"/>
                  <w:sz w:val="16"/>
                  <w:szCs w:val="16"/>
                  <w:lang w:eastAsia="zh-CN"/>
                </w:rPr>
                <w:t>7</w:t>
              </w:r>
            </w:ins>
          </w:p>
        </w:tc>
        <w:tc>
          <w:tcPr>
            <w:tcW w:w="1543" w:type="dxa"/>
            <w:shd w:val="clear" w:color="auto" w:fill="auto"/>
          </w:tcPr>
          <w:p w:rsidR="00645418" w:rsidRPr="00133D4C" w:rsidRDefault="00645418" w:rsidP="002A2A3F">
            <w:pPr>
              <w:pStyle w:val="TAL"/>
              <w:rPr>
                <w:ins w:id="171" w:author="CATT" w:date="2024-01-29T17:25:00Z"/>
                <w:sz w:val="16"/>
                <w:szCs w:val="16"/>
                <w:lang w:eastAsia="ko-KR"/>
              </w:rPr>
            </w:pPr>
            <w:ins w:id="172" w:author="CATT" w:date="2024-01-29T17:26:00Z">
              <w:r w:rsidRPr="00133D4C">
                <w:rPr>
                  <w:sz w:val="16"/>
                  <w:szCs w:val="16"/>
                  <w:lang w:eastAsia="ko-KR"/>
                </w:rPr>
                <w:t>C</w:t>
              </w:r>
              <w:r>
                <w:rPr>
                  <w:rFonts w:hint="eastAsia"/>
                  <w:sz w:val="16"/>
                  <w:szCs w:val="16"/>
                  <w:lang w:eastAsia="zh-CN"/>
                </w:rPr>
                <w:t>69</w:t>
              </w:r>
              <w:r w:rsidRPr="00133D4C">
                <w:rPr>
                  <w:sz w:val="16"/>
                  <w:szCs w:val="16"/>
                  <w:lang w:eastAsia="ko-KR"/>
                </w:rPr>
                <w:t>nr</w:t>
              </w:r>
            </w:ins>
          </w:p>
        </w:tc>
        <w:tc>
          <w:tcPr>
            <w:tcW w:w="2128" w:type="dxa"/>
            <w:shd w:val="clear" w:color="auto" w:fill="auto"/>
          </w:tcPr>
          <w:p w:rsidR="00645418" w:rsidRPr="00AA1F88" w:rsidRDefault="00645418" w:rsidP="002A2A3F">
            <w:pPr>
              <w:keepNext/>
              <w:widowControl w:val="0"/>
              <w:spacing w:after="0"/>
              <w:rPr>
                <w:ins w:id="173" w:author="CATT" w:date="2024-01-29T17:25:00Z"/>
                <w:rFonts w:ascii="Arial" w:hAnsi="Arial"/>
                <w:sz w:val="16"/>
                <w:szCs w:val="16"/>
                <w:lang w:eastAsia="ja-JP"/>
              </w:rPr>
            </w:pPr>
            <w:ins w:id="174" w:author="CATT" w:date="2024-01-29T17:26: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ins>
            <w:proofErr w:type="spellEnd"/>
          </w:p>
        </w:tc>
        <w:tc>
          <w:tcPr>
            <w:tcW w:w="1681" w:type="dxa"/>
            <w:tcBorders>
              <w:bottom w:val="single" w:sz="4" w:space="0" w:color="auto"/>
            </w:tcBorders>
          </w:tcPr>
          <w:p w:rsidR="00645418" w:rsidRPr="00AD706C" w:rsidRDefault="00645418" w:rsidP="002A2A3F">
            <w:pPr>
              <w:keepNext/>
              <w:widowControl w:val="0"/>
              <w:spacing w:after="0"/>
              <w:rPr>
                <w:ins w:id="175" w:author="CATT" w:date="2024-01-29T17:25:00Z"/>
                <w:rFonts w:ascii="Arial" w:hAnsi="Arial"/>
                <w:sz w:val="16"/>
                <w:szCs w:val="16"/>
              </w:rPr>
            </w:pPr>
          </w:p>
        </w:tc>
        <w:tc>
          <w:tcPr>
            <w:tcW w:w="1570" w:type="dxa"/>
            <w:tcBorders>
              <w:bottom w:val="single" w:sz="4" w:space="0" w:color="auto"/>
            </w:tcBorders>
          </w:tcPr>
          <w:p w:rsidR="00645418" w:rsidRPr="00AD706C" w:rsidRDefault="00645418" w:rsidP="002A2A3F">
            <w:pPr>
              <w:pStyle w:val="TAC"/>
              <w:keepLines w:val="0"/>
              <w:widowControl w:val="0"/>
              <w:jc w:val="left"/>
              <w:rPr>
                <w:ins w:id="176" w:author="CATT" w:date="2024-01-29T17:25:00Z"/>
                <w:sz w:val="16"/>
                <w:szCs w:val="16"/>
              </w:rPr>
            </w:pPr>
          </w:p>
        </w:tc>
        <w:tc>
          <w:tcPr>
            <w:tcW w:w="1275" w:type="dxa"/>
            <w:tcBorders>
              <w:bottom w:val="single" w:sz="4" w:space="0" w:color="auto"/>
            </w:tcBorders>
          </w:tcPr>
          <w:p w:rsidR="00645418" w:rsidRPr="00AD706C" w:rsidRDefault="00645418" w:rsidP="002A2A3F">
            <w:pPr>
              <w:pStyle w:val="TAC"/>
              <w:keepLines w:val="0"/>
              <w:widowControl w:val="0"/>
              <w:jc w:val="left"/>
              <w:rPr>
                <w:ins w:id="177" w:author="CATT" w:date="2024-01-29T17:25:00Z"/>
                <w:sz w:val="16"/>
                <w:szCs w:val="16"/>
              </w:rPr>
            </w:pPr>
          </w:p>
        </w:tc>
        <w:tc>
          <w:tcPr>
            <w:tcW w:w="1239" w:type="dxa"/>
            <w:tcBorders>
              <w:bottom w:val="single" w:sz="4" w:space="0" w:color="auto"/>
            </w:tcBorders>
          </w:tcPr>
          <w:p w:rsidR="00645418" w:rsidRPr="00F67FDF" w:rsidRDefault="00645418" w:rsidP="002A2A3F">
            <w:pPr>
              <w:pStyle w:val="TAC"/>
              <w:keepLines w:val="0"/>
              <w:widowControl w:val="0"/>
              <w:jc w:val="left"/>
              <w:rPr>
                <w:ins w:id="178" w:author="CATT" w:date="2024-01-29T17:25:00Z"/>
                <w:sz w:val="16"/>
                <w:szCs w:val="16"/>
              </w:rPr>
            </w:pPr>
            <w:ins w:id="179" w:author="CATT" w:date="2024-01-29T17:27:00Z">
              <w:r w:rsidRPr="00F67FDF">
                <w:rPr>
                  <w:sz w:val="16"/>
                  <w:szCs w:val="16"/>
                </w:rPr>
                <w:t>Rel-1</w:t>
              </w:r>
              <w:r>
                <w:rPr>
                  <w:rFonts w:hint="eastAsia"/>
                  <w:sz w:val="16"/>
                  <w:szCs w:val="16"/>
                  <w:lang w:eastAsia="zh-CN"/>
                </w:rPr>
                <w:t>7</w:t>
              </w:r>
            </w:ins>
          </w:p>
        </w:tc>
      </w:tr>
      <w:tr w:rsidR="00645418" w:rsidRPr="00AD706C" w:rsidTr="002A2A3F">
        <w:trPr>
          <w:trHeight w:val="277"/>
          <w:tblHeader/>
          <w:ins w:id="180" w:author="CATT" w:date="2024-01-29T17:25:00Z"/>
        </w:trPr>
        <w:tc>
          <w:tcPr>
            <w:tcW w:w="992" w:type="dxa"/>
            <w:shd w:val="clear" w:color="auto" w:fill="auto"/>
          </w:tcPr>
          <w:p w:rsidR="00645418" w:rsidRDefault="00645418" w:rsidP="002A2A3F">
            <w:pPr>
              <w:pStyle w:val="TAL"/>
              <w:rPr>
                <w:ins w:id="181" w:author="CATT" w:date="2024-01-29T17:25:00Z"/>
                <w:sz w:val="16"/>
                <w:szCs w:val="16"/>
                <w:lang w:eastAsia="zh-CN"/>
              </w:rPr>
            </w:pPr>
            <w:ins w:id="182" w:author="CATT" w:date="2024-01-29T17:27:00Z">
              <w:r>
                <w:rPr>
                  <w:rFonts w:hint="eastAsia"/>
                  <w:sz w:val="16"/>
                  <w:szCs w:val="16"/>
                  <w:lang w:eastAsia="zh-CN"/>
                </w:rPr>
                <w:lastRenderedPageBreak/>
                <w:t>17.3.4</w:t>
              </w:r>
            </w:ins>
          </w:p>
        </w:tc>
        <w:tc>
          <w:tcPr>
            <w:tcW w:w="3551" w:type="dxa"/>
            <w:shd w:val="clear" w:color="auto" w:fill="auto"/>
          </w:tcPr>
          <w:p w:rsidR="00645418" w:rsidRPr="00CB09C8" w:rsidRDefault="00645418" w:rsidP="002A2A3F">
            <w:pPr>
              <w:pStyle w:val="TAL"/>
              <w:rPr>
                <w:ins w:id="183" w:author="CATT" w:date="2024-01-29T17:25:00Z"/>
                <w:sz w:val="16"/>
                <w:szCs w:val="16"/>
              </w:rPr>
            </w:pPr>
            <w:ins w:id="184" w:author="CATT" w:date="2024-01-29T17:27:00Z">
              <w:r w:rsidRPr="00645418">
                <w:rPr>
                  <w:sz w:val="16"/>
                  <w:szCs w:val="16"/>
                </w:rPr>
                <w:t>PRS-RSRPP measurement accuracy test case for single positioning frequency layer with reduced number of samples in FR2 SA</w:t>
              </w:r>
            </w:ins>
          </w:p>
        </w:tc>
        <w:tc>
          <w:tcPr>
            <w:tcW w:w="1122" w:type="dxa"/>
            <w:shd w:val="clear" w:color="auto" w:fill="auto"/>
          </w:tcPr>
          <w:p w:rsidR="00645418" w:rsidRPr="00F67FDF" w:rsidRDefault="00645418" w:rsidP="002A2A3F">
            <w:pPr>
              <w:pStyle w:val="TAC"/>
              <w:jc w:val="left"/>
              <w:rPr>
                <w:ins w:id="185" w:author="CATT" w:date="2024-01-29T17:25:00Z"/>
                <w:sz w:val="16"/>
                <w:szCs w:val="16"/>
              </w:rPr>
            </w:pPr>
            <w:ins w:id="186" w:author="CATT" w:date="2024-01-29T17:27:00Z">
              <w:r w:rsidRPr="00F67FDF">
                <w:rPr>
                  <w:sz w:val="16"/>
                  <w:szCs w:val="16"/>
                </w:rPr>
                <w:t>Rel-1</w:t>
              </w:r>
              <w:r>
                <w:rPr>
                  <w:rFonts w:hint="eastAsia"/>
                  <w:sz w:val="16"/>
                  <w:szCs w:val="16"/>
                  <w:lang w:eastAsia="zh-CN"/>
                </w:rPr>
                <w:t>7</w:t>
              </w:r>
            </w:ins>
          </w:p>
        </w:tc>
        <w:tc>
          <w:tcPr>
            <w:tcW w:w="1543" w:type="dxa"/>
            <w:shd w:val="clear" w:color="auto" w:fill="auto"/>
          </w:tcPr>
          <w:p w:rsidR="00645418" w:rsidRPr="00133D4C" w:rsidRDefault="00645418" w:rsidP="002A2A3F">
            <w:pPr>
              <w:pStyle w:val="TAL"/>
              <w:rPr>
                <w:ins w:id="187" w:author="CATT" w:date="2024-01-29T17:25:00Z"/>
                <w:sz w:val="16"/>
                <w:szCs w:val="16"/>
                <w:lang w:eastAsia="ko-KR"/>
              </w:rPr>
            </w:pPr>
            <w:ins w:id="188" w:author="CATT" w:date="2024-01-29T17:27:00Z">
              <w:r w:rsidRPr="00133D4C">
                <w:rPr>
                  <w:sz w:val="16"/>
                  <w:szCs w:val="16"/>
                  <w:lang w:eastAsia="ko-KR"/>
                </w:rPr>
                <w:t>C</w:t>
              </w:r>
              <w:r>
                <w:rPr>
                  <w:rFonts w:hint="eastAsia"/>
                  <w:sz w:val="16"/>
                  <w:szCs w:val="16"/>
                  <w:lang w:eastAsia="zh-CN"/>
                </w:rPr>
                <w:t>70</w:t>
              </w:r>
              <w:r w:rsidRPr="00133D4C">
                <w:rPr>
                  <w:sz w:val="16"/>
                  <w:szCs w:val="16"/>
                  <w:lang w:eastAsia="ko-KR"/>
                </w:rPr>
                <w:t>nr</w:t>
              </w:r>
            </w:ins>
          </w:p>
        </w:tc>
        <w:tc>
          <w:tcPr>
            <w:tcW w:w="2128" w:type="dxa"/>
            <w:shd w:val="clear" w:color="auto" w:fill="auto"/>
          </w:tcPr>
          <w:p w:rsidR="00645418" w:rsidRPr="00AA1F88" w:rsidRDefault="00645418" w:rsidP="002A2A3F">
            <w:pPr>
              <w:keepNext/>
              <w:widowControl w:val="0"/>
              <w:spacing w:after="0"/>
              <w:rPr>
                <w:ins w:id="189" w:author="CATT" w:date="2024-01-29T17:25:00Z"/>
                <w:rFonts w:ascii="Arial" w:hAnsi="Arial"/>
                <w:sz w:val="16"/>
                <w:szCs w:val="16"/>
                <w:lang w:eastAsia="ja-JP"/>
              </w:rPr>
            </w:pPr>
            <w:ins w:id="190" w:author="CATT" w:date="2024-01-29T17:27: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ins>
          </w:p>
        </w:tc>
        <w:tc>
          <w:tcPr>
            <w:tcW w:w="1681" w:type="dxa"/>
            <w:tcBorders>
              <w:bottom w:val="single" w:sz="4" w:space="0" w:color="auto"/>
            </w:tcBorders>
          </w:tcPr>
          <w:p w:rsidR="00645418" w:rsidRPr="00AD706C" w:rsidRDefault="00645418" w:rsidP="002A2A3F">
            <w:pPr>
              <w:keepNext/>
              <w:widowControl w:val="0"/>
              <w:spacing w:after="0"/>
              <w:rPr>
                <w:ins w:id="191" w:author="CATT" w:date="2024-01-29T17:25:00Z"/>
                <w:rFonts w:ascii="Arial" w:hAnsi="Arial"/>
                <w:sz w:val="16"/>
                <w:szCs w:val="16"/>
              </w:rPr>
            </w:pPr>
          </w:p>
        </w:tc>
        <w:tc>
          <w:tcPr>
            <w:tcW w:w="1570" w:type="dxa"/>
            <w:tcBorders>
              <w:bottom w:val="single" w:sz="4" w:space="0" w:color="auto"/>
            </w:tcBorders>
          </w:tcPr>
          <w:p w:rsidR="00645418" w:rsidRPr="00AD706C" w:rsidRDefault="00645418" w:rsidP="002A2A3F">
            <w:pPr>
              <w:pStyle w:val="TAC"/>
              <w:keepLines w:val="0"/>
              <w:widowControl w:val="0"/>
              <w:jc w:val="left"/>
              <w:rPr>
                <w:ins w:id="192" w:author="CATT" w:date="2024-01-29T17:25:00Z"/>
                <w:sz w:val="16"/>
                <w:szCs w:val="16"/>
              </w:rPr>
            </w:pPr>
          </w:p>
        </w:tc>
        <w:tc>
          <w:tcPr>
            <w:tcW w:w="1275" w:type="dxa"/>
            <w:tcBorders>
              <w:bottom w:val="single" w:sz="4" w:space="0" w:color="auto"/>
            </w:tcBorders>
          </w:tcPr>
          <w:p w:rsidR="00645418" w:rsidRPr="00AD706C" w:rsidRDefault="00645418" w:rsidP="002A2A3F">
            <w:pPr>
              <w:pStyle w:val="TAC"/>
              <w:keepLines w:val="0"/>
              <w:widowControl w:val="0"/>
              <w:jc w:val="left"/>
              <w:rPr>
                <w:ins w:id="193" w:author="CATT" w:date="2024-01-29T17:25:00Z"/>
                <w:sz w:val="16"/>
                <w:szCs w:val="16"/>
              </w:rPr>
            </w:pPr>
          </w:p>
        </w:tc>
        <w:tc>
          <w:tcPr>
            <w:tcW w:w="1239" w:type="dxa"/>
            <w:tcBorders>
              <w:bottom w:val="single" w:sz="4" w:space="0" w:color="auto"/>
            </w:tcBorders>
          </w:tcPr>
          <w:p w:rsidR="00645418" w:rsidRPr="00F67FDF" w:rsidRDefault="00645418" w:rsidP="002A2A3F">
            <w:pPr>
              <w:pStyle w:val="TAC"/>
              <w:keepLines w:val="0"/>
              <w:widowControl w:val="0"/>
              <w:jc w:val="left"/>
              <w:rPr>
                <w:ins w:id="194" w:author="CATT" w:date="2024-01-29T17:25:00Z"/>
                <w:sz w:val="16"/>
                <w:szCs w:val="16"/>
              </w:rPr>
            </w:pPr>
            <w:ins w:id="195" w:author="CATT" w:date="2024-01-29T17:27:00Z">
              <w:r w:rsidRPr="00F67FDF">
                <w:rPr>
                  <w:sz w:val="16"/>
                  <w:szCs w:val="16"/>
                </w:rPr>
                <w:t>Rel-1</w:t>
              </w:r>
              <w:r>
                <w:rPr>
                  <w:rFonts w:hint="eastAsia"/>
                  <w:sz w:val="16"/>
                  <w:szCs w:val="16"/>
                  <w:lang w:eastAsia="zh-CN"/>
                </w:rPr>
                <w:t>7</w:t>
              </w:r>
            </w:ins>
          </w:p>
        </w:tc>
      </w:tr>
      <w:tr w:rsidR="002A2A3F" w:rsidRPr="00AD706C" w:rsidTr="002A2A3F">
        <w:trPr>
          <w:trHeight w:val="277"/>
          <w:tblHeader/>
        </w:trPr>
        <w:tc>
          <w:tcPr>
            <w:tcW w:w="15101" w:type="dxa"/>
            <w:gridSpan w:val="9"/>
            <w:shd w:val="clear" w:color="auto" w:fill="auto"/>
          </w:tcPr>
          <w:p w:rsidR="002A2A3F" w:rsidRPr="00AD706C" w:rsidRDefault="002A2A3F" w:rsidP="002A2A3F">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rsidR="002A2A3F" w:rsidRDefault="002A2A3F" w:rsidP="002A2A3F"/>
    <w:p w:rsidR="002A2A3F" w:rsidRDefault="002A2A3F" w:rsidP="002A2A3F">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C01nr</w:t>
            </w:r>
            <w:r>
              <w:tab/>
              <w:t>IF (A.4.1-1/6 AND A.4.1-5/1) AND (A.4.1-4/1 OR A.4.1-4/2) AND (A.4.3-2/1 OR A.4.3-2/2) AND A.4.3-2/6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C02nr</w:t>
            </w:r>
            <w:r>
              <w:tab/>
              <w:t>IF (A.4.1-1/6 AND A.4.1-5/1) AND (A.4.1-4/1 OR A.4.1-4/2) AND (A.4.3-2/1 OR A.4.3-2/2) AND A.4.3-2/7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C03nr</w:t>
            </w:r>
            <w:r>
              <w:tab/>
              <w:t>IF (A.4.1-1/6 AND A.4.1-5/1) AND (A.4.1-4/1 OR A.4.1-4/2) AND (A.4.3-2/1 OR A.4.3-2/2) AND A.4.3-2/9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C04nr</w:t>
            </w:r>
            <w:r>
              <w:tab/>
              <w:t>IF (A.4.1-1/6 AND A.4.1-5/1) AND (A.4.1-4/1 OR A.4.1-4/2) AND (A.4.3-2/1 OR A.4.3-2/2) AND A.4.3-2/8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C05nr</w:t>
            </w:r>
            <w:r>
              <w:tab/>
              <w:t>IF (A.4.1-1/6 AND A.4.1-5/1) AND (A.4.1-4/1 OR A.4.1-4/2) AND (A.4.3-2/1 OR A.4.3-2/2) AND A.4.3-2/36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C06nr</w:t>
            </w:r>
            <w:r>
              <w:tab/>
              <w:t>IF (A.4.1-1/6 AND A.4.1-5/1) AND A.4.1-4/2 AND (A.4.3-2/1 OR A.4.3-2/2) AND A.4.3-2/6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C07nr</w:t>
            </w:r>
            <w:r>
              <w:tab/>
              <w:t>IF (A.4.1-1/6 AND A.4.1-5/1) AND A.4.1-4/2 AND (A.4.3-2/1 OR A.4.3-2/2) AND A.4.3-2/7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C08nr</w:t>
            </w:r>
            <w:r>
              <w:tab/>
              <w:t>IF (A.4.1-1/6 AND A.4.1-5/1) AND A.4.1-4/2 AND (A.4.3-2/1 OR A.4.3-2/2) AND A.4.3-2/9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C09nr</w:t>
            </w:r>
            <w:r>
              <w:tab/>
              <w:t>IF (A.4.1-1/6 AND A.4.1-5/1) AND A.4.1-4/2 AND (A.4.3-2/1 OR A.4.3-2/2) AND A.4.3-2/8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C10nr</w:t>
            </w:r>
            <w:r>
              <w:tab/>
              <w:t>IF (A.4.1-1/6 AND A.4.1-5/1) AND A.4.1-4/2 AND (A.4.3-2/1 OR A.4.3-2/2) AND A.4.3-2/36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C15nr</w:t>
            </w:r>
            <w:r>
              <w:tab/>
              <w:t>IF (A.4.1-1/6 AND A.4.1-5/1) AND (A.4.1-4/1 OR A.4.1-4/2) AND (A.4.3-2/1 OR A.4.3-2/2) AND A.4.3-2/37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C16nr</w:t>
            </w:r>
            <w:r>
              <w:tab/>
              <w:t>IF (A.4.1-1/6 AND A.4.1-5/1) AND A.4.1-4/2 AND (A.4.3-2/1 OR A.4.3-2/2) AND A.4.3-2/37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C19nr</w:t>
            </w:r>
            <w:r>
              <w:tab/>
              <w:t>IF (A.4.1-1/6 AND A.4.1-5/1) AND (A.4.1-4/1 OR A.4.1-4/2) AND ((A.4.3-2/1 AND NOT A.4.3-2/24) OR (A.4.3-2/2 AND NOT A.4.3-2/25)) AND A.4.3-2/6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C20nr</w:t>
            </w:r>
            <w:r>
              <w:tab/>
              <w:t>IF (A.4.1-1/6 AND A.4.1-5/1) AND (A.4.1-4/1 OR A.4.1-4/2) AND ((A.4.3-2/1 AND NOT A.4.3-2/24) OR (A.4.3-2/2 AND NOT A.4.3-2/25)) AND A.4.3-2/7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C21nr</w:t>
            </w:r>
            <w:r>
              <w:tab/>
              <w:t>IF (A.4.1-1/6 AND A.4.1-5/1) AND (A.4.1-4/1 OR A.4.1-4/2) AND ((A.4.3-2/1 AND NOT A.4.3-2/24) OR (A.4.3-2/2 AND NOT A.4.3-2/25)) AND A.4.3-2/9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C22nr</w:t>
            </w:r>
            <w:r>
              <w:tab/>
              <w:t>IF (A.4.1-1/6 AND A.4.1-5/1) AND (A.4.1-4/1 OR A.4.1-4/2) AND ((A.4.3-2/1 AND NOT A.4.3-2/24) OR (A.4.3-2/2 AND NOT A.4.3-2/25)) AND A.4.3-2/8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C23nr</w:t>
            </w:r>
            <w:r>
              <w:tab/>
              <w:t>IF (A.4.1-1/6 AND A.4.1-5/1) AND (A.4.1-4/1 OR A.4.1-4/2) AND ((A.4.3-2/1 AND NOT A.4.3-2/24) OR (A.4.3-2/2 AND NOT A.4.3-2/25)) AND A.4.3-2/36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C24nr</w:t>
            </w:r>
            <w:r>
              <w:tab/>
              <w:t>IF (A.4.1-1/6 AND A.4.1-5/1) AND (A.4.1-4/1 OR A.4.1-4/2) AND ((A.4.3-2/1 AND NOT A.4.3-2/24) OR (A.4.3-2/2 AND NOT A.4.3-2/25)) AND A.4.3-2/37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zh-CN"/>
              </w:rPr>
              <w:t>C27nr</w:t>
            </w:r>
            <w:r>
              <w:tab/>
              <w:t>IF (A.4.1-1/6 AND A.4.1-5/1) AND (A.4.1-4/1 OR A.4.1-4/2) AND (A.4.3-2/1 OR A.4.3-2/2) AND A.4.3-2/40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C30nr</w:t>
            </w:r>
            <w:r>
              <w:tab/>
              <w:t>IF (A.4.1-1/6 AND A.4.1-5/1) AND A.4.1-4/2 AND (A.4.3-2/1 OR A.4.3-2/2) AND A.4.3-2/4</w:t>
            </w:r>
            <w:r>
              <w:rPr>
                <w:lang w:eastAsia="zh-CN"/>
              </w:rPr>
              <w:t>1</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zh-CN"/>
              </w:rPr>
              <w:t>C31nr</w:t>
            </w:r>
            <w:r>
              <w:tab/>
              <w:t>IF (A.4.1-1/6 AND A.4.1-5/1) AND (A.4.1-4/1 OR A.4.1-4/2) AND ((A.4.3-2/1 AND NOT A.4.3-2/24) OR (A.4.3-2/2 AND NOT A.4.3-2/25)) AND A.4.3-2/40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C34nr</w:t>
            </w:r>
            <w:r>
              <w:tab/>
              <w:t>IF (A.4.1-1/6 AND A.4.1-5/1) AND A.4.1-4/1 AND (A.4.3-2/1 OR A.4.3-2/2) AND A.4.3-2/6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C35nr</w:t>
            </w:r>
            <w:r>
              <w:tab/>
              <w:t>IF (A.4.1-1/6 AND A.4.1-5/1) AND A.4.1-4/1 AND (A.4.3-2/1 OR A.4.3-2/2) AND A.4.3-2/7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C36nr</w:t>
            </w:r>
            <w:r>
              <w:tab/>
              <w:t>IF (A.4.1-1/6 AND A.4.1-5/1) AND A.4.1-4/1 AND (A.4.3-2/1 OR A.4.3-2/2) AND A.4.3-2/9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C37nr</w:t>
            </w:r>
            <w:r>
              <w:tab/>
              <w:t>IF (A.4.1-1/6 AND A.4.1-5/1) AND A.4.1-4/1 AND (A.4.3-2/1 OR A.4.3-2/2) AND A.4.3-2/8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C38nr</w:t>
            </w:r>
            <w:r>
              <w:tab/>
              <w:t>IF (A.4.1-1/6 AND A.4.1-5/1) AND A.4.1-4/1 AND (A.4.3-2/1 OR A.4.3-2/2) AND A.4.3-2/36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C39nr</w:t>
            </w:r>
            <w:r>
              <w:tab/>
              <w:t>IF (A.4.1-1/6 AND A.4.1-5/1) AND A.4.1-4/1 AND (A.4.3-2/1 OR A.4.3-2/2) AND A.4.3-2/37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C42nr</w:t>
            </w:r>
            <w:r>
              <w:tab/>
              <w:t>IF (A.4.1-1/6 AND A.4.1-5/1) AND A.4.1-4/1 AND (A.4.3-2/1 OR A.4.3-2/2) AND A.4.3-2/39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C43nr</w:t>
            </w:r>
            <w:r>
              <w:tab/>
              <w:t>IF (A.4.1-1/6 AND A.4.1-5/1) AND A.4.1-4/1 AND (A.4.3-2/1 OR A.4.3-2/2) AND A.4.3-2/40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ko-KR"/>
              </w:rPr>
              <w:t>C45nr</w:t>
            </w:r>
            <w:r>
              <w:rPr>
                <w:lang w:eastAsia="ko-KR"/>
              </w:rPr>
              <w:tab/>
              <w:t>IF A.4.1-1/6 AND A.4.3-2/20 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C54nr</w:t>
            </w:r>
            <w:r w:rsidRPr="00293FF9">
              <w:rPr>
                <w:lang w:eastAsia="ko-KR"/>
              </w:rPr>
              <w:tab/>
              <w:t>IF (A.4.1-1/6 AND A.4.1-5/2) AND (A.4.3-2/32 OR A.4.3-2/33) AND A.4.3-6B/23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C57nr</w:t>
            </w:r>
            <w:r w:rsidRPr="00293FF9">
              <w:rPr>
                <w:lang w:eastAsia="ko-KR"/>
              </w:rPr>
              <w:tab/>
              <w:t>IF (A.4.1-1/6 AND A.4.1-5/2) AND A.4.3-2/32 AND A.4.3-6G/1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C58nr</w:t>
            </w:r>
            <w:r w:rsidRPr="00293FF9">
              <w:rPr>
                <w:lang w:eastAsia="ko-KR"/>
              </w:rPr>
              <w:tab/>
              <w:t>IF (A.4.1-1/6 AND A.4.1-5/2) AND A.4.3-2/29 AND A.4.3-6B/23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C61nr</w:t>
            </w:r>
            <w:r w:rsidRPr="00293FF9">
              <w:rPr>
                <w:lang w:eastAsia="ko-KR"/>
              </w:rPr>
              <w:tab/>
              <w:t>IF (A.4.1-1/6 AND A.4.1-5/2) AND A.4.3-2/29 AND A.4.3-6G/1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lastRenderedPageBreak/>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ins w:id="196" w:author="CATT" w:date="2024-01-25T09:28:00Z"/>
        </w:trPr>
        <w:tc>
          <w:tcPr>
            <w:tcW w:w="14347" w:type="dxa"/>
            <w:tcBorders>
              <w:top w:val="single" w:sz="4" w:space="0" w:color="auto"/>
              <w:left w:val="single" w:sz="4" w:space="0" w:color="auto"/>
              <w:bottom w:val="single" w:sz="4" w:space="0" w:color="auto"/>
              <w:right w:val="single" w:sz="4" w:space="0" w:color="auto"/>
            </w:tcBorders>
          </w:tcPr>
          <w:p w:rsidR="002A2A3F" w:rsidRDefault="007E2087" w:rsidP="007E2087">
            <w:pPr>
              <w:pStyle w:val="TAN"/>
              <w:rPr>
                <w:ins w:id="197" w:author="CATT" w:date="2024-01-25T09:28:00Z"/>
                <w:lang w:eastAsia="ko-KR"/>
              </w:rPr>
            </w:pPr>
            <w:ins w:id="198" w:author="CATT" w:date="2024-01-25T09:52:00Z">
              <w:r>
                <w:rPr>
                  <w:lang w:eastAsia="ko-KR"/>
                </w:rPr>
                <w:t>C</w:t>
              </w:r>
              <w:r>
                <w:rPr>
                  <w:rFonts w:hint="eastAsia"/>
                  <w:lang w:eastAsia="zh-CN"/>
                </w:rPr>
                <w:t>73</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4D32B2" w:rsidTr="002A2A3F">
        <w:tblPrEx>
          <w:tblLook w:val="0000" w:firstRow="0" w:lastRow="0" w:firstColumn="0" w:lastColumn="0" w:noHBand="0" w:noVBand="0"/>
        </w:tblPrEx>
        <w:trPr>
          <w:cantSplit/>
          <w:trHeight w:val="204"/>
          <w:jc w:val="center"/>
          <w:ins w:id="199" w:author="CATT" w:date="2024-01-25T10:07:00Z"/>
        </w:trPr>
        <w:tc>
          <w:tcPr>
            <w:tcW w:w="14347" w:type="dxa"/>
            <w:tcBorders>
              <w:top w:val="single" w:sz="4" w:space="0" w:color="auto"/>
              <w:left w:val="single" w:sz="4" w:space="0" w:color="auto"/>
              <w:bottom w:val="single" w:sz="4" w:space="0" w:color="auto"/>
              <w:right w:val="single" w:sz="4" w:space="0" w:color="auto"/>
            </w:tcBorders>
          </w:tcPr>
          <w:p w:rsidR="004D32B2" w:rsidRDefault="004D32B2" w:rsidP="004D32B2">
            <w:pPr>
              <w:pStyle w:val="TAN"/>
              <w:rPr>
                <w:ins w:id="200" w:author="CATT" w:date="2024-01-25T10:07:00Z"/>
                <w:lang w:eastAsia="ko-KR"/>
              </w:rPr>
            </w:pPr>
            <w:ins w:id="201" w:author="CATT" w:date="2024-01-25T10:07:00Z">
              <w:r>
                <w:rPr>
                  <w:lang w:eastAsia="ko-KR"/>
                </w:rPr>
                <w:t>C</w:t>
              </w:r>
              <w:r>
                <w:rPr>
                  <w:rFonts w:hint="eastAsia"/>
                  <w:lang w:eastAsia="zh-CN"/>
                </w:rPr>
                <w:t>74</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A.4.3-6F</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E9414C" w:rsidTr="002A2A3F">
        <w:tblPrEx>
          <w:tblLook w:val="0000" w:firstRow="0" w:lastRow="0" w:firstColumn="0" w:lastColumn="0" w:noHBand="0" w:noVBand="0"/>
        </w:tblPrEx>
        <w:trPr>
          <w:cantSplit/>
          <w:trHeight w:val="204"/>
          <w:jc w:val="center"/>
          <w:ins w:id="202" w:author="CATT" w:date="2024-01-25T10:16:00Z"/>
        </w:trPr>
        <w:tc>
          <w:tcPr>
            <w:tcW w:w="14347" w:type="dxa"/>
            <w:tcBorders>
              <w:top w:val="single" w:sz="4" w:space="0" w:color="auto"/>
              <w:left w:val="single" w:sz="4" w:space="0" w:color="auto"/>
              <w:bottom w:val="single" w:sz="4" w:space="0" w:color="auto"/>
              <w:right w:val="single" w:sz="4" w:space="0" w:color="auto"/>
            </w:tcBorders>
          </w:tcPr>
          <w:p w:rsidR="00E9414C" w:rsidRDefault="00E9414C" w:rsidP="00572BD9">
            <w:pPr>
              <w:pStyle w:val="TAN"/>
              <w:rPr>
                <w:ins w:id="203" w:author="CATT" w:date="2024-01-25T10:16:00Z"/>
                <w:lang w:eastAsia="ko-KR"/>
              </w:rPr>
            </w:pPr>
            <w:ins w:id="204" w:author="CATT" w:date="2024-01-25T10:16:00Z">
              <w:r>
                <w:rPr>
                  <w:lang w:eastAsia="ko-KR"/>
                </w:rPr>
                <w:t>C</w:t>
              </w:r>
              <w:r>
                <w:rPr>
                  <w:rFonts w:hint="eastAsia"/>
                  <w:lang w:eastAsia="zh-CN"/>
                </w:rPr>
                <w:t>75</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w:t>
              </w:r>
            </w:ins>
            <w:ins w:id="205" w:author="CATT" w:date="2024-01-25T10:17:00Z">
              <w:r w:rsidR="00572BD9">
                <w:rPr>
                  <w:rFonts w:hint="eastAsia"/>
                  <w:lang w:eastAsia="zh-CN"/>
                </w:rPr>
                <w:t>0</w:t>
              </w:r>
            </w:ins>
            <w:ins w:id="206" w:author="CATT" w:date="2024-01-25T10:16:00Z">
              <w:r w:rsidRPr="001C234B">
                <w:t xml:space="preserve"> OR A.4.3-2/</w:t>
              </w:r>
              <w:r w:rsidRPr="001C234B">
                <w:rPr>
                  <w:rFonts w:hint="eastAsia"/>
                  <w:lang w:eastAsia="zh-CN"/>
                </w:rPr>
                <w:t>3</w:t>
              </w:r>
            </w:ins>
            <w:ins w:id="207" w:author="CATT" w:date="2024-01-25T10:17:00Z">
              <w:r w:rsidR="00572BD9">
                <w:rPr>
                  <w:rFonts w:hint="eastAsia"/>
                  <w:lang w:eastAsia="zh-CN"/>
                </w:rPr>
                <w:t>1</w:t>
              </w:r>
            </w:ins>
            <w:ins w:id="208" w:author="CATT" w:date="2024-01-25T10:16:00Z">
              <w:r w:rsidRPr="001C234B">
                <w:t>)</w:t>
              </w:r>
              <w:r w:rsidRPr="00AD706C">
                <w:t xml:space="preserve"> </w:t>
              </w:r>
              <w:r>
                <w:rPr>
                  <w:rFonts w:hint="eastAsia"/>
                  <w:lang w:eastAsia="ko-KR"/>
                </w:rPr>
                <w:t xml:space="preserve">AND </w:t>
              </w:r>
              <w:r w:rsidRPr="007E2087">
                <w:rPr>
                  <w:lang w:eastAsia="ko-KR"/>
                </w:rPr>
                <w:t>A.4.3-6</w:t>
              </w:r>
            </w:ins>
            <w:ins w:id="209" w:author="CATT" w:date="2024-01-25T10:17:00Z">
              <w:r w:rsidR="00572BD9">
                <w:rPr>
                  <w:rFonts w:hint="eastAsia"/>
                  <w:lang w:eastAsia="zh-CN"/>
                </w:rPr>
                <w:t>E</w:t>
              </w:r>
            </w:ins>
            <w:ins w:id="210" w:author="CATT" w:date="2024-01-25T10:16: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E9414C" w:rsidTr="002A2A3F">
        <w:tblPrEx>
          <w:tblLook w:val="0000" w:firstRow="0" w:lastRow="0" w:firstColumn="0" w:lastColumn="0" w:noHBand="0" w:noVBand="0"/>
        </w:tblPrEx>
        <w:trPr>
          <w:cantSplit/>
          <w:trHeight w:val="204"/>
          <w:jc w:val="center"/>
          <w:ins w:id="211" w:author="CATT" w:date="2024-01-25T10:16:00Z"/>
        </w:trPr>
        <w:tc>
          <w:tcPr>
            <w:tcW w:w="14347" w:type="dxa"/>
            <w:tcBorders>
              <w:top w:val="single" w:sz="4" w:space="0" w:color="auto"/>
              <w:left w:val="single" w:sz="4" w:space="0" w:color="auto"/>
              <w:bottom w:val="single" w:sz="4" w:space="0" w:color="auto"/>
              <w:right w:val="single" w:sz="4" w:space="0" w:color="auto"/>
            </w:tcBorders>
          </w:tcPr>
          <w:p w:rsidR="00E9414C" w:rsidRDefault="00E9414C" w:rsidP="00572BD9">
            <w:pPr>
              <w:pStyle w:val="TAN"/>
              <w:rPr>
                <w:ins w:id="212" w:author="CATT" w:date="2024-01-25T10:16:00Z"/>
                <w:lang w:eastAsia="ko-KR"/>
              </w:rPr>
            </w:pPr>
            <w:ins w:id="213" w:author="CATT" w:date="2024-01-25T10:16:00Z">
              <w:r>
                <w:rPr>
                  <w:lang w:eastAsia="ko-KR"/>
                </w:rPr>
                <w:t>C</w:t>
              </w:r>
              <w:r>
                <w:rPr>
                  <w:rFonts w:hint="eastAsia"/>
                  <w:lang w:eastAsia="zh-CN"/>
                </w:rPr>
                <w:t>76</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w:t>
              </w:r>
            </w:ins>
            <w:ins w:id="214" w:author="CATT" w:date="2024-01-25T10:17:00Z">
              <w:r w:rsidR="00572BD9">
                <w:rPr>
                  <w:rFonts w:hint="eastAsia"/>
                  <w:lang w:eastAsia="zh-CN"/>
                </w:rPr>
                <w:t>0</w:t>
              </w:r>
            </w:ins>
            <w:ins w:id="215" w:author="CATT" w:date="2024-01-25T10:16:00Z">
              <w:r w:rsidRPr="001C234B">
                <w:t xml:space="preserve"> OR A.4.3-2/</w:t>
              </w:r>
              <w:r w:rsidRPr="001C234B">
                <w:rPr>
                  <w:rFonts w:hint="eastAsia"/>
                  <w:lang w:eastAsia="zh-CN"/>
                </w:rPr>
                <w:t>3</w:t>
              </w:r>
            </w:ins>
            <w:ins w:id="216" w:author="CATT" w:date="2024-01-25T10:17:00Z">
              <w:r w:rsidR="00572BD9">
                <w:rPr>
                  <w:rFonts w:hint="eastAsia"/>
                  <w:lang w:eastAsia="zh-CN"/>
                </w:rPr>
                <w:t>1</w:t>
              </w:r>
            </w:ins>
            <w:ins w:id="217" w:author="CATT" w:date="2024-01-25T10:16:00Z">
              <w:r w:rsidRPr="001C234B">
                <w:t>)</w:t>
              </w:r>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w:t>
              </w:r>
            </w:ins>
            <w:ins w:id="218" w:author="CATT" w:date="2024-01-25T10:17:00Z">
              <w:r w:rsidR="00572BD9">
                <w:rPr>
                  <w:rFonts w:hint="eastAsia"/>
                  <w:lang w:eastAsia="zh-CN"/>
                </w:rPr>
                <w:t>E</w:t>
              </w:r>
            </w:ins>
            <w:ins w:id="219" w:author="CATT" w:date="2024-01-25T10:16: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bl>
    <w:p w:rsidR="005701A0" w:rsidRPr="002A2A3F" w:rsidRDefault="005701A0" w:rsidP="005701A0"/>
    <w:p w:rsidR="009E6DEA" w:rsidRPr="00572BD9" w:rsidRDefault="009E6DEA" w:rsidP="00C35BC9">
      <w:pPr>
        <w:pStyle w:val="TH"/>
        <w:jc w:val="left"/>
        <w:rPr>
          <w:b w:val="0"/>
          <w:color w:val="0000FF"/>
          <w:sz w:val="36"/>
          <w:lang w:eastAsia="zh-CN"/>
        </w:rPr>
        <w:sectPr w:rsidR="009E6DEA" w:rsidRPr="00572BD9"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F243AA" w:rsidRDefault="00F243AA" w:rsidP="00F243AA">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D54E27" w:rsidRPr="00AD706C" w:rsidRDefault="00D54E27" w:rsidP="00D54E27">
      <w:pPr>
        <w:pStyle w:val="TH"/>
        <w:rPr>
          <w:lang w:eastAsia="zh-CN"/>
        </w:rPr>
      </w:pPr>
      <w:bookmarkStart w:id="220" w:name="OLE_LINK5"/>
      <w:bookmarkStart w:id="221"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D54E27" w:rsidRPr="00AD706C" w:rsidTr="00E9414C">
        <w:trPr>
          <w:cantSplit/>
          <w:jc w:val="center"/>
        </w:trPr>
        <w:tc>
          <w:tcPr>
            <w:tcW w:w="482" w:type="dxa"/>
            <w:tcBorders>
              <w:top w:val="single" w:sz="6" w:space="0" w:color="auto"/>
              <w:left w:val="single" w:sz="6" w:space="0" w:color="auto"/>
              <w:right w:val="single" w:sz="6" w:space="0" w:color="auto"/>
            </w:tcBorders>
          </w:tcPr>
          <w:p w:rsidR="00D54E27" w:rsidRPr="00AD706C" w:rsidRDefault="00D54E27" w:rsidP="00E9414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H"/>
            </w:pPr>
            <w:r w:rsidRPr="00AD706C">
              <w:t>Comments</w:t>
            </w: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AD706C" w:rsidRDefault="00D54E27" w:rsidP="00E9414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AD706C" w:rsidRDefault="00D54E27" w:rsidP="00E9414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AD706C" w:rsidRDefault="00D54E27" w:rsidP="00E9414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tr w:rsidR="00D54E2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Default="00D54E27" w:rsidP="00E9414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rsidR="00D54E27" w:rsidRPr="005425A4" w:rsidRDefault="00D54E27" w:rsidP="00E9414C">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AD706C" w:rsidRDefault="00D54E27" w:rsidP="00E9414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D54E27" w:rsidRPr="005425A4" w:rsidRDefault="00D54E27" w:rsidP="00E9414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rsidR="00D54E27" w:rsidRPr="00AD706C" w:rsidRDefault="00D54E27" w:rsidP="00E9414C">
            <w:pPr>
              <w:pStyle w:val="TAL"/>
            </w:pPr>
          </w:p>
        </w:tc>
      </w:tr>
      <w:bookmarkEnd w:id="220"/>
      <w:bookmarkEnd w:id="221"/>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901C85" w:rsidRDefault="00D54E27" w:rsidP="00E9414C">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rsidR="00D54E27" w:rsidRPr="00901C85" w:rsidRDefault="00D54E27" w:rsidP="00E9414C">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rsidR="00D54E27" w:rsidRPr="00901C85" w:rsidRDefault="00D54E27" w:rsidP="00E9414C">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rsidR="00D54E27" w:rsidRPr="00901C85" w:rsidRDefault="00D54E27" w:rsidP="00E9414C">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rsidR="00D54E27" w:rsidRPr="00901C85" w:rsidRDefault="00D54E27" w:rsidP="00E9414C">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rsidR="00D54E27" w:rsidRPr="00901C85"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lastRenderedPageBreak/>
              <w:t>24</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25</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pPr>
          </w:p>
        </w:tc>
      </w:tr>
      <w:tr w:rsidR="00D54E27" w:rsidTr="00E9414C">
        <w:trPr>
          <w:cantSplit/>
          <w:jc w:val="center"/>
          <w:ins w:id="222" w:author="CATT" w:date="2024-01-25T10:04:00Z"/>
        </w:trPr>
        <w:tc>
          <w:tcPr>
            <w:tcW w:w="482"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C"/>
              <w:rPr>
                <w:ins w:id="223" w:author="CATT" w:date="2024-01-25T10:04:00Z"/>
                <w:lang w:eastAsia="zh-CN"/>
              </w:rPr>
            </w:pPr>
            <w:ins w:id="224" w:author="CATT" w:date="2024-01-25T10:04:00Z">
              <w:r>
                <w:rPr>
                  <w:rFonts w:hint="eastAsia"/>
                  <w:lang w:eastAsia="zh-CN"/>
                </w:rPr>
                <w:t>36</w:t>
              </w:r>
            </w:ins>
          </w:p>
        </w:tc>
        <w:tc>
          <w:tcPr>
            <w:tcW w:w="2954" w:type="dxa"/>
            <w:tcBorders>
              <w:top w:val="single" w:sz="6" w:space="0" w:color="auto"/>
              <w:left w:val="single" w:sz="6" w:space="0" w:color="auto"/>
              <w:bottom w:val="single" w:sz="6" w:space="0" w:color="auto"/>
              <w:right w:val="single" w:sz="6" w:space="0" w:color="auto"/>
            </w:tcBorders>
          </w:tcPr>
          <w:p w:rsidR="00D54E27" w:rsidRPr="00B6448C" w:rsidRDefault="00D54E27" w:rsidP="00E9414C">
            <w:pPr>
              <w:pStyle w:val="TAL"/>
              <w:rPr>
                <w:ins w:id="225" w:author="CATT" w:date="2024-01-25T10:04:00Z"/>
                <w:lang w:eastAsia="zh-CN"/>
              </w:rPr>
            </w:pPr>
            <w:proofErr w:type="spellStart"/>
            <w:ins w:id="226" w:author="CATT" w:date="2024-01-25T10:05:00Z">
              <w:r w:rsidRPr="00D54E27">
                <w:t>supportedDL</w:t>
              </w:r>
              <w:proofErr w:type="spellEnd"/>
              <w:r w:rsidRPr="00D54E27">
                <w:t>-PRS-</w:t>
              </w:r>
              <w:proofErr w:type="spellStart"/>
              <w:r w:rsidRPr="00D54E27">
                <w:t>ProcessingSamples</w:t>
              </w:r>
              <w:proofErr w:type="spellEnd"/>
              <w:r w:rsidRPr="00D54E27">
                <w:t>-RRC-Inactive</w:t>
              </w:r>
            </w:ins>
            <w:ins w:id="227" w:author="CATT" w:date="2024-01-25T10:07:00Z">
              <w:r w:rsidR="004D32B2">
                <w:rPr>
                  <w:rFonts w:hint="eastAsia"/>
                  <w:lang w:eastAsia="zh-CN"/>
                </w:rPr>
                <w:t xml:space="preserve"> </w:t>
              </w:r>
              <w:r w:rsidR="004D32B2" w:rsidRPr="00B6448C">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D54E27" w:rsidRPr="00B6448C" w:rsidRDefault="00D54E27" w:rsidP="00E9414C">
            <w:pPr>
              <w:pStyle w:val="TAL"/>
              <w:rPr>
                <w:ins w:id="228" w:author="CATT" w:date="2024-01-25T10:04:00Z"/>
              </w:rPr>
            </w:pPr>
            <w:ins w:id="229" w:author="CATT" w:date="2024-01-25T10:05:00Z">
              <w:r w:rsidRPr="00B6448C">
                <w:t>37.355, 6.4.3</w:t>
              </w:r>
            </w:ins>
          </w:p>
        </w:tc>
        <w:tc>
          <w:tcPr>
            <w:tcW w:w="851"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C"/>
              <w:rPr>
                <w:ins w:id="230" w:author="CATT" w:date="2024-01-25T10:04:00Z"/>
              </w:rPr>
            </w:pPr>
            <w:ins w:id="231" w:author="CATT" w:date="2024-01-25T10:05:00Z">
              <w:r w:rsidRPr="00B6448C">
                <w:t>Rel-17</w:t>
              </w:r>
            </w:ins>
          </w:p>
        </w:tc>
        <w:tc>
          <w:tcPr>
            <w:tcW w:w="1984" w:type="dxa"/>
            <w:tcBorders>
              <w:top w:val="single" w:sz="4" w:space="0" w:color="auto"/>
              <w:left w:val="single" w:sz="4" w:space="0" w:color="auto"/>
              <w:bottom w:val="single" w:sz="4" w:space="0" w:color="auto"/>
              <w:right w:val="single" w:sz="4" w:space="0" w:color="auto"/>
            </w:tcBorders>
          </w:tcPr>
          <w:p w:rsidR="00D54E27" w:rsidRPr="00B6448C" w:rsidRDefault="00D54E27" w:rsidP="00D54E27">
            <w:pPr>
              <w:pStyle w:val="TAL"/>
              <w:rPr>
                <w:ins w:id="232" w:author="CATT" w:date="2024-01-25T10:04:00Z"/>
              </w:rPr>
            </w:pPr>
            <w:proofErr w:type="spellStart"/>
            <w:ins w:id="233" w:author="CATT" w:date="2024-01-25T10:05:00Z">
              <w:r w:rsidRPr="00B6448C">
                <w:t>pc_</w:t>
              </w:r>
            </w:ins>
            <w:ins w:id="234" w:author="CATT" w:date="2024-01-25T10:06:00Z">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ins>
            <w:proofErr w:type="spellEnd"/>
          </w:p>
        </w:tc>
        <w:tc>
          <w:tcPr>
            <w:tcW w:w="1877" w:type="dxa"/>
            <w:tcBorders>
              <w:top w:val="single" w:sz="4" w:space="0" w:color="auto"/>
              <w:left w:val="single" w:sz="4" w:space="0" w:color="auto"/>
              <w:bottom w:val="single" w:sz="4" w:space="0" w:color="auto"/>
              <w:right w:val="single" w:sz="4" w:space="0" w:color="auto"/>
            </w:tcBorders>
          </w:tcPr>
          <w:p w:rsidR="00D54E27" w:rsidRPr="00B6448C" w:rsidRDefault="00D54E27" w:rsidP="00E9414C">
            <w:pPr>
              <w:pStyle w:val="TAL"/>
              <w:rPr>
                <w:ins w:id="235" w:author="CATT" w:date="2024-01-25T10:04:00Z"/>
              </w:rPr>
            </w:pPr>
          </w:p>
        </w:tc>
      </w:tr>
    </w:tbl>
    <w:p w:rsidR="00D54E27" w:rsidRDefault="00D54E27" w:rsidP="00D54E27">
      <w:pPr>
        <w:rPr>
          <w:rFonts w:ascii="Arial" w:hAnsi="Arial"/>
          <w:b/>
          <w:color w:val="0000FF"/>
          <w:sz w:val="36"/>
          <w:lang w:eastAsia="zh-CN"/>
        </w:rPr>
      </w:pPr>
    </w:p>
    <w:p w:rsidR="00D54E27" w:rsidRPr="00D54E27" w:rsidRDefault="00D54E27" w:rsidP="00F243AA">
      <w:pPr>
        <w:rPr>
          <w:rFonts w:ascii="Arial" w:hAnsi="Arial"/>
          <w:b/>
          <w:color w:val="0000FF"/>
          <w:sz w:val="36"/>
          <w:lang w:eastAsia="zh-CN"/>
        </w:rPr>
      </w:pPr>
      <w:r w:rsidRPr="00E01A28">
        <w:rPr>
          <w:rFonts w:ascii="Arial" w:hAnsi="Arial"/>
          <w:b/>
          <w:color w:val="0000FF"/>
          <w:sz w:val="36"/>
          <w:lang w:eastAsia="en-GB"/>
        </w:rPr>
        <w:t>&lt; Unchanged sections omitted &gt;</w:t>
      </w:r>
    </w:p>
    <w:p w:rsidR="007E2087" w:rsidRPr="00AD706C" w:rsidRDefault="007E2087" w:rsidP="007E2087">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7E2087" w:rsidRPr="005425A4" w:rsidTr="00E9414C">
        <w:trPr>
          <w:cantSplit/>
          <w:jc w:val="center"/>
        </w:trPr>
        <w:tc>
          <w:tcPr>
            <w:tcW w:w="482" w:type="dxa"/>
            <w:tcBorders>
              <w:top w:val="single" w:sz="6" w:space="0" w:color="auto"/>
              <w:left w:val="single" w:sz="6" w:space="0" w:color="auto"/>
              <w:right w:val="single" w:sz="6" w:space="0" w:color="auto"/>
            </w:tcBorders>
          </w:tcPr>
          <w:p w:rsidR="007E2087" w:rsidRPr="005425A4" w:rsidRDefault="007E2087" w:rsidP="00E9414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H"/>
            </w:pPr>
            <w:r w:rsidRPr="005425A4">
              <w:t>Comments</w:t>
            </w:r>
          </w:p>
        </w:tc>
      </w:tr>
      <w:tr w:rsidR="007E2087" w:rsidRPr="005425A4"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
        </w:tc>
      </w:tr>
      <w:tr w:rsidR="007E2087" w:rsidRPr="005425A4"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
        </w:tc>
      </w:tr>
      <w:tr w:rsidR="007E2087" w:rsidRPr="005425A4"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
        </w:tc>
      </w:tr>
      <w:tr w:rsidR="007E2087" w:rsidRPr="005425A4"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
        </w:tc>
      </w:tr>
      <w:tr w:rsidR="007E208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AD706C" w:rsidRDefault="007E2087" w:rsidP="00E9414C">
            <w:pPr>
              <w:pStyle w:val="TAL"/>
            </w:pPr>
          </w:p>
        </w:tc>
      </w:tr>
      <w:tr w:rsidR="007E2087" w:rsidRPr="009765AD"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9765AD" w:rsidRDefault="007E2087" w:rsidP="00E9414C">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7E2087" w:rsidRPr="009765AD" w:rsidRDefault="007E2087" w:rsidP="00E9414C">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7E2087" w:rsidRPr="009765AD" w:rsidRDefault="007E2087" w:rsidP="00E9414C">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E2087" w:rsidRPr="009765AD" w:rsidRDefault="007E2087" w:rsidP="00E9414C">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9765AD" w:rsidRDefault="007E2087" w:rsidP="00E9414C">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9765AD" w:rsidRDefault="007E2087" w:rsidP="00E9414C">
            <w:pPr>
              <w:pStyle w:val="TAL"/>
            </w:pPr>
          </w:p>
        </w:tc>
      </w:tr>
      <w:tr w:rsidR="007E2087" w:rsidRPr="009765AD"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9765AD" w:rsidRDefault="007E2087" w:rsidP="00E9414C">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7E2087" w:rsidRPr="009765AD" w:rsidRDefault="007E2087" w:rsidP="00E9414C">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7E2087" w:rsidRPr="009765AD" w:rsidRDefault="007E2087" w:rsidP="00E9414C">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E2087" w:rsidRPr="009765AD" w:rsidRDefault="007E2087" w:rsidP="00E9414C">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9765AD" w:rsidRDefault="007E2087" w:rsidP="00E9414C">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9765AD" w:rsidRDefault="007E2087" w:rsidP="00E9414C">
            <w:pPr>
              <w:pStyle w:val="TAL"/>
            </w:pPr>
          </w:p>
        </w:tc>
      </w:tr>
      <w:tr w:rsidR="007E2087" w:rsidTr="00E9414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7E2087" w:rsidRDefault="007E2087" w:rsidP="00E9414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rsidR="007E2087" w:rsidRDefault="007E2087" w:rsidP="00E9414C">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rsidR="007E2087" w:rsidRDefault="007E2087" w:rsidP="00E9414C">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rsidR="007E2087" w:rsidRDefault="007E2087" w:rsidP="00E9414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rsidR="007E2087" w:rsidRDefault="007E2087" w:rsidP="00E9414C">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Default="007E2087" w:rsidP="00E9414C">
            <w:pPr>
              <w:pStyle w:val="TAL"/>
              <w:rPr>
                <w:lang w:val="en-US"/>
              </w:rPr>
            </w:pPr>
          </w:p>
        </w:tc>
      </w:tr>
      <w:tr w:rsidR="007E2087" w:rsidTr="00E9414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7E2087" w:rsidRDefault="007E2087" w:rsidP="00E9414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rsidR="007E2087" w:rsidRDefault="007E2087" w:rsidP="00E9414C">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rsidR="007E2087" w:rsidRDefault="007E2087" w:rsidP="00E9414C">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rsidR="007E2087" w:rsidRDefault="007E2087" w:rsidP="00E9414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rsidR="007E2087" w:rsidRDefault="007E2087" w:rsidP="00E9414C">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Default="007E2087" w:rsidP="00E9414C">
            <w:pPr>
              <w:pStyle w:val="TAL"/>
              <w:rPr>
                <w:lang w:val="en-US"/>
              </w:rPr>
            </w:pPr>
          </w:p>
        </w:tc>
      </w:tr>
      <w:tr w:rsidR="007E2087" w:rsidTr="00E9414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7E2087" w:rsidRDefault="007E2087" w:rsidP="00E9414C">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rsidR="007E2087" w:rsidRDefault="007E2087" w:rsidP="00E9414C">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rsidR="007E2087" w:rsidRDefault="007E2087" w:rsidP="00E9414C">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rsidR="007E2087" w:rsidRDefault="007E2087" w:rsidP="00E9414C">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rsidR="007E2087" w:rsidRDefault="007E2087" w:rsidP="00E9414C">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Default="007E2087" w:rsidP="00E9414C">
            <w:pPr>
              <w:pStyle w:val="TAL"/>
              <w:rPr>
                <w:lang w:val="en-US"/>
              </w:rPr>
            </w:pPr>
          </w:p>
        </w:tc>
      </w:tr>
      <w:tr w:rsidR="007E2087" w:rsidTr="00E9414C">
        <w:tblPrEx>
          <w:tblLook w:val="04A0" w:firstRow="1" w:lastRow="0" w:firstColumn="1" w:lastColumn="0" w:noHBand="0" w:noVBand="1"/>
        </w:tblPrEx>
        <w:trPr>
          <w:cantSplit/>
          <w:jc w:val="center"/>
          <w:ins w:id="236" w:author="CATT" w:date="2024-01-25T09:35:00Z"/>
        </w:trPr>
        <w:tc>
          <w:tcPr>
            <w:tcW w:w="482" w:type="dxa"/>
            <w:tcBorders>
              <w:top w:val="single" w:sz="6" w:space="0" w:color="auto"/>
              <w:left w:val="single" w:sz="6" w:space="0" w:color="auto"/>
              <w:bottom w:val="single" w:sz="6" w:space="0" w:color="auto"/>
              <w:right w:val="single" w:sz="6" w:space="0" w:color="auto"/>
            </w:tcBorders>
          </w:tcPr>
          <w:p w:rsidR="007E2087" w:rsidRDefault="007E2087" w:rsidP="00E9414C">
            <w:pPr>
              <w:pStyle w:val="TAC"/>
              <w:rPr>
                <w:ins w:id="237" w:author="CATT" w:date="2024-01-25T09:35:00Z"/>
                <w:lang w:val="en-US" w:eastAsia="zh-CN"/>
              </w:rPr>
            </w:pPr>
            <w:ins w:id="238" w:author="CATT" w:date="2024-01-25T09:50:00Z">
              <w:r>
                <w:rPr>
                  <w:rFonts w:hint="eastAsia"/>
                  <w:lang w:eastAsia="zh-CN"/>
                </w:rPr>
                <w:t>11</w:t>
              </w:r>
            </w:ins>
          </w:p>
        </w:tc>
        <w:tc>
          <w:tcPr>
            <w:tcW w:w="2954" w:type="dxa"/>
            <w:tcBorders>
              <w:top w:val="single" w:sz="6" w:space="0" w:color="auto"/>
              <w:left w:val="single" w:sz="6" w:space="0" w:color="auto"/>
              <w:bottom w:val="single" w:sz="6" w:space="0" w:color="auto"/>
              <w:right w:val="single" w:sz="6" w:space="0" w:color="auto"/>
            </w:tcBorders>
          </w:tcPr>
          <w:p w:rsidR="007E2087" w:rsidRPr="008B5C24" w:rsidRDefault="007E2087" w:rsidP="007E2087">
            <w:pPr>
              <w:pStyle w:val="TAL"/>
              <w:rPr>
                <w:ins w:id="239" w:author="CATT" w:date="2024-01-25T09:35:00Z"/>
                <w:snapToGrid w:val="0"/>
                <w:lang w:val="en-US"/>
              </w:rPr>
            </w:pPr>
            <w:ins w:id="240" w:author="CATT" w:date="2024-01-25T09:50: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7E2087" w:rsidRPr="008B5C24" w:rsidRDefault="007E2087" w:rsidP="007E2087">
            <w:pPr>
              <w:pStyle w:val="TAL"/>
              <w:rPr>
                <w:ins w:id="241" w:author="CATT" w:date="2024-01-25T09:35:00Z"/>
                <w:lang w:val="en-US"/>
              </w:rPr>
            </w:pPr>
            <w:ins w:id="242" w:author="CATT" w:date="2024-01-25T09:50:00Z">
              <w:r w:rsidRPr="00B6448C">
                <w:t>37.355, 6.5.1</w:t>
              </w:r>
              <w:r>
                <w:rPr>
                  <w:rFonts w:hint="eastAsia"/>
                  <w:lang w:eastAsia="zh-CN"/>
                </w:rPr>
                <w:t>1</w:t>
              </w:r>
              <w:r w:rsidRPr="00B6448C">
                <w:t>.6</w:t>
              </w:r>
              <w:r>
                <w:rPr>
                  <w:rFonts w:hint="eastAsia"/>
                  <w:lang w:eastAsia="zh-CN"/>
                </w:rPr>
                <w:t>a</w:t>
              </w:r>
            </w:ins>
          </w:p>
        </w:tc>
        <w:tc>
          <w:tcPr>
            <w:tcW w:w="851" w:type="dxa"/>
            <w:tcBorders>
              <w:top w:val="single" w:sz="4" w:space="0" w:color="auto"/>
              <w:left w:val="single" w:sz="4" w:space="0" w:color="auto"/>
              <w:bottom w:val="single" w:sz="4" w:space="0" w:color="auto"/>
              <w:right w:val="single" w:sz="4" w:space="0" w:color="auto"/>
            </w:tcBorders>
          </w:tcPr>
          <w:p w:rsidR="007E2087" w:rsidRDefault="007E2087" w:rsidP="00E9414C">
            <w:pPr>
              <w:pStyle w:val="TAC"/>
              <w:rPr>
                <w:ins w:id="243" w:author="CATT" w:date="2024-01-25T09:35:00Z"/>
                <w:lang w:val="en-US"/>
              </w:rPr>
            </w:pPr>
            <w:ins w:id="244" w:author="CATT" w:date="2024-01-25T09:50:00Z">
              <w:r w:rsidRPr="00B6448C">
                <w:t>Rel-17</w:t>
              </w:r>
            </w:ins>
          </w:p>
        </w:tc>
        <w:tc>
          <w:tcPr>
            <w:tcW w:w="1984" w:type="dxa"/>
            <w:tcBorders>
              <w:top w:val="single" w:sz="4" w:space="0" w:color="auto"/>
              <w:left w:val="single" w:sz="4" w:space="0" w:color="auto"/>
              <w:bottom w:val="single" w:sz="4" w:space="0" w:color="auto"/>
              <w:right w:val="single" w:sz="4" w:space="0" w:color="auto"/>
            </w:tcBorders>
          </w:tcPr>
          <w:p w:rsidR="007E2087" w:rsidRPr="008B5C24" w:rsidRDefault="007E2087" w:rsidP="007E2087">
            <w:pPr>
              <w:pStyle w:val="TAL"/>
              <w:rPr>
                <w:ins w:id="245" w:author="CATT" w:date="2024-01-25T09:35:00Z"/>
                <w:lang w:val="en-US" w:eastAsia="zh-CN"/>
              </w:rPr>
            </w:pPr>
            <w:proofErr w:type="spellStart"/>
            <w:ins w:id="246" w:author="CATT" w:date="2024-01-25T09:50:00Z">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proofErr w:type="spellEnd"/>
              <w:r w:rsidRPr="007E2087">
                <w:t xml:space="preserve"> </w:t>
              </w:r>
              <w:proofErr w:type="spellStart"/>
              <w:r w:rsidRPr="00B6448C">
                <w:t>t_DL_</w:t>
              </w:r>
              <w:r>
                <w:rPr>
                  <w:rFonts w:hint="eastAsia"/>
                  <w:lang w:eastAsia="zh-CN"/>
                </w:rPr>
                <w:t>AoD</w:t>
              </w:r>
            </w:ins>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Default="007E2087" w:rsidP="00E9414C">
            <w:pPr>
              <w:pStyle w:val="TAL"/>
              <w:rPr>
                <w:ins w:id="247" w:author="CATT" w:date="2024-01-25T09:35:00Z"/>
                <w:lang w:val="en-US"/>
              </w:rPr>
            </w:pPr>
          </w:p>
        </w:tc>
      </w:tr>
    </w:tbl>
    <w:p w:rsidR="007E2087" w:rsidRPr="008F3A80" w:rsidRDefault="007E2087" w:rsidP="007E2087">
      <w:pPr>
        <w:rPr>
          <w:lang w:eastAsia="zh-CN"/>
        </w:rPr>
      </w:pPr>
    </w:p>
    <w:p w:rsidR="007E2087" w:rsidRPr="00AD706C" w:rsidRDefault="007E2087" w:rsidP="007E2087">
      <w:pPr>
        <w:pStyle w:val="TH"/>
        <w:rPr>
          <w:lang w:eastAsia="zh-CN"/>
        </w:rPr>
      </w:pPr>
      <w:bookmarkStart w:id="248" w:name="OLE_LINK11"/>
      <w:bookmarkStart w:id="249"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7E2087" w:rsidRPr="005425A4" w:rsidTr="00E9414C">
        <w:trPr>
          <w:cantSplit/>
          <w:jc w:val="center"/>
        </w:trPr>
        <w:tc>
          <w:tcPr>
            <w:tcW w:w="482" w:type="dxa"/>
            <w:tcBorders>
              <w:top w:val="single" w:sz="6" w:space="0" w:color="auto"/>
              <w:left w:val="single" w:sz="6" w:space="0" w:color="auto"/>
              <w:right w:val="single" w:sz="6" w:space="0" w:color="auto"/>
            </w:tcBorders>
          </w:tcPr>
          <w:bookmarkEnd w:id="248"/>
          <w:bookmarkEnd w:id="249"/>
          <w:p w:rsidR="007E2087" w:rsidRPr="005425A4" w:rsidRDefault="007E2087" w:rsidP="00E9414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H"/>
            </w:pPr>
            <w:r w:rsidRPr="005425A4">
              <w:t>Comments</w:t>
            </w:r>
          </w:p>
        </w:tc>
      </w:tr>
      <w:tr w:rsidR="007E2087" w:rsidRPr="005425A4"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
        </w:tc>
      </w:tr>
      <w:tr w:rsidR="007E2087" w:rsidRPr="005425A4"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
        </w:tc>
      </w:tr>
      <w:tr w:rsidR="007E2087" w:rsidRPr="005425A4"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
        </w:tc>
      </w:tr>
      <w:tr w:rsidR="007E2087" w:rsidRPr="005425A4"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
        </w:tc>
      </w:tr>
      <w:tr w:rsidR="007E2087" w:rsidRPr="005425A4"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
        </w:tc>
      </w:tr>
      <w:tr w:rsidR="007E2087" w:rsidRPr="00AD706C"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7E2087" w:rsidRPr="005425A4" w:rsidRDefault="007E2087" w:rsidP="00E9414C">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7E2087" w:rsidRPr="005425A4" w:rsidRDefault="007E2087" w:rsidP="00E9414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5425A4" w:rsidRDefault="007E2087" w:rsidP="00E9414C">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AD706C" w:rsidRDefault="007E2087" w:rsidP="00E9414C">
            <w:pPr>
              <w:pStyle w:val="TAL"/>
            </w:pPr>
          </w:p>
        </w:tc>
      </w:tr>
      <w:tr w:rsidR="007E2087" w:rsidRPr="003A02C1"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9765AD" w:rsidRDefault="007E2087" w:rsidP="00E9414C">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7E2087" w:rsidRPr="003A02C1" w:rsidRDefault="007E2087" w:rsidP="00E9414C">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7E2087" w:rsidRPr="003A02C1" w:rsidRDefault="007E2087" w:rsidP="00E9414C">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E2087" w:rsidRPr="003A02C1" w:rsidRDefault="007E2087" w:rsidP="00E9414C">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3A02C1" w:rsidRDefault="007E2087" w:rsidP="00E9414C">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3A02C1" w:rsidRDefault="007E2087" w:rsidP="00E9414C">
            <w:pPr>
              <w:pStyle w:val="TAL"/>
            </w:pPr>
          </w:p>
        </w:tc>
      </w:tr>
      <w:tr w:rsidR="007E2087" w:rsidRPr="003A02C1"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9765AD" w:rsidRDefault="007E2087" w:rsidP="00E9414C">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7E2087" w:rsidRPr="003A02C1" w:rsidRDefault="007E2087" w:rsidP="00E9414C">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7E2087" w:rsidRPr="003A02C1" w:rsidRDefault="007E2087" w:rsidP="00E9414C">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E2087" w:rsidRPr="003A02C1" w:rsidRDefault="007E2087" w:rsidP="00E9414C">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E2087" w:rsidRPr="003A02C1" w:rsidRDefault="007E2087" w:rsidP="00E9414C">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3A02C1" w:rsidRDefault="007E2087" w:rsidP="00E9414C">
            <w:pPr>
              <w:pStyle w:val="TAL"/>
            </w:pPr>
          </w:p>
        </w:tc>
      </w:tr>
      <w:tr w:rsidR="007E208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B6448C" w:rsidRDefault="007E2087" w:rsidP="00E9414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rsidR="007E2087" w:rsidRPr="00B6448C" w:rsidRDefault="007E2087" w:rsidP="00E9414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rsidR="007E2087" w:rsidRPr="00B6448C" w:rsidRDefault="007E2087" w:rsidP="00E9414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rsidR="007E2087" w:rsidRPr="00B6448C" w:rsidRDefault="007E208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7E2087" w:rsidRPr="00B6448C" w:rsidRDefault="007E2087" w:rsidP="00E9414C">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B6448C" w:rsidRDefault="007E2087" w:rsidP="00E9414C">
            <w:pPr>
              <w:pStyle w:val="TAL"/>
            </w:pPr>
          </w:p>
        </w:tc>
      </w:tr>
      <w:tr w:rsidR="007E2087" w:rsidTr="00E9414C">
        <w:trPr>
          <w:cantSplit/>
          <w:jc w:val="center"/>
        </w:trPr>
        <w:tc>
          <w:tcPr>
            <w:tcW w:w="482" w:type="dxa"/>
            <w:tcBorders>
              <w:top w:val="single" w:sz="6" w:space="0" w:color="auto"/>
              <w:left w:val="single" w:sz="6" w:space="0" w:color="auto"/>
              <w:bottom w:val="single" w:sz="6" w:space="0" w:color="auto"/>
              <w:right w:val="single" w:sz="6" w:space="0" w:color="auto"/>
            </w:tcBorders>
          </w:tcPr>
          <w:p w:rsidR="007E2087" w:rsidRPr="00B6448C" w:rsidRDefault="007E2087" w:rsidP="00E9414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rsidR="007E2087" w:rsidRPr="00B6448C" w:rsidRDefault="007E2087" w:rsidP="00E9414C">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rsidR="007E2087" w:rsidRPr="00B6448C" w:rsidRDefault="007E2087" w:rsidP="00E9414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rsidR="007E2087" w:rsidRPr="00B6448C" w:rsidRDefault="007E2087" w:rsidP="00E9414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7E2087" w:rsidRPr="00B6448C" w:rsidRDefault="007E2087" w:rsidP="00E9414C">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B6448C" w:rsidRDefault="007E2087" w:rsidP="00E9414C">
            <w:pPr>
              <w:pStyle w:val="TAL"/>
            </w:pPr>
          </w:p>
        </w:tc>
      </w:tr>
      <w:tr w:rsidR="007E2087" w:rsidTr="00E9414C">
        <w:trPr>
          <w:cantSplit/>
          <w:jc w:val="center"/>
          <w:ins w:id="250" w:author="CATT" w:date="2024-01-25T09:35:00Z"/>
        </w:trPr>
        <w:tc>
          <w:tcPr>
            <w:tcW w:w="482" w:type="dxa"/>
            <w:tcBorders>
              <w:top w:val="single" w:sz="6" w:space="0" w:color="auto"/>
              <w:left w:val="single" w:sz="6" w:space="0" w:color="auto"/>
              <w:bottom w:val="single" w:sz="6" w:space="0" w:color="auto"/>
              <w:right w:val="single" w:sz="6" w:space="0" w:color="auto"/>
            </w:tcBorders>
          </w:tcPr>
          <w:p w:rsidR="007E2087" w:rsidRPr="00B6448C" w:rsidRDefault="007E2087" w:rsidP="00E9414C">
            <w:pPr>
              <w:pStyle w:val="TAC"/>
              <w:rPr>
                <w:ins w:id="251" w:author="CATT" w:date="2024-01-25T09:35:00Z"/>
                <w:lang w:eastAsia="zh-CN"/>
              </w:rPr>
            </w:pPr>
            <w:ins w:id="252" w:author="CATT" w:date="2024-01-25T09:35:00Z">
              <w:r>
                <w:rPr>
                  <w:rFonts w:hint="eastAsia"/>
                  <w:lang w:eastAsia="zh-CN"/>
                </w:rPr>
                <w:t>11</w:t>
              </w:r>
            </w:ins>
          </w:p>
        </w:tc>
        <w:tc>
          <w:tcPr>
            <w:tcW w:w="2954" w:type="dxa"/>
            <w:tcBorders>
              <w:top w:val="single" w:sz="6" w:space="0" w:color="auto"/>
              <w:left w:val="single" w:sz="6" w:space="0" w:color="auto"/>
              <w:bottom w:val="single" w:sz="6" w:space="0" w:color="auto"/>
              <w:right w:val="single" w:sz="6" w:space="0" w:color="auto"/>
            </w:tcBorders>
          </w:tcPr>
          <w:p w:rsidR="007E2087" w:rsidRPr="00B6448C" w:rsidRDefault="007E2087" w:rsidP="007E2087">
            <w:pPr>
              <w:pStyle w:val="TAL"/>
              <w:rPr>
                <w:ins w:id="253" w:author="CATT" w:date="2024-01-25T09:35:00Z"/>
                <w:lang w:eastAsia="zh-CN"/>
              </w:rPr>
            </w:pPr>
            <w:ins w:id="254" w:author="CATT" w:date="2024-01-25T09:49: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ins>
          </w:p>
        </w:tc>
        <w:tc>
          <w:tcPr>
            <w:tcW w:w="1560" w:type="dxa"/>
            <w:tcBorders>
              <w:top w:val="single" w:sz="6" w:space="0" w:color="auto"/>
              <w:left w:val="single" w:sz="6" w:space="0" w:color="auto"/>
              <w:bottom w:val="single" w:sz="6" w:space="0" w:color="auto"/>
              <w:right w:val="single" w:sz="4" w:space="0" w:color="auto"/>
            </w:tcBorders>
          </w:tcPr>
          <w:p w:rsidR="007E2087" w:rsidRPr="00B6448C" w:rsidRDefault="007E2087" w:rsidP="00E9414C">
            <w:pPr>
              <w:pStyle w:val="TAL"/>
              <w:rPr>
                <w:ins w:id="255" w:author="CATT" w:date="2024-01-25T09:35:00Z"/>
                <w:lang w:eastAsia="zh-CN"/>
              </w:rPr>
            </w:pPr>
            <w:ins w:id="256" w:author="CATT" w:date="2024-01-25T09:48:00Z">
              <w:r w:rsidRPr="00B6448C">
                <w:t>37.355, 6.5.10.6</w:t>
              </w:r>
              <w:r>
                <w:rPr>
                  <w:rFonts w:hint="eastAsia"/>
                  <w:lang w:eastAsia="zh-CN"/>
                </w:rPr>
                <w:t>a</w:t>
              </w:r>
            </w:ins>
          </w:p>
        </w:tc>
        <w:tc>
          <w:tcPr>
            <w:tcW w:w="851" w:type="dxa"/>
            <w:tcBorders>
              <w:top w:val="single" w:sz="4" w:space="0" w:color="auto"/>
              <w:left w:val="single" w:sz="4" w:space="0" w:color="auto"/>
              <w:bottom w:val="single" w:sz="4" w:space="0" w:color="auto"/>
              <w:right w:val="single" w:sz="4" w:space="0" w:color="auto"/>
            </w:tcBorders>
          </w:tcPr>
          <w:p w:rsidR="007E2087" w:rsidRPr="00B6448C" w:rsidRDefault="007E2087" w:rsidP="00E9414C">
            <w:pPr>
              <w:pStyle w:val="TAC"/>
              <w:rPr>
                <w:ins w:id="257" w:author="CATT" w:date="2024-01-25T09:35:00Z"/>
              </w:rPr>
            </w:pPr>
            <w:ins w:id="258" w:author="CATT" w:date="2024-01-25T09:48:00Z">
              <w:r w:rsidRPr="00B6448C">
                <w:t>Rel-17</w:t>
              </w:r>
            </w:ins>
          </w:p>
        </w:tc>
        <w:tc>
          <w:tcPr>
            <w:tcW w:w="1984" w:type="dxa"/>
            <w:tcBorders>
              <w:top w:val="single" w:sz="4" w:space="0" w:color="auto"/>
              <w:left w:val="single" w:sz="4" w:space="0" w:color="auto"/>
              <w:bottom w:val="single" w:sz="4" w:space="0" w:color="auto"/>
              <w:right w:val="single" w:sz="4" w:space="0" w:color="auto"/>
            </w:tcBorders>
          </w:tcPr>
          <w:p w:rsidR="007E2087" w:rsidRPr="00B6448C" w:rsidRDefault="007E2087" w:rsidP="007E2087">
            <w:pPr>
              <w:pStyle w:val="TAL"/>
              <w:rPr>
                <w:ins w:id="259" w:author="CATT" w:date="2024-01-25T09:35:00Z"/>
              </w:rPr>
            </w:pPr>
            <w:proofErr w:type="spellStart"/>
            <w:ins w:id="260" w:author="CATT" w:date="2024-01-25T09:48:00Z">
              <w:r w:rsidRPr="00B6448C">
                <w:t>pc_</w:t>
              </w:r>
              <w:r w:rsidRPr="007E2087">
                <w:t>dl</w:t>
              </w:r>
              <w:r>
                <w:rPr>
                  <w:rFonts w:hint="eastAsia"/>
                  <w:lang w:eastAsia="zh-CN"/>
                </w:rPr>
                <w:t>_</w:t>
              </w:r>
              <w:r w:rsidRPr="007E2087">
                <w:t>PRS</w:t>
              </w:r>
            </w:ins>
            <w:ins w:id="261" w:author="CATT" w:date="2024-01-25T09:49:00Z">
              <w:r>
                <w:rPr>
                  <w:rFonts w:hint="eastAsia"/>
                  <w:lang w:eastAsia="zh-CN"/>
                </w:rPr>
                <w:t>_</w:t>
              </w:r>
            </w:ins>
            <w:ins w:id="262" w:author="CATT" w:date="2024-01-25T09:48:00Z">
              <w:r w:rsidRPr="007E2087">
                <w:t>MeasRRC</w:t>
              </w:r>
            </w:ins>
            <w:ins w:id="263" w:author="CATT" w:date="2024-01-25T09:49:00Z">
              <w:r>
                <w:rPr>
                  <w:rFonts w:hint="eastAsia"/>
                  <w:lang w:eastAsia="zh-CN"/>
                </w:rPr>
                <w:t>_</w:t>
              </w:r>
            </w:ins>
            <w:ins w:id="264" w:author="CATT" w:date="2024-01-25T09:48:00Z">
              <w:r w:rsidRPr="007E2087">
                <w:t>Inactive</w:t>
              </w:r>
              <w:proofErr w:type="spellEnd"/>
              <w:r w:rsidRPr="007E2087">
                <w:t xml:space="preserve"> </w:t>
              </w:r>
              <w:proofErr w:type="spellStart"/>
              <w:r w:rsidRPr="00B6448C">
                <w:t>t_DL_TDOA</w:t>
              </w:r>
            </w:ins>
            <w:proofErr w:type="spellEnd"/>
          </w:p>
        </w:tc>
        <w:tc>
          <w:tcPr>
            <w:tcW w:w="1877" w:type="dxa"/>
            <w:tcBorders>
              <w:top w:val="single" w:sz="4" w:space="0" w:color="auto"/>
              <w:left w:val="single" w:sz="4" w:space="0" w:color="auto"/>
              <w:bottom w:val="single" w:sz="4" w:space="0" w:color="auto"/>
              <w:right w:val="single" w:sz="4" w:space="0" w:color="auto"/>
            </w:tcBorders>
          </w:tcPr>
          <w:p w:rsidR="007E2087" w:rsidRPr="00B6448C" w:rsidRDefault="007E2087" w:rsidP="00E9414C">
            <w:pPr>
              <w:pStyle w:val="TAL"/>
              <w:rPr>
                <w:ins w:id="265" w:author="CATT" w:date="2024-01-25T09:35:00Z"/>
              </w:rPr>
            </w:pPr>
          </w:p>
        </w:tc>
      </w:tr>
    </w:tbl>
    <w:p w:rsidR="007E2087" w:rsidRDefault="007E2087" w:rsidP="007E2087">
      <w:pPr>
        <w:rPr>
          <w:lang w:eastAsia="zh-CN"/>
        </w:rPr>
      </w:pPr>
    </w:p>
    <w:p w:rsidR="007E2087" w:rsidRDefault="007E2087" w:rsidP="00F243AA">
      <w:pPr>
        <w:rPr>
          <w:rFonts w:ascii="Arial" w:hAnsi="Arial"/>
          <w:b/>
          <w:color w:val="0000FF"/>
          <w:sz w:val="36"/>
          <w:lang w:eastAsia="zh-CN"/>
        </w:rPr>
      </w:pPr>
    </w:p>
    <w:sectPr w:rsidR="007E2087"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108" w:rsidRDefault="005E6108">
      <w:r>
        <w:separator/>
      </w:r>
    </w:p>
  </w:endnote>
  <w:endnote w:type="continuationSeparator" w:id="0">
    <w:p w:rsidR="005E6108" w:rsidRDefault="005E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108" w:rsidRDefault="005E6108">
      <w:r>
        <w:separator/>
      </w:r>
    </w:p>
  </w:footnote>
  <w:footnote w:type="continuationSeparator" w:id="0">
    <w:p w:rsidR="005E6108" w:rsidRDefault="005E6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0F1" w:rsidRDefault="00B160F1"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0F1" w:rsidRDefault="00B160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0F1" w:rsidRDefault="00B160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0F1" w:rsidRDefault="00B160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D323CD"/>
    <w:multiLevelType w:val="hybridMultilevel"/>
    <w:tmpl w:val="739EFE74"/>
    <w:lvl w:ilvl="0" w:tplc="22660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26"/>
  </w:num>
  <w:num w:numId="4">
    <w:abstractNumId w:val="12"/>
  </w:num>
  <w:num w:numId="5">
    <w:abstractNumId w:val="13"/>
  </w:num>
  <w:num w:numId="6">
    <w:abstractNumId w:val="4"/>
  </w:num>
  <w:num w:numId="7">
    <w:abstractNumId w:val="15"/>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10"/>
  </w:num>
  <w:num w:numId="16">
    <w:abstractNumId w:val="21"/>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1"/>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01AC"/>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71E"/>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146"/>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1F2588"/>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BE5"/>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2A3F"/>
    <w:rsid w:val="002A453F"/>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5B22"/>
    <w:rsid w:val="00316439"/>
    <w:rsid w:val="00322108"/>
    <w:rsid w:val="00322554"/>
    <w:rsid w:val="00322AB5"/>
    <w:rsid w:val="00323409"/>
    <w:rsid w:val="00324A62"/>
    <w:rsid w:val="00325166"/>
    <w:rsid w:val="00327283"/>
    <w:rsid w:val="0032760B"/>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488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5A7C"/>
    <w:rsid w:val="00487017"/>
    <w:rsid w:val="004874E8"/>
    <w:rsid w:val="004905AB"/>
    <w:rsid w:val="004933DD"/>
    <w:rsid w:val="00493609"/>
    <w:rsid w:val="00494C6F"/>
    <w:rsid w:val="00494DBF"/>
    <w:rsid w:val="00496078"/>
    <w:rsid w:val="0049702C"/>
    <w:rsid w:val="004A0789"/>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2B2"/>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044D7"/>
    <w:rsid w:val="0051080B"/>
    <w:rsid w:val="00511D54"/>
    <w:rsid w:val="00514217"/>
    <w:rsid w:val="0051541C"/>
    <w:rsid w:val="0051580D"/>
    <w:rsid w:val="00516D78"/>
    <w:rsid w:val="0052344E"/>
    <w:rsid w:val="00526E85"/>
    <w:rsid w:val="00531EFC"/>
    <w:rsid w:val="0053223D"/>
    <w:rsid w:val="00533FC9"/>
    <w:rsid w:val="005348C5"/>
    <w:rsid w:val="005349F5"/>
    <w:rsid w:val="00536795"/>
    <w:rsid w:val="00537DD0"/>
    <w:rsid w:val="00542CF4"/>
    <w:rsid w:val="00546B43"/>
    <w:rsid w:val="00547111"/>
    <w:rsid w:val="00547962"/>
    <w:rsid w:val="0055370F"/>
    <w:rsid w:val="005554C8"/>
    <w:rsid w:val="005611A0"/>
    <w:rsid w:val="00562EE9"/>
    <w:rsid w:val="00567599"/>
    <w:rsid w:val="0056774F"/>
    <w:rsid w:val="005701A0"/>
    <w:rsid w:val="00572BD9"/>
    <w:rsid w:val="00577954"/>
    <w:rsid w:val="00580B79"/>
    <w:rsid w:val="005813E8"/>
    <w:rsid w:val="00582C8D"/>
    <w:rsid w:val="00583AB3"/>
    <w:rsid w:val="00583B8B"/>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610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5418"/>
    <w:rsid w:val="00647A40"/>
    <w:rsid w:val="006500F3"/>
    <w:rsid w:val="00650105"/>
    <w:rsid w:val="00650FF5"/>
    <w:rsid w:val="0065221D"/>
    <w:rsid w:val="00653819"/>
    <w:rsid w:val="006547D6"/>
    <w:rsid w:val="00655FE4"/>
    <w:rsid w:val="0065624A"/>
    <w:rsid w:val="0065624C"/>
    <w:rsid w:val="00661ED9"/>
    <w:rsid w:val="006627AB"/>
    <w:rsid w:val="00662E50"/>
    <w:rsid w:val="00665C47"/>
    <w:rsid w:val="00666D84"/>
    <w:rsid w:val="00670DF1"/>
    <w:rsid w:val="006718C1"/>
    <w:rsid w:val="006728AA"/>
    <w:rsid w:val="006728E1"/>
    <w:rsid w:val="00674196"/>
    <w:rsid w:val="00674806"/>
    <w:rsid w:val="006763B7"/>
    <w:rsid w:val="00676A0C"/>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48E8"/>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1FA"/>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73"/>
    <w:rsid w:val="007C2097"/>
    <w:rsid w:val="007C253F"/>
    <w:rsid w:val="007C5EDF"/>
    <w:rsid w:val="007C5F50"/>
    <w:rsid w:val="007C648D"/>
    <w:rsid w:val="007C6B12"/>
    <w:rsid w:val="007C6DD2"/>
    <w:rsid w:val="007C791D"/>
    <w:rsid w:val="007D4CB3"/>
    <w:rsid w:val="007D5026"/>
    <w:rsid w:val="007D6A07"/>
    <w:rsid w:val="007E0FD9"/>
    <w:rsid w:val="007E2087"/>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3C9"/>
    <w:rsid w:val="0089045A"/>
    <w:rsid w:val="008936A4"/>
    <w:rsid w:val="00893BE1"/>
    <w:rsid w:val="0089482B"/>
    <w:rsid w:val="008A019D"/>
    <w:rsid w:val="008A092E"/>
    <w:rsid w:val="008A16E8"/>
    <w:rsid w:val="008A1BD4"/>
    <w:rsid w:val="008A2186"/>
    <w:rsid w:val="008A234B"/>
    <w:rsid w:val="008A4225"/>
    <w:rsid w:val="008A45A6"/>
    <w:rsid w:val="008A6410"/>
    <w:rsid w:val="008B0A75"/>
    <w:rsid w:val="008B0CC6"/>
    <w:rsid w:val="008B1FAC"/>
    <w:rsid w:val="008B2135"/>
    <w:rsid w:val="008B28BA"/>
    <w:rsid w:val="008B3CB9"/>
    <w:rsid w:val="008B4F11"/>
    <w:rsid w:val="008B4F44"/>
    <w:rsid w:val="008B7CAF"/>
    <w:rsid w:val="008C152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646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5A7"/>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4DF7"/>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1F8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60F1"/>
    <w:rsid w:val="00B172A0"/>
    <w:rsid w:val="00B17EA3"/>
    <w:rsid w:val="00B20DF9"/>
    <w:rsid w:val="00B21E07"/>
    <w:rsid w:val="00B23111"/>
    <w:rsid w:val="00B23C3E"/>
    <w:rsid w:val="00B246EC"/>
    <w:rsid w:val="00B247A4"/>
    <w:rsid w:val="00B258BB"/>
    <w:rsid w:val="00B27F89"/>
    <w:rsid w:val="00B34238"/>
    <w:rsid w:val="00B35952"/>
    <w:rsid w:val="00B372B9"/>
    <w:rsid w:val="00B37F37"/>
    <w:rsid w:val="00B44A33"/>
    <w:rsid w:val="00B4522B"/>
    <w:rsid w:val="00B5001D"/>
    <w:rsid w:val="00B524B5"/>
    <w:rsid w:val="00B5364A"/>
    <w:rsid w:val="00B53A5B"/>
    <w:rsid w:val="00B54359"/>
    <w:rsid w:val="00B56CAD"/>
    <w:rsid w:val="00B57162"/>
    <w:rsid w:val="00B611B3"/>
    <w:rsid w:val="00B614DE"/>
    <w:rsid w:val="00B64066"/>
    <w:rsid w:val="00B64F6D"/>
    <w:rsid w:val="00B6534B"/>
    <w:rsid w:val="00B65FB2"/>
    <w:rsid w:val="00B67B97"/>
    <w:rsid w:val="00B70A67"/>
    <w:rsid w:val="00B70B6F"/>
    <w:rsid w:val="00B71684"/>
    <w:rsid w:val="00B729D7"/>
    <w:rsid w:val="00B72BDE"/>
    <w:rsid w:val="00B72DC3"/>
    <w:rsid w:val="00B73E00"/>
    <w:rsid w:val="00B74307"/>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2864"/>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404B"/>
    <w:rsid w:val="00C55DEE"/>
    <w:rsid w:val="00C610D9"/>
    <w:rsid w:val="00C62CBE"/>
    <w:rsid w:val="00C642A6"/>
    <w:rsid w:val="00C643B3"/>
    <w:rsid w:val="00C661DF"/>
    <w:rsid w:val="00C66BA2"/>
    <w:rsid w:val="00C749B8"/>
    <w:rsid w:val="00C74C38"/>
    <w:rsid w:val="00C77017"/>
    <w:rsid w:val="00C776B9"/>
    <w:rsid w:val="00C77A26"/>
    <w:rsid w:val="00C816A7"/>
    <w:rsid w:val="00C8371C"/>
    <w:rsid w:val="00C867F2"/>
    <w:rsid w:val="00C912A0"/>
    <w:rsid w:val="00C91F42"/>
    <w:rsid w:val="00C93CF2"/>
    <w:rsid w:val="00C9490F"/>
    <w:rsid w:val="00C949DB"/>
    <w:rsid w:val="00C95985"/>
    <w:rsid w:val="00CA1BD4"/>
    <w:rsid w:val="00CA2340"/>
    <w:rsid w:val="00CA310E"/>
    <w:rsid w:val="00CA332B"/>
    <w:rsid w:val="00CA4197"/>
    <w:rsid w:val="00CA572B"/>
    <w:rsid w:val="00CA59F5"/>
    <w:rsid w:val="00CA626B"/>
    <w:rsid w:val="00CA6806"/>
    <w:rsid w:val="00CA7994"/>
    <w:rsid w:val="00CB09C8"/>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37012"/>
    <w:rsid w:val="00D4345F"/>
    <w:rsid w:val="00D4611B"/>
    <w:rsid w:val="00D46CA1"/>
    <w:rsid w:val="00D50255"/>
    <w:rsid w:val="00D50742"/>
    <w:rsid w:val="00D512AE"/>
    <w:rsid w:val="00D51456"/>
    <w:rsid w:val="00D52560"/>
    <w:rsid w:val="00D54643"/>
    <w:rsid w:val="00D54E27"/>
    <w:rsid w:val="00D5521B"/>
    <w:rsid w:val="00D569C5"/>
    <w:rsid w:val="00D656B0"/>
    <w:rsid w:val="00D66520"/>
    <w:rsid w:val="00D66675"/>
    <w:rsid w:val="00D73541"/>
    <w:rsid w:val="00D76FAD"/>
    <w:rsid w:val="00D8046C"/>
    <w:rsid w:val="00D809FF"/>
    <w:rsid w:val="00D8212D"/>
    <w:rsid w:val="00D82CD1"/>
    <w:rsid w:val="00D86185"/>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619"/>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1C7E"/>
    <w:rsid w:val="00E44072"/>
    <w:rsid w:val="00E45E54"/>
    <w:rsid w:val="00E45FDA"/>
    <w:rsid w:val="00E51BEF"/>
    <w:rsid w:val="00E53226"/>
    <w:rsid w:val="00E60FC7"/>
    <w:rsid w:val="00E65F28"/>
    <w:rsid w:val="00E70717"/>
    <w:rsid w:val="00E70B37"/>
    <w:rsid w:val="00E70F92"/>
    <w:rsid w:val="00E715BA"/>
    <w:rsid w:val="00E738F9"/>
    <w:rsid w:val="00E73BBC"/>
    <w:rsid w:val="00E73E31"/>
    <w:rsid w:val="00E742E6"/>
    <w:rsid w:val="00E7489D"/>
    <w:rsid w:val="00E76641"/>
    <w:rsid w:val="00E77C82"/>
    <w:rsid w:val="00E805C1"/>
    <w:rsid w:val="00E80B47"/>
    <w:rsid w:val="00E80CF1"/>
    <w:rsid w:val="00E82364"/>
    <w:rsid w:val="00E8310D"/>
    <w:rsid w:val="00E911B5"/>
    <w:rsid w:val="00E9414C"/>
    <w:rsid w:val="00E94553"/>
    <w:rsid w:val="00E94771"/>
    <w:rsid w:val="00E95AAF"/>
    <w:rsid w:val="00E95B68"/>
    <w:rsid w:val="00EA0D19"/>
    <w:rsid w:val="00EA12BD"/>
    <w:rsid w:val="00EA5440"/>
    <w:rsid w:val="00EA5B28"/>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43A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210B"/>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8CCFD-BA08-48AC-B97E-A0843DC9F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15</Pages>
  <Words>4950</Words>
  <Characters>28217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2023-05-25T00:06:00Z</dcterms:created>
  <dcterms:modified xsi:type="dcterms:W3CDTF">2024-02-01T05:40:00Z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