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R5-240035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a chapter title for ReEST (CH13.3.1)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3CB96E" w:rsidR="001E41F3" w:rsidRDefault="004669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03766" w:rsidR="001E41F3" w:rsidRDefault="00466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Chapter title is missing for ch13.3.1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4D97E" w:rsidR="001E41F3" w:rsidRDefault="00466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 chapter title for ReEST (</w:t>
            </w:r>
            <w:r>
              <w:t>ch</w:t>
            </w:r>
            <w:r>
              <w:t>13.3.1)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0B456" w:rsidR="001E41F3" w:rsidRDefault="00466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8B15C" w:rsidR="001E41F3" w:rsidRDefault="00466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A91EA" w:rsidR="001E41F3" w:rsidRDefault="00466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4B74D0" w:rsidR="001E41F3" w:rsidRDefault="00466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80EDE" w14:textId="26660F50" w:rsidR="00466966" w:rsidRDefault="00466966" w:rsidP="00466966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57B42843" w14:textId="77777777" w:rsidR="00466966" w:rsidRPr="003B3B49" w:rsidRDefault="00466966" w:rsidP="00466966">
      <w:pPr>
        <w:pStyle w:val="Heading2"/>
      </w:pPr>
      <w:r w:rsidRPr="003B3B49">
        <w:t>13.3</w:t>
      </w:r>
      <w:r w:rsidRPr="003B3B49">
        <w:tab/>
        <w:t>RRC connection mobility control for satellite access</w:t>
      </w:r>
    </w:p>
    <w:p w14:paraId="758CCB6B" w14:textId="77777777" w:rsidR="00466966" w:rsidRPr="00B53A15" w:rsidRDefault="00466966" w:rsidP="00466966">
      <w:pPr>
        <w:pStyle w:val="Heading3"/>
        <w:rPr>
          <w:ins w:id="1" w:author="Sapling Lin (林玓瑩)" w:date="2024-01-29T10:34:00Z"/>
        </w:rPr>
      </w:pPr>
      <w:r w:rsidRPr="003B3B49">
        <w:t>13.3.1</w:t>
      </w:r>
      <w:r w:rsidRPr="003B3B49">
        <w:tab/>
      </w:r>
      <w:ins w:id="2" w:author="Sapling Lin (林玓瑩)" w:date="2024-01-29T10:34:00Z">
        <w:r w:rsidRPr="00B42C3C">
          <w:rPr>
            <w:rFonts w:eastAsiaTheme="minorEastAsia"/>
          </w:rPr>
          <w:t>RRC re-establishment for satellite access</w:t>
        </w:r>
      </w:ins>
    </w:p>
    <w:p w14:paraId="0D2C9E6A" w14:textId="77777777" w:rsidR="00466966" w:rsidRPr="003B3B49" w:rsidRDefault="00466966" w:rsidP="00466966">
      <w:pPr>
        <w:pStyle w:val="Heading4"/>
        <w:rPr>
          <w:sz w:val="28"/>
          <w:szCs w:val="28"/>
        </w:rPr>
      </w:pPr>
      <w:r w:rsidRPr="003B3B49">
        <w:rPr>
          <w:sz w:val="28"/>
          <w:szCs w:val="28"/>
        </w:rPr>
        <w:t>13.3.1.1</w:t>
      </w:r>
      <w:r w:rsidRPr="003B3B49"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031968CE" w14:textId="77777777" w:rsidR="00466966" w:rsidRPr="00466966" w:rsidRDefault="00466966" w:rsidP="00466966">
      <w:pPr>
        <w:pStyle w:val="EditorsNote"/>
        <w:rPr>
          <w:strike/>
          <w:lang w:eastAsia="zh-CN"/>
          <w:rPrChange w:id="3" w:author="Sapling Lin (林玓瑩)" w:date="2024-01-29T10:35:00Z">
            <w:rPr>
              <w:lang w:eastAsia="zh-CN"/>
            </w:rPr>
          </w:rPrChange>
        </w:rPr>
      </w:pPr>
      <w:r w:rsidRPr="00466966">
        <w:rPr>
          <w:strike/>
          <w:lang w:eastAsia="zh-CN"/>
          <w:rPrChange w:id="4" w:author="Sapling Lin (林玓瑩)" w:date="2024-01-29T10:35:00Z">
            <w:rPr>
              <w:lang w:eastAsia="zh-CN"/>
            </w:rPr>
          </w:rPrChange>
        </w:rPr>
        <w:t>Editor's Note: This test case is incomplete in following aspects:</w:t>
      </w:r>
    </w:p>
    <w:p w14:paraId="00D6610F" w14:textId="77777777" w:rsidR="00466966" w:rsidRPr="00466966" w:rsidRDefault="00466966" w:rsidP="00466966">
      <w:pPr>
        <w:pStyle w:val="EditorsNote"/>
        <w:numPr>
          <w:ilvl w:val="0"/>
          <w:numId w:val="1"/>
        </w:numPr>
        <w:rPr>
          <w:strike/>
          <w:lang w:eastAsia="zh-CN"/>
          <w:rPrChange w:id="5" w:author="Sapling Lin (林玓瑩)" w:date="2024-01-29T10:35:00Z">
            <w:rPr>
              <w:lang w:eastAsia="zh-CN"/>
            </w:rPr>
          </w:rPrChange>
        </w:rPr>
      </w:pPr>
    </w:p>
    <w:p w14:paraId="3B563519" w14:textId="77777777" w:rsidR="00466966" w:rsidRPr="003B3B49" w:rsidRDefault="00466966" w:rsidP="00466966">
      <w:pPr>
        <w:pStyle w:val="Heading5"/>
      </w:pPr>
      <w:r w:rsidRPr="003B3B49">
        <w:t>13.3.1.1.1</w:t>
      </w:r>
      <w:r w:rsidRPr="003B3B49">
        <w:tab/>
        <w:t>Test purpose</w:t>
      </w:r>
    </w:p>
    <w:p w14:paraId="753FD6D7" w14:textId="77777777" w:rsidR="00466966" w:rsidRPr="003B3B49" w:rsidRDefault="00466966" w:rsidP="00466966">
      <w:pPr>
        <w:rPr>
          <w:lang w:eastAsia="zh-CN"/>
        </w:rPr>
      </w:pPr>
      <w:r w:rsidRPr="003B3B49">
        <w:t>The purpose is to verify that the</w:t>
      </w:r>
      <w:r w:rsidRPr="003B3B49">
        <w:rPr>
          <w:lang w:eastAsia="zh-CN"/>
        </w:rPr>
        <w:t xml:space="preserve"> NB-IoT</w:t>
      </w:r>
      <w:r w:rsidRPr="003B3B49">
        <w:t xml:space="preserve"> FDD intra-frequency RRC re-establishment delay is within the specified limits. These tests will verify the requirements</w:t>
      </w:r>
      <w:r w:rsidRPr="003B3B49">
        <w:rPr>
          <w:rFonts w:cs="v4.2.0"/>
          <w:lang w:eastAsia="zh-CN"/>
        </w:rPr>
        <w:t xml:space="preserve"> for Cat-NB1 UE</w:t>
      </w:r>
      <w:r w:rsidRPr="003B3B49">
        <w:t xml:space="preserve"> in TS36.133 [4] clause 6.</w:t>
      </w:r>
      <w:r w:rsidRPr="003B3B49">
        <w:rPr>
          <w:lang w:eastAsia="zh-CN"/>
        </w:rPr>
        <w:t>5A.</w:t>
      </w:r>
    </w:p>
    <w:p w14:paraId="2A2AF9BE" w14:textId="77777777" w:rsidR="00466966" w:rsidRDefault="00466966" w:rsidP="00466966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612FDC6B" w14:textId="548F49FD" w:rsidR="00466966" w:rsidRPr="003B3B49" w:rsidRDefault="00466966" w:rsidP="00466966">
      <w:pPr>
        <w:pStyle w:val="Heading4"/>
        <w:rPr>
          <w:sz w:val="28"/>
          <w:szCs w:val="28"/>
        </w:rPr>
      </w:pPr>
      <w:r w:rsidRPr="003B3B49">
        <w:rPr>
          <w:sz w:val="28"/>
          <w:szCs w:val="28"/>
        </w:rPr>
        <w:t>13.3.1.</w:t>
      </w:r>
      <w:r w:rsidRPr="003B3B49">
        <w:rPr>
          <w:rFonts w:hint="eastAsia"/>
          <w:sz w:val="28"/>
          <w:szCs w:val="28"/>
          <w:lang w:eastAsia="zh-TW"/>
        </w:rPr>
        <w:t>2</w:t>
      </w:r>
      <w:r w:rsidRPr="003B3B49">
        <w:rPr>
          <w:sz w:val="28"/>
          <w:szCs w:val="28"/>
        </w:rPr>
        <w:tab/>
        <w:t xml:space="preserve">HD-FDD Intra-frequency RRC Re-establishment for UE category NB1 in Standalone mode under </w:t>
      </w:r>
      <w:r w:rsidRPr="003B3B49">
        <w:rPr>
          <w:sz w:val="28"/>
          <w:szCs w:val="28"/>
          <w:lang w:eastAsia="zh-TW"/>
        </w:rPr>
        <w:t>enhanced</w:t>
      </w:r>
      <w:r w:rsidRPr="003B3B49">
        <w:rPr>
          <w:sz w:val="28"/>
          <w:szCs w:val="28"/>
        </w:rPr>
        <w:t xml:space="preserve"> coverage</w:t>
      </w:r>
    </w:p>
    <w:p w14:paraId="0427DE60" w14:textId="77777777" w:rsidR="00466966" w:rsidRPr="00466966" w:rsidRDefault="00466966" w:rsidP="00466966">
      <w:pPr>
        <w:pStyle w:val="EditorsNote"/>
        <w:rPr>
          <w:strike/>
          <w:lang w:eastAsia="zh-CN"/>
          <w:rPrChange w:id="6" w:author="Sapling Lin (林玓瑩)" w:date="2024-01-29T10:35:00Z">
            <w:rPr>
              <w:lang w:eastAsia="zh-CN"/>
            </w:rPr>
          </w:rPrChange>
        </w:rPr>
      </w:pPr>
      <w:r w:rsidRPr="00466966">
        <w:rPr>
          <w:strike/>
          <w:lang w:eastAsia="zh-CN"/>
          <w:rPrChange w:id="7" w:author="Sapling Lin (林玓瑩)" w:date="2024-01-29T10:35:00Z">
            <w:rPr>
              <w:lang w:eastAsia="zh-CN"/>
            </w:rPr>
          </w:rPrChange>
        </w:rPr>
        <w:t>Editor's Note: This test case is incomplete in following aspects:</w:t>
      </w:r>
    </w:p>
    <w:p w14:paraId="088AB2C3" w14:textId="77777777" w:rsidR="00466966" w:rsidRPr="00466966" w:rsidRDefault="00466966" w:rsidP="00466966">
      <w:pPr>
        <w:pStyle w:val="EditorsNote"/>
        <w:numPr>
          <w:ilvl w:val="0"/>
          <w:numId w:val="1"/>
        </w:numPr>
        <w:rPr>
          <w:strike/>
          <w:lang w:eastAsia="zh-CN"/>
          <w:rPrChange w:id="8" w:author="Sapling Lin (林玓瑩)" w:date="2024-01-29T10:35:00Z">
            <w:rPr>
              <w:lang w:eastAsia="zh-CN"/>
            </w:rPr>
          </w:rPrChange>
        </w:rPr>
      </w:pPr>
    </w:p>
    <w:p w14:paraId="4BF8AAEC" w14:textId="77777777" w:rsidR="00466966" w:rsidRPr="003B3B49" w:rsidRDefault="00466966" w:rsidP="00466966">
      <w:pPr>
        <w:pStyle w:val="Heading5"/>
      </w:pPr>
      <w:r w:rsidRPr="003B3B49">
        <w:t>13.3.1.2.1</w:t>
      </w:r>
      <w:r w:rsidRPr="003B3B49">
        <w:tab/>
        <w:t>Test purpose</w:t>
      </w:r>
    </w:p>
    <w:p w14:paraId="1DC1EF89" w14:textId="77777777" w:rsidR="00466966" w:rsidRPr="003B3B49" w:rsidRDefault="00466966" w:rsidP="00466966">
      <w:pPr>
        <w:rPr>
          <w:lang w:eastAsia="zh-CN"/>
        </w:rPr>
      </w:pPr>
      <w:r w:rsidRPr="003B3B49">
        <w:t>The purpose is to verify that the</w:t>
      </w:r>
      <w:r w:rsidRPr="003B3B49">
        <w:rPr>
          <w:lang w:eastAsia="zh-CN"/>
        </w:rPr>
        <w:t xml:space="preserve"> NB-IoT</w:t>
      </w:r>
      <w:r w:rsidRPr="003B3B49">
        <w:t xml:space="preserve"> FDD intra-frequency RRC re-establishment delay is within the specified limits. These tests will verify the requirements</w:t>
      </w:r>
      <w:r w:rsidRPr="003B3B49">
        <w:rPr>
          <w:rFonts w:cs="v4.2.0"/>
          <w:lang w:eastAsia="zh-CN"/>
        </w:rPr>
        <w:t xml:space="preserve"> for Cat-NB1 UE</w:t>
      </w:r>
      <w:r w:rsidRPr="003B3B49">
        <w:t xml:space="preserve"> in TS36.133 [4] clause 6.</w:t>
      </w:r>
      <w:r w:rsidRPr="003B3B49">
        <w:rPr>
          <w:lang w:eastAsia="zh-CN"/>
        </w:rPr>
        <w:t>5A.</w:t>
      </w:r>
    </w:p>
    <w:p w14:paraId="5BF5F4C6" w14:textId="77777777" w:rsidR="00466966" w:rsidRPr="00637B45" w:rsidRDefault="00466966" w:rsidP="00466966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t>&lt;&lt; End of changes &gt;&gt;</w:t>
      </w:r>
    </w:p>
    <w:p w14:paraId="74938F86" w14:textId="77777777" w:rsidR="00466966" w:rsidRDefault="00466966" w:rsidP="00466966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B1DD" w14:textId="77777777" w:rsidR="00466966" w:rsidRDefault="004669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D399" w14:textId="77777777" w:rsidR="00466966" w:rsidRDefault="004669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B9C69" w14:textId="77777777" w:rsidR="00466966" w:rsidRDefault="00466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3B63B" w14:textId="77777777" w:rsidR="00466966" w:rsidRDefault="004669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0BCE9" w14:textId="77777777" w:rsidR="00466966" w:rsidRDefault="004669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57139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96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2">
    <w:name w:val="Editor's Note Char2"/>
    <w:aliases w:val="EN Char1"/>
    <w:link w:val="EditorsNote"/>
    <w:rsid w:val="0046696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669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7</cp:revision>
  <cp:lastPrinted>1899-12-31T23:00:00Z</cp:lastPrinted>
  <dcterms:created xsi:type="dcterms:W3CDTF">2020-02-03T08:32:00Z</dcterms:created>
  <dcterms:modified xsi:type="dcterms:W3CDTF">2024-01-29T02:35:00Z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R5-240035</vt:lpwstr>
  </property>
  <property fmtid="{D5CDD505-2E9C-101B-9397-08002B2CF9AE}" pid="10" name="Spec#">
    <vt:lpwstr>36.521-3</vt:lpwstr>
  </property>
  <property fmtid="{D5CDD505-2E9C-101B-9397-08002B2CF9AE}" pid="11" name="Cr#">
    <vt:lpwstr>3001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 a chapter title for ReEST (CH13.3.1)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2024-01-29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2024-01-29T02:35:25Z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1ea32b56-ab89-494a-addf-bb7b93aff68d</vt:lpwstr>
  </property>
  <property fmtid="{D5CDD505-2E9C-101B-9397-08002B2CF9AE}" pid="27" name="MSIP_Label_83bcef13-7cac-433f-ba1d-47a323951816_ContentBits">
    <vt:lpwstr>0</vt:lpwstr>
  </property>
</Properties>
</file>