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R5-240030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GNSS margin value for NB-IoT NTN timing accuracy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2EE9F" w:rsidR="001E41F3" w:rsidRDefault="009C3F9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F88CD" w:rsidR="001E41F3" w:rsidRPr="00B17287" w:rsidRDefault="00ED2329">
            <w:pPr>
              <w:pStyle w:val="CRCoverPage"/>
              <w:spacing w:after="0"/>
              <w:ind w:left="100"/>
              <w:rPr>
                <w:noProof/>
              </w:rPr>
            </w:pPr>
            <w:r>
              <w:rPr>
                <w:noProof/>
              </w:rPr>
              <w:t xml:space="preserve">TS </w:t>
            </w:r>
            <w:r w:rsidR="00DB3030">
              <w:rPr>
                <w:noProof/>
              </w:rPr>
              <w:t xml:space="preserve">36.133 </w:t>
            </w:r>
            <w:r w:rsidR="005B3667">
              <w:rPr>
                <w:noProof/>
              </w:rPr>
              <w:t>update</w:t>
            </w:r>
            <w:r w:rsidR="00DB3030">
              <w:rPr>
                <w:noProof/>
              </w:rPr>
              <w:t xml:space="preserve">s </w:t>
            </w:r>
            <w:proofErr w:type="spellStart"/>
            <w:r w:rsidR="00B17287" w:rsidRPr="00B17287">
              <w:rPr>
                <w:rFonts w:cs="Arial"/>
              </w:rPr>
              <w:t>T</w:t>
            </w:r>
            <w:r w:rsidR="00B17287" w:rsidRPr="00B17287">
              <w:rPr>
                <w:rFonts w:cs="Arial"/>
                <w:vertAlign w:val="subscript"/>
              </w:rPr>
              <w:t>GNSS_margin</w:t>
            </w:r>
            <w:proofErr w:type="spellEnd"/>
            <w:r w:rsidR="00B17287">
              <w:rPr>
                <w:rFonts w:cs="Arial"/>
              </w:rPr>
              <w:t xml:space="preserve"> for</w:t>
            </w:r>
            <w:r w:rsidR="00E93CFB">
              <w:rPr>
                <w:rFonts w:cs="Arial"/>
              </w:rPr>
              <w:t xml:space="preserve"> UL timing accuracy test cases</w:t>
            </w:r>
            <w:r w:rsidR="00183753">
              <w:rPr>
                <w:rFonts w:cs="Arial"/>
              </w:rPr>
              <w:t xml:space="preserve">. TS </w:t>
            </w:r>
            <w:r w:rsidR="0022225B">
              <w:rPr>
                <w:rFonts w:cs="Arial"/>
              </w:rPr>
              <w:t>36.521-3 is needed to update 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EEA570" w:rsidR="001E41F3" w:rsidRDefault="006958F3">
            <w:pPr>
              <w:pStyle w:val="CRCoverPage"/>
              <w:spacing w:after="0"/>
              <w:ind w:left="100"/>
              <w:rPr>
                <w:noProof/>
              </w:rPr>
            </w:pPr>
            <w:r>
              <w:rPr>
                <w:noProof/>
              </w:rPr>
              <w:t>U</w:t>
            </w:r>
            <w:r>
              <w:rPr>
                <w:noProof/>
              </w:rPr>
              <w:t xml:space="preserve">pdate </w:t>
            </w:r>
            <w:proofErr w:type="spellStart"/>
            <w:r>
              <w:rPr>
                <w:rFonts w:cs="Arial"/>
              </w:rPr>
              <w:t>T</w:t>
            </w:r>
            <w:r>
              <w:rPr>
                <w:rFonts w:cs="Arial"/>
                <w:vertAlign w:val="subscript"/>
              </w:rPr>
              <w:t>GNSS_margin</w:t>
            </w:r>
            <w:proofErr w:type="spellEnd"/>
            <w:r>
              <w:rPr>
                <w:rFonts w:cs="Arial"/>
              </w:rPr>
              <w:t xml:space="preserve"> for UL timing accuracy test cases</w:t>
            </w:r>
            <w:r w:rsidR="00776A9A">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75750" w:rsidR="001E41F3" w:rsidRDefault="00D07851">
            <w:pPr>
              <w:pStyle w:val="CRCoverPage"/>
              <w:spacing w:after="0"/>
              <w:ind w:left="100"/>
              <w:rPr>
                <w:noProof/>
              </w:rPr>
            </w:pPr>
            <w:r>
              <w:rPr>
                <w:noProof/>
              </w:rPr>
              <w:t>Workplan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D7B1F" w:rsidR="001E41F3" w:rsidRDefault="005617DF">
            <w:pPr>
              <w:pStyle w:val="CRCoverPage"/>
              <w:spacing w:after="0"/>
              <w:ind w:left="100"/>
              <w:rPr>
                <w:noProof/>
              </w:rPr>
            </w:pPr>
            <w:r>
              <w:rPr>
                <w:noProof/>
              </w:rPr>
              <w:t>13.4.1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F6A6B4" w:rsidR="001E41F3" w:rsidRDefault="002757CC">
            <w:pPr>
              <w:pStyle w:val="CRCoverPage"/>
              <w:spacing w:after="0"/>
              <w:ind w:left="100"/>
              <w:rPr>
                <w:noProof/>
              </w:rPr>
            </w:pPr>
            <w:r w:rsidRPr="002757CC">
              <w:rPr>
                <w:noProof/>
              </w:rPr>
              <w:t>RAN4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367C13" w14:textId="2DC31DCE" w:rsidR="0098414E" w:rsidRDefault="0098414E" w:rsidP="0098414E">
      <w:pPr>
        <w:rPr>
          <w:b/>
          <w:bCs/>
          <w:color w:val="C00000"/>
          <w:sz w:val="32"/>
          <w:szCs w:val="32"/>
        </w:rPr>
      </w:pPr>
      <w:r>
        <w:rPr>
          <w:b/>
          <w:bCs/>
          <w:color w:val="C00000"/>
          <w:sz w:val="32"/>
          <w:szCs w:val="32"/>
        </w:rPr>
        <w:lastRenderedPageBreak/>
        <w:t>&lt;&lt; Start of changes &gt;&gt;</w:t>
      </w:r>
    </w:p>
    <w:p w14:paraId="6BAA8C3B" w14:textId="77777777" w:rsidR="00F24AF7" w:rsidRPr="00F24AF7" w:rsidRDefault="00F24AF7" w:rsidP="00F24AF7">
      <w:pPr>
        <w:keepNext/>
        <w:keepLines/>
        <w:overflowPunct w:val="0"/>
        <w:autoSpaceDE w:val="0"/>
        <w:autoSpaceDN w:val="0"/>
        <w:adjustRightInd w:val="0"/>
        <w:spacing w:before="120"/>
        <w:ind w:left="1134" w:hanging="1134"/>
        <w:outlineLvl w:val="2"/>
        <w:rPr>
          <w:rFonts w:ascii="Arial" w:eastAsia="宋体" w:hAnsi="Arial"/>
          <w:sz w:val="28"/>
          <w:lang w:eastAsia="en-GB"/>
        </w:rPr>
      </w:pPr>
      <w:r w:rsidRPr="00F24AF7">
        <w:rPr>
          <w:rFonts w:ascii="Arial" w:hAnsi="Arial"/>
          <w:sz w:val="28"/>
          <w:lang w:eastAsia="en-GB"/>
        </w:rPr>
        <w:t>13.4.</w:t>
      </w:r>
      <w:r w:rsidRPr="00F24AF7">
        <w:rPr>
          <w:rFonts w:ascii="Arial" w:hAnsi="Arial"/>
          <w:sz w:val="28"/>
        </w:rPr>
        <w:t>1</w:t>
      </w:r>
      <w:r w:rsidRPr="00F24AF7">
        <w:rPr>
          <w:rFonts w:ascii="Arial" w:hAnsi="Arial"/>
          <w:sz w:val="28"/>
          <w:lang w:eastAsia="en-GB"/>
        </w:rPr>
        <w:tab/>
        <w:t>UE transmit timing for satellite access</w:t>
      </w:r>
    </w:p>
    <w:p w14:paraId="08D2A81A" w14:textId="77777777" w:rsidR="00F24AF7" w:rsidRPr="00F24AF7" w:rsidRDefault="00F24AF7" w:rsidP="00F24AF7">
      <w:pPr>
        <w:keepNext/>
        <w:keepLines/>
        <w:overflowPunct w:val="0"/>
        <w:autoSpaceDE w:val="0"/>
        <w:autoSpaceDN w:val="0"/>
        <w:adjustRightInd w:val="0"/>
        <w:spacing w:before="120"/>
        <w:ind w:left="1418" w:hanging="1418"/>
        <w:outlineLvl w:val="3"/>
        <w:rPr>
          <w:rFonts w:ascii="Arial" w:hAnsi="Arial"/>
          <w:sz w:val="24"/>
          <w:lang w:eastAsia="en-GB"/>
        </w:rPr>
      </w:pPr>
      <w:r w:rsidRPr="00F24AF7">
        <w:rPr>
          <w:rFonts w:ascii="Arial" w:hAnsi="Arial"/>
          <w:sz w:val="24"/>
          <w:lang w:eastAsia="en-GB"/>
        </w:rPr>
        <w:t>13.4.1.1</w:t>
      </w:r>
      <w:r w:rsidRPr="00F24AF7">
        <w:rPr>
          <w:rFonts w:ascii="Arial" w:hAnsi="Arial"/>
          <w:sz w:val="24"/>
          <w:lang w:eastAsia="en-GB"/>
        </w:rPr>
        <w:tab/>
        <w:t>E-UTRAN HD-FDD – UE Transmit Timing Accuracy Tests for Category NB1 UE Standalone mode under normal coverage for Satellite Access</w:t>
      </w:r>
    </w:p>
    <w:p w14:paraId="148799E1" w14:textId="77777777" w:rsidR="00F24AF7" w:rsidRPr="00F24AF7" w:rsidRDefault="00F24AF7" w:rsidP="00F24AF7">
      <w:pPr>
        <w:keepLines/>
        <w:overflowPunct w:val="0"/>
        <w:autoSpaceDE w:val="0"/>
        <w:autoSpaceDN w:val="0"/>
        <w:adjustRightInd w:val="0"/>
        <w:ind w:left="1135" w:hanging="851"/>
        <w:rPr>
          <w:rFonts w:ascii="CG Times (WN)" w:hAnsi="CG Times (WN)"/>
          <w:color w:val="FF0000"/>
          <w:lang w:val="fr-FR" w:eastAsia="zh-CN"/>
        </w:rPr>
      </w:pPr>
      <w:proofErr w:type="spellStart"/>
      <w:r w:rsidRPr="00F24AF7">
        <w:rPr>
          <w:rFonts w:ascii="CG Times (WN)" w:hAnsi="CG Times (WN)"/>
          <w:color w:val="FF0000"/>
          <w:lang w:val="fr-FR" w:eastAsia="zh-CN"/>
        </w:rPr>
        <w:t>Editor's</w:t>
      </w:r>
      <w:proofErr w:type="spellEnd"/>
      <w:r w:rsidRPr="00F24AF7">
        <w:rPr>
          <w:rFonts w:ascii="CG Times (WN)" w:hAnsi="CG Times (WN)"/>
          <w:color w:val="FF0000"/>
          <w:lang w:val="fr-FR" w:eastAsia="zh-CN"/>
        </w:rPr>
        <w:t xml:space="preserve"> Note: This test case </w:t>
      </w:r>
      <w:proofErr w:type="spellStart"/>
      <w:r w:rsidRPr="00F24AF7">
        <w:rPr>
          <w:rFonts w:ascii="CG Times (WN)" w:hAnsi="CG Times (WN)"/>
          <w:color w:val="FF0000"/>
          <w:lang w:val="fr-FR" w:eastAsia="zh-CN"/>
        </w:rPr>
        <w:t>is</w:t>
      </w:r>
      <w:proofErr w:type="spellEnd"/>
      <w:r w:rsidRPr="00F24AF7">
        <w:rPr>
          <w:rFonts w:ascii="CG Times (WN)" w:hAnsi="CG Times (WN)"/>
          <w:color w:val="FF0000"/>
          <w:lang w:val="fr-FR" w:eastAsia="zh-CN"/>
        </w:rPr>
        <w:t xml:space="preserve"> </w:t>
      </w:r>
      <w:proofErr w:type="spellStart"/>
      <w:r w:rsidRPr="00F24AF7">
        <w:rPr>
          <w:rFonts w:ascii="CG Times (WN)" w:hAnsi="CG Times (WN)"/>
          <w:color w:val="FF0000"/>
          <w:lang w:val="fr-FR" w:eastAsia="zh-CN"/>
        </w:rPr>
        <w:t>incomplete</w:t>
      </w:r>
      <w:proofErr w:type="spellEnd"/>
      <w:r w:rsidRPr="00F24AF7">
        <w:rPr>
          <w:rFonts w:ascii="CG Times (WN)" w:hAnsi="CG Times (WN)"/>
          <w:color w:val="FF0000"/>
          <w:lang w:val="fr-FR" w:eastAsia="zh-CN"/>
        </w:rPr>
        <w:t xml:space="preserve"> in </w:t>
      </w:r>
      <w:proofErr w:type="spellStart"/>
      <w:r w:rsidRPr="00F24AF7">
        <w:rPr>
          <w:rFonts w:ascii="CG Times (WN)" w:hAnsi="CG Times (WN)"/>
          <w:color w:val="FF0000"/>
          <w:lang w:val="fr-FR" w:eastAsia="zh-CN"/>
        </w:rPr>
        <w:t>following</w:t>
      </w:r>
      <w:proofErr w:type="spellEnd"/>
      <w:r w:rsidRPr="00F24AF7">
        <w:rPr>
          <w:rFonts w:ascii="CG Times (WN)" w:hAnsi="CG Times (WN)"/>
          <w:color w:val="FF0000"/>
          <w:lang w:val="fr-FR" w:eastAsia="zh-CN"/>
        </w:rPr>
        <w:t xml:space="preserve"> aspects:</w:t>
      </w:r>
    </w:p>
    <w:p w14:paraId="31271B90" w14:textId="77777777" w:rsidR="00F24AF7" w:rsidRPr="00F24AF7" w:rsidRDefault="00F24AF7" w:rsidP="00F24AF7">
      <w:pPr>
        <w:keepLines/>
        <w:overflowPunct w:val="0"/>
        <w:autoSpaceDE w:val="0"/>
        <w:autoSpaceDN w:val="0"/>
        <w:adjustRightInd w:val="0"/>
        <w:ind w:left="1135" w:hanging="851"/>
        <w:rPr>
          <w:rFonts w:ascii="CG Times (WN)" w:hAnsi="CG Times (WN)"/>
          <w:color w:val="FF0000"/>
          <w:lang w:val="fr-FR" w:eastAsia="zh-CN"/>
        </w:rPr>
      </w:pPr>
      <w:r w:rsidRPr="00F24AF7">
        <w:rPr>
          <w:rFonts w:ascii="CG Times (WN)" w:hAnsi="CG Times (WN)"/>
          <w:color w:val="FF0000"/>
          <w:lang w:val="fr-FR" w:eastAsia="zh-CN"/>
        </w:rPr>
        <w:t xml:space="preserve">Connection </w:t>
      </w:r>
      <w:proofErr w:type="spellStart"/>
      <w:r w:rsidRPr="00F24AF7">
        <w:rPr>
          <w:rFonts w:ascii="CG Times (WN)" w:hAnsi="CG Times (WN)"/>
          <w:color w:val="FF0000"/>
          <w:lang w:val="fr-FR" w:eastAsia="zh-CN"/>
        </w:rPr>
        <w:t>diagram</w:t>
      </w:r>
      <w:proofErr w:type="spellEnd"/>
      <w:r w:rsidRPr="00F24AF7">
        <w:rPr>
          <w:rFonts w:ascii="CG Times (WN)" w:hAnsi="CG Times (WN)"/>
          <w:color w:val="FF0000"/>
          <w:lang w:val="fr-FR" w:eastAsia="zh-CN"/>
        </w:rPr>
        <w:t xml:space="preserve"> </w:t>
      </w:r>
      <w:proofErr w:type="spellStart"/>
      <w:r w:rsidRPr="00F24AF7">
        <w:rPr>
          <w:rFonts w:ascii="CG Times (WN)" w:hAnsi="CG Times (WN)"/>
          <w:color w:val="FF0000"/>
          <w:lang w:val="fr-FR" w:eastAsia="zh-CN"/>
        </w:rPr>
        <w:t>is</w:t>
      </w:r>
      <w:proofErr w:type="spellEnd"/>
      <w:r w:rsidRPr="00F24AF7">
        <w:rPr>
          <w:rFonts w:ascii="CG Times (WN)" w:hAnsi="CG Times (WN)"/>
          <w:color w:val="FF0000"/>
          <w:lang w:val="fr-FR" w:eastAsia="zh-CN"/>
        </w:rPr>
        <w:t xml:space="preserve"> TBD.</w:t>
      </w:r>
    </w:p>
    <w:p w14:paraId="44594073" w14:textId="77777777" w:rsidR="00F24AF7" w:rsidRPr="00F24AF7" w:rsidRDefault="00F24AF7" w:rsidP="00F24AF7">
      <w:pPr>
        <w:keepLines/>
        <w:overflowPunct w:val="0"/>
        <w:autoSpaceDE w:val="0"/>
        <w:autoSpaceDN w:val="0"/>
        <w:adjustRightInd w:val="0"/>
        <w:ind w:left="1135" w:hanging="851"/>
        <w:rPr>
          <w:rFonts w:ascii="CG Times (WN)" w:hAnsi="CG Times (WN)"/>
          <w:color w:val="FF0000"/>
          <w:lang w:val="fr-FR" w:eastAsia="zh-CN"/>
        </w:rPr>
      </w:pPr>
    </w:p>
    <w:p w14:paraId="2F0A4D27" w14:textId="77777777" w:rsidR="00F24AF7" w:rsidRPr="00F24AF7" w:rsidRDefault="00F24AF7" w:rsidP="00F24AF7">
      <w:pPr>
        <w:keepLines/>
        <w:overflowPunct w:val="0"/>
        <w:autoSpaceDE w:val="0"/>
        <w:autoSpaceDN w:val="0"/>
        <w:adjustRightInd w:val="0"/>
        <w:ind w:left="1135" w:hanging="851"/>
        <w:rPr>
          <w:rFonts w:ascii="CG Times (WN)" w:hAnsi="CG Times (WN)"/>
          <w:color w:val="FF0000"/>
          <w:lang w:val="fr-FR" w:eastAsia="zh-CN"/>
        </w:rPr>
      </w:pPr>
    </w:p>
    <w:p w14:paraId="393E8EAF" w14:textId="77777777" w:rsidR="00F24AF7" w:rsidRPr="00F24AF7" w:rsidRDefault="00F24AF7" w:rsidP="00F24AF7">
      <w:pPr>
        <w:overflowPunct w:val="0"/>
        <w:autoSpaceDE w:val="0"/>
        <w:autoSpaceDN w:val="0"/>
        <w:adjustRightInd w:val="0"/>
        <w:spacing w:before="120"/>
        <w:ind w:left="1701" w:hanging="1701"/>
        <w:outlineLvl w:val="4"/>
        <w:rPr>
          <w:rFonts w:ascii="Arial" w:hAnsi="Arial"/>
          <w:sz w:val="22"/>
          <w:lang w:eastAsia="en-GB"/>
        </w:rPr>
      </w:pPr>
      <w:r w:rsidRPr="00F24AF7">
        <w:rPr>
          <w:rFonts w:ascii="Arial" w:hAnsi="Arial"/>
          <w:sz w:val="22"/>
          <w:lang w:eastAsia="en-GB"/>
        </w:rPr>
        <w:t>13.4.1.1.1</w:t>
      </w:r>
      <w:r w:rsidRPr="00F24AF7">
        <w:rPr>
          <w:rFonts w:ascii="Arial" w:hAnsi="Arial"/>
          <w:sz w:val="22"/>
          <w:lang w:eastAsia="en-GB"/>
        </w:rPr>
        <w:tab/>
        <w:t>Test purpose</w:t>
      </w:r>
    </w:p>
    <w:p w14:paraId="2FF4AE49" w14:textId="77777777" w:rsidR="00F24AF7" w:rsidRPr="00F24AF7" w:rsidRDefault="00F24AF7" w:rsidP="00F24AF7">
      <w:pPr>
        <w:overflowPunct w:val="0"/>
        <w:autoSpaceDE w:val="0"/>
        <w:autoSpaceDN w:val="0"/>
        <w:adjustRightInd w:val="0"/>
        <w:rPr>
          <w:lang w:eastAsia="en-GB"/>
        </w:rPr>
      </w:pPr>
      <w:r w:rsidRPr="00F24AF7">
        <w:rPr>
          <w:lang w:eastAsia="en-GB"/>
        </w:rPr>
        <w:t xml:space="preserve">The purpose of this test is to verify that the Category NB1 UE under normal coverage is capable of following the frame timing change of the connected </w:t>
      </w:r>
      <w:proofErr w:type="spellStart"/>
      <w:r w:rsidRPr="00F24AF7">
        <w:rPr>
          <w:lang w:eastAsia="en-GB"/>
        </w:rPr>
        <w:t>eNodeB</w:t>
      </w:r>
      <w:proofErr w:type="spellEnd"/>
      <w:r w:rsidRPr="00F24AF7">
        <w:rPr>
          <w:lang w:eastAsia="en-GB"/>
        </w:rPr>
        <w:t xml:space="preserve"> and that the UE initial transmits timing accuracy, maximum amount of timing change in one adjustment, minimum and maximum adjustment rate are within the specified limits. This test will verify the requirements in TS 36.133 [4] clause 7.20A.</w:t>
      </w:r>
    </w:p>
    <w:p w14:paraId="58CEF0C6" w14:textId="77777777" w:rsidR="00F24AF7" w:rsidRPr="00F24AF7" w:rsidRDefault="00F24AF7" w:rsidP="00F24AF7">
      <w:pPr>
        <w:overflowPunct w:val="0"/>
        <w:autoSpaceDE w:val="0"/>
        <w:autoSpaceDN w:val="0"/>
        <w:adjustRightInd w:val="0"/>
        <w:spacing w:before="120"/>
        <w:ind w:left="1701" w:hanging="1701"/>
        <w:outlineLvl w:val="4"/>
        <w:rPr>
          <w:rFonts w:ascii="Arial" w:hAnsi="Arial"/>
          <w:sz w:val="22"/>
          <w:lang w:eastAsia="en-GB"/>
        </w:rPr>
      </w:pPr>
      <w:r w:rsidRPr="00F24AF7">
        <w:rPr>
          <w:rFonts w:ascii="Arial" w:hAnsi="Arial"/>
          <w:sz w:val="22"/>
          <w:lang w:eastAsia="en-GB"/>
        </w:rPr>
        <w:t>13.4.1.1.2</w:t>
      </w:r>
      <w:r w:rsidRPr="00F24AF7">
        <w:rPr>
          <w:rFonts w:ascii="Arial" w:hAnsi="Arial"/>
          <w:sz w:val="22"/>
          <w:lang w:eastAsia="en-GB"/>
        </w:rPr>
        <w:tab/>
        <w:t>Test applicability</w:t>
      </w:r>
    </w:p>
    <w:p w14:paraId="15F7B5FF" w14:textId="77777777" w:rsidR="00F24AF7" w:rsidRPr="00F24AF7" w:rsidRDefault="00F24AF7" w:rsidP="00F24AF7">
      <w:pPr>
        <w:overflowPunct w:val="0"/>
        <w:autoSpaceDE w:val="0"/>
        <w:autoSpaceDN w:val="0"/>
        <w:adjustRightInd w:val="0"/>
        <w:rPr>
          <w:lang w:eastAsia="en-GB"/>
        </w:rPr>
      </w:pPr>
      <w:r w:rsidRPr="00F24AF7">
        <w:rPr>
          <w:lang w:eastAsia="en-GB"/>
        </w:rPr>
        <w:t>This test applies to all types of NB-IoT</w:t>
      </w:r>
      <w:r w:rsidRPr="00F24AF7">
        <w:rPr>
          <w:lang w:eastAsia="zh-CN"/>
        </w:rPr>
        <w:t xml:space="preserve"> HD-</w:t>
      </w:r>
      <w:r w:rsidRPr="00F24AF7">
        <w:rPr>
          <w:lang w:eastAsia="en-GB"/>
        </w:rPr>
        <w:t xml:space="preserve">FDD UE release </w:t>
      </w:r>
      <w:r w:rsidRPr="00F24AF7">
        <w:rPr>
          <w:lang w:eastAsia="zh-CN"/>
        </w:rPr>
        <w:t>17</w:t>
      </w:r>
      <w:r w:rsidRPr="00F24AF7">
        <w:rPr>
          <w:lang w:eastAsia="en-GB"/>
        </w:rPr>
        <w:t xml:space="preserve"> and forward</w:t>
      </w:r>
      <w:r w:rsidRPr="00F24AF7">
        <w:rPr>
          <w:lang w:eastAsia="zh-CN"/>
        </w:rPr>
        <w:t xml:space="preserve"> of UE Category NB1 that supports NTN</w:t>
      </w:r>
      <w:r w:rsidRPr="00F24AF7">
        <w:rPr>
          <w:lang w:eastAsia="en-GB"/>
        </w:rPr>
        <w:t>.</w:t>
      </w:r>
    </w:p>
    <w:p w14:paraId="5B0DB7D9" w14:textId="77777777" w:rsidR="00F24AF7" w:rsidRPr="00F24AF7" w:rsidRDefault="00F24AF7" w:rsidP="00F24AF7">
      <w:pPr>
        <w:overflowPunct w:val="0"/>
        <w:autoSpaceDE w:val="0"/>
        <w:autoSpaceDN w:val="0"/>
        <w:adjustRightInd w:val="0"/>
        <w:spacing w:before="120"/>
        <w:ind w:left="1701" w:hanging="1701"/>
        <w:outlineLvl w:val="4"/>
        <w:rPr>
          <w:rFonts w:ascii="Arial" w:hAnsi="Arial"/>
          <w:sz w:val="22"/>
          <w:lang w:eastAsia="en-GB"/>
        </w:rPr>
      </w:pPr>
      <w:r w:rsidRPr="00F24AF7">
        <w:rPr>
          <w:rFonts w:ascii="Arial" w:hAnsi="Arial"/>
          <w:sz w:val="22"/>
          <w:lang w:eastAsia="en-GB"/>
        </w:rPr>
        <w:t>13.4.1.1.3</w:t>
      </w:r>
      <w:r w:rsidRPr="00F24AF7">
        <w:rPr>
          <w:rFonts w:ascii="Arial" w:hAnsi="Arial"/>
          <w:sz w:val="22"/>
          <w:lang w:eastAsia="en-GB"/>
        </w:rPr>
        <w:tab/>
        <w:t>Minimum conformance requirements</w:t>
      </w:r>
    </w:p>
    <w:p w14:paraId="3852F339" w14:textId="77777777" w:rsidR="00F24AF7" w:rsidRPr="00F24AF7" w:rsidRDefault="00F24AF7" w:rsidP="00F24AF7">
      <w:pPr>
        <w:overflowPunct w:val="0"/>
        <w:autoSpaceDE w:val="0"/>
        <w:autoSpaceDN w:val="0"/>
        <w:adjustRightInd w:val="0"/>
        <w:rPr>
          <w:lang w:eastAsia="en-GB"/>
        </w:rPr>
      </w:pPr>
      <w:r w:rsidRPr="00F24AF7">
        <w:rPr>
          <w:lang w:eastAsia="en-GB"/>
        </w:rPr>
        <w:t xml:space="preserve">The UE initial transmission timing error shall be less than or equal to </w:t>
      </w:r>
      <w:r w:rsidRPr="00F24AF7">
        <w:rPr>
          <w:lang w:eastAsia="en-GB"/>
        </w:rPr>
        <w:sym w:font="Symbol" w:char="F0B1"/>
      </w:r>
      <w:proofErr w:type="spellStart"/>
      <w:r w:rsidRPr="00F24AF7">
        <w:rPr>
          <w:lang w:eastAsia="en-GB"/>
        </w:rPr>
        <w:t>T</w:t>
      </w:r>
      <w:r w:rsidRPr="00F24AF7">
        <w:rPr>
          <w:vertAlign w:val="subscript"/>
          <w:lang w:eastAsia="en-GB"/>
        </w:rPr>
        <w:t>e</w:t>
      </w:r>
      <w:proofErr w:type="spellEnd"/>
      <w:r w:rsidRPr="00F24AF7">
        <w:rPr>
          <w:lang w:eastAsia="en-GB"/>
        </w:rPr>
        <w:t xml:space="preserve"> where the timing error limit value </w:t>
      </w:r>
      <w:proofErr w:type="spellStart"/>
      <w:r w:rsidRPr="00F24AF7">
        <w:rPr>
          <w:lang w:eastAsia="en-GB"/>
        </w:rPr>
        <w:t>T</w:t>
      </w:r>
      <w:r w:rsidRPr="00F24AF7">
        <w:rPr>
          <w:vertAlign w:val="subscript"/>
          <w:lang w:eastAsia="en-GB"/>
        </w:rPr>
        <w:t>e</w:t>
      </w:r>
      <w:proofErr w:type="spellEnd"/>
      <w:r w:rsidRPr="00F24AF7">
        <w:rPr>
          <w:lang w:eastAsia="en-GB"/>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F24AF7">
        <w:rPr>
          <w:lang w:eastAsia="en-GB"/>
        </w:rPr>
        <w:fldChar w:fldCharType="begin"/>
      </w:r>
      <w:r w:rsidRPr="00F24AF7">
        <w:rPr>
          <w:lang w:eastAsia="en-GB"/>
        </w:rPr>
        <w:instrText xml:space="preserve"> QUOTE </w:instrText>
      </w:r>
      <w:r w:rsidRPr="00F24AF7">
        <w:rPr>
          <w:position w:val="-7"/>
          <w:lang w:eastAsia="en-GB"/>
        </w:rPr>
        <w:pict w14:anchorId="3D875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4.25pt" equationxml="&lt;">
            <v:imagedata r:id="rId18" o:title="" chromakey="white"/>
          </v:shape>
        </w:pict>
      </w:r>
      <w:r w:rsidRPr="00F24AF7">
        <w:rPr>
          <w:lang w:eastAsia="en-GB"/>
        </w:rPr>
        <w:instrText xml:space="preserve"> </w:instrText>
      </w:r>
      <w:r w:rsidRPr="00F24AF7">
        <w:rPr>
          <w:lang w:eastAsia="en-GB"/>
        </w:rPr>
        <w:fldChar w:fldCharType="separate"/>
      </w:r>
      <w:r w:rsidRPr="00F24AF7">
        <w:rPr>
          <w:position w:val="-7"/>
          <w:lang w:eastAsia="en-GB"/>
        </w:rPr>
        <w:pict w14:anchorId="0B17DEB1">
          <v:shape id="_x0000_i1026" type="#_x0000_t75" style="width:243.75pt;height:14.25pt" equationxml="&lt;">
            <v:imagedata r:id="rId18" o:title="" chromakey="white"/>
          </v:shape>
        </w:pict>
      </w:r>
      <w:r w:rsidRPr="00F24AF7">
        <w:rPr>
          <w:lang w:eastAsia="en-GB"/>
        </w:rPr>
        <w:fldChar w:fldCharType="end"/>
      </w:r>
      <w:r w:rsidRPr="00F24AF7">
        <w:rPr>
          <w:lang w:eastAsia="en-GB"/>
        </w:rPr>
        <w:fldChar w:fldCharType="begin"/>
      </w:r>
      <w:r w:rsidRPr="00F24AF7">
        <w:rPr>
          <w:lang w:eastAsia="en-GB"/>
        </w:rPr>
        <w:instrText xml:space="preserve"> QUOTE </w:instrText>
      </w:r>
      <w:r w:rsidRPr="00F24AF7">
        <w:rPr>
          <w:position w:val="-6"/>
          <w:lang w:eastAsia="en-GB"/>
        </w:rPr>
        <w:pict w14:anchorId="2DC6F475">
          <v:shape id="_x0000_i1027" type="#_x0000_t75" style="width:243pt;height:13.5pt" equationxml="&lt;">
            <v:imagedata r:id="rId19" o:title="" chromakey="white"/>
          </v:shape>
        </w:pict>
      </w:r>
      <w:r w:rsidRPr="00F24AF7">
        <w:rPr>
          <w:lang w:eastAsia="en-GB"/>
        </w:rPr>
        <w:instrText xml:space="preserve"> </w:instrText>
      </w:r>
      <w:r w:rsidRPr="00F24AF7">
        <w:rPr>
          <w:lang w:eastAsia="en-GB"/>
        </w:rPr>
        <w:fldChar w:fldCharType="end"/>
      </w:r>
      <w:r w:rsidRPr="00F24AF7">
        <w:rPr>
          <w:lang w:eastAsia="en-GB"/>
        </w:rPr>
        <w:t xml:space="preserve">. The downlink timing is defined as the time when the first detected path (in time) of the corresponding downlink frame is received from the serving NB-IoT cell. </w:t>
      </w:r>
      <w:proofErr w:type="spellStart"/>
      <w:r w:rsidRPr="00F24AF7">
        <w:rPr>
          <w:i/>
          <w:lang w:eastAsia="en-GB"/>
        </w:rPr>
        <w:t>N</w:t>
      </w:r>
      <w:r w:rsidRPr="00F24AF7">
        <w:rPr>
          <w:vertAlign w:val="subscript"/>
          <w:lang w:eastAsia="en-GB"/>
        </w:rPr>
        <w:t>TA_Ref</w:t>
      </w:r>
      <w:proofErr w:type="spellEnd"/>
      <w:r w:rsidRPr="00F24AF7">
        <w:rPr>
          <w:lang w:eastAsia="en-GB"/>
        </w:rPr>
        <w:t xml:space="preserve"> for NPRACH is defined as 0. </w:t>
      </w:r>
      <w:r w:rsidRPr="00F24AF7">
        <w:rPr>
          <w:lang w:eastAsia="en-GB"/>
        </w:rPr>
        <w:fldChar w:fldCharType="begin"/>
      </w:r>
      <w:r w:rsidRPr="00F24AF7">
        <w:rPr>
          <w:lang w:eastAsia="en-GB"/>
        </w:rPr>
        <w:instrText xml:space="preserve"> QUOTE </w:instrText>
      </w:r>
      <w:r w:rsidRPr="00F24AF7">
        <w:rPr>
          <w:position w:val="-7"/>
          <w:lang w:eastAsia="en-GB"/>
        </w:rPr>
        <w:pict w14:anchorId="449D0345">
          <v:shape id="_x0000_i1028" type="#_x0000_t75" style="width:223.5pt;height:14.25pt" equationxml="&lt;">
            <v:imagedata r:id="rId20" o:title="" chromakey="white"/>
          </v:shape>
        </w:pict>
      </w:r>
      <w:r w:rsidRPr="00F24AF7">
        <w:rPr>
          <w:lang w:eastAsia="en-GB"/>
        </w:rPr>
        <w:instrText xml:space="preserve"> </w:instrText>
      </w:r>
      <w:r w:rsidRPr="00F24AF7">
        <w:rPr>
          <w:lang w:eastAsia="en-GB"/>
        </w:rPr>
        <w:fldChar w:fldCharType="separate"/>
      </w:r>
      <w:r w:rsidRPr="00F24AF7">
        <w:rPr>
          <w:position w:val="-7"/>
          <w:lang w:eastAsia="en-GB"/>
        </w:rPr>
        <w:pict w14:anchorId="569354F1">
          <v:shape id="_x0000_i1029" type="#_x0000_t75" style="width:223.5pt;height:14.25pt" equationxml="&lt;">
            <v:imagedata r:id="rId20" o:title="" chromakey="white"/>
          </v:shape>
        </w:pict>
      </w:r>
      <w:r w:rsidRPr="00F24AF7">
        <w:rPr>
          <w:lang w:eastAsia="en-GB"/>
        </w:rPr>
        <w:fldChar w:fldCharType="end"/>
      </w:r>
      <w:r w:rsidRPr="00F24AF7">
        <w:rPr>
          <w:lang w:eastAsia="en-GB"/>
        </w:rPr>
        <w:fldChar w:fldCharType="begin"/>
      </w:r>
      <w:r w:rsidRPr="00F24AF7">
        <w:rPr>
          <w:lang w:eastAsia="en-GB"/>
        </w:rPr>
        <w:instrText xml:space="preserve"> QUOTE </w:instrText>
      </w:r>
      <w:r w:rsidRPr="00F24AF7">
        <w:rPr>
          <w:position w:val="-6"/>
          <w:lang w:eastAsia="en-GB"/>
        </w:rPr>
        <w:pict w14:anchorId="6D2E8A73">
          <v:shape id="_x0000_i1030" type="#_x0000_t75" style="width:223.5pt;height:13.5pt" equationxml="&lt;">
            <v:imagedata r:id="rId21" o:title="" chromakey="white"/>
          </v:shape>
        </w:pict>
      </w:r>
      <w:r w:rsidRPr="00F24AF7">
        <w:rPr>
          <w:lang w:eastAsia="en-GB"/>
        </w:rPr>
        <w:instrText xml:space="preserve"> </w:instrText>
      </w:r>
      <w:r w:rsidRPr="00F24AF7">
        <w:rPr>
          <w:lang w:eastAsia="en-GB"/>
        </w:rPr>
        <w:fldChar w:fldCharType="end"/>
      </w:r>
      <w:r w:rsidRPr="00F24AF7">
        <w:rPr>
          <w:lang w:eastAsia="en-GB"/>
        </w:rPr>
        <w:t xml:space="preserve"> (in </w:t>
      </w:r>
      <w:r w:rsidRPr="00F24AF7">
        <w:rPr>
          <w:i/>
          <w:lang w:eastAsia="en-GB"/>
        </w:rPr>
        <w:t>T</w:t>
      </w:r>
      <w:r w:rsidRPr="00F24AF7">
        <w:rPr>
          <w:i/>
          <w:vertAlign w:val="subscript"/>
          <w:lang w:eastAsia="en-GB"/>
        </w:rPr>
        <w:t>s</w:t>
      </w:r>
      <w:r w:rsidRPr="00F24AF7">
        <w:rPr>
          <w:lang w:eastAsia="en-GB"/>
        </w:rPr>
        <w:t xml:space="preserve"> units) for other channels is the difference between UE transmission timing and the Downlink timing immediately after when the last timing advance in 3GPP TS 36.133</w:t>
      </w:r>
      <w:r w:rsidRPr="00F24AF7">
        <w:rPr>
          <w:lang w:eastAsia="zh-CN"/>
        </w:rPr>
        <w:t xml:space="preserve"> </w:t>
      </w:r>
      <w:r w:rsidRPr="00F24AF7">
        <w:rPr>
          <w:lang w:eastAsia="en-GB"/>
        </w:rPr>
        <w:t xml:space="preserve">clause 7.22A was applied. </w:t>
      </w:r>
      <w:proofErr w:type="spellStart"/>
      <w:r w:rsidRPr="00F24AF7">
        <w:rPr>
          <w:i/>
          <w:lang w:eastAsia="en-GB"/>
        </w:rPr>
        <w:t>N</w:t>
      </w:r>
      <w:r w:rsidRPr="00F24AF7">
        <w:rPr>
          <w:vertAlign w:val="subscript"/>
          <w:lang w:eastAsia="en-GB"/>
        </w:rPr>
        <w:t>TA_Ref</w:t>
      </w:r>
      <w:proofErr w:type="spellEnd"/>
      <w:r w:rsidRPr="00F24AF7">
        <w:rPr>
          <w:vertAlign w:val="subscript"/>
          <w:lang w:eastAsia="en-GB"/>
        </w:rPr>
        <w:t xml:space="preserve"> </w:t>
      </w:r>
      <w:r w:rsidRPr="00F24AF7">
        <w:rPr>
          <w:lang w:eastAsia="en-GB"/>
        </w:rPr>
        <w:t>for other channels is not changed until next timing advance is received.</w:t>
      </w:r>
    </w:p>
    <w:p w14:paraId="6149A10E" w14:textId="77777777" w:rsidR="00F24AF7" w:rsidRPr="00F24AF7" w:rsidRDefault="00F24AF7" w:rsidP="00F24AF7">
      <w:pPr>
        <w:keepNext/>
        <w:keepLines/>
        <w:overflowPunct w:val="0"/>
        <w:autoSpaceDE w:val="0"/>
        <w:autoSpaceDN w:val="0"/>
        <w:adjustRightInd w:val="0"/>
        <w:spacing w:before="60"/>
        <w:jc w:val="center"/>
        <w:rPr>
          <w:rFonts w:ascii="Arial" w:hAnsi="Arial" w:cs="Arial"/>
          <w:b/>
          <w:snapToGrid w:val="0"/>
          <w:lang w:val="fr-FR" w:eastAsia="fr-FR"/>
        </w:rPr>
      </w:pPr>
      <w:r w:rsidRPr="00F24AF7">
        <w:rPr>
          <w:rFonts w:ascii="Arial" w:hAnsi="Arial" w:cs="Arial"/>
          <w:b/>
          <w:snapToGrid w:val="0"/>
          <w:lang w:val="fr-FR" w:eastAsia="fr-FR"/>
        </w:rPr>
        <w:t>Table 13.4.1.1.3-1: T</w:t>
      </w:r>
      <w:r w:rsidRPr="00F24AF7">
        <w:rPr>
          <w:rFonts w:ascii="Arial" w:hAnsi="Arial" w:cs="Arial"/>
          <w:b/>
          <w:snapToGrid w:val="0"/>
          <w:vertAlign w:val="subscript"/>
          <w:lang w:val="fr-FR" w:eastAsia="fr-FR"/>
        </w:rPr>
        <w:t>e</w:t>
      </w:r>
      <w:r w:rsidRPr="00F24AF7">
        <w:rPr>
          <w:rFonts w:ascii="Arial" w:hAnsi="Arial" w:cs="Arial"/>
          <w:b/>
          <w:snapToGrid w:val="0"/>
          <w:lang w:val="fr-FR" w:eastAsia="fr-FR"/>
        </w:rPr>
        <w:t xml:space="preserve"> Timing </w:t>
      </w:r>
      <w:proofErr w:type="spellStart"/>
      <w:r w:rsidRPr="00F24AF7">
        <w:rPr>
          <w:rFonts w:ascii="Arial" w:hAnsi="Arial" w:cs="Arial"/>
          <w:b/>
          <w:snapToGrid w:val="0"/>
          <w:lang w:val="fr-FR" w:eastAsia="fr-FR"/>
        </w:rPr>
        <w:t>Error</w:t>
      </w:r>
      <w:proofErr w:type="spellEnd"/>
      <w:r w:rsidRPr="00F24AF7">
        <w:rPr>
          <w:rFonts w:ascii="Arial" w:hAnsi="Arial" w:cs="Arial"/>
          <w:b/>
          <w:snapToGrid w:val="0"/>
          <w:lang w:val="fr-FR" w:eastAsia="fr-FR"/>
        </w:rPr>
        <w:t xml:space="preserve">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F24AF7" w:rsidRPr="00F24AF7" w14:paraId="714B18F2" w14:textId="77777777" w:rsidTr="00F24AF7">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0B47DA3" w14:textId="77777777" w:rsidR="00F24AF7" w:rsidRPr="00F24AF7" w:rsidRDefault="00F24AF7" w:rsidP="00F24AF7">
            <w:pPr>
              <w:keepNext/>
              <w:keepLines/>
              <w:overflowPunct w:val="0"/>
              <w:autoSpaceDE w:val="0"/>
              <w:autoSpaceDN w:val="0"/>
              <w:adjustRightInd w:val="0"/>
              <w:spacing w:after="0"/>
              <w:jc w:val="center"/>
              <w:rPr>
                <w:rFonts w:ascii="Arial" w:hAnsi="Arial" w:cs="Arial"/>
                <w:b/>
                <w:sz w:val="18"/>
                <w:lang w:val="fr-FR" w:eastAsia="fr-FR"/>
              </w:rPr>
            </w:pPr>
            <w:proofErr w:type="spellStart"/>
            <w:r w:rsidRPr="00F24AF7">
              <w:rPr>
                <w:rFonts w:ascii="Arial" w:hAnsi="Arial" w:cs="Arial"/>
                <w:b/>
                <w:sz w:val="18"/>
                <w:lang w:val="fr-FR" w:eastAsia="fr-FR"/>
              </w:rPr>
              <w:t>Downlink</w:t>
            </w:r>
            <w:proofErr w:type="spellEnd"/>
            <w:r w:rsidRPr="00F24AF7">
              <w:rPr>
                <w:rFonts w:ascii="Arial" w:hAnsi="Arial" w:cs="Arial"/>
                <w:b/>
                <w:sz w:val="18"/>
                <w:lang w:val="fr-FR" w:eastAsia="fr-FR"/>
              </w:rPr>
              <w:t xml:space="preserve"> </w:t>
            </w:r>
            <w:proofErr w:type="spellStart"/>
            <w:r w:rsidRPr="00F24AF7">
              <w:rPr>
                <w:rFonts w:ascii="Arial" w:hAnsi="Arial" w:cs="Arial"/>
                <w:b/>
                <w:sz w:val="18"/>
                <w:lang w:val="fr-FR" w:eastAsia="fr-FR"/>
              </w:rPr>
              <w:t>Bandwidth</w:t>
            </w:r>
            <w:proofErr w:type="spellEnd"/>
            <w:r w:rsidRPr="00F24AF7">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0744B11B" w14:textId="77777777" w:rsidR="00F24AF7" w:rsidRPr="00F24AF7" w:rsidRDefault="00F24AF7" w:rsidP="00F24AF7">
            <w:pPr>
              <w:keepNext/>
              <w:keepLines/>
              <w:overflowPunct w:val="0"/>
              <w:autoSpaceDE w:val="0"/>
              <w:autoSpaceDN w:val="0"/>
              <w:adjustRightInd w:val="0"/>
              <w:spacing w:after="0"/>
              <w:jc w:val="center"/>
              <w:rPr>
                <w:rFonts w:ascii="Arial" w:hAnsi="Arial" w:cs="Arial"/>
                <w:b/>
                <w:sz w:val="18"/>
                <w:lang w:val="fr-FR" w:eastAsia="fr-FR"/>
              </w:rPr>
            </w:pPr>
            <w:r w:rsidRPr="00F24AF7">
              <w:rPr>
                <w:rFonts w:ascii="Arial" w:hAnsi="Arial" w:cs="Arial"/>
                <w:b/>
                <w:sz w:val="18"/>
                <w:lang w:val="fr-FR" w:eastAsia="fr-FR"/>
              </w:rPr>
              <w:t>T</w:t>
            </w:r>
            <w:r w:rsidRPr="00F24AF7">
              <w:rPr>
                <w:rFonts w:ascii="Arial" w:hAnsi="Arial" w:cs="Arial"/>
                <w:b/>
                <w:sz w:val="18"/>
                <w:vertAlign w:val="subscript"/>
                <w:lang w:val="fr-FR" w:eastAsia="fr-FR"/>
              </w:rPr>
              <w:t>e_</w:t>
            </w:r>
          </w:p>
        </w:tc>
      </w:tr>
      <w:tr w:rsidR="00F24AF7" w:rsidRPr="00F24AF7" w14:paraId="67CC5329" w14:textId="77777777" w:rsidTr="00F24AF7">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908E855" w14:textId="77777777" w:rsidR="00F24AF7" w:rsidRPr="00F24AF7" w:rsidRDefault="00F24AF7" w:rsidP="00F24AF7">
            <w:pPr>
              <w:keepNext/>
              <w:keepLines/>
              <w:overflowPunct w:val="0"/>
              <w:autoSpaceDE w:val="0"/>
              <w:autoSpaceDN w:val="0"/>
              <w:adjustRightInd w:val="0"/>
              <w:spacing w:after="0"/>
              <w:jc w:val="center"/>
              <w:rPr>
                <w:rFonts w:ascii="Arial" w:hAnsi="Arial" w:cs="Arial"/>
                <w:sz w:val="18"/>
                <w:lang w:val="fr-FR" w:eastAsia="zh-CN"/>
              </w:rPr>
            </w:pPr>
            <w:r w:rsidRPr="00F24AF7">
              <w:rPr>
                <w:rFonts w:ascii="Arial" w:hAnsi="Arial" w:cs="Arial"/>
                <w:sz w:val="18"/>
                <w:lang w:val="fr-FR"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15C5FECA" w14:textId="77777777" w:rsidR="00F24AF7" w:rsidRPr="00F24AF7" w:rsidRDefault="00F24AF7" w:rsidP="00F24AF7">
            <w:pPr>
              <w:keepNext/>
              <w:keepLines/>
              <w:overflowPunct w:val="0"/>
              <w:autoSpaceDE w:val="0"/>
              <w:autoSpaceDN w:val="0"/>
              <w:adjustRightInd w:val="0"/>
              <w:spacing w:after="0"/>
              <w:jc w:val="center"/>
              <w:rPr>
                <w:rFonts w:ascii="Arial" w:hAnsi="Arial" w:cs="Arial"/>
                <w:sz w:val="18"/>
                <w:vertAlign w:val="superscript"/>
                <w:lang w:val="fr-FR" w:eastAsia="en-GB"/>
              </w:rPr>
            </w:pPr>
            <w:r w:rsidRPr="00F24AF7">
              <w:rPr>
                <w:rFonts w:ascii="Arial" w:hAnsi="Arial" w:cs="Arial"/>
                <w:sz w:val="18"/>
                <w:lang w:val="fr-FR" w:eastAsia="fr-FR"/>
              </w:rPr>
              <w:t xml:space="preserve">97– </w:t>
            </w:r>
            <w:proofErr w:type="spellStart"/>
            <w:r w:rsidRPr="00F24AF7">
              <w:rPr>
                <w:rFonts w:ascii="Arial" w:hAnsi="Arial" w:cs="Arial"/>
                <w:sz w:val="18"/>
                <w:lang w:val="fr-FR" w:eastAsia="fr-FR"/>
              </w:rPr>
              <w:t>T</w:t>
            </w:r>
            <w:r w:rsidRPr="00F24AF7">
              <w:rPr>
                <w:rFonts w:ascii="Arial" w:hAnsi="Arial" w:cs="Arial"/>
                <w:sz w:val="18"/>
                <w:vertAlign w:val="subscript"/>
                <w:lang w:val="fr-FR" w:eastAsia="fr-FR"/>
              </w:rPr>
              <w:t>GNSS_margin</w:t>
            </w:r>
            <w:proofErr w:type="spellEnd"/>
            <w:r w:rsidRPr="00F24AF7">
              <w:rPr>
                <w:rFonts w:ascii="Arial" w:hAnsi="Arial" w:cs="Arial"/>
                <w:sz w:val="18"/>
                <w:lang w:val="fr-FR" w:eastAsia="fr-FR"/>
              </w:rPr>
              <w:t>*T</w:t>
            </w:r>
            <w:r w:rsidRPr="00F24AF7">
              <w:rPr>
                <w:rFonts w:ascii="Arial" w:hAnsi="Arial" w:cs="Arial"/>
                <w:sz w:val="18"/>
                <w:vertAlign w:val="subscript"/>
                <w:lang w:val="fr-FR" w:eastAsia="fr-FR"/>
              </w:rPr>
              <w:t>S</w:t>
            </w:r>
          </w:p>
        </w:tc>
      </w:tr>
      <w:tr w:rsidR="00F24AF7" w:rsidRPr="00F24AF7" w14:paraId="0E486BFB" w14:textId="77777777" w:rsidTr="00F24AF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9F4C8C" w14:textId="77777777" w:rsidR="00F24AF7" w:rsidRPr="00F24AF7" w:rsidRDefault="00F24AF7" w:rsidP="00F24AF7">
            <w:pPr>
              <w:keepNext/>
              <w:keepLines/>
              <w:overflowPunct w:val="0"/>
              <w:autoSpaceDE w:val="0"/>
              <w:autoSpaceDN w:val="0"/>
              <w:adjustRightInd w:val="0"/>
              <w:spacing w:after="0"/>
              <w:ind w:left="851" w:hanging="851"/>
              <w:rPr>
                <w:rFonts w:ascii="Arial" w:hAnsi="Arial" w:cs="Arial"/>
                <w:sz w:val="18"/>
                <w:lang w:val="fr-FR" w:eastAsia="zh-CN"/>
              </w:rPr>
            </w:pPr>
            <w:r w:rsidRPr="00F24AF7">
              <w:rPr>
                <w:rFonts w:ascii="Arial" w:hAnsi="Arial" w:cs="Arial"/>
                <w:sz w:val="18"/>
                <w:lang w:val="fr-FR" w:eastAsia="fr-FR"/>
              </w:rPr>
              <w:t>Note 1:</w:t>
            </w:r>
            <w:r w:rsidRPr="00F24AF7">
              <w:rPr>
                <w:rFonts w:ascii="Arial" w:hAnsi="Arial" w:cs="Arial"/>
                <w:sz w:val="18"/>
                <w:lang w:val="fr-FR" w:eastAsia="fr-FR"/>
              </w:rPr>
              <w:tab/>
              <w:t>T</w:t>
            </w:r>
            <w:r w:rsidRPr="00F24AF7">
              <w:rPr>
                <w:rFonts w:ascii="Arial" w:hAnsi="Arial" w:cs="Arial"/>
                <w:sz w:val="18"/>
                <w:vertAlign w:val="subscript"/>
                <w:lang w:val="fr-FR" w:eastAsia="fr-FR"/>
              </w:rPr>
              <w:t>S</w:t>
            </w:r>
            <w:r w:rsidRPr="00F24AF7">
              <w:rPr>
                <w:rFonts w:ascii="Arial" w:hAnsi="Arial" w:cs="Arial"/>
                <w:sz w:val="18"/>
                <w:lang w:val="fr-FR" w:eastAsia="fr-FR"/>
              </w:rPr>
              <w:t xml:space="preserve"> </w:t>
            </w:r>
            <w:proofErr w:type="spellStart"/>
            <w:r w:rsidRPr="00F24AF7">
              <w:rPr>
                <w:rFonts w:ascii="Arial" w:hAnsi="Arial" w:cs="Arial"/>
                <w:sz w:val="18"/>
                <w:lang w:val="fr-FR" w:eastAsia="fr-FR"/>
              </w:rPr>
              <w:t>is</w:t>
            </w:r>
            <w:proofErr w:type="spellEnd"/>
            <w:r w:rsidRPr="00F24AF7">
              <w:rPr>
                <w:rFonts w:ascii="Arial" w:hAnsi="Arial" w:cs="Arial"/>
                <w:sz w:val="18"/>
                <w:lang w:val="fr-FR" w:eastAsia="fr-FR"/>
              </w:rPr>
              <w:t xml:space="preserve"> the basic timing unit </w:t>
            </w:r>
            <w:proofErr w:type="spellStart"/>
            <w:r w:rsidRPr="00F24AF7">
              <w:rPr>
                <w:rFonts w:ascii="Arial" w:hAnsi="Arial" w:cs="Arial"/>
                <w:sz w:val="18"/>
                <w:lang w:val="fr-FR" w:eastAsia="fr-FR"/>
              </w:rPr>
              <w:t>defined</w:t>
            </w:r>
            <w:proofErr w:type="spellEnd"/>
            <w:r w:rsidRPr="00F24AF7">
              <w:rPr>
                <w:rFonts w:ascii="Arial" w:hAnsi="Arial" w:cs="Arial"/>
                <w:sz w:val="18"/>
                <w:lang w:val="fr-FR" w:eastAsia="fr-FR"/>
              </w:rPr>
              <w:t xml:space="preserve"> in 3GPP TS 36.211 [9]</w:t>
            </w:r>
          </w:p>
        </w:tc>
      </w:tr>
    </w:tbl>
    <w:p w14:paraId="0B633CDA" w14:textId="77777777" w:rsidR="00F24AF7" w:rsidRPr="00F24AF7" w:rsidRDefault="00F24AF7" w:rsidP="00F24AF7">
      <w:pPr>
        <w:overflowPunct w:val="0"/>
        <w:autoSpaceDE w:val="0"/>
        <w:autoSpaceDN w:val="0"/>
        <w:adjustRightInd w:val="0"/>
        <w:rPr>
          <w:lang w:eastAsia="ko-KR"/>
        </w:rPr>
      </w:pPr>
    </w:p>
    <w:p w14:paraId="7922214D" w14:textId="77777777" w:rsidR="00F24AF7" w:rsidRPr="00F24AF7" w:rsidRDefault="00F24AF7" w:rsidP="00F24AF7">
      <w:pPr>
        <w:overflowPunct w:val="0"/>
        <w:autoSpaceDE w:val="0"/>
        <w:autoSpaceDN w:val="0"/>
        <w:adjustRightInd w:val="0"/>
        <w:ind w:left="568" w:hanging="284"/>
        <w:rPr>
          <w:rFonts w:ascii="CG Times (WN)" w:hAnsi="CG Times (WN)"/>
          <w:lang w:val="fr-FR" w:eastAsia="en-GB"/>
        </w:rPr>
      </w:pPr>
      <w:bookmarkStart w:id="1" w:name="_Hlk155951527"/>
      <w:proofErr w:type="spellStart"/>
      <w:r w:rsidRPr="00F24AF7">
        <w:rPr>
          <w:rFonts w:ascii="CG Times (WN)" w:hAnsi="CG Times (WN)"/>
          <w:lang w:val="fr-FR" w:eastAsia="fr-FR"/>
        </w:rPr>
        <w:t>T</w:t>
      </w:r>
      <w:r w:rsidRPr="00F24AF7">
        <w:rPr>
          <w:rFonts w:ascii="CG Times (WN)" w:hAnsi="CG Times (WN)"/>
          <w:vertAlign w:val="subscript"/>
          <w:lang w:val="fr-FR" w:eastAsia="fr-FR"/>
        </w:rPr>
        <w:t>GNSS_margin</w:t>
      </w:r>
      <w:proofErr w:type="spellEnd"/>
      <w:r w:rsidRPr="00F24AF7">
        <w:rPr>
          <w:rFonts w:ascii="CG Times (WN)" w:hAnsi="CG Times (WN)"/>
          <w:lang w:val="fr-FR" w:eastAsia="fr-FR"/>
        </w:rPr>
        <w:t xml:space="preserve"> </w:t>
      </w:r>
      <w:proofErr w:type="spellStart"/>
      <w:r w:rsidRPr="00F24AF7">
        <w:rPr>
          <w:rFonts w:ascii="CG Times (WN)" w:hAnsi="CG Times (WN)"/>
          <w:lang w:val="fr-FR" w:eastAsia="fr-FR"/>
        </w:rPr>
        <w:t>is</w:t>
      </w:r>
      <w:proofErr w:type="spellEnd"/>
      <w:r w:rsidRPr="00F24AF7">
        <w:rPr>
          <w:rFonts w:ascii="CG Times (WN)" w:hAnsi="CG Times (WN)"/>
          <w:lang w:val="fr-FR" w:eastAsia="fr-FR"/>
        </w:rPr>
        <w:t xml:space="preserve"> the </w:t>
      </w:r>
      <w:proofErr w:type="spellStart"/>
      <w:r w:rsidRPr="00F24AF7">
        <w:rPr>
          <w:rFonts w:ascii="CG Times (WN)" w:hAnsi="CG Times (WN)"/>
          <w:lang w:val="fr-FR" w:eastAsia="fr-FR"/>
        </w:rPr>
        <w:t>margin</w:t>
      </w:r>
      <w:proofErr w:type="spellEnd"/>
      <w:r w:rsidRPr="00F24AF7">
        <w:rPr>
          <w:rFonts w:ascii="CG Times (WN)" w:hAnsi="CG Times (WN)"/>
          <w:lang w:val="fr-FR" w:eastAsia="fr-FR"/>
        </w:rPr>
        <w:t xml:space="preserve"> for the GNSS position </w:t>
      </w:r>
      <w:proofErr w:type="spellStart"/>
      <w:r w:rsidRPr="00F24AF7">
        <w:rPr>
          <w:rFonts w:ascii="CG Times (WN)" w:hAnsi="CG Times (WN)"/>
          <w:lang w:val="fr-FR" w:eastAsia="fr-FR"/>
        </w:rPr>
        <w:t>definition</w:t>
      </w:r>
      <w:proofErr w:type="spellEnd"/>
      <w:r w:rsidRPr="00F24AF7">
        <w:rPr>
          <w:rFonts w:ascii="CG Times (WN)" w:hAnsi="CG Times (WN)"/>
          <w:lang w:val="fr-FR" w:eastAsia="fr-FR"/>
        </w:rPr>
        <w:t xml:space="preserve"> </w:t>
      </w:r>
      <w:proofErr w:type="spellStart"/>
      <w:r w:rsidRPr="00F24AF7">
        <w:rPr>
          <w:rFonts w:ascii="CG Times (WN)" w:hAnsi="CG Times (WN)"/>
          <w:lang w:val="fr-FR" w:eastAsia="fr-FR"/>
        </w:rPr>
        <w:t>error</w:t>
      </w:r>
      <w:proofErr w:type="spellEnd"/>
      <w:r w:rsidRPr="00F24AF7">
        <w:rPr>
          <w:rFonts w:ascii="CG Times (WN)" w:hAnsi="CG Times (WN)"/>
          <w:lang w:val="fr-FR" w:eastAsia="fr-FR"/>
        </w:rPr>
        <w:t xml:space="preserve"> </w:t>
      </w:r>
      <w:proofErr w:type="spellStart"/>
      <w:r w:rsidRPr="00F24AF7">
        <w:rPr>
          <w:rFonts w:ascii="CG Times (WN)" w:hAnsi="CG Times (WN)"/>
          <w:lang w:val="fr-FR" w:eastAsia="fr-FR"/>
        </w:rPr>
        <w:t>considered</w:t>
      </w:r>
      <w:proofErr w:type="spellEnd"/>
      <w:r w:rsidRPr="00F24AF7">
        <w:rPr>
          <w:rFonts w:ascii="CG Times (WN)" w:hAnsi="CG Times (WN)"/>
          <w:lang w:val="fr-FR" w:eastAsia="fr-FR"/>
        </w:rPr>
        <w:t xml:space="preserve"> in the </w:t>
      </w:r>
      <w:proofErr w:type="spellStart"/>
      <w:r w:rsidRPr="00F24AF7">
        <w:rPr>
          <w:rFonts w:ascii="CG Times (WN)" w:hAnsi="CG Times (WN)"/>
          <w:lang w:val="fr-FR" w:eastAsia="fr-FR"/>
        </w:rPr>
        <w:t>core</w:t>
      </w:r>
      <w:proofErr w:type="spellEnd"/>
      <w:r w:rsidRPr="00F24AF7">
        <w:rPr>
          <w:rFonts w:ascii="CG Times (WN)" w:hAnsi="CG Times (WN)"/>
          <w:lang w:val="fr-FR" w:eastAsia="fr-FR"/>
        </w:rPr>
        <w:t xml:space="preserve"> </w:t>
      </w:r>
      <w:proofErr w:type="spellStart"/>
      <w:r w:rsidRPr="00F24AF7">
        <w:rPr>
          <w:rFonts w:ascii="CG Times (WN)" w:hAnsi="CG Times (WN)"/>
          <w:lang w:val="fr-FR" w:eastAsia="fr-FR"/>
        </w:rPr>
        <w:t>requirement</w:t>
      </w:r>
      <w:proofErr w:type="spellEnd"/>
      <w:r w:rsidRPr="00F24AF7">
        <w:rPr>
          <w:rFonts w:ascii="CG Times (WN)" w:hAnsi="CG Times (WN)"/>
          <w:lang w:val="fr-FR" w:eastAsia="fr-FR"/>
        </w:rPr>
        <w:t xml:space="preserve">, </w:t>
      </w:r>
      <w:proofErr w:type="spellStart"/>
      <w:r w:rsidRPr="00F24AF7">
        <w:rPr>
          <w:rFonts w:ascii="CG Times (WN)" w:hAnsi="CG Times (WN)"/>
          <w:lang w:val="fr-FR" w:eastAsia="fr-FR"/>
        </w:rPr>
        <w:t>which</w:t>
      </w:r>
      <w:proofErr w:type="spellEnd"/>
      <w:r w:rsidRPr="00F24AF7">
        <w:rPr>
          <w:rFonts w:ascii="CG Times (WN)" w:hAnsi="CG Times (WN)"/>
          <w:lang w:val="fr-FR" w:eastAsia="fr-FR"/>
        </w:rPr>
        <w:t xml:space="preserve"> </w:t>
      </w:r>
      <w:proofErr w:type="spellStart"/>
      <w:r w:rsidRPr="00F24AF7">
        <w:rPr>
          <w:rFonts w:ascii="CG Times (WN)" w:hAnsi="CG Times (WN)"/>
          <w:lang w:val="fr-FR" w:eastAsia="fr-FR"/>
        </w:rPr>
        <w:t>needs</w:t>
      </w:r>
      <w:proofErr w:type="spellEnd"/>
      <w:r w:rsidRPr="00F24AF7">
        <w:rPr>
          <w:rFonts w:ascii="CG Times (WN)" w:hAnsi="CG Times (WN)"/>
          <w:lang w:val="fr-FR" w:eastAsia="fr-FR"/>
        </w:rPr>
        <w:t xml:space="preserve"> to </w:t>
      </w:r>
      <w:proofErr w:type="spellStart"/>
      <w:r w:rsidRPr="00F24AF7">
        <w:rPr>
          <w:rFonts w:ascii="CG Times (WN)" w:hAnsi="CG Times (WN)"/>
          <w:lang w:val="fr-FR" w:eastAsia="fr-FR"/>
        </w:rPr>
        <w:t>be</w:t>
      </w:r>
      <w:proofErr w:type="spellEnd"/>
      <w:r w:rsidRPr="00F24AF7">
        <w:rPr>
          <w:rFonts w:ascii="CG Times (WN)" w:hAnsi="CG Times (WN)"/>
          <w:lang w:val="fr-FR" w:eastAsia="fr-FR"/>
        </w:rPr>
        <w:t xml:space="preserve"> </w:t>
      </w:r>
      <w:proofErr w:type="spellStart"/>
      <w:r w:rsidRPr="00F24AF7">
        <w:rPr>
          <w:rFonts w:ascii="CG Times (WN)" w:hAnsi="CG Times (WN)"/>
          <w:lang w:val="fr-FR" w:eastAsia="fr-FR"/>
        </w:rPr>
        <w:t>substracted</w:t>
      </w:r>
      <w:proofErr w:type="spellEnd"/>
      <w:r w:rsidRPr="00F24AF7">
        <w:rPr>
          <w:rFonts w:ascii="CG Times (WN)" w:hAnsi="CG Times (WN)"/>
          <w:lang w:val="fr-FR" w:eastAsia="fr-FR"/>
        </w:rPr>
        <w:t xml:space="preserve"> for the test </w:t>
      </w:r>
      <w:proofErr w:type="spellStart"/>
      <w:r w:rsidRPr="00F24AF7">
        <w:rPr>
          <w:rFonts w:ascii="CG Times (WN)" w:hAnsi="CG Times (WN)"/>
          <w:lang w:val="fr-FR" w:eastAsia="fr-FR"/>
        </w:rPr>
        <w:t>requirement</w:t>
      </w:r>
      <w:proofErr w:type="spellEnd"/>
      <w:r w:rsidRPr="00F24AF7">
        <w:rPr>
          <w:rFonts w:ascii="CG Times (WN)" w:hAnsi="CG Times (WN)"/>
          <w:lang w:val="fr-FR" w:eastAsia="fr-FR"/>
        </w:rPr>
        <w:t xml:space="preserve">, due to the </w:t>
      </w:r>
      <w:proofErr w:type="spellStart"/>
      <w:r w:rsidRPr="00F24AF7">
        <w:rPr>
          <w:rFonts w:ascii="CG Times (WN)" w:hAnsi="CG Times (WN)"/>
          <w:lang w:val="fr-FR" w:eastAsia="fr-FR"/>
        </w:rPr>
        <w:t>usuage</w:t>
      </w:r>
      <w:proofErr w:type="spellEnd"/>
      <w:r w:rsidRPr="00F24AF7">
        <w:rPr>
          <w:rFonts w:ascii="CG Times (WN)" w:hAnsi="CG Times (WN)"/>
          <w:lang w:val="fr-FR" w:eastAsia="fr-FR"/>
        </w:rPr>
        <w:t xml:space="preserve"> of AT </w:t>
      </w:r>
      <w:proofErr w:type="spellStart"/>
      <w:r w:rsidRPr="00F24AF7">
        <w:rPr>
          <w:rFonts w:ascii="CG Times (WN)" w:hAnsi="CG Times (WN)"/>
          <w:lang w:val="fr-FR" w:eastAsia="fr-FR"/>
        </w:rPr>
        <w:t>commands</w:t>
      </w:r>
      <w:proofErr w:type="spellEnd"/>
      <w:r w:rsidRPr="00F24AF7">
        <w:rPr>
          <w:rFonts w:ascii="CG Times (WN)" w:hAnsi="CG Times (WN)"/>
          <w:lang w:val="fr-FR" w:eastAsia="fr-FR"/>
        </w:rPr>
        <w:t xml:space="preserve"> in the test. </w:t>
      </w:r>
      <w:r w:rsidRPr="00F24AF7">
        <w:rPr>
          <w:rFonts w:ascii="CG Times (WN)" w:hAnsi="CG Times (WN)"/>
          <w:lang w:val="fr-FR" w:eastAsia="fr-FR"/>
        </w:rPr>
        <w:br/>
      </w:r>
      <w:proofErr w:type="spellStart"/>
      <w:r w:rsidRPr="00F24AF7">
        <w:rPr>
          <w:rFonts w:ascii="CG Times (WN)" w:hAnsi="CG Times (WN)"/>
          <w:lang w:val="fr-FR" w:eastAsia="fr-FR"/>
        </w:rPr>
        <w:t>T</w:t>
      </w:r>
      <w:r w:rsidRPr="00F24AF7">
        <w:rPr>
          <w:rFonts w:ascii="CG Times (WN)" w:hAnsi="CG Times (WN)"/>
          <w:vertAlign w:val="subscript"/>
          <w:lang w:val="fr-FR" w:eastAsia="fr-FR"/>
        </w:rPr>
        <w:t>GNSS_margin</w:t>
      </w:r>
      <w:proofErr w:type="spellEnd"/>
      <w:r w:rsidRPr="00F24AF7">
        <w:rPr>
          <w:rFonts w:ascii="CG Times (WN)" w:hAnsi="CG Times (WN)"/>
          <w:lang w:val="fr-FR" w:eastAsia="fr-FR"/>
        </w:rPr>
        <w:t xml:space="preserve"> =</w:t>
      </w:r>
      <w:r w:rsidRPr="00F24AF7">
        <w:rPr>
          <w:rFonts w:ascii="CG Times (WN)" w:eastAsia="宋体" w:hAnsi="CG Times (WN)"/>
          <w:lang w:val="fr-FR" w:eastAsia="fr-FR"/>
        </w:rPr>
        <w:t xml:space="preserve"> </w:t>
      </w:r>
      <w:bookmarkEnd w:id="1"/>
      <w:del w:id="2" w:author="Doris Liu (刘洋)" w:date="2024-01-26T16:24:00Z">
        <w:r w:rsidRPr="00F24AF7" w:rsidDel="00786926">
          <w:rPr>
            <w:rFonts w:ascii="CG Times (WN)" w:eastAsia="宋体" w:hAnsi="CG Times (WN)"/>
            <w:lang w:val="fr-FR" w:eastAsia="fr-FR"/>
          </w:rPr>
          <w:delText>[</w:delText>
        </w:r>
      </w:del>
      <w:r w:rsidRPr="00F24AF7">
        <w:rPr>
          <w:rFonts w:ascii="CG Times (WN)" w:eastAsia="宋体" w:hAnsi="CG Times (WN)"/>
          <w:lang w:val="fr-FR" w:eastAsia="fr-FR"/>
        </w:rPr>
        <w:t>5.12</w:t>
      </w:r>
      <w:del w:id="3" w:author="Doris Liu (刘洋)" w:date="2024-01-26T16:24:00Z">
        <w:r w:rsidRPr="00F24AF7" w:rsidDel="00786926">
          <w:rPr>
            <w:rFonts w:ascii="CG Times (WN)" w:eastAsia="宋体" w:hAnsi="CG Times (WN)"/>
            <w:lang w:val="fr-FR" w:eastAsia="fr-FR"/>
          </w:rPr>
          <w:delText>]</w:delText>
        </w:r>
      </w:del>
      <w:r w:rsidRPr="00F24AF7">
        <w:rPr>
          <w:rFonts w:ascii="CG Times (WN)" w:eastAsia="宋体" w:hAnsi="CG Times (WN)"/>
          <w:lang w:val="fr-FR" w:eastAsia="fr-FR"/>
        </w:rPr>
        <w:sym w:font="Symbol" w:char="F0B4"/>
      </w:r>
      <w:r w:rsidRPr="00F24AF7">
        <w:rPr>
          <w:rFonts w:ascii="CG Times (WN)" w:eastAsia="宋体" w:hAnsi="CG Times (WN)"/>
          <w:lang w:val="fr-FR" w:eastAsia="fr-FR"/>
        </w:rPr>
        <w:t>T</w:t>
      </w:r>
      <w:r w:rsidRPr="00F24AF7">
        <w:rPr>
          <w:rFonts w:ascii="CG Times (WN)" w:eastAsia="宋体" w:hAnsi="CG Times (WN)"/>
          <w:vertAlign w:val="subscript"/>
          <w:lang w:val="fr-FR" w:eastAsia="fr-FR"/>
        </w:rPr>
        <w:t>S</w:t>
      </w:r>
    </w:p>
    <w:p w14:paraId="2D648A53" w14:textId="77777777" w:rsidR="00F24AF7" w:rsidRPr="00F24AF7" w:rsidRDefault="00F24AF7" w:rsidP="00F24AF7">
      <w:pPr>
        <w:overflowPunct w:val="0"/>
        <w:autoSpaceDE w:val="0"/>
        <w:autoSpaceDN w:val="0"/>
        <w:adjustRightInd w:val="0"/>
        <w:rPr>
          <w:lang w:eastAsia="en-GB"/>
        </w:rPr>
      </w:pPr>
      <w:r w:rsidRPr="00F24AF7">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F24AF7">
        <w:rPr>
          <w:lang w:eastAsia="en-GB"/>
        </w:rPr>
        <w:t>T</w:t>
      </w:r>
      <w:r w:rsidRPr="00F24AF7">
        <w:rPr>
          <w:vertAlign w:val="subscript"/>
          <w:lang w:eastAsia="en-GB"/>
        </w:rPr>
        <w:t>e</w:t>
      </w:r>
      <w:proofErr w:type="spellEnd"/>
      <w:r w:rsidRPr="00F24AF7">
        <w:rPr>
          <w:lang w:eastAsia="en-GB"/>
        </w:rPr>
        <w:t xml:space="preserve">, where the timing error limit value </w:t>
      </w:r>
      <w:proofErr w:type="spellStart"/>
      <w:r w:rsidRPr="00F24AF7">
        <w:rPr>
          <w:lang w:eastAsia="en-GB"/>
        </w:rPr>
        <w:t>T</w:t>
      </w:r>
      <w:r w:rsidRPr="00F24AF7">
        <w:rPr>
          <w:vertAlign w:val="subscript"/>
          <w:lang w:eastAsia="en-GB"/>
        </w:rPr>
        <w:t>e</w:t>
      </w:r>
      <w:proofErr w:type="spellEnd"/>
      <w:r w:rsidRPr="00F24AF7">
        <w:rPr>
          <w:lang w:eastAsia="en-GB"/>
        </w:rPr>
        <w:t xml:space="preserve"> is specified in table 13.4.1.1.3-1.</w:t>
      </w:r>
    </w:p>
    <w:p w14:paraId="051B55AB" w14:textId="77777777" w:rsidR="00F24AF7" w:rsidRPr="00F24AF7" w:rsidRDefault="00F24AF7" w:rsidP="00F24AF7">
      <w:pPr>
        <w:overflowPunct w:val="0"/>
        <w:autoSpaceDE w:val="0"/>
        <w:autoSpaceDN w:val="0"/>
        <w:adjustRightInd w:val="0"/>
        <w:rPr>
          <w:lang w:eastAsia="en-GB"/>
        </w:rPr>
      </w:pPr>
      <w:r w:rsidRPr="00F24AF7">
        <w:rPr>
          <w:lang w:eastAsia="en-GB"/>
        </w:rPr>
        <w:t>When no repetition period is configured, or the configured repetition period is R=1, all adjustments made to the UE uplink timing shall follow these rules:</w:t>
      </w:r>
    </w:p>
    <w:p w14:paraId="04B2277D" w14:textId="77777777" w:rsidR="00F24AF7" w:rsidRPr="00F24AF7" w:rsidRDefault="00F24AF7" w:rsidP="00F24AF7">
      <w:pPr>
        <w:overflowPunct w:val="0"/>
        <w:autoSpaceDE w:val="0"/>
        <w:autoSpaceDN w:val="0"/>
        <w:adjustRightInd w:val="0"/>
        <w:ind w:left="568" w:hanging="284"/>
        <w:rPr>
          <w:lang w:eastAsia="en-GB"/>
        </w:rPr>
      </w:pPr>
      <w:r w:rsidRPr="00F24AF7">
        <w:rPr>
          <w:lang w:eastAsia="en-GB"/>
        </w:rPr>
        <w:lastRenderedPageBreak/>
        <w:t>1)</w:t>
      </w:r>
      <w:r w:rsidRPr="00F24AF7">
        <w:rPr>
          <w:lang w:eastAsia="en-GB"/>
        </w:rPr>
        <w:tab/>
        <w:t xml:space="preserve">The maximum amount of the magnitude of the timing change, apart from a change of </w:t>
      </w:r>
      <w:r w:rsidRPr="00F24AF7">
        <w:rPr>
          <w:lang w:eastAsia="en-GB"/>
        </w:rPr>
        <w:fldChar w:fldCharType="begin"/>
      </w:r>
      <w:r w:rsidRPr="00F24AF7">
        <w:rPr>
          <w:lang w:eastAsia="en-GB"/>
        </w:rPr>
        <w:instrText xml:space="preserve"> QUOTE </w:instrText>
      </w:r>
      <w:r w:rsidRPr="00F24AF7">
        <w:rPr>
          <w:position w:val="-7"/>
          <w:lang w:eastAsia="en-GB"/>
        </w:rPr>
        <w:pict w14:anchorId="2D824302">
          <v:shape id="_x0000_i1031" type="#_x0000_t75" style="width:60.75pt;height:12.75pt" equationxml="&lt;">
            <v:imagedata r:id="rId22" o:title="" chromakey="white"/>
          </v:shape>
        </w:pict>
      </w:r>
      <w:r w:rsidRPr="00F24AF7">
        <w:rPr>
          <w:lang w:eastAsia="en-GB"/>
        </w:rPr>
        <w:instrText xml:space="preserve"> </w:instrText>
      </w:r>
      <w:r w:rsidRPr="00F24AF7">
        <w:rPr>
          <w:lang w:eastAsia="en-GB"/>
        </w:rPr>
        <w:fldChar w:fldCharType="separate"/>
      </w:r>
      <w:r w:rsidRPr="00F24AF7">
        <w:rPr>
          <w:position w:val="-7"/>
          <w:lang w:eastAsia="en-GB"/>
        </w:rPr>
        <w:pict w14:anchorId="7951667C">
          <v:shape id="_x0000_i1032" type="#_x0000_t75" style="width:60.75pt;height:12.75pt" equationxml="&lt;">
            <v:imagedata r:id="rId22" o:title="" chromakey="white"/>
          </v:shape>
        </w:pict>
      </w:r>
      <w:r w:rsidRPr="00F24AF7">
        <w:rPr>
          <w:lang w:eastAsia="en-GB"/>
        </w:rPr>
        <w:fldChar w:fldCharType="end"/>
      </w:r>
      <w:r w:rsidRPr="00F24AF7">
        <w:rPr>
          <w:lang w:eastAsia="en-GB"/>
        </w:rPr>
        <w:fldChar w:fldCharType="begin"/>
      </w:r>
      <w:r w:rsidRPr="00F24AF7">
        <w:rPr>
          <w:lang w:eastAsia="en-GB"/>
        </w:rPr>
        <w:instrText xml:space="preserve"> QUOTE </w:instrText>
      </w:r>
      <w:r w:rsidRPr="00F24AF7">
        <w:rPr>
          <w:position w:val="-6"/>
          <w:lang w:eastAsia="en-GB"/>
        </w:rPr>
        <w:pict w14:anchorId="42D59D2E">
          <v:shape id="_x0000_i1033" type="#_x0000_t75" style="width:60.75pt;height:12.75pt" equationxml="&lt;">
            <v:imagedata r:id="rId23" o:title="" chromakey="white"/>
          </v:shape>
        </w:pict>
      </w:r>
      <w:r w:rsidRPr="00F24AF7">
        <w:rPr>
          <w:lang w:eastAsia="en-GB"/>
        </w:rPr>
        <w:instrText xml:space="preserve"> </w:instrText>
      </w:r>
      <w:r w:rsidRPr="00F24AF7">
        <w:rPr>
          <w:lang w:eastAsia="en-GB"/>
        </w:rPr>
        <w:fldChar w:fldCharType="end"/>
      </w:r>
      <w:r w:rsidRPr="00F24AF7">
        <w:rPr>
          <w:lang w:eastAsia="en-GB"/>
        </w:rPr>
        <w:t xml:space="preserve"> due to satellite position update and </w:t>
      </w:r>
      <w:r w:rsidRPr="00F24AF7">
        <w:rPr>
          <w:lang w:eastAsia="en-GB"/>
        </w:rPr>
        <w:fldChar w:fldCharType="begin"/>
      </w:r>
      <w:r w:rsidRPr="00F24AF7">
        <w:rPr>
          <w:lang w:eastAsia="en-GB"/>
        </w:rPr>
        <w:instrText xml:space="preserve"> QUOTE </w:instrText>
      </w:r>
      <w:r w:rsidRPr="00F24AF7">
        <w:rPr>
          <w:position w:val="-6"/>
          <w:lang w:eastAsia="en-GB"/>
        </w:rPr>
        <w:pict w14:anchorId="17FBCA8D">
          <v:shape id="_x0000_i1034" type="#_x0000_t75" style="width:47.25pt;height:12.75pt" equationxml="&lt;">
            <v:imagedata r:id="rId24" o:title="" chromakey="white"/>
          </v:shape>
        </w:pict>
      </w:r>
      <w:r w:rsidRPr="00F24AF7">
        <w:rPr>
          <w:lang w:eastAsia="en-GB"/>
        </w:rPr>
        <w:instrText xml:space="preserve"> </w:instrText>
      </w:r>
      <w:r w:rsidRPr="00F24AF7">
        <w:rPr>
          <w:lang w:eastAsia="en-GB"/>
        </w:rPr>
        <w:fldChar w:fldCharType="separate"/>
      </w:r>
      <w:r w:rsidRPr="00F24AF7">
        <w:rPr>
          <w:position w:val="-6"/>
          <w:lang w:eastAsia="en-GB"/>
        </w:rPr>
        <w:pict w14:anchorId="319638B9">
          <v:shape id="_x0000_i1035" type="#_x0000_t75" style="width:47.25pt;height:12.75pt" equationxml="&lt;">
            <v:imagedata r:id="rId24" o:title="" chromakey="white"/>
          </v:shape>
        </w:pict>
      </w:r>
      <w:r w:rsidRPr="00F24AF7">
        <w:rPr>
          <w:lang w:eastAsia="en-GB"/>
        </w:rPr>
        <w:fldChar w:fldCharType="end"/>
      </w:r>
      <w:r w:rsidRPr="00F24AF7">
        <w:rPr>
          <w:lang w:eastAsia="en-GB"/>
        </w:rPr>
        <w:fldChar w:fldCharType="begin"/>
      </w:r>
      <w:r w:rsidRPr="00F24AF7">
        <w:rPr>
          <w:lang w:eastAsia="en-GB"/>
        </w:rPr>
        <w:instrText xml:space="preserve"> QUOTE </w:instrText>
      </w:r>
      <w:r w:rsidRPr="00F24AF7">
        <w:rPr>
          <w:position w:val="-6"/>
          <w:lang w:eastAsia="en-GB"/>
        </w:rPr>
        <w:pict w14:anchorId="6B0ADF35">
          <v:shape id="_x0000_i1036" type="#_x0000_t75" style="width:47.25pt;height:12.75pt" equationxml="&lt;">
            <v:imagedata r:id="rId25" o:title="" chromakey="white"/>
          </v:shape>
        </w:pict>
      </w:r>
      <w:r w:rsidRPr="00F24AF7">
        <w:rPr>
          <w:lang w:eastAsia="en-GB"/>
        </w:rPr>
        <w:instrText xml:space="preserve"> </w:instrText>
      </w:r>
      <w:r w:rsidRPr="00F24AF7">
        <w:rPr>
          <w:lang w:eastAsia="en-GB"/>
        </w:rPr>
        <w:fldChar w:fldCharType="end"/>
      </w:r>
      <w:r w:rsidRPr="00F24AF7">
        <w:rPr>
          <w:lang w:eastAsia="en-GB"/>
        </w:rPr>
        <w:t xml:space="preserve"> between the previous transmission and the current transmission, in one adjustment shall be 58.33*T</w:t>
      </w:r>
      <w:r w:rsidRPr="00F24AF7">
        <w:rPr>
          <w:vertAlign w:val="subscript"/>
          <w:lang w:eastAsia="en-GB"/>
        </w:rPr>
        <w:t>S</w:t>
      </w:r>
      <w:r w:rsidRPr="00F24AF7">
        <w:rPr>
          <w:lang w:eastAsia="en-GB"/>
        </w:rPr>
        <w:t xml:space="preserve"> seconds.</w:t>
      </w:r>
    </w:p>
    <w:p w14:paraId="41A199E3" w14:textId="77777777" w:rsidR="00F24AF7" w:rsidRPr="00F24AF7" w:rsidRDefault="00F24AF7" w:rsidP="00F24AF7">
      <w:pPr>
        <w:overflowPunct w:val="0"/>
        <w:autoSpaceDE w:val="0"/>
        <w:autoSpaceDN w:val="0"/>
        <w:adjustRightInd w:val="0"/>
        <w:ind w:left="568" w:hanging="284"/>
        <w:rPr>
          <w:lang w:eastAsia="en-GB"/>
        </w:rPr>
      </w:pPr>
      <w:r w:rsidRPr="00F24AF7">
        <w:rPr>
          <w:lang w:eastAsia="en-GB"/>
        </w:rPr>
        <w:t>2)</w:t>
      </w:r>
      <w:r w:rsidRPr="00F24AF7">
        <w:rPr>
          <w:lang w:eastAsia="en-GB"/>
        </w:rPr>
        <w:tab/>
        <w:t xml:space="preserve">The minimum aggregate adjustment rate, apart from a change of </w:t>
      </w:r>
      <w:r w:rsidRPr="00F24AF7">
        <w:rPr>
          <w:lang w:eastAsia="en-GB"/>
        </w:rPr>
        <w:fldChar w:fldCharType="begin"/>
      </w:r>
      <w:r w:rsidRPr="00F24AF7">
        <w:rPr>
          <w:lang w:eastAsia="en-GB"/>
        </w:rPr>
        <w:instrText xml:space="preserve"> QUOTE </w:instrText>
      </w:r>
      <w:r w:rsidRPr="00F24AF7">
        <w:rPr>
          <w:position w:val="-7"/>
          <w:lang w:eastAsia="en-GB"/>
        </w:rPr>
        <w:pict w14:anchorId="1B21D178">
          <v:shape id="_x0000_i1037" type="#_x0000_t75" style="width:60.75pt;height:12.75pt" equationxml="&lt;">
            <v:imagedata r:id="rId22" o:title="" chromakey="white"/>
          </v:shape>
        </w:pict>
      </w:r>
      <w:r w:rsidRPr="00F24AF7">
        <w:rPr>
          <w:lang w:eastAsia="en-GB"/>
        </w:rPr>
        <w:instrText xml:space="preserve"> </w:instrText>
      </w:r>
      <w:r w:rsidRPr="00F24AF7">
        <w:rPr>
          <w:lang w:eastAsia="en-GB"/>
        </w:rPr>
        <w:fldChar w:fldCharType="separate"/>
      </w:r>
      <w:r w:rsidRPr="00F24AF7">
        <w:rPr>
          <w:position w:val="-7"/>
          <w:lang w:eastAsia="en-GB"/>
        </w:rPr>
        <w:pict w14:anchorId="7B6D9A91">
          <v:shape id="_x0000_i1038" type="#_x0000_t75" style="width:60.75pt;height:12.75pt" equationxml="&lt;">
            <v:imagedata r:id="rId22" o:title="" chromakey="white"/>
          </v:shape>
        </w:pict>
      </w:r>
      <w:r w:rsidRPr="00F24AF7">
        <w:rPr>
          <w:lang w:eastAsia="en-GB"/>
        </w:rPr>
        <w:fldChar w:fldCharType="end"/>
      </w:r>
      <w:r w:rsidRPr="00F24AF7">
        <w:rPr>
          <w:lang w:eastAsia="en-GB"/>
        </w:rPr>
        <w:t xml:space="preserve"> due to satellite position update and </w:t>
      </w:r>
      <w:r w:rsidRPr="00F24AF7">
        <w:rPr>
          <w:lang w:eastAsia="en-GB"/>
        </w:rPr>
        <w:fldChar w:fldCharType="begin"/>
      </w:r>
      <w:r w:rsidRPr="00F24AF7">
        <w:rPr>
          <w:lang w:eastAsia="en-GB"/>
        </w:rPr>
        <w:instrText xml:space="preserve"> QUOTE </w:instrText>
      </w:r>
      <w:r w:rsidRPr="00F24AF7">
        <w:rPr>
          <w:position w:val="-6"/>
          <w:lang w:eastAsia="en-GB"/>
        </w:rPr>
        <w:pict w14:anchorId="36CFB2CC">
          <v:shape id="_x0000_i1039" type="#_x0000_t75" style="width:47.25pt;height:12.75pt" equationxml="&lt;">
            <v:imagedata r:id="rId24" o:title="" chromakey="white"/>
          </v:shape>
        </w:pict>
      </w:r>
      <w:r w:rsidRPr="00F24AF7">
        <w:rPr>
          <w:lang w:eastAsia="en-GB"/>
        </w:rPr>
        <w:instrText xml:space="preserve"> </w:instrText>
      </w:r>
      <w:r w:rsidRPr="00F24AF7">
        <w:rPr>
          <w:lang w:eastAsia="en-GB"/>
        </w:rPr>
        <w:fldChar w:fldCharType="separate"/>
      </w:r>
      <w:r w:rsidRPr="00F24AF7">
        <w:rPr>
          <w:position w:val="-6"/>
          <w:lang w:eastAsia="en-GB"/>
        </w:rPr>
        <w:pict w14:anchorId="590B1B58">
          <v:shape id="_x0000_i1040" type="#_x0000_t75" style="width:47.25pt;height:12.75pt" equationxml="&lt;">
            <v:imagedata r:id="rId24" o:title="" chromakey="white"/>
          </v:shape>
        </w:pict>
      </w:r>
      <w:r w:rsidRPr="00F24AF7">
        <w:rPr>
          <w:lang w:eastAsia="en-GB"/>
        </w:rPr>
        <w:fldChar w:fldCharType="end"/>
      </w:r>
      <w:r w:rsidRPr="00F24AF7">
        <w:rPr>
          <w:lang w:eastAsia="en-GB"/>
        </w:rPr>
        <w:t xml:space="preserve"> between the previous transmission and the current transmission, shall be 7*T</w:t>
      </w:r>
      <w:r w:rsidRPr="00F24AF7">
        <w:rPr>
          <w:vertAlign w:val="subscript"/>
          <w:lang w:eastAsia="en-GB"/>
        </w:rPr>
        <w:t>S</w:t>
      </w:r>
      <w:r w:rsidRPr="00F24AF7">
        <w:rPr>
          <w:lang w:eastAsia="en-GB"/>
        </w:rPr>
        <w:t xml:space="preserve"> per 1second.</w:t>
      </w:r>
    </w:p>
    <w:p w14:paraId="6F996B22" w14:textId="77777777" w:rsidR="00F24AF7" w:rsidRPr="00F24AF7" w:rsidRDefault="00F24AF7" w:rsidP="00F24AF7">
      <w:pPr>
        <w:overflowPunct w:val="0"/>
        <w:autoSpaceDE w:val="0"/>
        <w:autoSpaceDN w:val="0"/>
        <w:adjustRightInd w:val="0"/>
        <w:ind w:left="568" w:hanging="284"/>
        <w:rPr>
          <w:lang w:eastAsia="en-GB"/>
        </w:rPr>
      </w:pPr>
      <w:r w:rsidRPr="00F24AF7">
        <w:rPr>
          <w:lang w:eastAsia="en-GB"/>
        </w:rPr>
        <w:t>3)</w:t>
      </w:r>
      <w:r w:rsidRPr="00F24AF7">
        <w:rPr>
          <w:lang w:eastAsia="en-GB"/>
        </w:rPr>
        <w:tab/>
        <w:t xml:space="preserve">The maximum aggregate adjustment rate, apart from a change of </w:t>
      </w:r>
      <w:r w:rsidRPr="00F24AF7">
        <w:rPr>
          <w:lang w:eastAsia="en-GB"/>
        </w:rPr>
        <w:fldChar w:fldCharType="begin"/>
      </w:r>
      <w:r w:rsidRPr="00F24AF7">
        <w:rPr>
          <w:lang w:eastAsia="en-GB"/>
        </w:rPr>
        <w:instrText xml:space="preserve"> QUOTE </w:instrText>
      </w:r>
      <w:r w:rsidRPr="00F24AF7">
        <w:rPr>
          <w:position w:val="-7"/>
          <w:lang w:eastAsia="en-GB"/>
        </w:rPr>
        <w:pict w14:anchorId="1A24D3A4">
          <v:shape id="_x0000_i1041" type="#_x0000_t75" style="width:60.75pt;height:12.75pt" equationxml="&lt;">
            <v:imagedata r:id="rId22" o:title="" chromakey="white"/>
          </v:shape>
        </w:pict>
      </w:r>
      <w:r w:rsidRPr="00F24AF7">
        <w:rPr>
          <w:lang w:eastAsia="en-GB"/>
        </w:rPr>
        <w:instrText xml:space="preserve"> </w:instrText>
      </w:r>
      <w:r w:rsidRPr="00F24AF7">
        <w:rPr>
          <w:lang w:eastAsia="en-GB"/>
        </w:rPr>
        <w:fldChar w:fldCharType="separate"/>
      </w:r>
      <w:r w:rsidRPr="00F24AF7">
        <w:rPr>
          <w:position w:val="-7"/>
          <w:lang w:eastAsia="en-GB"/>
        </w:rPr>
        <w:pict w14:anchorId="11D7F7CC">
          <v:shape id="_x0000_i1042" type="#_x0000_t75" style="width:60.75pt;height:12.75pt" equationxml="&lt;">
            <v:imagedata r:id="rId22" o:title="" chromakey="white"/>
          </v:shape>
        </w:pict>
      </w:r>
      <w:r w:rsidRPr="00F24AF7">
        <w:rPr>
          <w:lang w:eastAsia="en-GB"/>
        </w:rPr>
        <w:fldChar w:fldCharType="end"/>
      </w:r>
      <w:r w:rsidRPr="00F24AF7">
        <w:rPr>
          <w:lang w:eastAsia="en-GB"/>
        </w:rPr>
        <w:t xml:space="preserve"> due to satellite position update and </w:t>
      </w:r>
      <w:r w:rsidRPr="00F24AF7">
        <w:rPr>
          <w:lang w:eastAsia="en-GB"/>
        </w:rPr>
        <w:fldChar w:fldCharType="begin"/>
      </w:r>
      <w:r w:rsidRPr="00F24AF7">
        <w:rPr>
          <w:lang w:eastAsia="en-GB"/>
        </w:rPr>
        <w:instrText xml:space="preserve"> QUOTE </w:instrText>
      </w:r>
      <w:r w:rsidRPr="00F24AF7">
        <w:rPr>
          <w:position w:val="-6"/>
          <w:lang w:eastAsia="en-GB"/>
        </w:rPr>
        <w:pict w14:anchorId="254A0FF3">
          <v:shape id="_x0000_i1043" type="#_x0000_t75" style="width:47.25pt;height:12.75pt" equationxml="&lt;">
            <v:imagedata r:id="rId24" o:title="" chromakey="white"/>
          </v:shape>
        </w:pict>
      </w:r>
      <w:r w:rsidRPr="00F24AF7">
        <w:rPr>
          <w:lang w:eastAsia="en-GB"/>
        </w:rPr>
        <w:instrText xml:space="preserve"> </w:instrText>
      </w:r>
      <w:r w:rsidRPr="00F24AF7">
        <w:rPr>
          <w:lang w:eastAsia="en-GB"/>
        </w:rPr>
        <w:fldChar w:fldCharType="separate"/>
      </w:r>
      <w:r w:rsidRPr="00F24AF7">
        <w:rPr>
          <w:position w:val="-6"/>
          <w:lang w:eastAsia="en-GB"/>
        </w:rPr>
        <w:pict w14:anchorId="255291A7">
          <v:shape id="_x0000_i1044" type="#_x0000_t75" style="width:47.25pt;height:12.75pt" equationxml="&lt;">
            <v:imagedata r:id="rId24" o:title="" chromakey="white"/>
          </v:shape>
        </w:pict>
      </w:r>
      <w:r w:rsidRPr="00F24AF7">
        <w:rPr>
          <w:lang w:eastAsia="en-GB"/>
        </w:rPr>
        <w:fldChar w:fldCharType="end"/>
      </w:r>
      <w:r w:rsidRPr="00F24AF7">
        <w:rPr>
          <w:lang w:eastAsia="en-GB"/>
        </w:rPr>
        <w:t xml:space="preserve"> between the previous transmission and the current transmission, shall be 58.33*T</w:t>
      </w:r>
      <w:r w:rsidRPr="00F24AF7">
        <w:rPr>
          <w:vertAlign w:val="subscript"/>
          <w:lang w:eastAsia="en-GB"/>
        </w:rPr>
        <w:t>S</w:t>
      </w:r>
      <w:r w:rsidRPr="00F24AF7">
        <w:rPr>
          <w:lang w:eastAsia="en-GB"/>
        </w:rPr>
        <w:t xml:space="preserve"> per 200ms.</w:t>
      </w:r>
    </w:p>
    <w:p w14:paraId="6BAFF71A" w14:textId="77777777" w:rsidR="00F24AF7" w:rsidRPr="00F24AF7" w:rsidRDefault="00F24AF7" w:rsidP="00F24AF7">
      <w:pPr>
        <w:overflowPunct w:val="0"/>
        <w:autoSpaceDE w:val="0"/>
        <w:autoSpaceDN w:val="0"/>
        <w:adjustRightInd w:val="0"/>
        <w:rPr>
          <w:lang w:eastAsia="en-GB"/>
        </w:rPr>
      </w:pPr>
      <w:r w:rsidRPr="00F24AF7">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58A7951C" w14:textId="77777777" w:rsidR="00F24AF7" w:rsidRPr="00F24AF7" w:rsidRDefault="00F24AF7" w:rsidP="00F24AF7">
      <w:pPr>
        <w:overflowPunct w:val="0"/>
        <w:autoSpaceDE w:val="0"/>
        <w:autoSpaceDN w:val="0"/>
        <w:adjustRightInd w:val="0"/>
        <w:rPr>
          <w:lang w:eastAsia="en-GB"/>
        </w:rPr>
      </w:pPr>
      <w:r w:rsidRPr="00F24AF7">
        <w:rPr>
          <w:lang w:eastAsia="en-GB"/>
        </w:rPr>
        <w:t>The normative reference for this requirement is 3GPP TS 36.133 [4] clause 7.</w:t>
      </w:r>
      <w:r w:rsidRPr="00F24AF7">
        <w:rPr>
          <w:lang w:eastAsia="zh-CN"/>
        </w:rPr>
        <w:t>20A</w:t>
      </w:r>
      <w:r w:rsidRPr="00F24AF7">
        <w:rPr>
          <w:lang w:eastAsia="en-GB"/>
        </w:rPr>
        <w:t xml:space="preserve"> and A.13.4.1.</w:t>
      </w:r>
      <w:r w:rsidRPr="00F24AF7">
        <w:rPr>
          <w:lang w:eastAsia="zh-CN"/>
        </w:rPr>
        <w:t>1</w:t>
      </w:r>
      <w:r w:rsidRPr="00F24AF7">
        <w:rPr>
          <w:lang w:eastAsia="en-GB"/>
        </w:rPr>
        <w:t>.</w:t>
      </w:r>
    </w:p>
    <w:p w14:paraId="5B198BEB" w14:textId="4FE54A1E" w:rsidR="0098414E" w:rsidRDefault="0098414E" w:rsidP="0098414E">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7517A31A" w14:textId="77777777" w:rsidR="00E914A9" w:rsidRPr="00E914A9" w:rsidRDefault="00E914A9" w:rsidP="00E914A9">
      <w:pPr>
        <w:keepNext/>
        <w:keepLines/>
        <w:overflowPunct w:val="0"/>
        <w:autoSpaceDE w:val="0"/>
        <w:autoSpaceDN w:val="0"/>
        <w:adjustRightInd w:val="0"/>
        <w:spacing w:before="120"/>
        <w:ind w:left="1418" w:hanging="1418"/>
        <w:outlineLvl w:val="3"/>
        <w:rPr>
          <w:rFonts w:ascii="Arial" w:hAnsi="Arial"/>
          <w:sz w:val="24"/>
          <w:lang w:eastAsia="en-GB"/>
        </w:rPr>
      </w:pPr>
      <w:r w:rsidRPr="00E914A9">
        <w:rPr>
          <w:rFonts w:ascii="Arial" w:hAnsi="Arial"/>
          <w:sz w:val="24"/>
          <w:lang w:eastAsia="en-GB"/>
        </w:rPr>
        <w:t>13.4.1.2</w:t>
      </w:r>
      <w:r w:rsidRPr="00E914A9">
        <w:rPr>
          <w:rFonts w:ascii="Arial" w:hAnsi="Arial"/>
          <w:sz w:val="24"/>
          <w:lang w:eastAsia="en-GB"/>
        </w:rPr>
        <w:tab/>
        <w:t>E-UTRAN HD-FDD – UE Transmit Timing Accuracy Tests for Category NB1 UE Standalone mode under enhanced coverage for Satellite Access</w:t>
      </w:r>
    </w:p>
    <w:p w14:paraId="26D907AB" w14:textId="77777777" w:rsidR="00E914A9" w:rsidRPr="00E914A9" w:rsidRDefault="00E914A9" w:rsidP="00E914A9">
      <w:pPr>
        <w:keepLines/>
        <w:overflowPunct w:val="0"/>
        <w:autoSpaceDE w:val="0"/>
        <w:autoSpaceDN w:val="0"/>
        <w:adjustRightInd w:val="0"/>
        <w:ind w:left="1135" w:hanging="851"/>
        <w:rPr>
          <w:rFonts w:ascii="CG Times (WN)" w:hAnsi="CG Times (WN)"/>
          <w:color w:val="FF0000"/>
          <w:lang w:val="fr-FR" w:eastAsia="zh-CN"/>
        </w:rPr>
      </w:pPr>
      <w:proofErr w:type="spellStart"/>
      <w:r w:rsidRPr="00E914A9">
        <w:rPr>
          <w:rFonts w:ascii="CG Times (WN)" w:hAnsi="CG Times (WN)"/>
          <w:color w:val="FF0000"/>
          <w:lang w:val="fr-FR" w:eastAsia="zh-CN"/>
        </w:rPr>
        <w:t>Editor's</w:t>
      </w:r>
      <w:proofErr w:type="spellEnd"/>
      <w:r w:rsidRPr="00E914A9">
        <w:rPr>
          <w:rFonts w:ascii="CG Times (WN)" w:hAnsi="CG Times (WN)"/>
          <w:color w:val="FF0000"/>
          <w:lang w:val="fr-FR" w:eastAsia="zh-CN"/>
        </w:rPr>
        <w:t xml:space="preserve"> Note: This test case </w:t>
      </w:r>
      <w:proofErr w:type="spellStart"/>
      <w:r w:rsidRPr="00E914A9">
        <w:rPr>
          <w:rFonts w:ascii="CG Times (WN)" w:hAnsi="CG Times (WN)"/>
          <w:color w:val="FF0000"/>
          <w:lang w:val="fr-FR" w:eastAsia="zh-CN"/>
        </w:rPr>
        <w:t>is</w:t>
      </w:r>
      <w:proofErr w:type="spellEnd"/>
      <w:r w:rsidRPr="00E914A9">
        <w:rPr>
          <w:rFonts w:ascii="CG Times (WN)" w:hAnsi="CG Times (WN)"/>
          <w:color w:val="FF0000"/>
          <w:lang w:val="fr-FR" w:eastAsia="zh-CN"/>
        </w:rPr>
        <w:t xml:space="preserve"> </w:t>
      </w:r>
      <w:proofErr w:type="spellStart"/>
      <w:r w:rsidRPr="00E914A9">
        <w:rPr>
          <w:rFonts w:ascii="CG Times (WN)" w:hAnsi="CG Times (WN)"/>
          <w:color w:val="FF0000"/>
          <w:lang w:val="fr-FR" w:eastAsia="zh-CN"/>
        </w:rPr>
        <w:t>incomplete</w:t>
      </w:r>
      <w:proofErr w:type="spellEnd"/>
      <w:r w:rsidRPr="00E914A9">
        <w:rPr>
          <w:rFonts w:ascii="CG Times (WN)" w:hAnsi="CG Times (WN)"/>
          <w:color w:val="FF0000"/>
          <w:lang w:val="fr-FR" w:eastAsia="zh-CN"/>
        </w:rPr>
        <w:t xml:space="preserve"> in </w:t>
      </w:r>
      <w:proofErr w:type="spellStart"/>
      <w:r w:rsidRPr="00E914A9">
        <w:rPr>
          <w:rFonts w:ascii="CG Times (WN)" w:hAnsi="CG Times (WN)"/>
          <w:color w:val="FF0000"/>
          <w:lang w:val="fr-FR" w:eastAsia="zh-CN"/>
        </w:rPr>
        <w:t>following</w:t>
      </w:r>
      <w:proofErr w:type="spellEnd"/>
      <w:r w:rsidRPr="00E914A9">
        <w:rPr>
          <w:rFonts w:ascii="CG Times (WN)" w:hAnsi="CG Times (WN)"/>
          <w:color w:val="FF0000"/>
          <w:lang w:val="fr-FR" w:eastAsia="zh-CN"/>
        </w:rPr>
        <w:t xml:space="preserve"> aspects:- Connection </w:t>
      </w:r>
      <w:proofErr w:type="spellStart"/>
      <w:r w:rsidRPr="00E914A9">
        <w:rPr>
          <w:rFonts w:ascii="CG Times (WN)" w:hAnsi="CG Times (WN)"/>
          <w:color w:val="FF0000"/>
          <w:lang w:val="fr-FR" w:eastAsia="zh-CN"/>
        </w:rPr>
        <w:t>diagram</w:t>
      </w:r>
      <w:proofErr w:type="spellEnd"/>
      <w:r w:rsidRPr="00E914A9">
        <w:rPr>
          <w:rFonts w:ascii="CG Times (WN)" w:hAnsi="CG Times (WN)"/>
          <w:color w:val="FF0000"/>
          <w:lang w:val="fr-FR" w:eastAsia="zh-CN"/>
        </w:rPr>
        <w:t xml:space="preserve"> </w:t>
      </w:r>
      <w:proofErr w:type="spellStart"/>
      <w:r w:rsidRPr="00E914A9">
        <w:rPr>
          <w:rFonts w:ascii="CG Times (WN)" w:hAnsi="CG Times (WN)"/>
          <w:color w:val="FF0000"/>
          <w:lang w:val="fr-FR" w:eastAsia="zh-CN"/>
        </w:rPr>
        <w:t>is</w:t>
      </w:r>
      <w:proofErr w:type="spellEnd"/>
      <w:r w:rsidRPr="00E914A9">
        <w:rPr>
          <w:rFonts w:ascii="CG Times (WN)" w:hAnsi="CG Times (WN)"/>
          <w:color w:val="FF0000"/>
          <w:lang w:val="fr-FR" w:eastAsia="zh-CN"/>
        </w:rPr>
        <w:t xml:space="preserve"> TBD.</w:t>
      </w:r>
    </w:p>
    <w:p w14:paraId="6F080243" w14:textId="77777777" w:rsidR="00E914A9" w:rsidRPr="00E914A9" w:rsidRDefault="00E914A9" w:rsidP="00E914A9">
      <w:pPr>
        <w:keepLines/>
        <w:overflowPunct w:val="0"/>
        <w:autoSpaceDE w:val="0"/>
        <w:autoSpaceDN w:val="0"/>
        <w:adjustRightInd w:val="0"/>
        <w:ind w:left="1135" w:hanging="851"/>
        <w:rPr>
          <w:rFonts w:ascii="CG Times (WN)" w:hAnsi="CG Times (WN)"/>
          <w:color w:val="FF0000"/>
          <w:lang w:val="fr-FR" w:eastAsia="zh-CN"/>
        </w:rPr>
      </w:pPr>
      <w:r w:rsidRPr="00E914A9">
        <w:rPr>
          <w:rFonts w:ascii="CG Times (WN)" w:hAnsi="CG Times (WN)"/>
          <w:color w:val="FF0000"/>
          <w:lang w:val="fr-FR" w:eastAsia="zh-CN"/>
        </w:rPr>
        <w:t xml:space="preserve">- How to </w:t>
      </w:r>
      <w:proofErr w:type="spellStart"/>
      <w:r w:rsidRPr="00E914A9">
        <w:rPr>
          <w:rFonts w:ascii="CG Times (WN)" w:hAnsi="CG Times (WN)"/>
          <w:color w:val="FF0000"/>
          <w:lang w:val="fr-FR" w:eastAsia="zh-CN"/>
        </w:rPr>
        <w:t>get</w:t>
      </w:r>
      <w:proofErr w:type="spellEnd"/>
      <w:r w:rsidRPr="00E914A9">
        <w:rPr>
          <w:rFonts w:ascii="CG Times (WN)" w:hAnsi="CG Times (WN)"/>
          <w:color w:val="FF0000"/>
          <w:lang w:val="fr-FR" w:eastAsia="zh-CN"/>
        </w:rPr>
        <w:t xml:space="preserve"> UE location </w:t>
      </w:r>
      <w:proofErr w:type="spellStart"/>
      <w:r w:rsidRPr="00E914A9">
        <w:rPr>
          <w:rFonts w:ascii="CG Times (WN)" w:hAnsi="CG Times (WN)"/>
          <w:color w:val="FF0000"/>
          <w:lang w:val="fr-FR" w:eastAsia="zh-CN"/>
        </w:rPr>
        <w:t>is</w:t>
      </w:r>
      <w:proofErr w:type="spellEnd"/>
      <w:r w:rsidRPr="00E914A9">
        <w:rPr>
          <w:rFonts w:ascii="CG Times (WN)" w:hAnsi="CG Times (WN)"/>
          <w:color w:val="FF0000"/>
          <w:lang w:val="fr-FR" w:eastAsia="zh-CN"/>
        </w:rPr>
        <w:t xml:space="preserve"> TBD.</w:t>
      </w:r>
    </w:p>
    <w:p w14:paraId="214BA7B2" w14:textId="77777777" w:rsidR="00E914A9" w:rsidRPr="00E914A9" w:rsidRDefault="00E914A9" w:rsidP="00E914A9">
      <w:pPr>
        <w:keepNext/>
        <w:keepLines/>
        <w:overflowPunct w:val="0"/>
        <w:autoSpaceDE w:val="0"/>
        <w:autoSpaceDN w:val="0"/>
        <w:adjustRightInd w:val="0"/>
        <w:spacing w:before="120"/>
        <w:ind w:left="1701" w:hanging="1701"/>
        <w:outlineLvl w:val="4"/>
        <w:rPr>
          <w:rFonts w:ascii="Arial" w:hAnsi="Arial"/>
          <w:sz w:val="22"/>
          <w:lang w:eastAsia="ko-KR"/>
        </w:rPr>
      </w:pPr>
      <w:r w:rsidRPr="00E914A9">
        <w:rPr>
          <w:rFonts w:ascii="Arial" w:hAnsi="Arial"/>
          <w:sz w:val="22"/>
          <w:lang w:eastAsia="ko-KR"/>
        </w:rPr>
        <w:t>13.4.1.2.1</w:t>
      </w:r>
      <w:r w:rsidRPr="00E914A9">
        <w:rPr>
          <w:rFonts w:ascii="Arial" w:hAnsi="Arial"/>
          <w:sz w:val="22"/>
          <w:lang w:eastAsia="ko-KR"/>
        </w:rPr>
        <w:tab/>
        <w:t>Test purpose</w:t>
      </w:r>
    </w:p>
    <w:p w14:paraId="6E6D2C1B" w14:textId="77777777" w:rsidR="00E914A9" w:rsidRPr="00E914A9" w:rsidRDefault="00E914A9" w:rsidP="00E914A9">
      <w:pPr>
        <w:overflowPunct w:val="0"/>
        <w:autoSpaceDE w:val="0"/>
        <w:autoSpaceDN w:val="0"/>
        <w:adjustRightInd w:val="0"/>
        <w:rPr>
          <w:lang w:eastAsia="en-GB"/>
        </w:rPr>
      </w:pPr>
      <w:r w:rsidRPr="00E914A9">
        <w:rPr>
          <w:lang w:eastAsia="en-GB"/>
        </w:rPr>
        <w:t xml:space="preserve">The purpose of this test is to verify that the Category NB1 UE under enhanced coverage is capable of following the frame timing change of the connected </w:t>
      </w:r>
      <w:proofErr w:type="spellStart"/>
      <w:r w:rsidRPr="00E914A9">
        <w:rPr>
          <w:lang w:eastAsia="en-GB"/>
        </w:rPr>
        <w:t>eNode</w:t>
      </w:r>
      <w:proofErr w:type="spellEnd"/>
      <w:r w:rsidRPr="00E914A9">
        <w:rPr>
          <w:lang w:eastAsia="en-GB"/>
        </w:rPr>
        <w:t>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6D41FCD8" w14:textId="77777777" w:rsidR="00E914A9" w:rsidRPr="00E914A9" w:rsidRDefault="00E914A9" w:rsidP="00E914A9">
      <w:pPr>
        <w:keepNext/>
        <w:keepLines/>
        <w:overflowPunct w:val="0"/>
        <w:autoSpaceDE w:val="0"/>
        <w:autoSpaceDN w:val="0"/>
        <w:adjustRightInd w:val="0"/>
        <w:spacing w:before="120"/>
        <w:ind w:left="1701" w:hanging="1701"/>
        <w:outlineLvl w:val="4"/>
        <w:rPr>
          <w:rFonts w:ascii="Arial" w:hAnsi="Arial"/>
          <w:sz w:val="22"/>
          <w:lang w:eastAsia="ko-KR"/>
        </w:rPr>
      </w:pPr>
      <w:r w:rsidRPr="00E914A9">
        <w:rPr>
          <w:rFonts w:ascii="Arial" w:hAnsi="Arial"/>
          <w:sz w:val="22"/>
          <w:lang w:eastAsia="ko-KR"/>
        </w:rPr>
        <w:t>13.4.1.2.2</w:t>
      </w:r>
      <w:r w:rsidRPr="00E914A9">
        <w:rPr>
          <w:rFonts w:ascii="Arial" w:hAnsi="Arial"/>
          <w:sz w:val="22"/>
          <w:lang w:eastAsia="ko-KR"/>
        </w:rPr>
        <w:tab/>
        <w:t>Test applicability</w:t>
      </w:r>
    </w:p>
    <w:p w14:paraId="178DE02F" w14:textId="77777777" w:rsidR="00E914A9" w:rsidRPr="00E914A9" w:rsidRDefault="00E914A9" w:rsidP="00E914A9">
      <w:pPr>
        <w:overflowPunct w:val="0"/>
        <w:autoSpaceDE w:val="0"/>
        <w:autoSpaceDN w:val="0"/>
        <w:adjustRightInd w:val="0"/>
        <w:rPr>
          <w:lang w:eastAsia="en-GB"/>
        </w:rPr>
      </w:pPr>
      <w:r w:rsidRPr="00E914A9">
        <w:rPr>
          <w:lang w:eastAsia="en-GB"/>
        </w:rPr>
        <w:t>This test applies to all types of NB-IoT</w:t>
      </w:r>
      <w:r w:rsidRPr="00E914A9">
        <w:t xml:space="preserve"> HD-</w:t>
      </w:r>
      <w:r w:rsidRPr="00E914A9">
        <w:rPr>
          <w:lang w:eastAsia="en-GB"/>
        </w:rPr>
        <w:t xml:space="preserve">FDD UE release </w:t>
      </w:r>
      <w:r w:rsidRPr="00E914A9">
        <w:t>17</w:t>
      </w:r>
      <w:r w:rsidRPr="00E914A9">
        <w:rPr>
          <w:lang w:eastAsia="en-GB"/>
        </w:rPr>
        <w:t xml:space="preserve"> and forward</w:t>
      </w:r>
      <w:r w:rsidRPr="00E914A9">
        <w:t xml:space="preserve"> of UE Category NB1 that supports NTN</w:t>
      </w:r>
      <w:r w:rsidRPr="00E914A9">
        <w:rPr>
          <w:lang w:eastAsia="en-GB"/>
        </w:rPr>
        <w:t>.</w:t>
      </w:r>
    </w:p>
    <w:p w14:paraId="38DE2C56" w14:textId="77777777" w:rsidR="00E914A9" w:rsidRPr="00E914A9" w:rsidRDefault="00E914A9" w:rsidP="00E914A9">
      <w:pPr>
        <w:keepNext/>
        <w:keepLines/>
        <w:overflowPunct w:val="0"/>
        <w:autoSpaceDE w:val="0"/>
        <w:autoSpaceDN w:val="0"/>
        <w:adjustRightInd w:val="0"/>
        <w:spacing w:before="120"/>
        <w:ind w:left="1701" w:hanging="1701"/>
        <w:outlineLvl w:val="4"/>
        <w:rPr>
          <w:rFonts w:ascii="Arial" w:hAnsi="Arial"/>
          <w:sz w:val="22"/>
          <w:lang w:eastAsia="ko-KR"/>
        </w:rPr>
      </w:pPr>
      <w:r w:rsidRPr="00E914A9">
        <w:rPr>
          <w:rFonts w:ascii="Arial" w:hAnsi="Arial"/>
          <w:sz w:val="22"/>
          <w:lang w:eastAsia="ko-KR"/>
        </w:rPr>
        <w:t>13.4.1.2.3</w:t>
      </w:r>
      <w:r w:rsidRPr="00E914A9">
        <w:rPr>
          <w:rFonts w:ascii="Arial" w:hAnsi="Arial"/>
          <w:sz w:val="22"/>
          <w:lang w:eastAsia="ko-KR"/>
        </w:rPr>
        <w:tab/>
        <w:t>Minimum conformance requirements</w:t>
      </w:r>
    </w:p>
    <w:p w14:paraId="3E57C119" w14:textId="77777777" w:rsidR="00E914A9" w:rsidRPr="00E914A9" w:rsidRDefault="00E914A9" w:rsidP="00E914A9">
      <w:pPr>
        <w:overflowPunct w:val="0"/>
        <w:autoSpaceDE w:val="0"/>
        <w:autoSpaceDN w:val="0"/>
        <w:adjustRightInd w:val="0"/>
        <w:rPr>
          <w:lang w:eastAsia="en-GB"/>
        </w:rPr>
      </w:pPr>
      <w:r w:rsidRPr="00E914A9">
        <w:rPr>
          <w:lang w:eastAsia="en-GB"/>
        </w:rPr>
        <w:t xml:space="preserve">The UE initial transmission timing error shall be less than or equal to </w:t>
      </w:r>
      <w:r w:rsidRPr="00E914A9">
        <w:rPr>
          <w:lang w:eastAsia="en-GB"/>
        </w:rPr>
        <w:sym w:font="Symbol" w:char="F0B1"/>
      </w:r>
      <w:proofErr w:type="spellStart"/>
      <w:r w:rsidRPr="00E914A9">
        <w:rPr>
          <w:lang w:eastAsia="en-GB"/>
        </w:rPr>
        <w:t>Te</w:t>
      </w:r>
      <w:proofErr w:type="spellEnd"/>
      <w:r w:rsidRPr="00E914A9">
        <w:rPr>
          <w:lang w:eastAsia="en-GB"/>
        </w:rPr>
        <w:t xml:space="preserve"> where the timing error limit value </w:t>
      </w:r>
      <w:proofErr w:type="spellStart"/>
      <w:r w:rsidRPr="00E914A9">
        <w:rPr>
          <w:lang w:eastAsia="en-GB"/>
        </w:rPr>
        <w:t>Te</w:t>
      </w:r>
      <w:proofErr w:type="spellEnd"/>
      <w:r w:rsidRPr="00E914A9">
        <w:rPr>
          <w:lang w:eastAsia="en-GB"/>
        </w:rPr>
        <w:t xml:space="preserv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E914A9">
        <w:rPr>
          <w:lang w:eastAsia="en-GB"/>
        </w:rPr>
        <w:fldChar w:fldCharType="begin"/>
      </w:r>
      <w:r w:rsidRPr="00E914A9">
        <w:rPr>
          <w:lang w:eastAsia="en-GB"/>
        </w:rPr>
        <w:instrText xml:space="preserve"> QUOTE </w:instrText>
      </w:r>
      <w:r w:rsidRPr="00E914A9">
        <w:rPr>
          <w:position w:val="-7"/>
          <w:lang w:eastAsia="en-GB"/>
        </w:rPr>
        <w:pict w14:anchorId="4262FB8F">
          <v:shape id="_x0000_i1065" type="#_x0000_t75" style="width:243.75pt;height:14.25pt" equationxml="&lt;">
            <v:imagedata r:id="rId18" o:title="" chromakey="white"/>
          </v:shape>
        </w:pict>
      </w:r>
      <w:r w:rsidRPr="00E914A9">
        <w:rPr>
          <w:lang w:eastAsia="en-GB"/>
        </w:rPr>
        <w:instrText xml:space="preserve"> </w:instrText>
      </w:r>
      <w:r w:rsidRPr="00E914A9">
        <w:rPr>
          <w:lang w:eastAsia="en-GB"/>
        </w:rPr>
        <w:fldChar w:fldCharType="separate"/>
      </w:r>
      <w:r w:rsidRPr="00E914A9">
        <w:rPr>
          <w:position w:val="-7"/>
          <w:lang w:eastAsia="en-GB"/>
        </w:rPr>
        <w:pict w14:anchorId="6A5966A4">
          <v:shape id="_x0000_i1066" type="#_x0000_t75" style="width:243.75pt;height:14.25pt" equationxml="&lt;">
            <v:imagedata r:id="rId18" o:title="" chromakey="white"/>
          </v:shape>
        </w:pict>
      </w:r>
      <w:r w:rsidRPr="00E914A9">
        <w:rPr>
          <w:lang w:eastAsia="en-GB"/>
        </w:rPr>
        <w:fldChar w:fldCharType="end"/>
      </w:r>
      <w:r w:rsidRPr="00E914A9">
        <w:rPr>
          <w:lang w:eastAsia="en-GB"/>
        </w:rPr>
        <w:fldChar w:fldCharType="begin"/>
      </w:r>
      <w:r w:rsidRPr="00E914A9">
        <w:rPr>
          <w:lang w:eastAsia="en-GB"/>
        </w:rPr>
        <w:instrText xml:space="preserve"> QUOTE </w:instrText>
      </w:r>
      <w:r w:rsidRPr="00E914A9">
        <w:rPr>
          <w:position w:val="-6"/>
          <w:lang w:eastAsia="en-GB"/>
        </w:rPr>
        <w:pict w14:anchorId="02C380E4">
          <v:shape id="_x0000_i1067" type="#_x0000_t75" style="width:243pt;height:13.5pt" equationxml="&lt;">
            <v:imagedata r:id="rId19" o:title="" chromakey="white"/>
          </v:shape>
        </w:pict>
      </w:r>
      <w:r w:rsidRPr="00E914A9">
        <w:rPr>
          <w:lang w:eastAsia="en-GB"/>
        </w:rPr>
        <w:instrText xml:space="preserve"> </w:instrText>
      </w:r>
      <w:r w:rsidRPr="00E914A9">
        <w:rPr>
          <w:lang w:eastAsia="en-GB"/>
        </w:rPr>
        <w:fldChar w:fldCharType="end"/>
      </w:r>
      <w:r w:rsidRPr="00E914A9">
        <w:rPr>
          <w:lang w:eastAsia="en-GB"/>
        </w:rPr>
        <w:t xml:space="preserve">. The downlink timing is defined as the time when the first detected path (in time) of the corresponding downlink frame is received from the serving NB-IoT cell. </w:t>
      </w:r>
      <w:proofErr w:type="spellStart"/>
      <w:r w:rsidRPr="00E914A9">
        <w:rPr>
          <w:lang w:eastAsia="en-GB"/>
        </w:rPr>
        <w:t>NTA_Ref</w:t>
      </w:r>
      <w:proofErr w:type="spellEnd"/>
      <w:r w:rsidRPr="00E914A9">
        <w:rPr>
          <w:lang w:eastAsia="en-GB"/>
        </w:rPr>
        <w:t xml:space="preserve"> for NPRACH is defined as 0. </w:t>
      </w:r>
      <w:r w:rsidRPr="00E914A9">
        <w:rPr>
          <w:lang w:eastAsia="en-GB"/>
        </w:rPr>
        <w:fldChar w:fldCharType="begin"/>
      </w:r>
      <w:r w:rsidRPr="00E914A9">
        <w:rPr>
          <w:lang w:eastAsia="en-GB"/>
        </w:rPr>
        <w:instrText xml:space="preserve"> QUOTE </w:instrText>
      </w:r>
      <w:r w:rsidRPr="00E914A9">
        <w:rPr>
          <w:position w:val="-7"/>
          <w:lang w:eastAsia="en-GB"/>
        </w:rPr>
        <w:pict w14:anchorId="2134601B">
          <v:shape id="_x0000_i1068" type="#_x0000_t75" style="width:223.5pt;height:14.25pt" equationxml="&lt;">
            <v:imagedata r:id="rId20" o:title="" chromakey="white"/>
          </v:shape>
        </w:pict>
      </w:r>
      <w:r w:rsidRPr="00E914A9">
        <w:rPr>
          <w:lang w:eastAsia="en-GB"/>
        </w:rPr>
        <w:instrText xml:space="preserve"> </w:instrText>
      </w:r>
      <w:r w:rsidRPr="00E914A9">
        <w:rPr>
          <w:lang w:eastAsia="en-GB"/>
        </w:rPr>
        <w:fldChar w:fldCharType="separate"/>
      </w:r>
      <w:r w:rsidRPr="00E914A9">
        <w:rPr>
          <w:position w:val="-7"/>
          <w:lang w:eastAsia="en-GB"/>
        </w:rPr>
        <w:pict w14:anchorId="7157A4E7">
          <v:shape id="_x0000_i1069" type="#_x0000_t75" style="width:223.5pt;height:14.25pt" equationxml="&lt;">
            <v:imagedata r:id="rId20" o:title="" chromakey="white"/>
          </v:shape>
        </w:pict>
      </w:r>
      <w:r w:rsidRPr="00E914A9">
        <w:rPr>
          <w:lang w:eastAsia="en-GB"/>
        </w:rPr>
        <w:fldChar w:fldCharType="end"/>
      </w:r>
      <w:r w:rsidRPr="00E914A9">
        <w:rPr>
          <w:lang w:eastAsia="en-GB"/>
        </w:rPr>
        <w:fldChar w:fldCharType="begin"/>
      </w:r>
      <w:r w:rsidRPr="00E914A9">
        <w:rPr>
          <w:lang w:eastAsia="en-GB"/>
        </w:rPr>
        <w:instrText xml:space="preserve"> QUOTE </w:instrText>
      </w:r>
      <w:r w:rsidRPr="00E914A9">
        <w:rPr>
          <w:position w:val="-6"/>
          <w:lang w:eastAsia="en-GB"/>
        </w:rPr>
        <w:pict w14:anchorId="4A5E327F">
          <v:shape id="_x0000_i1070" type="#_x0000_t75" style="width:223.5pt;height:13.5pt" equationxml="&lt;">
            <v:imagedata r:id="rId21" o:title="" chromakey="white"/>
          </v:shape>
        </w:pict>
      </w:r>
      <w:r w:rsidRPr="00E914A9">
        <w:rPr>
          <w:lang w:eastAsia="en-GB"/>
        </w:rPr>
        <w:instrText xml:space="preserve"> </w:instrText>
      </w:r>
      <w:r w:rsidRPr="00E914A9">
        <w:rPr>
          <w:lang w:eastAsia="en-GB"/>
        </w:rPr>
        <w:fldChar w:fldCharType="end"/>
      </w:r>
      <w:r w:rsidRPr="00E914A9">
        <w:rPr>
          <w:lang w:eastAsia="en-GB"/>
        </w:rPr>
        <w:t xml:space="preserve"> (in Ts units) for other channels is the difference between UE transmission timing and the Downlink timing immediately after when the last timing advance in 3GPP TS 36.133</w:t>
      </w:r>
      <w:r w:rsidRPr="00E914A9">
        <w:t xml:space="preserve"> </w:t>
      </w:r>
      <w:r w:rsidRPr="00E914A9">
        <w:rPr>
          <w:lang w:eastAsia="en-GB"/>
        </w:rPr>
        <w:t xml:space="preserve">clause 7.22A was applied. </w:t>
      </w:r>
      <w:proofErr w:type="spellStart"/>
      <w:r w:rsidRPr="00E914A9">
        <w:rPr>
          <w:lang w:eastAsia="en-GB"/>
        </w:rPr>
        <w:t>NTA_Ref</w:t>
      </w:r>
      <w:proofErr w:type="spellEnd"/>
      <w:r w:rsidRPr="00E914A9">
        <w:rPr>
          <w:lang w:eastAsia="en-GB"/>
        </w:rPr>
        <w:t xml:space="preserve"> for other channels is not changed until next timing advance is received.</w:t>
      </w:r>
    </w:p>
    <w:p w14:paraId="4797BE76" w14:textId="77777777" w:rsidR="00E914A9" w:rsidRPr="00E914A9" w:rsidRDefault="00E914A9" w:rsidP="00E914A9">
      <w:pPr>
        <w:keepNext/>
        <w:keepLines/>
        <w:overflowPunct w:val="0"/>
        <w:autoSpaceDE w:val="0"/>
        <w:autoSpaceDN w:val="0"/>
        <w:adjustRightInd w:val="0"/>
        <w:spacing w:before="60"/>
        <w:jc w:val="center"/>
        <w:rPr>
          <w:rFonts w:ascii="Arial" w:hAnsi="Arial" w:cs="Arial"/>
          <w:b/>
          <w:snapToGrid w:val="0"/>
          <w:lang w:val="fr-FR" w:eastAsia="fr-FR"/>
        </w:rPr>
      </w:pPr>
      <w:r w:rsidRPr="00E914A9">
        <w:rPr>
          <w:rFonts w:ascii="Arial" w:hAnsi="Arial" w:cs="Arial"/>
          <w:b/>
          <w:snapToGrid w:val="0"/>
          <w:lang w:val="fr-FR" w:eastAsia="fr-FR"/>
        </w:rPr>
        <w:t>Table 13.4.1.2.3-1: T</w:t>
      </w:r>
      <w:r w:rsidRPr="00E914A9">
        <w:rPr>
          <w:rFonts w:ascii="Arial" w:hAnsi="Arial" w:cs="Arial"/>
          <w:b/>
          <w:snapToGrid w:val="0"/>
          <w:vertAlign w:val="subscript"/>
          <w:lang w:val="fr-FR" w:eastAsia="fr-FR"/>
        </w:rPr>
        <w:t>e</w:t>
      </w:r>
      <w:r w:rsidRPr="00E914A9">
        <w:rPr>
          <w:rFonts w:ascii="Arial" w:hAnsi="Arial" w:cs="Arial"/>
          <w:b/>
          <w:snapToGrid w:val="0"/>
          <w:lang w:val="fr-FR" w:eastAsia="fr-FR"/>
        </w:rPr>
        <w:t xml:space="preserve"> Timing </w:t>
      </w:r>
      <w:proofErr w:type="spellStart"/>
      <w:r w:rsidRPr="00E914A9">
        <w:rPr>
          <w:rFonts w:ascii="Arial" w:hAnsi="Arial" w:cs="Arial"/>
          <w:b/>
          <w:snapToGrid w:val="0"/>
          <w:lang w:val="fr-FR" w:eastAsia="fr-FR"/>
        </w:rPr>
        <w:t>Error</w:t>
      </w:r>
      <w:proofErr w:type="spellEnd"/>
      <w:r w:rsidRPr="00E914A9">
        <w:rPr>
          <w:rFonts w:ascii="Arial" w:hAnsi="Arial" w:cs="Arial"/>
          <w:b/>
          <w:snapToGrid w:val="0"/>
          <w:lang w:val="fr-FR" w:eastAsia="fr-FR"/>
        </w:rPr>
        <w:t xml:space="preserve">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E914A9" w:rsidRPr="00E914A9" w14:paraId="3BC3E053" w14:textId="77777777" w:rsidTr="00E914A9">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372A1AA" w14:textId="77777777" w:rsidR="00E914A9" w:rsidRPr="00E914A9" w:rsidRDefault="00E914A9" w:rsidP="00E914A9">
            <w:pPr>
              <w:keepNext/>
              <w:keepLines/>
              <w:overflowPunct w:val="0"/>
              <w:autoSpaceDE w:val="0"/>
              <w:autoSpaceDN w:val="0"/>
              <w:adjustRightInd w:val="0"/>
              <w:spacing w:after="0"/>
              <w:jc w:val="center"/>
              <w:rPr>
                <w:rFonts w:ascii="Arial" w:hAnsi="Arial" w:cs="Arial"/>
                <w:b/>
                <w:sz w:val="18"/>
                <w:lang w:val="fr-FR" w:eastAsia="fr-FR"/>
              </w:rPr>
            </w:pPr>
            <w:proofErr w:type="spellStart"/>
            <w:r w:rsidRPr="00E914A9">
              <w:rPr>
                <w:rFonts w:ascii="Arial" w:hAnsi="Arial" w:cs="Arial"/>
                <w:b/>
                <w:sz w:val="18"/>
                <w:lang w:val="fr-FR" w:eastAsia="fr-FR"/>
              </w:rPr>
              <w:t>Downlink</w:t>
            </w:r>
            <w:proofErr w:type="spellEnd"/>
            <w:r w:rsidRPr="00E914A9">
              <w:rPr>
                <w:rFonts w:ascii="Arial" w:hAnsi="Arial" w:cs="Arial"/>
                <w:b/>
                <w:sz w:val="18"/>
                <w:lang w:val="fr-FR" w:eastAsia="fr-FR"/>
              </w:rPr>
              <w:t xml:space="preserve"> </w:t>
            </w:r>
            <w:proofErr w:type="spellStart"/>
            <w:r w:rsidRPr="00E914A9">
              <w:rPr>
                <w:rFonts w:ascii="Arial" w:hAnsi="Arial" w:cs="Arial"/>
                <w:b/>
                <w:sz w:val="18"/>
                <w:lang w:val="fr-FR" w:eastAsia="fr-FR"/>
              </w:rPr>
              <w:t>Bandwidth</w:t>
            </w:r>
            <w:proofErr w:type="spellEnd"/>
            <w:r w:rsidRPr="00E914A9">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7FB0C6B4" w14:textId="77777777" w:rsidR="00E914A9" w:rsidRPr="00E914A9" w:rsidRDefault="00E914A9" w:rsidP="00E914A9">
            <w:pPr>
              <w:keepNext/>
              <w:keepLines/>
              <w:overflowPunct w:val="0"/>
              <w:autoSpaceDE w:val="0"/>
              <w:autoSpaceDN w:val="0"/>
              <w:adjustRightInd w:val="0"/>
              <w:spacing w:after="0"/>
              <w:jc w:val="center"/>
              <w:rPr>
                <w:rFonts w:ascii="Arial" w:hAnsi="Arial" w:cs="Arial"/>
                <w:b/>
                <w:sz w:val="18"/>
                <w:lang w:val="fr-FR" w:eastAsia="fr-FR"/>
              </w:rPr>
            </w:pPr>
            <w:r w:rsidRPr="00E914A9">
              <w:rPr>
                <w:rFonts w:ascii="Arial" w:hAnsi="Arial" w:cs="Arial"/>
                <w:b/>
                <w:sz w:val="18"/>
                <w:lang w:val="fr-FR" w:eastAsia="fr-FR"/>
              </w:rPr>
              <w:t>T</w:t>
            </w:r>
            <w:r w:rsidRPr="00E914A9">
              <w:rPr>
                <w:rFonts w:ascii="Arial" w:hAnsi="Arial" w:cs="Arial"/>
                <w:b/>
                <w:sz w:val="18"/>
                <w:vertAlign w:val="subscript"/>
                <w:lang w:val="fr-FR" w:eastAsia="fr-FR"/>
              </w:rPr>
              <w:t>e_</w:t>
            </w:r>
          </w:p>
        </w:tc>
      </w:tr>
      <w:tr w:rsidR="00E914A9" w:rsidRPr="00E914A9" w14:paraId="2CD9F1AF" w14:textId="77777777" w:rsidTr="00E914A9">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481B095" w14:textId="77777777" w:rsidR="00E914A9" w:rsidRPr="00E914A9" w:rsidRDefault="00E914A9" w:rsidP="00E914A9">
            <w:pPr>
              <w:keepNext/>
              <w:keepLines/>
              <w:overflowPunct w:val="0"/>
              <w:autoSpaceDE w:val="0"/>
              <w:autoSpaceDN w:val="0"/>
              <w:adjustRightInd w:val="0"/>
              <w:spacing w:after="0"/>
              <w:jc w:val="center"/>
              <w:rPr>
                <w:rFonts w:ascii="Arial" w:hAnsi="Arial" w:cs="Arial"/>
                <w:sz w:val="18"/>
                <w:lang w:val="fr-FR" w:eastAsia="zh-CN"/>
              </w:rPr>
            </w:pPr>
            <w:r w:rsidRPr="00E914A9">
              <w:rPr>
                <w:rFonts w:ascii="Arial" w:hAnsi="Arial" w:cs="Arial"/>
                <w:sz w:val="18"/>
                <w:lang w:val="fr-FR"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5E603B90" w14:textId="77777777" w:rsidR="00E914A9" w:rsidRPr="00E914A9" w:rsidRDefault="00E914A9" w:rsidP="00E914A9">
            <w:pPr>
              <w:keepNext/>
              <w:keepLines/>
              <w:overflowPunct w:val="0"/>
              <w:autoSpaceDE w:val="0"/>
              <w:autoSpaceDN w:val="0"/>
              <w:adjustRightInd w:val="0"/>
              <w:spacing w:after="0"/>
              <w:jc w:val="center"/>
              <w:rPr>
                <w:rFonts w:ascii="Arial" w:hAnsi="Arial" w:cs="Arial"/>
                <w:sz w:val="18"/>
                <w:vertAlign w:val="superscript"/>
                <w:lang w:val="fr-FR" w:eastAsia="en-GB"/>
              </w:rPr>
            </w:pPr>
            <w:r w:rsidRPr="00E914A9">
              <w:rPr>
                <w:rFonts w:ascii="Arial" w:hAnsi="Arial" w:cs="Arial"/>
                <w:sz w:val="18"/>
                <w:lang w:val="fr-FR" w:eastAsia="fr-FR"/>
              </w:rPr>
              <w:t xml:space="preserve">97– </w:t>
            </w:r>
            <w:proofErr w:type="spellStart"/>
            <w:r w:rsidRPr="00E914A9">
              <w:rPr>
                <w:rFonts w:ascii="Arial" w:hAnsi="Arial" w:cs="Arial"/>
                <w:sz w:val="18"/>
                <w:lang w:val="fr-FR" w:eastAsia="fr-FR"/>
              </w:rPr>
              <w:t>T</w:t>
            </w:r>
            <w:r w:rsidRPr="00E914A9">
              <w:rPr>
                <w:rFonts w:ascii="Arial" w:hAnsi="Arial" w:cs="Arial"/>
                <w:sz w:val="18"/>
                <w:vertAlign w:val="subscript"/>
                <w:lang w:val="fr-FR" w:eastAsia="fr-FR"/>
              </w:rPr>
              <w:t>GNSS_margin</w:t>
            </w:r>
            <w:proofErr w:type="spellEnd"/>
            <w:r w:rsidRPr="00E914A9">
              <w:rPr>
                <w:rFonts w:ascii="Arial" w:hAnsi="Arial" w:cs="Arial"/>
                <w:sz w:val="18"/>
                <w:lang w:val="fr-FR" w:eastAsia="fr-FR"/>
              </w:rPr>
              <w:t>*T</w:t>
            </w:r>
            <w:r w:rsidRPr="00E914A9">
              <w:rPr>
                <w:rFonts w:ascii="Arial" w:hAnsi="Arial" w:cs="Arial"/>
                <w:sz w:val="18"/>
                <w:vertAlign w:val="subscript"/>
                <w:lang w:val="fr-FR" w:eastAsia="fr-FR"/>
              </w:rPr>
              <w:t>S</w:t>
            </w:r>
          </w:p>
        </w:tc>
      </w:tr>
      <w:tr w:rsidR="00E914A9" w:rsidRPr="00E914A9" w14:paraId="2F9F518A" w14:textId="77777777" w:rsidTr="00E914A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0198F68" w14:textId="77777777" w:rsidR="00E914A9" w:rsidRPr="00E914A9" w:rsidRDefault="00E914A9" w:rsidP="00E914A9">
            <w:pPr>
              <w:keepNext/>
              <w:keepLines/>
              <w:overflowPunct w:val="0"/>
              <w:autoSpaceDE w:val="0"/>
              <w:autoSpaceDN w:val="0"/>
              <w:adjustRightInd w:val="0"/>
              <w:spacing w:after="0"/>
              <w:ind w:left="851" w:hanging="851"/>
              <w:rPr>
                <w:rFonts w:ascii="Arial" w:hAnsi="Arial" w:cs="Arial"/>
                <w:sz w:val="18"/>
                <w:lang w:val="fr-FR" w:eastAsia="zh-CN"/>
              </w:rPr>
            </w:pPr>
            <w:r w:rsidRPr="00E914A9">
              <w:rPr>
                <w:rFonts w:ascii="Arial" w:hAnsi="Arial" w:cs="Arial"/>
                <w:sz w:val="18"/>
                <w:lang w:val="fr-FR" w:eastAsia="fr-FR"/>
              </w:rPr>
              <w:t>Note 1:</w:t>
            </w:r>
            <w:r w:rsidRPr="00E914A9">
              <w:rPr>
                <w:rFonts w:ascii="Arial" w:hAnsi="Arial" w:cs="Arial"/>
                <w:sz w:val="18"/>
                <w:lang w:val="fr-FR" w:eastAsia="fr-FR"/>
              </w:rPr>
              <w:tab/>
              <w:t>T</w:t>
            </w:r>
            <w:r w:rsidRPr="00E914A9">
              <w:rPr>
                <w:rFonts w:ascii="Arial" w:hAnsi="Arial" w:cs="Arial"/>
                <w:sz w:val="18"/>
                <w:vertAlign w:val="subscript"/>
                <w:lang w:val="fr-FR" w:eastAsia="fr-FR"/>
              </w:rPr>
              <w:t>S</w:t>
            </w:r>
            <w:r w:rsidRPr="00E914A9">
              <w:rPr>
                <w:rFonts w:ascii="Arial" w:hAnsi="Arial" w:cs="Arial"/>
                <w:sz w:val="18"/>
                <w:lang w:val="fr-FR" w:eastAsia="fr-FR"/>
              </w:rPr>
              <w:t xml:space="preserve"> </w:t>
            </w:r>
            <w:proofErr w:type="spellStart"/>
            <w:r w:rsidRPr="00E914A9">
              <w:rPr>
                <w:rFonts w:ascii="Arial" w:hAnsi="Arial" w:cs="Arial"/>
                <w:sz w:val="18"/>
                <w:lang w:val="fr-FR" w:eastAsia="fr-FR"/>
              </w:rPr>
              <w:t>is</w:t>
            </w:r>
            <w:proofErr w:type="spellEnd"/>
            <w:r w:rsidRPr="00E914A9">
              <w:rPr>
                <w:rFonts w:ascii="Arial" w:hAnsi="Arial" w:cs="Arial"/>
                <w:sz w:val="18"/>
                <w:lang w:val="fr-FR" w:eastAsia="fr-FR"/>
              </w:rPr>
              <w:t xml:space="preserve"> the basic timing unit </w:t>
            </w:r>
            <w:proofErr w:type="spellStart"/>
            <w:r w:rsidRPr="00E914A9">
              <w:rPr>
                <w:rFonts w:ascii="Arial" w:hAnsi="Arial" w:cs="Arial"/>
                <w:sz w:val="18"/>
                <w:lang w:val="fr-FR" w:eastAsia="fr-FR"/>
              </w:rPr>
              <w:t>defined</w:t>
            </w:r>
            <w:proofErr w:type="spellEnd"/>
            <w:r w:rsidRPr="00E914A9">
              <w:rPr>
                <w:rFonts w:ascii="Arial" w:hAnsi="Arial" w:cs="Arial"/>
                <w:sz w:val="18"/>
                <w:lang w:val="fr-FR" w:eastAsia="fr-FR"/>
              </w:rPr>
              <w:t xml:space="preserve"> in 3GPP TS 36.211 [9]</w:t>
            </w:r>
          </w:p>
        </w:tc>
      </w:tr>
    </w:tbl>
    <w:p w14:paraId="0E07DCEC" w14:textId="77777777" w:rsidR="00E914A9" w:rsidRPr="00E914A9" w:rsidRDefault="00E914A9" w:rsidP="00E914A9">
      <w:pPr>
        <w:overflowPunct w:val="0"/>
        <w:autoSpaceDE w:val="0"/>
        <w:autoSpaceDN w:val="0"/>
        <w:adjustRightInd w:val="0"/>
        <w:rPr>
          <w:lang w:eastAsia="ko-KR"/>
        </w:rPr>
      </w:pPr>
    </w:p>
    <w:p w14:paraId="5EB30FA4" w14:textId="77777777" w:rsidR="00E914A9" w:rsidRPr="00E914A9" w:rsidRDefault="00E914A9" w:rsidP="00E914A9">
      <w:pPr>
        <w:overflowPunct w:val="0"/>
        <w:autoSpaceDE w:val="0"/>
        <w:autoSpaceDN w:val="0"/>
        <w:adjustRightInd w:val="0"/>
        <w:ind w:left="568" w:hanging="284"/>
        <w:rPr>
          <w:rFonts w:ascii="CG Times (WN)" w:hAnsi="CG Times (WN)"/>
          <w:lang w:val="fr-FR" w:eastAsia="en-GB"/>
        </w:rPr>
      </w:pPr>
      <w:proofErr w:type="spellStart"/>
      <w:r w:rsidRPr="00E914A9">
        <w:rPr>
          <w:rFonts w:ascii="CG Times (WN)" w:hAnsi="CG Times (WN)"/>
          <w:lang w:val="fr-FR" w:eastAsia="fr-FR"/>
        </w:rPr>
        <w:t>T</w:t>
      </w:r>
      <w:r w:rsidRPr="00E914A9">
        <w:rPr>
          <w:rFonts w:ascii="CG Times (WN)" w:hAnsi="CG Times (WN)"/>
          <w:vertAlign w:val="subscript"/>
          <w:lang w:val="fr-FR" w:eastAsia="fr-FR"/>
        </w:rPr>
        <w:t>GNSS_margin</w:t>
      </w:r>
      <w:proofErr w:type="spellEnd"/>
      <w:r w:rsidRPr="00E914A9">
        <w:rPr>
          <w:rFonts w:ascii="CG Times (WN)" w:hAnsi="CG Times (WN)"/>
          <w:lang w:val="fr-FR" w:eastAsia="fr-FR"/>
        </w:rPr>
        <w:t xml:space="preserve"> </w:t>
      </w:r>
      <w:proofErr w:type="spellStart"/>
      <w:r w:rsidRPr="00E914A9">
        <w:rPr>
          <w:rFonts w:ascii="CG Times (WN)" w:hAnsi="CG Times (WN)"/>
          <w:lang w:val="fr-FR" w:eastAsia="fr-FR"/>
        </w:rPr>
        <w:t>is</w:t>
      </w:r>
      <w:proofErr w:type="spellEnd"/>
      <w:r w:rsidRPr="00E914A9">
        <w:rPr>
          <w:rFonts w:ascii="CG Times (WN)" w:hAnsi="CG Times (WN)"/>
          <w:lang w:val="fr-FR" w:eastAsia="fr-FR"/>
        </w:rPr>
        <w:t xml:space="preserve"> the </w:t>
      </w:r>
      <w:proofErr w:type="spellStart"/>
      <w:r w:rsidRPr="00E914A9">
        <w:rPr>
          <w:rFonts w:ascii="CG Times (WN)" w:hAnsi="CG Times (WN)"/>
          <w:lang w:val="fr-FR" w:eastAsia="fr-FR"/>
        </w:rPr>
        <w:t>margin</w:t>
      </w:r>
      <w:proofErr w:type="spellEnd"/>
      <w:r w:rsidRPr="00E914A9">
        <w:rPr>
          <w:rFonts w:ascii="CG Times (WN)" w:hAnsi="CG Times (WN)"/>
          <w:lang w:val="fr-FR" w:eastAsia="fr-FR"/>
        </w:rPr>
        <w:t xml:space="preserve"> for the GNSS position </w:t>
      </w:r>
      <w:proofErr w:type="spellStart"/>
      <w:r w:rsidRPr="00E914A9">
        <w:rPr>
          <w:rFonts w:ascii="CG Times (WN)" w:hAnsi="CG Times (WN)"/>
          <w:lang w:val="fr-FR" w:eastAsia="fr-FR"/>
        </w:rPr>
        <w:t>definition</w:t>
      </w:r>
      <w:proofErr w:type="spellEnd"/>
      <w:r w:rsidRPr="00E914A9">
        <w:rPr>
          <w:rFonts w:ascii="CG Times (WN)" w:hAnsi="CG Times (WN)"/>
          <w:lang w:val="fr-FR" w:eastAsia="fr-FR"/>
        </w:rPr>
        <w:t xml:space="preserve"> </w:t>
      </w:r>
      <w:proofErr w:type="spellStart"/>
      <w:r w:rsidRPr="00E914A9">
        <w:rPr>
          <w:rFonts w:ascii="CG Times (WN)" w:hAnsi="CG Times (WN)"/>
          <w:lang w:val="fr-FR" w:eastAsia="fr-FR"/>
        </w:rPr>
        <w:t>error</w:t>
      </w:r>
      <w:proofErr w:type="spellEnd"/>
      <w:r w:rsidRPr="00E914A9">
        <w:rPr>
          <w:rFonts w:ascii="CG Times (WN)" w:hAnsi="CG Times (WN)"/>
          <w:lang w:val="fr-FR" w:eastAsia="fr-FR"/>
        </w:rPr>
        <w:t xml:space="preserve"> </w:t>
      </w:r>
      <w:proofErr w:type="spellStart"/>
      <w:r w:rsidRPr="00E914A9">
        <w:rPr>
          <w:rFonts w:ascii="CG Times (WN)" w:hAnsi="CG Times (WN)"/>
          <w:lang w:val="fr-FR" w:eastAsia="fr-FR"/>
        </w:rPr>
        <w:t>considered</w:t>
      </w:r>
      <w:proofErr w:type="spellEnd"/>
      <w:r w:rsidRPr="00E914A9">
        <w:rPr>
          <w:rFonts w:ascii="CG Times (WN)" w:hAnsi="CG Times (WN)"/>
          <w:lang w:val="fr-FR" w:eastAsia="fr-FR"/>
        </w:rPr>
        <w:t xml:space="preserve"> in the </w:t>
      </w:r>
      <w:proofErr w:type="spellStart"/>
      <w:r w:rsidRPr="00E914A9">
        <w:rPr>
          <w:rFonts w:ascii="CG Times (WN)" w:hAnsi="CG Times (WN)"/>
          <w:lang w:val="fr-FR" w:eastAsia="fr-FR"/>
        </w:rPr>
        <w:t>core</w:t>
      </w:r>
      <w:proofErr w:type="spellEnd"/>
      <w:r w:rsidRPr="00E914A9">
        <w:rPr>
          <w:rFonts w:ascii="CG Times (WN)" w:hAnsi="CG Times (WN)"/>
          <w:lang w:val="fr-FR" w:eastAsia="fr-FR"/>
        </w:rPr>
        <w:t xml:space="preserve"> </w:t>
      </w:r>
      <w:proofErr w:type="spellStart"/>
      <w:r w:rsidRPr="00E914A9">
        <w:rPr>
          <w:rFonts w:ascii="CG Times (WN)" w:hAnsi="CG Times (WN)"/>
          <w:lang w:val="fr-FR" w:eastAsia="fr-FR"/>
        </w:rPr>
        <w:t>requirement</w:t>
      </w:r>
      <w:proofErr w:type="spellEnd"/>
      <w:r w:rsidRPr="00E914A9">
        <w:rPr>
          <w:rFonts w:ascii="CG Times (WN)" w:hAnsi="CG Times (WN)"/>
          <w:lang w:val="fr-FR" w:eastAsia="fr-FR"/>
        </w:rPr>
        <w:t xml:space="preserve">, </w:t>
      </w:r>
      <w:proofErr w:type="spellStart"/>
      <w:r w:rsidRPr="00E914A9">
        <w:rPr>
          <w:rFonts w:ascii="CG Times (WN)" w:hAnsi="CG Times (WN)"/>
          <w:lang w:val="fr-FR" w:eastAsia="fr-FR"/>
        </w:rPr>
        <w:t>which</w:t>
      </w:r>
      <w:proofErr w:type="spellEnd"/>
      <w:r w:rsidRPr="00E914A9">
        <w:rPr>
          <w:rFonts w:ascii="CG Times (WN)" w:hAnsi="CG Times (WN)"/>
          <w:lang w:val="fr-FR" w:eastAsia="fr-FR"/>
        </w:rPr>
        <w:t xml:space="preserve"> </w:t>
      </w:r>
      <w:proofErr w:type="spellStart"/>
      <w:r w:rsidRPr="00E914A9">
        <w:rPr>
          <w:rFonts w:ascii="CG Times (WN)" w:hAnsi="CG Times (WN)"/>
          <w:lang w:val="fr-FR" w:eastAsia="fr-FR"/>
        </w:rPr>
        <w:t>needs</w:t>
      </w:r>
      <w:proofErr w:type="spellEnd"/>
      <w:r w:rsidRPr="00E914A9">
        <w:rPr>
          <w:rFonts w:ascii="CG Times (WN)" w:hAnsi="CG Times (WN)"/>
          <w:lang w:val="fr-FR" w:eastAsia="fr-FR"/>
        </w:rPr>
        <w:t xml:space="preserve"> to </w:t>
      </w:r>
      <w:proofErr w:type="spellStart"/>
      <w:r w:rsidRPr="00E914A9">
        <w:rPr>
          <w:rFonts w:ascii="CG Times (WN)" w:hAnsi="CG Times (WN)"/>
          <w:lang w:val="fr-FR" w:eastAsia="fr-FR"/>
        </w:rPr>
        <w:t>be</w:t>
      </w:r>
      <w:proofErr w:type="spellEnd"/>
      <w:r w:rsidRPr="00E914A9">
        <w:rPr>
          <w:rFonts w:ascii="CG Times (WN)" w:hAnsi="CG Times (WN)"/>
          <w:lang w:val="fr-FR" w:eastAsia="fr-FR"/>
        </w:rPr>
        <w:t xml:space="preserve"> </w:t>
      </w:r>
      <w:proofErr w:type="spellStart"/>
      <w:r w:rsidRPr="00E914A9">
        <w:rPr>
          <w:rFonts w:ascii="CG Times (WN)" w:hAnsi="CG Times (WN)"/>
          <w:lang w:val="fr-FR" w:eastAsia="fr-FR"/>
        </w:rPr>
        <w:t>substracted</w:t>
      </w:r>
      <w:proofErr w:type="spellEnd"/>
      <w:r w:rsidRPr="00E914A9">
        <w:rPr>
          <w:rFonts w:ascii="CG Times (WN)" w:hAnsi="CG Times (WN)"/>
          <w:lang w:val="fr-FR" w:eastAsia="fr-FR"/>
        </w:rPr>
        <w:t xml:space="preserve"> for the test </w:t>
      </w:r>
      <w:proofErr w:type="spellStart"/>
      <w:r w:rsidRPr="00E914A9">
        <w:rPr>
          <w:rFonts w:ascii="CG Times (WN)" w:hAnsi="CG Times (WN)"/>
          <w:lang w:val="fr-FR" w:eastAsia="fr-FR"/>
        </w:rPr>
        <w:t>requirement</w:t>
      </w:r>
      <w:proofErr w:type="spellEnd"/>
      <w:r w:rsidRPr="00E914A9">
        <w:rPr>
          <w:rFonts w:ascii="CG Times (WN)" w:hAnsi="CG Times (WN)"/>
          <w:lang w:val="fr-FR" w:eastAsia="fr-FR"/>
        </w:rPr>
        <w:t xml:space="preserve">, due to the </w:t>
      </w:r>
      <w:proofErr w:type="spellStart"/>
      <w:r w:rsidRPr="00E914A9">
        <w:rPr>
          <w:rFonts w:ascii="CG Times (WN)" w:hAnsi="CG Times (WN)"/>
          <w:lang w:val="fr-FR" w:eastAsia="fr-FR"/>
        </w:rPr>
        <w:t>usuage</w:t>
      </w:r>
      <w:proofErr w:type="spellEnd"/>
      <w:r w:rsidRPr="00E914A9">
        <w:rPr>
          <w:rFonts w:ascii="CG Times (WN)" w:hAnsi="CG Times (WN)"/>
          <w:lang w:val="fr-FR" w:eastAsia="fr-FR"/>
        </w:rPr>
        <w:t xml:space="preserve"> of AT </w:t>
      </w:r>
      <w:proofErr w:type="spellStart"/>
      <w:r w:rsidRPr="00E914A9">
        <w:rPr>
          <w:rFonts w:ascii="CG Times (WN)" w:hAnsi="CG Times (WN)"/>
          <w:lang w:val="fr-FR" w:eastAsia="fr-FR"/>
        </w:rPr>
        <w:t>commands</w:t>
      </w:r>
      <w:proofErr w:type="spellEnd"/>
      <w:r w:rsidRPr="00E914A9">
        <w:rPr>
          <w:rFonts w:ascii="CG Times (WN)" w:hAnsi="CG Times (WN)"/>
          <w:lang w:val="fr-FR" w:eastAsia="fr-FR"/>
        </w:rPr>
        <w:t xml:space="preserve"> in the test. </w:t>
      </w:r>
      <w:r w:rsidRPr="00E914A9">
        <w:rPr>
          <w:rFonts w:ascii="CG Times (WN)" w:hAnsi="CG Times (WN)"/>
          <w:lang w:val="fr-FR" w:eastAsia="fr-FR"/>
        </w:rPr>
        <w:br/>
      </w:r>
      <w:proofErr w:type="spellStart"/>
      <w:r w:rsidRPr="00E914A9">
        <w:rPr>
          <w:rFonts w:ascii="CG Times (WN)" w:hAnsi="CG Times (WN)"/>
          <w:lang w:val="fr-FR" w:eastAsia="fr-FR"/>
        </w:rPr>
        <w:t>T</w:t>
      </w:r>
      <w:r w:rsidRPr="00E914A9">
        <w:rPr>
          <w:rFonts w:ascii="CG Times (WN)" w:hAnsi="CG Times (WN)"/>
          <w:vertAlign w:val="subscript"/>
          <w:lang w:val="fr-FR" w:eastAsia="fr-FR"/>
        </w:rPr>
        <w:t>GNSS_margin</w:t>
      </w:r>
      <w:proofErr w:type="spellEnd"/>
      <w:r w:rsidRPr="00E914A9">
        <w:rPr>
          <w:rFonts w:ascii="CG Times (WN)" w:hAnsi="CG Times (WN)"/>
          <w:lang w:val="fr-FR" w:eastAsia="fr-FR"/>
        </w:rPr>
        <w:t xml:space="preserve"> =</w:t>
      </w:r>
      <w:r w:rsidRPr="00E914A9">
        <w:rPr>
          <w:rFonts w:ascii="CG Times (WN)" w:eastAsia="宋体" w:hAnsi="CG Times (WN)"/>
          <w:lang w:val="fr-FR" w:eastAsia="fr-FR"/>
        </w:rPr>
        <w:t xml:space="preserve"> </w:t>
      </w:r>
      <w:del w:id="4" w:author="Doris Liu (刘洋)" w:date="2024-01-26T16:24:00Z">
        <w:r w:rsidRPr="00E914A9" w:rsidDel="0028271B">
          <w:rPr>
            <w:rFonts w:ascii="CG Times (WN)" w:eastAsia="宋体" w:hAnsi="CG Times (WN)"/>
            <w:lang w:val="fr-FR" w:eastAsia="fr-FR"/>
          </w:rPr>
          <w:delText>[</w:delText>
        </w:r>
      </w:del>
      <w:r w:rsidRPr="00E914A9">
        <w:rPr>
          <w:rFonts w:ascii="CG Times (WN)" w:eastAsia="宋体" w:hAnsi="CG Times (WN)"/>
          <w:lang w:val="fr-FR" w:eastAsia="fr-FR"/>
        </w:rPr>
        <w:t>5.12</w:t>
      </w:r>
      <w:del w:id="5" w:author="Doris Liu (刘洋)" w:date="2024-01-26T16:24:00Z">
        <w:r w:rsidRPr="00E914A9" w:rsidDel="0028271B">
          <w:rPr>
            <w:rFonts w:ascii="CG Times (WN)" w:eastAsia="宋体" w:hAnsi="CG Times (WN)"/>
            <w:lang w:val="fr-FR" w:eastAsia="fr-FR"/>
          </w:rPr>
          <w:delText>]</w:delText>
        </w:r>
      </w:del>
      <w:r w:rsidRPr="00E914A9">
        <w:rPr>
          <w:rFonts w:ascii="CG Times (WN)" w:eastAsia="宋体" w:hAnsi="CG Times (WN)"/>
          <w:lang w:val="fr-FR" w:eastAsia="fr-FR"/>
        </w:rPr>
        <w:sym w:font="Symbol" w:char="F0B4"/>
      </w:r>
      <w:r w:rsidRPr="00E914A9">
        <w:rPr>
          <w:rFonts w:ascii="CG Times (WN)" w:eastAsia="宋体" w:hAnsi="CG Times (WN)"/>
          <w:lang w:val="fr-FR" w:eastAsia="fr-FR"/>
        </w:rPr>
        <w:t>T</w:t>
      </w:r>
      <w:r w:rsidRPr="00E914A9">
        <w:rPr>
          <w:rFonts w:ascii="CG Times (WN)" w:eastAsia="宋体" w:hAnsi="CG Times (WN)"/>
          <w:vertAlign w:val="subscript"/>
          <w:lang w:val="fr-FR" w:eastAsia="fr-FR"/>
        </w:rPr>
        <w:t>S</w:t>
      </w:r>
    </w:p>
    <w:p w14:paraId="166BF27A" w14:textId="77777777" w:rsidR="00E914A9" w:rsidRPr="00E914A9" w:rsidRDefault="00E914A9" w:rsidP="00E914A9">
      <w:pPr>
        <w:overflowPunct w:val="0"/>
        <w:autoSpaceDE w:val="0"/>
        <w:autoSpaceDN w:val="0"/>
        <w:adjustRightInd w:val="0"/>
        <w:rPr>
          <w:lang w:eastAsia="en-GB"/>
        </w:rPr>
      </w:pPr>
      <w:r w:rsidRPr="00E914A9">
        <w:rPr>
          <w:lang w:eastAsia="en-GB"/>
        </w:rPr>
        <w:lastRenderedPageBreak/>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E914A9">
        <w:rPr>
          <w:lang w:eastAsia="en-GB"/>
        </w:rPr>
        <w:t>Te</w:t>
      </w:r>
      <w:proofErr w:type="spellEnd"/>
      <w:r w:rsidRPr="00E914A9">
        <w:rPr>
          <w:lang w:eastAsia="en-GB"/>
        </w:rPr>
        <w:t xml:space="preserve">, where the timing error limit value </w:t>
      </w:r>
      <w:proofErr w:type="spellStart"/>
      <w:r w:rsidRPr="00E914A9">
        <w:rPr>
          <w:lang w:eastAsia="en-GB"/>
        </w:rPr>
        <w:t>Te</w:t>
      </w:r>
      <w:proofErr w:type="spellEnd"/>
      <w:r w:rsidRPr="00E914A9">
        <w:rPr>
          <w:lang w:eastAsia="en-GB"/>
        </w:rPr>
        <w:t xml:space="preserve"> is specified in table 13.4.1.2.3-1.</w:t>
      </w:r>
    </w:p>
    <w:p w14:paraId="4641FB60" w14:textId="77777777" w:rsidR="00E914A9" w:rsidRPr="00E914A9" w:rsidRDefault="00E914A9" w:rsidP="00E914A9">
      <w:pPr>
        <w:overflowPunct w:val="0"/>
        <w:autoSpaceDE w:val="0"/>
        <w:autoSpaceDN w:val="0"/>
        <w:adjustRightInd w:val="0"/>
        <w:rPr>
          <w:lang w:eastAsia="en-GB"/>
        </w:rPr>
      </w:pPr>
      <w:r w:rsidRPr="00E914A9">
        <w:rPr>
          <w:lang w:eastAsia="en-GB"/>
        </w:rPr>
        <w:t>When no repetition period is configured, or the configured repetition period is R=1, all adjustments made to the UE uplink timing shall follow these rules:</w:t>
      </w:r>
    </w:p>
    <w:p w14:paraId="6C556F88" w14:textId="77777777" w:rsidR="00E914A9" w:rsidRPr="00E914A9" w:rsidRDefault="00E914A9" w:rsidP="00E914A9">
      <w:pPr>
        <w:overflowPunct w:val="0"/>
        <w:autoSpaceDE w:val="0"/>
        <w:autoSpaceDN w:val="0"/>
        <w:adjustRightInd w:val="0"/>
        <w:ind w:left="568" w:hanging="284"/>
        <w:rPr>
          <w:lang w:eastAsia="en-GB"/>
        </w:rPr>
      </w:pPr>
      <w:r w:rsidRPr="00E914A9">
        <w:rPr>
          <w:lang w:eastAsia="en-GB"/>
        </w:rPr>
        <w:t>1)</w:t>
      </w:r>
      <w:r w:rsidRPr="00E914A9">
        <w:rPr>
          <w:lang w:eastAsia="en-GB"/>
        </w:rPr>
        <w:tab/>
        <w:t xml:space="preserve">The maximum amount of the magnitude of the timing change, apart from a change of </w:t>
      </w:r>
      <w:r w:rsidRPr="00E914A9">
        <w:rPr>
          <w:lang w:eastAsia="en-GB"/>
        </w:rPr>
        <w:fldChar w:fldCharType="begin"/>
      </w:r>
      <w:r w:rsidRPr="00E914A9">
        <w:rPr>
          <w:lang w:eastAsia="en-GB"/>
        </w:rPr>
        <w:instrText xml:space="preserve"> QUOTE </w:instrText>
      </w:r>
      <w:r w:rsidRPr="00E914A9">
        <w:rPr>
          <w:position w:val="-7"/>
          <w:lang w:eastAsia="en-GB"/>
        </w:rPr>
        <w:pict w14:anchorId="1AC4004A">
          <v:shape id="_x0000_i1071" type="#_x0000_t75" style="width:60.75pt;height:12.75pt" equationxml="&lt;">
            <v:imagedata r:id="rId22" o:title="" chromakey="white"/>
          </v:shape>
        </w:pict>
      </w:r>
      <w:r w:rsidRPr="00E914A9">
        <w:rPr>
          <w:lang w:eastAsia="en-GB"/>
        </w:rPr>
        <w:instrText xml:space="preserve"> </w:instrText>
      </w:r>
      <w:r w:rsidRPr="00E914A9">
        <w:rPr>
          <w:lang w:eastAsia="en-GB"/>
        </w:rPr>
        <w:fldChar w:fldCharType="separate"/>
      </w:r>
      <w:r w:rsidRPr="00E914A9">
        <w:rPr>
          <w:position w:val="-7"/>
          <w:lang w:eastAsia="en-GB"/>
        </w:rPr>
        <w:pict w14:anchorId="6C4BDBAA">
          <v:shape id="_x0000_i1072" type="#_x0000_t75" style="width:60.75pt;height:12.75pt" equationxml="&lt;">
            <v:imagedata r:id="rId22" o:title="" chromakey="white"/>
          </v:shape>
        </w:pict>
      </w:r>
      <w:r w:rsidRPr="00E914A9">
        <w:rPr>
          <w:lang w:eastAsia="en-GB"/>
        </w:rPr>
        <w:fldChar w:fldCharType="end"/>
      </w:r>
      <w:r w:rsidRPr="00E914A9">
        <w:rPr>
          <w:lang w:eastAsia="en-GB"/>
        </w:rPr>
        <w:t xml:space="preserve"> due to satellite position update and </w:t>
      </w:r>
      <w:r w:rsidRPr="00E914A9">
        <w:rPr>
          <w:lang w:eastAsia="en-GB"/>
        </w:rPr>
        <w:fldChar w:fldCharType="begin"/>
      </w:r>
      <w:r w:rsidRPr="00E914A9">
        <w:rPr>
          <w:lang w:eastAsia="en-GB"/>
        </w:rPr>
        <w:instrText xml:space="preserve"> QUOTE </w:instrText>
      </w:r>
      <w:r w:rsidRPr="00E914A9">
        <w:rPr>
          <w:position w:val="-6"/>
          <w:lang w:eastAsia="en-GB"/>
        </w:rPr>
        <w:pict w14:anchorId="3536FF38">
          <v:shape id="_x0000_i1073" type="#_x0000_t75" style="width:47.25pt;height:12.75pt" equationxml="&lt;">
            <v:imagedata r:id="rId24" o:title="" chromakey="white"/>
          </v:shape>
        </w:pict>
      </w:r>
      <w:r w:rsidRPr="00E914A9">
        <w:rPr>
          <w:lang w:eastAsia="en-GB"/>
        </w:rPr>
        <w:instrText xml:space="preserve"> </w:instrText>
      </w:r>
      <w:r w:rsidRPr="00E914A9">
        <w:rPr>
          <w:lang w:eastAsia="en-GB"/>
        </w:rPr>
        <w:fldChar w:fldCharType="separate"/>
      </w:r>
      <w:r w:rsidRPr="00E914A9">
        <w:rPr>
          <w:position w:val="-6"/>
          <w:lang w:eastAsia="en-GB"/>
        </w:rPr>
        <w:pict w14:anchorId="19E9E7EE">
          <v:shape id="_x0000_i1074" type="#_x0000_t75" style="width:47.25pt;height:12.75pt" equationxml="&lt;">
            <v:imagedata r:id="rId24" o:title="" chromakey="white"/>
          </v:shape>
        </w:pict>
      </w:r>
      <w:r w:rsidRPr="00E914A9">
        <w:rPr>
          <w:lang w:eastAsia="en-GB"/>
        </w:rPr>
        <w:fldChar w:fldCharType="end"/>
      </w:r>
      <w:r w:rsidRPr="00E914A9">
        <w:rPr>
          <w:lang w:eastAsia="en-GB"/>
        </w:rPr>
        <w:t xml:space="preserve"> between the previous transmission and the current transmission, in one adjustment shall be 58.33*T</w:t>
      </w:r>
      <w:r w:rsidRPr="00E914A9">
        <w:rPr>
          <w:vertAlign w:val="subscript"/>
          <w:lang w:eastAsia="en-GB"/>
        </w:rPr>
        <w:t>S</w:t>
      </w:r>
      <w:r w:rsidRPr="00E914A9">
        <w:rPr>
          <w:lang w:eastAsia="en-GB"/>
        </w:rPr>
        <w:t xml:space="preserve"> seconds.</w:t>
      </w:r>
    </w:p>
    <w:p w14:paraId="24A4B68F" w14:textId="77777777" w:rsidR="00E914A9" w:rsidRPr="00E914A9" w:rsidRDefault="00E914A9" w:rsidP="00E914A9">
      <w:pPr>
        <w:overflowPunct w:val="0"/>
        <w:autoSpaceDE w:val="0"/>
        <w:autoSpaceDN w:val="0"/>
        <w:adjustRightInd w:val="0"/>
        <w:ind w:left="568" w:hanging="284"/>
        <w:rPr>
          <w:lang w:eastAsia="en-GB"/>
        </w:rPr>
      </w:pPr>
      <w:r w:rsidRPr="00E914A9">
        <w:rPr>
          <w:lang w:eastAsia="en-GB"/>
        </w:rPr>
        <w:t>2)</w:t>
      </w:r>
      <w:r w:rsidRPr="00E914A9">
        <w:rPr>
          <w:lang w:eastAsia="en-GB"/>
        </w:rPr>
        <w:tab/>
        <w:t xml:space="preserve">The minimum aggregate adjustment rate, apart from a change of </w:t>
      </w:r>
      <w:r w:rsidRPr="00E914A9">
        <w:rPr>
          <w:lang w:eastAsia="en-GB"/>
        </w:rPr>
        <w:fldChar w:fldCharType="begin"/>
      </w:r>
      <w:r w:rsidRPr="00E914A9">
        <w:rPr>
          <w:lang w:eastAsia="en-GB"/>
        </w:rPr>
        <w:instrText xml:space="preserve"> QUOTE </w:instrText>
      </w:r>
      <w:r w:rsidRPr="00E914A9">
        <w:rPr>
          <w:position w:val="-7"/>
          <w:lang w:eastAsia="en-GB"/>
        </w:rPr>
        <w:pict w14:anchorId="3D734E1B">
          <v:shape id="_x0000_i1075" type="#_x0000_t75" style="width:60.75pt;height:12.75pt" equationxml="&lt;">
            <v:imagedata r:id="rId22" o:title="" chromakey="white"/>
          </v:shape>
        </w:pict>
      </w:r>
      <w:r w:rsidRPr="00E914A9">
        <w:rPr>
          <w:lang w:eastAsia="en-GB"/>
        </w:rPr>
        <w:instrText xml:space="preserve"> </w:instrText>
      </w:r>
      <w:r w:rsidRPr="00E914A9">
        <w:rPr>
          <w:lang w:eastAsia="en-GB"/>
        </w:rPr>
        <w:fldChar w:fldCharType="separate"/>
      </w:r>
      <w:r w:rsidRPr="00E914A9">
        <w:rPr>
          <w:position w:val="-7"/>
          <w:lang w:eastAsia="en-GB"/>
        </w:rPr>
        <w:pict w14:anchorId="0B8847F0">
          <v:shape id="_x0000_i1076" type="#_x0000_t75" style="width:60.75pt;height:12.75pt" equationxml="&lt;">
            <v:imagedata r:id="rId22" o:title="" chromakey="white"/>
          </v:shape>
        </w:pict>
      </w:r>
      <w:r w:rsidRPr="00E914A9">
        <w:rPr>
          <w:lang w:eastAsia="en-GB"/>
        </w:rPr>
        <w:fldChar w:fldCharType="end"/>
      </w:r>
      <w:r w:rsidRPr="00E914A9">
        <w:rPr>
          <w:lang w:eastAsia="en-GB"/>
        </w:rPr>
        <w:t xml:space="preserve"> due to satellite position update and </w:t>
      </w:r>
      <w:r w:rsidRPr="00E914A9">
        <w:rPr>
          <w:lang w:eastAsia="en-GB"/>
        </w:rPr>
        <w:fldChar w:fldCharType="begin"/>
      </w:r>
      <w:r w:rsidRPr="00E914A9">
        <w:rPr>
          <w:lang w:eastAsia="en-GB"/>
        </w:rPr>
        <w:instrText xml:space="preserve"> QUOTE </w:instrText>
      </w:r>
      <w:r w:rsidRPr="00E914A9">
        <w:rPr>
          <w:position w:val="-6"/>
          <w:lang w:eastAsia="en-GB"/>
        </w:rPr>
        <w:pict w14:anchorId="063C8BC5">
          <v:shape id="_x0000_i1077" type="#_x0000_t75" style="width:47.25pt;height:12.75pt" equationxml="&lt;">
            <v:imagedata r:id="rId25" o:title="" chromakey="white"/>
          </v:shape>
        </w:pict>
      </w:r>
      <w:r w:rsidRPr="00E914A9">
        <w:rPr>
          <w:lang w:eastAsia="en-GB"/>
        </w:rPr>
        <w:instrText xml:space="preserve"> </w:instrText>
      </w:r>
      <w:r w:rsidRPr="00E914A9">
        <w:rPr>
          <w:lang w:eastAsia="en-GB"/>
        </w:rPr>
        <w:fldChar w:fldCharType="separate"/>
      </w:r>
      <w:r w:rsidRPr="00E914A9">
        <w:rPr>
          <w:lang w:eastAsia="en-GB"/>
        </w:rPr>
        <w:fldChar w:fldCharType="begin"/>
      </w:r>
      <w:r w:rsidRPr="00E914A9">
        <w:rPr>
          <w:lang w:eastAsia="en-GB"/>
        </w:rPr>
        <w:instrText xml:space="preserve"> QUOTE </w:instrText>
      </w:r>
      <w:r w:rsidRPr="00E914A9">
        <w:rPr>
          <w:position w:val="-6"/>
          <w:lang w:eastAsia="en-GB"/>
        </w:rPr>
        <w:pict w14:anchorId="5BCAC647">
          <v:shape id="_x0000_i1078" type="#_x0000_t75" style="width:47.25pt;height:12.75pt" equationxml="&lt;">
            <v:imagedata r:id="rId24" o:title="" chromakey="white"/>
          </v:shape>
        </w:pict>
      </w:r>
      <w:r w:rsidRPr="00E914A9">
        <w:rPr>
          <w:lang w:eastAsia="en-GB"/>
        </w:rPr>
        <w:instrText xml:space="preserve"> </w:instrText>
      </w:r>
      <w:r w:rsidRPr="00E914A9">
        <w:rPr>
          <w:lang w:eastAsia="en-GB"/>
        </w:rPr>
        <w:fldChar w:fldCharType="separate"/>
      </w:r>
      <w:r w:rsidRPr="00E914A9">
        <w:rPr>
          <w:position w:val="-6"/>
          <w:lang w:eastAsia="en-GB"/>
        </w:rPr>
        <w:pict w14:anchorId="0D257719">
          <v:shape id="_x0000_i1079" type="#_x0000_t75" style="width:47.25pt;height:12.75pt" equationxml="&lt;">
            <v:imagedata r:id="rId24" o:title="" chromakey="white"/>
          </v:shape>
        </w:pict>
      </w:r>
      <w:r w:rsidRPr="00E914A9">
        <w:rPr>
          <w:lang w:eastAsia="en-GB"/>
        </w:rPr>
        <w:fldChar w:fldCharType="end"/>
      </w:r>
      <w:r w:rsidRPr="00E914A9">
        <w:rPr>
          <w:lang w:eastAsia="en-GB"/>
        </w:rPr>
        <w:fldChar w:fldCharType="end"/>
      </w:r>
      <w:r w:rsidRPr="00E914A9">
        <w:rPr>
          <w:lang w:eastAsia="en-GB"/>
        </w:rPr>
        <w:t xml:space="preserve"> between the previous transmission and the current transmission, shall be 7*T</w:t>
      </w:r>
      <w:r w:rsidRPr="00E914A9">
        <w:rPr>
          <w:vertAlign w:val="subscript"/>
          <w:lang w:eastAsia="en-GB"/>
        </w:rPr>
        <w:t>S</w:t>
      </w:r>
      <w:r w:rsidRPr="00E914A9">
        <w:rPr>
          <w:lang w:eastAsia="en-GB"/>
        </w:rPr>
        <w:t xml:space="preserve"> per 1second.</w:t>
      </w:r>
    </w:p>
    <w:p w14:paraId="5DFC530E" w14:textId="77777777" w:rsidR="00E914A9" w:rsidRPr="00E914A9" w:rsidRDefault="00E914A9" w:rsidP="00E914A9">
      <w:pPr>
        <w:overflowPunct w:val="0"/>
        <w:autoSpaceDE w:val="0"/>
        <w:autoSpaceDN w:val="0"/>
        <w:adjustRightInd w:val="0"/>
        <w:ind w:left="568" w:hanging="284"/>
        <w:rPr>
          <w:lang w:eastAsia="en-GB"/>
        </w:rPr>
      </w:pPr>
      <w:r w:rsidRPr="00E914A9">
        <w:rPr>
          <w:lang w:eastAsia="en-GB"/>
        </w:rPr>
        <w:t>3)</w:t>
      </w:r>
      <w:r w:rsidRPr="00E914A9">
        <w:rPr>
          <w:lang w:eastAsia="en-GB"/>
        </w:rPr>
        <w:tab/>
        <w:t xml:space="preserve">The maximum aggregate adjustment rate, apart from a change of </w:t>
      </w:r>
      <w:r w:rsidRPr="00E914A9">
        <w:rPr>
          <w:lang w:eastAsia="en-GB"/>
        </w:rPr>
        <w:fldChar w:fldCharType="begin"/>
      </w:r>
      <w:r w:rsidRPr="00E914A9">
        <w:rPr>
          <w:lang w:eastAsia="en-GB"/>
        </w:rPr>
        <w:instrText xml:space="preserve"> QUOTE </w:instrText>
      </w:r>
      <w:r w:rsidRPr="00E914A9">
        <w:rPr>
          <w:position w:val="-7"/>
          <w:lang w:eastAsia="en-GB"/>
        </w:rPr>
        <w:pict w14:anchorId="7156C3BC">
          <v:shape id="_x0000_i1080" type="#_x0000_t75" style="width:60.75pt;height:12.75pt" equationxml="&lt;">
            <v:imagedata r:id="rId22" o:title="" chromakey="white"/>
          </v:shape>
        </w:pict>
      </w:r>
      <w:r w:rsidRPr="00E914A9">
        <w:rPr>
          <w:lang w:eastAsia="en-GB"/>
        </w:rPr>
        <w:instrText xml:space="preserve"> </w:instrText>
      </w:r>
      <w:r w:rsidRPr="00E914A9">
        <w:rPr>
          <w:lang w:eastAsia="en-GB"/>
        </w:rPr>
        <w:fldChar w:fldCharType="separate"/>
      </w:r>
      <w:r w:rsidRPr="00E914A9">
        <w:rPr>
          <w:position w:val="-7"/>
          <w:lang w:eastAsia="en-GB"/>
        </w:rPr>
        <w:pict w14:anchorId="289FF258">
          <v:shape id="_x0000_i1081" type="#_x0000_t75" style="width:60.75pt;height:12.75pt" equationxml="&lt;">
            <v:imagedata r:id="rId22" o:title="" chromakey="white"/>
          </v:shape>
        </w:pict>
      </w:r>
      <w:r w:rsidRPr="00E914A9">
        <w:rPr>
          <w:lang w:eastAsia="en-GB"/>
        </w:rPr>
        <w:fldChar w:fldCharType="end"/>
      </w:r>
      <w:r w:rsidRPr="00E914A9">
        <w:rPr>
          <w:lang w:eastAsia="en-GB"/>
        </w:rPr>
        <w:t xml:space="preserve"> due to satellite position update and </w:t>
      </w:r>
      <w:r w:rsidRPr="00E914A9">
        <w:rPr>
          <w:lang w:eastAsia="en-GB"/>
        </w:rPr>
        <w:fldChar w:fldCharType="begin"/>
      </w:r>
      <w:r w:rsidRPr="00E914A9">
        <w:rPr>
          <w:lang w:eastAsia="en-GB"/>
        </w:rPr>
        <w:instrText xml:space="preserve"> QUOTE </w:instrText>
      </w:r>
      <w:r w:rsidRPr="00E914A9">
        <w:rPr>
          <w:position w:val="-6"/>
          <w:lang w:eastAsia="en-GB"/>
        </w:rPr>
        <w:pict w14:anchorId="1B20D4F1">
          <v:shape id="_x0000_i1082" type="#_x0000_t75" style="width:47.25pt;height:12.75pt" equationxml="&lt;">
            <v:imagedata r:id="rId25" o:title="" chromakey="white"/>
          </v:shape>
        </w:pict>
      </w:r>
      <w:r w:rsidRPr="00E914A9">
        <w:rPr>
          <w:lang w:eastAsia="en-GB"/>
        </w:rPr>
        <w:instrText xml:space="preserve"> </w:instrText>
      </w:r>
      <w:r w:rsidRPr="00E914A9">
        <w:rPr>
          <w:lang w:eastAsia="en-GB"/>
        </w:rPr>
        <w:fldChar w:fldCharType="separate"/>
      </w:r>
      <w:r w:rsidRPr="00E914A9">
        <w:rPr>
          <w:lang w:eastAsia="en-GB"/>
        </w:rPr>
        <w:fldChar w:fldCharType="begin"/>
      </w:r>
      <w:r w:rsidRPr="00E914A9">
        <w:rPr>
          <w:lang w:eastAsia="en-GB"/>
        </w:rPr>
        <w:instrText xml:space="preserve"> QUOTE </w:instrText>
      </w:r>
      <w:r w:rsidRPr="00E914A9">
        <w:rPr>
          <w:position w:val="-6"/>
          <w:lang w:eastAsia="en-GB"/>
        </w:rPr>
        <w:pict w14:anchorId="5595D327">
          <v:shape id="_x0000_i1083" type="#_x0000_t75" style="width:47.25pt;height:12.75pt" equationxml="&lt;">
            <v:imagedata r:id="rId24" o:title="" chromakey="white"/>
          </v:shape>
        </w:pict>
      </w:r>
      <w:r w:rsidRPr="00E914A9">
        <w:rPr>
          <w:lang w:eastAsia="en-GB"/>
        </w:rPr>
        <w:instrText xml:space="preserve"> </w:instrText>
      </w:r>
      <w:r w:rsidRPr="00E914A9">
        <w:rPr>
          <w:lang w:eastAsia="en-GB"/>
        </w:rPr>
        <w:fldChar w:fldCharType="separate"/>
      </w:r>
      <w:r w:rsidRPr="00E914A9">
        <w:rPr>
          <w:position w:val="-6"/>
          <w:lang w:eastAsia="en-GB"/>
        </w:rPr>
        <w:pict w14:anchorId="6FD26272">
          <v:shape id="_x0000_i1084" type="#_x0000_t75" style="width:47.25pt;height:12.75pt" equationxml="&lt;">
            <v:imagedata r:id="rId24" o:title="" chromakey="white"/>
          </v:shape>
        </w:pict>
      </w:r>
      <w:r w:rsidRPr="00E914A9">
        <w:rPr>
          <w:lang w:eastAsia="en-GB"/>
        </w:rPr>
        <w:fldChar w:fldCharType="end"/>
      </w:r>
      <w:r w:rsidRPr="00E914A9">
        <w:rPr>
          <w:lang w:eastAsia="en-GB"/>
        </w:rPr>
        <w:fldChar w:fldCharType="end"/>
      </w:r>
      <w:r w:rsidRPr="00E914A9">
        <w:rPr>
          <w:lang w:eastAsia="en-GB"/>
        </w:rPr>
        <w:t xml:space="preserve"> between the previous transmission and the current transmission, shall be 58.33*T</w:t>
      </w:r>
      <w:r w:rsidRPr="00E914A9">
        <w:rPr>
          <w:vertAlign w:val="subscript"/>
          <w:lang w:eastAsia="en-GB"/>
        </w:rPr>
        <w:t>S</w:t>
      </w:r>
      <w:r w:rsidRPr="00E914A9">
        <w:rPr>
          <w:lang w:eastAsia="en-GB"/>
        </w:rPr>
        <w:t xml:space="preserve"> per 200ms.</w:t>
      </w:r>
    </w:p>
    <w:p w14:paraId="340B2863" w14:textId="77777777" w:rsidR="00E914A9" w:rsidRPr="00E914A9" w:rsidRDefault="00E914A9" w:rsidP="00E914A9">
      <w:pPr>
        <w:overflowPunct w:val="0"/>
        <w:autoSpaceDE w:val="0"/>
        <w:autoSpaceDN w:val="0"/>
        <w:adjustRightInd w:val="0"/>
        <w:rPr>
          <w:lang w:eastAsia="en-GB"/>
        </w:rPr>
      </w:pPr>
      <w:r w:rsidRPr="00E914A9">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2B1931D0" w14:textId="77777777" w:rsidR="00E914A9" w:rsidRPr="00E914A9" w:rsidRDefault="00E914A9" w:rsidP="00E914A9">
      <w:pPr>
        <w:overflowPunct w:val="0"/>
        <w:autoSpaceDE w:val="0"/>
        <w:autoSpaceDN w:val="0"/>
        <w:adjustRightInd w:val="0"/>
        <w:rPr>
          <w:lang w:eastAsia="en-GB"/>
        </w:rPr>
      </w:pPr>
      <w:r w:rsidRPr="00E914A9">
        <w:rPr>
          <w:lang w:eastAsia="en-GB"/>
        </w:rPr>
        <w:t>The normative reference for this requirement is 3GPP TS 36.133 [4] clause 7.</w:t>
      </w:r>
      <w:r w:rsidRPr="00E914A9">
        <w:t>20A</w:t>
      </w:r>
      <w:r w:rsidRPr="00E914A9">
        <w:rPr>
          <w:lang w:eastAsia="en-GB"/>
        </w:rPr>
        <w:t xml:space="preserve"> and A.13.4.1.</w:t>
      </w:r>
      <w:r w:rsidRPr="00E914A9">
        <w:t>2</w:t>
      </w:r>
      <w:r w:rsidRPr="00E914A9">
        <w:rPr>
          <w:lang w:eastAsia="en-GB"/>
        </w:rPr>
        <w:t>.</w:t>
      </w:r>
    </w:p>
    <w:p w14:paraId="09F91C56" w14:textId="77777777" w:rsidR="00BF7A58" w:rsidRDefault="00BF7A58" w:rsidP="00BF7A58">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5EC48FC0" w14:textId="77777777" w:rsidR="005636ED" w:rsidRPr="005636ED" w:rsidRDefault="005636ED" w:rsidP="005636ED">
      <w:pPr>
        <w:keepNext/>
        <w:keepLines/>
        <w:overflowPunct w:val="0"/>
        <w:autoSpaceDE w:val="0"/>
        <w:autoSpaceDN w:val="0"/>
        <w:adjustRightInd w:val="0"/>
        <w:spacing w:before="120"/>
        <w:ind w:left="1418" w:hanging="1418"/>
        <w:outlineLvl w:val="3"/>
        <w:rPr>
          <w:rFonts w:ascii="Arial" w:hAnsi="Arial"/>
          <w:sz w:val="24"/>
          <w:lang w:eastAsia="en-GB"/>
        </w:rPr>
      </w:pPr>
      <w:r w:rsidRPr="005636ED">
        <w:rPr>
          <w:rFonts w:ascii="Arial" w:hAnsi="Arial"/>
          <w:sz w:val="24"/>
          <w:lang w:eastAsia="en-GB"/>
        </w:rPr>
        <w:t>13.4.1.3</w:t>
      </w:r>
      <w:r w:rsidRPr="005636ED">
        <w:rPr>
          <w:rFonts w:ascii="Arial" w:hAnsi="Arial"/>
          <w:sz w:val="24"/>
          <w:lang w:eastAsia="en-GB"/>
        </w:rPr>
        <w:tab/>
        <w:t>E-UTRAN HD-FDD – UE Transmit Timing Accuracy Tests for Category NB1 UE Standalone mode under enhanced coverage with segment transmission in NGSO for Satellite Access</w:t>
      </w:r>
    </w:p>
    <w:p w14:paraId="35CBA540" w14:textId="77777777" w:rsidR="005636ED" w:rsidRPr="005636ED" w:rsidRDefault="005636ED" w:rsidP="005636ED">
      <w:pPr>
        <w:keepLines/>
        <w:overflowPunct w:val="0"/>
        <w:autoSpaceDE w:val="0"/>
        <w:autoSpaceDN w:val="0"/>
        <w:adjustRightInd w:val="0"/>
        <w:ind w:left="1135" w:hanging="851"/>
        <w:rPr>
          <w:rFonts w:ascii="CG Times (WN)" w:hAnsi="CG Times (WN)"/>
          <w:color w:val="FF0000"/>
          <w:lang w:val="fr-FR" w:eastAsia="zh-CN"/>
        </w:rPr>
      </w:pPr>
      <w:proofErr w:type="spellStart"/>
      <w:r w:rsidRPr="005636ED">
        <w:rPr>
          <w:rFonts w:ascii="CG Times (WN)" w:hAnsi="CG Times (WN)"/>
          <w:color w:val="FF0000"/>
          <w:lang w:val="fr-FR" w:eastAsia="zh-CN"/>
        </w:rPr>
        <w:t>Editor's</w:t>
      </w:r>
      <w:proofErr w:type="spellEnd"/>
      <w:r w:rsidRPr="005636ED">
        <w:rPr>
          <w:rFonts w:ascii="CG Times (WN)" w:hAnsi="CG Times (WN)"/>
          <w:color w:val="FF0000"/>
          <w:lang w:val="fr-FR" w:eastAsia="zh-CN"/>
        </w:rPr>
        <w:t xml:space="preserve"> Note: This test case </w:t>
      </w:r>
      <w:proofErr w:type="spellStart"/>
      <w:r w:rsidRPr="005636ED">
        <w:rPr>
          <w:rFonts w:ascii="CG Times (WN)" w:hAnsi="CG Times (WN)"/>
          <w:color w:val="FF0000"/>
          <w:lang w:val="fr-FR" w:eastAsia="zh-CN"/>
        </w:rPr>
        <w:t>is</w:t>
      </w:r>
      <w:proofErr w:type="spellEnd"/>
      <w:r w:rsidRPr="005636ED">
        <w:rPr>
          <w:rFonts w:ascii="CG Times (WN)" w:hAnsi="CG Times (WN)"/>
          <w:color w:val="FF0000"/>
          <w:lang w:val="fr-FR" w:eastAsia="zh-CN"/>
        </w:rPr>
        <w:t xml:space="preserve"> </w:t>
      </w:r>
      <w:proofErr w:type="spellStart"/>
      <w:r w:rsidRPr="005636ED">
        <w:rPr>
          <w:rFonts w:ascii="CG Times (WN)" w:hAnsi="CG Times (WN)"/>
          <w:color w:val="FF0000"/>
          <w:lang w:val="fr-FR" w:eastAsia="zh-CN"/>
        </w:rPr>
        <w:t>incomplete</w:t>
      </w:r>
      <w:proofErr w:type="spellEnd"/>
      <w:r w:rsidRPr="005636ED">
        <w:rPr>
          <w:rFonts w:ascii="CG Times (WN)" w:hAnsi="CG Times (WN)"/>
          <w:color w:val="FF0000"/>
          <w:lang w:val="fr-FR" w:eastAsia="zh-CN"/>
        </w:rPr>
        <w:t xml:space="preserve"> in </w:t>
      </w:r>
      <w:proofErr w:type="spellStart"/>
      <w:r w:rsidRPr="005636ED">
        <w:rPr>
          <w:rFonts w:ascii="CG Times (WN)" w:hAnsi="CG Times (WN)"/>
          <w:color w:val="FF0000"/>
          <w:lang w:val="fr-FR" w:eastAsia="zh-CN"/>
        </w:rPr>
        <w:t>following</w:t>
      </w:r>
      <w:proofErr w:type="spellEnd"/>
      <w:r w:rsidRPr="005636ED">
        <w:rPr>
          <w:rFonts w:ascii="CG Times (WN)" w:hAnsi="CG Times (WN)"/>
          <w:color w:val="FF0000"/>
          <w:lang w:val="fr-FR" w:eastAsia="zh-CN"/>
        </w:rPr>
        <w:t xml:space="preserve"> aspects:</w:t>
      </w:r>
    </w:p>
    <w:p w14:paraId="608F4AB6" w14:textId="77777777" w:rsidR="005636ED" w:rsidRPr="005636ED" w:rsidRDefault="005636ED" w:rsidP="005636ED">
      <w:pPr>
        <w:keepLines/>
        <w:numPr>
          <w:ilvl w:val="0"/>
          <w:numId w:val="1"/>
        </w:numPr>
        <w:overflowPunct w:val="0"/>
        <w:autoSpaceDE w:val="0"/>
        <w:autoSpaceDN w:val="0"/>
        <w:adjustRightInd w:val="0"/>
        <w:rPr>
          <w:rFonts w:ascii="CG Times (WN)" w:hAnsi="CG Times (WN)"/>
          <w:color w:val="FF0000"/>
          <w:lang w:val="fr-FR" w:eastAsia="zh-CN"/>
        </w:rPr>
      </w:pPr>
      <w:r w:rsidRPr="005636ED">
        <w:rPr>
          <w:rFonts w:ascii="CG Times (WN)" w:hAnsi="CG Times (WN)"/>
          <w:color w:val="FF0000"/>
          <w:lang w:val="fr-FR" w:eastAsia="zh-CN"/>
        </w:rPr>
        <w:t xml:space="preserve">initial conditions </w:t>
      </w:r>
      <w:proofErr w:type="spellStart"/>
      <w:r w:rsidRPr="005636ED">
        <w:rPr>
          <w:rFonts w:ascii="CG Times (WN)" w:hAnsi="CG Times (WN)"/>
          <w:color w:val="FF0000"/>
          <w:lang w:val="fr-FR" w:eastAsia="zh-CN"/>
        </w:rPr>
        <w:t>contains</w:t>
      </w:r>
      <w:proofErr w:type="spellEnd"/>
      <w:r w:rsidRPr="005636ED">
        <w:rPr>
          <w:rFonts w:ascii="CG Times (WN)" w:hAnsi="CG Times (WN)"/>
          <w:color w:val="FF0000"/>
          <w:lang w:val="fr-FR" w:eastAsia="zh-CN"/>
        </w:rPr>
        <w:t xml:space="preserve"> [].</w:t>
      </w:r>
    </w:p>
    <w:p w14:paraId="74320660" w14:textId="77777777" w:rsidR="005636ED" w:rsidRPr="005636ED" w:rsidRDefault="005636ED" w:rsidP="005636ED">
      <w:pPr>
        <w:keepNext/>
        <w:keepLines/>
        <w:overflowPunct w:val="0"/>
        <w:autoSpaceDE w:val="0"/>
        <w:autoSpaceDN w:val="0"/>
        <w:adjustRightInd w:val="0"/>
        <w:spacing w:before="120"/>
        <w:ind w:left="1701" w:hanging="1701"/>
        <w:outlineLvl w:val="4"/>
        <w:rPr>
          <w:rFonts w:ascii="Arial" w:hAnsi="Arial"/>
          <w:sz w:val="22"/>
          <w:lang w:eastAsia="ko-KR"/>
        </w:rPr>
      </w:pPr>
      <w:r w:rsidRPr="005636ED">
        <w:rPr>
          <w:rFonts w:ascii="Arial" w:hAnsi="Arial"/>
          <w:sz w:val="22"/>
          <w:lang w:eastAsia="ko-KR"/>
        </w:rPr>
        <w:t>13.4.1.3.1</w:t>
      </w:r>
      <w:r w:rsidRPr="005636ED">
        <w:rPr>
          <w:rFonts w:ascii="Arial" w:hAnsi="Arial"/>
          <w:sz w:val="22"/>
          <w:lang w:eastAsia="ko-KR"/>
        </w:rPr>
        <w:tab/>
        <w:t>Test purpose</w:t>
      </w:r>
    </w:p>
    <w:p w14:paraId="3E2B7E0C" w14:textId="77777777" w:rsidR="005636ED" w:rsidRPr="005636ED" w:rsidRDefault="005636ED" w:rsidP="005636ED">
      <w:pPr>
        <w:overflowPunct w:val="0"/>
        <w:autoSpaceDE w:val="0"/>
        <w:autoSpaceDN w:val="0"/>
        <w:adjustRightInd w:val="0"/>
        <w:rPr>
          <w:lang w:eastAsia="en-GB"/>
        </w:rPr>
      </w:pPr>
      <w:r w:rsidRPr="005636ED">
        <w:rPr>
          <w:lang w:eastAsia="en-GB"/>
        </w:rPr>
        <w:t xml:space="preserve">The purpose of this test is to verify that the Category NB1 UE, which is not supporting the capability of </w:t>
      </w:r>
      <w:r w:rsidRPr="005636ED">
        <w:rPr>
          <w:i/>
          <w:iCs/>
          <w:lang w:eastAsia="en-GB"/>
        </w:rPr>
        <w:t>ntn-SegmentedPrecompensationGaps-r17</w:t>
      </w:r>
      <w:r w:rsidRPr="005636ED">
        <w:rPr>
          <w:lang w:eastAsia="en-GB"/>
        </w:rPr>
        <w:t xml:space="preserve">, under enhanced coverage is capable of following the frame timing change of the connected </w:t>
      </w:r>
      <w:proofErr w:type="spellStart"/>
      <w:r w:rsidRPr="005636ED">
        <w:rPr>
          <w:lang w:eastAsia="en-GB"/>
        </w:rPr>
        <w:t>eNode</w:t>
      </w:r>
      <w:proofErr w:type="spellEnd"/>
      <w:r w:rsidRPr="005636ED">
        <w:rPr>
          <w:lang w:eastAsia="en-GB"/>
        </w:rPr>
        <w:t>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258F5EDD" w14:textId="77777777" w:rsidR="005636ED" w:rsidRPr="005636ED" w:rsidRDefault="005636ED" w:rsidP="005636ED">
      <w:pPr>
        <w:keepNext/>
        <w:keepLines/>
        <w:overflowPunct w:val="0"/>
        <w:autoSpaceDE w:val="0"/>
        <w:autoSpaceDN w:val="0"/>
        <w:adjustRightInd w:val="0"/>
        <w:spacing w:before="120"/>
        <w:ind w:left="1701" w:hanging="1701"/>
        <w:outlineLvl w:val="4"/>
        <w:rPr>
          <w:rFonts w:ascii="Arial" w:hAnsi="Arial"/>
          <w:sz w:val="22"/>
          <w:lang w:eastAsia="ko-KR"/>
        </w:rPr>
      </w:pPr>
      <w:r w:rsidRPr="005636ED">
        <w:rPr>
          <w:rFonts w:ascii="Arial" w:hAnsi="Arial"/>
          <w:sz w:val="22"/>
          <w:lang w:eastAsia="ko-KR"/>
        </w:rPr>
        <w:t>13.4.1.3.2</w:t>
      </w:r>
      <w:r w:rsidRPr="005636ED">
        <w:rPr>
          <w:rFonts w:ascii="Arial" w:hAnsi="Arial"/>
          <w:sz w:val="22"/>
          <w:lang w:eastAsia="ko-KR"/>
        </w:rPr>
        <w:tab/>
        <w:t>Test applicability</w:t>
      </w:r>
    </w:p>
    <w:p w14:paraId="08370939" w14:textId="77777777" w:rsidR="005636ED" w:rsidRPr="005636ED" w:rsidRDefault="005636ED" w:rsidP="005636ED">
      <w:pPr>
        <w:overflowPunct w:val="0"/>
        <w:autoSpaceDE w:val="0"/>
        <w:autoSpaceDN w:val="0"/>
        <w:adjustRightInd w:val="0"/>
        <w:rPr>
          <w:lang w:eastAsia="en-GB"/>
        </w:rPr>
      </w:pPr>
      <w:r w:rsidRPr="005636ED">
        <w:rPr>
          <w:lang w:eastAsia="en-GB"/>
        </w:rPr>
        <w:t>This test applies to all types of NB-IoT</w:t>
      </w:r>
      <w:r w:rsidRPr="005636ED">
        <w:rPr>
          <w:lang w:eastAsia="zh-CN"/>
        </w:rPr>
        <w:t xml:space="preserve"> HD-</w:t>
      </w:r>
      <w:r w:rsidRPr="005636ED">
        <w:rPr>
          <w:lang w:eastAsia="en-GB"/>
        </w:rPr>
        <w:t xml:space="preserve">FDD UE release </w:t>
      </w:r>
      <w:r w:rsidRPr="005636ED">
        <w:rPr>
          <w:lang w:eastAsia="zh-CN"/>
        </w:rPr>
        <w:t>17</w:t>
      </w:r>
      <w:r w:rsidRPr="005636ED">
        <w:rPr>
          <w:lang w:eastAsia="en-GB"/>
        </w:rPr>
        <w:t xml:space="preserve"> and forward</w:t>
      </w:r>
      <w:r w:rsidRPr="005636ED">
        <w:rPr>
          <w:lang w:eastAsia="zh-CN"/>
        </w:rPr>
        <w:t xml:space="preserve"> of UE Category NB1 that supports NGSO</w:t>
      </w:r>
      <w:r w:rsidRPr="005636ED">
        <w:rPr>
          <w:lang w:eastAsia="en-GB"/>
        </w:rPr>
        <w:t>.</w:t>
      </w:r>
    </w:p>
    <w:p w14:paraId="42698761" w14:textId="77777777" w:rsidR="005636ED" w:rsidRPr="005636ED" w:rsidRDefault="005636ED" w:rsidP="005636ED">
      <w:pPr>
        <w:keepNext/>
        <w:keepLines/>
        <w:overflowPunct w:val="0"/>
        <w:autoSpaceDE w:val="0"/>
        <w:autoSpaceDN w:val="0"/>
        <w:adjustRightInd w:val="0"/>
        <w:spacing w:before="120"/>
        <w:ind w:left="1701" w:hanging="1701"/>
        <w:outlineLvl w:val="4"/>
        <w:rPr>
          <w:rFonts w:ascii="Arial" w:hAnsi="Arial"/>
          <w:sz w:val="22"/>
          <w:lang w:eastAsia="ko-KR"/>
        </w:rPr>
      </w:pPr>
      <w:r w:rsidRPr="005636ED">
        <w:rPr>
          <w:rFonts w:ascii="Arial" w:hAnsi="Arial"/>
          <w:sz w:val="22"/>
          <w:lang w:eastAsia="ko-KR"/>
        </w:rPr>
        <w:t>13.4.1.3.3</w:t>
      </w:r>
      <w:r w:rsidRPr="005636ED">
        <w:rPr>
          <w:rFonts w:ascii="Arial" w:hAnsi="Arial"/>
          <w:sz w:val="22"/>
          <w:lang w:eastAsia="ko-KR"/>
        </w:rPr>
        <w:tab/>
        <w:t>Minimum conformance requirements</w:t>
      </w:r>
    </w:p>
    <w:p w14:paraId="657B6C80" w14:textId="77777777" w:rsidR="005636ED" w:rsidRPr="005636ED" w:rsidRDefault="005636ED" w:rsidP="005636ED">
      <w:pPr>
        <w:overflowPunct w:val="0"/>
        <w:autoSpaceDE w:val="0"/>
        <w:autoSpaceDN w:val="0"/>
        <w:adjustRightInd w:val="0"/>
        <w:rPr>
          <w:lang w:eastAsia="en-GB"/>
        </w:rPr>
      </w:pPr>
      <w:r w:rsidRPr="005636ED">
        <w:rPr>
          <w:lang w:eastAsia="en-GB"/>
        </w:rPr>
        <w:t xml:space="preserve">The UE initial transmission timing error shall be less than or equal to </w:t>
      </w:r>
      <w:r w:rsidRPr="005636ED">
        <w:rPr>
          <w:lang w:eastAsia="en-GB"/>
        </w:rPr>
        <w:sym w:font="Symbol" w:char="F0B1"/>
      </w:r>
      <w:proofErr w:type="spellStart"/>
      <w:r w:rsidRPr="005636ED">
        <w:rPr>
          <w:lang w:eastAsia="en-GB"/>
        </w:rPr>
        <w:t>T</w:t>
      </w:r>
      <w:r w:rsidRPr="005636ED">
        <w:rPr>
          <w:vertAlign w:val="subscript"/>
          <w:lang w:eastAsia="en-GB"/>
        </w:rPr>
        <w:t>e</w:t>
      </w:r>
      <w:proofErr w:type="spellEnd"/>
      <w:r w:rsidRPr="005636ED">
        <w:rPr>
          <w:lang w:eastAsia="en-GB"/>
        </w:rPr>
        <w:t xml:space="preserve"> where the timing error limit value </w:t>
      </w:r>
      <w:proofErr w:type="spellStart"/>
      <w:r w:rsidRPr="005636ED">
        <w:rPr>
          <w:lang w:eastAsia="en-GB"/>
        </w:rPr>
        <w:t>T</w:t>
      </w:r>
      <w:r w:rsidRPr="005636ED">
        <w:rPr>
          <w:vertAlign w:val="subscript"/>
          <w:lang w:eastAsia="en-GB"/>
        </w:rPr>
        <w:t>e</w:t>
      </w:r>
      <w:proofErr w:type="spellEnd"/>
      <w:r w:rsidRPr="005636ED">
        <w:rPr>
          <w:lang w:eastAsia="en-GB"/>
        </w:rPr>
        <w:t xml:space="preserve"> is specified in 3GPP TS 36.133 [4] clause 7.20A and shown in Table 13.4.1.3.3-1.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5636ED">
        <w:rPr>
          <w:lang w:eastAsia="en-GB"/>
        </w:rPr>
        <w:fldChar w:fldCharType="begin"/>
      </w:r>
      <w:r w:rsidRPr="005636ED">
        <w:rPr>
          <w:lang w:eastAsia="en-GB"/>
        </w:rPr>
        <w:instrText xml:space="preserve"> QUOTE </w:instrText>
      </w:r>
      <w:r w:rsidRPr="005636ED">
        <w:rPr>
          <w:position w:val="-6"/>
          <w:lang w:eastAsia="en-GB"/>
        </w:rPr>
        <w:pict w14:anchorId="66A4EF61">
          <v:shape id="_x0000_i1105" type="#_x0000_t75" style="width:243pt;height:13.5pt" equationxml="&lt;">
            <v:imagedata r:id="rId19" o:title="" chromakey="white"/>
          </v:shape>
        </w:pict>
      </w:r>
      <w:r w:rsidRPr="005636ED">
        <w:rPr>
          <w:lang w:eastAsia="en-GB"/>
        </w:rPr>
        <w:instrText xml:space="preserve"> </w:instrText>
      </w:r>
      <w:r w:rsidRPr="005636ED">
        <w:rPr>
          <w:lang w:eastAsia="en-GB"/>
        </w:rPr>
        <w:fldChar w:fldCharType="separate"/>
      </w:r>
      <w:r w:rsidRPr="005636ED">
        <w:rPr>
          <w:lang w:eastAsia="en-GB"/>
        </w:rPr>
        <w:fldChar w:fldCharType="begin"/>
      </w:r>
      <w:r w:rsidRPr="005636ED">
        <w:rPr>
          <w:lang w:eastAsia="en-GB"/>
        </w:rPr>
        <w:instrText xml:space="preserve"> QUOTE </w:instrText>
      </w:r>
      <w:r w:rsidRPr="005636ED">
        <w:rPr>
          <w:position w:val="-7"/>
          <w:lang w:eastAsia="en-GB"/>
        </w:rPr>
        <w:pict w14:anchorId="60805A0B">
          <v:shape id="_x0000_i1106" type="#_x0000_t75" style="width:243.75pt;height:14.25pt" equationxml="&lt;">
            <v:imagedata r:id="rId18" o:title="" chromakey="white"/>
          </v:shape>
        </w:pict>
      </w:r>
      <w:r w:rsidRPr="005636ED">
        <w:rPr>
          <w:lang w:eastAsia="en-GB"/>
        </w:rPr>
        <w:instrText xml:space="preserve"> </w:instrText>
      </w:r>
      <w:r w:rsidRPr="005636ED">
        <w:rPr>
          <w:lang w:eastAsia="en-GB"/>
        </w:rPr>
        <w:fldChar w:fldCharType="separate"/>
      </w:r>
      <w:r w:rsidRPr="005636ED">
        <w:rPr>
          <w:position w:val="-7"/>
          <w:lang w:eastAsia="en-GB"/>
        </w:rPr>
        <w:pict w14:anchorId="370B30DD">
          <v:shape id="_x0000_i1107" type="#_x0000_t75" style="width:243.75pt;height:14.25pt" equationxml="&lt;">
            <v:imagedata r:id="rId18" o:title="" chromakey="white"/>
          </v:shape>
        </w:pict>
      </w:r>
      <w:r w:rsidRPr="005636ED">
        <w:rPr>
          <w:lang w:eastAsia="en-GB"/>
        </w:rPr>
        <w:fldChar w:fldCharType="end"/>
      </w:r>
      <w:r w:rsidRPr="005636ED">
        <w:rPr>
          <w:lang w:eastAsia="en-GB"/>
        </w:rPr>
        <w:fldChar w:fldCharType="end"/>
      </w:r>
      <w:r w:rsidRPr="005636ED">
        <w:rPr>
          <w:lang w:eastAsia="en-GB"/>
        </w:rPr>
        <w:t xml:space="preserve">. The downlink timing is defined as the time when the first detected path (in time) of the corresponding downlink frame is received from the serving NB-IoT cell. </w:t>
      </w:r>
      <w:proofErr w:type="spellStart"/>
      <w:r w:rsidRPr="005636ED">
        <w:rPr>
          <w:i/>
          <w:lang w:eastAsia="en-GB"/>
        </w:rPr>
        <w:t>N</w:t>
      </w:r>
      <w:r w:rsidRPr="005636ED">
        <w:rPr>
          <w:vertAlign w:val="subscript"/>
          <w:lang w:eastAsia="en-GB"/>
        </w:rPr>
        <w:t>TA_Ref</w:t>
      </w:r>
      <w:proofErr w:type="spellEnd"/>
      <w:r w:rsidRPr="005636ED">
        <w:rPr>
          <w:lang w:eastAsia="en-GB"/>
        </w:rPr>
        <w:t xml:space="preserve"> for NPRACH is defined as 0. </w:t>
      </w:r>
      <w:r w:rsidRPr="005636ED">
        <w:rPr>
          <w:lang w:eastAsia="en-GB"/>
        </w:rPr>
        <w:fldChar w:fldCharType="begin"/>
      </w:r>
      <w:r w:rsidRPr="005636ED">
        <w:rPr>
          <w:lang w:eastAsia="en-GB"/>
        </w:rPr>
        <w:instrText xml:space="preserve"> QUOTE </w:instrText>
      </w:r>
      <w:r w:rsidRPr="005636ED">
        <w:rPr>
          <w:position w:val="-6"/>
          <w:lang w:eastAsia="en-GB"/>
        </w:rPr>
        <w:pict w14:anchorId="435E5218">
          <v:shape id="_x0000_i1108" type="#_x0000_t75" style="width:223.5pt;height:13.5pt" equationxml="&lt;">
            <v:imagedata r:id="rId21" o:title="" chromakey="white"/>
          </v:shape>
        </w:pict>
      </w:r>
      <w:r w:rsidRPr="005636ED">
        <w:rPr>
          <w:lang w:eastAsia="en-GB"/>
        </w:rPr>
        <w:instrText xml:space="preserve"> </w:instrText>
      </w:r>
      <w:r w:rsidRPr="005636ED">
        <w:rPr>
          <w:lang w:eastAsia="en-GB"/>
        </w:rPr>
        <w:fldChar w:fldCharType="separate"/>
      </w:r>
      <w:r w:rsidRPr="005636ED">
        <w:rPr>
          <w:lang w:eastAsia="en-GB"/>
        </w:rPr>
        <w:fldChar w:fldCharType="begin"/>
      </w:r>
      <w:r w:rsidRPr="005636ED">
        <w:rPr>
          <w:lang w:eastAsia="en-GB"/>
        </w:rPr>
        <w:instrText xml:space="preserve"> QUOTE </w:instrText>
      </w:r>
      <w:r w:rsidRPr="005636ED">
        <w:rPr>
          <w:position w:val="-7"/>
          <w:lang w:eastAsia="en-GB"/>
        </w:rPr>
        <w:pict w14:anchorId="14804B52">
          <v:shape id="_x0000_i1109" type="#_x0000_t75" style="width:223.5pt;height:14.25pt" equationxml="&lt;">
            <v:imagedata r:id="rId20" o:title="" chromakey="white"/>
          </v:shape>
        </w:pict>
      </w:r>
      <w:r w:rsidRPr="005636ED">
        <w:rPr>
          <w:lang w:eastAsia="en-GB"/>
        </w:rPr>
        <w:instrText xml:space="preserve"> </w:instrText>
      </w:r>
      <w:r w:rsidRPr="005636ED">
        <w:rPr>
          <w:lang w:eastAsia="en-GB"/>
        </w:rPr>
        <w:fldChar w:fldCharType="separate"/>
      </w:r>
      <w:r w:rsidRPr="005636ED">
        <w:rPr>
          <w:position w:val="-7"/>
          <w:lang w:eastAsia="en-GB"/>
        </w:rPr>
        <w:pict w14:anchorId="18D65226">
          <v:shape id="_x0000_i1110" type="#_x0000_t75" style="width:223.5pt;height:14.25pt" equationxml="&lt;">
            <v:imagedata r:id="rId20" o:title="" chromakey="white"/>
          </v:shape>
        </w:pict>
      </w:r>
      <w:r w:rsidRPr="005636ED">
        <w:rPr>
          <w:lang w:eastAsia="en-GB"/>
        </w:rPr>
        <w:fldChar w:fldCharType="end"/>
      </w:r>
      <w:r w:rsidRPr="005636ED">
        <w:rPr>
          <w:lang w:eastAsia="en-GB"/>
        </w:rPr>
        <w:fldChar w:fldCharType="end"/>
      </w:r>
      <w:r w:rsidRPr="005636ED">
        <w:rPr>
          <w:lang w:eastAsia="en-GB"/>
        </w:rPr>
        <w:t xml:space="preserve"> (in </w:t>
      </w:r>
      <w:r w:rsidRPr="005636ED">
        <w:rPr>
          <w:i/>
          <w:lang w:eastAsia="en-GB"/>
        </w:rPr>
        <w:t>T</w:t>
      </w:r>
      <w:r w:rsidRPr="005636ED">
        <w:rPr>
          <w:i/>
          <w:vertAlign w:val="subscript"/>
          <w:lang w:eastAsia="en-GB"/>
        </w:rPr>
        <w:t>s</w:t>
      </w:r>
      <w:r w:rsidRPr="005636ED">
        <w:rPr>
          <w:lang w:eastAsia="en-GB"/>
        </w:rPr>
        <w:t xml:space="preserve"> units) for other channels is the difference between UE transmission timing and the Downlink timing immediately after when the last timing advance in 3GPP TS 36.133</w:t>
      </w:r>
      <w:r w:rsidRPr="005636ED">
        <w:rPr>
          <w:lang w:eastAsia="zh-CN"/>
        </w:rPr>
        <w:t xml:space="preserve"> </w:t>
      </w:r>
      <w:r w:rsidRPr="005636ED">
        <w:rPr>
          <w:lang w:eastAsia="en-GB"/>
        </w:rPr>
        <w:t xml:space="preserve">clause 7.22A was applied. </w:t>
      </w:r>
      <w:proofErr w:type="spellStart"/>
      <w:r w:rsidRPr="005636ED">
        <w:rPr>
          <w:i/>
          <w:lang w:eastAsia="en-GB"/>
        </w:rPr>
        <w:t>N</w:t>
      </w:r>
      <w:r w:rsidRPr="005636ED">
        <w:rPr>
          <w:vertAlign w:val="subscript"/>
          <w:lang w:eastAsia="en-GB"/>
        </w:rPr>
        <w:t>TA_Ref</w:t>
      </w:r>
      <w:proofErr w:type="spellEnd"/>
      <w:r w:rsidRPr="005636ED">
        <w:rPr>
          <w:vertAlign w:val="subscript"/>
          <w:lang w:eastAsia="en-GB"/>
        </w:rPr>
        <w:t xml:space="preserve"> </w:t>
      </w:r>
      <w:r w:rsidRPr="005636ED">
        <w:rPr>
          <w:lang w:eastAsia="en-GB"/>
        </w:rPr>
        <w:t>for other channels is not changed until next timing advance is received.</w:t>
      </w:r>
    </w:p>
    <w:p w14:paraId="4AFE69A7" w14:textId="77777777" w:rsidR="005636ED" w:rsidRPr="005636ED" w:rsidRDefault="005636ED" w:rsidP="005636ED">
      <w:pPr>
        <w:keepNext/>
        <w:keepLines/>
        <w:overflowPunct w:val="0"/>
        <w:autoSpaceDE w:val="0"/>
        <w:autoSpaceDN w:val="0"/>
        <w:adjustRightInd w:val="0"/>
        <w:spacing w:before="60"/>
        <w:jc w:val="center"/>
        <w:rPr>
          <w:rFonts w:ascii="Arial" w:hAnsi="Arial" w:cs="Arial"/>
          <w:b/>
          <w:lang w:val="fr-FR" w:eastAsia="fr-FR"/>
        </w:rPr>
      </w:pPr>
      <w:r w:rsidRPr="005636ED">
        <w:rPr>
          <w:rFonts w:ascii="Arial" w:hAnsi="Arial" w:cs="Arial"/>
          <w:b/>
          <w:snapToGrid w:val="0"/>
          <w:lang w:val="fr-FR" w:eastAsia="fr-FR"/>
        </w:rPr>
        <w:lastRenderedPageBreak/>
        <w:t>Table 13.4.1.3.3-1: T</w:t>
      </w:r>
      <w:r w:rsidRPr="005636ED">
        <w:rPr>
          <w:rFonts w:ascii="Arial" w:hAnsi="Arial" w:cs="Arial"/>
          <w:b/>
          <w:snapToGrid w:val="0"/>
          <w:vertAlign w:val="subscript"/>
          <w:lang w:val="fr-FR" w:eastAsia="fr-FR"/>
        </w:rPr>
        <w:t>e</w:t>
      </w:r>
      <w:r w:rsidRPr="005636ED">
        <w:rPr>
          <w:rFonts w:ascii="Arial" w:hAnsi="Arial" w:cs="Arial"/>
          <w:b/>
          <w:snapToGrid w:val="0"/>
          <w:lang w:val="fr-FR" w:eastAsia="fr-FR"/>
        </w:rPr>
        <w:t xml:space="preserve"> Timing </w:t>
      </w:r>
      <w:proofErr w:type="spellStart"/>
      <w:r w:rsidRPr="005636ED">
        <w:rPr>
          <w:rFonts w:ascii="Arial" w:hAnsi="Arial" w:cs="Arial"/>
          <w:b/>
          <w:snapToGrid w:val="0"/>
          <w:lang w:val="fr-FR" w:eastAsia="fr-FR"/>
        </w:rPr>
        <w:t>Error</w:t>
      </w:r>
      <w:proofErr w:type="spellEnd"/>
      <w:r w:rsidRPr="005636ED">
        <w:rPr>
          <w:rFonts w:ascii="Arial" w:hAnsi="Arial" w:cs="Arial"/>
          <w:b/>
          <w:snapToGrid w:val="0"/>
          <w:lang w:val="fr-FR" w:eastAsia="fr-FR"/>
        </w:rPr>
        <w:t xml:space="preserve">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5636ED" w:rsidRPr="005636ED" w14:paraId="44B18E47" w14:textId="77777777" w:rsidTr="005636ED">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D280EE0" w14:textId="77777777" w:rsidR="005636ED" w:rsidRPr="005636ED" w:rsidRDefault="005636ED" w:rsidP="005636ED">
            <w:pPr>
              <w:keepNext/>
              <w:keepLines/>
              <w:overflowPunct w:val="0"/>
              <w:autoSpaceDE w:val="0"/>
              <w:autoSpaceDN w:val="0"/>
              <w:adjustRightInd w:val="0"/>
              <w:spacing w:after="0"/>
              <w:jc w:val="center"/>
              <w:rPr>
                <w:rFonts w:ascii="Arial" w:hAnsi="Arial" w:cs="Arial"/>
                <w:b/>
                <w:sz w:val="18"/>
                <w:lang w:val="fr-FR" w:eastAsia="fr-FR"/>
              </w:rPr>
            </w:pPr>
            <w:proofErr w:type="spellStart"/>
            <w:r w:rsidRPr="005636ED">
              <w:rPr>
                <w:rFonts w:ascii="Arial" w:hAnsi="Arial" w:cs="Arial"/>
                <w:b/>
                <w:sz w:val="18"/>
                <w:lang w:val="fr-FR" w:eastAsia="fr-FR"/>
              </w:rPr>
              <w:t>Downlink</w:t>
            </w:r>
            <w:proofErr w:type="spellEnd"/>
            <w:r w:rsidRPr="005636ED">
              <w:rPr>
                <w:rFonts w:ascii="Arial" w:hAnsi="Arial" w:cs="Arial"/>
                <w:b/>
                <w:sz w:val="18"/>
                <w:lang w:val="fr-FR" w:eastAsia="fr-FR"/>
              </w:rPr>
              <w:t xml:space="preserve"> </w:t>
            </w:r>
            <w:proofErr w:type="spellStart"/>
            <w:r w:rsidRPr="005636ED">
              <w:rPr>
                <w:rFonts w:ascii="Arial" w:hAnsi="Arial" w:cs="Arial"/>
                <w:b/>
                <w:sz w:val="18"/>
                <w:lang w:val="fr-FR" w:eastAsia="fr-FR"/>
              </w:rPr>
              <w:t>Bandwidth</w:t>
            </w:r>
            <w:proofErr w:type="spellEnd"/>
            <w:r w:rsidRPr="005636ED">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24CF6DBC" w14:textId="77777777" w:rsidR="005636ED" w:rsidRPr="005636ED" w:rsidRDefault="005636ED" w:rsidP="005636ED">
            <w:pPr>
              <w:keepNext/>
              <w:keepLines/>
              <w:overflowPunct w:val="0"/>
              <w:autoSpaceDE w:val="0"/>
              <w:autoSpaceDN w:val="0"/>
              <w:adjustRightInd w:val="0"/>
              <w:spacing w:after="0"/>
              <w:jc w:val="center"/>
              <w:rPr>
                <w:rFonts w:ascii="Arial" w:hAnsi="Arial" w:cs="Arial"/>
                <w:b/>
                <w:sz w:val="18"/>
                <w:lang w:val="fr-FR" w:eastAsia="fr-FR"/>
              </w:rPr>
            </w:pPr>
            <w:r w:rsidRPr="005636ED">
              <w:rPr>
                <w:rFonts w:ascii="Arial" w:hAnsi="Arial" w:cs="Arial"/>
                <w:b/>
                <w:sz w:val="18"/>
                <w:lang w:val="fr-FR" w:eastAsia="fr-FR"/>
              </w:rPr>
              <w:t>T</w:t>
            </w:r>
            <w:r w:rsidRPr="005636ED">
              <w:rPr>
                <w:rFonts w:ascii="Arial" w:hAnsi="Arial" w:cs="Arial"/>
                <w:b/>
                <w:sz w:val="18"/>
                <w:vertAlign w:val="subscript"/>
                <w:lang w:val="fr-FR" w:eastAsia="fr-FR"/>
              </w:rPr>
              <w:t>e_</w:t>
            </w:r>
          </w:p>
        </w:tc>
      </w:tr>
      <w:tr w:rsidR="005636ED" w:rsidRPr="005636ED" w14:paraId="59BF31A9" w14:textId="77777777" w:rsidTr="005636ED">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AAC107C" w14:textId="77777777" w:rsidR="005636ED" w:rsidRPr="005636ED" w:rsidRDefault="005636ED" w:rsidP="005636ED">
            <w:pPr>
              <w:keepNext/>
              <w:keepLines/>
              <w:overflowPunct w:val="0"/>
              <w:autoSpaceDE w:val="0"/>
              <w:autoSpaceDN w:val="0"/>
              <w:adjustRightInd w:val="0"/>
              <w:spacing w:after="0"/>
              <w:jc w:val="center"/>
              <w:rPr>
                <w:rFonts w:ascii="Arial" w:hAnsi="Arial" w:cs="Arial"/>
                <w:sz w:val="18"/>
                <w:lang w:val="fr-FR" w:eastAsia="zh-CN"/>
              </w:rPr>
            </w:pPr>
            <w:r w:rsidRPr="005636ED">
              <w:rPr>
                <w:rFonts w:ascii="Arial" w:hAnsi="Arial" w:cs="Arial"/>
                <w:sz w:val="18"/>
                <w:lang w:val="fr-FR"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660144F4" w14:textId="77777777" w:rsidR="005636ED" w:rsidRPr="005636ED" w:rsidRDefault="005636ED" w:rsidP="005636ED">
            <w:pPr>
              <w:keepNext/>
              <w:keepLines/>
              <w:overflowPunct w:val="0"/>
              <w:autoSpaceDE w:val="0"/>
              <w:autoSpaceDN w:val="0"/>
              <w:adjustRightInd w:val="0"/>
              <w:spacing w:after="0"/>
              <w:jc w:val="center"/>
              <w:rPr>
                <w:rFonts w:ascii="Arial" w:hAnsi="Arial" w:cs="Arial"/>
                <w:sz w:val="18"/>
                <w:vertAlign w:val="superscript"/>
                <w:lang w:val="fr-FR" w:eastAsia="en-GB"/>
              </w:rPr>
            </w:pPr>
            <w:r w:rsidRPr="005636ED">
              <w:rPr>
                <w:rFonts w:ascii="Arial" w:hAnsi="Arial" w:cs="Arial"/>
                <w:sz w:val="18"/>
                <w:lang w:val="fr-FR" w:eastAsia="fr-FR"/>
              </w:rPr>
              <w:t xml:space="preserve">97– </w:t>
            </w:r>
            <w:proofErr w:type="spellStart"/>
            <w:r w:rsidRPr="005636ED">
              <w:rPr>
                <w:rFonts w:ascii="Arial" w:hAnsi="Arial" w:cs="Arial"/>
                <w:sz w:val="18"/>
                <w:lang w:val="fr-FR" w:eastAsia="fr-FR"/>
              </w:rPr>
              <w:t>T</w:t>
            </w:r>
            <w:r w:rsidRPr="005636ED">
              <w:rPr>
                <w:rFonts w:ascii="Arial" w:hAnsi="Arial" w:cs="Arial"/>
                <w:sz w:val="18"/>
                <w:vertAlign w:val="subscript"/>
                <w:lang w:val="fr-FR" w:eastAsia="fr-FR"/>
              </w:rPr>
              <w:t>GNSS_margin</w:t>
            </w:r>
            <w:proofErr w:type="spellEnd"/>
            <w:r w:rsidRPr="005636ED">
              <w:rPr>
                <w:rFonts w:ascii="Arial" w:hAnsi="Arial" w:cs="Arial"/>
                <w:sz w:val="18"/>
                <w:lang w:val="fr-FR" w:eastAsia="fr-FR"/>
              </w:rPr>
              <w:t>*T</w:t>
            </w:r>
            <w:r w:rsidRPr="005636ED">
              <w:rPr>
                <w:rFonts w:ascii="Arial" w:hAnsi="Arial" w:cs="Arial"/>
                <w:sz w:val="18"/>
                <w:vertAlign w:val="subscript"/>
                <w:lang w:val="fr-FR" w:eastAsia="fr-FR"/>
              </w:rPr>
              <w:t>S</w:t>
            </w:r>
          </w:p>
        </w:tc>
      </w:tr>
      <w:tr w:rsidR="005636ED" w:rsidRPr="005636ED" w14:paraId="51932E75" w14:textId="77777777" w:rsidTr="005636E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6E10540" w14:textId="77777777" w:rsidR="005636ED" w:rsidRPr="005636ED" w:rsidRDefault="005636ED" w:rsidP="005636ED">
            <w:pPr>
              <w:keepNext/>
              <w:keepLines/>
              <w:overflowPunct w:val="0"/>
              <w:autoSpaceDE w:val="0"/>
              <w:autoSpaceDN w:val="0"/>
              <w:adjustRightInd w:val="0"/>
              <w:spacing w:after="0"/>
              <w:ind w:left="851" w:hanging="851"/>
              <w:rPr>
                <w:rFonts w:ascii="Arial" w:hAnsi="Arial" w:cs="Arial"/>
                <w:sz w:val="18"/>
                <w:lang w:val="fr-FR" w:eastAsia="fr-FR"/>
              </w:rPr>
            </w:pPr>
            <w:r w:rsidRPr="005636ED">
              <w:rPr>
                <w:rFonts w:ascii="Arial" w:hAnsi="Arial" w:cs="Arial"/>
                <w:sz w:val="18"/>
                <w:lang w:val="fr-FR" w:eastAsia="fr-FR"/>
              </w:rPr>
              <w:t>Note 1:</w:t>
            </w:r>
            <w:r w:rsidRPr="005636ED">
              <w:rPr>
                <w:rFonts w:ascii="Arial" w:hAnsi="Arial" w:cs="Arial"/>
                <w:sz w:val="18"/>
                <w:lang w:val="fr-FR" w:eastAsia="fr-FR"/>
              </w:rPr>
              <w:tab/>
              <w:t>T</w:t>
            </w:r>
            <w:r w:rsidRPr="005636ED">
              <w:rPr>
                <w:rFonts w:ascii="Arial" w:hAnsi="Arial" w:cs="Arial"/>
                <w:sz w:val="18"/>
                <w:vertAlign w:val="subscript"/>
                <w:lang w:val="fr-FR" w:eastAsia="fr-FR"/>
              </w:rPr>
              <w:t>S</w:t>
            </w:r>
            <w:r w:rsidRPr="005636ED">
              <w:rPr>
                <w:rFonts w:ascii="Arial" w:hAnsi="Arial" w:cs="Arial"/>
                <w:sz w:val="18"/>
                <w:lang w:val="fr-FR" w:eastAsia="fr-FR"/>
              </w:rPr>
              <w:t xml:space="preserve"> </w:t>
            </w:r>
            <w:proofErr w:type="spellStart"/>
            <w:r w:rsidRPr="005636ED">
              <w:rPr>
                <w:rFonts w:ascii="Arial" w:hAnsi="Arial" w:cs="Arial"/>
                <w:sz w:val="18"/>
                <w:lang w:val="fr-FR" w:eastAsia="fr-FR"/>
              </w:rPr>
              <w:t>is</w:t>
            </w:r>
            <w:proofErr w:type="spellEnd"/>
            <w:r w:rsidRPr="005636ED">
              <w:rPr>
                <w:rFonts w:ascii="Arial" w:hAnsi="Arial" w:cs="Arial"/>
                <w:sz w:val="18"/>
                <w:lang w:val="fr-FR" w:eastAsia="fr-FR"/>
              </w:rPr>
              <w:t xml:space="preserve"> the basic timing unit </w:t>
            </w:r>
            <w:proofErr w:type="spellStart"/>
            <w:r w:rsidRPr="005636ED">
              <w:rPr>
                <w:rFonts w:ascii="Arial" w:hAnsi="Arial" w:cs="Arial"/>
                <w:sz w:val="18"/>
                <w:lang w:val="fr-FR" w:eastAsia="fr-FR"/>
              </w:rPr>
              <w:t>defined</w:t>
            </w:r>
            <w:proofErr w:type="spellEnd"/>
            <w:r w:rsidRPr="005636ED">
              <w:rPr>
                <w:rFonts w:ascii="Arial" w:hAnsi="Arial" w:cs="Arial"/>
                <w:sz w:val="18"/>
                <w:lang w:val="fr-FR" w:eastAsia="fr-FR"/>
              </w:rPr>
              <w:t xml:space="preserve"> in 3GPP TS 36.211 [9]</w:t>
            </w:r>
          </w:p>
        </w:tc>
      </w:tr>
    </w:tbl>
    <w:p w14:paraId="166A1FEA" w14:textId="77777777" w:rsidR="005636ED" w:rsidRPr="005636ED" w:rsidRDefault="005636ED" w:rsidP="005636ED">
      <w:pPr>
        <w:overflowPunct w:val="0"/>
        <w:autoSpaceDE w:val="0"/>
        <w:autoSpaceDN w:val="0"/>
        <w:adjustRightInd w:val="0"/>
        <w:rPr>
          <w:lang w:eastAsia="ko-KR"/>
        </w:rPr>
      </w:pPr>
    </w:p>
    <w:p w14:paraId="00570C95" w14:textId="77777777" w:rsidR="005636ED" w:rsidRPr="005636ED" w:rsidRDefault="005636ED" w:rsidP="005636ED">
      <w:pPr>
        <w:overflowPunct w:val="0"/>
        <w:autoSpaceDE w:val="0"/>
        <w:autoSpaceDN w:val="0"/>
        <w:adjustRightInd w:val="0"/>
        <w:ind w:left="568" w:hanging="284"/>
        <w:rPr>
          <w:rFonts w:ascii="CG Times (WN)" w:hAnsi="CG Times (WN)"/>
          <w:lang w:val="fr-FR" w:eastAsia="en-GB"/>
        </w:rPr>
      </w:pPr>
      <w:proofErr w:type="spellStart"/>
      <w:r w:rsidRPr="005636ED">
        <w:rPr>
          <w:rFonts w:ascii="CG Times (WN)" w:hAnsi="CG Times (WN)"/>
          <w:lang w:val="fr-FR" w:eastAsia="fr-FR"/>
        </w:rPr>
        <w:t>T</w:t>
      </w:r>
      <w:r w:rsidRPr="005636ED">
        <w:rPr>
          <w:rFonts w:ascii="CG Times (WN)" w:hAnsi="CG Times (WN)"/>
          <w:vertAlign w:val="subscript"/>
          <w:lang w:val="fr-FR" w:eastAsia="fr-FR"/>
        </w:rPr>
        <w:t>GNSS_margin</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is</w:t>
      </w:r>
      <w:proofErr w:type="spellEnd"/>
      <w:r w:rsidRPr="005636ED">
        <w:rPr>
          <w:rFonts w:ascii="CG Times (WN)" w:hAnsi="CG Times (WN)"/>
          <w:lang w:val="fr-FR" w:eastAsia="fr-FR"/>
        </w:rPr>
        <w:t xml:space="preserve"> the </w:t>
      </w:r>
      <w:proofErr w:type="spellStart"/>
      <w:r w:rsidRPr="005636ED">
        <w:rPr>
          <w:rFonts w:ascii="CG Times (WN)" w:hAnsi="CG Times (WN)"/>
          <w:lang w:val="fr-FR" w:eastAsia="fr-FR"/>
        </w:rPr>
        <w:t>margin</w:t>
      </w:r>
      <w:proofErr w:type="spellEnd"/>
      <w:r w:rsidRPr="005636ED">
        <w:rPr>
          <w:rFonts w:ascii="CG Times (WN)" w:hAnsi="CG Times (WN)"/>
          <w:lang w:val="fr-FR" w:eastAsia="fr-FR"/>
        </w:rPr>
        <w:t xml:space="preserve"> for the GNSS position </w:t>
      </w:r>
      <w:proofErr w:type="spellStart"/>
      <w:r w:rsidRPr="005636ED">
        <w:rPr>
          <w:rFonts w:ascii="CG Times (WN)" w:hAnsi="CG Times (WN)"/>
          <w:lang w:val="fr-FR" w:eastAsia="fr-FR"/>
        </w:rPr>
        <w:t>definition</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error</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considered</w:t>
      </w:r>
      <w:proofErr w:type="spellEnd"/>
      <w:r w:rsidRPr="005636ED">
        <w:rPr>
          <w:rFonts w:ascii="CG Times (WN)" w:hAnsi="CG Times (WN)"/>
          <w:lang w:val="fr-FR" w:eastAsia="fr-FR"/>
        </w:rPr>
        <w:t xml:space="preserve"> in the </w:t>
      </w:r>
      <w:proofErr w:type="spellStart"/>
      <w:r w:rsidRPr="005636ED">
        <w:rPr>
          <w:rFonts w:ascii="CG Times (WN)" w:hAnsi="CG Times (WN)"/>
          <w:lang w:val="fr-FR" w:eastAsia="fr-FR"/>
        </w:rPr>
        <w:t>core</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requirement</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which</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needs</w:t>
      </w:r>
      <w:proofErr w:type="spellEnd"/>
      <w:r w:rsidRPr="005636ED">
        <w:rPr>
          <w:rFonts w:ascii="CG Times (WN)" w:hAnsi="CG Times (WN)"/>
          <w:lang w:val="fr-FR" w:eastAsia="fr-FR"/>
        </w:rPr>
        <w:t xml:space="preserve"> to </w:t>
      </w:r>
      <w:proofErr w:type="spellStart"/>
      <w:r w:rsidRPr="005636ED">
        <w:rPr>
          <w:rFonts w:ascii="CG Times (WN)" w:hAnsi="CG Times (WN)"/>
          <w:lang w:val="fr-FR" w:eastAsia="fr-FR"/>
        </w:rPr>
        <w:t>be</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substracted</w:t>
      </w:r>
      <w:proofErr w:type="spellEnd"/>
      <w:r w:rsidRPr="005636ED">
        <w:rPr>
          <w:rFonts w:ascii="CG Times (WN)" w:hAnsi="CG Times (WN)"/>
          <w:lang w:val="fr-FR" w:eastAsia="fr-FR"/>
        </w:rPr>
        <w:t xml:space="preserve"> for the test </w:t>
      </w:r>
      <w:proofErr w:type="spellStart"/>
      <w:r w:rsidRPr="005636ED">
        <w:rPr>
          <w:rFonts w:ascii="CG Times (WN)" w:hAnsi="CG Times (WN)"/>
          <w:lang w:val="fr-FR" w:eastAsia="fr-FR"/>
        </w:rPr>
        <w:t>requirement</w:t>
      </w:r>
      <w:proofErr w:type="spellEnd"/>
      <w:r w:rsidRPr="005636ED">
        <w:rPr>
          <w:rFonts w:ascii="CG Times (WN)" w:hAnsi="CG Times (WN)"/>
          <w:lang w:val="fr-FR" w:eastAsia="fr-FR"/>
        </w:rPr>
        <w:t xml:space="preserve">, due to the </w:t>
      </w:r>
      <w:proofErr w:type="spellStart"/>
      <w:r w:rsidRPr="005636ED">
        <w:rPr>
          <w:rFonts w:ascii="CG Times (WN)" w:hAnsi="CG Times (WN)"/>
          <w:lang w:val="fr-FR" w:eastAsia="fr-FR"/>
        </w:rPr>
        <w:t>usuage</w:t>
      </w:r>
      <w:proofErr w:type="spellEnd"/>
      <w:r w:rsidRPr="005636ED">
        <w:rPr>
          <w:rFonts w:ascii="CG Times (WN)" w:hAnsi="CG Times (WN)"/>
          <w:lang w:val="fr-FR" w:eastAsia="fr-FR"/>
        </w:rPr>
        <w:t xml:space="preserve"> of AT </w:t>
      </w:r>
      <w:proofErr w:type="spellStart"/>
      <w:r w:rsidRPr="005636ED">
        <w:rPr>
          <w:rFonts w:ascii="CG Times (WN)" w:hAnsi="CG Times (WN)"/>
          <w:lang w:val="fr-FR" w:eastAsia="fr-FR"/>
        </w:rPr>
        <w:t>commands</w:t>
      </w:r>
      <w:proofErr w:type="spellEnd"/>
      <w:r w:rsidRPr="005636ED">
        <w:rPr>
          <w:rFonts w:ascii="CG Times (WN)" w:hAnsi="CG Times (WN)"/>
          <w:lang w:val="fr-FR" w:eastAsia="fr-FR"/>
        </w:rPr>
        <w:t xml:space="preserve"> in the test. </w:t>
      </w:r>
      <w:r w:rsidRPr="005636ED">
        <w:rPr>
          <w:rFonts w:ascii="CG Times (WN)" w:hAnsi="CG Times (WN)"/>
          <w:lang w:val="fr-FR" w:eastAsia="fr-FR"/>
        </w:rPr>
        <w:br/>
      </w:r>
      <w:proofErr w:type="spellStart"/>
      <w:r w:rsidRPr="005636ED">
        <w:rPr>
          <w:rFonts w:ascii="CG Times (WN)" w:hAnsi="CG Times (WN)"/>
          <w:lang w:val="fr-FR" w:eastAsia="fr-FR"/>
        </w:rPr>
        <w:t>T</w:t>
      </w:r>
      <w:r w:rsidRPr="005636ED">
        <w:rPr>
          <w:rFonts w:ascii="CG Times (WN)" w:hAnsi="CG Times (WN)"/>
          <w:vertAlign w:val="subscript"/>
          <w:lang w:val="fr-FR" w:eastAsia="fr-FR"/>
        </w:rPr>
        <w:t>GNSS_margin</w:t>
      </w:r>
      <w:proofErr w:type="spellEnd"/>
      <w:r w:rsidRPr="005636ED">
        <w:rPr>
          <w:rFonts w:ascii="CG Times (WN)" w:hAnsi="CG Times (WN)"/>
          <w:lang w:val="fr-FR" w:eastAsia="fr-FR"/>
        </w:rPr>
        <w:t xml:space="preserve"> =</w:t>
      </w:r>
      <w:r w:rsidRPr="005636ED">
        <w:rPr>
          <w:rFonts w:ascii="CG Times (WN)" w:eastAsia="宋体" w:hAnsi="CG Times (WN)"/>
          <w:lang w:val="fr-FR" w:eastAsia="fr-FR"/>
        </w:rPr>
        <w:t xml:space="preserve"> </w:t>
      </w:r>
      <w:del w:id="6" w:author="Doris Liu (刘洋)" w:date="2024-01-26T16:24:00Z">
        <w:r w:rsidRPr="005636ED" w:rsidDel="002803EF">
          <w:rPr>
            <w:rFonts w:ascii="CG Times (WN)" w:eastAsia="宋体" w:hAnsi="CG Times (WN)"/>
            <w:lang w:val="fr-FR" w:eastAsia="fr-FR"/>
          </w:rPr>
          <w:delText>[</w:delText>
        </w:r>
      </w:del>
      <w:r w:rsidRPr="005636ED">
        <w:rPr>
          <w:rFonts w:ascii="CG Times (WN)" w:eastAsia="宋体" w:hAnsi="CG Times (WN)"/>
          <w:lang w:val="fr-FR" w:eastAsia="fr-FR"/>
        </w:rPr>
        <w:t>5.12</w:t>
      </w:r>
      <w:del w:id="7" w:author="Doris Liu (刘洋)" w:date="2024-01-26T16:24:00Z">
        <w:r w:rsidRPr="005636ED" w:rsidDel="002803EF">
          <w:rPr>
            <w:rFonts w:ascii="CG Times (WN)" w:eastAsia="宋体" w:hAnsi="CG Times (WN)"/>
            <w:lang w:val="fr-FR" w:eastAsia="fr-FR"/>
          </w:rPr>
          <w:delText>]</w:delText>
        </w:r>
      </w:del>
      <w:r w:rsidRPr="005636ED">
        <w:rPr>
          <w:rFonts w:ascii="CG Times (WN)" w:eastAsia="宋体" w:hAnsi="CG Times (WN)"/>
          <w:lang w:val="fr-FR" w:eastAsia="fr-FR"/>
        </w:rPr>
        <w:sym w:font="Symbol" w:char="F0B4"/>
      </w:r>
      <w:r w:rsidRPr="005636ED">
        <w:rPr>
          <w:rFonts w:ascii="CG Times (WN)" w:eastAsia="宋体" w:hAnsi="CG Times (WN)"/>
          <w:lang w:val="fr-FR" w:eastAsia="fr-FR"/>
        </w:rPr>
        <w:t>T</w:t>
      </w:r>
      <w:r w:rsidRPr="005636ED">
        <w:rPr>
          <w:rFonts w:ascii="CG Times (WN)" w:eastAsia="宋体" w:hAnsi="CG Times (WN)"/>
          <w:vertAlign w:val="subscript"/>
          <w:lang w:val="fr-FR" w:eastAsia="fr-FR"/>
        </w:rPr>
        <w:t>S</w:t>
      </w:r>
    </w:p>
    <w:p w14:paraId="268A68ED" w14:textId="77777777" w:rsidR="005636ED" w:rsidRPr="005636ED" w:rsidRDefault="005636ED" w:rsidP="005636ED">
      <w:pPr>
        <w:overflowPunct w:val="0"/>
        <w:autoSpaceDE w:val="0"/>
        <w:autoSpaceDN w:val="0"/>
        <w:adjustRightInd w:val="0"/>
        <w:rPr>
          <w:lang w:eastAsia="en-GB"/>
        </w:rPr>
      </w:pPr>
      <w:r w:rsidRPr="005636ED">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5636ED">
        <w:rPr>
          <w:lang w:eastAsia="en-GB"/>
        </w:rPr>
        <w:t>T</w:t>
      </w:r>
      <w:r w:rsidRPr="005636ED">
        <w:rPr>
          <w:vertAlign w:val="subscript"/>
          <w:lang w:eastAsia="en-GB"/>
        </w:rPr>
        <w:t>e</w:t>
      </w:r>
      <w:proofErr w:type="spellEnd"/>
      <w:r w:rsidRPr="005636ED">
        <w:rPr>
          <w:lang w:eastAsia="en-GB"/>
        </w:rPr>
        <w:t xml:space="preserve">, where the timing error limit value </w:t>
      </w:r>
      <w:proofErr w:type="spellStart"/>
      <w:r w:rsidRPr="005636ED">
        <w:rPr>
          <w:lang w:eastAsia="en-GB"/>
        </w:rPr>
        <w:t>T</w:t>
      </w:r>
      <w:r w:rsidRPr="005636ED">
        <w:rPr>
          <w:vertAlign w:val="subscript"/>
          <w:lang w:eastAsia="en-GB"/>
        </w:rPr>
        <w:t>e</w:t>
      </w:r>
      <w:proofErr w:type="spellEnd"/>
      <w:r w:rsidRPr="005636ED">
        <w:rPr>
          <w:lang w:eastAsia="en-GB"/>
        </w:rPr>
        <w:t xml:space="preserve"> is specified in table 13.4.1.3.3-1.</w:t>
      </w:r>
    </w:p>
    <w:p w14:paraId="26E819CD" w14:textId="77777777" w:rsidR="005636ED" w:rsidRPr="005636ED" w:rsidRDefault="005636ED" w:rsidP="005636ED">
      <w:pPr>
        <w:overflowPunct w:val="0"/>
        <w:autoSpaceDE w:val="0"/>
        <w:autoSpaceDN w:val="0"/>
        <w:adjustRightInd w:val="0"/>
        <w:rPr>
          <w:lang w:eastAsia="en-GB"/>
        </w:rPr>
      </w:pPr>
      <w:r w:rsidRPr="005636ED">
        <w:rPr>
          <w:lang w:eastAsia="en-GB"/>
        </w:rPr>
        <w:t>When no repetition period is configured, or the configured repetition period is R=1, all adjustments made to the UE uplink timing shall follow these rules:</w:t>
      </w:r>
    </w:p>
    <w:p w14:paraId="31329D33" w14:textId="77777777" w:rsidR="005636ED" w:rsidRPr="005636ED" w:rsidRDefault="005636ED" w:rsidP="005636ED">
      <w:pPr>
        <w:overflowPunct w:val="0"/>
        <w:autoSpaceDE w:val="0"/>
        <w:autoSpaceDN w:val="0"/>
        <w:adjustRightInd w:val="0"/>
        <w:ind w:left="568" w:hanging="284"/>
        <w:rPr>
          <w:rFonts w:ascii="CG Times (WN)" w:hAnsi="CG Times (WN)"/>
          <w:lang w:val="fr-FR" w:eastAsia="fr-FR"/>
        </w:rPr>
      </w:pPr>
      <w:r w:rsidRPr="005636ED">
        <w:rPr>
          <w:rFonts w:ascii="CG Times (WN)" w:hAnsi="CG Times (WN)"/>
          <w:lang w:val="fr-FR" w:eastAsia="fr-FR"/>
        </w:rPr>
        <w:t>1)</w:t>
      </w:r>
      <w:r w:rsidRPr="005636ED">
        <w:rPr>
          <w:rFonts w:ascii="CG Times (WN)" w:hAnsi="CG Times (WN)"/>
          <w:lang w:val="fr-FR" w:eastAsia="fr-FR"/>
        </w:rPr>
        <w:tab/>
        <w:t xml:space="preserve">The maximum </w:t>
      </w:r>
      <w:proofErr w:type="spellStart"/>
      <w:r w:rsidRPr="005636ED">
        <w:rPr>
          <w:rFonts w:ascii="CG Times (WN)" w:hAnsi="CG Times (WN)"/>
          <w:lang w:val="fr-FR" w:eastAsia="fr-FR"/>
        </w:rPr>
        <w:t>amount</w:t>
      </w:r>
      <w:proofErr w:type="spellEnd"/>
      <w:r w:rsidRPr="005636ED">
        <w:rPr>
          <w:rFonts w:ascii="CG Times (WN)" w:hAnsi="CG Times (WN)"/>
          <w:lang w:val="fr-FR" w:eastAsia="fr-FR"/>
        </w:rPr>
        <w:t xml:space="preserve"> of the magnitude of the timing change, </w:t>
      </w:r>
      <w:proofErr w:type="spellStart"/>
      <w:r w:rsidRPr="005636ED">
        <w:rPr>
          <w:rFonts w:ascii="CG Times (WN)" w:hAnsi="CG Times (WN)"/>
          <w:lang w:val="fr-FR" w:eastAsia="fr-FR"/>
        </w:rPr>
        <w:t>apart</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from</w:t>
      </w:r>
      <w:proofErr w:type="spellEnd"/>
      <w:r w:rsidRPr="005636ED">
        <w:rPr>
          <w:rFonts w:ascii="CG Times (WN)" w:hAnsi="CG Times (WN)"/>
          <w:lang w:val="fr-FR" w:eastAsia="fr-FR"/>
        </w:rPr>
        <w:t xml:space="preserve"> a </w:t>
      </w:r>
      <w:proofErr w:type="spellStart"/>
      <w:r w:rsidRPr="005636ED">
        <w:rPr>
          <w:rFonts w:ascii="CG Times (WN)" w:hAnsi="CG Times (WN)"/>
          <w:lang w:val="fr-FR" w:eastAsia="fr-FR"/>
        </w:rPr>
        <w:t>change</w:t>
      </w:r>
      <w:proofErr w:type="spellEnd"/>
      <w:r w:rsidRPr="005636ED">
        <w:rPr>
          <w:rFonts w:ascii="CG Times (WN)" w:hAnsi="CG Times (WN)"/>
          <w:lang w:val="fr-FR" w:eastAsia="fr-FR"/>
        </w:rPr>
        <w:t xml:space="preserve"> of </w:t>
      </w:r>
      <w:r w:rsidRPr="005636ED">
        <w:rPr>
          <w:rFonts w:ascii="CG Times (WN)" w:hAnsi="CG Times (WN)"/>
          <w:lang w:val="fr-FR" w:eastAsia="fr-FR"/>
        </w:rPr>
        <w:fldChar w:fldCharType="begin"/>
      </w:r>
      <w:r w:rsidRPr="005636ED">
        <w:rPr>
          <w:rFonts w:ascii="CG Times (WN)" w:hAnsi="CG Times (WN)"/>
          <w:lang w:val="fr-FR" w:eastAsia="fr-FR"/>
        </w:rPr>
        <w:instrText xml:space="preserve"> QUOTE </w:instrText>
      </w:r>
      <w:r w:rsidRPr="005636ED">
        <w:rPr>
          <w:rFonts w:ascii="CG Times (WN)" w:hAnsi="CG Times (WN)"/>
          <w:position w:val="-6"/>
          <w:lang w:val="fr-FR" w:eastAsia="fr-FR"/>
        </w:rPr>
        <w:pict w14:anchorId="711A289C">
          <v:shape id="_x0000_i1111" type="#_x0000_t75" style="width:60.75pt;height:12.75pt" equationxml="&lt;">
            <v:imagedata r:id="rId23" o:title="" chromakey="white"/>
          </v:shape>
        </w:pict>
      </w:r>
      <w:r w:rsidRPr="005636ED">
        <w:rPr>
          <w:rFonts w:ascii="CG Times (WN)" w:hAnsi="CG Times (WN)"/>
          <w:lang w:val="fr-FR" w:eastAsia="fr-FR"/>
        </w:rPr>
        <w:instrText xml:space="preserve"> </w:instrText>
      </w:r>
      <w:r w:rsidRPr="005636ED">
        <w:rPr>
          <w:rFonts w:ascii="CG Times (WN)" w:hAnsi="CG Times (WN)"/>
          <w:lang w:val="fr-FR" w:eastAsia="fr-FR"/>
        </w:rPr>
        <w:fldChar w:fldCharType="separate"/>
      </w:r>
      <w:r w:rsidRPr="005636ED">
        <w:rPr>
          <w:rFonts w:ascii="CG Times (WN)" w:hAnsi="CG Times (WN)"/>
          <w:lang w:val="fr-FR" w:eastAsia="fr-FR"/>
        </w:rPr>
        <w:fldChar w:fldCharType="begin"/>
      </w:r>
      <w:r w:rsidRPr="005636ED">
        <w:rPr>
          <w:rFonts w:ascii="CG Times (WN)" w:hAnsi="CG Times (WN)"/>
          <w:lang w:val="fr-FR" w:eastAsia="fr-FR"/>
        </w:rPr>
        <w:instrText xml:space="preserve"> QUOTE </w:instrText>
      </w:r>
      <w:r w:rsidRPr="005636ED">
        <w:rPr>
          <w:rFonts w:ascii="CG Times (WN)" w:hAnsi="CG Times (WN)"/>
          <w:position w:val="-7"/>
          <w:lang w:val="fr-FR" w:eastAsia="fr-FR"/>
        </w:rPr>
        <w:pict w14:anchorId="1394DA57">
          <v:shape id="_x0000_i1112" type="#_x0000_t75" style="width:60.75pt;height:12.75pt" equationxml="&lt;">
            <v:imagedata r:id="rId22" o:title="" chromakey="white"/>
          </v:shape>
        </w:pict>
      </w:r>
      <w:r w:rsidRPr="005636ED">
        <w:rPr>
          <w:rFonts w:ascii="CG Times (WN)" w:hAnsi="CG Times (WN)"/>
          <w:lang w:val="fr-FR" w:eastAsia="fr-FR"/>
        </w:rPr>
        <w:instrText xml:space="preserve"> </w:instrText>
      </w:r>
      <w:r w:rsidRPr="005636ED">
        <w:rPr>
          <w:rFonts w:ascii="CG Times (WN)" w:hAnsi="CG Times (WN)"/>
          <w:lang w:val="fr-FR" w:eastAsia="fr-FR"/>
        </w:rPr>
        <w:fldChar w:fldCharType="separate"/>
      </w:r>
      <w:r w:rsidRPr="005636ED">
        <w:rPr>
          <w:rFonts w:ascii="CG Times (WN)" w:hAnsi="CG Times (WN)"/>
          <w:position w:val="-7"/>
          <w:lang w:val="fr-FR" w:eastAsia="fr-FR"/>
        </w:rPr>
        <w:pict w14:anchorId="50890436">
          <v:shape id="_x0000_i1113" type="#_x0000_t75" style="width:60.75pt;height:12.75pt" equationxml="&lt;">
            <v:imagedata r:id="rId22" o:title="" chromakey="white"/>
          </v:shape>
        </w:pict>
      </w:r>
      <w:r w:rsidRPr="005636ED">
        <w:rPr>
          <w:rFonts w:ascii="CG Times (WN)" w:hAnsi="CG Times (WN)"/>
          <w:lang w:val="fr-FR" w:eastAsia="fr-FR"/>
        </w:rPr>
        <w:fldChar w:fldCharType="end"/>
      </w:r>
      <w:r w:rsidRPr="005636ED">
        <w:rPr>
          <w:rFonts w:ascii="CG Times (WN)" w:hAnsi="CG Times (WN)"/>
          <w:lang w:val="fr-FR" w:eastAsia="fr-FR"/>
        </w:rPr>
        <w:fldChar w:fldCharType="end"/>
      </w:r>
      <w:r w:rsidRPr="005636ED">
        <w:rPr>
          <w:rFonts w:ascii="CG Times (WN)" w:hAnsi="CG Times (WN)"/>
          <w:lang w:val="fr-FR" w:eastAsia="fr-FR"/>
        </w:rPr>
        <w:t xml:space="preserve"> due to satellite position update and </w:t>
      </w:r>
      <w:r w:rsidRPr="005636ED">
        <w:rPr>
          <w:rFonts w:ascii="CG Times (WN)" w:hAnsi="CG Times (WN)"/>
          <w:lang w:val="fr-FR" w:eastAsia="fr-FR"/>
        </w:rPr>
        <w:fldChar w:fldCharType="begin"/>
      </w:r>
      <w:r w:rsidRPr="005636ED">
        <w:rPr>
          <w:rFonts w:ascii="CG Times (WN)" w:hAnsi="CG Times (WN)"/>
          <w:lang w:val="fr-FR" w:eastAsia="fr-FR"/>
        </w:rPr>
        <w:instrText xml:space="preserve"> QUOTE </w:instrText>
      </w:r>
      <w:r w:rsidRPr="005636ED">
        <w:rPr>
          <w:rFonts w:ascii="CG Times (WN)" w:hAnsi="CG Times (WN)"/>
          <w:position w:val="-6"/>
          <w:lang w:val="fr-FR" w:eastAsia="fr-FR"/>
        </w:rPr>
        <w:pict w14:anchorId="337365D5">
          <v:shape id="_x0000_i1114" type="#_x0000_t75" style="width:47.25pt;height:12.75pt" equationxml="&lt;">
            <v:imagedata r:id="rId25" o:title="" chromakey="white"/>
          </v:shape>
        </w:pict>
      </w:r>
      <w:r w:rsidRPr="005636ED">
        <w:rPr>
          <w:rFonts w:ascii="CG Times (WN)" w:hAnsi="CG Times (WN)"/>
          <w:lang w:val="fr-FR" w:eastAsia="fr-FR"/>
        </w:rPr>
        <w:instrText xml:space="preserve"> </w:instrText>
      </w:r>
      <w:r w:rsidRPr="005636ED">
        <w:rPr>
          <w:rFonts w:ascii="CG Times (WN)" w:hAnsi="CG Times (WN)"/>
          <w:lang w:val="fr-FR" w:eastAsia="fr-FR"/>
        </w:rPr>
        <w:fldChar w:fldCharType="separate"/>
      </w:r>
      <w:r w:rsidRPr="005636ED">
        <w:rPr>
          <w:rFonts w:ascii="CG Times (WN)" w:hAnsi="CG Times (WN)"/>
          <w:lang w:val="fr-FR" w:eastAsia="fr-FR"/>
        </w:rPr>
        <w:fldChar w:fldCharType="begin"/>
      </w:r>
      <w:r w:rsidRPr="005636ED">
        <w:rPr>
          <w:rFonts w:ascii="CG Times (WN)" w:hAnsi="CG Times (WN)"/>
          <w:lang w:val="fr-FR" w:eastAsia="fr-FR"/>
        </w:rPr>
        <w:instrText xml:space="preserve"> QUOTE </w:instrText>
      </w:r>
      <w:r w:rsidRPr="005636ED">
        <w:rPr>
          <w:rFonts w:ascii="CG Times (WN)" w:hAnsi="CG Times (WN)"/>
          <w:position w:val="-6"/>
          <w:lang w:val="fr-FR" w:eastAsia="fr-FR"/>
        </w:rPr>
        <w:pict w14:anchorId="6D166A87">
          <v:shape id="_x0000_i1115" type="#_x0000_t75" style="width:47.25pt;height:12.75pt" equationxml="&lt;">
            <v:imagedata r:id="rId24" o:title="" chromakey="white"/>
          </v:shape>
        </w:pict>
      </w:r>
      <w:r w:rsidRPr="005636ED">
        <w:rPr>
          <w:rFonts w:ascii="CG Times (WN)" w:hAnsi="CG Times (WN)"/>
          <w:lang w:val="fr-FR" w:eastAsia="fr-FR"/>
        </w:rPr>
        <w:instrText xml:space="preserve"> </w:instrText>
      </w:r>
      <w:r w:rsidRPr="005636ED">
        <w:rPr>
          <w:rFonts w:ascii="CG Times (WN)" w:hAnsi="CG Times (WN)"/>
          <w:lang w:val="fr-FR" w:eastAsia="fr-FR"/>
        </w:rPr>
        <w:fldChar w:fldCharType="separate"/>
      </w:r>
      <w:r w:rsidRPr="005636ED">
        <w:rPr>
          <w:rFonts w:ascii="CG Times (WN)" w:hAnsi="CG Times (WN)"/>
          <w:position w:val="-6"/>
          <w:lang w:val="fr-FR" w:eastAsia="fr-FR"/>
        </w:rPr>
        <w:pict w14:anchorId="1001A832">
          <v:shape id="_x0000_i1116" type="#_x0000_t75" style="width:47.25pt;height:12.75pt" equationxml="&lt;">
            <v:imagedata r:id="rId24" o:title="" chromakey="white"/>
          </v:shape>
        </w:pict>
      </w:r>
      <w:r w:rsidRPr="005636ED">
        <w:rPr>
          <w:rFonts w:ascii="CG Times (WN)" w:hAnsi="CG Times (WN)"/>
          <w:lang w:val="fr-FR" w:eastAsia="fr-FR"/>
        </w:rPr>
        <w:fldChar w:fldCharType="end"/>
      </w:r>
      <w:r w:rsidRPr="005636ED">
        <w:rPr>
          <w:rFonts w:ascii="CG Times (WN)" w:hAnsi="CG Times (WN)"/>
          <w:lang w:val="fr-FR" w:eastAsia="fr-FR"/>
        </w:rPr>
        <w:fldChar w:fldCharType="end"/>
      </w:r>
      <w:r w:rsidRPr="005636ED">
        <w:rPr>
          <w:rFonts w:ascii="CG Times (WN)" w:hAnsi="CG Times (WN)"/>
          <w:lang w:val="fr-FR" w:eastAsia="fr-FR"/>
        </w:rPr>
        <w:t xml:space="preserve"> </w:t>
      </w:r>
      <w:proofErr w:type="spellStart"/>
      <w:r w:rsidRPr="005636ED">
        <w:rPr>
          <w:rFonts w:ascii="CG Times (WN)" w:hAnsi="CG Times (WN)"/>
          <w:lang w:val="fr-FR" w:eastAsia="fr-FR"/>
        </w:rPr>
        <w:t>between</w:t>
      </w:r>
      <w:proofErr w:type="spellEnd"/>
      <w:r w:rsidRPr="005636ED">
        <w:rPr>
          <w:rFonts w:ascii="CG Times (WN)" w:hAnsi="CG Times (WN)"/>
          <w:lang w:val="fr-FR" w:eastAsia="fr-FR"/>
        </w:rPr>
        <w:t xml:space="preserve"> the </w:t>
      </w:r>
      <w:proofErr w:type="spellStart"/>
      <w:r w:rsidRPr="005636ED">
        <w:rPr>
          <w:rFonts w:ascii="CG Times (WN)" w:hAnsi="CG Times (WN)"/>
          <w:lang w:val="fr-FR" w:eastAsia="fr-FR"/>
        </w:rPr>
        <w:t>previous</w:t>
      </w:r>
      <w:proofErr w:type="spellEnd"/>
      <w:r w:rsidRPr="005636ED">
        <w:rPr>
          <w:rFonts w:ascii="CG Times (WN)" w:hAnsi="CG Times (WN)"/>
          <w:lang w:val="fr-FR" w:eastAsia="fr-FR"/>
        </w:rPr>
        <w:t xml:space="preserve"> transmission and the </w:t>
      </w:r>
      <w:proofErr w:type="spellStart"/>
      <w:r w:rsidRPr="005636ED">
        <w:rPr>
          <w:rFonts w:ascii="CG Times (WN)" w:hAnsi="CG Times (WN)"/>
          <w:lang w:val="fr-FR" w:eastAsia="fr-FR"/>
        </w:rPr>
        <w:t>current</w:t>
      </w:r>
      <w:proofErr w:type="spellEnd"/>
      <w:r w:rsidRPr="005636ED">
        <w:rPr>
          <w:rFonts w:ascii="CG Times (WN)" w:hAnsi="CG Times (WN)"/>
          <w:lang w:val="fr-FR" w:eastAsia="fr-FR"/>
        </w:rPr>
        <w:t xml:space="preserve"> transmission, in one </w:t>
      </w:r>
      <w:proofErr w:type="spellStart"/>
      <w:r w:rsidRPr="005636ED">
        <w:rPr>
          <w:rFonts w:ascii="CG Times (WN)" w:hAnsi="CG Times (WN)"/>
          <w:lang w:val="fr-FR" w:eastAsia="fr-FR"/>
        </w:rPr>
        <w:t>adjustment</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shall</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be</w:t>
      </w:r>
      <w:proofErr w:type="spellEnd"/>
      <w:r w:rsidRPr="005636ED">
        <w:rPr>
          <w:rFonts w:ascii="CG Times (WN)" w:hAnsi="CG Times (WN)"/>
          <w:lang w:val="fr-FR" w:eastAsia="fr-FR"/>
        </w:rPr>
        <w:t xml:space="preserve"> 58.33*T</w:t>
      </w:r>
      <w:r w:rsidRPr="005636ED">
        <w:rPr>
          <w:rFonts w:ascii="CG Times (WN)" w:hAnsi="CG Times (WN)"/>
          <w:vertAlign w:val="subscript"/>
          <w:lang w:val="fr-FR" w:eastAsia="fr-FR"/>
        </w:rPr>
        <w:t>S</w:t>
      </w:r>
      <w:r w:rsidRPr="005636ED">
        <w:rPr>
          <w:rFonts w:ascii="CG Times (WN)" w:hAnsi="CG Times (WN)"/>
          <w:lang w:val="fr-FR" w:eastAsia="fr-FR"/>
        </w:rPr>
        <w:t xml:space="preserve"> seconds.</w:t>
      </w:r>
    </w:p>
    <w:p w14:paraId="7DC56B31" w14:textId="77777777" w:rsidR="005636ED" w:rsidRPr="005636ED" w:rsidRDefault="005636ED" w:rsidP="005636ED">
      <w:pPr>
        <w:overflowPunct w:val="0"/>
        <w:autoSpaceDE w:val="0"/>
        <w:autoSpaceDN w:val="0"/>
        <w:adjustRightInd w:val="0"/>
        <w:ind w:left="568" w:hanging="284"/>
        <w:rPr>
          <w:rFonts w:ascii="CG Times (WN)" w:hAnsi="CG Times (WN)"/>
          <w:lang w:val="fr-FR" w:eastAsia="fr-FR"/>
        </w:rPr>
      </w:pPr>
      <w:r w:rsidRPr="005636ED">
        <w:rPr>
          <w:rFonts w:ascii="CG Times (WN)" w:hAnsi="CG Times (WN)"/>
          <w:lang w:val="fr-FR" w:eastAsia="fr-FR"/>
        </w:rPr>
        <w:t>2)</w:t>
      </w:r>
      <w:r w:rsidRPr="005636ED">
        <w:rPr>
          <w:rFonts w:ascii="CG Times (WN)" w:hAnsi="CG Times (WN)"/>
          <w:lang w:val="fr-FR" w:eastAsia="fr-FR"/>
        </w:rPr>
        <w:tab/>
        <w:t xml:space="preserve">The minimum </w:t>
      </w:r>
      <w:proofErr w:type="spellStart"/>
      <w:r w:rsidRPr="005636ED">
        <w:rPr>
          <w:rFonts w:ascii="CG Times (WN)" w:hAnsi="CG Times (WN)"/>
          <w:lang w:val="fr-FR" w:eastAsia="fr-FR"/>
        </w:rPr>
        <w:t>aggregate</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adjustment</w:t>
      </w:r>
      <w:proofErr w:type="spellEnd"/>
      <w:r w:rsidRPr="005636ED">
        <w:rPr>
          <w:rFonts w:ascii="CG Times (WN)" w:hAnsi="CG Times (WN)"/>
          <w:lang w:val="fr-FR" w:eastAsia="fr-FR"/>
        </w:rPr>
        <w:t xml:space="preserve"> rate, </w:t>
      </w:r>
      <w:proofErr w:type="spellStart"/>
      <w:r w:rsidRPr="005636ED">
        <w:rPr>
          <w:rFonts w:ascii="CG Times (WN)" w:hAnsi="CG Times (WN)"/>
          <w:lang w:val="fr-FR" w:eastAsia="fr-FR"/>
        </w:rPr>
        <w:t>apart</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from</w:t>
      </w:r>
      <w:proofErr w:type="spellEnd"/>
      <w:r w:rsidRPr="005636ED">
        <w:rPr>
          <w:rFonts w:ascii="CG Times (WN)" w:hAnsi="CG Times (WN)"/>
          <w:lang w:val="fr-FR" w:eastAsia="fr-FR"/>
        </w:rPr>
        <w:t xml:space="preserve"> a </w:t>
      </w:r>
      <w:proofErr w:type="spellStart"/>
      <w:r w:rsidRPr="005636ED">
        <w:rPr>
          <w:rFonts w:ascii="CG Times (WN)" w:hAnsi="CG Times (WN)"/>
          <w:lang w:val="fr-FR" w:eastAsia="fr-FR"/>
        </w:rPr>
        <w:t>change</w:t>
      </w:r>
      <w:proofErr w:type="spellEnd"/>
      <w:r w:rsidRPr="005636ED">
        <w:rPr>
          <w:rFonts w:ascii="CG Times (WN)" w:hAnsi="CG Times (WN)"/>
          <w:lang w:val="fr-FR" w:eastAsia="fr-FR"/>
        </w:rPr>
        <w:t xml:space="preserve"> of </w:t>
      </w:r>
      <w:r w:rsidRPr="005636ED">
        <w:rPr>
          <w:rFonts w:ascii="CG Times (WN)" w:hAnsi="CG Times (WN)"/>
          <w:lang w:val="fr-FR" w:eastAsia="fr-FR"/>
        </w:rPr>
        <w:fldChar w:fldCharType="begin"/>
      </w:r>
      <w:r w:rsidRPr="005636ED">
        <w:rPr>
          <w:rFonts w:ascii="CG Times (WN)" w:hAnsi="CG Times (WN)"/>
          <w:lang w:val="fr-FR" w:eastAsia="fr-FR"/>
        </w:rPr>
        <w:instrText xml:space="preserve"> QUOTE </w:instrText>
      </w:r>
      <w:r w:rsidRPr="005636ED">
        <w:rPr>
          <w:rFonts w:ascii="CG Times (WN)" w:hAnsi="CG Times (WN)"/>
          <w:position w:val="-6"/>
          <w:lang w:val="fr-FR" w:eastAsia="fr-FR"/>
        </w:rPr>
        <w:pict w14:anchorId="2A9E300D">
          <v:shape id="_x0000_i1117" type="#_x0000_t75" style="width:60.75pt;height:12.75pt" equationxml="&lt;">
            <v:imagedata r:id="rId23" o:title="" chromakey="white"/>
          </v:shape>
        </w:pict>
      </w:r>
      <w:r w:rsidRPr="005636ED">
        <w:rPr>
          <w:rFonts w:ascii="CG Times (WN)" w:hAnsi="CG Times (WN)"/>
          <w:lang w:val="fr-FR" w:eastAsia="fr-FR"/>
        </w:rPr>
        <w:instrText xml:space="preserve"> </w:instrText>
      </w:r>
      <w:r w:rsidRPr="005636ED">
        <w:rPr>
          <w:rFonts w:ascii="CG Times (WN)" w:hAnsi="CG Times (WN)"/>
          <w:lang w:val="fr-FR" w:eastAsia="fr-FR"/>
        </w:rPr>
        <w:fldChar w:fldCharType="separate"/>
      </w:r>
      <w:r w:rsidRPr="005636ED">
        <w:rPr>
          <w:rFonts w:ascii="CG Times (WN)" w:hAnsi="CG Times (WN)"/>
          <w:lang w:val="fr-FR" w:eastAsia="fr-FR"/>
        </w:rPr>
        <w:fldChar w:fldCharType="begin"/>
      </w:r>
      <w:r w:rsidRPr="005636ED">
        <w:rPr>
          <w:rFonts w:ascii="CG Times (WN)" w:hAnsi="CG Times (WN)"/>
          <w:lang w:val="fr-FR" w:eastAsia="fr-FR"/>
        </w:rPr>
        <w:instrText xml:space="preserve"> QUOTE </w:instrText>
      </w:r>
      <w:r w:rsidRPr="005636ED">
        <w:rPr>
          <w:rFonts w:ascii="CG Times (WN)" w:hAnsi="CG Times (WN)"/>
          <w:position w:val="-7"/>
          <w:lang w:val="fr-FR" w:eastAsia="fr-FR"/>
        </w:rPr>
        <w:pict w14:anchorId="11A62ACF">
          <v:shape id="_x0000_i1118" type="#_x0000_t75" style="width:60.75pt;height:12.75pt" equationxml="&lt;">
            <v:imagedata r:id="rId22" o:title="" chromakey="white"/>
          </v:shape>
        </w:pict>
      </w:r>
      <w:r w:rsidRPr="005636ED">
        <w:rPr>
          <w:rFonts w:ascii="CG Times (WN)" w:hAnsi="CG Times (WN)"/>
          <w:lang w:val="fr-FR" w:eastAsia="fr-FR"/>
        </w:rPr>
        <w:instrText xml:space="preserve"> </w:instrText>
      </w:r>
      <w:r w:rsidRPr="005636ED">
        <w:rPr>
          <w:rFonts w:ascii="CG Times (WN)" w:hAnsi="CG Times (WN)"/>
          <w:lang w:val="fr-FR" w:eastAsia="fr-FR"/>
        </w:rPr>
        <w:fldChar w:fldCharType="separate"/>
      </w:r>
      <w:r w:rsidRPr="005636ED">
        <w:rPr>
          <w:rFonts w:ascii="CG Times (WN)" w:hAnsi="CG Times (WN)"/>
          <w:position w:val="-7"/>
          <w:lang w:val="fr-FR" w:eastAsia="fr-FR"/>
        </w:rPr>
        <w:pict w14:anchorId="2EC4F0A3">
          <v:shape id="_x0000_i1119" type="#_x0000_t75" style="width:60.75pt;height:12.75pt" equationxml="&lt;">
            <v:imagedata r:id="rId22" o:title="" chromakey="white"/>
          </v:shape>
        </w:pict>
      </w:r>
      <w:r w:rsidRPr="005636ED">
        <w:rPr>
          <w:rFonts w:ascii="CG Times (WN)" w:hAnsi="CG Times (WN)"/>
          <w:lang w:val="fr-FR" w:eastAsia="fr-FR"/>
        </w:rPr>
        <w:fldChar w:fldCharType="end"/>
      </w:r>
      <w:r w:rsidRPr="005636ED">
        <w:rPr>
          <w:rFonts w:ascii="CG Times (WN)" w:hAnsi="CG Times (WN)"/>
          <w:lang w:val="fr-FR" w:eastAsia="fr-FR"/>
        </w:rPr>
        <w:fldChar w:fldCharType="end"/>
      </w:r>
      <w:r w:rsidRPr="005636ED">
        <w:rPr>
          <w:rFonts w:ascii="CG Times (WN)" w:hAnsi="CG Times (WN)"/>
          <w:lang w:val="fr-FR" w:eastAsia="fr-FR"/>
        </w:rPr>
        <w:t xml:space="preserve"> due to satellite position update and </w:t>
      </w:r>
      <w:r w:rsidRPr="005636ED">
        <w:rPr>
          <w:rFonts w:ascii="CG Times (WN)" w:hAnsi="CG Times (WN)"/>
          <w:lang w:val="fr-FR" w:eastAsia="fr-FR"/>
        </w:rPr>
        <w:fldChar w:fldCharType="begin"/>
      </w:r>
      <w:r w:rsidRPr="005636ED">
        <w:rPr>
          <w:rFonts w:ascii="CG Times (WN)" w:hAnsi="CG Times (WN)"/>
          <w:lang w:val="fr-FR" w:eastAsia="fr-FR"/>
        </w:rPr>
        <w:instrText xml:space="preserve"> QUOTE </w:instrText>
      </w:r>
      <w:r w:rsidRPr="005636ED">
        <w:rPr>
          <w:rFonts w:ascii="CG Times (WN)" w:hAnsi="CG Times (WN)"/>
          <w:position w:val="-6"/>
          <w:lang w:val="fr-FR" w:eastAsia="fr-FR"/>
        </w:rPr>
        <w:pict w14:anchorId="545061D9">
          <v:shape id="_x0000_i1120" type="#_x0000_t75" style="width:47.25pt;height:12.75pt" equationxml="&lt;">
            <v:imagedata r:id="rId25" o:title="" chromakey="white"/>
          </v:shape>
        </w:pict>
      </w:r>
      <w:r w:rsidRPr="005636ED">
        <w:rPr>
          <w:rFonts w:ascii="CG Times (WN)" w:hAnsi="CG Times (WN)"/>
          <w:lang w:val="fr-FR" w:eastAsia="fr-FR"/>
        </w:rPr>
        <w:instrText xml:space="preserve"> </w:instrText>
      </w:r>
      <w:r w:rsidRPr="005636ED">
        <w:rPr>
          <w:rFonts w:ascii="CG Times (WN)" w:hAnsi="CG Times (WN)"/>
          <w:lang w:val="fr-FR" w:eastAsia="fr-FR"/>
        </w:rPr>
        <w:fldChar w:fldCharType="separate"/>
      </w:r>
      <w:r w:rsidRPr="005636ED">
        <w:rPr>
          <w:rFonts w:ascii="CG Times (WN)" w:hAnsi="CG Times (WN)"/>
          <w:lang w:val="fr-FR" w:eastAsia="fr-FR"/>
        </w:rPr>
        <w:fldChar w:fldCharType="begin"/>
      </w:r>
      <w:r w:rsidRPr="005636ED">
        <w:rPr>
          <w:rFonts w:ascii="CG Times (WN)" w:hAnsi="CG Times (WN)"/>
          <w:lang w:val="fr-FR" w:eastAsia="fr-FR"/>
        </w:rPr>
        <w:instrText xml:space="preserve"> QUOTE </w:instrText>
      </w:r>
      <w:r w:rsidRPr="005636ED">
        <w:rPr>
          <w:rFonts w:ascii="CG Times (WN)" w:hAnsi="CG Times (WN)"/>
          <w:position w:val="-6"/>
          <w:lang w:val="fr-FR" w:eastAsia="fr-FR"/>
        </w:rPr>
        <w:pict w14:anchorId="2AC6AA5C">
          <v:shape id="_x0000_i1121" type="#_x0000_t75" style="width:47.25pt;height:12.75pt" equationxml="&lt;">
            <v:imagedata r:id="rId24" o:title="" chromakey="white"/>
          </v:shape>
        </w:pict>
      </w:r>
      <w:r w:rsidRPr="005636ED">
        <w:rPr>
          <w:rFonts w:ascii="CG Times (WN)" w:hAnsi="CG Times (WN)"/>
          <w:lang w:val="fr-FR" w:eastAsia="fr-FR"/>
        </w:rPr>
        <w:instrText xml:space="preserve"> </w:instrText>
      </w:r>
      <w:r w:rsidRPr="005636ED">
        <w:rPr>
          <w:rFonts w:ascii="CG Times (WN)" w:hAnsi="CG Times (WN)"/>
          <w:lang w:val="fr-FR" w:eastAsia="fr-FR"/>
        </w:rPr>
        <w:fldChar w:fldCharType="separate"/>
      </w:r>
      <w:r w:rsidRPr="005636ED">
        <w:rPr>
          <w:rFonts w:ascii="CG Times (WN)" w:hAnsi="CG Times (WN)"/>
          <w:position w:val="-6"/>
          <w:lang w:val="fr-FR" w:eastAsia="fr-FR"/>
        </w:rPr>
        <w:pict w14:anchorId="22824DCF">
          <v:shape id="_x0000_i1122" type="#_x0000_t75" style="width:47.25pt;height:12.75pt" equationxml="&lt;">
            <v:imagedata r:id="rId24" o:title="" chromakey="white"/>
          </v:shape>
        </w:pict>
      </w:r>
      <w:r w:rsidRPr="005636ED">
        <w:rPr>
          <w:rFonts w:ascii="CG Times (WN)" w:hAnsi="CG Times (WN)"/>
          <w:lang w:val="fr-FR" w:eastAsia="fr-FR"/>
        </w:rPr>
        <w:fldChar w:fldCharType="end"/>
      </w:r>
      <w:r w:rsidRPr="005636ED">
        <w:rPr>
          <w:rFonts w:ascii="CG Times (WN)" w:hAnsi="CG Times (WN)"/>
          <w:lang w:val="fr-FR" w:eastAsia="fr-FR"/>
        </w:rPr>
        <w:fldChar w:fldCharType="end"/>
      </w:r>
      <w:r w:rsidRPr="005636ED">
        <w:rPr>
          <w:rFonts w:ascii="CG Times (WN)" w:hAnsi="CG Times (WN)"/>
          <w:lang w:val="fr-FR" w:eastAsia="fr-FR"/>
        </w:rPr>
        <w:t xml:space="preserve"> </w:t>
      </w:r>
      <w:proofErr w:type="spellStart"/>
      <w:r w:rsidRPr="005636ED">
        <w:rPr>
          <w:rFonts w:ascii="CG Times (WN)" w:hAnsi="CG Times (WN)"/>
          <w:lang w:val="fr-FR" w:eastAsia="fr-FR"/>
        </w:rPr>
        <w:t>between</w:t>
      </w:r>
      <w:proofErr w:type="spellEnd"/>
      <w:r w:rsidRPr="005636ED">
        <w:rPr>
          <w:rFonts w:ascii="CG Times (WN)" w:hAnsi="CG Times (WN)"/>
          <w:lang w:val="fr-FR" w:eastAsia="fr-FR"/>
        </w:rPr>
        <w:t xml:space="preserve"> the </w:t>
      </w:r>
      <w:proofErr w:type="spellStart"/>
      <w:r w:rsidRPr="005636ED">
        <w:rPr>
          <w:rFonts w:ascii="CG Times (WN)" w:hAnsi="CG Times (WN)"/>
          <w:lang w:val="fr-FR" w:eastAsia="fr-FR"/>
        </w:rPr>
        <w:t>previous</w:t>
      </w:r>
      <w:proofErr w:type="spellEnd"/>
      <w:r w:rsidRPr="005636ED">
        <w:rPr>
          <w:rFonts w:ascii="CG Times (WN)" w:hAnsi="CG Times (WN)"/>
          <w:lang w:val="fr-FR" w:eastAsia="fr-FR"/>
        </w:rPr>
        <w:t xml:space="preserve"> transmission and the </w:t>
      </w:r>
      <w:proofErr w:type="spellStart"/>
      <w:r w:rsidRPr="005636ED">
        <w:rPr>
          <w:rFonts w:ascii="CG Times (WN)" w:hAnsi="CG Times (WN)"/>
          <w:lang w:val="fr-FR" w:eastAsia="fr-FR"/>
        </w:rPr>
        <w:t>current</w:t>
      </w:r>
      <w:proofErr w:type="spellEnd"/>
      <w:r w:rsidRPr="005636ED">
        <w:rPr>
          <w:rFonts w:ascii="CG Times (WN)" w:hAnsi="CG Times (WN)"/>
          <w:lang w:val="fr-FR" w:eastAsia="fr-FR"/>
        </w:rPr>
        <w:t xml:space="preserve"> transmission, </w:t>
      </w:r>
      <w:proofErr w:type="spellStart"/>
      <w:r w:rsidRPr="005636ED">
        <w:rPr>
          <w:rFonts w:ascii="CG Times (WN)" w:hAnsi="CG Times (WN)"/>
          <w:lang w:val="fr-FR" w:eastAsia="fr-FR"/>
        </w:rPr>
        <w:t>shall</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be</w:t>
      </w:r>
      <w:proofErr w:type="spellEnd"/>
      <w:r w:rsidRPr="005636ED">
        <w:rPr>
          <w:rFonts w:ascii="CG Times (WN)" w:hAnsi="CG Times (WN)"/>
          <w:lang w:val="fr-FR" w:eastAsia="fr-FR"/>
        </w:rPr>
        <w:t xml:space="preserve"> 7*T</w:t>
      </w:r>
      <w:r w:rsidRPr="005636ED">
        <w:rPr>
          <w:rFonts w:ascii="CG Times (WN)" w:hAnsi="CG Times (WN)"/>
          <w:vertAlign w:val="subscript"/>
          <w:lang w:val="fr-FR" w:eastAsia="fr-FR"/>
        </w:rPr>
        <w:t>S</w:t>
      </w:r>
      <w:r w:rsidRPr="005636ED">
        <w:rPr>
          <w:rFonts w:ascii="CG Times (WN)" w:hAnsi="CG Times (WN)"/>
          <w:lang w:val="fr-FR" w:eastAsia="fr-FR"/>
        </w:rPr>
        <w:t xml:space="preserve"> per 1second.</w:t>
      </w:r>
    </w:p>
    <w:p w14:paraId="19AE2373" w14:textId="77777777" w:rsidR="005636ED" w:rsidRPr="005636ED" w:rsidRDefault="005636ED" w:rsidP="005636ED">
      <w:pPr>
        <w:overflowPunct w:val="0"/>
        <w:autoSpaceDE w:val="0"/>
        <w:autoSpaceDN w:val="0"/>
        <w:adjustRightInd w:val="0"/>
        <w:ind w:left="568" w:hanging="284"/>
        <w:rPr>
          <w:rFonts w:ascii="CG Times (WN)" w:hAnsi="CG Times (WN)"/>
          <w:lang w:val="fr-FR" w:eastAsia="fr-FR"/>
        </w:rPr>
      </w:pPr>
      <w:r w:rsidRPr="005636ED">
        <w:rPr>
          <w:rFonts w:ascii="CG Times (WN)" w:hAnsi="CG Times (WN)"/>
          <w:lang w:val="fr-FR" w:eastAsia="fr-FR"/>
        </w:rPr>
        <w:t>3)</w:t>
      </w:r>
      <w:r w:rsidRPr="005636ED">
        <w:rPr>
          <w:rFonts w:ascii="CG Times (WN)" w:hAnsi="CG Times (WN)"/>
          <w:lang w:val="fr-FR" w:eastAsia="fr-FR"/>
        </w:rPr>
        <w:tab/>
        <w:t xml:space="preserve">The maximum </w:t>
      </w:r>
      <w:proofErr w:type="spellStart"/>
      <w:r w:rsidRPr="005636ED">
        <w:rPr>
          <w:rFonts w:ascii="CG Times (WN)" w:hAnsi="CG Times (WN)"/>
          <w:lang w:val="fr-FR" w:eastAsia="fr-FR"/>
        </w:rPr>
        <w:t>aggregate</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adjustment</w:t>
      </w:r>
      <w:proofErr w:type="spellEnd"/>
      <w:r w:rsidRPr="005636ED">
        <w:rPr>
          <w:rFonts w:ascii="CG Times (WN)" w:hAnsi="CG Times (WN)"/>
          <w:lang w:val="fr-FR" w:eastAsia="fr-FR"/>
        </w:rPr>
        <w:t xml:space="preserve"> rate, </w:t>
      </w:r>
      <w:proofErr w:type="spellStart"/>
      <w:r w:rsidRPr="005636ED">
        <w:rPr>
          <w:rFonts w:ascii="CG Times (WN)" w:hAnsi="CG Times (WN)"/>
          <w:lang w:val="fr-FR" w:eastAsia="fr-FR"/>
        </w:rPr>
        <w:t>apart</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from</w:t>
      </w:r>
      <w:proofErr w:type="spellEnd"/>
      <w:r w:rsidRPr="005636ED">
        <w:rPr>
          <w:rFonts w:ascii="CG Times (WN)" w:hAnsi="CG Times (WN)"/>
          <w:lang w:val="fr-FR" w:eastAsia="fr-FR"/>
        </w:rPr>
        <w:t xml:space="preserve"> a </w:t>
      </w:r>
      <w:proofErr w:type="spellStart"/>
      <w:r w:rsidRPr="005636ED">
        <w:rPr>
          <w:rFonts w:ascii="CG Times (WN)" w:hAnsi="CG Times (WN)"/>
          <w:lang w:val="fr-FR" w:eastAsia="fr-FR"/>
        </w:rPr>
        <w:t>change</w:t>
      </w:r>
      <w:proofErr w:type="spellEnd"/>
      <w:r w:rsidRPr="005636ED">
        <w:rPr>
          <w:rFonts w:ascii="CG Times (WN)" w:hAnsi="CG Times (WN)"/>
          <w:lang w:val="fr-FR" w:eastAsia="fr-FR"/>
        </w:rPr>
        <w:t xml:space="preserve"> of </w:t>
      </w:r>
      <w:r w:rsidRPr="005636ED">
        <w:rPr>
          <w:rFonts w:ascii="CG Times (WN)" w:hAnsi="CG Times (WN)"/>
          <w:lang w:val="fr-FR" w:eastAsia="fr-FR"/>
        </w:rPr>
        <w:fldChar w:fldCharType="begin"/>
      </w:r>
      <w:r w:rsidRPr="005636ED">
        <w:rPr>
          <w:rFonts w:ascii="CG Times (WN)" w:hAnsi="CG Times (WN)"/>
          <w:lang w:val="fr-FR" w:eastAsia="fr-FR"/>
        </w:rPr>
        <w:instrText xml:space="preserve"> QUOTE </w:instrText>
      </w:r>
      <w:r w:rsidRPr="005636ED">
        <w:rPr>
          <w:rFonts w:ascii="CG Times (WN)" w:hAnsi="CG Times (WN)"/>
          <w:position w:val="-6"/>
          <w:lang w:val="fr-FR" w:eastAsia="fr-FR"/>
        </w:rPr>
        <w:pict w14:anchorId="7BEFD57D">
          <v:shape id="_x0000_i1123" type="#_x0000_t75" style="width:60.75pt;height:12.75pt" equationxml="&lt;">
            <v:imagedata r:id="rId23" o:title="" chromakey="white"/>
          </v:shape>
        </w:pict>
      </w:r>
      <w:r w:rsidRPr="005636ED">
        <w:rPr>
          <w:rFonts w:ascii="CG Times (WN)" w:hAnsi="CG Times (WN)"/>
          <w:lang w:val="fr-FR" w:eastAsia="fr-FR"/>
        </w:rPr>
        <w:instrText xml:space="preserve"> </w:instrText>
      </w:r>
      <w:r w:rsidRPr="005636ED">
        <w:rPr>
          <w:rFonts w:ascii="CG Times (WN)" w:hAnsi="CG Times (WN)"/>
          <w:lang w:val="fr-FR" w:eastAsia="fr-FR"/>
        </w:rPr>
        <w:fldChar w:fldCharType="separate"/>
      </w:r>
      <w:r w:rsidRPr="005636ED">
        <w:rPr>
          <w:rFonts w:ascii="CG Times (WN)" w:hAnsi="CG Times (WN)"/>
          <w:lang w:val="fr-FR" w:eastAsia="fr-FR"/>
        </w:rPr>
        <w:fldChar w:fldCharType="begin"/>
      </w:r>
      <w:r w:rsidRPr="005636ED">
        <w:rPr>
          <w:rFonts w:ascii="CG Times (WN)" w:hAnsi="CG Times (WN)"/>
          <w:lang w:val="fr-FR" w:eastAsia="fr-FR"/>
        </w:rPr>
        <w:instrText xml:space="preserve"> QUOTE </w:instrText>
      </w:r>
      <w:r w:rsidRPr="005636ED">
        <w:rPr>
          <w:rFonts w:ascii="CG Times (WN)" w:hAnsi="CG Times (WN)"/>
          <w:position w:val="-7"/>
          <w:lang w:val="fr-FR" w:eastAsia="fr-FR"/>
        </w:rPr>
        <w:pict w14:anchorId="3ADE0DB4">
          <v:shape id="_x0000_i1124" type="#_x0000_t75" style="width:60.75pt;height:12.75pt" equationxml="&lt;">
            <v:imagedata r:id="rId22" o:title="" chromakey="white"/>
          </v:shape>
        </w:pict>
      </w:r>
      <w:r w:rsidRPr="005636ED">
        <w:rPr>
          <w:rFonts w:ascii="CG Times (WN)" w:hAnsi="CG Times (WN)"/>
          <w:lang w:val="fr-FR" w:eastAsia="fr-FR"/>
        </w:rPr>
        <w:instrText xml:space="preserve"> </w:instrText>
      </w:r>
      <w:r w:rsidRPr="005636ED">
        <w:rPr>
          <w:rFonts w:ascii="CG Times (WN)" w:hAnsi="CG Times (WN)"/>
          <w:lang w:val="fr-FR" w:eastAsia="fr-FR"/>
        </w:rPr>
        <w:fldChar w:fldCharType="separate"/>
      </w:r>
      <w:r w:rsidRPr="005636ED">
        <w:rPr>
          <w:rFonts w:ascii="CG Times (WN)" w:hAnsi="CG Times (WN)"/>
          <w:position w:val="-7"/>
          <w:lang w:val="fr-FR" w:eastAsia="fr-FR"/>
        </w:rPr>
        <w:pict w14:anchorId="73C07E71">
          <v:shape id="_x0000_i1125" type="#_x0000_t75" style="width:60.75pt;height:12.75pt" equationxml="&lt;">
            <v:imagedata r:id="rId22" o:title="" chromakey="white"/>
          </v:shape>
        </w:pict>
      </w:r>
      <w:r w:rsidRPr="005636ED">
        <w:rPr>
          <w:rFonts w:ascii="CG Times (WN)" w:hAnsi="CG Times (WN)"/>
          <w:lang w:val="fr-FR" w:eastAsia="fr-FR"/>
        </w:rPr>
        <w:fldChar w:fldCharType="end"/>
      </w:r>
      <w:r w:rsidRPr="005636ED">
        <w:rPr>
          <w:rFonts w:ascii="CG Times (WN)" w:hAnsi="CG Times (WN)"/>
          <w:lang w:val="fr-FR" w:eastAsia="fr-FR"/>
        </w:rPr>
        <w:fldChar w:fldCharType="end"/>
      </w:r>
      <w:r w:rsidRPr="005636ED">
        <w:rPr>
          <w:rFonts w:ascii="CG Times (WN)" w:hAnsi="CG Times (WN)"/>
          <w:lang w:val="fr-FR" w:eastAsia="fr-FR"/>
        </w:rPr>
        <w:t xml:space="preserve"> due to satellite position update and </w:t>
      </w:r>
      <w:r w:rsidRPr="005636ED">
        <w:rPr>
          <w:rFonts w:ascii="CG Times (WN)" w:hAnsi="CG Times (WN)"/>
          <w:lang w:val="fr-FR" w:eastAsia="fr-FR"/>
        </w:rPr>
        <w:fldChar w:fldCharType="begin"/>
      </w:r>
      <w:r w:rsidRPr="005636ED">
        <w:rPr>
          <w:rFonts w:ascii="CG Times (WN)" w:hAnsi="CG Times (WN)"/>
          <w:lang w:val="fr-FR" w:eastAsia="fr-FR"/>
        </w:rPr>
        <w:instrText xml:space="preserve"> QUOTE </w:instrText>
      </w:r>
      <w:r w:rsidRPr="005636ED">
        <w:rPr>
          <w:rFonts w:ascii="CG Times (WN)" w:hAnsi="CG Times (WN)"/>
          <w:position w:val="-6"/>
          <w:lang w:val="fr-FR" w:eastAsia="fr-FR"/>
        </w:rPr>
        <w:pict w14:anchorId="3ABF9CE7">
          <v:shape id="_x0000_i1126" type="#_x0000_t75" style="width:47.25pt;height:12.75pt" equationxml="&lt;">
            <v:imagedata r:id="rId25" o:title="" chromakey="white"/>
          </v:shape>
        </w:pict>
      </w:r>
      <w:r w:rsidRPr="005636ED">
        <w:rPr>
          <w:rFonts w:ascii="CG Times (WN)" w:hAnsi="CG Times (WN)"/>
          <w:lang w:val="fr-FR" w:eastAsia="fr-FR"/>
        </w:rPr>
        <w:instrText xml:space="preserve"> </w:instrText>
      </w:r>
      <w:r w:rsidRPr="005636ED">
        <w:rPr>
          <w:rFonts w:ascii="CG Times (WN)" w:hAnsi="CG Times (WN)"/>
          <w:lang w:val="fr-FR" w:eastAsia="fr-FR"/>
        </w:rPr>
        <w:fldChar w:fldCharType="separate"/>
      </w:r>
      <w:r w:rsidRPr="005636ED">
        <w:rPr>
          <w:rFonts w:ascii="CG Times (WN)" w:hAnsi="CG Times (WN)"/>
          <w:lang w:val="fr-FR" w:eastAsia="fr-FR"/>
        </w:rPr>
        <w:fldChar w:fldCharType="begin"/>
      </w:r>
      <w:r w:rsidRPr="005636ED">
        <w:rPr>
          <w:rFonts w:ascii="CG Times (WN)" w:hAnsi="CG Times (WN)"/>
          <w:lang w:val="fr-FR" w:eastAsia="fr-FR"/>
        </w:rPr>
        <w:instrText xml:space="preserve"> QUOTE </w:instrText>
      </w:r>
      <w:r w:rsidRPr="005636ED">
        <w:rPr>
          <w:rFonts w:ascii="CG Times (WN)" w:hAnsi="CG Times (WN)"/>
          <w:position w:val="-6"/>
          <w:lang w:val="fr-FR" w:eastAsia="fr-FR"/>
        </w:rPr>
        <w:pict w14:anchorId="63F31A77">
          <v:shape id="_x0000_i1127" type="#_x0000_t75" style="width:47.25pt;height:12.75pt" equationxml="&lt;">
            <v:imagedata r:id="rId24" o:title="" chromakey="white"/>
          </v:shape>
        </w:pict>
      </w:r>
      <w:r w:rsidRPr="005636ED">
        <w:rPr>
          <w:rFonts w:ascii="CG Times (WN)" w:hAnsi="CG Times (WN)"/>
          <w:lang w:val="fr-FR" w:eastAsia="fr-FR"/>
        </w:rPr>
        <w:instrText xml:space="preserve"> </w:instrText>
      </w:r>
      <w:r w:rsidRPr="005636ED">
        <w:rPr>
          <w:rFonts w:ascii="CG Times (WN)" w:hAnsi="CG Times (WN)"/>
          <w:lang w:val="fr-FR" w:eastAsia="fr-FR"/>
        </w:rPr>
        <w:fldChar w:fldCharType="separate"/>
      </w:r>
      <w:r w:rsidRPr="005636ED">
        <w:rPr>
          <w:rFonts w:ascii="CG Times (WN)" w:hAnsi="CG Times (WN)"/>
          <w:position w:val="-6"/>
          <w:lang w:val="fr-FR" w:eastAsia="fr-FR"/>
        </w:rPr>
        <w:pict w14:anchorId="004B2B30">
          <v:shape id="_x0000_i1128" type="#_x0000_t75" style="width:47.25pt;height:12.75pt" equationxml="&lt;">
            <v:imagedata r:id="rId24" o:title="" chromakey="white"/>
          </v:shape>
        </w:pict>
      </w:r>
      <w:r w:rsidRPr="005636ED">
        <w:rPr>
          <w:rFonts w:ascii="CG Times (WN)" w:hAnsi="CG Times (WN)"/>
          <w:lang w:val="fr-FR" w:eastAsia="fr-FR"/>
        </w:rPr>
        <w:fldChar w:fldCharType="end"/>
      </w:r>
      <w:r w:rsidRPr="005636ED">
        <w:rPr>
          <w:rFonts w:ascii="CG Times (WN)" w:hAnsi="CG Times (WN)"/>
          <w:lang w:val="fr-FR" w:eastAsia="fr-FR"/>
        </w:rPr>
        <w:fldChar w:fldCharType="end"/>
      </w:r>
      <w:r w:rsidRPr="005636ED">
        <w:rPr>
          <w:rFonts w:ascii="CG Times (WN)" w:hAnsi="CG Times (WN)"/>
          <w:lang w:val="fr-FR" w:eastAsia="fr-FR"/>
        </w:rPr>
        <w:t xml:space="preserve"> </w:t>
      </w:r>
      <w:proofErr w:type="spellStart"/>
      <w:r w:rsidRPr="005636ED">
        <w:rPr>
          <w:rFonts w:ascii="CG Times (WN)" w:hAnsi="CG Times (WN)"/>
          <w:lang w:val="fr-FR" w:eastAsia="fr-FR"/>
        </w:rPr>
        <w:t>between</w:t>
      </w:r>
      <w:proofErr w:type="spellEnd"/>
      <w:r w:rsidRPr="005636ED">
        <w:rPr>
          <w:rFonts w:ascii="CG Times (WN)" w:hAnsi="CG Times (WN)"/>
          <w:lang w:val="fr-FR" w:eastAsia="fr-FR"/>
        </w:rPr>
        <w:t xml:space="preserve"> the </w:t>
      </w:r>
      <w:proofErr w:type="spellStart"/>
      <w:r w:rsidRPr="005636ED">
        <w:rPr>
          <w:rFonts w:ascii="CG Times (WN)" w:hAnsi="CG Times (WN)"/>
          <w:lang w:val="fr-FR" w:eastAsia="fr-FR"/>
        </w:rPr>
        <w:t>previous</w:t>
      </w:r>
      <w:proofErr w:type="spellEnd"/>
      <w:r w:rsidRPr="005636ED">
        <w:rPr>
          <w:rFonts w:ascii="CG Times (WN)" w:hAnsi="CG Times (WN)"/>
          <w:lang w:val="fr-FR" w:eastAsia="fr-FR"/>
        </w:rPr>
        <w:t xml:space="preserve"> transmission and the </w:t>
      </w:r>
      <w:proofErr w:type="spellStart"/>
      <w:r w:rsidRPr="005636ED">
        <w:rPr>
          <w:rFonts w:ascii="CG Times (WN)" w:hAnsi="CG Times (WN)"/>
          <w:lang w:val="fr-FR" w:eastAsia="fr-FR"/>
        </w:rPr>
        <w:t>current</w:t>
      </w:r>
      <w:proofErr w:type="spellEnd"/>
      <w:r w:rsidRPr="005636ED">
        <w:rPr>
          <w:rFonts w:ascii="CG Times (WN)" w:hAnsi="CG Times (WN)"/>
          <w:lang w:val="fr-FR" w:eastAsia="fr-FR"/>
        </w:rPr>
        <w:t xml:space="preserve"> transmission, </w:t>
      </w:r>
      <w:proofErr w:type="spellStart"/>
      <w:r w:rsidRPr="005636ED">
        <w:rPr>
          <w:rFonts w:ascii="CG Times (WN)" w:hAnsi="CG Times (WN)"/>
          <w:lang w:val="fr-FR" w:eastAsia="fr-FR"/>
        </w:rPr>
        <w:t>shall</w:t>
      </w:r>
      <w:proofErr w:type="spellEnd"/>
      <w:r w:rsidRPr="005636ED">
        <w:rPr>
          <w:rFonts w:ascii="CG Times (WN)" w:hAnsi="CG Times (WN)"/>
          <w:lang w:val="fr-FR" w:eastAsia="fr-FR"/>
        </w:rPr>
        <w:t xml:space="preserve"> </w:t>
      </w:r>
      <w:proofErr w:type="spellStart"/>
      <w:r w:rsidRPr="005636ED">
        <w:rPr>
          <w:rFonts w:ascii="CG Times (WN)" w:hAnsi="CG Times (WN)"/>
          <w:lang w:val="fr-FR" w:eastAsia="fr-FR"/>
        </w:rPr>
        <w:t>be</w:t>
      </w:r>
      <w:proofErr w:type="spellEnd"/>
      <w:r w:rsidRPr="005636ED">
        <w:rPr>
          <w:rFonts w:ascii="CG Times (WN)" w:hAnsi="CG Times (WN)"/>
          <w:lang w:val="fr-FR" w:eastAsia="fr-FR"/>
        </w:rPr>
        <w:t xml:space="preserve"> 58.33*T</w:t>
      </w:r>
      <w:r w:rsidRPr="005636ED">
        <w:rPr>
          <w:rFonts w:ascii="CG Times (WN)" w:hAnsi="CG Times (WN)"/>
          <w:vertAlign w:val="subscript"/>
          <w:lang w:val="fr-FR" w:eastAsia="fr-FR"/>
        </w:rPr>
        <w:t>S</w:t>
      </w:r>
      <w:r w:rsidRPr="005636ED">
        <w:rPr>
          <w:rFonts w:ascii="CG Times (WN)" w:hAnsi="CG Times (WN)"/>
          <w:lang w:val="fr-FR" w:eastAsia="fr-FR"/>
        </w:rPr>
        <w:t xml:space="preserve"> per 200ms.</w:t>
      </w:r>
    </w:p>
    <w:p w14:paraId="4892B4F0" w14:textId="77777777" w:rsidR="005636ED" w:rsidRPr="005636ED" w:rsidRDefault="005636ED" w:rsidP="005636ED">
      <w:pPr>
        <w:overflowPunct w:val="0"/>
        <w:autoSpaceDE w:val="0"/>
        <w:autoSpaceDN w:val="0"/>
        <w:adjustRightInd w:val="0"/>
        <w:rPr>
          <w:lang w:eastAsia="en-GB"/>
        </w:rPr>
      </w:pPr>
      <w:r w:rsidRPr="005636ED">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3F3443F0" w14:textId="77777777" w:rsidR="005636ED" w:rsidRPr="005636ED" w:rsidRDefault="005636ED" w:rsidP="005636ED">
      <w:pPr>
        <w:overflowPunct w:val="0"/>
        <w:autoSpaceDE w:val="0"/>
        <w:autoSpaceDN w:val="0"/>
        <w:adjustRightInd w:val="0"/>
        <w:rPr>
          <w:lang w:eastAsia="en-GB"/>
        </w:rPr>
      </w:pPr>
      <w:r w:rsidRPr="005636ED">
        <w:rPr>
          <w:lang w:eastAsia="en-GB"/>
        </w:rPr>
        <w:t>The normative reference for this requirement is 3GPP TS 36.133 [4] clause 7.</w:t>
      </w:r>
      <w:r w:rsidRPr="005636ED">
        <w:rPr>
          <w:lang w:eastAsia="zh-CN"/>
        </w:rPr>
        <w:t>20A</w:t>
      </w:r>
      <w:r w:rsidRPr="005636ED">
        <w:rPr>
          <w:lang w:eastAsia="en-GB"/>
        </w:rPr>
        <w:t xml:space="preserve"> and A.13.4.1.</w:t>
      </w:r>
      <w:r w:rsidRPr="005636ED">
        <w:rPr>
          <w:lang w:eastAsia="zh-CN"/>
        </w:rPr>
        <w:t>3</w:t>
      </w:r>
      <w:r w:rsidRPr="005636ED">
        <w:rPr>
          <w:lang w:eastAsia="en-GB"/>
        </w:rPr>
        <w:t>.</w:t>
      </w:r>
    </w:p>
    <w:p w14:paraId="68C9CD36" w14:textId="7904906E" w:rsidR="001E41F3" w:rsidRPr="0098414E" w:rsidRDefault="0098414E">
      <w:pPr>
        <w:rPr>
          <w:b/>
          <w:bCs/>
          <w:color w:val="C00000"/>
          <w:sz w:val="32"/>
          <w:szCs w:val="32"/>
        </w:rPr>
      </w:pPr>
      <w:r>
        <w:rPr>
          <w:b/>
          <w:bCs/>
          <w:color w:val="C00000"/>
          <w:sz w:val="32"/>
          <w:szCs w:val="32"/>
        </w:rPr>
        <w:t>&lt;&lt; End of changes &gt;&gt;</w:t>
      </w:r>
    </w:p>
    <w:sectPr w:rsidR="001E41F3" w:rsidRPr="0098414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01038" w14:textId="77777777" w:rsidR="00EE43F4" w:rsidRDefault="00EE43F4">
      <w:r>
        <w:separator/>
      </w:r>
    </w:p>
  </w:endnote>
  <w:endnote w:type="continuationSeparator" w:id="0">
    <w:p w14:paraId="5F0F5F8C" w14:textId="77777777" w:rsidR="00EE43F4" w:rsidRDefault="00EE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38446" w14:textId="77777777" w:rsidR="009C3F96" w:rsidRDefault="009C3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AF28B" w14:textId="77777777" w:rsidR="009C3F96" w:rsidRDefault="009C3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0A1A2" w14:textId="77777777" w:rsidR="009C3F96" w:rsidRDefault="009C3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5AE18" w14:textId="77777777" w:rsidR="00EE43F4" w:rsidRDefault="00EE43F4">
      <w:r>
        <w:separator/>
      </w:r>
    </w:p>
  </w:footnote>
  <w:footnote w:type="continuationSeparator" w:id="0">
    <w:p w14:paraId="5AAD2675" w14:textId="77777777" w:rsidR="00EE43F4" w:rsidRDefault="00EE4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FB5EC" w14:textId="77777777" w:rsidR="009C3F96" w:rsidRDefault="009C3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DE8FC" w14:textId="77777777" w:rsidR="009C3F96" w:rsidRDefault="009C3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3753"/>
    <w:rsid w:val="00192C46"/>
    <w:rsid w:val="001A08B3"/>
    <w:rsid w:val="001A2CA0"/>
    <w:rsid w:val="001A7B60"/>
    <w:rsid w:val="001B52F0"/>
    <w:rsid w:val="001B7A65"/>
    <w:rsid w:val="001E41F3"/>
    <w:rsid w:val="0022225B"/>
    <w:rsid w:val="00246601"/>
    <w:rsid w:val="0026004D"/>
    <w:rsid w:val="002640DD"/>
    <w:rsid w:val="002757CC"/>
    <w:rsid w:val="00275D12"/>
    <w:rsid w:val="002803EF"/>
    <w:rsid w:val="0028271B"/>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17DF"/>
    <w:rsid w:val="005636ED"/>
    <w:rsid w:val="00565C2E"/>
    <w:rsid w:val="00592D74"/>
    <w:rsid w:val="005B3667"/>
    <w:rsid w:val="005E2C44"/>
    <w:rsid w:val="00621188"/>
    <w:rsid w:val="006257ED"/>
    <w:rsid w:val="00665C47"/>
    <w:rsid w:val="00695808"/>
    <w:rsid w:val="006958F3"/>
    <w:rsid w:val="006B46FB"/>
    <w:rsid w:val="006B630E"/>
    <w:rsid w:val="006B7CF6"/>
    <w:rsid w:val="006E21FB"/>
    <w:rsid w:val="007176FF"/>
    <w:rsid w:val="00776A9A"/>
    <w:rsid w:val="0078692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14E"/>
    <w:rsid w:val="00991B88"/>
    <w:rsid w:val="009A5753"/>
    <w:rsid w:val="009A579D"/>
    <w:rsid w:val="009C3F96"/>
    <w:rsid w:val="009E3297"/>
    <w:rsid w:val="009E3A67"/>
    <w:rsid w:val="009F734F"/>
    <w:rsid w:val="00A246B6"/>
    <w:rsid w:val="00A47E70"/>
    <w:rsid w:val="00A50CF0"/>
    <w:rsid w:val="00A7671C"/>
    <w:rsid w:val="00AA2CBC"/>
    <w:rsid w:val="00AC5820"/>
    <w:rsid w:val="00AD1CD8"/>
    <w:rsid w:val="00B17287"/>
    <w:rsid w:val="00B258BB"/>
    <w:rsid w:val="00B53C63"/>
    <w:rsid w:val="00B67B97"/>
    <w:rsid w:val="00B968C8"/>
    <w:rsid w:val="00BA3EC5"/>
    <w:rsid w:val="00BA51D9"/>
    <w:rsid w:val="00BA7B35"/>
    <w:rsid w:val="00BB5DFC"/>
    <w:rsid w:val="00BD279D"/>
    <w:rsid w:val="00BD6BB8"/>
    <w:rsid w:val="00BF7A58"/>
    <w:rsid w:val="00C32BB0"/>
    <w:rsid w:val="00C66BA2"/>
    <w:rsid w:val="00C95985"/>
    <w:rsid w:val="00CC5026"/>
    <w:rsid w:val="00CC68D0"/>
    <w:rsid w:val="00D03F9A"/>
    <w:rsid w:val="00D06D51"/>
    <w:rsid w:val="00D07851"/>
    <w:rsid w:val="00D24991"/>
    <w:rsid w:val="00D50255"/>
    <w:rsid w:val="00D66520"/>
    <w:rsid w:val="00DB3030"/>
    <w:rsid w:val="00DE34CF"/>
    <w:rsid w:val="00E13F3D"/>
    <w:rsid w:val="00E34898"/>
    <w:rsid w:val="00E914A9"/>
    <w:rsid w:val="00E93CFB"/>
    <w:rsid w:val="00EB09B7"/>
    <w:rsid w:val="00ED2329"/>
    <w:rsid w:val="00EE43F4"/>
    <w:rsid w:val="00EE7D7C"/>
    <w:rsid w:val="00F24AF7"/>
    <w:rsid w:val="00F25D98"/>
    <w:rsid w:val="00F300FB"/>
    <w:rsid w:val="00FB6386"/>
    <w:rsid w:val="00FD6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459534">
      <w:bodyDiv w:val="1"/>
      <w:marLeft w:val="0"/>
      <w:marRight w:val="0"/>
      <w:marTop w:val="0"/>
      <w:marBottom w:val="0"/>
      <w:divBdr>
        <w:top w:val="none" w:sz="0" w:space="0" w:color="auto"/>
        <w:left w:val="none" w:sz="0" w:space="0" w:color="auto"/>
        <w:bottom w:val="none" w:sz="0" w:space="0" w:color="auto"/>
        <w:right w:val="none" w:sz="0" w:space="0" w:color="auto"/>
      </w:divBdr>
    </w:div>
    <w:div w:id="658967160">
      <w:bodyDiv w:val="1"/>
      <w:marLeft w:val="0"/>
      <w:marRight w:val="0"/>
      <w:marTop w:val="0"/>
      <w:marBottom w:val="0"/>
      <w:divBdr>
        <w:top w:val="none" w:sz="0" w:space="0" w:color="auto"/>
        <w:left w:val="none" w:sz="0" w:space="0" w:color="auto"/>
        <w:bottom w:val="none" w:sz="0" w:space="0" w:color="auto"/>
        <w:right w:val="none" w:sz="0" w:space="0" w:color="auto"/>
      </w:divBdr>
    </w:div>
    <w:div w:id="1198660667">
      <w:bodyDiv w:val="1"/>
      <w:marLeft w:val="0"/>
      <w:marRight w:val="0"/>
      <w:marTop w:val="0"/>
      <w:marBottom w:val="0"/>
      <w:divBdr>
        <w:top w:val="none" w:sz="0" w:space="0" w:color="auto"/>
        <w:left w:val="none" w:sz="0" w:space="0" w:color="auto"/>
        <w:bottom w:val="none" w:sz="0" w:space="0" w:color="auto"/>
        <w:right w:val="none" w:sz="0" w:space="0" w:color="auto"/>
      </w:divBdr>
    </w:div>
    <w:div w:id="1412850350">
      <w:bodyDiv w:val="1"/>
      <w:marLeft w:val="0"/>
      <w:marRight w:val="0"/>
      <w:marTop w:val="0"/>
      <w:marBottom w:val="0"/>
      <w:divBdr>
        <w:top w:val="none" w:sz="0" w:space="0" w:color="auto"/>
        <w:left w:val="none" w:sz="0" w:space="0" w:color="auto"/>
        <w:bottom w:val="none" w:sz="0" w:space="0" w:color="auto"/>
        <w:right w:val="none" w:sz="0" w:space="0" w:color="auto"/>
      </w:divBdr>
    </w:div>
    <w:div w:id="1462115657">
      <w:bodyDiv w:val="1"/>
      <w:marLeft w:val="0"/>
      <w:marRight w:val="0"/>
      <w:marTop w:val="0"/>
      <w:marBottom w:val="0"/>
      <w:divBdr>
        <w:top w:val="none" w:sz="0" w:space="0" w:color="auto"/>
        <w:left w:val="none" w:sz="0" w:space="0" w:color="auto"/>
        <w:bottom w:val="none" w:sz="0" w:space="0" w:color="auto"/>
        <w:right w:val="none" w:sz="0" w:space="0" w:color="auto"/>
      </w:divBdr>
    </w:div>
    <w:div w:id="1503616806">
      <w:bodyDiv w:val="1"/>
      <w:marLeft w:val="0"/>
      <w:marRight w:val="0"/>
      <w:marTop w:val="0"/>
      <w:marBottom w:val="0"/>
      <w:divBdr>
        <w:top w:val="none" w:sz="0" w:space="0" w:color="auto"/>
        <w:left w:val="none" w:sz="0" w:space="0" w:color="auto"/>
        <w:bottom w:val="none" w:sz="0" w:space="0" w:color="auto"/>
        <w:right w:val="none" w:sz="0" w:space="0" w:color="auto"/>
      </w:divBdr>
    </w:div>
    <w:div w:id="196981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png"/><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2352</Words>
  <Characters>13408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46</cp:revision>
  <cp:lastPrinted>1899-12-31T23:00:00Z</cp:lastPrinted>
  <dcterms:created xsi:type="dcterms:W3CDTF">2020-02-03T08:32:00Z</dcterms:created>
  <dcterms:modified xsi:type="dcterms:W3CDTF">2024-01-26T08:24:00Z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R5-240030</vt:lpwstr>
  </property>
  <property fmtid="{D5CDD505-2E9C-101B-9397-08002B2CF9AE}" pid="10" name="Spec#">
    <vt:lpwstr>36.521-3</vt:lpwstr>
  </property>
  <property fmtid="{D5CDD505-2E9C-101B-9397-08002B2CF9AE}" pid="11" name="Cr#">
    <vt:lpwstr>3000</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GNSS margin value for NB-IoT NTN timing accuracy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2024-01-26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2024-01-26T07:48:22Z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b7c09c0e-638f-46d9-b374-e1d45602240c</vt:lpwstr>
  </property>
  <property fmtid="{D5CDD505-2E9C-101B-9397-08002B2CF9AE}" pid="27" name="MSIP_Label_83bcef13-7cac-433f-ba1d-47a323951816_ContentBits">
    <vt:lpwstr>0</vt:lpwstr>
  </property>
</Properties>
</file>