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R5-240026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2875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corrections for 6.7.3.1 and 6.7.3.2.2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BB530D" w:rsidR="001E41F3" w:rsidRDefault="00D9096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400478" w:rsidR="001E41F3" w:rsidRDefault="005961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table indexs are wrong for TC 6.7.3.1 and 6.7.3.2.2</w:t>
            </w:r>
            <w:r w:rsidR="0027531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8E32CF" w:rsidR="001E41F3" w:rsidRDefault="00B07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table indexs for TC 6.7.3.1 and 6.7.3.2.2</w:t>
            </w:r>
            <w:r w:rsidR="0027531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6D6A27" w:rsidR="001E41F3" w:rsidRDefault="00FA3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indexes </w:t>
            </w:r>
            <w:r w:rsidRPr="00FA33D0">
              <w:rPr>
                <w:noProof/>
              </w:rPr>
              <w:t>don’t align with the other parts of test case</w:t>
            </w:r>
            <w:r>
              <w:rPr>
                <w:noProof/>
              </w:rPr>
              <w:t>s</w:t>
            </w:r>
            <w:r w:rsidR="0027531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75CC60" w:rsidR="001E41F3" w:rsidRDefault="00EE43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6.7.3.1, 6.7.3.2.2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FAD73E" w14:textId="093739A0" w:rsidR="002564B0" w:rsidRDefault="002564B0" w:rsidP="002564B0">
      <w:pPr>
        <w:rPr>
          <w:b/>
          <w:bCs/>
          <w:color w:val="C00000"/>
          <w:sz w:val="32"/>
          <w:szCs w:val="32"/>
        </w:rPr>
      </w:pPr>
      <w:r>
        <w:rPr>
          <w:b/>
          <w:bCs/>
          <w:color w:val="C00000"/>
          <w:sz w:val="32"/>
          <w:szCs w:val="32"/>
        </w:rPr>
        <w:lastRenderedPageBreak/>
        <w:t>&lt;&lt; Start of changes &gt;&gt;</w:t>
      </w:r>
    </w:p>
    <w:p w14:paraId="0695E37A" w14:textId="77777777" w:rsidR="00534778" w:rsidRPr="00534778" w:rsidRDefault="00534778" w:rsidP="0053477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</w:rPr>
      </w:pPr>
      <w:r w:rsidRPr="00534778">
        <w:rPr>
          <w:rFonts w:ascii="Arial" w:hAnsi="Arial"/>
          <w:sz w:val="24"/>
        </w:rPr>
        <w:t>6.7.3.1</w:t>
      </w:r>
      <w:r w:rsidRPr="00534778">
        <w:rPr>
          <w:rFonts w:ascii="Arial" w:hAnsi="Arial"/>
          <w:sz w:val="24"/>
        </w:rPr>
        <w:tab/>
        <w:t>NR SA FR1 SS-SINR measurement accuracy</w:t>
      </w:r>
    </w:p>
    <w:p w14:paraId="3F44610A" w14:textId="77777777" w:rsidR="00534778" w:rsidRPr="00534778" w:rsidRDefault="00534778" w:rsidP="00534778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hAnsi="Arial"/>
          <w:lang w:val="fr-FR" w:eastAsia="fr-FR"/>
        </w:rPr>
      </w:pPr>
      <w:bookmarkStart w:id="1" w:name="_CR6_7_3_1_1"/>
      <w:r w:rsidRPr="00534778">
        <w:rPr>
          <w:rFonts w:ascii="Arial" w:hAnsi="Arial"/>
          <w:lang w:val="fr-FR" w:eastAsia="fr-FR"/>
        </w:rPr>
        <w:t>6.7.3.1.1</w:t>
      </w:r>
      <w:r w:rsidRPr="00534778">
        <w:rPr>
          <w:rFonts w:ascii="Arial" w:hAnsi="Arial"/>
          <w:lang w:val="fr-FR" w:eastAsia="fr-FR"/>
        </w:rPr>
        <w:tab/>
        <w:t xml:space="preserve">Test </w:t>
      </w:r>
      <w:proofErr w:type="spellStart"/>
      <w:r w:rsidRPr="00534778">
        <w:rPr>
          <w:rFonts w:ascii="Arial" w:hAnsi="Arial"/>
          <w:lang w:val="fr-FR" w:eastAsia="fr-FR"/>
        </w:rPr>
        <w:t>purpose</w:t>
      </w:r>
      <w:proofErr w:type="spellEnd"/>
    </w:p>
    <w:bookmarkEnd w:id="1"/>
    <w:p w14:paraId="3D4B8C6F" w14:textId="77777777" w:rsidR="00534778" w:rsidRPr="00534778" w:rsidRDefault="00534778" w:rsidP="00534778">
      <w:pPr>
        <w:overflowPunct w:val="0"/>
        <w:autoSpaceDE w:val="0"/>
        <w:autoSpaceDN w:val="0"/>
        <w:adjustRightInd w:val="0"/>
      </w:pPr>
      <w:r w:rsidRPr="00534778">
        <w:rPr>
          <w:lang w:eastAsia="sv-SE"/>
        </w:rPr>
        <w:t>The purpose of this test is to verify that the intra-frequency SS-SINR measurement accuracy is within the specified limits for all bands.</w:t>
      </w:r>
    </w:p>
    <w:p w14:paraId="165742F6" w14:textId="77777777" w:rsidR="00534778" w:rsidRPr="00534778" w:rsidRDefault="00534778" w:rsidP="00534778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hAnsi="Arial"/>
          <w:lang w:val="fr-FR" w:eastAsia="fr-FR"/>
        </w:rPr>
      </w:pPr>
      <w:bookmarkStart w:id="2" w:name="_CR6_7_3_1_2"/>
      <w:r w:rsidRPr="00534778">
        <w:rPr>
          <w:rFonts w:ascii="Arial" w:hAnsi="Arial"/>
          <w:lang w:val="fr-FR" w:eastAsia="fr-FR"/>
        </w:rPr>
        <w:t>6.7.3.1.2</w:t>
      </w:r>
      <w:r w:rsidRPr="00534778">
        <w:rPr>
          <w:rFonts w:ascii="Arial" w:hAnsi="Arial"/>
          <w:lang w:val="fr-FR" w:eastAsia="fr-FR"/>
        </w:rPr>
        <w:tab/>
        <w:t xml:space="preserve">Test </w:t>
      </w:r>
      <w:proofErr w:type="spellStart"/>
      <w:r w:rsidRPr="00534778">
        <w:rPr>
          <w:rFonts w:ascii="Arial" w:hAnsi="Arial"/>
          <w:lang w:val="fr-FR" w:eastAsia="fr-FR"/>
        </w:rPr>
        <w:t>applicability</w:t>
      </w:r>
      <w:proofErr w:type="spellEnd"/>
    </w:p>
    <w:bookmarkEnd w:id="2"/>
    <w:p w14:paraId="2CB09988" w14:textId="77777777" w:rsidR="00534778" w:rsidRPr="00534778" w:rsidRDefault="00534778" w:rsidP="00534778">
      <w:pPr>
        <w:overflowPunct w:val="0"/>
        <w:autoSpaceDE w:val="0"/>
        <w:autoSpaceDN w:val="0"/>
        <w:adjustRightInd w:val="0"/>
      </w:pPr>
      <w:r w:rsidRPr="00534778">
        <w:rPr>
          <w:lang w:eastAsia="sv-SE"/>
        </w:rPr>
        <w:t>This test applies to all types of NR UE from Release 15 onwards, which support ss-SINR-Meas.</w:t>
      </w:r>
    </w:p>
    <w:p w14:paraId="0DFEB8CC" w14:textId="77777777" w:rsidR="00534778" w:rsidRPr="00534778" w:rsidRDefault="00534778" w:rsidP="00534778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hAnsi="Arial"/>
          <w:lang w:val="fr-FR" w:eastAsia="fr-FR"/>
        </w:rPr>
      </w:pPr>
      <w:bookmarkStart w:id="3" w:name="_CR6_7_3_1_3"/>
      <w:r w:rsidRPr="00534778">
        <w:rPr>
          <w:rFonts w:ascii="Arial" w:hAnsi="Arial"/>
          <w:lang w:val="fr-FR" w:eastAsia="fr-FR"/>
        </w:rPr>
        <w:t>6.7.3.1.3</w:t>
      </w:r>
      <w:r w:rsidRPr="00534778">
        <w:rPr>
          <w:rFonts w:ascii="Arial" w:hAnsi="Arial"/>
          <w:lang w:val="fr-FR" w:eastAsia="fr-FR"/>
        </w:rPr>
        <w:tab/>
        <w:t xml:space="preserve">Minimum </w:t>
      </w:r>
      <w:proofErr w:type="spellStart"/>
      <w:r w:rsidRPr="00534778">
        <w:rPr>
          <w:rFonts w:ascii="Arial" w:hAnsi="Arial"/>
          <w:lang w:val="fr-FR" w:eastAsia="fr-FR"/>
        </w:rPr>
        <w:t>conformance</w:t>
      </w:r>
      <w:proofErr w:type="spellEnd"/>
      <w:r w:rsidRPr="00534778">
        <w:rPr>
          <w:rFonts w:ascii="Arial" w:hAnsi="Arial"/>
          <w:lang w:val="fr-FR" w:eastAsia="fr-FR"/>
        </w:rPr>
        <w:t xml:space="preserve"> </w:t>
      </w:r>
      <w:proofErr w:type="spellStart"/>
      <w:r w:rsidRPr="00534778">
        <w:rPr>
          <w:rFonts w:ascii="Arial" w:hAnsi="Arial"/>
          <w:lang w:val="fr-FR" w:eastAsia="fr-FR"/>
        </w:rPr>
        <w:t>requirements</w:t>
      </w:r>
      <w:proofErr w:type="spellEnd"/>
    </w:p>
    <w:bookmarkEnd w:id="3"/>
    <w:p w14:paraId="00041B0B" w14:textId="77777777" w:rsidR="00534778" w:rsidRPr="00534778" w:rsidRDefault="00534778" w:rsidP="00534778">
      <w:pPr>
        <w:overflowPunct w:val="0"/>
        <w:autoSpaceDE w:val="0"/>
        <w:autoSpaceDN w:val="0"/>
        <w:adjustRightInd w:val="0"/>
        <w:rPr>
          <w:lang w:eastAsia="sv-SE"/>
        </w:rPr>
      </w:pPr>
      <w:r w:rsidRPr="00534778">
        <w:rPr>
          <w:lang w:eastAsia="sv-SE"/>
        </w:rPr>
        <w:t>The minimum conformance requirements are specified in clause 6.7.3.0.1.</w:t>
      </w:r>
    </w:p>
    <w:p w14:paraId="388E1990" w14:textId="77777777" w:rsidR="00534778" w:rsidRPr="00534778" w:rsidRDefault="00534778" w:rsidP="00534778">
      <w:pPr>
        <w:overflowPunct w:val="0"/>
        <w:autoSpaceDE w:val="0"/>
        <w:autoSpaceDN w:val="0"/>
        <w:adjustRightInd w:val="0"/>
        <w:rPr>
          <w:lang w:eastAsia="sv-SE"/>
        </w:rPr>
      </w:pPr>
      <w:r w:rsidRPr="00534778">
        <w:rPr>
          <w:lang w:eastAsia="sv-SE"/>
        </w:rPr>
        <w:t>The normative reference for this requirement is TS 38.133 [6] clause A.6.7.3.1.</w:t>
      </w:r>
    </w:p>
    <w:p w14:paraId="3E77755E" w14:textId="77777777" w:rsidR="00534778" w:rsidRPr="00534778" w:rsidRDefault="00534778" w:rsidP="00534778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hAnsi="Arial"/>
          <w:lang w:val="fr-FR"/>
        </w:rPr>
      </w:pPr>
      <w:bookmarkStart w:id="4" w:name="_CR6_7_3_1_4"/>
      <w:r w:rsidRPr="00534778">
        <w:rPr>
          <w:rFonts w:ascii="Arial" w:hAnsi="Arial"/>
          <w:lang w:val="fr-FR" w:eastAsia="fr-FR"/>
        </w:rPr>
        <w:t>6.7.3.1.4</w:t>
      </w:r>
      <w:r w:rsidRPr="00534778">
        <w:rPr>
          <w:rFonts w:ascii="Arial" w:hAnsi="Arial"/>
          <w:lang w:val="fr-FR" w:eastAsia="fr-FR"/>
        </w:rPr>
        <w:tab/>
        <w:t>Test description</w:t>
      </w:r>
    </w:p>
    <w:p w14:paraId="07DE6680" w14:textId="77777777" w:rsidR="00534778" w:rsidRPr="00534778" w:rsidRDefault="00534778" w:rsidP="00534778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hAnsi="Arial"/>
          <w:lang w:val="fr-FR" w:eastAsia="fr-FR"/>
        </w:rPr>
      </w:pPr>
      <w:bookmarkStart w:id="5" w:name="_CR6_7_3_1_4_1"/>
      <w:bookmarkEnd w:id="4"/>
      <w:r w:rsidRPr="00534778">
        <w:rPr>
          <w:rFonts w:ascii="Arial" w:hAnsi="Arial"/>
          <w:lang w:val="fr-FR" w:eastAsia="fr-FR"/>
        </w:rPr>
        <w:t>6.7.3.1.4.1</w:t>
      </w:r>
      <w:r w:rsidRPr="00534778">
        <w:rPr>
          <w:rFonts w:ascii="Arial" w:hAnsi="Arial"/>
          <w:lang w:val="fr-FR" w:eastAsia="fr-FR"/>
        </w:rPr>
        <w:tab/>
        <w:t>Initial conditions</w:t>
      </w:r>
    </w:p>
    <w:bookmarkEnd w:id="5"/>
    <w:p w14:paraId="7A0EFDAF" w14:textId="77777777" w:rsidR="00534778" w:rsidRPr="00534778" w:rsidRDefault="00534778" w:rsidP="00534778">
      <w:pPr>
        <w:overflowPunct w:val="0"/>
        <w:autoSpaceDE w:val="0"/>
        <w:autoSpaceDN w:val="0"/>
        <w:adjustRightInd w:val="0"/>
        <w:rPr>
          <w:lang w:eastAsia="sv-SE"/>
        </w:rPr>
      </w:pPr>
      <w:r w:rsidRPr="00534778">
        <w:rPr>
          <w:lang w:eastAsia="sv-SE"/>
        </w:rPr>
        <w:t>This test shall be tested using any of the test configurations in Table 6.7.3.</w:t>
      </w:r>
      <w:r w:rsidRPr="00534778">
        <w:t>1.</w:t>
      </w:r>
      <w:r w:rsidRPr="00534778">
        <w:rPr>
          <w:lang w:eastAsia="sv-SE"/>
        </w:rPr>
        <w:t>4.1-1.</w:t>
      </w:r>
    </w:p>
    <w:p w14:paraId="2C2723D4" w14:textId="77777777" w:rsidR="00534778" w:rsidRPr="00534778" w:rsidRDefault="00534778" w:rsidP="0053477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/>
          <w:b/>
          <w:lang w:val="fr-FR"/>
        </w:rPr>
      </w:pPr>
      <w:bookmarkStart w:id="6" w:name="_CRTable6_7_3_1_4_11"/>
      <w:r w:rsidRPr="00534778">
        <w:rPr>
          <w:rFonts w:ascii="Arial" w:hAnsi="Arial"/>
          <w:b/>
          <w:lang w:val="fr-FR" w:eastAsia="fr-FR"/>
        </w:rPr>
        <w:t xml:space="preserve">Table </w:t>
      </w:r>
      <w:bookmarkEnd w:id="6"/>
      <w:r w:rsidRPr="00534778">
        <w:rPr>
          <w:rFonts w:ascii="Arial" w:hAnsi="Arial"/>
          <w:b/>
          <w:lang w:val="fr-FR" w:eastAsia="fr-FR"/>
        </w:rPr>
        <w:t xml:space="preserve">6.7.3.1.4.1-1: </w:t>
      </w:r>
      <w:r w:rsidRPr="00534778">
        <w:rPr>
          <w:rFonts w:ascii="Arial" w:hAnsi="Arial"/>
          <w:b/>
          <w:lang w:val="fr-FR" w:eastAsia="sv-SE"/>
        </w:rPr>
        <w:t xml:space="preserve">NR SA FR1 SS-SINR </w:t>
      </w:r>
      <w:proofErr w:type="spellStart"/>
      <w:r w:rsidRPr="00534778">
        <w:rPr>
          <w:rFonts w:ascii="Arial" w:hAnsi="Arial"/>
          <w:b/>
          <w:lang w:val="fr-FR" w:eastAsia="sv-SE"/>
        </w:rPr>
        <w:t>measurement</w:t>
      </w:r>
      <w:proofErr w:type="spellEnd"/>
      <w:r w:rsidRPr="00534778">
        <w:rPr>
          <w:rFonts w:ascii="Arial" w:hAnsi="Arial"/>
          <w:b/>
          <w:lang w:val="fr-FR" w:eastAsia="sv-SE"/>
        </w:rPr>
        <w:t xml:space="preserve"> </w:t>
      </w:r>
      <w:proofErr w:type="spellStart"/>
      <w:r w:rsidRPr="00534778">
        <w:rPr>
          <w:rFonts w:ascii="Arial" w:hAnsi="Arial"/>
          <w:b/>
          <w:lang w:val="fr-FR" w:eastAsia="sv-SE"/>
        </w:rPr>
        <w:t>accuracy</w:t>
      </w:r>
      <w:proofErr w:type="spellEnd"/>
      <w:r w:rsidRPr="00534778">
        <w:rPr>
          <w:rFonts w:ascii="Arial" w:hAnsi="Arial"/>
          <w:b/>
          <w:lang w:val="fr-FR" w:eastAsia="fr-FR"/>
        </w:rPr>
        <w:t xml:space="preserve"> </w:t>
      </w:r>
      <w:proofErr w:type="spellStart"/>
      <w:r w:rsidRPr="00534778">
        <w:rPr>
          <w:rFonts w:ascii="Arial" w:hAnsi="Arial"/>
          <w:b/>
          <w:lang w:val="fr-FR" w:eastAsia="fr-FR"/>
        </w:rPr>
        <w:t>supported</w:t>
      </w:r>
      <w:proofErr w:type="spellEnd"/>
      <w:r w:rsidRPr="00534778">
        <w:rPr>
          <w:rFonts w:ascii="Arial" w:hAnsi="Arial"/>
          <w:b/>
          <w:lang w:val="fr-FR" w:eastAsia="fr-FR"/>
        </w:rPr>
        <w:t xml:space="preserve">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7371"/>
      </w:tblGrid>
      <w:tr w:rsidR="00534778" w:rsidRPr="00534778" w14:paraId="60942E37" w14:textId="77777777" w:rsidTr="00534778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3C3A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b/>
                <w:sz w:val="18"/>
                <w:lang w:val="fr-FR" w:eastAsia="fr-FR"/>
              </w:rPr>
              <w:t>Test Case ID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17076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b/>
                <w:sz w:val="18"/>
                <w:lang w:val="fr-FR" w:eastAsia="fr-FR"/>
              </w:rPr>
              <w:t>Description</w:t>
            </w:r>
          </w:p>
        </w:tc>
      </w:tr>
      <w:tr w:rsidR="00534778" w:rsidRPr="00534778" w14:paraId="70D2E2BF" w14:textId="77777777" w:rsidTr="00534778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DDB88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>6.7.3.1-1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BCB4C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NR: 15 kHz SSB SCS, 10MHz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bandwidth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>, FDD</w:t>
            </w:r>
          </w:p>
        </w:tc>
      </w:tr>
      <w:tr w:rsidR="00534778" w:rsidRPr="00534778" w14:paraId="6B126C2A" w14:textId="77777777" w:rsidTr="00534778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1A5CE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>6.7.3.1-2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2C9BF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NR: 15 kHz SSB SCS, 10MHz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bandwidth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>, TDD</w:t>
            </w:r>
          </w:p>
        </w:tc>
      </w:tr>
      <w:tr w:rsidR="00534778" w:rsidRPr="00534778" w14:paraId="072061BE" w14:textId="77777777" w:rsidTr="00534778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C87E9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>6.7.3.1-3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6CAD7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NR: 30 kHz SSB SCS, 40MHz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bandwidth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>, TDD</w:t>
            </w:r>
          </w:p>
        </w:tc>
      </w:tr>
      <w:tr w:rsidR="00534778" w:rsidRPr="00534778" w14:paraId="72A0BC73" w14:textId="77777777" w:rsidTr="00534778">
        <w:trPr>
          <w:jc w:val="center"/>
        </w:trPr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25C04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851" w:hanging="851"/>
              <w:rPr>
                <w:rFonts w:ascii="Arial" w:hAnsi="Arial"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Note: The UE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is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only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required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to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be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tested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in one of the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supported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test configurations</w:t>
            </w:r>
          </w:p>
        </w:tc>
      </w:tr>
    </w:tbl>
    <w:p w14:paraId="1B6A6E0F" w14:textId="77777777" w:rsidR="00534778" w:rsidRPr="00534778" w:rsidRDefault="00534778" w:rsidP="00534778">
      <w:pPr>
        <w:overflowPunct w:val="0"/>
        <w:autoSpaceDE w:val="0"/>
        <w:autoSpaceDN w:val="0"/>
        <w:adjustRightInd w:val="0"/>
        <w:rPr>
          <w:lang w:eastAsia="sv-SE"/>
        </w:rPr>
      </w:pPr>
    </w:p>
    <w:p w14:paraId="5D0CF510" w14:textId="77777777" w:rsidR="00534778" w:rsidRPr="00534778" w:rsidRDefault="00534778" w:rsidP="00534778">
      <w:pPr>
        <w:overflowPunct w:val="0"/>
        <w:autoSpaceDE w:val="0"/>
        <w:autoSpaceDN w:val="0"/>
        <w:adjustRightInd w:val="0"/>
        <w:rPr>
          <w:lang w:eastAsia="sv-SE"/>
        </w:rPr>
      </w:pPr>
      <w:r w:rsidRPr="00534778">
        <w:rPr>
          <w:lang w:eastAsia="sv-SE"/>
        </w:rPr>
        <w:t>Configure the test equipment and the DUT according to the parameters in Table 6.7.3.1.4.1-2.</w:t>
      </w:r>
    </w:p>
    <w:p w14:paraId="552248D1" w14:textId="77777777" w:rsidR="00534778" w:rsidRPr="00534778" w:rsidRDefault="00534778" w:rsidP="0053477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/>
          <w:b/>
          <w:lang w:val="fr-FR"/>
        </w:rPr>
      </w:pPr>
      <w:bookmarkStart w:id="7" w:name="_CRTable6_7_3_1_4_12"/>
      <w:r w:rsidRPr="00534778">
        <w:rPr>
          <w:rFonts w:ascii="Arial" w:hAnsi="Arial"/>
          <w:b/>
          <w:lang w:val="fr-FR" w:eastAsia="fr-FR"/>
        </w:rPr>
        <w:t xml:space="preserve">Table </w:t>
      </w:r>
      <w:bookmarkEnd w:id="7"/>
      <w:r w:rsidRPr="00534778">
        <w:rPr>
          <w:rFonts w:ascii="Arial" w:hAnsi="Arial"/>
          <w:b/>
          <w:lang w:val="fr-FR" w:eastAsia="fr-FR"/>
        </w:rPr>
        <w:t xml:space="preserve">6.7.3.1.4.1-2: Initial conditions for SS-SINR intra </w:t>
      </w:r>
      <w:proofErr w:type="spellStart"/>
      <w:r w:rsidRPr="00534778">
        <w:rPr>
          <w:rFonts w:ascii="Arial" w:hAnsi="Arial"/>
          <w:b/>
          <w:lang w:val="fr-FR" w:eastAsia="fr-FR"/>
        </w:rPr>
        <w:t>frequency</w:t>
      </w:r>
      <w:proofErr w:type="spellEnd"/>
      <w:r w:rsidRPr="00534778">
        <w:rPr>
          <w:rFonts w:ascii="Arial" w:hAnsi="Arial"/>
          <w:b/>
          <w:lang w:val="fr-FR" w:eastAsia="fr-FR"/>
        </w:rPr>
        <w:t xml:space="preserve"> </w:t>
      </w:r>
      <w:proofErr w:type="spellStart"/>
      <w:r w:rsidRPr="00534778">
        <w:rPr>
          <w:rFonts w:ascii="Arial" w:hAnsi="Arial"/>
          <w:b/>
          <w:lang w:val="fr-FR" w:eastAsia="fr-FR"/>
        </w:rPr>
        <w:t>accuracy</w:t>
      </w:r>
      <w:proofErr w:type="spellEnd"/>
      <w:r w:rsidRPr="00534778">
        <w:rPr>
          <w:rFonts w:ascii="Arial" w:hAnsi="Arial"/>
          <w:b/>
          <w:lang w:val="fr-FR" w:eastAsia="fr-FR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534778" w:rsidRPr="00534778" w14:paraId="4C29FB55" w14:textId="77777777" w:rsidTr="0053477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06A3F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fr-FR"/>
              </w:rPr>
            </w:pPr>
            <w:proofErr w:type="spellStart"/>
            <w:r w:rsidRPr="00534778">
              <w:rPr>
                <w:rFonts w:ascii="Arial" w:hAnsi="Arial"/>
                <w:b/>
                <w:sz w:val="18"/>
                <w:lang w:val="fr-FR" w:eastAsia="fr-FR"/>
              </w:rPr>
              <w:t>Parameter</w:t>
            </w:r>
            <w:proofErr w:type="spellEnd"/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8B113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b/>
                <w:sz w:val="18"/>
                <w:lang w:val="fr-FR" w:eastAsia="fr-FR"/>
              </w:rPr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E1CF7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b/>
                <w:sz w:val="18"/>
                <w:lang w:val="fr-FR" w:eastAsia="fr-FR"/>
              </w:rPr>
              <w:t>Comment</w:t>
            </w:r>
          </w:p>
        </w:tc>
      </w:tr>
      <w:tr w:rsidR="00534778" w:rsidRPr="00534778" w14:paraId="7860103F" w14:textId="77777777" w:rsidTr="0053477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BD049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Test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environment</w:t>
            </w:r>
            <w:proofErr w:type="spellEnd"/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24348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>NC, TL/VL, TL/VH, TH/VL, TH/VH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BF4ED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As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specified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in TS 38.508-1 [14] clause 4.1.</w:t>
            </w:r>
          </w:p>
        </w:tc>
      </w:tr>
      <w:tr w:rsidR="00534778" w:rsidRPr="00534778" w14:paraId="5CE04FAB" w14:textId="77777777" w:rsidTr="0053477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C2D50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Test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frequencies</w:t>
            </w:r>
            <w:proofErr w:type="spellEnd"/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3033F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As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specified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in Annex E, Table E.4-1 and TS 38.508-1 [14] clause 4.3.1.</w:t>
            </w:r>
          </w:p>
        </w:tc>
      </w:tr>
      <w:tr w:rsidR="00534778" w:rsidRPr="00534778" w14:paraId="1C5EF35E" w14:textId="77777777" w:rsidTr="0053477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D2D69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Channel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bandwidth</w:t>
            </w:r>
            <w:proofErr w:type="spellEnd"/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3EA44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As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specified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by the test configuration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selected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from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Table 6.7.3.1.4.1-1.</w:t>
            </w:r>
          </w:p>
        </w:tc>
      </w:tr>
      <w:tr w:rsidR="00534778" w:rsidRPr="00534778" w14:paraId="33BEE433" w14:textId="77777777" w:rsidTr="0053477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2DA0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209C0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CCE30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As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specified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in Annex C.2.2.</w:t>
            </w:r>
          </w:p>
        </w:tc>
      </w:tr>
      <w:tr w:rsidR="00534778" w:rsidRPr="00534778" w14:paraId="1F58D93D" w14:textId="77777777" w:rsidTr="00534778">
        <w:trPr>
          <w:trHeight w:val="251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54D6C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7FA5C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>TE Part 2Rx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C51E4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A.3.1.8.2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with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n = 2 and φ</w:t>
            </w:r>
            <w:r w:rsidRPr="00534778">
              <w:rPr>
                <w:rFonts w:ascii="Arial" w:hAnsi="Arial"/>
                <w:sz w:val="18"/>
                <w:vertAlign w:val="subscript"/>
                <w:lang w:val="fr-FR" w:eastAsia="fr-FR"/>
              </w:rPr>
              <w:t>1</w:t>
            </w:r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= 5 Hz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E9A0E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As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specified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in TS 38.508-1 [14] Annex A.</w:t>
            </w:r>
          </w:p>
        </w:tc>
      </w:tr>
      <w:tr w:rsidR="00534778" w:rsidRPr="00534778" w14:paraId="528B2B02" w14:textId="77777777" w:rsidTr="00534778">
        <w:trPr>
          <w:trHeight w:val="25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2BDF2" w14:textId="77777777" w:rsidR="00534778" w:rsidRPr="00534778" w:rsidRDefault="00534778" w:rsidP="00534778">
            <w:pPr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DBD03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>TE Part 4Rx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8FC99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A.3.1.8.5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with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n = 2 and φ</w:t>
            </w:r>
            <w:r w:rsidRPr="00534778">
              <w:rPr>
                <w:rFonts w:ascii="Arial" w:hAnsi="Arial"/>
                <w:sz w:val="18"/>
                <w:vertAlign w:val="subscript"/>
                <w:lang w:val="fr-FR" w:eastAsia="fr-FR"/>
              </w:rPr>
              <w:t>1,1</w:t>
            </w:r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= 5 Hz, φ</w:t>
            </w:r>
            <w:r w:rsidRPr="00534778">
              <w:rPr>
                <w:rFonts w:ascii="Arial" w:hAnsi="Arial"/>
                <w:sz w:val="18"/>
                <w:vertAlign w:val="subscript"/>
                <w:lang w:val="fr-FR" w:eastAsia="fr-FR"/>
              </w:rPr>
              <w:t>1,2</w:t>
            </w:r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= 10 Hz, φ</w:t>
            </w:r>
            <w:r w:rsidRPr="00534778">
              <w:rPr>
                <w:rFonts w:ascii="Arial" w:hAnsi="Arial"/>
                <w:sz w:val="18"/>
                <w:vertAlign w:val="subscript"/>
                <w:lang w:val="fr-FR" w:eastAsia="fr-FR"/>
              </w:rPr>
              <w:t>1,3</w:t>
            </w:r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= 15 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F51A0" w14:textId="77777777" w:rsidR="00534778" w:rsidRPr="00534778" w:rsidRDefault="00534778" w:rsidP="00534778">
            <w:pPr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534778" w:rsidRPr="00534778" w14:paraId="0DD3EA17" w14:textId="77777777" w:rsidTr="00534778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DDB4C" w14:textId="77777777" w:rsidR="00534778" w:rsidRPr="00534778" w:rsidRDefault="00534778" w:rsidP="00534778">
            <w:pPr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2B7D9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>DUT Part 2Rx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3AD04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>A.3.2.3.4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13A3C" w14:textId="77777777" w:rsidR="00534778" w:rsidRPr="00534778" w:rsidRDefault="00534778" w:rsidP="00534778">
            <w:pPr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534778" w:rsidRPr="00534778" w14:paraId="2C4E866C" w14:textId="77777777" w:rsidTr="00534778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8231D" w14:textId="77777777" w:rsidR="00534778" w:rsidRPr="00534778" w:rsidRDefault="00534778" w:rsidP="00534778">
            <w:pPr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7D033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>DUT Part 4Rx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B04FF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>A.3.2.5.2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BADFD" w14:textId="77777777" w:rsidR="00534778" w:rsidRPr="00534778" w:rsidRDefault="00534778" w:rsidP="00534778">
            <w:pPr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534778" w:rsidRPr="00534778" w14:paraId="2E58D3A3" w14:textId="77777777" w:rsidTr="0053477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7A9F6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Exceptions to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connection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diagram</w:t>
            </w:r>
            <w:proofErr w:type="spellEnd"/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01C34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-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Without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the LTE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link</w:t>
            </w:r>
            <w:proofErr w:type="spellEnd"/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EEEC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</w:p>
        </w:tc>
      </w:tr>
    </w:tbl>
    <w:p w14:paraId="20BBF074" w14:textId="77777777" w:rsidR="00534778" w:rsidRPr="00534778" w:rsidRDefault="00534778" w:rsidP="00534778">
      <w:pPr>
        <w:overflowPunct w:val="0"/>
        <w:autoSpaceDE w:val="0"/>
        <w:autoSpaceDN w:val="0"/>
        <w:adjustRightInd w:val="0"/>
        <w:rPr>
          <w:lang w:eastAsia="sv-SE"/>
        </w:rPr>
      </w:pPr>
    </w:p>
    <w:p w14:paraId="65045C9E" w14:textId="77777777" w:rsidR="00534778" w:rsidRPr="00534778" w:rsidRDefault="00534778" w:rsidP="00534778">
      <w:pPr>
        <w:overflowPunct w:val="0"/>
        <w:autoSpaceDE w:val="0"/>
        <w:autoSpaceDN w:val="0"/>
        <w:adjustRightInd w:val="0"/>
        <w:ind w:left="568" w:hanging="284"/>
        <w:rPr>
          <w:lang w:val="fr-FR"/>
        </w:rPr>
      </w:pPr>
      <w:r w:rsidRPr="00534778">
        <w:rPr>
          <w:lang w:val="fr-FR" w:eastAsia="fr-FR"/>
        </w:rPr>
        <w:t xml:space="preserve">1. Message contents are </w:t>
      </w:r>
      <w:proofErr w:type="spellStart"/>
      <w:r w:rsidRPr="00534778">
        <w:rPr>
          <w:lang w:val="fr-FR" w:eastAsia="fr-FR"/>
        </w:rPr>
        <w:t>defined</w:t>
      </w:r>
      <w:proofErr w:type="spellEnd"/>
      <w:r w:rsidRPr="00534778">
        <w:rPr>
          <w:lang w:val="fr-FR" w:eastAsia="fr-FR"/>
        </w:rPr>
        <w:t xml:space="preserve"> in clause 6.7.3.1.4.3.</w:t>
      </w:r>
    </w:p>
    <w:p w14:paraId="7362085D" w14:textId="77777777" w:rsidR="00534778" w:rsidRPr="00534778" w:rsidRDefault="00534778" w:rsidP="00534778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534778">
        <w:rPr>
          <w:lang w:val="fr-FR" w:eastAsia="fr-FR"/>
        </w:rPr>
        <w:t xml:space="preserve">2. </w:t>
      </w:r>
      <w:proofErr w:type="spellStart"/>
      <w:r w:rsidRPr="00534778">
        <w:rPr>
          <w:lang w:val="fr-FR" w:eastAsia="fr-FR"/>
        </w:rPr>
        <w:t>Cell</w:t>
      </w:r>
      <w:proofErr w:type="spellEnd"/>
      <w:r w:rsidRPr="00534778">
        <w:rPr>
          <w:lang w:val="fr-FR" w:eastAsia="fr-FR"/>
        </w:rPr>
        <w:t xml:space="preserve"> 1 </w:t>
      </w:r>
      <w:proofErr w:type="spellStart"/>
      <w:r w:rsidRPr="00534778">
        <w:rPr>
          <w:lang w:val="fr-FR" w:eastAsia="fr-FR"/>
        </w:rPr>
        <w:t>is</w:t>
      </w:r>
      <w:proofErr w:type="spellEnd"/>
      <w:r w:rsidRPr="00534778">
        <w:rPr>
          <w:lang w:val="fr-FR" w:eastAsia="fr-FR"/>
        </w:rPr>
        <w:t xml:space="preserve"> the NR </w:t>
      </w:r>
      <w:proofErr w:type="spellStart"/>
      <w:r w:rsidRPr="00534778">
        <w:rPr>
          <w:lang w:val="fr-FR" w:eastAsia="fr-FR"/>
        </w:rPr>
        <w:t>serving</w:t>
      </w:r>
      <w:proofErr w:type="spellEnd"/>
      <w:r w:rsidRPr="00534778">
        <w:rPr>
          <w:lang w:val="fr-FR" w:eastAsia="fr-FR"/>
        </w:rPr>
        <w:t xml:space="preserve"> </w:t>
      </w:r>
      <w:proofErr w:type="spellStart"/>
      <w:r w:rsidRPr="00534778">
        <w:rPr>
          <w:lang w:val="fr-FR" w:eastAsia="fr-FR"/>
        </w:rPr>
        <w:t>cell</w:t>
      </w:r>
      <w:proofErr w:type="spellEnd"/>
      <w:r w:rsidRPr="00534778">
        <w:rPr>
          <w:lang w:val="fr-FR" w:eastAsia="fr-FR"/>
        </w:rPr>
        <w:t xml:space="preserve"> (</w:t>
      </w:r>
      <w:proofErr w:type="spellStart"/>
      <w:r w:rsidRPr="00534778">
        <w:rPr>
          <w:lang w:val="fr-FR" w:eastAsia="fr-FR"/>
        </w:rPr>
        <w:t>PCell</w:t>
      </w:r>
      <w:proofErr w:type="spellEnd"/>
      <w:r w:rsidRPr="00534778">
        <w:rPr>
          <w:lang w:val="fr-FR" w:eastAsia="fr-FR"/>
        </w:rPr>
        <w:t xml:space="preserve">). The power </w:t>
      </w:r>
      <w:proofErr w:type="spellStart"/>
      <w:r w:rsidRPr="00534778">
        <w:rPr>
          <w:lang w:val="fr-FR" w:eastAsia="fr-FR"/>
        </w:rPr>
        <w:t>levels</w:t>
      </w:r>
      <w:proofErr w:type="spellEnd"/>
      <w:r w:rsidRPr="00534778">
        <w:rPr>
          <w:lang w:val="fr-FR" w:eastAsia="fr-FR"/>
        </w:rPr>
        <w:t xml:space="preserve"> and settings for </w:t>
      </w:r>
      <w:proofErr w:type="spellStart"/>
      <w:r w:rsidRPr="00534778">
        <w:rPr>
          <w:lang w:val="fr-FR" w:eastAsia="fr-FR"/>
        </w:rPr>
        <w:t>Cell</w:t>
      </w:r>
      <w:proofErr w:type="spellEnd"/>
      <w:r w:rsidRPr="00534778">
        <w:rPr>
          <w:lang w:val="fr-FR" w:eastAsia="fr-FR"/>
        </w:rPr>
        <w:t xml:space="preserve"> 1 are set </w:t>
      </w:r>
      <w:proofErr w:type="spellStart"/>
      <w:r w:rsidRPr="00534778">
        <w:rPr>
          <w:lang w:val="fr-FR" w:eastAsia="fr-FR"/>
        </w:rPr>
        <w:t>according</w:t>
      </w:r>
      <w:proofErr w:type="spellEnd"/>
      <w:r w:rsidRPr="00534778">
        <w:rPr>
          <w:lang w:val="fr-FR" w:eastAsia="fr-FR"/>
        </w:rPr>
        <w:t xml:space="preserve"> to Annex A.6. </w:t>
      </w:r>
      <w:proofErr w:type="spellStart"/>
      <w:r w:rsidRPr="00534778">
        <w:rPr>
          <w:lang w:val="fr-FR" w:eastAsia="fr-FR"/>
        </w:rPr>
        <w:t>Cell</w:t>
      </w:r>
      <w:proofErr w:type="spellEnd"/>
      <w:r w:rsidRPr="00534778">
        <w:rPr>
          <w:lang w:val="fr-FR" w:eastAsia="fr-FR"/>
        </w:rPr>
        <w:t xml:space="preserve"> 2 </w:t>
      </w:r>
      <w:proofErr w:type="spellStart"/>
      <w:r w:rsidRPr="00534778">
        <w:rPr>
          <w:lang w:val="fr-FR" w:eastAsia="fr-FR"/>
        </w:rPr>
        <w:t>is</w:t>
      </w:r>
      <w:proofErr w:type="spellEnd"/>
      <w:r w:rsidRPr="00534778">
        <w:rPr>
          <w:lang w:val="fr-FR" w:eastAsia="fr-FR"/>
        </w:rPr>
        <w:t xml:space="preserve"> an NR FR1 </w:t>
      </w:r>
      <w:proofErr w:type="spellStart"/>
      <w:r w:rsidRPr="00534778">
        <w:rPr>
          <w:lang w:val="fr-FR" w:eastAsia="fr-FR"/>
        </w:rPr>
        <w:t>cell</w:t>
      </w:r>
      <w:proofErr w:type="spellEnd"/>
      <w:r w:rsidRPr="00534778">
        <w:rPr>
          <w:lang w:val="fr-FR" w:eastAsia="fr-FR"/>
        </w:rPr>
        <w:t xml:space="preserve"> in the </w:t>
      </w:r>
      <w:proofErr w:type="spellStart"/>
      <w:r w:rsidRPr="00534778">
        <w:rPr>
          <w:lang w:val="fr-FR" w:eastAsia="fr-FR"/>
        </w:rPr>
        <w:t>same</w:t>
      </w:r>
      <w:proofErr w:type="spellEnd"/>
      <w:r w:rsidRPr="00534778">
        <w:rPr>
          <w:lang w:val="fr-FR" w:eastAsia="fr-FR"/>
        </w:rPr>
        <w:t xml:space="preserve"> </w:t>
      </w:r>
      <w:proofErr w:type="spellStart"/>
      <w:r w:rsidRPr="00534778">
        <w:rPr>
          <w:lang w:val="fr-FR" w:eastAsia="fr-FR"/>
        </w:rPr>
        <w:t>frequency</w:t>
      </w:r>
      <w:proofErr w:type="spellEnd"/>
      <w:r w:rsidRPr="00534778">
        <w:rPr>
          <w:lang w:val="fr-FR" w:eastAsia="fr-FR"/>
        </w:rPr>
        <w:t xml:space="preserve"> as </w:t>
      </w:r>
      <w:proofErr w:type="spellStart"/>
      <w:r w:rsidRPr="00534778">
        <w:rPr>
          <w:lang w:val="fr-FR" w:eastAsia="fr-FR"/>
        </w:rPr>
        <w:t>Cell</w:t>
      </w:r>
      <w:proofErr w:type="spellEnd"/>
      <w:r w:rsidRPr="00534778">
        <w:rPr>
          <w:lang w:val="fr-FR" w:eastAsia="fr-FR"/>
        </w:rPr>
        <w:t xml:space="preserve"> 1. </w:t>
      </w:r>
      <w:proofErr w:type="spellStart"/>
      <w:r w:rsidRPr="00534778">
        <w:rPr>
          <w:lang w:val="fr-FR" w:eastAsia="fr-FR"/>
        </w:rPr>
        <w:t>Cell</w:t>
      </w:r>
      <w:proofErr w:type="spellEnd"/>
      <w:r w:rsidRPr="00534778">
        <w:rPr>
          <w:lang w:val="fr-FR" w:eastAsia="fr-FR"/>
        </w:rPr>
        <w:t xml:space="preserve"> 2 </w:t>
      </w:r>
      <w:proofErr w:type="spellStart"/>
      <w:r w:rsidRPr="00534778">
        <w:rPr>
          <w:lang w:val="fr-FR" w:eastAsia="fr-FR"/>
        </w:rPr>
        <w:t>is</w:t>
      </w:r>
      <w:proofErr w:type="spellEnd"/>
      <w:r w:rsidRPr="00534778">
        <w:rPr>
          <w:lang w:val="fr-FR" w:eastAsia="fr-FR"/>
        </w:rPr>
        <w:t xml:space="preserve"> the </w:t>
      </w:r>
      <w:proofErr w:type="spellStart"/>
      <w:r w:rsidRPr="00534778">
        <w:rPr>
          <w:lang w:val="fr-FR" w:eastAsia="fr-FR"/>
        </w:rPr>
        <w:t>target</w:t>
      </w:r>
      <w:proofErr w:type="spellEnd"/>
      <w:r w:rsidRPr="00534778">
        <w:rPr>
          <w:lang w:val="fr-FR" w:eastAsia="fr-FR"/>
        </w:rPr>
        <w:t xml:space="preserve"> </w:t>
      </w:r>
      <w:proofErr w:type="spellStart"/>
      <w:r w:rsidRPr="00534778">
        <w:rPr>
          <w:lang w:val="fr-FR" w:eastAsia="fr-FR"/>
        </w:rPr>
        <w:t>cell</w:t>
      </w:r>
      <w:proofErr w:type="spellEnd"/>
      <w:r w:rsidRPr="00534778">
        <w:rPr>
          <w:lang w:val="fr-FR" w:eastAsia="fr-FR"/>
        </w:rPr>
        <w:t xml:space="preserve"> for SS-SINR </w:t>
      </w:r>
      <w:proofErr w:type="spellStart"/>
      <w:r w:rsidRPr="00534778">
        <w:rPr>
          <w:lang w:val="fr-FR" w:eastAsia="fr-FR"/>
        </w:rPr>
        <w:t>measurements</w:t>
      </w:r>
      <w:proofErr w:type="spellEnd"/>
      <w:r w:rsidRPr="00534778">
        <w:rPr>
          <w:lang w:val="fr-FR" w:eastAsia="fr-FR"/>
        </w:rPr>
        <w:t xml:space="preserve">. The </w:t>
      </w:r>
      <w:proofErr w:type="spellStart"/>
      <w:r w:rsidRPr="00534778">
        <w:rPr>
          <w:lang w:val="fr-FR" w:eastAsia="fr-FR"/>
        </w:rPr>
        <w:t>connection</w:t>
      </w:r>
      <w:proofErr w:type="spellEnd"/>
      <w:r w:rsidRPr="00534778">
        <w:rPr>
          <w:lang w:val="fr-FR" w:eastAsia="fr-FR"/>
        </w:rPr>
        <w:t xml:space="preserve"> setup </w:t>
      </w:r>
      <w:proofErr w:type="spellStart"/>
      <w:r w:rsidRPr="00534778">
        <w:rPr>
          <w:lang w:val="fr-FR" w:eastAsia="fr-FR"/>
        </w:rPr>
        <w:t>is</w:t>
      </w:r>
      <w:proofErr w:type="spellEnd"/>
      <w:r w:rsidRPr="00534778">
        <w:rPr>
          <w:lang w:val="fr-FR" w:eastAsia="fr-FR"/>
        </w:rPr>
        <w:t xml:space="preserve"> </w:t>
      </w:r>
      <w:proofErr w:type="spellStart"/>
      <w:r w:rsidRPr="00534778">
        <w:rPr>
          <w:lang w:val="fr-FR" w:eastAsia="fr-FR"/>
        </w:rPr>
        <w:t>done</w:t>
      </w:r>
      <w:proofErr w:type="spellEnd"/>
      <w:r w:rsidRPr="00534778">
        <w:rPr>
          <w:lang w:val="fr-FR" w:eastAsia="fr-FR"/>
        </w:rPr>
        <w:t xml:space="preserve"> </w:t>
      </w:r>
      <w:proofErr w:type="spellStart"/>
      <w:r w:rsidRPr="00534778">
        <w:rPr>
          <w:lang w:val="fr-FR" w:eastAsia="fr-FR"/>
        </w:rPr>
        <w:t>according</w:t>
      </w:r>
      <w:proofErr w:type="spellEnd"/>
      <w:r w:rsidRPr="00534778">
        <w:rPr>
          <w:lang w:val="fr-FR" w:eastAsia="fr-FR"/>
        </w:rPr>
        <w:t xml:space="preserve"> to the settings in Annex C.1.1.</w:t>
      </w:r>
    </w:p>
    <w:p w14:paraId="12E7D85D" w14:textId="77777777" w:rsidR="00534778" w:rsidRPr="00534778" w:rsidRDefault="00534778" w:rsidP="00534778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hAnsi="Arial"/>
          <w:lang w:val="fr-FR" w:eastAsia="fr-FR"/>
        </w:rPr>
      </w:pPr>
      <w:bookmarkStart w:id="8" w:name="_CR6_7_3_1_4_2"/>
      <w:r w:rsidRPr="00534778">
        <w:rPr>
          <w:rFonts w:ascii="Arial" w:hAnsi="Arial"/>
          <w:lang w:val="fr-FR" w:eastAsia="fr-FR"/>
        </w:rPr>
        <w:lastRenderedPageBreak/>
        <w:t>6.7.3.1.4.2</w:t>
      </w:r>
      <w:r w:rsidRPr="00534778">
        <w:rPr>
          <w:rFonts w:ascii="Arial" w:hAnsi="Arial"/>
          <w:lang w:val="fr-FR" w:eastAsia="fr-FR"/>
        </w:rPr>
        <w:tab/>
        <w:t xml:space="preserve">Test </w:t>
      </w:r>
      <w:proofErr w:type="spellStart"/>
      <w:r w:rsidRPr="00534778">
        <w:rPr>
          <w:rFonts w:ascii="Arial" w:hAnsi="Arial"/>
          <w:lang w:val="fr-FR" w:eastAsia="fr-FR"/>
        </w:rPr>
        <w:t>procedure</w:t>
      </w:r>
      <w:proofErr w:type="spellEnd"/>
    </w:p>
    <w:bookmarkEnd w:id="8"/>
    <w:p w14:paraId="636435EF" w14:textId="77777777" w:rsidR="00534778" w:rsidRPr="00534778" w:rsidRDefault="00534778" w:rsidP="00534778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534778">
        <w:rPr>
          <w:lang w:val="fr-FR" w:eastAsia="fr-FR"/>
        </w:rPr>
        <w:t xml:space="preserve">1. </w:t>
      </w:r>
      <w:proofErr w:type="spellStart"/>
      <w:r w:rsidRPr="00534778">
        <w:rPr>
          <w:lang w:val="fr-FR" w:eastAsia="fr-FR"/>
        </w:rPr>
        <w:t>Ensure</w:t>
      </w:r>
      <w:proofErr w:type="spellEnd"/>
      <w:r w:rsidRPr="00534778">
        <w:rPr>
          <w:lang w:val="fr-FR" w:eastAsia="fr-FR"/>
        </w:rPr>
        <w:t xml:space="preserve"> the UE </w:t>
      </w:r>
      <w:proofErr w:type="spellStart"/>
      <w:r w:rsidRPr="00534778">
        <w:rPr>
          <w:lang w:val="fr-FR" w:eastAsia="fr-FR"/>
        </w:rPr>
        <w:t>is</w:t>
      </w:r>
      <w:proofErr w:type="spellEnd"/>
      <w:r w:rsidRPr="00534778">
        <w:rPr>
          <w:lang w:val="fr-FR" w:eastAsia="fr-FR"/>
        </w:rPr>
        <w:t xml:space="preserve"> in state RRC_CONNECTED CONNECTED </w:t>
      </w:r>
      <w:proofErr w:type="spellStart"/>
      <w:r w:rsidRPr="00534778">
        <w:rPr>
          <w:lang w:val="fr-FR" w:eastAsia="fr-FR"/>
        </w:rPr>
        <w:t>with</w:t>
      </w:r>
      <w:proofErr w:type="spellEnd"/>
      <w:r w:rsidRPr="00534778">
        <w:rPr>
          <w:lang w:val="fr-FR" w:eastAsia="fr-FR"/>
        </w:rPr>
        <w:t xml:space="preserve"> </w:t>
      </w:r>
      <w:proofErr w:type="spellStart"/>
      <w:r w:rsidRPr="00534778">
        <w:rPr>
          <w:lang w:val="fr-FR" w:eastAsia="fr-FR"/>
        </w:rPr>
        <w:t>generic</w:t>
      </w:r>
      <w:proofErr w:type="spellEnd"/>
      <w:r w:rsidRPr="00534778">
        <w:rPr>
          <w:lang w:val="fr-FR" w:eastAsia="fr-FR"/>
        </w:rPr>
        <w:t xml:space="preserve"> </w:t>
      </w:r>
      <w:proofErr w:type="spellStart"/>
      <w:r w:rsidRPr="00534778">
        <w:rPr>
          <w:lang w:val="fr-FR" w:eastAsia="fr-FR"/>
        </w:rPr>
        <w:t>procedure</w:t>
      </w:r>
      <w:proofErr w:type="spellEnd"/>
      <w:r w:rsidRPr="00534778">
        <w:rPr>
          <w:lang w:val="fr-FR" w:eastAsia="fr-FR"/>
        </w:rPr>
        <w:t xml:space="preserve"> </w:t>
      </w:r>
      <w:proofErr w:type="spellStart"/>
      <w:r w:rsidRPr="00534778">
        <w:rPr>
          <w:lang w:val="fr-FR" w:eastAsia="fr-FR"/>
        </w:rPr>
        <w:t>parameters</w:t>
      </w:r>
      <w:proofErr w:type="spellEnd"/>
      <w:r w:rsidRPr="00534778">
        <w:rPr>
          <w:lang w:val="fr-FR" w:eastAsia="fr-FR"/>
        </w:rPr>
        <w:t xml:space="preserve"> Connectivity </w:t>
      </w:r>
      <w:r w:rsidRPr="00534778">
        <w:rPr>
          <w:i/>
          <w:lang w:val="fr-FR" w:eastAsia="fr-FR"/>
        </w:rPr>
        <w:t>NR</w:t>
      </w:r>
      <w:r w:rsidRPr="00534778">
        <w:rPr>
          <w:lang w:val="fr-FR" w:eastAsia="fr-FR"/>
        </w:rPr>
        <w:t xml:space="preserve">, </w:t>
      </w:r>
      <w:proofErr w:type="spellStart"/>
      <w:r w:rsidRPr="00534778">
        <w:rPr>
          <w:lang w:val="fr-FR" w:eastAsia="fr-FR"/>
        </w:rPr>
        <w:t>Connected</w:t>
      </w:r>
      <w:proofErr w:type="spellEnd"/>
      <w:r w:rsidRPr="00534778">
        <w:rPr>
          <w:lang w:val="fr-FR" w:eastAsia="fr-FR"/>
        </w:rPr>
        <w:t xml:space="preserve"> </w:t>
      </w:r>
      <w:proofErr w:type="spellStart"/>
      <w:r w:rsidRPr="00534778">
        <w:rPr>
          <w:lang w:val="fr-FR" w:eastAsia="fr-FR"/>
        </w:rPr>
        <w:t>without</w:t>
      </w:r>
      <w:proofErr w:type="spellEnd"/>
      <w:r w:rsidRPr="00534778">
        <w:rPr>
          <w:lang w:val="fr-FR" w:eastAsia="fr-FR"/>
        </w:rPr>
        <w:t xml:space="preserve"> release </w:t>
      </w:r>
      <w:r w:rsidRPr="00534778">
        <w:rPr>
          <w:i/>
          <w:lang w:val="fr-FR" w:eastAsia="fr-FR"/>
        </w:rPr>
        <w:t>On</w:t>
      </w:r>
      <w:r w:rsidRPr="00534778">
        <w:rPr>
          <w:lang w:val="fr-FR" w:eastAsia="fr-FR"/>
        </w:rPr>
        <w:t xml:space="preserve"> and Test Mode </w:t>
      </w:r>
      <w:r w:rsidRPr="00534778">
        <w:rPr>
          <w:i/>
          <w:lang w:val="fr-FR" w:eastAsia="fr-FR"/>
        </w:rPr>
        <w:t>On</w:t>
      </w:r>
      <w:r w:rsidRPr="00534778">
        <w:rPr>
          <w:lang w:val="fr-FR" w:eastAsia="fr-FR"/>
        </w:rPr>
        <w:t xml:space="preserve"> </w:t>
      </w:r>
      <w:proofErr w:type="spellStart"/>
      <w:r w:rsidRPr="00534778">
        <w:rPr>
          <w:lang w:val="fr-FR" w:eastAsia="fr-FR"/>
        </w:rPr>
        <w:t>according</w:t>
      </w:r>
      <w:proofErr w:type="spellEnd"/>
      <w:r w:rsidRPr="00534778">
        <w:rPr>
          <w:lang w:val="fr-FR" w:eastAsia="fr-FR"/>
        </w:rPr>
        <w:t xml:space="preserve"> to TS 38.508-1 [14] clause 4.5.</w:t>
      </w:r>
    </w:p>
    <w:p w14:paraId="1675FCF9" w14:textId="77777777" w:rsidR="00534778" w:rsidRPr="00534778" w:rsidRDefault="00534778" w:rsidP="00534778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534778">
        <w:rPr>
          <w:lang w:val="fr-FR" w:eastAsia="fr-FR"/>
        </w:rPr>
        <w:t xml:space="preserve">2. Set the </w:t>
      </w:r>
      <w:proofErr w:type="spellStart"/>
      <w:r w:rsidRPr="00534778">
        <w:rPr>
          <w:lang w:val="fr-FR" w:eastAsia="fr-FR"/>
        </w:rPr>
        <w:t>parameters</w:t>
      </w:r>
      <w:proofErr w:type="spellEnd"/>
      <w:r w:rsidRPr="00534778">
        <w:rPr>
          <w:lang w:val="fr-FR" w:eastAsia="fr-FR"/>
        </w:rPr>
        <w:t xml:space="preserve"> </w:t>
      </w:r>
      <w:proofErr w:type="spellStart"/>
      <w:r w:rsidRPr="00534778">
        <w:rPr>
          <w:lang w:val="fr-FR" w:eastAsia="fr-FR"/>
        </w:rPr>
        <w:t>according</w:t>
      </w:r>
      <w:proofErr w:type="spellEnd"/>
      <w:r w:rsidRPr="00534778">
        <w:rPr>
          <w:lang w:val="fr-FR" w:eastAsia="fr-FR"/>
        </w:rPr>
        <w:t xml:space="preserve"> to Table 6.7.3.1.5-1 as </w:t>
      </w:r>
      <w:proofErr w:type="spellStart"/>
      <w:r w:rsidRPr="00534778">
        <w:rPr>
          <w:lang w:val="fr-FR" w:eastAsia="fr-FR"/>
        </w:rPr>
        <w:t>appropriate</w:t>
      </w:r>
      <w:proofErr w:type="spellEnd"/>
      <w:r w:rsidRPr="00534778">
        <w:rPr>
          <w:lang w:val="fr-FR" w:eastAsia="fr-FR"/>
        </w:rPr>
        <w:t>.</w:t>
      </w:r>
    </w:p>
    <w:p w14:paraId="4776AC8E" w14:textId="77777777" w:rsidR="00534778" w:rsidRPr="00534778" w:rsidRDefault="00534778" w:rsidP="00534778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534778">
        <w:rPr>
          <w:lang w:val="fr-FR" w:eastAsia="fr-FR"/>
        </w:rPr>
        <w:t xml:space="preserve">3. The SS </w:t>
      </w:r>
      <w:proofErr w:type="spellStart"/>
      <w:r w:rsidRPr="00534778">
        <w:rPr>
          <w:lang w:val="fr-FR" w:eastAsia="fr-FR"/>
        </w:rPr>
        <w:t>shall</w:t>
      </w:r>
      <w:proofErr w:type="spellEnd"/>
      <w:r w:rsidRPr="00534778">
        <w:rPr>
          <w:lang w:val="fr-FR" w:eastAsia="fr-FR"/>
        </w:rPr>
        <w:t xml:space="preserve"> transmit an </w:t>
      </w:r>
      <w:proofErr w:type="spellStart"/>
      <w:r w:rsidRPr="00534778">
        <w:rPr>
          <w:lang w:val="fr-FR" w:eastAsia="fr-FR"/>
        </w:rPr>
        <w:t>RRCReconfiguration</w:t>
      </w:r>
      <w:proofErr w:type="spellEnd"/>
      <w:r w:rsidRPr="00534778">
        <w:rPr>
          <w:lang w:val="fr-FR" w:eastAsia="fr-FR"/>
        </w:rPr>
        <w:t xml:space="preserve"> message on </w:t>
      </w:r>
      <w:proofErr w:type="spellStart"/>
      <w:r w:rsidRPr="00534778">
        <w:rPr>
          <w:lang w:val="fr-FR" w:eastAsia="fr-FR"/>
        </w:rPr>
        <w:t>Cell</w:t>
      </w:r>
      <w:proofErr w:type="spellEnd"/>
      <w:r w:rsidRPr="00534778">
        <w:rPr>
          <w:lang w:val="fr-FR" w:eastAsia="fr-FR"/>
        </w:rPr>
        <w:t xml:space="preserve"> 1.</w:t>
      </w:r>
    </w:p>
    <w:p w14:paraId="2EC6A418" w14:textId="77777777" w:rsidR="00534778" w:rsidRPr="00534778" w:rsidRDefault="00534778" w:rsidP="00534778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534778">
        <w:rPr>
          <w:lang w:val="fr-FR" w:eastAsia="fr-FR"/>
        </w:rPr>
        <w:t xml:space="preserve">4. The UE </w:t>
      </w:r>
      <w:proofErr w:type="spellStart"/>
      <w:r w:rsidRPr="00534778">
        <w:rPr>
          <w:lang w:val="fr-FR" w:eastAsia="fr-FR"/>
        </w:rPr>
        <w:t>shall</w:t>
      </w:r>
      <w:proofErr w:type="spellEnd"/>
      <w:r w:rsidRPr="00534778">
        <w:rPr>
          <w:lang w:val="fr-FR" w:eastAsia="fr-FR"/>
        </w:rPr>
        <w:t xml:space="preserve"> transmit an </w:t>
      </w:r>
      <w:proofErr w:type="spellStart"/>
      <w:r w:rsidRPr="00534778">
        <w:rPr>
          <w:lang w:val="fr-FR" w:eastAsia="fr-FR"/>
        </w:rPr>
        <w:t>RRCReconfigurationComplete</w:t>
      </w:r>
      <w:proofErr w:type="spellEnd"/>
      <w:r w:rsidRPr="00534778">
        <w:rPr>
          <w:lang w:val="fr-FR" w:eastAsia="fr-FR"/>
        </w:rPr>
        <w:t xml:space="preserve"> message.</w:t>
      </w:r>
    </w:p>
    <w:p w14:paraId="159204C3" w14:textId="77777777" w:rsidR="00534778" w:rsidRPr="00534778" w:rsidRDefault="00534778" w:rsidP="00534778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534778">
        <w:rPr>
          <w:lang w:val="fr-FR" w:eastAsia="fr-FR"/>
        </w:rPr>
        <w:t xml:space="preserve">5. The UE </w:t>
      </w:r>
      <w:proofErr w:type="spellStart"/>
      <w:r w:rsidRPr="00534778">
        <w:rPr>
          <w:lang w:val="fr-FR" w:eastAsia="fr-FR"/>
        </w:rPr>
        <w:t>shall</w:t>
      </w:r>
      <w:proofErr w:type="spellEnd"/>
      <w:r w:rsidRPr="00534778">
        <w:rPr>
          <w:lang w:val="fr-FR" w:eastAsia="fr-FR"/>
        </w:rPr>
        <w:t xml:space="preserve"> transmit </w:t>
      </w:r>
      <w:proofErr w:type="spellStart"/>
      <w:r w:rsidRPr="00534778">
        <w:rPr>
          <w:lang w:val="fr-FR" w:eastAsia="fr-FR"/>
        </w:rPr>
        <w:t>periodically</w:t>
      </w:r>
      <w:proofErr w:type="spellEnd"/>
      <w:r w:rsidRPr="00534778">
        <w:rPr>
          <w:lang w:val="fr-FR" w:eastAsia="fr-FR"/>
        </w:rPr>
        <w:t xml:space="preserve"> </w:t>
      </w:r>
      <w:proofErr w:type="spellStart"/>
      <w:r w:rsidRPr="00534778">
        <w:rPr>
          <w:lang w:val="fr-FR" w:eastAsia="fr-FR"/>
        </w:rPr>
        <w:t>MeasurementReport</w:t>
      </w:r>
      <w:proofErr w:type="spellEnd"/>
      <w:r w:rsidRPr="00534778">
        <w:rPr>
          <w:lang w:val="fr-FR" w:eastAsia="fr-FR"/>
        </w:rPr>
        <w:t xml:space="preserve"> messages.</w:t>
      </w:r>
    </w:p>
    <w:p w14:paraId="1DCD70BA" w14:textId="77777777" w:rsidR="00534778" w:rsidRPr="00534778" w:rsidRDefault="00534778" w:rsidP="00534778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534778">
        <w:rPr>
          <w:lang w:val="fr-FR" w:eastAsia="fr-FR"/>
        </w:rPr>
        <w:t xml:space="preserve">6. </w:t>
      </w:r>
      <w:proofErr w:type="spellStart"/>
      <w:r w:rsidRPr="00534778">
        <w:rPr>
          <w:lang w:val="fr-FR" w:eastAsia="fr-FR"/>
        </w:rPr>
        <w:t>After</w:t>
      </w:r>
      <w:proofErr w:type="spellEnd"/>
      <w:r w:rsidRPr="00534778">
        <w:rPr>
          <w:lang w:val="fr-FR" w:eastAsia="fr-FR"/>
        </w:rPr>
        <w:t xml:space="preserve"> 10s </w:t>
      </w:r>
      <w:proofErr w:type="spellStart"/>
      <w:r w:rsidRPr="00534778">
        <w:rPr>
          <w:lang w:val="fr-FR" w:eastAsia="fr-FR"/>
        </w:rPr>
        <w:t>wait</w:t>
      </w:r>
      <w:proofErr w:type="spellEnd"/>
      <w:r w:rsidRPr="00534778">
        <w:rPr>
          <w:lang w:val="fr-FR" w:eastAsia="fr-FR"/>
        </w:rPr>
        <w:t xml:space="preserve"> </w:t>
      </w:r>
      <w:proofErr w:type="spellStart"/>
      <w:r w:rsidRPr="00534778">
        <w:rPr>
          <w:lang w:val="fr-FR" w:eastAsia="fr-FR"/>
        </w:rPr>
        <w:t>from</w:t>
      </w:r>
      <w:proofErr w:type="spellEnd"/>
      <w:r w:rsidRPr="00534778">
        <w:rPr>
          <w:lang w:val="fr-FR" w:eastAsia="fr-FR"/>
        </w:rPr>
        <w:t xml:space="preserve"> </w:t>
      </w:r>
      <w:proofErr w:type="spellStart"/>
      <w:r w:rsidRPr="00534778">
        <w:rPr>
          <w:lang w:val="fr-FR" w:eastAsia="fr-FR"/>
        </w:rPr>
        <w:t>Step</w:t>
      </w:r>
      <w:proofErr w:type="spellEnd"/>
      <w:r w:rsidRPr="00534778">
        <w:rPr>
          <w:lang w:val="fr-FR" w:eastAsia="fr-FR"/>
        </w:rPr>
        <w:t xml:space="preserve"> 3, the SS </w:t>
      </w:r>
      <w:proofErr w:type="spellStart"/>
      <w:r w:rsidRPr="00534778">
        <w:rPr>
          <w:lang w:val="fr-FR" w:eastAsia="fr-FR"/>
        </w:rPr>
        <w:t>shall</w:t>
      </w:r>
      <w:proofErr w:type="spellEnd"/>
      <w:r w:rsidRPr="00534778">
        <w:rPr>
          <w:lang w:val="fr-FR" w:eastAsia="fr-FR"/>
        </w:rPr>
        <w:t xml:space="preserve"> check the SS-SINR </w:t>
      </w:r>
      <w:proofErr w:type="spellStart"/>
      <w:r w:rsidRPr="00534778">
        <w:rPr>
          <w:lang w:val="fr-FR" w:eastAsia="fr-FR"/>
        </w:rPr>
        <w:t>reported</w:t>
      </w:r>
      <w:proofErr w:type="spellEnd"/>
      <w:r w:rsidRPr="00534778">
        <w:rPr>
          <w:lang w:val="fr-FR" w:eastAsia="fr-FR"/>
        </w:rPr>
        <w:t xml:space="preserve"> values in the </w:t>
      </w:r>
      <w:proofErr w:type="spellStart"/>
      <w:r w:rsidRPr="00534778">
        <w:rPr>
          <w:lang w:val="fr-FR" w:eastAsia="fr-FR"/>
        </w:rPr>
        <w:t>periodic</w:t>
      </w:r>
      <w:proofErr w:type="spellEnd"/>
      <w:r w:rsidRPr="00534778">
        <w:rPr>
          <w:lang w:val="fr-FR" w:eastAsia="fr-FR"/>
        </w:rPr>
        <w:t xml:space="preserve"> </w:t>
      </w:r>
      <w:proofErr w:type="spellStart"/>
      <w:r w:rsidRPr="00534778">
        <w:rPr>
          <w:lang w:val="fr-FR" w:eastAsia="fr-FR"/>
        </w:rPr>
        <w:t>MeasurementReport</w:t>
      </w:r>
      <w:proofErr w:type="spellEnd"/>
      <w:r w:rsidRPr="00534778">
        <w:rPr>
          <w:lang w:val="fr-FR" w:eastAsia="fr-FR"/>
        </w:rPr>
        <w:t xml:space="preserve">. The SS-SINR value of </w:t>
      </w:r>
      <w:proofErr w:type="spellStart"/>
      <w:r w:rsidRPr="00534778">
        <w:rPr>
          <w:lang w:val="fr-FR" w:eastAsia="fr-FR"/>
        </w:rPr>
        <w:t>Cell</w:t>
      </w:r>
      <w:proofErr w:type="spellEnd"/>
      <w:r w:rsidRPr="00534778">
        <w:rPr>
          <w:lang w:val="fr-FR" w:eastAsia="fr-FR"/>
        </w:rPr>
        <w:t xml:space="preserve"> 2 </w:t>
      </w:r>
      <w:proofErr w:type="spellStart"/>
      <w:r w:rsidRPr="00534778">
        <w:rPr>
          <w:lang w:val="fr-FR" w:eastAsia="fr-FR"/>
        </w:rPr>
        <w:t>reported</w:t>
      </w:r>
      <w:proofErr w:type="spellEnd"/>
      <w:r w:rsidRPr="00534778">
        <w:rPr>
          <w:lang w:val="fr-FR" w:eastAsia="fr-FR"/>
        </w:rPr>
        <w:t xml:space="preserve"> by the UE </w:t>
      </w:r>
      <w:proofErr w:type="spellStart"/>
      <w:r w:rsidRPr="00534778">
        <w:rPr>
          <w:lang w:val="fr-FR" w:eastAsia="fr-FR"/>
        </w:rPr>
        <w:t>is</w:t>
      </w:r>
      <w:proofErr w:type="spellEnd"/>
      <w:r w:rsidRPr="00534778">
        <w:rPr>
          <w:lang w:val="fr-FR" w:eastAsia="fr-FR"/>
        </w:rPr>
        <w:t xml:space="preserve"> </w:t>
      </w:r>
      <w:proofErr w:type="spellStart"/>
      <w:r w:rsidRPr="00534778">
        <w:rPr>
          <w:lang w:val="fr-FR" w:eastAsia="fr-FR"/>
        </w:rPr>
        <w:t>compared</w:t>
      </w:r>
      <w:proofErr w:type="spellEnd"/>
      <w:r w:rsidRPr="00534778">
        <w:rPr>
          <w:lang w:val="fr-FR" w:eastAsia="fr-FR"/>
        </w:rPr>
        <w:t xml:space="preserve"> to the </w:t>
      </w:r>
      <w:proofErr w:type="spellStart"/>
      <w:r w:rsidRPr="00534778">
        <w:rPr>
          <w:lang w:val="fr-FR" w:eastAsia="fr-FR"/>
        </w:rPr>
        <w:t>expected</w:t>
      </w:r>
      <w:proofErr w:type="spellEnd"/>
      <w:r w:rsidRPr="00534778">
        <w:rPr>
          <w:lang w:val="fr-FR" w:eastAsia="fr-FR"/>
        </w:rPr>
        <w:t xml:space="preserve"> SS-SINR. If the value </w:t>
      </w:r>
      <w:proofErr w:type="spellStart"/>
      <w:r w:rsidRPr="00534778">
        <w:rPr>
          <w:lang w:val="fr-FR" w:eastAsia="fr-FR"/>
        </w:rPr>
        <w:t>is</w:t>
      </w:r>
      <w:proofErr w:type="spellEnd"/>
      <w:r w:rsidRPr="00534778">
        <w:rPr>
          <w:lang w:val="fr-FR" w:eastAsia="fr-FR"/>
        </w:rPr>
        <w:t xml:space="preserve"> </w:t>
      </w:r>
      <w:proofErr w:type="spellStart"/>
      <w:r w:rsidRPr="00534778">
        <w:rPr>
          <w:lang w:val="fr-FR" w:eastAsia="fr-FR"/>
        </w:rPr>
        <w:t>outside</w:t>
      </w:r>
      <w:proofErr w:type="spellEnd"/>
      <w:r w:rsidRPr="00534778">
        <w:rPr>
          <w:lang w:val="fr-FR" w:eastAsia="fr-FR"/>
        </w:rPr>
        <w:t xml:space="preserve"> the </w:t>
      </w:r>
      <w:proofErr w:type="spellStart"/>
      <w:r w:rsidRPr="00534778">
        <w:rPr>
          <w:lang w:val="fr-FR" w:eastAsia="fr-FR"/>
        </w:rPr>
        <w:t>limits</w:t>
      </w:r>
      <w:proofErr w:type="spellEnd"/>
      <w:r w:rsidRPr="00534778">
        <w:rPr>
          <w:lang w:val="fr-FR" w:eastAsia="fr-FR"/>
        </w:rPr>
        <w:t xml:space="preserve"> in Table 6.7.3.1.5-2 or the UE fails to report the </w:t>
      </w:r>
      <w:proofErr w:type="spellStart"/>
      <w:r w:rsidRPr="00534778">
        <w:rPr>
          <w:lang w:val="fr-FR" w:eastAsia="fr-FR"/>
        </w:rPr>
        <w:t>measurement</w:t>
      </w:r>
      <w:proofErr w:type="spellEnd"/>
      <w:r w:rsidRPr="00534778">
        <w:rPr>
          <w:lang w:val="fr-FR" w:eastAsia="fr-FR"/>
        </w:rPr>
        <w:t xml:space="preserve"> value for </w:t>
      </w:r>
      <w:proofErr w:type="spellStart"/>
      <w:r w:rsidRPr="00534778">
        <w:rPr>
          <w:lang w:val="fr-FR" w:eastAsia="fr-FR"/>
        </w:rPr>
        <w:t>Cell</w:t>
      </w:r>
      <w:proofErr w:type="spellEnd"/>
      <w:r w:rsidRPr="00534778">
        <w:rPr>
          <w:lang w:val="fr-FR" w:eastAsia="fr-FR"/>
        </w:rPr>
        <w:t xml:space="preserve"> 2, the </w:t>
      </w:r>
      <w:proofErr w:type="spellStart"/>
      <w:r w:rsidRPr="00534778">
        <w:rPr>
          <w:lang w:val="fr-FR" w:eastAsia="fr-FR"/>
        </w:rPr>
        <w:t>number</w:t>
      </w:r>
      <w:proofErr w:type="spellEnd"/>
      <w:r w:rsidRPr="00534778">
        <w:rPr>
          <w:lang w:val="fr-FR" w:eastAsia="fr-FR"/>
        </w:rPr>
        <w:t xml:space="preserve"> of </w:t>
      </w:r>
      <w:proofErr w:type="spellStart"/>
      <w:r w:rsidRPr="00534778">
        <w:rPr>
          <w:lang w:val="fr-FR" w:eastAsia="fr-FR"/>
        </w:rPr>
        <w:t>failed</w:t>
      </w:r>
      <w:proofErr w:type="spellEnd"/>
      <w:r w:rsidRPr="00534778">
        <w:rPr>
          <w:lang w:val="fr-FR" w:eastAsia="fr-FR"/>
        </w:rPr>
        <w:t xml:space="preserve"> </w:t>
      </w:r>
      <w:proofErr w:type="spellStart"/>
      <w:r w:rsidRPr="00534778">
        <w:rPr>
          <w:lang w:val="fr-FR" w:eastAsia="fr-FR"/>
        </w:rPr>
        <w:t>iterations</w:t>
      </w:r>
      <w:proofErr w:type="spellEnd"/>
      <w:r w:rsidRPr="00534778">
        <w:rPr>
          <w:lang w:val="fr-FR" w:eastAsia="fr-FR"/>
        </w:rPr>
        <w:t xml:space="preserve"> </w:t>
      </w:r>
      <w:proofErr w:type="spellStart"/>
      <w:r w:rsidRPr="00534778">
        <w:rPr>
          <w:lang w:val="fr-FR" w:eastAsia="fr-FR"/>
        </w:rPr>
        <w:t>is</w:t>
      </w:r>
      <w:proofErr w:type="spellEnd"/>
      <w:r w:rsidRPr="00534778">
        <w:rPr>
          <w:lang w:val="fr-FR" w:eastAsia="fr-FR"/>
        </w:rPr>
        <w:t xml:space="preserve"> </w:t>
      </w:r>
      <w:proofErr w:type="spellStart"/>
      <w:r w:rsidRPr="00534778">
        <w:rPr>
          <w:lang w:val="fr-FR" w:eastAsia="fr-FR"/>
        </w:rPr>
        <w:t>increased</w:t>
      </w:r>
      <w:proofErr w:type="spellEnd"/>
      <w:r w:rsidRPr="00534778">
        <w:rPr>
          <w:lang w:val="fr-FR" w:eastAsia="fr-FR"/>
        </w:rPr>
        <w:t xml:space="preserve"> by one. </w:t>
      </w:r>
      <w:proofErr w:type="spellStart"/>
      <w:r w:rsidRPr="00534778">
        <w:rPr>
          <w:lang w:val="fr-FR" w:eastAsia="fr-FR"/>
        </w:rPr>
        <w:t>Otherwise</w:t>
      </w:r>
      <w:proofErr w:type="spellEnd"/>
      <w:r w:rsidRPr="00534778">
        <w:rPr>
          <w:lang w:val="fr-FR" w:eastAsia="fr-FR"/>
        </w:rPr>
        <w:t xml:space="preserve">, the </w:t>
      </w:r>
      <w:proofErr w:type="spellStart"/>
      <w:r w:rsidRPr="00534778">
        <w:rPr>
          <w:lang w:val="fr-FR" w:eastAsia="fr-FR"/>
        </w:rPr>
        <w:t>number</w:t>
      </w:r>
      <w:proofErr w:type="spellEnd"/>
      <w:r w:rsidRPr="00534778">
        <w:rPr>
          <w:lang w:val="fr-FR" w:eastAsia="fr-FR"/>
        </w:rPr>
        <w:t xml:space="preserve"> of </w:t>
      </w:r>
      <w:proofErr w:type="spellStart"/>
      <w:r w:rsidRPr="00534778">
        <w:rPr>
          <w:lang w:val="fr-FR" w:eastAsia="fr-FR"/>
        </w:rPr>
        <w:t>passed</w:t>
      </w:r>
      <w:proofErr w:type="spellEnd"/>
      <w:r w:rsidRPr="00534778">
        <w:rPr>
          <w:lang w:val="fr-FR" w:eastAsia="fr-FR"/>
        </w:rPr>
        <w:t xml:space="preserve"> </w:t>
      </w:r>
      <w:proofErr w:type="spellStart"/>
      <w:r w:rsidRPr="00534778">
        <w:rPr>
          <w:lang w:val="fr-FR" w:eastAsia="fr-FR"/>
        </w:rPr>
        <w:t>iterations</w:t>
      </w:r>
      <w:proofErr w:type="spellEnd"/>
      <w:r w:rsidRPr="00534778">
        <w:rPr>
          <w:lang w:val="fr-FR" w:eastAsia="fr-FR"/>
        </w:rPr>
        <w:t xml:space="preserve"> </w:t>
      </w:r>
      <w:proofErr w:type="spellStart"/>
      <w:r w:rsidRPr="00534778">
        <w:rPr>
          <w:lang w:val="fr-FR" w:eastAsia="fr-FR"/>
        </w:rPr>
        <w:t>is</w:t>
      </w:r>
      <w:proofErr w:type="spellEnd"/>
      <w:r w:rsidRPr="00534778">
        <w:rPr>
          <w:lang w:val="fr-FR" w:eastAsia="fr-FR"/>
        </w:rPr>
        <w:t xml:space="preserve"> </w:t>
      </w:r>
      <w:proofErr w:type="spellStart"/>
      <w:r w:rsidRPr="00534778">
        <w:rPr>
          <w:lang w:val="fr-FR" w:eastAsia="fr-FR"/>
        </w:rPr>
        <w:t>increased</w:t>
      </w:r>
      <w:proofErr w:type="spellEnd"/>
      <w:r w:rsidRPr="00534778">
        <w:rPr>
          <w:lang w:val="fr-FR" w:eastAsia="fr-FR"/>
        </w:rPr>
        <w:t xml:space="preserve"> by one.</w:t>
      </w:r>
    </w:p>
    <w:p w14:paraId="6D6A58C6" w14:textId="77777777" w:rsidR="00534778" w:rsidRPr="00534778" w:rsidRDefault="00534778" w:rsidP="00534778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534778">
        <w:rPr>
          <w:lang w:val="fr-FR" w:eastAsia="fr-FR"/>
        </w:rPr>
        <w:t xml:space="preserve">7. The SS </w:t>
      </w:r>
      <w:proofErr w:type="spellStart"/>
      <w:r w:rsidRPr="00534778">
        <w:rPr>
          <w:lang w:val="fr-FR" w:eastAsia="fr-FR"/>
        </w:rPr>
        <w:t>shall</w:t>
      </w:r>
      <w:proofErr w:type="spellEnd"/>
      <w:r w:rsidRPr="00534778">
        <w:rPr>
          <w:lang w:val="fr-FR" w:eastAsia="fr-FR"/>
        </w:rPr>
        <w:t xml:space="preserve"> continue checking the </w:t>
      </w:r>
      <w:proofErr w:type="spellStart"/>
      <w:r w:rsidRPr="00534778">
        <w:rPr>
          <w:lang w:val="fr-FR" w:eastAsia="fr-FR"/>
        </w:rPr>
        <w:t>MeasurementReport</w:t>
      </w:r>
      <w:proofErr w:type="spellEnd"/>
      <w:r w:rsidRPr="00534778">
        <w:rPr>
          <w:lang w:val="fr-FR" w:eastAsia="fr-FR"/>
        </w:rPr>
        <w:t xml:space="preserve"> messages </w:t>
      </w:r>
      <w:proofErr w:type="spellStart"/>
      <w:r w:rsidRPr="00534778">
        <w:rPr>
          <w:lang w:val="fr-FR" w:eastAsia="fr-FR"/>
        </w:rPr>
        <w:t>transmitted</w:t>
      </w:r>
      <w:proofErr w:type="spellEnd"/>
      <w:r w:rsidRPr="00534778">
        <w:rPr>
          <w:lang w:val="fr-FR" w:eastAsia="fr-FR"/>
        </w:rPr>
        <w:t xml:space="preserve"> by the UE </w:t>
      </w:r>
      <w:proofErr w:type="spellStart"/>
      <w:r w:rsidRPr="00534778">
        <w:rPr>
          <w:lang w:val="fr-FR" w:eastAsia="fr-FR"/>
        </w:rPr>
        <w:t>until</w:t>
      </w:r>
      <w:proofErr w:type="spellEnd"/>
      <w:r w:rsidRPr="00534778">
        <w:rPr>
          <w:lang w:val="fr-FR" w:eastAsia="fr-FR"/>
        </w:rPr>
        <w:t xml:space="preserve"> the confidence </w:t>
      </w:r>
      <w:proofErr w:type="spellStart"/>
      <w:r w:rsidRPr="00534778">
        <w:rPr>
          <w:lang w:val="fr-FR" w:eastAsia="fr-FR"/>
        </w:rPr>
        <w:t>level</w:t>
      </w:r>
      <w:proofErr w:type="spellEnd"/>
      <w:r w:rsidRPr="00534778">
        <w:rPr>
          <w:lang w:val="fr-FR" w:eastAsia="fr-FR"/>
        </w:rPr>
        <w:t xml:space="preserve"> </w:t>
      </w:r>
      <w:proofErr w:type="spellStart"/>
      <w:r w:rsidRPr="00534778">
        <w:rPr>
          <w:lang w:val="fr-FR" w:eastAsia="fr-FR"/>
        </w:rPr>
        <w:t>according</w:t>
      </w:r>
      <w:proofErr w:type="spellEnd"/>
      <w:r w:rsidRPr="00534778">
        <w:rPr>
          <w:lang w:val="fr-FR" w:eastAsia="fr-FR"/>
        </w:rPr>
        <w:t xml:space="preserve"> to Table G.2.3-1 in Annex G </w:t>
      </w:r>
      <w:proofErr w:type="spellStart"/>
      <w:r w:rsidRPr="00534778">
        <w:rPr>
          <w:lang w:val="fr-FR" w:eastAsia="fr-FR"/>
        </w:rPr>
        <w:t>is</w:t>
      </w:r>
      <w:proofErr w:type="spellEnd"/>
      <w:r w:rsidRPr="00534778">
        <w:rPr>
          <w:lang w:val="fr-FR" w:eastAsia="fr-FR"/>
        </w:rPr>
        <w:t xml:space="preserve"> </w:t>
      </w:r>
      <w:proofErr w:type="spellStart"/>
      <w:r w:rsidRPr="00534778">
        <w:rPr>
          <w:lang w:val="fr-FR" w:eastAsia="fr-FR"/>
        </w:rPr>
        <w:t>achieved</w:t>
      </w:r>
      <w:proofErr w:type="spellEnd"/>
      <w:r w:rsidRPr="00534778">
        <w:rPr>
          <w:lang w:val="fr-FR" w:eastAsia="fr-FR"/>
        </w:rPr>
        <w:t>.</w:t>
      </w:r>
    </w:p>
    <w:p w14:paraId="23DC8F87" w14:textId="77777777" w:rsidR="00534778" w:rsidRPr="00534778" w:rsidRDefault="00534778" w:rsidP="00534778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534778">
        <w:rPr>
          <w:lang w:val="fr-FR" w:eastAsia="fr-FR"/>
        </w:rPr>
        <w:t xml:space="preserve">8. Set the </w:t>
      </w:r>
      <w:proofErr w:type="spellStart"/>
      <w:r w:rsidRPr="00534778">
        <w:rPr>
          <w:lang w:val="fr-FR" w:eastAsia="fr-FR"/>
        </w:rPr>
        <w:t>parameters</w:t>
      </w:r>
      <w:proofErr w:type="spellEnd"/>
      <w:r w:rsidRPr="00534778">
        <w:rPr>
          <w:lang w:val="fr-FR" w:eastAsia="fr-FR"/>
        </w:rPr>
        <w:t xml:space="preserve"> </w:t>
      </w:r>
      <w:proofErr w:type="spellStart"/>
      <w:r w:rsidRPr="00534778">
        <w:rPr>
          <w:lang w:val="fr-FR" w:eastAsia="fr-FR"/>
        </w:rPr>
        <w:t>according</w:t>
      </w:r>
      <w:proofErr w:type="spellEnd"/>
      <w:r w:rsidRPr="00534778">
        <w:rPr>
          <w:lang w:val="fr-FR" w:eastAsia="fr-FR"/>
        </w:rPr>
        <w:t xml:space="preserve"> to </w:t>
      </w:r>
      <w:proofErr w:type="spellStart"/>
      <w:r w:rsidRPr="00534778">
        <w:rPr>
          <w:lang w:val="fr-FR" w:eastAsia="fr-FR"/>
        </w:rPr>
        <w:t>each</w:t>
      </w:r>
      <w:proofErr w:type="spellEnd"/>
      <w:r w:rsidRPr="00534778">
        <w:rPr>
          <w:lang w:val="fr-FR" w:eastAsia="fr-FR"/>
        </w:rPr>
        <w:t xml:space="preserve"> </w:t>
      </w:r>
      <w:proofErr w:type="spellStart"/>
      <w:r w:rsidRPr="00534778">
        <w:rPr>
          <w:lang w:val="fr-FR" w:eastAsia="fr-FR"/>
        </w:rPr>
        <w:t>sub-test</w:t>
      </w:r>
      <w:proofErr w:type="spellEnd"/>
      <w:r w:rsidRPr="00534778">
        <w:rPr>
          <w:lang w:val="fr-FR" w:eastAsia="fr-FR"/>
        </w:rPr>
        <w:t xml:space="preserve"> in Table 6.7.3.1.5-1 as </w:t>
      </w:r>
      <w:proofErr w:type="spellStart"/>
      <w:r w:rsidRPr="00534778">
        <w:rPr>
          <w:lang w:val="fr-FR" w:eastAsia="fr-FR"/>
        </w:rPr>
        <w:t>appropriate</w:t>
      </w:r>
      <w:proofErr w:type="spellEnd"/>
      <w:r w:rsidRPr="00534778">
        <w:rPr>
          <w:lang w:val="fr-FR" w:eastAsia="fr-FR"/>
        </w:rPr>
        <w:t xml:space="preserve"> and </w:t>
      </w:r>
      <w:proofErr w:type="spellStart"/>
      <w:r w:rsidRPr="00534778">
        <w:rPr>
          <w:lang w:val="fr-FR" w:eastAsia="fr-FR"/>
        </w:rPr>
        <w:t>repeat</w:t>
      </w:r>
      <w:proofErr w:type="spellEnd"/>
      <w:r w:rsidRPr="00534778">
        <w:rPr>
          <w:lang w:val="fr-FR" w:eastAsia="fr-FR"/>
        </w:rPr>
        <w:t xml:space="preserve"> </w:t>
      </w:r>
      <w:proofErr w:type="spellStart"/>
      <w:r w:rsidRPr="00534778">
        <w:rPr>
          <w:lang w:val="fr-FR" w:eastAsia="fr-FR"/>
        </w:rPr>
        <w:t>steps</w:t>
      </w:r>
      <w:proofErr w:type="spellEnd"/>
      <w:r w:rsidRPr="00534778">
        <w:rPr>
          <w:lang w:val="fr-FR" w:eastAsia="fr-FR"/>
        </w:rPr>
        <w:t xml:space="preserve"> 5-7.</w:t>
      </w:r>
    </w:p>
    <w:p w14:paraId="5F7B0196" w14:textId="77777777" w:rsidR="00534778" w:rsidRPr="00534778" w:rsidRDefault="00534778" w:rsidP="00534778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hAnsi="Arial"/>
          <w:lang w:val="fr-FR" w:eastAsia="fr-FR"/>
        </w:rPr>
      </w:pPr>
      <w:bookmarkStart w:id="9" w:name="_CR6_7_3_1_4_3"/>
      <w:r w:rsidRPr="00534778">
        <w:rPr>
          <w:rFonts w:ascii="Arial" w:hAnsi="Arial"/>
          <w:lang w:val="fr-FR" w:eastAsia="fr-FR"/>
        </w:rPr>
        <w:t>6.7.3.1.4.3</w:t>
      </w:r>
      <w:r w:rsidRPr="00534778">
        <w:rPr>
          <w:rFonts w:ascii="Arial" w:hAnsi="Arial"/>
          <w:lang w:val="fr-FR" w:eastAsia="fr-FR"/>
        </w:rPr>
        <w:tab/>
        <w:t>Message contents</w:t>
      </w:r>
    </w:p>
    <w:bookmarkEnd w:id="9"/>
    <w:p w14:paraId="0CF8C5A4" w14:textId="77777777" w:rsidR="00534778" w:rsidRPr="00534778" w:rsidRDefault="00534778" w:rsidP="00534778">
      <w:pPr>
        <w:overflowPunct w:val="0"/>
        <w:autoSpaceDE w:val="0"/>
        <w:autoSpaceDN w:val="0"/>
        <w:adjustRightInd w:val="0"/>
        <w:rPr>
          <w:lang w:eastAsia="sv-SE"/>
        </w:rPr>
      </w:pPr>
      <w:r w:rsidRPr="00534778">
        <w:rPr>
          <w:lang w:eastAsia="sv-SE"/>
        </w:rPr>
        <w:t>Message contents are according to TS 38.508-1 [14] clause 7.3 with the following exceptions:</w:t>
      </w:r>
    </w:p>
    <w:p w14:paraId="3EC2D881" w14:textId="77777777" w:rsidR="00534778" w:rsidRPr="00534778" w:rsidRDefault="00534778" w:rsidP="0053477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/>
          <w:b/>
          <w:lang w:val="fr-FR"/>
        </w:rPr>
      </w:pPr>
      <w:bookmarkStart w:id="10" w:name="_CRTable6_7_3_1_4_31"/>
      <w:r w:rsidRPr="00534778">
        <w:rPr>
          <w:rFonts w:ascii="Arial" w:hAnsi="Arial"/>
          <w:b/>
          <w:lang w:val="fr-FR" w:eastAsia="fr-FR"/>
        </w:rPr>
        <w:t xml:space="preserve">Table </w:t>
      </w:r>
      <w:bookmarkEnd w:id="10"/>
      <w:r w:rsidRPr="00534778">
        <w:rPr>
          <w:rFonts w:ascii="Arial" w:hAnsi="Arial"/>
          <w:b/>
          <w:lang w:val="fr-FR" w:eastAsia="fr-FR"/>
        </w:rPr>
        <w:t xml:space="preserve">6.7.3.1.4.3-1: Common Exception messages for </w:t>
      </w:r>
      <w:r w:rsidRPr="00534778">
        <w:rPr>
          <w:rFonts w:ascii="Arial" w:hAnsi="Arial"/>
          <w:b/>
          <w:lang w:val="fr-FR" w:eastAsia="sv-SE"/>
        </w:rPr>
        <w:t xml:space="preserve">NR SA FR1 SS-SINR </w:t>
      </w:r>
      <w:proofErr w:type="spellStart"/>
      <w:r w:rsidRPr="00534778">
        <w:rPr>
          <w:rFonts w:ascii="Arial" w:hAnsi="Arial"/>
          <w:b/>
          <w:lang w:val="fr-FR" w:eastAsia="sv-SE"/>
        </w:rPr>
        <w:t>measurement</w:t>
      </w:r>
      <w:proofErr w:type="spellEnd"/>
      <w:r w:rsidRPr="00534778">
        <w:rPr>
          <w:rFonts w:ascii="Arial" w:hAnsi="Arial"/>
          <w:b/>
          <w:lang w:val="fr-FR" w:eastAsia="sv-SE"/>
        </w:rPr>
        <w:t xml:space="preserve"> </w:t>
      </w:r>
      <w:proofErr w:type="spellStart"/>
      <w:r w:rsidRPr="00534778">
        <w:rPr>
          <w:rFonts w:ascii="Arial" w:hAnsi="Arial"/>
          <w:b/>
          <w:lang w:val="fr-FR" w:eastAsia="sv-SE"/>
        </w:rPr>
        <w:t>accuracy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534778" w:rsidRPr="00534778" w14:paraId="046B0137" w14:textId="77777777" w:rsidTr="00534778">
        <w:trPr>
          <w:cantSplit/>
          <w:jc w:val="center"/>
        </w:trPr>
        <w:tc>
          <w:tcPr>
            <w:tcW w:w="9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8A1FB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宋体" w:hAnsi="Arial"/>
                <w:b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b/>
                <w:sz w:val="18"/>
                <w:lang w:val="fr-FR" w:eastAsia="fr-FR"/>
              </w:rPr>
              <w:t>Default Message Contents</w:t>
            </w:r>
          </w:p>
        </w:tc>
      </w:tr>
      <w:tr w:rsidR="00534778" w:rsidRPr="00534778" w14:paraId="2851D368" w14:textId="77777777" w:rsidTr="0053477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A4518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PMingLiU" w:hAnsi="Arial"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>Common contents of system information blocks exceptions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6057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zh-TW"/>
              </w:rPr>
            </w:pPr>
          </w:p>
        </w:tc>
      </w:tr>
      <w:tr w:rsidR="00534778" w:rsidRPr="00534778" w14:paraId="55199F47" w14:textId="77777777" w:rsidTr="00534778">
        <w:trPr>
          <w:cantSplit/>
          <w:trHeight w:val="78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8028A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Default RRC messages and information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elements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contents exceptions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64618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>Table H.3.1-1</w:t>
            </w:r>
          </w:p>
          <w:p w14:paraId="2DEBD804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>Table H.3.1-2</w:t>
            </w:r>
          </w:p>
          <w:p w14:paraId="4BCAEE5D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>Table H.3.1-5</w:t>
            </w:r>
          </w:p>
          <w:p w14:paraId="4327489E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>Table H.3.1-7</w:t>
            </w:r>
          </w:p>
        </w:tc>
      </w:tr>
      <w:tr w:rsidR="00534778" w:rsidRPr="00534778" w14:paraId="2A1AB8E7" w14:textId="77777777" w:rsidTr="00534778">
        <w:trPr>
          <w:cantSplit/>
          <w:trHeight w:val="62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04461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Specific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message contents exceptions for Test Configuration 6.7.3.1-1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C120F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v4.2.0"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Table H.3.1-3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with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Condition </w:t>
            </w:r>
            <w:r w:rsidRPr="00534778">
              <w:rPr>
                <w:rFonts w:ascii="Arial" w:hAnsi="Arial" w:cs="v4.2.0"/>
                <w:sz w:val="18"/>
                <w:lang w:val="fr-FR" w:eastAsia="fr-FR"/>
              </w:rPr>
              <w:t>SS-SINR</w:t>
            </w:r>
          </w:p>
          <w:p w14:paraId="1D5D949B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  <w:r w:rsidRPr="00534778">
              <w:rPr>
                <w:rFonts w:ascii="Arial" w:hAnsi="Arial" w:cs="v4.2.0"/>
                <w:sz w:val="18"/>
                <w:lang w:val="fr-FR" w:eastAsia="fr-FR"/>
              </w:rPr>
              <w:t xml:space="preserve">Table 7.3.1-3 in TS 38.508-1 [14] </w:t>
            </w:r>
            <w:proofErr w:type="spellStart"/>
            <w:r w:rsidRPr="00534778">
              <w:rPr>
                <w:rFonts w:ascii="Arial" w:hAnsi="Arial" w:cs="v4.2.0"/>
                <w:sz w:val="18"/>
                <w:lang w:val="fr-FR" w:eastAsia="fr-FR"/>
              </w:rPr>
              <w:t>with</w:t>
            </w:r>
            <w:proofErr w:type="spellEnd"/>
            <w:r w:rsidRPr="00534778">
              <w:rPr>
                <w:rFonts w:ascii="Arial" w:hAnsi="Arial" w:cs="v4.2.0"/>
                <w:sz w:val="18"/>
                <w:lang w:val="fr-FR" w:eastAsia="fr-FR"/>
              </w:rPr>
              <w:t xml:space="preserve"> condition SMTC.2</w:t>
            </w:r>
          </w:p>
        </w:tc>
      </w:tr>
      <w:tr w:rsidR="00534778" w:rsidRPr="00534778" w14:paraId="28F73EDA" w14:textId="77777777" w:rsidTr="00534778">
        <w:trPr>
          <w:cantSplit/>
          <w:trHeight w:val="67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45167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Specific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message contents exceptions for Test Configuration 6.7.3.1-2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3D44E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v4.2.0"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Table H.3.1-3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with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Condition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S</w:t>
            </w:r>
            <w:r w:rsidRPr="00534778">
              <w:rPr>
                <w:rFonts w:ascii="Arial" w:hAnsi="Arial" w:cs="v4.2.0"/>
                <w:sz w:val="18"/>
                <w:lang w:val="fr-FR" w:eastAsia="fr-FR"/>
              </w:rPr>
              <w:t>ynchronous</w:t>
            </w:r>
            <w:proofErr w:type="spellEnd"/>
            <w:r w:rsidRPr="00534778">
              <w:rPr>
                <w:rFonts w:ascii="Arial" w:hAnsi="Arial" w:cs="v4.2.0"/>
                <w:sz w:val="18"/>
                <w:lang w:val="fr-FR" w:eastAsia="fr-FR"/>
              </w:rPr>
              <w:t xml:space="preserve"> </w:t>
            </w:r>
            <w:proofErr w:type="spellStart"/>
            <w:r w:rsidRPr="00534778">
              <w:rPr>
                <w:rFonts w:ascii="Arial" w:hAnsi="Arial" w:cs="v4.2.0"/>
                <w:sz w:val="18"/>
                <w:lang w:val="fr-FR" w:eastAsia="fr-FR"/>
              </w:rPr>
              <w:t>cells</w:t>
            </w:r>
            <w:proofErr w:type="spellEnd"/>
            <w:r w:rsidRPr="00534778">
              <w:rPr>
                <w:rFonts w:ascii="Arial" w:hAnsi="Arial" w:cs="v4.2.0"/>
                <w:sz w:val="18"/>
                <w:lang w:val="fr-FR" w:eastAsia="fr-FR"/>
              </w:rPr>
              <w:t xml:space="preserve"> and SS-SINR</w:t>
            </w:r>
          </w:p>
          <w:p w14:paraId="31947FCA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  <w:r w:rsidRPr="00534778">
              <w:rPr>
                <w:rFonts w:ascii="Arial" w:hAnsi="Arial" w:cs="v4.2.0"/>
                <w:sz w:val="18"/>
                <w:lang w:val="fr-FR" w:eastAsia="fr-FR"/>
              </w:rPr>
              <w:t xml:space="preserve">Table 7.3.1-3 in TS 38.508-1 [14] </w:t>
            </w:r>
            <w:proofErr w:type="spellStart"/>
            <w:r w:rsidRPr="00534778">
              <w:rPr>
                <w:rFonts w:ascii="Arial" w:hAnsi="Arial" w:cs="v4.2.0"/>
                <w:sz w:val="18"/>
                <w:lang w:val="fr-FR" w:eastAsia="fr-FR"/>
              </w:rPr>
              <w:t>with</w:t>
            </w:r>
            <w:proofErr w:type="spellEnd"/>
            <w:r w:rsidRPr="00534778">
              <w:rPr>
                <w:rFonts w:ascii="Arial" w:hAnsi="Arial" w:cs="v4.2.0"/>
                <w:sz w:val="18"/>
                <w:lang w:val="fr-FR" w:eastAsia="fr-FR"/>
              </w:rPr>
              <w:t xml:space="preserve"> condition SMTC.1</w:t>
            </w:r>
          </w:p>
        </w:tc>
      </w:tr>
      <w:tr w:rsidR="00534778" w:rsidRPr="00534778" w14:paraId="1F3072A1" w14:textId="77777777" w:rsidTr="00534778">
        <w:trPr>
          <w:cantSplit/>
          <w:trHeight w:val="67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2FC33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Specific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message contents exceptions for Test Configuration 6.7.3.1-3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2038D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v4.2.0"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Table H.3.1-3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with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Condition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S</w:t>
            </w:r>
            <w:r w:rsidRPr="00534778">
              <w:rPr>
                <w:rFonts w:ascii="Arial" w:hAnsi="Arial" w:cs="v4.2.0"/>
                <w:sz w:val="18"/>
                <w:lang w:val="fr-FR" w:eastAsia="fr-FR"/>
              </w:rPr>
              <w:t>ynchronous</w:t>
            </w:r>
            <w:proofErr w:type="spellEnd"/>
            <w:r w:rsidRPr="00534778">
              <w:rPr>
                <w:rFonts w:ascii="Arial" w:hAnsi="Arial" w:cs="v4.2.0"/>
                <w:sz w:val="18"/>
                <w:lang w:val="fr-FR" w:eastAsia="fr-FR"/>
              </w:rPr>
              <w:t xml:space="preserve"> </w:t>
            </w:r>
            <w:proofErr w:type="spellStart"/>
            <w:r w:rsidRPr="00534778">
              <w:rPr>
                <w:rFonts w:ascii="Arial" w:hAnsi="Arial" w:cs="v4.2.0"/>
                <w:sz w:val="18"/>
                <w:lang w:val="fr-FR" w:eastAsia="fr-FR"/>
              </w:rPr>
              <w:t>cells</w:t>
            </w:r>
            <w:proofErr w:type="spellEnd"/>
            <w:r w:rsidRPr="00534778">
              <w:rPr>
                <w:rFonts w:ascii="Arial" w:hAnsi="Arial" w:cs="v4.2.0"/>
                <w:sz w:val="18"/>
                <w:lang w:val="fr-FR" w:eastAsia="fr-FR"/>
              </w:rPr>
              <w:t xml:space="preserve"> and SS-SINR</w:t>
            </w:r>
          </w:p>
          <w:p w14:paraId="7B4EF596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  <w:r w:rsidRPr="00534778">
              <w:rPr>
                <w:rFonts w:ascii="Arial" w:hAnsi="Arial" w:cs="v4.2.0"/>
                <w:sz w:val="18"/>
                <w:lang w:val="fr-FR" w:eastAsia="fr-FR"/>
              </w:rPr>
              <w:t xml:space="preserve">Table 7.3.1-3 in TS 38.508-1 [14] </w:t>
            </w:r>
            <w:proofErr w:type="spellStart"/>
            <w:r w:rsidRPr="00534778">
              <w:rPr>
                <w:rFonts w:ascii="Arial" w:hAnsi="Arial" w:cs="v4.2.0"/>
                <w:sz w:val="18"/>
                <w:lang w:val="fr-FR" w:eastAsia="fr-FR"/>
              </w:rPr>
              <w:t>with</w:t>
            </w:r>
            <w:proofErr w:type="spellEnd"/>
            <w:r w:rsidRPr="00534778">
              <w:rPr>
                <w:rFonts w:ascii="Arial" w:hAnsi="Arial" w:cs="v4.2.0"/>
                <w:sz w:val="18"/>
                <w:lang w:val="fr-FR" w:eastAsia="fr-FR"/>
              </w:rPr>
              <w:t xml:space="preserve"> condition SMTC.1</w:t>
            </w:r>
          </w:p>
        </w:tc>
      </w:tr>
    </w:tbl>
    <w:p w14:paraId="20AA5D23" w14:textId="77777777" w:rsidR="00534778" w:rsidRPr="00534778" w:rsidRDefault="00534778" w:rsidP="00534778">
      <w:pPr>
        <w:overflowPunct w:val="0"/>
        <w:autoSpaceDE w:val="0"/>
        <w:autoSpaceDN w:val="0"/>
        <w:adjustRightInd w:val="0"/>
      </w:pPr>
    </w:p>
    <w:p w14:paraId="42C3C89A" w14:textId="77777777" w:rsidR="00534778" w:rsidRPr="00534778" w:rsidRDefault="00534778" w:rsidP="0053477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/>
          <w:b/>
          <w:lang w:val="fr-FR" w:eastAsia="fr-FR"/>
        </w:rPr>
      </w:pPr>
      <w:bookmarkStart w:id="11" w:name="_CRTable6_7_3_1_4_32"/>
      <w:r w:rsidRPr="00534778">
        <w:rPr>
          <w:rFonts w:ascii="Arial" w:hAnsi="Arial"/>
          <w:b/>
          <w:lang w:val="fr-FR" w:eastAsia="fr-FR"/>
        </w:rPr>
        <w:t xml:space="preserve">Table </w:t>
      </w:r>
      <w:bookmarkEnd w:id="11"/>
      <w:r w:rsidRPr="00534778">
        <w:rPr>
          <w:rFonts w:ascii="Arial" w:hAnsi="Arial"/>
          <w:b/>
          <w:lang w:val="fr-FR" w:eastAsia="fr-FR"/>
        </w:rPr>
        <w:t xml:space="preserve">6.7.3.1.4.3-2: </w:t>
      </w:r>
      <w:proofErr w:type="spellStart"/>
      <w:r w:rsidRPr="00534778">
        <w:rPr>
          <w:rFonts w:ascii="Arial" w:hAnsi="Arial"/>
          <w:b/>
          <w:lang w:val="fr-FR" w:eastAsia="fr-FR"/>
        </w:rPr>
        <w:t>ReportConfigNR</w:t>
      </w:r>
      <w:proofErr w:type="spellEnd"/>
      <w:r w:rsidRPr="00534778">
        <w:rPr>
          <w:rFonts w:ascii="Arial" w:hAnsi="Arial"/>
          <w:b/>
          <w:lang w:val="fr-FR" w:eastAsia="fr-FR"/>
        </w:rPr>
        <w:t>-DEFAULT(</w:t>
      </w:r>
      <w:proofErr w:type="spellStart"/>
      <w:r w:rsidRPr="00534778">
        <w:rPr>
          <w:rFonts w:ascii="Arial" w:hAnsi="Arial"/>
          <w:b/>
          <w:lang w:val="fr-FR" w:eastAsia="fr-FR"/>
        </w:rPr>
        <w:t>Periodical</w:t>
      </w:r>
      <w:proofErr w:type="spellEnd"/>
      <w:r w:rsidRPr="00534778">
        <w:rPr>
          <w:rFonts w:ascii="Arial" w:hAnsi="Arial"/>
          <w:b/>
          <w:lang w:val="fr-FR" w:eastAsia="fr-FR"/>
        </w:rPr>
        <w:t xml:space="preserve">) for NR SA FR1 SS-SINR </w:t>
      </w:r>
      <w:proofErr w:type="spellStart"/>
      <w:r w:rsidRPr="00534778">
        <w:rPr>
          <w:rFonts w:ascii="Arial" w:hAnsi="Arial"/>
          <w:b/>
          <w:lang w:val="fr-FR" w:eastAsia="fr-FR"/>
        </w:rPr>
        <w:t>Accuracy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528"/>
        <w:gridCol w:w="1417"/>
      </w:tblGrid>
      <w:tr w:rsidR="00534778" w:rsidRPr="00534778" w14:paraId="7C80BDC6" w14:textId="77777777" w:rsidTr="0053477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3A152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Derivation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Path:</w:t>
            </w:r>
            <w:r w:rsidRPr="00534778">
              <w:rPr>
                <w:rFonts w:ascii="Arial" w:hAnsi="Arial"/>
                <w:bCs/>
                <w:sz w:val="18"/>
                <w:lang w:val="fr-FR" w:eastAsia="fr-FR"/>
              </w:rPr>
              <w:t xml:space="preserve"> </w:t>
            </w:r>
            <w:r w:rsidRPr="00534778">
              <w:rPr>
                <w:rFonts w:ascii="Arial" w:hAnsi="Arial"/>
                <w:bCs/>
                <w:sz w:val="18"/>
                <w:szCs w:val="18"/>
                <w:lang w:val="fr-FR" w:eastAsia="fr-FR"/>
              </w:rPr>
              <w:t xml:space="preserve">38.508-1 [14] Table 4.6.3-142 </w:t>
            </w:r>
            <w:proofErr w:type="spellStart"/>
            <w:r w:rsidRPr="00534778">
              <w:rPr>
                <w:rFonts w:ascii="Arial" w:hAnsi="Arial"/>
                <w:bCs/>
                <w:sz w:val="18"/>
                <w:szCs w:val="18"/>
                <w:lang w:val="fr-FR" w:eastAsia="fr-FR"/>
              </w:rPr>
              <w:t>with</w:t>
            </w:r>
            <w:proofErr w:type="spellEnd"/>
            <w:r w:rsidRPr="00534778">
              <w:rPr>
                <w:rFonts w:ascii="Arial" w:hAnsi="Arial"/>
                <w:bCs/>
                <w:sz w:val="18"/>
                <w:szCs w:val="18"/>
                <w:lang w:val="fr-FR" w:eastAsia="fr-FR"/>
              </w:rPr>
              <w:t xml:space="preserve"> condition PERIODICAL </w:t>
            </w:r>
          </w:p>
        </w:tc>
      </w:tr>
      <w:tr w:rsidR="00534778" w:rsidRPr="00534778" w14:paraId="19CB4AC2" w14:textId="77777777" w:rsidTr="005347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D3FDA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534778">
              <w:rPr>
                <w:rFonts w:ascii="Arial" w:hAnsi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76FD4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b/>
                <w:sz w:val="18"/>
                <w:lang w:val="fr-FR" w:eastAsia="fr-FR"/>
              </w:rPr>
              <w:t>Value/</w:t>
            </w:r>
            <w:proofErr w:type="spellStart"/>
            <w:r w:rsidRPr="00534778">
              <w:rPr>
                <w:rFonts w:ascii="Arial" w:hAnsi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9E591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8C572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b/>
                <w:sz w:val="18"/>
                <w:lang w:val="fr-FR" w:eastAsia="fr-FR"/>
              </w:rPr>
              <w:t>Condition</w:t>
            </w:r>
          </w:p>
        </w:tc>
      </w:tr>
      <w:tr w:rsidR="00534778" w:rsidRPr="00534778" w14:paraId="656D003B" w14:textId="77777777" w:rsidTr="005347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FABA1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ReportConfigNR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::= </w:t>
            </w:r>
            <w:r w:rsidRPr="00534778">
              <w:rPr>
                <w:rFonts w:ascii="Arial" w:hAnsi="Arial"/>
                <w:snapToGrid w:val="0"/>
                <w:sz w:val="18"/>
                <w:lang w:val="fr-FR" w:eastAsia="fr-FR"/>
              </w:rPr>
              <w:t xml:space="preserve">SEQUENCE </w:t>
            </w:r>
            <w:r w:rsidRPr="00534778">
              <w:rPr>
                <w:rFonts w:ascii="Arial" w:hAnsi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FDFB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4C64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79BD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</w:p>
        </w:tc>
      </w:tr>
      <w:tr w:rsidR="00534778" w:rsidRPr="00534778" w14:paraId="1BA1EE1F" w14:textId="77777777" w:rsidTr="005347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EB698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reportType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B2EB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C912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A05D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</w:p>
        </w:tc>
      </w:tr>
      <w:tr w:rsidR="00534778" w:rsidRPr="00534778" w14:paraId="3C8A6C84" w14:textId="77777777" w:rsidTr="005347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8E90A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  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periodical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ECF0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97E4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5E476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>PERIODICAL</w:t>
            </w:r>
          </w:p>
        </w:tc>
      </w:tr>
      <w:tr w:rsidR="00534778" w:rsidRPr="00534778" w14:paraId="29D7D9D5" w14:textId="77777777" w:rsidTr="005347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1E224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    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reportQuantityCell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3EEB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8DEB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5454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</w:p>
        </w:tc>
      </w:tr>
      <w:tr w:rsidR="00534778" w:rsidRPr="00534778" w14:paraId="452D7C72" w14:textId="77777777" w:rsidTr="005347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C8683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      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12A07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MS Mincho" w:hAnsi="Arial"/>
                <w:sz w:val="18"/>
                <w:lang w:val="fr-FR" w:eastAsia="ja-JP"/>
              </w:rPr>
            </w:pPr>
            <w:r w:rsidRPr="00534778">
              <w:rPr>
                <w:rFonts w:ascii="Arial" w:eastAsia="MS Mincho" w:hAnsi="Arial"/>
                <w:sz w:val="18"/>
                <w:lang w:val="fr-FR" w:eastAsia="ja-JP"/>
              </w:rPr>
              <w:t>false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3198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995E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</w:p>
        </w:tc>
      </w:tr>
      <w:tr w:rsidR="00534778" w:rsidRPr="00534778" w14:paraId="27DC7DC9" w14:textId="77777777" w:rsidTr="005347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BFE52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      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rsrq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898FB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MS Mincho" w:hAnsi="Arial"/>
                <w:sz w:val="18"/>
                <w:lang w:val="fr-FR" w:eastAsia="ja-JP"/>
              </w:rPr>
            </w:pPr>
            <w:r w:rsidRPr="00534778">
              <w:rPr>
                <w:rFonts w:ascii="Arial" w:eastAsia="MS Mincho" w:hAnsi="Arial"/>
                <w:sz w:val="18"/>
                <w:lang w:val="fr-FR" w:eastAsia="ja-JP"/>
              </w:rPr>
              <w:t>false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C580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A40E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</w:p>
        </w:tc>
      </w:tr>
      <w:tr w:rsidR="00534778" w:rsidRPr="00534778" w14:paraId="18F507D5" w14:textId="77777777" w:rsidTr="005347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2538C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      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sinr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BFF4C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MS Mincho" w:hAnsi="Arial"/>
                <w:sz w:val="18"/>
                <w:lang w:val="fr-FR" w:eastAsia="ja-JP"/>
              </w:rPr>
            </w:pPr>
            <w:proofErr w:type="spellStart"/>
            <w:r w:rsidRPr="00534778">
              <w:rPr>
                <w:rFonts w:ascii="Arial" w:eastAsia="MS Mincho" w:hAnsi="Arial"/>
                <w:sz w:val="18"/>
                <w:lang w:val="fr-FR" w:eastAsia="ja-JP"/>
              </w:rPr>
              <w:t>true</w:t>
            </w:r>
            <w:proofErr w:type="spellEnd"/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CD7E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2E2B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</w:p>
        </w:tc>
      </w:tr>
      <w:tr w:rsidR="00534778" w:rsidRPr="00534778" w14:paraId="63692E4B" w14:textId="77777777" w:rsidTr="005347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A328D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F93A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1425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7C66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</w:p>
        </w:tc>
      </w:tr>
      <w:tr w:rsidR="00534778" w:rsidRPr="00534778" w14:paraId="65A073C1" w14:textId="77777777" w:rsidTr="005347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1D9E6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    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maxReportCells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1208D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MS Mincho" w:hAnsi="Arial"/>
                <w:sz w:val="18"/>
                <w:lang w:val="fr-FR" w:eastAsia="ja-JP"/>
              </w:rPr>
            </w:pPr>
            <w:r w:rsidRPr="00534778">
              <w:rPr>
                <w:rFonts w:ascii="Arial" w:eastAsia="MS Mincho" w:hAnsi="Arial"/>
                <w:sz w:val="18"/>
                <w:lang w:val="fr-FR" w:eastAsia="ja-JP"/>
              </w:rPr>
              <w:t>2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8C74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FFB4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</w:p>
        </w:tc>
      </w:tr>
      <w:tr w:rsidR="00534778" w:rsidRPr="00534778" w14:paraId="4BA81DDD" w14:textId="77777777" w:rsidTr="005347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5AB5F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49CE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4C0F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CEB1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</w:p>
        </w:tc>
      </w:tr>
      <w:tr w:rsidR="00534778" w:rsidRPr="00534778" w14:paraId="3EE3D6A5" w14:textId="77777777" w:rsidTr="005347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E7EA8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9E90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E89B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6A88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</w:p>
        </w:tc>
      </w:tr>
      <w:tr w:rsidR="00534778" w:rsidRPr="00534778" w14:paraId="5469059D" w14:textId="77777777" w:rsidTr="005347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E5FB8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DF46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5A91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5A39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</w:p>
        </w:tc>
      </w:tr>
    </w:tbl>
    <w:p w14:paraId="5C0927C2" w14:textId="77777777" w:rsidR="00534778" w:rsidRPr="00534778" w:rsidRDefault="00534778" w:rsidP="00534778">
      <w:pPr>
        <w:overflowPunct w:val="0"/>
        <w:autoSpaceDE w:val="0"/>
        <w:autoSpaceDN w:val="0"/>
        <w:adjustRightInd w:val="0"/>
        <w:rPr>
          <w:lang w:eastAsia="sv-SE"/>
        </w:rPr>
      </w:pPr>
    </w:p>
    <w:p w14:paraId="66472181" w14:textId="77777777" w:rsidR="00534778" w:rsidRPr="00534778" w:rsidRDefault="00534778" w:rsidP="00534778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hAnsi="Arial"/>
          <w:lang w:val="fr-FR"/>
        </w:rPr>
      </w:pPr>
      <w:bookmarkStart w:id="12" w:name="_CR6_7_3_1_5"/>
      <w:r w:rsidRPr="00534778">
        <w:rPr>
          <w:rFonts w:ascii="Arial" w:hAnsi="Arial"/>
          <w:lang w:val="fr-FR" w:eastAsia="fr-FR"/>
        </w:rPr>
        <w:lastRenderedPageBreak/>
        <w:t>6.7.3.1.5</w:t>
      </w:r>
      <w:r w:rsidRPr="00534778">
        <w:rPr>
          <w:rFonts w:ascii="Arial" w:hAnsi="Arial"/>
          <w:lang w:val="fr-FR" w:eastAsia="fr-FR"/>
        </w:rPr>
        <w:tab/>
        <w:t xml:space="preserve">Test </w:t>
      </w:r>
      <w:proofErr w:type="spellStart"/>
      <w:r w:rsidRPr="00534778">
        <w:rPr>
          <w:rFonts w:ascii="Arial" w:hAnsi="Arial"/>
          <w:lang w:val="fr-FR" w:eastAsia="fr-FR"/>
        </w:rPr>
        <w:t>requirements</w:t>
      </w:r>
      <w:proofErr w:type="spellEnd"/>
    </w:p>
    <w:bookmarkEnd w:id="12"/>
    <w:p w14:paraId="51DD3E82" w14:textId="77777777" w:rsidR="00534778" w:rsidRPr="00534778" w:rsidRDefault="00534778" w:rsidP="00534778">
      <w:pPr>
        <w:overflowPunct w:val="0"/>
        <w:autoSpaceDE w:val="0"/>
        <w:autoSpaceDN w:val="0"/>
        <w:adjustRightInd w:val="0"/>
        <w:rPr>
          <w:lang w:eastAsia="sv-SE"/>
        </w:rPr>
      </w:pPr>
      <w:r w:rsidRPr="00534778">
        <w:rPr>
          <w:lang w:eastAsia="sv-SE"/>
        </w:rPr>
        <w:t>Table 6.7.3.1.5-1 defines the primary level settings including test tolerances for all tests.</w:t>
      </w:r>
    </w:p>
    <w:p w14:paraId="2FB3E99A" w14:textId="77777777" w:rsidR="00534778" w:rsidRPr="00534778" w:rsidRDefault="00534778" w:rsidP="00534778">
      <w:pPr>
        <w:overflowPunct w:val="0"/>
        <w:autoSpaceDE w:val="0"/>
        <w:autoSpaceDN w:val="0"/>
        <w:adjustRightInd w:val="0"/>
      </w:pPr>
      <w:r w:rsidRPr="00534778">
        <w:rPr>
          <w:lang w:eastAsia="sv-SE"/>
        </w:rPr>
        <w:t xml:space="preserve">Each SS-SINR measurement report for each of the tests in Table 6.7.3.1.5-1 shall meet the </w:t>
      </w:r>
      <w:r w:rsidRPr="00534778">
        <w:t>corresponding absolute accuracy requirements in Table 6.7.3.1.5-2</w:t>
      </w:r>
    </w:p>
    <w:p w14:paraId="241593C3" w14:textId="77777777" w:rsidR="00534778" w:rsidRPr="00534778" w:rsidRDefault="00534778" w:rsidP="0053477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/>
          <w:b/>
          <w:lang w:val="fr-FR" w:eastAsia="fr-FR"/>
        </w:rPr>
      </w:pPr>
      <w:bookmarkStart w:id="13" w:name="_CRTable6_7_3_1_51"/>
      <w:r w:rsidRPr="00534778">
        <w:rPr>
          <w:rFonts w:ascii="Arial" w:hAnsi="Arial"/>
          <w:b/>
          <w:lang w:val="fr-FR" w:eastAsia="fr-FR"/>
        </w:rPr>
        <w:t xml:space="preserve">Table </w:t>
      </w:r>
      <w:bookmarkEnd w:id="13"/>
      <w:r w:rsidRPr="00534778">
        <w:rPr>
          <w:rFonts w:ascii="Arial" w:hAnsi="Arial"/>
          <w:b/>
          <w:lang w:val="fr-FR" w:eastAsia="ko-KR"/>
        </w:rPr>
        <w:t>6.7.3.1.5-1</w:t>
      </w:r>
      <w:r w:rsidRPr="00534778">
        <w:rPr>
          <w:rFonts w:ascii="Arial" w:hAnsi="Arial"/>
          <w:b/>
          <w:lang w:val="fr-FR" w:eastAsia="fr-FR"/>
        </w:rPr>
        <w:t xml:space="preserve">: SS-SINR Intra </w:t>
      </w:r>
      <w:proofErr w:type="spellStart"/>
      <w:r w:rsidRPr="00534778">
        <w:rPr>
          <w:rFonts w:ascii="Arial" w:hAnsi="Arial"/>
          <w:b/>
          <w:lang w:val="fr-FR" w:eastAsia="fr-FR"/>
        </w:rPr>
        <w:t>frequency</w:t>
      </w:r>
      <w:proofErr w:type="spellEnd"/>
      <w:r w:rsidRPr="00534778">
        <w:rPr>
          <w:rFonts w:ascii="Arial" w:hAnsi="Arial"/>
          <w:b/>
          <w:lang w:val="fr-FR" w:eastAsia="fr-FR"/>
        </w:rPr>
        <w:t xml:space="preserve"> test </w:t>
      </w:r>
      <w:proofErr w:type="spellStart"/>
      <w:r w:rsidRPr="00534778">
        <w:rPr>
          <w:rFonts w:ascii="Arial" w:hAnsi="Arial"/>
          <w:b/>
          <w:lang w:val="fr-FR" w:eastAsia="fr-FR"/>
        </w:rPr>
        <w:t>parameters</w:t>
      </w:r>
      <w:proofErr w:type="spellEnd"/>
    </w:p>
    <w:tbl>
      <w:tblPr>
        <w:tblW w:w="82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2"/>
        <w:gridCol w:w="1141"/>
        <w:gridCol w:w="1682"/>
        <w:gridCol w:w="1115"/>
        <w:gridCol w:w="824"/>
        <w:gridCol w:w="825"/>
        <w:gridCol w:w="886"/>
        <w:gridCol w:w="825"/>
      </w:tblGrid>
      <w:tr w:rsidR="00534778" w:rsidRPr="00534778" w14:paraId="747CAECC" w14:textId="77777777" w:rsidTr="00534778">
        <w:trPr>
          <w:jc w:val="center"/>
        </w:trPr>
        <w:tc>
          <w:tcPr>
            <w:tcW w:w="37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25902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fr-FR"/>
              </w:rPr>
            </w:pPr>
            <w:proofErr w:type="spellStart"/>
            <w:r w:rsidRPr="00534778">
              <w:rPr>
                <w:rFonts w:ascii="Arial" w:hAnsi="Arial"/>
                <w:b/>
                <w:sz w:val="18"/>
                <w:lang w:val="fr-FR" w:eastAsia="fr-FR"/>
              </w:rPr>
              <w:t>Parameter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D9245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b/>
                <w:sz w:val="18"/>
                <w:lang w:val="fr-FR" w:eastAsia="fr-FR"/>
              </w:rPr>
              <w:t>Unit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1344F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b/>
                <w:sz w:val="18"/>
                <w:lang w:val="fr-FR" w:eastAsia="fr-FR"/>
              </w:rPr>
              <w:t>Test 1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0B356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b/>
                <w:sz w:val="18"/>
                <w:lang w:val="fr-FR" w:eastAsia="fr-FR"/>
              </w:rPr>
              <w:t>Test 2</w:t>
            </w:r>
          </w:p>
        </w:tc>
      </w:tr>
      <w:tr w:rsidR="00534778" w:rsidRPr="00534778" w14:paraId="223B2506" w14:textId="77777777" w:rsidTr="00534778">
        <w:trPr>
          <w:jc w:val="center"/>
        </w:trPr>
        <w:tc>
          <w:tcPr>
            <w:tcW w:w="1282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AD007" w14:textId="77777777" w:rsidR="00534778" w:rsidRPr="00534778" w:rsidRDefault="00534778" w:rsidP="00534778">
            <w:pPr>
              <w:spacing w:after="0" w:line="256" w:lineRule="auto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B8990" w14:textId="77777777" w:rsidR="00534778" w:rsidRPr="00534778" w:rsidRDefault="00534778" w:rsidP="00534778">
            <w:pPr>
              <w:spacing w:after="0" w:line="256" w:lineRule="auto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93E3F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fr-FR"/>
              </w:rPr>
            </w:pPr>
            <w:proofErr w:type="spellStart"/>
            <w:r w:rsidRPr="00534778">
              <w:rPr>
                <w:rFonts w:ascii="Arial" w:hAnsi="Arial"/>
                <w:b/>
                <w:sz w:val="18"/>
                <w:lang w:val="fr-FR" w:eastAsia="fr-FR"/>
              </w:rPr>
              <w:t>Cell</w:t>
            </w:r>
            <w:proofErr w:type="spellEnd"/>
            <w:r w:rsidRPr="00534778">
              <w:rPr>
                <w:rFonts w:ascii="Arial" w:hAnsi="Arial"/>
                <w:b/>
                <w:sz w:val="18"/>
                <w:lang w:val="fr-FR" w:eastAsia="fr-FR"/>
              </w:rPr>
              <w:t xml:space="preserve"> 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59DB2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fr-FR"/>
              </w:rPr>
            </w:pPr>
            <w:proofErr w:type="spellStart"/>
            <w:r w:rsidRPr="00534778">
              <w:rPr>
                <w:rFonts w:ascii="Arial" w:hAnsi="Arial"/>
                <w:b/>
                <w:sz w:val="18"/>
                <w:lang w:val="fr-FR" w:eastAsia="fr-FR"/>
              </w:rPr>
              <w:t>Cell</w:t>
            </w:r>
            <w:proofErr w:type="spellEnd"/>
            <w:r w:rsidRPr="00534778">
              <w:rPr>
                <w:rFonts w:ascii="Arial" w:hAnsi="Arial"/>
                <w:b/>
                <w:sz w:val="18"/>
                <w:lang w:val="fr-FR" w:eastAsia="fr-FR"/>
              </w:rPr>
              <w:t xml:space="preserve"> 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FB951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fr-FR"/>
              </w:rPr>
            </w:pPr>
            <w:proofErr w:type="spellStart"/>
            <w:r w:rsidRPr="00534778">
              <w:rPr>
                <w:rFonts w:ascii="Arial" w:hAnsi="Arial"/>
                <w:b/>
                <w:sz w:val="18"/>
                <w:lang w:val="fr-FR" w:eastAsia="fr-FR"/>
              </w:rPr>
              <w:t>Cell</w:t>
            </w:r>
            <w:proofErr w:type="spellEnd"/>
            <w:r w:rsidRPr="00534778">
              <w:rPr>
                <w:rFonts w:ascii="Arial" w:hAnsi="Arial"/>
                <w:b/>
                <w:sz w:val="18"/>
                <w:lang w:val="fr-FR" w:eastAsia="fr-FR"/>
              </w:rPr>
              <w:t xml:space="preserve"> 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51173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fr-FR"/>
              </w:rPr>
            </w:pPr>
            <w:proofErr w:type="spellStart"/>
            <w:r w:rsidRPr="00534778">
              <w:rPr>
                <w:rFonts w:ascii="Arial" w:hAnsi="Arial"/>
                <w:b/>
                <w:sz w:val="18"/>
                <w:lang w:val="fr-FR" w:eastAsia="fr-FR"/>
              </w:rPr>
              <w:t>Cell</w:t>
            </w:r>
            <w:proofErr w:type="spellEnd"/>
            <w:r w:rsidRPr="00534778">
              <w:rPr>
                <w:rFonts w:ascii="Arial" w:hAnsi="Arial"/>
                <w:b/>
                <w:sz w:val="18"/>
                <w:lang w:val="fr-FR" w:eastAsia="fr-FR"/>
              </w:rPr>
              <w:t xml:space="preserve"> 2</w:t>
            </w:r>
          </w:p>
        </w:tc>
      </w:tr>
      <w:tr w:rsidR="00534778" w:rsidRPr="00534778" w14:paraId="42BF6D3C" w14:textId="77777777" w:rsidTr="00534778">
        <w:trPr>
          <w:jc w:val="center"/>
        </w:trPr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80C27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SSB ARFCN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1E1F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B3899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freq1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6F4F0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freq1</w:t>
            </w:r>
          </w:p>
        </w:tc>
      </w:tr>
      <w:tr w:rsidR="00534778" w:rsidRPr="00534778" w14:paraId="2AC34238" w14:textId="77777777" w:rsidTr="00534778">
        <w:trPr>
          <w:jc w:val="center"/>
        </w:trPr>
        <w:tc>
          <w:tcPr>
            <w:tcW w:w="20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E6CAA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Duplex mode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B95BE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Config 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C67A7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12C0A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FDD</w:t>
            </w:r>
          </w:p>
        </w:tc>
      </w:tr>
      <w:tr w:rsidR="00534778" w:rsidRPr="00534778" w14:paraId="098BC713" w14:textId="77777777" w:rsidTr="00534778">
        <w:trPr>
          <w:jc w:val="center"/>
        </w:trPr>
        <w:tc>
          <w:tcPr>
            <w:tcW w:w="111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015DE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3AFFB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Config 2,3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2EADB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3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88FA7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TDD</w:t>
            </w:r>
          </w:p>
        </w:tc>
      </w:tr>
      <w:tr w:rsidR="00534778" w:rsidRPr="00534778" w14:paraId="352ED9E3" w14:textId="77777777" w:rsidTr="00534778">
        <w:trPr>
          <w:jc w:val="center"/>
        </w:trPr>
        <w:tc>
          <w:tcPr>
            <w:tcW w:w="20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0C95E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TDD configuration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9EE18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Config</w:t>
            </w:r>
            <w:r w:rsidRPr="00534778">
              <w:rPr>
                <w:rFonts w:ascii="Arial" w:eastAsia="Malgun Gothic" w:hAnsi="Arial"/>
                <w:sz w:val="18"/>
                <w:szCs w:val="18"/>
                <w:lang w:val="fr-FR" w:eastAsia="fr-FR"/>
              </w:rPr>
              <w:t xml:space="preserve"> 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FEB7C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9A294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Not Applicable</w:t>
            </w:r>
          </w:p>
        </w:tc>
      </w:tr>
      <w:tr w:rsidR="00534778" w:rsidRPr="00534778" w14:paraId="18A5BA24" w14:textId="77777777" w:rsidTr="00534778">
        <w:trPr>
          <w:jc w:val="center"/>
        </w:trPr>
        <w:tc>
          <w:tcPr>
            <w:tcW w:w="111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B64D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383D6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PMingLiU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Config</w:t>
            </w:r>
            <w:r w:rsidRPr="00534778">
              <w:rPr>
                <w:rFonts w:ascii="Arial" w:eastAsia="Malgun Gothic" w:hAnsi="Arial"/>
                <w:sz w:val="18"/>
                <w:szCs w:val="18"/>
                <w:lang w:val="fr-FR" w:eastAsia="fr-FR"/>
              </w:rPr>
              <w:t xml:space="preserve"> 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576BE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3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9343C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TDDConf.1.1</w:t>
            </w:r>
          </w:p>
        </w:tc>
      </w:tr>
      <w:tr w:rsidR="00534778" w:rsidRPr="00534778" w14:paraId="286324C8" w14:textId="77777777" w:rsidTr="00534778">
        <w:trPr>
          <w:jc w:val="center"/>
        </w:trPr>
        <w:tc>
          <w:tcPr>
            <w:tcW w:w="111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2B07A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8F10B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PMingLiU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Config</w:t>
            </w:r>
            <w:r w:rsidRPr="00534778">
              <w:rPr>
                <w:rFonts w:ascii="Arial" w:eastAsia="Malgun Gothic" w:hAnsi="Arial"/>
                <w:sz w:val="18"/>
                <w:szCs w:val="18"/>
                <w:lang w:val="fr-FR" w:eastAsia="fr-FR"/>
              </w:rPr>
              <w:t xml:space="preserve"> 3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3F9BA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3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04064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TDDConf.2.1</w:t>
            </w:r>
          </w:p>
        </w:tc>
      </w:tr>
      <w:tr w:rsidR="00534778" w:rsidRPr="00534778" w14:paraId="6D2721E7" w14:textId="77777777" w:rsidTr="00534778">
        <w:trPr>
          <w:jc w:val="center"/>
        </w:trPr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6C839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PMingLiU" w:hAnsi="Arial" w:cs="Arial"/>
                <w:sz w:val="18"/>
                <w:lang w:val="fr-FR" w:eastAsia="fr-FR"/>
              </w:rPr>
            </w:pPr>
            <w:proofErr w:type="spellStart"/>
            <w:r w:rsidRPr="00534778">
              <w:rPr>
                <w:rFonts w:ascii="Arial" w:hAnsi="Arial" w:cs="Arial"/>
                <w:sz w:val="18"/>
                <w:lang w:val="fr-FR" w:eastAsia="fr-FR"/>
              </w:rPr>
              <w:t>Downlink</w:t>
            </w:r>
            <w:proofErr w:type="spellEnd"/>
            <w:r w:rsidRPr="00534778">
              <w:rPr>
                <w:rFonts w:ascii="Arial" w:hAnsi="Arial" w:cs="Arial"/>
                <w:sz w:val="18"/>
                <w:lang w:val="fr-FR" w:eastAsia="fr-FR"/>
              </w:rPr>
              <w:t xml:space="preserve"> initial BWP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C1C0F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D2DE9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DLBWP.0.1</w:t>
            </w:r>
          </w:p>
        </w:tc>
      </w:tr>
      <w:tr w:rsidR="00534778" w:rsidRPr="00534778" w14:paraId="7CF85197" w14:textId="77777777" w:rsidTr="00534778">
        <w:trPr>
          <w:jc w:val="center"/>
        </w:trPr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C8817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534778">
              <w:rPr>
                <w:rFonts w:ascii="Arial" w:hAnsi="Arial" w:cs="Arial"/>
                <w:sz w:val="18"/>
                <w:lang w:val="fr-FR" w:eastAsia="fr-FR"/>
              </w:rPr>
              <w:t>Downlink</w:t>
            </w:r>
            <w:proofErr w:type="spellEnd"/>
            <w:r w:rsidRPr="00534778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34778">
              <w:rPr>
                <w:rFonts w:ascii="Arial" w:hAnsi="Arial" w:cs="Arial"/>
                <w:sz w:val="18"/>
                <w:lang w:val="fr-FR" w:eastAsia="fr-FR"/>
              </w:rPr>
              <w:t>dedicated</w:t>
            </w:r>
            <w:proofErr w:type="spellEnd"/>
            <w:r w:rsidRPr="00534778">
              <w:rPr>
                <w:rFonts w:ascii="Arial" w:hAnsi="Arial" w:cs="Arial"/>
                <w:sz w:val="18"/>
                <w:lang w:val="fr-FR" w:eastAsia="fr-FR"/>
              </w:rPr>
              <w:t xml:space="preserve"> BWP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A6DC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70ADB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DLBWP.1.1</w:t>
            </w:r>
          </w:p>
        </w:tc>
      </w:tr>
      <w:tr w:rsidR="00534778" w:rsidRPr="00534778" w14:paraId="4DAB796A" w14:textId="77777777" w:rsidTr="00534778">
        <w:trPr>
          <w:jc w:val="center"/>
        </w:trPr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F0C7C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534778">
              <w:rPr>
                <w:rFonts w:ascii="Arial" w:hAnsi="Arial" w:cs="Arial"/>
                <w:sz w:val="18"/>
                <w:lang w:val="fr-FR" w:eastAsia="fr-FR"/>
              </w:rPr>
              <w:t>Uplink</w:t>
            </w:r>
            <w:proofErr w:type="spellEnd"/>
            <w:r w:rsidRPr="00534778">
              <w:rPr>
                <w:rFonts w:ascii="Arial" w:hAnsi="Arial" w:cs="Arial"/>
                <w:sz w:val="18"/>
                <w:lang w:val="fr-FR" w:eastAsia="fr-FR"/>
              </w:rPr>
              <w:t xml:space="preserve"> initial BWP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EC9FD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7B9B1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ULBWP.0.1</w:t>
            </w:r>
          </w:p>
        </w:tc>
      </w:tr>
      <w:tr w:rsidR="00534778" w:rsidRPr="00534778" w14:paraId="14734690" w14:textId="77777777" w:rsidTr="00534778">
        <w:trPr>
          <w:jc w:val="center"/>
        </w:trPr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DC79A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534778">
              <w:rPr>
                <w:rFonts w:ascii="Arial" w:hAnsi="Arial" w:cs="Arial"/>
                <w:sz w:val="18"/>
                <w:lang w:val="fr-FR" w:eastAsia="fr-FR"/>
              </w:rPr>
              <w:t>Uplink</w:t>
            </w:r>
            <w:proofErr w:type="spellEnd"/>
            <w:r w:rsidRPr="00534778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34778">
              <w:rPr>
                <w:rFonts w:ascii="Arial" w:hAnsi="Arial" w:cs="Arial"/>
                <w:sz w:val="18"/>
                <w:lang w:val="fr-FR" w:eastAsia="fr-FR"/>
              </w:rPr>
              <w:t>dedicated</w:t>
            </w:r>
            <w:proofErr w:type="spellEnd"/>
            <w:r w:rsidRPr="00534778">
              <w:rPr>
                <w:rFonts w:ascii="Arial" w:hAnsi="Arial" w:cs="Arial"/>
                <w:sz w:val="18"/>
                <w:lang w:val="fr-FR" w:eastAsia="fr-FR"/>
              </w:rPr>
              <w:t xml:space="preserve"> BWP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F2E99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B5A48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ULBWP.1.1</w:t>
            </w:r>
          </w:p>
        </w:tc>
      </w:tr>
      <w:tr w:rsidR="00534778" w:rsidRPr="00534778" w14:paraId="0C09CF06" w14:textId="77777777" w:rsidTr="00534778">
        <w:trPr>
          <w:jc w:val="center"/>
        </w:trPr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6C3F4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DRX Cycle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81F9C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ms</w:t>
            </w:r>
          </w:p>
        </w:tc>
        <w:tc>
          <w:tcPr>
            <w:tcW w:w="3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197D1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Not Applicable</w:t>
            </w:r>
          </w:p>
        </w:tc>
      </w:tr>
      <w:tr w:rsidR="00534778" w:rsidRPr="00534778" w14:paraId="069CCF04" w14:textId="77777777" w:rsidTr="00534778">
        <w:trPr>
          <w:jc w:val="center"/>
        </w:trPr>
        <w:tc>
          <w:tcPr>
            <w:tcW w:w="20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7BF17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TRS configuration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AD21D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Config</w:t>
            </w:r>
            <w:r w:rsidRPr="00534778">
              <w:rPr>
                <w:rFonts w:ascii="Arial" w:eastAsia="Malgun Gothic" w:hAnsi="Arial"/>
                <w:sz w:val="18"/>
                <w:szCs w:val="18"/>
                <w:lang w:val="fr-FR" w:eastAsia="fr-FR"/>
              </w:rPr>
              <w:t xml:space="preserve">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B66A6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DA60D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6"/>
                <w:szCs w:val="16"/>
                <w:lang w:val="fr-FR" w:eastAsia="fr-FR"/>
              </w:rPr>
            </w:pPr>
            <w:r w:rsidRPr="00534778">
              <w:rPr>
                <w:rFonts w:ascii="Arial" w:hAnsi="Arial" w:cs="Arial"/>
                <w:sz w:val="16"/>
                <w:szCs w:val="16"/>
                <w:lang w:val="fr-FR" w:eastAsia="fr-FR"/>
              </w:rPr>
              <w:t>TRS.1.1 FDD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81FF5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6"/>
                <w:szCs w:val="16"/>
                <w:lang w:val="fr-FR" w:eastAsia="fr-F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ECEAD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6"/>
                <w:szCs w:val="16"/>
                <w:lang w:val="fr-FR" w:eastAsia="fr-FR"/>
              </w:rPr>
            </w:pPr>
            <w:r w:rsidRPr="00534778">
              <w:rPr>
                <w:rFonts w:ascii="Arial" w:hAnsi="Arial" w:cs="Arial"/>
                <w:sz w:val="16"/>
                <w:szCs w:val="16"/>
                <w:lang w:val="fr-FR" w:eastAsia="fr-FR"/>
              </w:rPr>
              <w:t>TRS.1.1 FDD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B8011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6"/>
                <w:szCs w:val="16"/>
                <w:lang w:val="fr-FR" w:eastAsia="fr-FR"/>
              </w:rPr>
            </w:pPr>
          </w:p>
        </w:tc>
      </w:tr>
      <w:tr w:rsidR="00534778" w:rsidRPr="00534778" w14:paraId="55C69774" w14:textId="77777777" w:rsidTr="00534778">
        <w:trPr>
          <w:jc w:val="center"/>
        </w:trPr>
        <w:tc>
          <w:tcPr>
            <w:tcW w:w="111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E8C54" w14:textId="77777777" w:rsidR="00534778" w:rsidRPr="00534778" w:rsidRDefault="00534778" w:rsidP="00534778">
            <w:pPr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A59BB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Config</w:t>
            </w:r>
            <w:r w:rsidRPr="00534778">
              <w:rPr>
                <w:rFonts w:ascii="Arial" w:eastAsia="Malgun Gothic" w:hAnsi="Arial"/>
                <w:sz w:val="18"/>
                <w:szCs w:val="18"/>
                <w:lang w:val="fr-FR" w:eastAsia="fr-FR"/>
              </w:rPr>
              <w:t xml:space="preserve">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1299B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614E0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6"/>
                <w:szCs w:val="16"/>
                <w:lang w:val="fr-FR" w:eastAsia="fr-FR"/>
              </w:rPr>
            </w:pPr>
            <w:r w:rsidRPr="00534778">
              <w:rPr>
                <w:rFonts w:ascii="Arial" w:hAnsi="Arial" w:cs="Arial"/>
                <w:sz w:val="16"/>
                <w:szCs w:val="16"/>
                <w:lang w:val="fr-FR" w:eastAsia="fr-FR"/>
              </w:rPr>
              <w:t>TRS.1.1 TDD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B88B3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6"/>
                <w:szCs w:val="16"/>
                <w:lang w:val="fr-FR" w:eastAsia="fr-FR"/>
              </w:rPr>
            </w:pPr>
            <w:r w:rsidRPr="00534778">
              <w:rPr>
                <w:rFonts w:ascii="Arial" w:hAnsi="Arial" w:cs="Arial"/>
                <w:sz w:val="16"/>
                <w:lang w:val="fr-FR" w:eastAsia="fr-FR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82521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6"/>
                <w:szCs w:val="16"/>
                <w:lang w:val="fr-FR" w:eastAsia="fr-FR"/>
              </w:rPr>
            </w:pPr>
            <w:r w:rsidRPr="00534778">
              <w:rPr>
                <w:rFonts w:ascii="Arial" w:hAnsi="Arial" w:cs="Arial"/>
                <w:sz w:val="16"/>
                <w:szCs w:val="16"/>
                <w:lang w:val="fr-FR" w:eastAsia="fr-FR"/>
              </w:rPr>
              <w:t>TRS.1.1 TDD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51E42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6"/>
                <w:szCs w:val="16"/>
                <w:lang w:val="fr-FR" w:eastAsia="fr-FR"/>
              </w:rPr>
            </w:pPr>
            <w:r w:rsidRPr="00534778">
              <w:rPr>
                <w:rFonts w:ascii="Arial" w:hAnsi="Arial" w:cs="Arial"/>
                <w:sz w:val="16"/>
                <w:lang w:val="fr-FR" w:eastAsia="fr-FR"/>
              </w:rPr>
              <w:t>-</w:t>
            </w:r>
          </w:p>
        </w:tc>
      </w:tr>
      <w:tr w:rsidR="00534778" w:rsidRPr="00534778" w14:paraId="08F9063A" w14:textId="77777777" w:rsidTr="00534778">
        <w:trPr>
          <w:jc w:val="center"/>
        </w:trPr>
        <w:tc>
          <w:tcPr>
            <w:tcW w:w="111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D0FF0" w14:textId="77777777" w:rsidR="00534778" w:rsidRPr="00534778" w:rsidRDefault="00534778" w:rsidP="00534778">
            <w:pPr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93904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Config</w:t>
            </w:r>
            <w:r w:rsidRPr="00534778">
              <w:rPr>
                <w:rFonts w:ascii="Arial" w:eastAsia="Malgun Gothic" w:hAnsi="Arial"/>
                <w:sz w:val="18"/>
                <w:szCs w:val="18"/>
                <w:lang w:val="fr-FR" w:eastAsia="fr-FR"/>
              </w:rPr>
              <w:t xml:space="preserve">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D0539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E5371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6"/>
                <w:szCs w:val="16"/>
                <w:lang w:val="fr-FR" w:eastAsia="fr-FR"/>
              </w:rPr>
            </w:pPr>
            <w:r w:rsidRPr="00534778">
              <w:rPr>
                <w:rFonts w:ascii="Arial" w:hAnsi="Arial" w:cs="Arial"/>
                <w:sz w:val="16"/>
                <w:szCs w:val="16"/>
                <w:lang w:val="fr-FR" w:eastAsia="fr-FR"/>
              </w:rPr>
              <w:t>TRS.1.2 TDD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3F9EE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6"/>
                <w:szCs w:val="16"/>
                <w:lang w:val="fr-FR" w:eastAsia="fr-F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7FE2C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6"/>
                <w:szCs w:val="16"/>
                <w:lang w:val="fr-FR" w:eastAsia="fr-FR"/>
              </w:rPr>
            </w:pPr>
            <w:r w:rsidRPr="00534778">
              <w:rPr>
                <w:rFonts w:ascii="Arial" w:hAnsi="Arial" w:cs="Arial"/>
                <w:sz w:val="16"/>
                <w:szCs w:val="16"/>
                <w:lang w:val="fr-FR" w:eastAsia="fr-FR"/>
              </w:rPr>
              <w:t>TRS.1.2 TDD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A83D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6"/>
                <w:szCs w:val="16"/>
                <w:lang w:val="fr-FR" w:eastAsia="fr-FR"/>
              </w:rPr>
            </w:pPr>
          </w:p>
        </w:tc>
      </w:tr>
      <w:tr w:rsidR="00534778" w:rsidRPr="00534778" w14:paraId="71FEC6D6" w14:textId="77777777" w:rsidTr="00534778">
        <w:trPr>
          <w:jc w:val="center"/>
        </w:trPr>
        <w:tc>
          <w:tcPr>
            <w:tcW w:w="20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09F48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PDSCH Reference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measurement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channel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B808B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Config</w:t>
            </w:r>
            <w:r w:rsidRPr="00534778">
              <w:rPr>
                <w:rFonts w:ascii="Arial" w:eastAsia="Malgun Gothic" w:hAnsi="Arial"/>
                <w:sz w:val="18"/>
                <w:szCs w:val="18"/>
                <w:lang w:val="fr-FR" w:eastAsia="fr-FR"/>
              </w:rPr>
              <w:t xml:space="preserve"> 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F4A36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EBAE0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6"/>
                <w:lang w:val="fr-FR" w:eastAsia="fr-FR"/>
              </w:rPr>
            </w:pPr>
            <w:r w:rsidRPr="00534778">
              <w:rPr>
                <w:rFonts w:ascii="Arial" w:hAnsi="Arial" w:cs="Arial"/>
                <w:sz w:val="16"/>
                <w:lang w:val="fr-FR" w:eastAsia="fr-FR"/>
              </w:rPr>
              <w:t xml:space="preserve">SR.1.1 FDD 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42B97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6"/>
                <w:lang w:val="fr-FR" w:eastAsia="fr-FR"/>
              </w:rPr>
            </w:pPr>
            <w:r w:rsidRPr="00534778">
              <w:rPr>
                <w:rFonts w:ascii="Arial" w:hAnsi="Arial" w:cs="Arial"/>
                <w:sz w:val="16"/>
                <w:lang w:val="fr-FR" w:eastAsia="fr-FR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948BF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6"/>
                <w:lang w:val="fr-FR" w:eastAsia="fr-FR"/>
              </w:rPr>
            </w:pPr>
            <w:r w:rsidRPr="00534778">
              <w:rPr>
                <w:rFonts w:ascii="Arial" w:hAnsi="Arial" w:cs="Arial"/>
                <w:sz w:val="16"/>
                <w:lang w:val="fr-FR" w:eastAsia="fr-FR"/>
              </w:rPr>
              <w:t xml:space="preserve">SR.1.1 FDD 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8C231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-</w:t>
            </w:r>
          </w:p>
        </w:tc>
      </w:tr>
      <w:tr w:rsidR="00534778" w:rsidRPr="00534778" w14:paraId="0ED9AF56" w14:textId="77777777" w:rsidTr="00534778">
        <w:trPr>
          <w:jc w:val="center"/>
        </w:trPr>
        <w:tc>
          <w:tcPr>
            <w:tcW w:w="111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EF54E" w14:textId="77777777" w:rsidR="00534778" w:rsidRPr="00534778" w:rsidRDefault="00534778" w:rsidP="00534778">
            <w:pPr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58B06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Config</w:t>
            </w:r>
            <w:r w:rsidRPr="00534778">
              <w:rPr>
                <w:rFonts w:ascii="Arial" w:eastAsia="Malgun Gothic" w:hAnsi="Arial"/>
                <w:sz w:val="18"/>
                <w:szCs w:val="18"/>
                <w:lang w:val="fr-FR" w:eastAsia="fr-FR"/>
              </w:rPr>
              <w:t xml:space="preserve"> 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34F47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5386D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6"/>
                <w:lang w:val="fr-FR" w:eastAsia="fr-FR"/>
              </w:rPr>
            </w:pPr>
            <w:r w:rsidRPr="00534778">
              <w:rPr>
                <w:rFonts w:ascii="Arial" w:hAnsi="Arial" w:cs="Arial"/>
                <w:sz w:val="16"/>
                <w:lang w:val="fr-FR" w:eastAsia="fr-FR"/>
              </w:rPr>
              <w:t>SR.1.1 TDD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27B12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85AB3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6"/>
                <w:lang w:val="fr-FR" w:eastAsia="fr-FR"/>
              </w:rPr>
            </w:pPr>
            <w:r w:rsidRPr="00534778">
              <w:rPr>
                <w:rFonts w:ascii="Arial" w:hAnsi="Arial" w:cs="Arial"/>
                <w:sz w:val="16"/>
                <w:lang w:val="fr-FR" w:eastAsia="fr-FR"/>
              </w:rPr>
              <w:t>SR.1.1 TDD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C53DB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534778" w:rsidRPr="00534778" w14:paraId="077C5D65" w14:textId="77777777" w:rsidTr="00534778">
        <w:trPr>
          <w:jc w:val="center"/>
        </w:trPr>
        <w:tc>
          <w:tcPr>
            <w:tcW w:w="111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82140" w14:textId="77777777" w:rsidR="00534778" w:rsidRPr="00534778" w:rsidRDefault="00534778" w:rsidP="00534778">
            <w:pPr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07821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Config</w:t>
            </w:r>
            <w:r w:rsidRPr="00534778">
              <w:rPr>
                <w:rFonts w:ascii="Arial" w:eastAsia="Malgun Gothic" w:hAnsi="Arial"/>
                <w:sz w:val="18"/>
                <w:szCs w:val="18"/>
                <w:lang w:val="fr-FR" w:eastAsia="fr-FR"/>
              </w:rPr>
              <w:t xml:space="preserve"> 3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D68B2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66548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6"/>
                <w:lang w:val="fr-FR" w:eastAsia="fr-FR"/>
              </w:rPr>
            </w:pPr>
            <w:r w:rsidRPr="00534778">
              <w:rPr>
                <w:rFonts w:ascii="Arial" w:hAnsi="Arial" w:cs="Arial"/>
                <w:sz w:val="16"/>
                <w:lang w:val="fr-FR" w:eastAsia="fr-FR"/>
              </w:rPr>
              <w:t>SR.2.1 TDD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8554C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D0BCB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6"/>
                <w:lang w:val="fr-FR" w:eastAsia="fr-FR"/>
              </w:rPr>
            </w:pPr>
            <w:r w:rsidRPr="00534778">
              <w:rPr>
                <w:rFonts w:ascii="Arial" w:hAnsi="Arial" w:cs="Arial"/>
                <w:sz w:val="16"/>
                <w:lang w:val="fr-FR" w:eastAsia="fr-FR"/>
              </w:rPr>
              <w:t>SR2.1 TDD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A33A8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534778" w:rsidRPr="00534778" w14:paraId="7BD25E8C" w14:textId="77777777" w:rsidTr="00534778">
        <w:trPr>
          <w:jc w:val="center"/>
        </w:trPr>
        <w:tc>
          <w:tcPr>
            <w:tcW w:w="20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7A95B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v5.0.0"/>
                <w:sz w:val="18"/>
                <w:lang w:val="fr-FR" w:eastAsia="fr-FR"/>
              </w:rPr>
              <w:t>RMSI CORESET Reference Channel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8F4B5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Config</w:t>
            </w:r>
            <w:r w:rsidRPr="00534778">
              <w:rPr>
                <w:rFonts w:ascii="Arial" w:eastAsia="Malgun Gothic" w:hAnsi="Arial"/>
                <w:sz w:val="18"/>
                <w:szCs w:val="18"/>
                <w:lang w:val="fr-FR" w:eastAsia="fr-FR"/>
              </w:rPr>
              <w:t xml:space="preserve"> 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085C4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88B05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6"/>
                <w:lang w:val="fr-FR" w:eastAsia="fr-FR"/>
              </w:rPr>
            </w:pPr>
            <w:r w:rsidRPr="00534778">
              <w:rPr>
                <w:rFonts w:ascii="Arial" w:hAnsi="Arial" w:cs="Arial"/>
                <w:sz w:val="16"/>
                <w:lang w:val="fr-FR" w:eastAsia="fr-FR"/>
              </w:rPr>
              <w:t>CR.1.1 FDD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9F7FC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6"/>
                <w:lang w:val="fr-FR" w:eastAsia="fr-FR"/>
              </w:rPr>
            </w:pPr>
            <w:r w:rsidRPr="00534778">
              <w:rPr>
                <w:rFonts w:ascii="Arial" w:hAnsi="Arial" w:cs="Arial"/>
                <w:sz w:val="16"/>
                <w:lang w:val="fr-FR" w:eastAsia="fr-FR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B6F16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6"/>
                <w:lang w:val="fr-FR" w:eastAsia="fr-FR"/>
              </w:rPr>
            </w:pPr>
            <w:r w:rsidRPr="00534778">
              <w:rPr>
                <w:rFonts w:ascii="Arial" w:hAnsi="Arial" w:cs="Arial"/>
                <w:sz w:val="16"/>
                <w:lang w:val="fr-FR" w:eastAsia="fr-FR"/>
              </w:rPr>
              <w:t>CR.1.1 FDD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9873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534778" w:rsidRPr="00534778" w14:paraId="60738F50" w14:textId="77777777" w:rsidTr="00534778">
        <w:trPr>
          <w:jc w:val="center"/>
        </w:trPr>
        <w:tc>
          <w:tcPr>
            <w:tcW w:w="111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21AD8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C9F38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Config</w:t>
            </w:r>
            <w:r w:rsidRPr="00534778">
              <w:rPr>
                <w:rFonts w:ascii="Arial" w:eastAsia="Malgun Gothic" w:hAnsi="Arial"/>
                <w:sz w:val="18"/>
                <w:szCs w:val="18"/>
                <w:lang w:val="fr-FR" w:eastAsia="fr-FR"/>
              </w:rPr>
              <w:t xml:space="preserve"> 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4FD83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E6016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6"/>
                <w:lang w:val="fr-FR" w:eastAsia="fr-FR"/>
              </w:rPr>
            </w:pPr>
            <w:r w:rsidRPr="00534778">
              <w:rPr>
                <w:rFonts w:ascii="Arial" w:hAnsi="Arial" w:cs="Arial"/>
                <w:sz w:val="16"/>
                <w:lang w:val="fr-FR" w:eastAsia="fr-FR"/>
              </w:rPr>
              <w:t>CR.1.1 TDD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8E922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49F96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6"/>
                <w:lang w:val="fr-FR" w:eastAsia="fr-FR"/>
              </w:rPr>
            </w:pPr>
            <w:r w:rsidRPr="00534778">
              <w:rPr>
                <w:rFonts w:ascii="Arial" w:hAnsi="Arial" w:cs="Arial"/>
                <w:sz w:val="16"/>
                <w:lang w:val="fr-FR" w:eastAsia="fr-FR"/>
              </w:rPr>
              <w:t>CR.1.1 TDD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B0174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534778" w:rsidRPr="00534778" w14:paraId="6D44F66F" w14:textId="77777777" w:rsidTr="00534778">
        <w:trPr>
          <w:jc w:val="center"/>
        </w:trPr>
        <w:tc>
          <w:tcPr>
            <w:tcW w:w="111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DD78A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29D0D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Config</w:t>
            </w:r>
            <w:r w:rsidRPr="00534778">
              <w:rPr>
                <w:rFonts w:ascii="Arial" w:eastAsia="Malgun Gothic" w:hAnsi="Arial"/>
                <w:sz w:val="18"/>
                <w:szCs w:val="18"/>
                <w:lang w:val="fr-FR" w:eastAsia="fr-FR"/>
              </w:rPr>
              <w:t xml:space="preserve"> 3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FE659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4AA04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6"/>
                <w:lang w:val="fr-FR" w:eastAsia="fr-FR"/>
              </w:rPr>
            </w:pPr>
            <w:r w:rsidRPr="00534778">
              <w:rPr>
                <w:rFonts w:ascii="Arial" w:hAnsi="Arial" w:cs="Arial"/>
                <w:sz w:val="16"/>
                <w:lang w:val="fr-FR" w:eastAsia="fr-FR"/>
              </w:rPr>
              <w:t>CR.2.1 TDD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B3272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B14D4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6"/>
                <w:lang w:val="fr-FR" w:eastAsia="fr-FR"/>
              </w:rPr>
            </w:pPr>
            <w:r w:rsidRPr="00534778">
              <w:rPr>
                <w:rFonts w:ascii="Arial" w:hAnsi="Arial" w:cs="Arial"/>
                <w:sz w:val="16"/>
                <w:lang w:val="fr-FR" w:eastAsia="fr-FR"/>
              </w:rPr>
              <w:t>CR.2.1 TDD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B0BEA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534778" w:rsidRPr="00534778" w14:paraId="52423C3E" w14:textId="77777777" w:rsidTr="00534778">
        <w:trPr>
          <w:jc w:val="center"/>
        </w:trPr>
        <w:tc>
          <w:tcPr>
            <w:tcW w:w="20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EE5C8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534778">
              <w:rPr>
                <w:rFonts w:ascii="Arial" w:hAnsi="Arial" w:cs="v5.0.0"/>
                <w:sz w:val="18"/>
                <w:lang w:val="fr-FR" w:eastAsia="fr-FR"/>
              </w:rPr>
              <w:t>Dedicated</w:t>
            </w:r>
            <w:proofErr w:type="spellEnd"/>
            <w:r w:rsidRPr="00534778">
              <w:rPr>
                <w:rFonts w:ascii="Arial" w:hAnsi="Arial" w:cs="v5.0.0"/>
                <w:sz w:val="18"/>
                <w:lang w:val="fr-FR" w:eastAsia="fr-FR"/>
              </w:rPr>
              <w:t xml:space="preserve"> CORESET Reference Channel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1DB09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Config</w:t>
            </w:r>
            <w:r w:rsidRPr="00534778">
              <w:rPr>
                <w:rFonts w:ascii="Arial" w:eastAsia="Malgun Gothic" w:hAnsi="Arial"/>
                <w:sz w:val="18"/>
                <w:szCs w:val="18"/>
                <w:lang w:val="fr-FR" w:eastAsia="fr-FR"/>
              </w:rPr>
              <w:t xml:space="preserve"> 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B6A5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7B1A1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6"/>
                <w:lang w:val="fr-FR" w:eastAsia="fr-FR"/>
              </w:rPr>
            </w:pPr>
            <w:r w:rsidRPr="00534778">
              <w:rPr>
                <w:rFonts w:ascii="Arial" w:hAnsi="Arial" w:cs="Arial"/>
                <w:sz w:val="16"/>
                <w:lang w:val="fr-FR" w:eastAsia="fr-FR"/>
              </w:rPr>
              <w:t>CCR.1.1 FDD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65796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6"/>
                <w:lang w:val="fr-FR" w:eastAsia="fr-FR"/>
              </w:rPr>
            </w:pPr>
            <w:r w:rsidRPr="00534778">
              <w:rPr>
                <w:rFonts w:ascii="Arial" w:hAnsi="Arial" w:cs="Arial"/>
                <w:sz w:val="16"/>
                <w:lang w:val="fr-FR" w:eastAsia="fr-FR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AF720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6"/>
                <w:lang w:val="fr-FR" w:eastAsia="fr-FR"/>
              </w:rPr>
            </w:pPr>
            <w:r w:rsidRPr="00534778">
              <w:rPr>
                <w:rFonts w:ascii="Arial" w:hAnsi="Arial" w:cs="Arial"/>
                <w:sz w:val="16"/>
                <w:lang w:val="fr-FR" w:eastAsia="fr-FR"/>
              </w:rPr>
              <w:t>CCR.1.1 FDD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7541B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-</w:t>
            </w:r>
          </w:p>
        </w:tc>
      </w:tr>
      <w:tr w:rsidR="00534778" w:rsidRPr="00534778" w14:paraId="6902FB13" w14:textId="77777777" w:rsidTr="00534778">
        <w:trPr>
          <w:jc w:val="center"/>
        </w:trPr>
        <w:tc>
          <w:tcPr>
            <w:tcW w:w="111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DE559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46477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v5.0.0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Config</w:t>
            </w:r>
            <w:r w:rsidRPr="00534778">
              <w:rPr>
                <w:rFonts w:ascii="Arial" w:eastAsia="Malgun Gothic" w:hAnsi="Arial"/>
                <w:sz w:val="18"/>
                <w:szCs w:val="18"/>
                <w:lang w:val="fr-FR" w:eastAsia="fr-FR"/>
              </w:rPr>
              <w:t xml:space="preserve"> 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F20F7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087C2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6"/>
                <w:lang w:val="fr-FR" w:eastAsia="fr-FR"/>
              </w:rPr>
            </w:pPr>
            <w:r w:rsidRPr="00534778">
              <w:rPr>
                <w:rFonts w:ascii="Arial" w:hAnsi="Arial" w:cs="Arial"/>
                <w:sz w:val="16"/>
                <w:lang w:val="fr-FR" w:eastAsia="fr-FR"/>
              </w:rPr>
              <w:t>CCR.1.1 TDD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50A1F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22FA3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6"/>
                <w:lang w:val="fr-FR" w:eastAsia="fr-FR"/>
              </w:rPr>
            </w:pPr>
            <w:r w:rsidRPr="00534778">
              <w:rPr>
                <w:rFonts w:ascii="Arial" w:hAnsi="Arial" w:cs="Arial"/>
                <w:sz w:val="16"/>
                <w:lang w:val="fr-FR" w:eastAsia="fr-FR"/>
              </w:rPr>
              <w:t>CCR.1.1 TDD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A5B07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534778" w:rsidRPr="00534778" w14:paraId="6097FFB1" w14:textId="77777777" w:rsidTr="00534778">
        <w:trPr>
          <w:jc w:val="center"/>
        </w:trPr>
        <w:tc>
          <w:tcPr>
            <w:tcW w:w="111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6F872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60083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v5.0.0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Config</w:t>
            </w:r>
            <w:r w:rsidRPr="00534778">
              <w:rPr>
                <w:rFonts w:ascii="Arial" w:eastAsia="Malgun Gothic" w:hAnsi="Arial"/>
                <w:sz w:val="18"/>
                <w:szCs w:val="18"/>
                <w:lang w:val="fr-FR" w:eastAsia="fr-FR"/>
              </w:rPr>
              <w:t xml:space="preserve"> 3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E65EE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901C1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6"/>
                <w:lang w:val="fr-FR" w:eastAsia="fr-FR"/>
              </w:rPr>
            </w:pPr>
            <w:r w:rsidRPr="00534778">
              <w:rPr>
                <w:rFonts w:ascii="Arial" w:hAnsi="Arial" w:cs="Arial"/>
                <w:sz w:val="16"/>
                <w:lang w:val="fr-FR" w:eastAsia="fr-FR"/>
              </w:rPr>
              <w:t>CCR.2.1 TDD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4F59E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FAA8D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6"/>
                <w:lang w:val="fr-FR" w:eastAsia="fr-FR"/>
              </w:rPr>
            </w:pPr>
            <w:r w:rsidRPr="00534778">
              <w:rPr>
                <w:rFonts w:ascii="Arial" w:hAnsi="Arial" w:cs="Arial"/>
                <w:sz w:val="16"/>
                <w:lang w:val="fr-FR" w:eastAsia="fr-FR"/>
              </w:rPr>
              <w:t>CCR.2.1 TDD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EE29B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534778" w:rsidRPr="00534778" w14:paraId="1159ACF2" w14:textId="77777777" w:rsidTr="00534778">
        <w:trPr>
          <w:jc w:val="center"/>
        </w:trPr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909A9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OCNG Patterns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46280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394A0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napToGrid w:val="0"/>
                <w:sz w:val="18"/>
                <w:lang w:val="fr-FR" w:eastAsia="fr-FR"/>
              </w:rPr>
              <w:t>OP.1</w:t>
            </w:r>
          </w:p>
        </w:tc>
      </w:tr>
      <w:tr w:rsidR="00534778" w:rsidRPr="00534778" w14:paraId="3C359FF2" w14:textId="77777777" w:rsidTr="00534778">
        <w:trPr>
          <w:jc w:val="center"/>
        </w:trPr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C8C44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ko-KR"/>
              </w:rPr>
              <w:t>SS-RSSI-</w:t>
            </w:r>
            <w:proofErr w:type="spellStart"/>
            <w:r w:rsidRPr="00534778">
              <w:rPr>
                <w:rFonts w:ascii="Arial" w:hAnsi="Arial" w:cs="Arial"/>
                <w:sz w:val="18"/>
                <w:lang w:val="fr-FR" w:eastAsia="ko-KR"/>
              </w:rPr>
              <w:t>Measurement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EA10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94E18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napToGrid w:val="0"/>
                <w:sz w:val="18"/>
                <w:lang w:val="fr-FR" w:eastAsia="ko-K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Not Applicable</w:t>
            </w:r>
          </w:p>
        </w:tc>
      </w:tr>
      <w:tr w:rsidR="00534778" w:rsidRPr="00534778" w14:paraId="6B854AD7" w14:textId="77777777" w:rsidTr="00534778">
        <w:trPr>
          <w:jc w:val="center"/>
        </w:trPr>
        <w:tc>
          <w:tcPr>
            <w:tcW w:w="21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5EDB7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ko-KR"/>
              </w:rPr>
            </w:pPr>
            <w:r w:rsidRPr="00534778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Time offset </w:t>
            </w:r>
            <w:proofErr w:type="spellStart"/>
            <w:r w:rsidRPr="00534778">
              <w:rPr>
                <w:rFonts w:ascii="Arial" w:hAnsi="Arial" w:cs="Arial"/>
                <w:sz w:val="18"/>
                <w:szCs w:val="18"/>
                <w:lang w:val="fr-FR" w:eastAsia="fr-FR"/>
              </w:rPr>
              <w:t>with</w:t>
            </w:r>
            <w:proofErr w:type="spellEnd"/>
            <w:r w:rsidRPr="00534778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534778">
              <w:rPr>
                <w:rFonts w:ascii="Arial" w:hAnsi="Arial" w:cs="Arial"/>
                <w:sz w:val="18"/>
                <w:szCs w:val="18"/>
                <w:lang w:val="fr-FR" w:eastAsia="fr-FR"/>
              </w:rPr>
              <w:t>Cell</w:t>
            </w:r>
            <w:proofErr w:type="spellEnd"/>
            <w:r w:rsidRPr="00534778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D6769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ko-KR"/>
              </w:rPr>
            </w:pPr>
            <w:r w:rsidRPr="00534778">
              <w:rPr>
                <w:rFonts w:ascii="Arial" w:hAnsi="Arial" w:cs="Arial"/>
                <w:sz w:val="18"/>
                <w:lang w:val="fr-FR" w:eastAsia="ko-KR"/>
              </w:rPr>
              <w:t>Config 2,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51092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534778">
              <w:rPr>
                <w:rFonts w:ascii="Arial" w:hAnsi="Arial" w:cs="v4.2.0"/>
                <w:sz w:val="18"/>
                <w:szCs w:val="18"/>
                <w:lang w:val="fr-FR" w:eastAsia="fr-FR"/>
              </w:rPr>
              <w:sym w:font="Symbol" w:char="F06D"/>
            </w:r>
            <w:r w:rsidRPr="00534778">
              <w:rPr>
                <w:rFonts w:ascii="Arial" w:hAnsi="Arial" w:cs="v4.2.0"/>
                <w:sz w:val="18"/>
                <w:szCs w:val="18"/>
                <w:lang w:val="fr-FR" w:eastAsia="fr-FR"/>
              </w:rPr>
              <w:t>s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97A52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ko-KR"/>
              </w:rPr>
            </w:pPr>
            <w:r w:rsidRPr="00534778">
              <w:rPr>
                <w:rFonts w:ascii="Arial" w:hAnsi="Arial" w:cs="Arial"/>
                <w:sz w:val="16"/>
                <w:lang w:val="fr-FR" w:eastAsia="fr-FR"/>
              </w:rPr>
              <w:t>-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67FD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 w:rsidRPr="00534778">
              <w:rPr>
                <w:rFonts w:ascii="Arial" w:hAnsi="Arial" w:cs="Arial"/>
                <w:sz w:val="18"/>
                <w:lang w:val="fr-FR" w:eastAsia="ja-JP"/>
              </w:rPr>
              <w:t>3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04AB2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ko-KR"/>
              </w:rPr>
            </w:pPr>
            <w:r w:rsidRPr="00534778">
              <w:rPr>
                <w:rFonts w:ascii="Arial" w:hAnsi="Arial" w:cs="Arial"/>
                <w:sz w:val="16"/>
                <w:lang w:val="fr-FR" w:eastAsia="fr-FR"/>
              </w:rPr>
              <w:t>-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E7D2F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 w:rsidRPr="00534778">
              <w:rPr>
                <w:rFonts w:ascii="Arial" w:hAnsi="Arial" w:cs="Arial"/>
                <w:sz w:val="18"/>
                <w:lang w:val="fr-FR" w:eastAsia="ja-JP"/>
              </w:rPr>
              <w:t>3</w:t>
            </w:r>
          </w:p>
        </w:tc>
      </w:tr>
      <w:tr w:rsidR="00534778" w:rsidRPr="00534778" w14:paraId="4F9269F0" w14:textId="77777777" w:rsidTr="00534778">
        <w:trPr>
          <w:jc w:val="center"/>
        </w:trPr>
        <w:tc>
          <w:tcPr>
            <w:tcW w:w="111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500FB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38629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ko-KR"/>
              </w:rPr>
            </w:pPr>
            <w:r w:rsidRPr="00534778">
              <w:rPr>
                <w:rFonts w:ascii="Arial" w:hAnsi="Arial" w:cs="Arial"/>
                <w:sz w:val="18"/>
                <w:lang w:val="fr-FR" w:eastAsia="ko-KR"/>
              </w:rPr>
              <w:t>Config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E98CE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534778">
              <w:rPr>
                <w:rFonts w:ascii="Arial" w:hAnsi="Arial" w:cs="Arial"/>
                <w:sz w:val="18"/>
                <w:szCs w:val="18"/>
                <w:lang w:val="fr-FR" w:eastAsia="ja-JP"/>
              </w:rPr>
              <w:t>ms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8DC5F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ko-KR"/>
              </w:rPr>
            </w:pPr>
            <w:r w:rsidRPr="00534778">
              <w:rPr>
                <w:rFonts w:ascii="Arial" w:hAnsi="Arial" w:cs="Arial"/>
                <w:sz w:val="16"/>
                <w:lang w:val="fr-FR" w:eastAsia="fr-FR"/>
              </w:rPr>
              <w:t>-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AF192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 w:rsidRPr="00534778">
              <w:rPr>
                <w:rFonts w:ascii="Arial" w:hAnsi="Arial" w:cs="Arial"/>
                <w:sz w:val="18"/>
                <w:lang w:val="fr-FR" w:eastAsia="ja-JP"/>
              </w:rPr>
              <w:t>3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22556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ko-KR"/>
              </w:rPr>
            </w:pPr>
            <w:r w:rsidRPr="00534778">
              <w:rPr>
                <w:rFonts w:ascii="Arial" w:hAnsi="Arial" w:cs="Arial"/>
                <w:sz w:val="16"/>
                <w:lang w:val="fr-FR" w:eastAsia="fr-FR"/>
              </w:rPr>
              <w:t>-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F3008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 w:rsidRPr="00534778">
              <w:rPr>
                <w:rFonts w:ascii="Arial" w:hAnsi="Arial" w:cs="Arial"/>
                <w:sz w:val="18"/>
                <w:lang w:val="fr-FR" w:eastAsia="ja-JP"/>
              </w:rPr>
              <w:t>3</w:t>
            </w:r>
          </w:p>
        </w:tc>
      </w:tr>
      <w:tr w:rsidR="00534778" w:rsidRPr="00534778" w14:paraId="68241C4F" w14:textId="77777777" w:rsidTr="00534778">
        <w:trPr>
          <w:jc w:val="center"/>
        </w:trPr>
        <w:tc>
          <w:tcPr>
            <w:tcW w:w="21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6FD85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ko-KR"/>
              </w:rPr>
            </w:pPr>
            <w:r w:rsidRPr="00534778">
              <w:rPr>
                <w:rFonts w:ascii="Arial" w:hAnsi="Arial" w:cs="Arial"/>
                <w:sz w:val="18"/>
                <w:lang w:val="fr-FR" w:eastAsia="ko-KR"/>
              </w:rPr>
              <w:t xml:space="preserve">SMTC configuration 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8AF49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ko-KR"/>
              </w:rPr>
            </w:pPr>
            <w:r w:rsidRPr="00534778">
              <w:rPr>
                <w:rFonts w:ascii="Arial" w:hAnsi="Arial" w:cs="Arial"/>
                <w:sz w:val="18"/>
                <w:lang w:val="fr-FR" w:eastAsia="ko-KR"/>
              </w:rPr>
              <w:t>Config 2,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9406F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9D603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ko-KR"/>
              </w:rPr>
            </w:pPr>
            <w:r w:rsidRPr="00534778">
              <w:rPr>
                <w:rFonts w:ascii="Arial" w:hAnsi="Arial" w:cs="Arial"/>
                <w:sz w:val="18"/>
                <w:lang w:val="fr-FR" w:eastAsia="ko-KR"/>
              </w:rPr>
              <w:t>SMTC.1</w:t>
            </w:r>
          </w:p>
        </w:tc>
      </w:tr>
      <w:tr w:rsidR="00534778" w:rsidRPr="00534778" w14:paraId="37317DA3" w14:textId="77777777" w:rsidTr="00534778">
        <w:trPr>
          <w:jc w:val="center"/>
        </w:trPr>
        <w:tc>
          <w:tcPr>
            <w:tcW w:w="111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F0021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4CE5F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ko-KR"/>
              </w:rPr>
            </w:pPr>
            <w:r w:rsidRPr="00534778">
              <w:rPr>
                <w:rFonts w:ascii="Arial" w:hAnsi="Arial" w:cs="Arial"/>
                <w:sz w:val="18"/>
                <w:lang w:val="fr-FR" w:eastAsia="ko-KR"/>
              </w:rPr>
              <w:t>Config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E114B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A2A9C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ko-KR"/>
              </w:rPr>
            </w:pPr>
            <w:r w:rsidRPr="00534778">
              <w:rPr>
                <w:rFonts w:ascii="Arial" w:hAnsi="Arial" w:cs="Arial"/>
                <w:sz w:val="18"/>
                <w:lang w:val="fr-FR" w:eastAsia="ko-KR"/>
              </w:rPr>
              <w:t>SMTC.2</w:t>
            </w:r>
          </w:p>
        </w:tc>
      </w:tr>
      <w:tr w:rsidR="00534778" w:rsidRPr="00534778" w14:paraId="715D9606" w14:textId="77777777" w:rsidTr="00534778">
        <w:trPr>
          <w:jc w:val="center"/>
        </w:trPr>
        <w:tc>
          <w:tcPr>
            <w:tcW w:w="20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D9D53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SSB configuration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93B17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Config</w:t>
            </w:r>
            <w:r w:rsidRPr="00534778">
              <w:rPr>
                <w:rFonts w:ascii="Arial" w:eastAsia="Malgun Gothic" w:hAnsi="Arial"/>
                <w:sz w:val="18"/>
                <w:szCs w:val="18"/>
                <w:lang w:val="fr-FR" w:eastAsia="fr-FR"/>
              </w:rPr>
              <w:t xml:space="preserve"> </w:t>
            </w:r>
            <w:r w:rsidRPr="00534778">
              <w:rPr>
                <w:rFonts w:ascii="Arial" w:hAnsi="Arial" w:cs="Arial"/>
                <w:sz w:val="18"/>
                <w:lang w:val="fr-FR" w:eastAsia="fr-FR"/>
              </w:rPr>
              <w:t>1,2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CB535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054B0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SSB.1 FR1</w:t>
            </w:r>
          </w:p>
        </w:tc>
      </w:tr>
      <w:tr w:rsidR="00534778" w:rsidRPr="00534778" w14:paraId="66816378" w14:textId="77777777" w:rsidTr="00534778">
        <w:trPr>
          <w:jc w:val="center"/>
        </w:trPr>
        <w:tc>
          <w:tcPr>
            <w:tcW w:w="111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16193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90A2A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Config</w:t>
            </w:r>
            <w:r w:rsidRPr="00534778">
              <w:rPr>
                <w:rFonts w:ascii="Arial" w:eastAsia="Malgun Gothic" w:hAnsi="Arial"/>
                <w:sz w:val="18"/>
                <w:szCs w:val="18"/>
                <w:lang w:val="fr-FR" w:eastAsia="fr-FR"/>
              </w:rPr>
              <w:t xml:space="preserve"> </w:t>
            </w:r>
            <w:r w:rsidRPr="00534778">
              <w:rPr>
                <w:rFonts w:ascii="Arial" w:hAnsi="Arial" w:cs="Arial"/>
                <w:sz w:val="18"/>
                <w:lang w:val="fr-FR" w:eastAsia="fr-FR"/>
              </w:rPr>
              <w:t>3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7A4DA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3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C36DC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SSB.2 FR1</w:t>
            </w:r>
          </w:p>
        </w:tc>
      </w:tr>
      <w:tr w:rsidR="00534778" w:rsidRPr="00534778" w14:paraId="694AC3E0" w14:textId="77777777" w:rsidTr="00534778">
        <w:trPr>
          <w:jc w:val="center"/>
        </w:trPr>
        <w:tc>
          <w:tcPr>
            <w:tcW w:w="20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1F2B9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 xml:space="preserve">PDSCH/PDCCH </w:t>
            </w:r>
            <w:proofErr w:type="spellStart"/>
            <w:r w:rsidRPr="00534778">
              <w:rPr>
                <w:rFonts w:ascii="Arial" w:hAnsi="Arial" w:cs="Arial"/>
                <w:sz w:val="18"/>
                <w:lang w:val="fr-FR" w:eastAsia="fr-FR"/>
              </w:rPr>
              <w:t>subcarrier</w:t>
            </w:r>
            <w:proofErr w:type="spellEnd"/>
            <w:r w:rsidRPr="00534778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34778">
              <w:rPr>
                <w:rFonts w:ascii="Arial" w:hAnsi="Arial" w:cs="Arial"/>
                <w:sz w:val="18"/>
                <w:lang w:val="fr-FR" w:eastAsia="fr-FR"/>
              </w:rPr>
              <w:t>spacing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96DE8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Config</w:t>
            </w:r>
            <w:r w:rsidRPr="00534778">
              <w:rPr>
                <w:rFonts w:ascii="Arial" w:eastAsia="Malgun Gothic" w:hAnsi="Arial"/>
                <w:sz w:val="18"/>
                <w:szCs w:val="18"/>
                <w:lang w:val="fr-FR" w:eastAsia="fr-FR"/>
              </w:rPr>
              <w:t xml:space="preserve"> </w:t>
            </w:r>
            <w:r w:rsidRPr="00534778">
              <w:rPr>
                <w:rFonts w:ascii="Arial" w:hAnsi="Arial" w:cs="Arial"/>
                <w:sz w:val="18"/>
                <w:lang w:val="fr-FR" w:eastAsia="fr-FR"/>
              </w:rPr>
              <w:t>1,2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A6128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kHz</w:t>
            </w:r>
          </w:p>
        </w:tc>
        <w:tc>
          <w:tcPr>
            <w:tcW w:w="3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E0962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 xml:space="preserve">15 </w:t>
            </w:r>
          </w:p>
        </w:tc>
      </w:tr>
      <w:tr w:rsidR="00534778" w:rsidRPr="00534778" w14:paraId="68B335F5" w14:textId="77777777" w:rsidTr="00534778">
        <w:trPr>
          <w:jc w:val="center"/>
        </w:trPr>
        <w:tc>
          <w:tcPr>
            <w:tcW w:w="111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948F4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0BE03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Config</w:t>
            </w:r>
            <w:r w:rsidRPr="00534778">
              <w:rPr>
                <w:rFonts w:ascii="Arial" w:eastAsia="Malgun Gothic" w:hAnsi="Arial"/>
                <w:sz w:val="18"/>
                <w:szCs w:val="18"/>
                <w:lang w:val="fr-FR" w:eastAsia="fr-FR"/>
              </w:rPr>
              <w:t xml:space="preserve"> </w:t>
            </w:r>
            <w:r w:rsidRPr="00534778">
              <w:rPr>
                <w:rFonts w:ascii="Arial" w:hAnsi="Arial" w:cs="Arial"/>
                <w:sz w:val="18"/>
                <w:lang w:val="fr-FR" w:eastAsia="fr-FR"/>
              </w:rPr>
              <w:t>3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65F37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3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FB0ED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 xml:space="preserve">30 </w:t>
            </w:r>
          </w:p>
        </w:tc>
      </w:tr>
      <w:tr w:rsidR="00534778" w:rsidRPr="00534778" w14:paraId="5A1A7AB3" w14:textId="77777777" w:rsidTr="00534778">
        <w:trPr>
          <w:jc w:val="center"/>
        </w:trPr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9EB3E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6"/>
                <w:szCs w:val="16"/>
                <w:lang w:val="fr-FR" w:eastAsia="ja-JP"/>
              </w:rPr>
              <w:t>EPRE ratio of PSS to SSS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2914C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6"/>
                <w:szCs w:val="16"/>
                <w:lang w:val="fr-FR" w:eastAsia="ja-JP"/>
              </w:rPr>
              <w:t>dB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D0067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6"/>
                <w:szCs w:val="16"/>
                <w:lang w:val="fr-FR" w:eastAsia="ja-JP"/>
              </w:rPr>
              <w:t>0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5498F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6"/>
                <w:szCs w:val="16"/>
                <w:lang w:val="fr-FR" w:eastAsia="ja-JP"/>
              </w:rPr>
              <w:t>0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3BA21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6"/>
                <w:szCs w:val="16"/>
                <w:lang w:val="fr-FR" w:eastAsia="ja-JP"/>
              </w:rPr>
              <w:t>0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87341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6"/>
                <w:szCs w:val="16"/>
                <w:lang w:val="fr-FR" w:eastAsia="ja-JP"/>
              </w:rPr>
              <w:t>0</w:t>
            </w:r>
          </w:p>
        </w:tc>
      </w:tr>
      <w:tr w:rsidR="00534778" w:rsidRPr="00534778" w14:paraId="395840CE" w14:textId="77777777" w:rsidTr="00534778">
        <w:trPr>
          <w:jc w:val="center"/>
        </w:trPr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2090E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6"/>
                <w:szCs w:val="16"/>
                <w:lang w:val="fr-FR" w:eastAsia="ja-JP"/>
              </w:rPr>
              <w:t>EPRE ratio of PBCH DMRS to SSS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24ABC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3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9D04F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94182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31E1F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77BE1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534778" w:rsidRPr="00534778" w14:paraId="294A2C51" w14:textId="77777777" w:rsidTr="00534778">
        <w:trPr>
          <w:jc w:val="center"/>
        </w:trPr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ADF0E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6"/>
                <w:szCs w:val="16"/>
                <w:lang w:val="fr-FR" w:eastAsia="ja-JP"/>
              </w:rPr>
              <w:t>EPRE ratio of PBCH to PBCH DMRS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BC2BF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3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B0F1A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F19A2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736BE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BD729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534778" w:rsidRPr="00534778" w14:paraId="4C24D2C2" w14:textId="77777777" w:rsidTr="00534778">
        <w:trPr>
          <w:jc w:val="center"/>
        </w:trPr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2F2E6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6"/>
                <w:szCs w:val="16"/>
                <w:lang w:val="fr-FR" w:eastAsia="ja-JP"/>
              </w:rPr>
              <w:t>EPRE ratio of PDCCH DMRS to SSS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D225F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3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C4E8F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E98B1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4A8D9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E71E9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534778" w:rsidRPr="00534778" w14:paraId="0BA51C46" w14:textId="77777777" w:rsidTr="00534778">
        <w:trPr>
          <w:jc w:val="center"/>
        </w:trPr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63185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6"/>
                <w:szCs w:val="16"/>
                <w:lang w:val="fr-FR" w:eastAsia="ja-JP"/>
              </w:rPr>
              <w:t>EPRE ratio of PDCCH to PDCCH DMRS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69B60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3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38678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A8635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B6637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CFFFB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534778" w:rsidRPr="00534778" w14:paraId="06596D98" w14:textId="77777777" w:rsidTr="00534778">
        <w:trPr>
          <w:jc w:val="center"/>
        </w:trPr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A65F8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6"/>
                <w:szCs w:val="16"/>
                <w:lang w:val="fr-FR" w:eastAsia="ja-JP"/>
              </w:rPr>
              <w:t xml:space="preserve">EPRE ratio of PDSCH DMRS to SSS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6D24E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3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ED3CD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034AB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14BC1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3F777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534778" w:rsidRPr="00534778" w14:paraId="29E50E24" w14:textId="77777777" w:rsidTr="00534778">
        <w:trPr>
          <w:jc w:val="center"/>
        </w:trPr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E2022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6"/>
                <w:szCs w:val="16"/>
                <w:lang w:val="fr-FR" w:eastAsia="ja-JP"/>
              </w:rPr>
              <w:t xml:space="preserve">EPRE ratio of PDSCH to PDSCH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38FDF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3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3177C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8AFBC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AA845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64B56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534778" w:rsidRPr="00534778" w14:paraId="04C5209A" w14:textId="77777777" w:rsidTr="00534778">
        <w:trPr>
          <w:jc w:val="center"/>
        </w:trPr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C4422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6"/>
                <w:szCs w:val="16"/>
                <w:lang w:val="fr-FR" w:eastAsia="ja-JP"/>
              </w:rPr>
              <w:t>EPRE ratio of OCNG DMRS to SSS(Note 1)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EAA04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3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D10E0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D4EC5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3BCE6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29B85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534778" w:rsidRPr="00534778" w14:paraId="72D6924B" w14:textId="77777777" w:rsidTr="00534778">
        <w:trPr>
          <w:jc w:val="center"/>
        </w:trPr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05AE9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6"/>
                <w:szCs w:val="16"/>
                <w:lang w:val="fr-FR" w:eastAsia="ja-JP"/>
              </w:rPr>
              <w:t>EPRE ratio of OCNG to OCNG DMRS (Note 1)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C6180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3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568ED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74EFF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E7311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11245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534778" w:rsidRPr="00534778" w14:paraId="3F40F530" w14:textId="77777777" w:rsidTr="00534778">
        <w:trPr>
          <w:jc w:val="center"/>
        </w:trPr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72E0D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vertAlign w:val="superscript"/>
                <w:lang w:val="fr-FR" w:eastAsia="fr-FR"/>
              </w:rPr>
            </w:pPr>
            <w:r w:rsidRPr="00534778">
              <w:rPr>
                <w:rFonts w:ascii="Arial" w:eastAsia="Calibri" w:hAnsi="Arial" w:cs="Arial"/>
                <w:position w:val="-12"/>
                <w:sz w:val="18"/>
                <w:szCs w:val="22"/>
              </w:rPr>
              <w:object w:dxaOrig="405" w:dyaOrig="315" w14:anchorId="34055D4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3pt;height:16pt" o:ole="" fillcolor="window">
                  <v:imagedata r:id="rId17" o:title=""/>
                </v:shape>
                <o:OLEObject Type="Embed" ProgID="Equation.3" ShapeID="_x0000_i1025" DrawAspect="Content" ObjectID="_1767531102" r:id="rId18"/>
              </w:object>
            </w:r>
            <w:r w:rsidRPr="00534778">
              <w:rPr>
                <w:rFonts w:ascii="Arial" w:hAnsi="Arial" w:cs="Arial"/>
                <w:sz w:val="18"/>
                <w:vertAlign w:val="superscript"/>
                <w:lang w:val="fr-FR" w:eastAsia="fr-FR"/>
              </w:rPr>
              <w:t>Note2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E644B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534778">
              <w:rPr>
                <w:rFonts w:ascii="Arial" w:hAnsi="Arial" w:cs="Arial"/>
                <w:sz w:val="18"/>
                <w:lang w:val="fr-FR" w:eastAsia="fr-FR"/>
              </w:rPr>
              <w:t>Depending</w:t>
            </w:r>
            <w:proofErr w:type="spellEnd"/>
            <w:r w:rsidRPr="00534778">
              <w:rPr>
                <w:rFonts w:ascii="Arial" w:hAnsi="Arial" w:cs="Arial"/>
                <w:sz w:val="18"/>
                <w:lang w:val="fr-FR" w:eastAsia="fr-FR"/>
              </w:rPr>
              <w:t xml:space="preserve"> on band group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A543B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dBm/15kHz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E441C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ko-KR"/>
              </w:rPr>
              <w:t>-93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7B680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ko-KR"/>
              </w:rPr>
            </w:pPr>
            <w:r w:rsidRPr="00534778">
              <w:rPr>
                <w:rFonts w:ascii="Arial" w:hAnsi="Arial" w:cs="Arial"/>
                <w:sz w:val="18"/>
                <w:lang w:val="fr-FR" w:eastAsia="ko-KR"/>
              </w:rPr>
              <w:t>-116</w:t>
            </w:r>
            <w:r w:rsidRPr="00534778">
              <w:rPr>
                <w:rFonts w:ascii="Arial" w:hAnsi="Arial" w:cs="Arial"/>
                <w:sz w:val="18"/>
                <w:lang w:val="fr-FR" w:eastAsia="fr-FR"/>
              </w:rPr>
              <w:t xml:space="preserve">+ </w:t>
            </w:r>
            <w:proofErr w:type="spellStart"/>
            <w:r w:rsidRPr="00534778">
              <w:rPr>
                <w:rFonts w:ascii="Arial" w:hAnsi="Arial" w:cs="Arial"/>
                <w:sz w:val="18"/>
                <w:lang w:val="fr-FR" w:eastAsia="fr-FR"/>
              </w:rPr>
              <w:t>Δ</w:t>
            </w:r>
            <w:r w:rsidRPr="00534778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BG_offset</w:t>
            </w:r>
            <w:proofErr w:type="spellEnd"/>
          </w:p>
        </w:tc>
      </w:tr>
      <w:tr w:rsidR="00534778" w:rsidRPr="00534778" w14:paraId="225D116C" w14:textId="77777777" w:rsidTr="00534778">
        <w:trPr>
          <w:jc w:val="center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AFE1E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vertAlign w:val="superscript"/>
                <w:lang w:val="fr-FR"/>
              </w:rPr>
            </w:pPr>
            <w:r w:rsidRPr="00534778">
              <w:rPr>
                <w:rFonts w:ascii="Arial" w:eastAsia="Calibri" w:hAnsi="Arial" w:cs="Arial"/>
                <w:position w:val="-12"/>
                <w:sz w:val="18"/>
                <w:szCs w:val="22"/>
              </w:rPr>
              <w:object w:dxaOrig="405" w:dyaOrig="315" w14:anchorId="4CD7C9A7">
                <v:shape id="_x0000_i1026" type="#_x0000_t75" style="width:20.3pt;height:16pt" o:ole="" fillcolor="window">
                  <v:imagedata r:id="rId17" o:title=""/>
                </v:shape>
                <o:OLEObject Type="Embed" ProgID="Equation.3" ShapeID="_x0000_i1026" DrawAspect="Content" ObjectID="_1767531103" r:id="rId19"/>
              </w:object>
            </w:r>
            <w:r w:rsidRPr="00534778">
              <w:rPr>
                <w:rFonts w:ascii="Arial" w:hAnsi="Arial" w:cs="Arial"/>
                <w:sz w:val="18"/>
                <w:vertAlign w:val="superscript"/>
                <w:lang w:val="fr-FR" w:eastAsia="fr-FR"/>
              </w:rPr>
              <w:t>Note2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389E8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Calibri" w:hAnsi="Arial" w:cs="Arial"/>
                <w:sz w:val="18"/>
                <w:szCs w:val="22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Config</w:t>
            </w:r>
            <w:r w:rsidRPr="00534778">
              <w:rPr>
                <w:rFonts w:ascii="Arial" w:eastAsia="Malgun Gothic" w:hAnsi="Arial"/>
                <w:sz w:val="18"/>
                <w:szCs w:val="18"/>
                <w:lang w:val="fr-FR" w:eastAsia="fr-FR"/>
              </w:rPr>
              <w:t xml:space="preserve"> </w:t>
            </w:r>
            <w:r w:rsidRPr="00534778">
              <w:rPr>
                <w:rFonts w:ascii="Arial" w:hAnsi="Arial" w:cs="Arial"/>
                <w:sz w:val="18"/>
                <w:lang w:val="fr-FR" w:eastAsia="fr-FR"/>
              </w:rPr>
              <w:t>1,2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E6E49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PMingLiU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dBm/SCS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9BAAB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ko-KR"/>
              </w:rPr>
              <w:t>-93.2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AE4EC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534778">
              <w:rPr>
                <w:rFonts w:ascii="Arial" w:hAnsi="Arial" w:cs="Arial"/>
                <w:sz w:val="18"/>
                <w:lang w:val="fr-FR" w:eastAsia="ko-KR"/>
              </w:rPr>
              <w:t>Same</w:t>
            </w:r>
            <w:proofErr w:type="spellEnd"/>
            <w:r w:rsidRPr="00534778">
              <w:rPr>
                <w:rFonts w:ascii="Arial" w:hAnsi="Arial" w:cs="Arial"/>
                <w:sz w:val="18"/>
                <w:lang w:val="fr-FR" w:eastAsia="ko-KR"/>
              </w:rPr>
              <w:t xml:space="preserve"> as Noc for 15kHz</w:t>
            </w:r>
          </w:p>
        </w:tc>
      </w:tr>
      <w:tr w:rsidR="00534778" w:rsidRPr="00534778" w14:paraId="156B2D78" w14:textId="77777777" w:rsidTr="00534778">
        <w:trPr>
          <w:jc w:val="center"/>
        </w:trPr>
        <w:tc>
          <w:tcPr>
            <w:tcW w:w="8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20DFC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  <w:vertAlign w:val="superscript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F6DC4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Calibri" w:hAnsi="Arial" w:cs="Arial"/>
                <w:sz w:val="18"/>
                <w:szCs w:val="22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Config</w:t>
            </w:r>
            <w:r w:rsidRPr="00534778">
              <w:rPr>
                <w:rFonts w:ascii="Arial" w:eastAsia="Malgun Gothic" w:hAnsi="Arial"/>
                <w:sz w:val="18"/>
                <w:szCs w:val="18"/>
                <w:lang w:val="fr-FR" w:eastAsia="fr-FR"/>
              </w:rPr>
              <w:t xml:space="preserve"> </w:t>
            </w:r>
            <w:r w:rsidRPr="00534778">
              <w:rPr>
                <w:rFonts w:ascii="Arial" w:hAnsi="Arial" w:cs="Arial"/>
                <w:sz w:val="18"/>
                <w:lang w:val="fr-FR" w:eastAsia="fr-FR"/>
              </w:rPr>
              <w:t>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2BD4A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Calibri" w:hAnsi="Arial" w:cs="Arial"/>
                <w:sz w:val="18"/>
                <w:szCs w:val="22"/>
                <w:lang w:val="fr-FR" w:eastAsia="fr-FR"/>
              </w:rPr>
            </w:pPr>
            <w:proofErr w:type="spellStart"/>
            <w:r w:rsidRPr="00534778">
              <w:rPr>
                <w:rFonts w:ascii="Arial" w:hAnsi="Arial" w:cs="Arial"/>
                <w:sz w:val="18"/>
                <w:lang w:val="fr-FR" w:eastAsia="fr-FR"/>
              </w:rPr>
              <w:t>Depending</w:t>
            </w:r>
            <w:proofErr w:type="spellEnd"/>
            <w:r w:rsidRPr="00534778">
              <w:rPr>
                <w:rFonts w:ascii="Arial" w:hAnsi="Arial" w:cs="Arial"/>
                <w:sz w:val="18"/>
                <w:lang w:val="fr-FR" w:eastAsia="fr-FR"/>
              </w:rPr>
              <w:t xml:space="preserve"> on band group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4857E" w14:textId="77777777" w:rsidR="00534778" w:rsidRPr="00534778" w:rsidRDefault="00534778" w:rsidP="00534778">
            <w:pPr>
              <w:spacing w:after="0" w:line="256" w:lineRule="auto"/>
              <w:rPr>
                <w:rFonts w:ascii="Arial" w:eastAsia="PMingLiU" w:hAnsi="Arial" w:cs="Arial"/>
                <w:sz w:val="18"/>
              </w:rPr>
            </w:pP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202CC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PMingLiU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ko-KR"/>
              </w:rPr>
              <w:t>-90.2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225A6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ko-KR"/>
              </w:rPr>
              <w:t>-113</w:t>
            </w:r>
            <w:r w:rsidRPr="00534778">
              <w:rPr>
                <w:rFonts w:ascii="Arial" w:hAnsi="Arial" w:cs="Arial"/>
                <w:sz w:val="18"/>
                <w:lang w:val="fr-FR" w:eastAsia="fr-FR"/>
              </w:rPr>
              <w:t xml:space="preserve">+ </w:t>
            </w:r>
            <w:proofErr w:type="spellStart"/>
            <w:r w:rsidRPr="00534778">
              <w:rPr>
                <w:rFonts w:ascii="Arial" w:hAnsi="Arial" w:cs="Arial"/>
                <w:sz w:val="18"/>
                <w:lang w:val="fr-FR" w:eastAsia="fr-FR"/>
              </w:rPr>
              <w:t>Δ</w:t>
            </w:r>
            <w:r w:rsidRPr="00534778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BG_offset</w:t>
            </w:r>
            <w:proofErr w:type="spellEnd"/>
          </w:p>
        </w:tc>
      </w:tr>
      <w:tr w:rsidR="00534778" w:rsidRPr="00534778" w14:paraId="4473F2EE" w14:textId="77777777" w:rsidTr="00534778">
        <w:trPr>
          <w:jc w:val="center"/>
        </w:trPr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C181B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i/>
                <w:sz w:val="18"/>
                <w:lang w:val="fr-FR" w:eastAsia="fr-FR"/>
              </w:rPr>
            </w:pPr>
            <w:r w:rsidRPr="00534778">
              <w:rPr>
                <w:rFonts w:ascii="Arial" w:eastAsia="Calibri" w:hAnsi="Arial" w:cs="Arial"/>
                <w:i/>
                <w:position w:val="-12"/>
                <w:sz w:val="18"/>
                <w:szCs w:val="22"/>
              </w:rPr>
              <w:object w:dxaOrig="615" w:dyaOrig="315" w14:anchorId="0D5FDE3E">
                <v:shape id="_x0000_i1027" type="#_x0000_t75" style="width:30.75pt;height:16pt" o:ole="" fillcolor="window">
                  <v:imagedata r:id="rId20" o:title=""/>
                </v:shape>
                <o:OLEObject Type="Embed" ProgID="Equation.3" ShapeID="_x0000_i1027" DrawAspect="Content" ObjectID="_1767531104" r:id="rId21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5908A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dB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6B19C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87F57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-3.19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A2C5B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-5.46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493B9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-5.46</w:t>
            </w:r>
          </w:p>
        </w:tc>
      </w:tr>
      <w:tr w:rsidR="00534778" w:rsidRPr="00534778" w14:paraId="58CC38B2" w14:textId="77777777" w:rsidTr="00534778">
        <w:trPr>
          <w:jc w:val="center"/>
        </w:trPr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B5C52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eastAsia="Calibri" w:hAnsi="Arial" w:cs="Arial"/>
                <w:position w:val="-12"/>
                <w:sz w:val="18"/>
                <w:szCs w:val="22"/>
              </w:rPr>
              <w:object w:dxaOrig="915" w:dyaOrig="315" w14:anchorId="31DDAA72">
                <v:shape id="_x0000_i1028" type="#_x0000_t75" style="width:45.55pt;height:16pt" o:ole="" fillcolor="window">
                  <v:imagedata r:id="rId22" o:title=""/>
                </v:shape>
                <o:OLEObject Type="Embed" ProgID="Equation.3" ShapeID="_x0000_i1028" DrawAspect="Content" ObjectID="_1767531105" r:id="rId23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170B0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dB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CBA93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ko-KR"/>
              </w:rPr>
              <w:t>4.54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E5A71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ko-KR"/>
              </w:rPr>
              <w:t>2.66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06E01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ko-KR"/>
              </w:rPr>
              <w:t>-3.5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8E4BE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ko-KR"/>
              </w:rPr>
              <w:t>-3.5</w:t>
            </w:r>
          </w:p>
        </w:tc>
      </w:tr>
      <w:tr w:rsidR="00534778" w:rsidRPr="00534778" w14:paraId="1D7D5F7A" w14:textId="77777777" w:rsidTr="00534778">
        <w:trPr>
          <w:jc w:val="center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7DF2E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Calibri" w:hAnsi="Arial" w:cs="Arial"/>
                <w:sz w:val="18"/>
                <w:szCs w:val="22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SS-RSRP</w:t>
            </w:r>
            <w:r w:rsidRPr="00534778">
              <w:rPr>
                <w:rFonts w:ascii="Arial" w:hAnsi="Arial" w:cs="Arial"/>
                <w:sz w:val="18"/>
                <w:vertAlign w:val="superscript"/>
                <w:lang w:val="fr-FR" w:eastAsia="fr-FR"/>
              </w:rPr>
              <w:t>Note3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9AB60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Calibri" w:hAnsi="Arial" w:cs="Arial"/>
                <w:sz w:val="18"/>
                <w:szCs w:val="22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Config</w:t>
            </w:r>
            <w:r w:rsidRPr="00534778">
              <w:rPr>
                <w:rFonts w:ascii="Arial" w:eastAsia="Malgun Gothic" w:hAnsi="Arial"/>
                <w:sz w:val="18"/>
                <w:szCs w:val="18"/>
                <w:lang w:val="fr-FR" w:eastAsia="fr-FR"/>
              </w:rPr>
              <w:t xml:space="preserve"> </w:t>
            </w:r>
            <w:r w:rsidRPr="00534778">
              <w:rPr>
                <w:rFonts w:ascii="Arial" w:hAnsi="Arial" w:cs="Arial"/>
                <w:sz w:val="18"/>
                <w:lang w:val="fr-FR" w:eastAsia="fr-FR"/>
              </w:rPr>
              <w:t>1,2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0362E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Calibri" w:hAnsi="Arial" w:cs="Arial"/>
                <w:sz w:val="18"/>
                <w:szCs w:val="22"/>
                <w:lang w:val="fr-FR" w:eastAsia="fr-FR"/>
              </w:rPr>
            </w:pPr>
            <w:proofErr w:type="spellStart"/>
            <w:r w:rsidRPr="00534778">
              <w:rPr>
                <w:rFonts w:ascii="Arial" w:hAnsi="Arial" w:cs="Arial"/>
                <w:sz w:val="18"/>
                <w:lang w:val="fr-FR" w:eastAsia="fr-FR"/>
              </w:rPr>
              <w:t>Depending</w:t>
            </w:r>
            <w:proofErr w:type="spellEnd"/>
            <w:r w:rsidRPr="00534778">
              <w:rPr>
                <w:rFonts w:ascii="Arial" w:hAnsi="Arial" w:cs="Arial"/>
                <w:sz w:val="18"/>
                <w:lang w:val="fr-FR" w:eastAsia="fr-FR"/>
              </w:rPr>
              <w:t xml:space="preserve"> on band group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B2DF1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PMingLiU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dBm/SCS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E6F56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ko-KR"/>
              </w:rPr>
            </w:pPr>
            <w:r w:rsidRPr="00534778">
              <w:rPr>
                <w:rFonts w:ascii="Arial" w:hAnsi="Arial" w:cs="Arial"/>
                <w:sz w:val="18"/>
                <w:lang w:val="fr-FR" w:eastAsia="ko-KR"/>
              </w:rPr>
              <w:t>-88.46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20896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ko-KR"/>
              </w:rPr>
            </w:pPr>
            <w:r w:rsidRPr="00534778">
              <w:rPr>
                <w:rFonts w:ascii="Arial" w:hAnsi="Arial" w:cs="Arial"/>
                <w:sz w:val="18"/>
                <w:lang w:val="fr-FR" w:eastAsia="ko-KR"/>
              </w:rPr>
              <w:t>-90.34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543C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ko-K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 xml:space="preserve">-119.5+ </w:t>
            </w:r>
            <w:proofErr w:type="spellStart"/>
            <w:r w:rsidRPr="00534778">
              <w:rPr>
                <w:rFonts w:ascii="Arial" w:hAnsi="Arial" w:cs="Arial"/>
                <w:sz w:val="18"/>
                <w:lang w:val="fr-FR" w:eastAsia="fr-FR"/>
              </w:rPr>
              <w:t>Δ</w:t>
            </w:r>
            <w:r w:rsidRPr="00534778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BG_offset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C5171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ko-K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 xml:space="preserve">-119.5+ </w:t>
            </w:r>
            <w:proofErr w:type="spellStart"/>
            <w:r w:rsidRPr="00534778">
              <w:rPr>
                <w:rFonts w:ascii="Arial" w:hAnsi="Arial" w:cs="Arial"/>
                <w:sz w:val="18"/>
                <w:lang w:val="fr-FR" w:eastAsia="fr-FR"/>
              </w:rPr>
              <w:t>Δ</w:t>
            </w:r>
            <w:r w:rsidRPr="00534778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BG_offset</w:t>
            </w:r>
            <w:proofErr w:type="spellEnd"/>
          </w:p>
        </w:tc>
      </w:tr>
      <w:tr w:rsidR="00534778" w:rsidRPr="00534778" w14:paraId="53E7150F" w14:textId="77777777" w:rsidTr="00534778">
        <w:trPr>
          <w:jc w:val="center"/>
        </w:trPr>
        <w:tc>
          <w:tcPr>
            <w:tcW w:w="8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495DF" w14:textId="77777777" w:rsidR="00534778" w:rsidRPr="00534778" w:rsidRDefault="00534778" w:rsidP="00534778">
            <w:pPr>
              <w:spacing w:after="0" w:line="256" w:lineRule="auto"/>
              <w:rPr>
                <w:rFonts w:ascii="Arial" w:eastAsia="Calibri" w:hAnsi="Arial" w:cs="Arial"/>
                <w:sz w:val="18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681F3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Config</w:t>
            </w:r>
            <w:r w:rsidRPr="00534778">
              <w:rPr>
                <w:rFonts w:ascii="Arial" w:eastAsia="Malgun Gothic" w:hAnsi="Arial"/>
                <w:sz w:val="18"/>
                <w:szCs w:val="18"/>
                <w:lang w:val="fr-FR" w:eastAsia="fr-FR"/>
              </w:rPr>
              <w:t xml:space="preserve"> </w:t>
            </w:r>
            <w:r w:rsidRPr="00534778">
              <w:rPr>
                <w:rFonts w:ascii="Arial" w:hAnsi="Arial" w:cs="Arial"/>
                <w:sz w:val="18"/>
                <w:lang w:val="fr-FR" w:eastAsia="fr-FR"/>
              </w:rPr>
              <w:t>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41D85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534778">
              <w:rPr>
                <w:rFonts w:ascii="Arial" w:hAnsi="Arial" w:cs="Arial"/>
                <w:sz w:val="18"/>
                <w:lang w:val="fr-FR" w:eastAsia="fr-FR"/>
              </w:rPr>
              <w:t>Depending</w:t>
            </w:r>
            <w:proofErr w:type="spellEnd"/>
            <w:r w:rsidRPr="00534778">
              <w:rPr>
                <w:rFonts w:ascii="Arial" w:hAnsi="Arial" w:cs="Arial"/>
                <w:sz w:val="18"/>
                <w:lang w:val="fr-FR" w:eastAsia="fr-FR"/>
              </w:rPr>
              <w:t xml:space="preserve"> on band group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D53C8" w14:textId="77777777" w:rsidR="00534778" w:rsidRPr="00534778" w:rsidRDefault="00534778" w:rsidP="00534778">
            <w:pPr>
              <w:spacing w:after="0" w:line="256" w:lineRule="auto"/>
              <w:rPr>
                <w:rFonts w:ascii="Arial" w:eastAsia="PMingLiU" w:hAnsi="Arial" w:cs="Arial"/>
                <w:sz w:val="18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3D8AE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ko-KR"/>
              </w:rPr>
              <w:t>-85.65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C4774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ko-KR"/>
              </w:rPr>
              <w:t>-87.53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E087C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6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 xml:space="preserve">-116.5+ </w:t>
            </w:r>
            <w:proofErr w:type="spellStart"/>
            <w:r w:rsidRPr="00534778">
              <w:rPr>
                <w:rFonts w:ascii="Arial" w:hAnsi="Arial" w:cs="Arial"/>
                <w:sz w:val="18"/>
                <w:lang w:val="fr-FR" w:eastAsia="fr-FR"/>
              </w:rPr>
              <w:t>Δ</w:t>
            </w:r>
            <w:r w:rsidRPr="00534778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BG_offset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83145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6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 xml:space="preserve">-116.5+ </w:t>
            </w:r>
            <w:proofErr w:type="spellStart"/>
            <w:r w:rsidRPr="00534778">
              <w:rPr>
                <w:rFonts w:ascii="Arial" w:hAnsi="Arial" w:cs="Arial"/>
                <w:sz w:val="18"/>
                <w:lang w:val="fr-FR" w:eastAsia="fr-FR"/>
              </w:rPr>
              <w:t>Δ</w:t>
            </w:r>
            <w:r w:rsidRPr="00534778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BG_offset</w:t>
            </w:r>
            <w:proofErr w:type="spellEnd"/>
          </w:p>
        </w:tc>
      </w:tr>
      <w:tr w:rsidR="00534778" w:rsidRPr="00534778" w14:paraId="600ECF0B" w14:textId="77777777" w:rsidTr="00534778">
        <w:trPr>
          <w:jc w:val="center"/>
        </w:trPr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FB6FD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ko-KR"/>
              </w:rPr>
            </w:pPr>
            <w:r w:rsidRPr="00534778">
              <w:rPr>
                <w:rFonts w:ascii="Arial" w:hAnsi="Arial" w:cs="Arial"/>
                <w:sz w:val="18"/>
                <w:lang w:val="fr-FR" w:eastAsia="ko-KR"/>
              </w:rPr>
              <w:t>SS-SINR</w:t>
            </w:r>
            <w:r w:rsidRPr="00534778">
              <w:rPr>
                <w:rFonts w:ascii="Arial" w:hAnsi="Arial" w:cs="Arial"/>
                <w:sz w:val="18"/>
                <w:vertAlign w:val="superscript"/>
                <w:lang w:val="fr-FR" w:eastAsia="fr-FR"/>
              </w:rPr>
              <w:t xml:space="preserve"> Note3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C003F" w14:textId="77777777" w:rsidR="00534778" w:rsidRPr="00534778" w:rsidRDefault="00534778" w:rsidP="00534778">
            <w:pPr>
              <w:overflowPunct w:val="0"/>
              <w:autoSpaceDE w:val="0"/>
              <w:autoSpaceDN w:val="0"/>
              <w:adjustRightInd w:val="0"/>
              <w:rPr>
                <w:rFonts w:cs="Arial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23FCA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22"/>
                <w:lang w:eastAsia="ko-KR"/>
              </w:rPr>
            </w:pPr>
            <w:r w:rsidRPr="00534778">
              <w:rPr>
                <w:rFonts w:ascii="Arial" w:hAnsi="Arial" w:cs="Arial"/>
                <w:sz w:val="18"/>
                <w:szCs w:val="22"/>
                <w:lang w:val="fr-FR" w:eastAsia="ko-KR"/>
              </w:rPr>
              <w:t>dB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5E621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A26E1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-3.19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243A1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-5.1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95E2E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-5.1</w:t>
            </w:r>
          </w:p>
        </w:tc>
      </w:tr>
      <w:tr w:rsidR="00534778" w:rsidRPr="00534778" w14:paraId="201ED920" w14:textId="77777777" w:rsidTr="00534778">
        <w:trPr>
          <w:jc w:val="center"/>
        </w:trPr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9CC03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Io</w:t>
            </w:r>
            <w:r w:rsidRPr="00534778">
              <w:rPr>
                <w:rFonts w:ascii="Arial" w:hAnsi="Arial" w:cs="Arial"/>
                <w:sz w:val="18"/>
                <w:vertAlign w:val="superscript"/>
                <w:lang w:val="fr-FR" w:eastAsia="fr-FR"/>
              </w:rPr>
              <w:t>Note3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461F5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Config</w:t>
            </w:r>
            <w:r w:rsidRPr="00534778">
              <w:rPr>
                <w:rFonts w:ascii="Arial" w:eastAsia="Malgun Gothic" w:hAnsi="Arial"/>
                <w:sz w:val="18"/>
                <w:szCs w:val="18"/>
                <w:lang w:val="fr-FR" w:eastAsia="fr-FR"/>
              </w:rPr>
              <w:t xml:space="preserve"> </w:t>
            </w:r>
            <w:r w:rsidRPr="00534778">
              <w:rPr>
                <w:rFonts w:ascii="Arial" w:hAnsi="Arial" w:cs="Arial"/>
                <w:sz w:val="18"/>
                <w:lang w:val="fr-FR" w:eastAsia="fr-FR"/>
              </w:rPr>
              <w:t>1,2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EF02A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534778">
              <w:rPr>
                <w:rFonts w:ascii="Arial" w:hAnsi="Arial" w:cs="Arial"/>
                <w:sz w:val="18"/>
                <w:lang w:val="fr-FR" w:eastAsia="fr-FR"/>
              </w:rPr>
              <w:t>Depending</w:t>
            </w:r>
            <w:proofErr w:type="spellEnd"/>
            <w:r w:rsidRPr="00534778">
              <w:rPr>
                <w:rFonts w:ascii="Arial" w:hAnsi="Arial" w:cs="Arial"/>
                <w:sz w:val="18"/>
                <w:lang w:val="fr-FR" w:eastAsia="fr-FR"/>
              </w:rPr>
              <w:t xml:space="preserve"> on band group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02DE9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dBm/</w:t>
            </w:r>
          </w:p>
          <w:p w14:paraId="352E1564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9.36MHz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7DB0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-57.5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D930C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 xml:space="preserve">-85.28+ </w:t>
            </w:r>
            <w:proofErr w:type="spellStart"/>
            <w:r w:rsidRPr="00534778">
              <w:rPr>
                <w:rFonts w:ascii="Arial" w:hAnsi="Arial" w:cs="Arial"/>
                <w:sz w:val="18"/>
                <w:lang w:val="fr-FR" w:eastAsia="fr-FR"/>
              </w:rPr>
              <w:t>Δ</w:t>
            </w:r>
            <w:r w:rsidRPr="00534778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BG_offset</w:t>
            </w:r>
            <w:proofErr w:type="spellEnd"/>
          </w:p>
        </w:tc>
      </w:tr>
      <w:tr w:rsidR="00534778" w:rsidRPr="00534778" w14:paraId="7ADD1360" w14:textId="77777777" w:rsidTr="00534778">
        <w:trPr>
          <w:jc w:val="center"/>
        </w:trPr>
        <w:tc>
          <w:tcPr>
            <w:tcW w:w="8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C6914" w14:textId="77777777" w:rsidR="00534778" w:rsidRPr="00534778" w:rsidRDefault="00534778" w:rsidP="00534778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816E7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Config</w:t>
            </w:r>
            <w:r w:rsidRPr="00534778">
              <w:rPr>
                <w:rFonts w:ascii="Arial" w:eastAsia="Malgun Gothic" w:hAnsi="Arial"/>
                <w:sz w:val="18"/>
                <w:szCs w:val="18"/>
                <w:lang w:val="fr-FR" w:eastAsia="fr-FR"/>
              </w:rPr>
              <w:t xml:space="preserve"> </w:t>
            </w:r>
            <w:r w:rsidRPr="00534778">
              <w:rPr>
                <w:rFonts w:ascii="Arial" w:hAnsi="Arial" w:cs="Arial"/>
                <w:sz w:val="18"/>
                <w:lang w:val="fr-FR" w:eastAsia="fr-FR"/>
              </w:rPr>
              <w:t>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398AD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534778">
              <w:rPr>
                <w:rFonts w:ascii="Arial" w:hAnsi="Arial" w:cs="Arial"/>
                <w:sz w:val="18"/>
                <w:lang w:val="fr-FR" w:eastAsia="fr-FR"/>
              </w:rPr>
              <w:t>Depending</w:t>
            </w:r>
            <w:proofErr w:type="spellEnd"/>
            <w:r w:rsidRPr="00534778">
              <w:rPr>
                <w:rFonts w:ascii="Arial" w:hAnsi="Arial" w:cs="Arial"/>
                <w:sz w:val="18"/>
                <w:lang w:val="fr-FR" w:eastAsia="fr-FR"/>
              </w:rPr>
              <w:t xml:space="preserve"> on band group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4E8F5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dBm/</w:t>
            </w:r>
          </w:p>
          <w:p w14:paraId="45D9DD1D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38.16MHz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480C5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-51.59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CDA3D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PMingLiU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 xml:space="preserve">-79.17+ </w:t>
            </w:r>
            <w:proofErr w:type="spellStart"/>
            <w:r w:rsidRPr="00534778">
              <w:rPr>
                <w:rFonts w:ascii="Arial" w:hAnsi="Arial" w:cs="Arial"/>
                <w:sz w:val="18"/>
                <w:lang w:val="fr-FR" w:eastAsia="fr-FR"/>
              </w:rPr>
              <w:t>Δ</w:t>
            </w:r>
            <w:r w:rsidRPr="00534778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BG_offset</w:t>
            </w:r>
            <w:proofErr w:type="spellEnd"/>
          </w:p>
        </w:tc>
      </w:tr>
      <w:tr w:rsidR="00534778" w:rsidRPr="00534778" w14:paraId="09371FBF" w14:textId="77777777" w:rsidTr="00534778">
        <w:trPr>
          <w:jc w:val="center"/>
        </w:trPr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D3314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Propagation condition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D3AA4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-</w:t>
            </w:r>
          </w:p>
        </w:tc>
        <w:tc>
          <w:tcPr>
            <w:tcW w:w="3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F7E25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534778">
              <w:rPr>
                <w:rFonts w:ascii="Arial" w:hAnsi="Arial" w:cs="Arial"/>
                <w:sz w:val="18"/>
                <w:lang w:val="fr-FR" w:eastAsia="ko-KR"/>
              </w:rPr>
              <w:t>AWGN</w:t>
            </w:r>
          </w:p>
        </w:tc>
      </w:tr>
      <w:tr w:rsidR="00534778" w:rsidRPr="00534778" w14:paraId="29070DA8" w14:textId="77777777" w:rsidTr="00534778">
        <w:trPr>
          <w:jc w:val="center"/>
        </w:trPr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98EBF" w14:textId="77777777" w:rsidR="00534778" w:rsidRPr="00534778" w:rsidRDefault="00534778" w:rsidP="00534778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ko-KR"/>
              </w:rPr>
            </w:pPr>
            <w:proofErr w:type="spellStart"/>
            <w:r w:rsidRPr="00534778">
              <w:rPr>
                <w:rFonts w:ascii="Arial" w:hAnsi="Arial" w:cs="Arial"/>
                <w:sz w:val="18"/>
                <w:lang w:val="fr-FR" w:eastAsia="ko-KR"/>
              </w:rPr>
              <w:t>Antenna</w:t>
            </w:r>
            <w:proofErr w:type="spellEnd"/>
            <w:r w:rsidRPr="00534778">
              <w:rPr>
                <w:rFonts w:ascii="Arial" w:hAnsi="Arial" w:cs="Arial"/>
                <w:sz w:val="18"/>
                <w:lang w:val="fr-FR" w:eastAsia="ko-KR"/>
              </w:rPr>
              <w:t xml:space="preserve">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5FD3F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534778">
              <w:rPr>
                <w:rFonts w:ascii="Arial" w:hAnsi="Arial" w:cs="Arial"/>
                <w:sz w:val="18"/>
                <w:lang w:val="fr-FR" w:eastAsia="fr-FR"/>
              </w:rPr>
              <w:t>-</w:t>
            </w:r>
          </w:p>
        </w:tc>
        <w:tc>
          <w:tcPr>
            <w:tcW w:w="3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114C8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ko-KR"/>
              </w:rPr>
            </w:pPr>
            <w:r w:rsidRPr="00534778">
              <w:rPr>
                <w:rFonts w:ascii="Arial" w:hAnsi="Arial" w:cs="Arial"/>
                <w:sz w:val="18"/>
                <w:lang w:val="fr-FR" w:eastAsia="ko-KR"/>
              </w:rPr>
              <w:t>1x2</w:t>
            </w:r>
          </w:p>
        </w:tc>
      </w:tr>
      <w:tr w:rsidR="00534778" w:rsidRPr="00534778" w14:paraId="64BC81E5" w14:textId="77777777" w:rsidTr="00534778">
        <w:trPr>
          <w:jc w:val="center"/>
        </w:trPr>
        <w:tc>
          <w:tcPr>
            <w:tcW w:w="82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3A713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851" w:hanging="851"/>
              <w:rPr>
                <w:rFonts w:ascii="Arial" w:hAnsi="Arial"/>
                <w:sz w:val="18"/>
                <w:lang w:val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>Note 1:</w:t>
            </w:r>
            <w:r w:rsidRPr="00534778">
              <w:rPr>
                <w:rFonts w:ascii="Arial" w:hAnsi="Arial"/>
                <w:sz w:val="18"/>
                <w:lang w:val="fr-FR" w:eastAsia="fr-FR"/>
              </w:rPr>
              <w:tab/>
              <w:t xml:space="preserve">OCNG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shall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be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used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such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that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both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cells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are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fully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allocated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and a constant total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transmitted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power spectral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density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is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achieved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for all OFDM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symbols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>.</w:t>
            </w:r>
          </w:p>
          <w:p w14:paraId="374D2A7E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851" w:hanging="851"/>
              <w:rPr>
                <w:rFonts w:ascii="Arial" w:hAnsi="Arial"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>Note 2:</w:t>
            </w:r>
            <w:r w:rsidRPr="00534778">
              <w:rPr>
                <w:rFonts w:ascii="Arial" w:hAnsi="Arial"/>
                <w:sz w:val="18"/>
                <w:lang w:val="fr-FR" w:eastAsia="fr-FR"/>
              </w:rPr>
              <w:tab/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Interference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from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other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cells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and noise sources not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specified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in the test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is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assumed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to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be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constant over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subcarriers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and time and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shall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be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modelled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as AWGN of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appropriate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power for </w:t>
            </w:r>
            <w:r w:rsidRPr="00534778">
              <w:rPr>
                <w:rFonts w:ascii="Arial" w:eastAsia="Calibri" w:hAnsi="Arial" w:cs="v4.2.0"/>
                <w:position w:val="-12"/>
                <w:sz w:val="18"/>
                <w:szCs w:val="22"/>
              </w:rPr>
              <w:object w:dxaOrig="405" w:dyaOrig="315" w14:anchorId="1FE09A8D">
                <v:shape id="_x0000_i1029" type="#_x0000_t75" style="width:20.3pt;height:16pt" o:ole="" fillcolor="window">
                  <v:imagedata r:id="rId17" o:title=""/>
                </v:shape>
                <o:OLEObject Type="Embed" ProgID="Equation.3" ShapeID="_x0000_i1029" DrawAspect="Content" ObjectID="_1767531106" r:id="rId24"/>
              </w:object>
            </w:r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to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be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fulfilled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>.</w:t>
            </w:r>
          </w:p>
          <w:p w14:paraId="2663EC28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851" w:hanging="851"/>
              <w:rPr>
                <w:rFonts w:ascii="Arial" w:hAnsi="Arial"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>Note 3:</w:t>
            </w:r>
            <w:r w:rsidRPr="00534778">
              <w:rPr>
                <w:rFonts w:ascii="Arial" w:hAnsi="Arial"/>
                <w:sz w:val="18"/>
                <w:lang w:val="fr-FR" w:eastAsia="fr-FR"/>
              </w:rPr>
              <w:tab/>
              <w:t xml:space="preserve">SS-SINR, SS-RSRP, and Io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levels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have been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derived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from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other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parameters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for information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purposes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.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They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are not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settable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parameters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themselves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>.</w:t>
            </w:r>
          </w:p>
          <w:p w14:paraId="62677FD7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851" w:hanging="851"/>
              <w:rPr>
                <w:rFonts w:ascii="Arial" w:hAnsi="Arial"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>Note 4:</w:t>
            </w:r>
            <w:r w:rsidRPr="00534778">
              <w:rPr>
                <w:rFonts w:ascii="Arial" w:hAnsi="Arial"/>
                <w:sz w:val="18"/>
                <w:lang w:val="fr-FR" w:eastAsia="fr-FR"/>
              </w:rPr>
              <w:tab/>
              <w:t xml:space="preserve">SS-SINR, SS-RSRP minimum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requirements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are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specified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assuming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independent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interference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and noise at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each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receiver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antenna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port.</w:t>
            </w:r>
          </w:p>
          <w:p w14:paraId="37A0359F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851" w:hanging="851"/>
              <w:rPr>
                <w:rFonts w:ascii="Arial" w:hAnsi="Arial"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>Note 5:</w:t>
            </w:r>
            <w:r w:rsidRPr="00534778">
              <w:rPr>
                <w:rFonts w:ascii="Arial" w:hAnsi="Arial"/>
                <w:sz w:val="18"/>
                <w:lang w:val="fr-FR" w:eastAsia="fr-FR"/>
              </w:rPr>
              <w:tab/>
            </w:r>
            <w:proofErr w:type="spellStart"/>
            <w:r w:rsidRPr="00534778">
              <w:rPr>
                <w:rFonts w:ascii="Arial" w:hAnsi="Arial" w:cs="Arial"/>
                <w:sz w:val="18"/>
                <w:lang w:val="fr-FR" w:eastAsia="fr-FR"/>
              </w:rPr>
              <w:t>Δ</w:t>
            </w:r>
            <w:r w:rsidRPr="00534778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BG_offset</w:t>
            </w:r>
            <w:proofErr w:type="spellEnd"/>
            <w:r w:rsidRPr="00534778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 xml:space="preserve"> </w:t>
            </w:r>
            <w:proofErr w:type="spellStart"/>
            <w:r w:rsidRPr="00534778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534778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34778">
              <w:rPr>
                <w:rFonts w:ascii="Arial" w:hAnsi="Arial" w:cs="Arial"/>
                <w:sz w:val="18"/>
                <w:lang w:val="fr-FR" w:eastAsia="fr-FR"/>
              </w:rPr>
              <w:t>defined</w:t>
            </w:r>
            <w:proofErr w:type="spellEnd"/>
            <w:r w:rsidRPr="00534778">
              <w:rPr>
                <w:rFonts w:ascii="Arial" w:hAnsi="Arial" w:cs="Arial"/>
                <w:sz w:val="18"/>
                <w:lang w:val="fr-FR" w:eastAsia="fr-FR"/>
              </w:rPr>
              <w:t xml:space="preserve"> in clause 3A.4, Table 3A.4.1-2</w:t>
            </w:r>
          </w:p>
          <w:p w14:paraId="1835D86D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851" w:hanging="851"/>
              <w:rPr>
                <w:rFonts w:ascii="Arial" w:hAnsi="Arial"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>Note 6:</w:t>
            </w:r>
            <w:r w:rsidRPr="00534778">
              <w:rPr>
                <w:rFonts w:ascii="Arial" w:hAnsi="Arial"/>
                <w:sz w:val="18"/>
                <w:lang w:val="fr-FR" w:eastAsia="fr-FR"/>
              </w:rPr>
              <w:tab/>
              <w:t xml:space="preserve">The test configuration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excludes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support for band n51 and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it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is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not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required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to run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this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test on band n51 in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this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release of the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specification</w:t>
            </w:r>
            <w:proofErr w:type="spellEnd"/>
          </w:p>
        </w:tc>
      </w:tr>
    </w:tbl>
    <w:p w14:paraId="2ED02627" w14:textId="77777777" w:rsidR="00534778" w:rsidRPr="00534778" w:rsidRDefault="00534778" w:rsidP="00534778">
      <w:pPr>
        <w:overflowPunct w:val="0"/>
        <w:autoSpaceDE w:val="0"/>
        <w:autoSpaceDN w:val="0"/>
        <w:adjustRightInd w:val="0"/>
      </w:pPr>
    </w:p>
    <w:p w14:paraId="02547898" w14:textId="11F5FD8A" w:rsidR="00534778" w:rsidRPr="00534778" w:rsidRDefault="00534778" w:rsidP="0053477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/>
          <w:b/>
          <w:lang w:val="fr-FR" w:eastAsia="fr-FR"/>
        </w:rPr>
      </w:pPr>
      <w:bookmarkStart w:id="14" w:name="_CRTable6_7_3_1_53"/>
      <w:r w:rsidRPr="00534778">
        <w:rPr>
          <w:rFonts w:ascii="Arial" w:hAnsi="Arial"/>
          <w:b/>
          <w:lang w:val="fr-FR" w:eastAsia="fr-FR"/>
        </w:rPr>
        <w:t xml:space="preserve">Table </w:t>
      </w:r>
      <w:bookmarkEnd w:id="14"/>
      <w:r w:rsidRPr="00534778">
        <w:rPr>
          <w:rFonts w:ascii="Arial" w:hAnsi="Arial"/>
          <w:b/>
          <w:lang w:val="fr-FR" w:eastAsia="fr-FR"/>
        </w:rPr>
        <w:t>6.7.3.1.5-</w:t>
      </w:r>
      <w:ins w:id="15" w:author="Doris Liu (刘洋)" w:date="2024-01-23T15:40:00Z">
        <w:r w:rsidR="0028685D">
          <w:rPr>
            <w:rFonts w:ascii="Arial" w:hAnsi="Arial"/>
            <w:b/>
            <w:lang w:val="fr-FR" w:eastAsia="fr-FR"/>
          </w:rPr>
          <w:t>2</w:t>
        </w:r>
      </w:ins>
      <w:del w:id="16" w:author="Doris Liu (刘洋)" w:date="2024-01-23T15:40:00Z">
        <w:r w:rsidRPr="00534778" w:rsidDel="0028685D">
          <w:rPr>
            <w:rFonts w:ascii="Arial" w:hAnsi="Arial"/>
            <w:b/>
            <w:lang w:val="fr-FR" w:eastAsia="fr-FR"/>
          </w:rPr>
          <w:delText>3</w:delText>
        </w:r>
      </w:del>
      <w:r w:rsidRPr="00534778">
        <w:rPr>
          <w:rFonts w:ascii="Arial" w:hAnsi="Arial"/>
          <w:b/>
          <w:lang w:val="fr-FR" w:eastAsia="fr-FR"/>
        </w:rPr>
        <w:t xml:space="preserve">: SS-SINR Intra </w:t>
      </w:r>
      <w:proofErr w:type="spellStart"/>
      <w:r w:rsidRPr="00534778">
        <w:rPr>
          <w:rFonts w:ascii="Arial" w:hAnsi="Arial"/>
          <w:b/>
          <w:lang w:val="fr-FR" w:eastAsia="fr-FR"/>
        </w:rPr>
        <w:t>frequency</w:t>
      </w:r>
      <w:proofErr w:type="spellEnd"/>
      <w:r w:rsidRPr="00534778">
        <w:rPr>
          <w:rFonts w:ascii="Arial" w:hAnsi="Arial"/>
          <w:b/>
          <w:lang w:val="fr-FR" w:eastAsia="fr-FR"/>
        </w:rPr>
        <w:t xml:space="preserve"> </w:t>
      </w:r>
      <w:proofErr w:type="spellStart"/>
      <w:r w:rsidRPr="00534778">
        <w:rPr>
          <w:rFonts w:ascii="Arial" w:hAnsi="Arial"/>
          <w:b/>
          <w:lang w:val="fr-FR" w:eastAsia="fr-FR"/>
        </w:rPr>
        <w:t>absolute</w:t>
      </w:r>
      <w:proofErr w:type="spellEnd"/>
      <w:r w:rsidRPr="00534778">
        <w:rPr>
          <w:rFonts w:ascii="Arial" w:hAnsi="Arial"/>
          <w:b/>
          <w:lang w:val="fr-FR" w:eastAsia="fr-FR"/>
        </w:rPr>
        <w:t xml:space="preserve"> </w:t>
      </w:r>
      <w:proofErr w:type="spellStart"/>
      <w:r w:rsidRPr="00534778">
        <w:rPr>
          <w:rFonts w:ascii="Arial" w:hAnsi="Arial"/>
          <w:b/>
          <w:lang w:val="fr-FR" w:eastAsia="fr-FR"/>
        </w:rPr>
        <w:t>accuracy</w:t>
      </w:r>
      <w:proofErr w:type="spellEnd"/>
      <w:r w:rsidRPr="00534778">
        <w:rPr>
          <w:rFonts w:ascii="Arial" w:hAnsi="Arial"/>
          <w:b/>
          <w:lang w:val="fr-FR" w:eastAsia="fr-FR"/>
        </w:rPr>
        <w:t xml:space="preserve"> </w:t>
      </w:r>
      <w:proofErr w:type="spellStart"/>
      <w:r w:rsidRPr="00534778">
        <w:rPr>
          <w:rFonts w:ascii="Arial" w:hAnsi="Arial"/>
          <w:b/>
          <w:lang w:val="fr-FR" w:eastAsia="fr-FR"/>
        </w:rPr>
        <w:t>requirements</w:t>
      </w:r>
      <w:proofErr w:type="spellEnd"/>
      <w:r w:rsidRPr="00534778">
        <w:rPr>
          <w:rFonts w:ascii="Arial" w:hAnsi="Arial"/>
          <w:b/>
          <w:lang w:val="fr-FR" w:eastAsia="fr-FR"/>
        </w:rPr>
        <w:t xml:space="preserve"> for the </w:t>
      </w:r>
      <w:proofErr w:type="spellStart"/>
      <w:r w:rsidRPr="00534778">
        <w:rPr>
          <w:rFonts w:ascii="Arial" w:hAnsi="Arial"/>
          <w:b/>
          <w:lang w:val="fr-FR" w:eastAsia="fr-FR"/>
        </w:rPr>
        <w:t>reported</w:t>
      </w:r>
      <w:proofErr w:type="spellEnd"/>
      <w:r w:rsidRPr="00534778">
        <w:rPr>
          <w:rFonts w:ascii="Arial" w:hAnsi="Arial"/>
          <w:b/>
          <w:lang w:val="fr-FR" w:eastAsia="fr-FR"/>
        </w:rPr>
        <w:t xml:space="preserve"> values</w:t>
      </w:r>
    </w:p>
    <w:tbl>
      <w:tblPr>
        <w:tblW w:w="6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77"/>
        <w:gridCol w:w="1512"/>
        <w:gridCol w:w="1826"/>
      </w:tblGrid>
      <w:tr w:rsidR="00534778" w:rsidRPr="00534778" w14:paraId="2B53AD0B" w14:textId="77777777" w:rsidTr="00534778">
        <w:trPr>
          <w:cantSplit/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30B33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19545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b/>
                <w:sz w:val="18"/>
                <w:lang w:val="fr-FR" w:eastAsia="fr-FR"/>
              </w:rPr>
              <w:t>Test 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85EA5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lang w:val="fr-FR" w:eastAsia="fr-FR"/>
              </w:rPr>
            </w:pPr>
            <w:r w:rsidRPr="00534778">
              <w:rPr>
                <w:rFonts w:ascii="Arial" w:hAnsi="Arial"/>
                <w:b/>
                <w:lang w:val="fr-FR" w:eastAsia="fr-FR"/>
              </w:rPr>
              <w:t>Test 2</w:t>
            </w:r>
          </w:p>
        </w:tc>
      </w:tr>
      <w:tr w:rsidR="00534778" w:rsidRPr="00534778" w14:paraId="259F6E67" w14:textId="77777777" w:rsidTr="00534778">
        <w:trPr>
          <w:cantSplit/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5550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FC17D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>All bands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EDA09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>All bands</w:t>
            </w:r>
          </w:p>
        </w:tc>
      </w:tr>
      <w:tr w:rsidR="00534778" w:rsidRPr="00534778" w14:paraId="739FE64C" w14:textId="77777777" w:rsidTr="00534778">
        <w:trPr>
          <w:jc w:val="center"/>
        </w:trPr>
        <w:tc>
          <w:tcPr>
            <w:tcW w:w="6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B24CE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>Normal Conditions</w:t>
            </w:r>
          </w:p>
        </w:tc>
      </w:tr>
      <w:tr w:rsidR="00534778" w:rsidRPr="00534778" w14:paraId="41B6753A" w14:textId="77777777" w:rsidTr="0053477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2EE5D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Lowest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reported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value (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Cell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2)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F5043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SS-SINR_31 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D217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SS-SINR_28 </w:t>
            </w:r>
          </w:p>
        </w:tc>
      </w:tr>
      <w:tr w:rsidR="00534778" w:rsidRPr="00534778" w14:paraId="6ABFC356" w14:textId="77777777" w:rsidTr="0053477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C123E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Highest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reported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value (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Cell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2)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4A05A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>SS-SINR_49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86FA4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>SS-SINR_45</w:t>
            </w:r>
          </w:p>
        </w:tc>
      </w:tr>
      <w:tr w:rsidR="00534778" w:rsidRPr="00534778" w14:paraId="2B00C19F" w14:textId="77777777" w:rsidTr="00534778">
        <w:trPr>
          <w:jc w:val="center"/>
        </w:trPr>
        <w:tc>
          <w:tcPr>
            <w:tcW w:w="6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5B57F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Extreme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Conditions</w:t>
            </w:r>
          </w:p>
        </w:tc>
      </w:tr>
      <w:tr w:rsidR="00534778" w:rsidRPr="00534778" w14:paraId="60A408B8" w14:textId="77777777" w:rsidTr="0053477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0CD99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Lowest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reported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value (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Cell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2)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C4272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SS-SINR_30 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DDD69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>SS-SINR_27</w:t>
            </w:r>
          </w:p>
        </w:tc>
      </w:tr>
      <w:tr w:rsidR="00534778" w:rsidRPr="00534778" w14:paraId="5E495709" w14:textId="77777777" w:rsidTr="0053477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F5330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Highest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reported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value (</w:t>
            </w:r>
            <w:proofErr w:type="spellStart"/>
            <w:r w:rsidRPr="00534778">
              <w:rPr>
                <w:rFonts w:ascii="Arial" w:hAnsi="Arial"/>
                <w:sz w:val="18"/>
                <w:lang w:val="fr-FR" w:eastAsia="fr-FR"/>
              </w:rPr>
              <w:t>Cell</w:t>
            </w:r>
            <w:proofErr w:type="spellEnd"/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 2)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711D5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 xml:space="preserve">SS-SINR_50 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3F777" w14:textId="77777777" w:rsidR="00534778" w:rsidRPr="00534778" w:rsidRDefault="00534778" w:rsidP="00534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534778">
              <w:rPr>
                <w:rFonts w:ascii="Arial" w:hAnsi="Arial"/>
                <w:sz w:val="18"/>
                <w:lang w:val="fr-FR" w:eastAsia="fr-FR"/>
              </w:rPr>
              <w:t>SS-SINR_46</w:t>
            </w:r>
          </w:p>
        </w:tc>
      </w:tr>
    </w:tbl>
    <w:p w14:paraId="3E9CE70F" w14:textId="77777777" w:rsidR="00534778" w:rsidRPr="00534778" w:rsidRDefault="00534778" w:rsidP="00534778">
      <w:pPr>
        <w:overflowPunct w:val="0"/>
        <w:autoSpaceDE w:val="0"/>
        <w:autoSpaceDN w:val="0"/>
        <w:adjustRightInd w:val="0"/>
      </w:pPr>
    </w:p>
    <w:p w14:paraId="26AA7483" w14:textId="65FDFD6E" w:rsidR="00805708" w:rsidRPr="00534778" w:rsidRDefault="00534778" w:rsidP="00534778">
      <w:pPr>
        <w:overflowPunct w:val="0"/>
        <w:autoSpaceDE w:val="0"/>
        <w:autoSpaceDN w:val="0"/>
        <w:adjustRightInd w:val="0"/>
        <w:rPr>
          <w:lang w:eastAsia="sv-SE"/>
        </w:rPr>
      </w:pPr>
      <w:r w:rsidRPr="00534778">
        <w:t>For the test to pass, the ratio of successful reported values in each test shall be more than 90% with a confidence level of 95%.</w:t>
      </w:r>
    </w:p>
    <w:p w14:paraId="61DC7010" w14:textId="53F9248B" w:rsidR="002A1E67" w:rsidRDefault="002A1E67" w:rsidP="002A1E67">
      <w:pPr>
        <w:rPr>
          <w:b/>
          <w:bCs/>
          <w:color w:val="C00000"/>
          <w:sz w:val="32"/>
          <w:szCs w:val="32"/>
        </w:rPr>
      </w:pPr>
      <w:r>
        <w:rPr>
          <w:b/>
          <w:bCs/>
          <w:color w:val="C00000"/>
          <w:sz w:val="32"/>
          <w:szCs w:val="32"/>
        </w:rPr>
        <w:t xml:space="preserve">&lt;&lt; </w:t>
      </w:r>
      <w:r>
        <w:rPr>
          <w:b/>
          <w:bCs/>
          <w:color w:val="C00000"/>
          <w:sz w:val="32"/>
          <w:szCs w:val="32"/>
          <w:lang w:val="en-US"/>
        </w:rPr>
        <w:t>Skip unchanged texts</w:t>
      </w:r>
      <w:r>
        <w:rPr>
          <w:b/>
          <w:bCs/>
          <w:color w:val="C00000"/>
          <w:sz w:val="32"/>
          <w:szCs w:val="32"/>
        </w:rPr>
        <w:t xml:space="preserve"> &gt;&gt;</w:t>
      </w:r>
    </w:p>
    <w:p w14:paraId="546447FC" w14:textId="77777777" w:rsidR="00836300" w:rsidRPr="00836300" w:rsidRDefault="00836300" w:rsidP="0083630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</w:rPr>
      </w:pPr>
      <w:r w:rsidRPr="00836300">
        <w:rPr>
          <w:rFonts w:ascii="Arial" w:hAnsi="Arial"/>
          <w:sz w:val="22"/>
        </w:rPr>
        <w:t>6.7.3.2.2</w:t>
      </w:r>
      <w:r w:rsidRPr="00836300">
        <w:rPr>
          <w:rFonts w:ascii="Arial" w:hAnsi="Arial"/>
          <w:sz w:val="22"/>
        </w:rPr>
        <w:tab/>
        <w:t>NR SA FR1-FR1 SS-SINR relative measurement accuracy</w:t>
      </w:r>
    </w:p>
    <w:p w14:paraId="262A7C78" w14:textId="77777777" w:rsidR="00836300" w:rsidRPr="00836300" w:rsidRDefault="00836300" w:rsidP="00836300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hAnsi="Arial"/>
          <w:lang w:val="fr-FR" w:eastAsia="fr-FR"/>
        </w:rPr>
      </w:pPr>
      <w:bookmarkStart w:id="17" w:name="_CR6_7_3_2_2_1"/>
      <w:r w:rsidRPr="00836300">
        <w:rPr>
          <w:rFonts w:ascii="Arial" w:hAnsi="Arial"/>
          <w:lang w:val="fr-FR" w:eastAsia="fr-FR"/>
        </w:rPr>
        <w:t>6.7.3.2.2.1</w:t>
      </w:r>
      <w:r w:rsidRPr="00836300">
        <w:rPr>
          <w:rFonts w:ascii="Arial" w:hAnsi="Arial"/>
          <w:lang w:val="fr-FR" w:eastAsia="fr-FR"/>
        </w:rPr>
        <w:tab/>
        <w:t xml:space="preserve">Test </w:t>
      </w:r>
      <w:proofErr w:type="spellStart"/>
      <w:r w:rsidRPr="00836300">
        <w:rPr>
          <w:rFonts w:ascii="Arial" w:hAnsi="Arial"/>
          <w:lang w:val="fr-FR" w:eastAsia="fr-FR"/>
        </w:rPr>
        <w:t>purpose</w:t>
      </w:r>
      <w:proofErr w:type="spellEnd"/>
    </w:p>
    <w:bookmarkEnd w:id="17"/>
    <w:p w14:paraId="46F5CCFA" w14:textId="77777777" w:rsidR="00836300" w:rsidRPr="00836300" w:rsidRDefault="00836300" w:rsidP="00836300">
      <w:pPr>
        <w:overflowPunct w:val="0"/>
        <w:autoSpaceDE w:val="0"/>
        <w:autoSpaceDN w:val="0"/>
        <w:adjustRightInd w:val="0"/>
      </w:pPr>
      <w:r w:rsidRPr="00836300">
        <w:rPr>
          <w:lang w:eastAsia="sv-SE"/>
        </w:rPr>
        <w:t>The purpose of this test is to verify that the inter-frequency SS-SINR relative measurement accuracy is within the specified limits for all bands.</w:t>
      </w:r>
    </w:p>
    <w:p w14:paraId="5EC5744D" w14:textId="77777777" w:rsidR="00836300" w:rsidRPr="00836300" w:rsidRDefault="00836300" w:rsidP="00836300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hAnsi="Arial"/>
          <w:lang w:val="fr-FR" w:eastAsia="fr-FR"/>
        </w:rPr>
      </w:pPr>
      <w:bookmarkStart w:id="18" w:name="_CR6_7_3_2_2_2"/>
      <w:r w:rsidRPr="00836300">
        <w:rPr>
          <w:rFonts w:ascii="Arial" w:hAnsi="Arial"/>
          <w:lang w:val="fr-FR" w:eastAsia="fr-FR"/>
        </w:rPr>
        <w:lastRenderedPageBreak/>
        <w:t>6.7.3.2.2.2</w:t>
      </w:r>
      <w:r w:rsidRPr="00836300">
        <w:rPr>
          <w:rFonts w:ascii="Arial" w:hAnsi="Arial"/>
          <w:lang w:val="fr-FR" w:eastAsia="fr-FR"/>
        </w:rPr>
        <w:tab/>
        <w:t xml:space="preserve">Test </w:t>
      </w:r>
      <w:proofErr w:type="spellStart"/>
      <w:r w:rsidRPr="00836300">
        <w:rPr>
          <w:rFonts w:ascii="Arial" w:hAnsi="Arial"/>
          <w:lang w:val="fr-FR" w:eastAsia="fr-FR"/>
        </w:rPr>
        <w:t>applicability</w:t>
      </w:r>
      <w:proofErr w:type="spellEnd"/>
    </w:p>
    <w:bookmarkEnd w:id="18"/>
    <w:p w14:paraId="580B93E0" w14:textId="77777777" w:rsidR="00836300" w:rsidRPr="00836300" w:rsidRDefault="00836300" w:rsidP="00836300">
      <w:pPr>
        <w:overflowPunct w:val="0"/>
        <w:autoSpaceDE w:val="0"/>
        <w:autoSpaceDN w:val="0"/>
        <w:adjustRightInd w:val="0"/>
      </w:pPr>
      <w:r w:rsidRPr="00836300">
        <w:rPr>
          <w:lang w:eastAsia="sv-SE"/>
        </w:rPr>
        <w:t>This test applies to all types of NR UE from Release 15 onwards, which support ss-SINR-Meas.</w:t>
      </w:r>
    </w:p>
    <w:p w14:paraId="4F34D36A" w14:textId="77777777" w:rsidR="00836300" w:rsidRPr="00836300" w:rsidRDefault="00836300" w:rsidP="00836300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hAnsi="Arial"/>
          <w:lang w:val="fr-FR" w:eastAsia="fr-FR"/>
        </w:rPr>
      </w:pPr>
      <w:bookmarkStart w:id="19" w:name="_CR6_7_3_2_2_3"/>
      <w:r w:rsidRPr="00836300">
        <w:rPr>
          <w:rFonts w:ascii="Arial" w:hAnsi="Arial"/>
          <w:lang w:val="fr-FR" w:eastAsia="fr-FR"/>
        </w:rPr>
        <w:t>6.7.3.2.2.3</w:t>
      </w:r>
      <w:r w:rsidRPr="00836300">
        <w:rPr>
          <w:rFonts w:ascii="Arial" w:hAnsi="Arial"/>
          <w:lang w:val="fr-FR" w:eastAsia="fr-FR"/>
        </w:rPr>
        <w:tab/>
        <w:t xml:space="preserve">Minimum </w:t>
      </w:r>
      <w:proofErr w:type="spellStart"/>
      <w:r w:rsidRPr="00836300">
        <w:rPr>
          <w:rFonts w:ascii="Arial" w:hAnsi="Arial"/>
          <w:lang w:val="fr-FR" w:eastAsia="fr-FR"/>
        </w:rPr>
        <w:t>conformance</w:t>
      </w:r>
      <w:proofErr w:type="spellEnd"/>
      <w:r w:rsidRPr="00836300">
        <w:rPr>
          <w:rFonts w:ascii="Arial" w:hAnsi="Arial"/>
          <w:lang w:val="fr-FR" w:eastAsia="fr-FR"/>
        </w:rPr>
        <w:t xml:space="preserve"> </w:t>
      </w:r>
      <w:proofErr w:type="spellStart"/>
      <w:r w:rsidRPr="00836300">
        <w:rPr>
          <w:rFonts w:ascii="Arial" w:hAnsi="Arial"/>
          <w:lang w:val="fr-FR" w:eastAsia="fr-FR"/>
        </w:rPr>
        <w:t>requirements</w:t>
      </w:r>
      <w:proofErr w:type="spellEnd"/>
    </w:p>
    <w:bookmarkEnd w:id="19"/>
    <w:p w14:paraId="389F5795" w14:textId="77777777" w:rsidR="00836300" w:rsidRPr="00836300" w:rsidRDefault="00836300" w:rsidP="00836300">
      <w:pPr>
        <w:overflowPunct w:val="0"/>
        <w:autoSpaceDE w:val="0"/>
        <w:autoSpaceDN w:val="0"/>
        <w:adjustRightInd w:val="0"/>
        <w:rPr>
          <w:lang w:eastAsia="sv-SE"/>
        </w:rPr>
      </w:pPr>
      <w:r w:rsidRPr="00836300">
        <w:rPr>
          <w:lang w:eastAsia="sv-SE"/>
        </w:rPr>
        <w:t>The minimum conformance requirements are specified in clause 6.7.2.0.3.</w:t>
      </w:r>
    </w:p>
    <w:p w14:paraId="53EFD34F" w14:textId="77777777" w:rsidR="00836300" w:rsidRPr="00836300" w:rsidRDefault="00836300" w:rsidP="00836300">
      <w:pPr>
        <w:overflowPunct w:val="0"/>
        <w:autoSpaceDE w:val="0"/>
        <w:autoSpaceDN w:val="0"/>
        <w:adjustRightInd w:val="0"/>
        <w:rPr>
          <w:lang w:eastAsia="sv-SE"/>
        </w:rPr>
      </w:pPr>
      <w:r w:rsidRPr="00836300">
        <w:rPr>
          <w:lang w:eastAsia="sv-SE"/>
        </w:rPr>
        <w:t>The normative reference for this requirement is TS 38.133 [6] clause A.6.7.3.2.2.</w:t>
      </w:r>
    </w:p>
    <w:p w14:paraId="328A51EB" w14:textId="77777777" w:rsidR="00836300" w:rsidRPr="00836300" w:rsidRDefault="00836300" w:rsidP="00836300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hAnsi="Arial"/>
          <w:lang w:val="fr-FR"/>
        </w:rPr>
      </w:pPr>
      <w:bookmarkStart w:id="20" w:name="_CR6_7_3_2_2_4"/>
      <w:r w:rsidRPr="00836300">
        <w:rPr>
          <w:rFonts w:ascii="Arial" w:hAnsi="Arial"/>
          <w:lang w:val="fr-FR" w:eastAsia="fr-FR"/>
        </w:rPr>
        <w:t>6.7.3.2.2.4</w:t>
      </w:r>
      <w:r w:rsidRPr="00836300">
        <w:rPr>
          <w:rFonts w:ascii="Arial" w:hAnsi="Arial"/>
          <w:lang w:val="fr-FR" w:eastAsia="fr-FR"/>
        </w:rPr>
        <w:tab/>
        <w:t>Test description</w:t>
      </w:r>
    </w:p>
    <w:p w14:paraId="7F758480" w14:textId="77777777" w:rsidR="00836300" w:rsidRPr="00836300" w:rsidRDefault="00836300" w:rsidP="00836300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hAnsi="Arial"/>
          <w:lang w:val="fr-FR" w:eastAsia="fr-FR"/>
        </w:rPr>
      </w:pPr>
      <w:bookmarkStart w:id="21" w:name="_CR6_7_3_2_2_4_1"/>
      <w:bookmarkEnd w:id="20"/>
      <w:r w:rsidRPr="00836300">
        <w:rPr>
          <w:rFonts w:ascii="Arial" w:hAnsi="Arial"/>
          <w:lang w:val="fr-FR" w:eastAsia="fr-FR"/>
        </w:rPr>
        <w:t>6.7.3.2.2.4.1</w:t>
      </w:r>
      <w:r w:rsidRPr="00836300">
        <w:rPr>
          <w:rFonts w:ascii="Arial" w:hAnsi="Arial"/>
          <w:lang w:val="fr-FR" w:eastAsia="fr-FR"/>
        </w:rPr>
        <w:tab/>
        <w:t>Initial conditions</w:t>
      </w:r>
    </w:p>
    <w:bookmarkEnd w:id="21"/>
    <w:p w14:paraId="5A69246D" w14:textId="77777777" w:rsidR="00836300" w:rsidRPr="00836300" w:rsidRDefault="00836300" w:rsidP="00836300">
      <w:pPr>
        <w:overflowPunct w:val="0"/>
        <w:autoSpaceDE w:val="0"/>
        <w:autoSpaceDN w:val="0"/>
        <w:adjustRightInd w:val="0"/>
        <w:rPr>
          <w:lang w:eastAsia="sv-SE"/>
        </w:rPr>
      </w:pPr>
      <w:r w:rsidRPr="00836300">
        <w:rPr>
          <w:lang w:eastAsia="sv-SE"/>
        </w:rPr>
        <w:t>This test shall be tested using any of the test configurations in Table 6.7.3.2.2</w:t>
      </w:r>
      <w:r w:rsidRPr="00836300">
        <w:t>.</w:t>
      </w:r>
      <w:r w:rsidRPr="00836300">
        <w:rPr>
          <w:lang w:eastAsia="sv-SE"/>
        </w:rPr>
        <w:t>4.1-1.</w:t>
      </w:r>
    </w:p>
    <w:p w14:paraId="0EA7423E" w14:textId="77777777" w:rsidR="00836300" w:rsidRPr="00836300" w:rsidRDefault="00836300" w:rsidP="0083630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/>
          <w:b/>
          <w:lang w:val="fr-FR"/>
        </w:rPr>
      </w:pPr>
      <w:bookmarkStart w:id="22" w:name="_CRTable6_7_3_2_2_4_11"/>
      <w:r w:rsidRPr="00836300">
        <w:rPr>
          <w:rFonts w:ascii="Arial" w:hAnsi="Arial"/>
          <w:b/>
          <w:lang w:val="fr-FR" w:eastAsia="fr-FR"/>
        </w:rPr>
        <w:t xml:space="preserve">Table </w:t>
      </w:r>
      <w:bookmarkEnd w:id="22"/>
      <w:r w:rsidRPr="00836300">
        <w:rPr>
          <w:rFonts w:ascii="Arial" w:hAnsi="Arial"/>
          <w:b/>
          <w:lang w:val="fr-FR" w:eastAsia="fr-FR"/>
        </w:rPr>
        <w:t xml:space="preserve">6.7.3.2.2.4.1-1: </w:t>
      </w:r>
      <w:r w:rsidRPr="00836300">
        <w:rPr>
          <w:rFonts w:ascii="Arial" w:hAnsi="Arial"/>
          <w:b/>
          <w:lang w:val="fr-FR" w:eastAsia="sv-SE"/>
        </w:rPr>
        <w:t xml:space="preserve">NR SA FR1-FR1 SS-SINR </w:t>
      </w:r>
      <w:proofErr w:type="spellStart"/>
      <w:r w:rsidRPr="00836300">
        <w:rPr>
          <w:rFonts w:ascii="Arial" w:hAnsi="Arial"/>
          <w:b/>
          <w:lang w:val="fr-FR" w:eastAsia="sv-SE"/>
        </w:rPr>
        <w:t>measurement</w:t>
      </w:r>
      <w:proofErr w:type="spellEnd"/>
      <w:r w:rsidRPr="00836300">
        <w:rPr>
          <w:rFonts w:ascii="Arial" w:hAnsi="Arial"/>
          <w:b/>
          <w:lang w:val="fr-FR" w:eastAsia="sv-SE"/>
        </w:rPr>
        <w:t xml:space="preserve"> </w:t>
      </w:r>
      <w:proofErr w:type="spellStart"/>
      <w:r w:rsidRPr="00836300">
        <w:rPr>
          <w:rFonts w:ascii="Arial" w:hAnsi="Arial"/>
          <w:b/>
          <w:lang w:val="fr-FR" w:eastAsia="sv-SE"/>
        </w:rPr>
        <w:t>accuracy</w:t>
      </w:r>
      <w:proofErr w:type="spellEnd"/>
      <w:r w:rsidRPr="00836300">
        <w:rPr>
          <w:rFonts w:ascii="Arial" w:hAnsi="Arial"/>
          <w:b/>
          <w:lang w:val="fr-FR" w:eastAsia="fr-FR"/>
        </w:rPr>
        <w:t xml:space="preserve"> </w:t>
      </w:r>
      <w:proofErr w:type="spellStart"/>
      <w:r w:rsidRPr="00836300">
        <w:rPr>
          <w:rFonts w:ascii="Arial" w:hAnsi="Arial"/>
          <w:b/>
          <w:lang w:val="fr-FR" w:eastAsia="fr-FR"/>
        </w:rPr>
        <w:t>supported</w:t>
      </w:r>
      <w:proofErr w:type="spellEnd"/>
      <w:r w:rsidRPr="00836300">
        <w:rPr>
          <w:rFonts w:ascii="Arial" w:hAnsi="Arial"/>
          <w:b/>
          <w:lang w:val="fr-FR" w:eastAsia="fr-FR"/>
        </w:rPr>
        <w:t xml:space="preserve">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7371"/>
      </w:tblGrid>
      <w:tr w:rsidR="00836300" w:rsidRPr="00836300" w14:paraId="6CAC098A" w14:textId="77777777" w:rsidTr="00836300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4F36E" w14:textId="77777777" w:rsidR="00836300" w:rsidRPr="00836300" w:rsidRDefault="00836300" w:rsidP="008363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fr-FR"/>
              </w:rPr>
            </w:pPr>
            <w:r w:rsidRPr="00836300">
              <w:rPr>
                <w:rFonts w:ascii="Arial" w:hAnsi="Arial"/>
                <w:b/>
                <w:sz w:val="18"/>
                <w:lang w:val="fr-FR" w:eastAsia="fr-FR"/>
              </w:rPr>
              <w:t>Test Case ID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B918F" w14:textId="77777777" w:rsidR="00836300" w:rsidRPr="00836300" w:rsidRDefault="00836300" w:rsidP="008363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fr-FR"/>
              </w:rPr>
            </w:pPr>
            <w:r w:rsidRPr="00836300">
              <w:rPr>
                <w:rFonts w:ascii="Arial" w:hAnsi="Arial"/>
                <w:b/>
                <w:sz w:val="18"/>
                <w:lang w:val="fr-FR" w:eastAsia="fr-FR"/>
              </w:rPr>
              <w:t>Description</w:t>
            </w:r>
          </w:p>
        </w:tc>
      </w:tr>
      <w:tr w:rsidR="00836300" w:rsidRPr="00836300" w14:paraId="18DA7B96" w14:textId="77777777" w:rsidTr="00836300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6F73C" w14:textId="77777777" w:rsidR="00836300" w:rsidRPr="00836300" w:rsidRDefault="00836300" w:rsidP="008363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836300">
              <w:rPr>
                <w:rFonts w:ascii="Arial" w:hAnsi="Arial"/>
                <w:sz w:val="18"/>
                <w:lang w:val="fr-FR" w:eastAsia="fr-FR"/>
              </w:rPr>
              <w:t>6.7.3.2.2-1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77545" w14:textId="77777777" w:rsidR="00836300" w:rsidRPr="00836300" w:rsidRDefault="00836300" w:rsidP="008363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836300">
              <w:rPr>
                <w:rFonts w:ascii="Arial" w:hAnsi="Arial"/>
                <w:sz w:val="18"/>
                <w:lang w:val="fr-FR" w:eastAsia="fr-FR"/>
              </w:rPr>
              <w:t xml:space="preserve">NR: 15 kHz SSB SCS, 10MHz </w:t>
            </w:r>
            <w:proofErr w:type="spellStart"/>
            <w:r w:rsidRPr="00836300">
              <w:rPr>
                <w:rFonts w:ascii="Arial" w:hAnsi="Arial"/>
                <w:sz w:val="18"/>
                <w:lang w:val="fr-FR" w:eastAsia="fr-FR"/>
              </w:rPr>
              <w:t>bandwidth</w:t>
            </w:r>
            <w:proofErr w:type="spellEnd"/>
            <w:r w:rsidRPr="00836300">
              <w:rPr>
                <w:rFonts w:ascii="Arial" w:hAnsi="Arial"/>
                <w:sz w:val="18"/>
                <w:lang w:val="fr-FR" w:eastAsia="fr-FR"/>
              </w:rPr>
              <w:t>, FDD</w:t>
            </w:r>
          </w:p>
        </w:tc>
      </w:tr>
      <w:tr w:rsidR="00836300" w:rsidRPr="00836300" w14:paraId="5888D220" w14:textId="77777777" w:rsidTr="00836300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3E0B8" w14:textId="77777777" w:rsidR="00836300" w:rsidRPr="00836300" w:rsidRDefault="00836300" w:rsidP="008363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836300">
              <w:rPr>
                <w:rFonts w:ascii="Arial" w:hAnsi="Arial"/>
                <w:sz w:val="18"/>
                <w:lang w:val="fr-FR" w:eastAsia="fr-FR"/>
              </w:rPr>
              <w:t>6.7.3.2.2-2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0A14D" w14:textId="77777777" w:rsidR="00836300" w:rsidRPr="00836300" w:rsidRDefault="00836300" w:rsidP="008363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836300">
              <w:rPr>
                <w:rFonts w:ascii="Arial" w:hAnsi="Arial"/>
                <w:sz w:val="18"/>
                <w:lang w:val="fr-FR" w:eastAsia="fr-FR"/>
              </w:rPr>
              <w:t xml:space="preserve">NR: 15 kHz SSB SCS, 10MHz </w:t>
            </w:r>
            <w:proofErr w:type="spellStart"/>
            <w:r w:rsidRPr="00836300">
              <w:rPr>
                <w:rFonts w:ascii="Arial" w:hAnsi="Arial"/>
                <w:sz w:val="18"/>
                <w:lang w:val="fr-FR" w:eastAsia="fr-FR"/>
              </w:rPr>
              <w:t>bandwidth</w:t>
            </w:r>
            <w:proofErr w:type="spellEnd"/>
            <w:r w:rsidRPr="00836300">
              <w:rPr>
                <w:rFonts w:ascii="Arial" w:hAnsi="Arial"/>
                <w:sz w:val="18"/>
                <w:lang w:val="fr-FR" w:eastAsia="fr-FR"/>
              </w:rPr>
              <w:t>, TDD</w:t>
            </w:r>
          </w:p>
        </w:tc>
      </w:tr>
      <w:tr w:rsidR="00836300" w:rsidRPr="00836300" w14:paraId="057EB7ED" w14:textId="77777777" w:rsidTr="00836300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1F696" w14:textId="77777777" w:rsidR="00836300" w:rsidRPr="00836300" w:rsidRDefault="00836300" w:rsidP="008363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836300">
              <w:rPr>
                <w:rFonts w:ascii="Arial" w:hAnsi="Arial"/>
                <w:sz w:val="18"/>
                <w:lang w:val="fr-FR" w:eastAsia="fr-FR"/>
              </w:rPr>
              <w:t>6.7.3.2.2-3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D8D9E" w14:textId="77777777" w:rsidR="00836300" w:rsidRPr="00836300" w:rsidRDefault="00836300" w:rsidP="008363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836300">
              <w:rPr>
                <w:rFonts w:ascii="Arial" w:hAnsi="Arial"/>
                <w:sz w:val="18"/>
                <w:lang w:val="fr-FR" w:eastAsia="fr-FR"/>
              </w:rPr>
              <w:t xml:space="preserve">NR: 30 kHz SSB SCS, 40MHz </w:t>
            </w:r>
            <w:proofErr w:type="spellStart"/>
            <w:r w:rsidRPr="00836300">
              <w:rPr>
                <w:rFonts w:ascii="Arial" w:hAnsi="Arial"/>
                <w:sz w:val="18"/>
                <w:lang w:val="fr-FR" w:eastAsia="fr-FR"/>
              </w:rPr>
              <w:t>bandwidth</w:t>
            </w:r>
            <w:proofErr w:type="spellEnd"/>
            <w:r w:rsidRPr="00836300">
              <w:rPr>
                <w:rFonts w:ascii="Arial" w:hAnsi="Arial"/>
                <w:sz w:val="18"/>
                <w:lang w:val="fr-FR" w:eastAsia="fr-FR"/>
              </w:rPr>
              <w:t>, TDD</w:t>
            </w:r>
          </w:p>
        </w:tc>
      </w:tr>
      <w:tr w:rsidR="00836300" w:rsidRPr="00836300" w14:paraId="08419BE9" w14:textId="77777777" w:rsidTr="00836300">
        <w:trPr>
          <w:jc w:val="center"/>
        </w:trPr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2A42F" w14:textId="77777777" w:rsidR="00836300" w:rsidRPr="00836300" w:rsidRDefault="00836300" w:rsidP="008363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836300">
              <w:rPr>
                <w:rFonts w:ascii="Arial" w:hAnsi="Arial"/>
                <w:sz w:val="18"/>
                <w:lang w:val="fr-FR" w:eastAsia="fr-FR"/>
              </w:rPr>
              <w:t xml:space="preserve">Note: The UE </w:t>
            </w:r>
            <w:proofErr w:type="spellStart"/>
            <w:r w:rsidRPr="00836300">
              <w:rPr>
                <w:rFonts w:ascii="Arial" w:hAnsi="Arial"/>
                <w:sz w:val="18"/>
                <w:lang w:val="fr-FR" w:eastAsia="fr-FR"/>
              </w:rPr>
              <w:t>is</w:t>
            </w:r>
            <w:proofErr w:type="spellEnd"/>
            <w:r w:rsidRPr="00836300">
              <w:rPr>
                <w:rFonts w:ascii="Arial" w:hAnsi="Arial"/>
                <w:sz w:val="18"/>
                <w:lang w:val="fr-FR" w:eastAsia="fr-FR"/>
              </w:rPr>
              <w:t xml:space="preserve"> </w:t>
            </w:r>
            <w:proofErr w:type="spellStart"/>
            <w:r w:rsidRPr="00836300">
              <w:rPr>
                <w:rFonts w:ascii="Arial" w:hAnsi="Arial"/>
                <w:sz w:val="18"/>
                <w:lang w:val="fr-FR" w:eastAsia="fr-FR"/>
              </w:rPr>
              <w:t>only</w:t>
            </w:r>
            <w:proofErr w:type="spellEnd"/>
            <w:r w:rsidRPr="00836300">
              <w:rPr>
                <w:rFonts w:ascii="Arial" w:hAnsi="Arial"/>
                <w:sz w:val="18"/>
                <w:lang w:val="fr-FR" w:eastAsia="fr-FR"/>
              </w:rPr>
              <w:t xml:space="preserve"> </w:t>
            </w:r>
            <w:proofErr w:type="spellStart"/>
            <w:r w:rsidRPr="00836300">
              <w:rPr>
                <w:rFonts w:ascii="Arial" w:hAnsi="Arial"/>
                <w:sz w:val="18"/>
                <w:lang w:val="fr-FR" w:eastAsia="fr-FR"/>
              </w:rPr>
              <w:t>required</w:t>
            </w:r>
            <w:proofErr w:type="spellEnd"/>
            <w:r w:rsidRPr="00836300">
              <w:rPr>
                <w:rFonts w:ascii="Arial" w:hAnsi="Arial"/>
                <w:sz w:val="18"/>
                <w:lang w:val="fr-FR" w:eastAsia="fr-FR"/>
              </w:rPr>
              <w:t xml:space="preserve"> to </w:t>
            </w:r>
            <w:proofErr w:type="spellStart"/>
            <w:r w:rsidRPr="00836300">
              <w:rPr>
                <w:rFonts w:ascii="Arial" w:hAnsi="Arial"/>
                <w:sz w:val="18"/>
                <w:lang w:val="fr-FR" w:eastAsia="fr-FR"/>
              </w:rPr>
              <w:t>be</w:t>
            </w:r>
            <w:proofErr w:type="spellEnd"/>
            <w:r w:rsidRPr="00836300">
              <w:rPr>
                <w:rFonts w:ascii="Arial" w:hAnsi="Arial"/>
                <w:sz w:val="18"/>
                <w:lang w:val="fr-FR" w:eastAsia="fr-FR"/>
              </w:rPr>
              <w:t xml:space="preserve"> </w:t>
            </w:r>
            <w:proofErr w:type="spellStart"/>
            <w:r w:rsidRPr="00836300">
              <w:rPr>
                <w:rFonts w:ascii="Arial" w:hAnsi="Arial"/>
                <w:sz w:val="18"/>
                <w:lang w:val="fr-FR" w:eastAsia="fr-FR"/>
              </w:rPr>
              <w:t>tested</w:t>
            </w:r>
            <w:proofErr w:type="spellEnd"/>
            <w:r w:rsidRPr="00836300">
              <w:rPr>
                <w:rFonts w:ascii="Arial" w:hAnsi="Arial"/>
                <w:sz w:val="18"/>
                <w:lang w:val="fr-FR" w:eastAsia="fr-FR"/>
              </w:rPr>
              <w:t xml:space="preserve"> in one of the </w:t>
            </w:r>
            <w:proofErr w:type="spellStart"/>
            <w:r w:rsidRPr="00836300">
              <w:rPr>
                <w:rFonts w:ascii="Arial" w:hAnsi="Arial"/>
                <w:sz w:val="18"/>
                <w:lang w:val="fr-FR" w:eastAsia="fr-FR"/>
              </w:rPr>
              <w:t>supported</w:t>
            </w:r>
            <w:proofErr w:type="spellEnd"/>
            <w:r w:rsidRPr="00836300">
              <w:rPr>
                <w:rFonts w:ascii="Arial" w:hAnsi="Arial"/>
                <w:sz w:val="18"/>
                <w:lang w:val="fr-FR" w:eastAsia="fr-FR"/>
              </w:rPr>
              <w:t xml:space="preserve"> test configurations</w:t>
            </w:r>
          </w:p>
        </w:tc>
      </w:tr>
    </w:tbl>
    <w:p w14:paraId="5806DE49" w14:textId="77777777" w:rsidR="00836300" w:rsidRPr="00836300" w:rsidRDefault="00836300" w:rsidP="00836300">
      <w:pPr>
        <w:overflowPunct w:val="0"/>
        <w:autoSpaceDE w:val="0"/>
        <w:autoSpaceDN w:val="0"/>
        <w:adjustRightInd w:val="0"/>
        <w:rPr>
          <w:lang w:eastAsia="sv-SE"/>
        </w:rPr>
      </w:pPr>
    </w:p>
    <w:p w14:paraId="1A8A698B" w14:textId="77777777" w:rsidR="00836300" w:rsidRPr="00836300" w:rsidRDefault="00836300" w:rsidP="00836300">
      <w:pPr>
        <w:overflowPunct w:val="0"/>
        <w:autoSpaceDE w:val="0"/>
        <w:autoSpaceDN w:val="0"/>
        <w:adjustRightInd w:val="0"/>
        <w:rPr>
          <w:lang w:eastAsia="sv-SE"/>
        </w:rPr>
      </w:pPr>
      <w:r w:rsidRPr="00836300">
        <w:rPr>
          <w:lang w:eastAsia="sv-SE"/>
        </w:rPr>
        <w:t>Configure the test equipment and the DUT according to the parameters in Table 6.7.3.2.2.4.1-2.</w:t>
      </w:r>
    </w:p>
    <w:p w14:paraId="4AFFB6DD" w14:textId="77777777" w:rsidR="00836300" w:rsidRPr="00836300" w:rsidRDefault="00836300" w:rsidP="0083630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/>
          <w:b/>
          <w:lang w:val="fr-FR"/>
        </w:rPr>
      </w:pPr>
      <w:bookmarkStart w:id="23" w:name="_CRTable6_7_3_2_2_4_12"/>
      <w:r w:rsidRPr="00836300">
        <w:rPr>
          <w:rFonts w:ascii="Arial" w:hAnsi="Arial"/>
          <w:b/>
          <w:lang w:val="fr-FR" w:eastAsia="fr-FR"/>
        </w:rPr>
        <w:t xml:space="preserve">Table </w:t>
      </w:r>
      <w:bookmarkEnd w:id="23"/>
      <w:r w:rsidRPr="00836300">
        <w:rPr>
          <w:rFonts w:ascii="Arial" w:hAnsi="Arial"/>
          <w:b/>
          <w:lang w:val="fr-FR" w:eastAsia="fr-FR"/>
        </w:rPr>
        <w:t xml:space="preserve">6.7.3.2.2.4.1-2: Initial conditions for SS-SINR inter </w:t>
      </w:r>
      <w:proofErr w:type="spellStart"/>
      <w:r w:rsidRPr="00836300">
        <w:rPr>
          <w:rFonts w:ascii="Arial" w:hAnsi="Arial"/>
          <w:b/>
          <w:lang w:val="fr-FR" w:eastAsia="fr-FR"/>
        </w:rPr>
        <w:t>frequency</w:t>
      </w:r>
      <w:proofErr w:type="spellEnd"/>
      <w:r w:rsidRPr="00836300">
        <w:rPr>
          <w:rFonts w:ascii="Arial" w:hAnsi="Arial"/>
          <w:b/>
          <w:lang w:val="fr-FR" w:eastAsia="fr-FR"/>
        </w:rPr>
        <w:t xml:space="preserve"> </w:t>
      </w:r>
      <w:proofErr w:type="spellStart"/>
      <w:r w:rsidRPr="00836300">
        <w:rPr>
          <w:rFonts w:ascii="Arial" w:hAnsi="Arial"/>
          <w:b/>
          <w:lang w:val="fr-FR" w:eastAsia="fr-FR"/>
        </w:rPr>
        <w:t>accuracy</w:t>
      </w:r>
      <w:proofErr w:type="spellEnd"/>
      <w:r w:rsidRPr="00836300">
        <w:rPr>
          <w:rFonts w:ascii="Arial" w:hAnsi="Arial"/>
          <w:b/>
          <w:lang w:val="fr-FR" w:eastAsia="fr-FR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836300" w:rsidRPr="00836300" w14:paraId="1837C1B1" w14:textId="77777777" w:rsidTr="0083630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70D0F" w14:textId="77777777" w:rsidR="00836300" w:rsidRPr="00836300" w:rsidRDefault="00836300" w:rsidP="008363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fr-FR"/>
              </w:rPr>
            </w:pPr>
            <w:proofErr w:type="spellStart"/>
            <w:r w:rsidRPr="00836300">
              <w:rPr>
                <w:rFonts w:ascii="Arial" w:hAnsi="Arial"/>
                <w:b/>
                <w:sz w:val="18"/>
                <w:lang w:val="fr-FR" w:eastAsia="fr-FR"/>
              </w:rPr>
              <w:t>Parameter</w:t>
            </w:r>
            <w:proofErr w:type="spellEnd"/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CCAF2" w14:textId="77777777" w:rsidR="00836300" w:rsidRPr="00836300" w:rsidRDefault="00836300" w:rsidP="008363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fr-FR"/>
              </w:rPr>
            </w:pPr>
            <w:r w:rsidRPr="00836300">
              <w:rPr>
                <w:rFonts w:ascii="Arial" w:hAnsi="Arial"/>
                <w:b/>
                <w:sz w:val="18"/>
                <w:lang w:val="fr-FR" w:eastAsia="fr-FR"/>
              </w:rPr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27F3A" w14:textId="77777777" w:rsidR="00836300" w:rsidRPr="00836300" w:rsidRDefault="00836300" w:rsidP="008363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fr-FR"/>
              </w:rPr>
            </w:pPr>
            <w:r w:rsidRPr="00836300">
              <w:rPr>
                <w:rFonts w:ascii="Arial" w:hAnsi="Arial"/>
                <w:b/>
                <w:sz w:val="18"/>
                <w:lang w:val="fr-FR" w:eastAsia="fr-FR"/>
              </w:rPr>
              <w:t>Comment</w:t>
            </w:r>
          </w:p>
        </w:tc>
      </w:tr>
      <w:tr w:rsidR="00836300" w:rsidRPr="00836300" w14:paraId="2F8C729D" w14:textId="77777777" w:rsidTr="0083630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E7340" w14:textId="77777777" w:rsidR="00836300" w:rsidRPr="00836300" w:rsidRDefault="00836300" w:rsidP="008363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836300">
              <w:rPr>
                <w:rFonts w:ascii="Arial" w:hAnsi="Arial"/>
                <w:sz w:val="18"/>
                <w:lang w:val="fr-FR" w:eastAsia="fr-FR"/>
              </w:rPr>
              <w:t xml:space="preserve">Test </w:t>
            </w:r>
            <w:proofErr w:type="spellStart"/>
            <w:r w:rsidRPr="00836300">
              <w:rPr>
                <w:rFonts w:ascii="Arial" w:hAnsi="Arial"/>
                <w:sz w:val="18"/>
                <w:lang w:val="fr-FR" w:eastAsia="fr-FR"/>
              </w:rPr>
              <w:t>environment</w:t>
            </w:r>
            <w:proofErr w:type="spellEnd"/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830D1" w14:textId="77777777" w:rsidR="00836300" w:rsidRPr="00836300" w:rsidRDefault="00836300" w:rsidP="008363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836300">
              <w:rPr>
                <w:rFonts w:ascii="Arial" w:hAnsi="Arial"/>
                <w:sz w:val="18"/>
                <w:lang w:val="fr-FR" w:eastAsia="fr-FR"/>
              </w:rPr>
              <w:t>NC, TL/VL, TL/VH, TH/VL, TH/VH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5C892" w14:textId="77777777" w:rsidR="00836300" w:rsidRPr="00836300" w:rsidRDefault="00836300" w:rsidP="008363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836300">
              <w:rPr>
                <w:rFonts w:ascii="Arial" w:hAnsi="Arial"/>
                <w:sz w:val="18"/>
                <w:lang w:val="fr-FR" w:eastAsia="fr-FR"/>
              </w:rPr>
              <w:t xml:space="preserve">As </w:t>
            </w:r>
            <w:proofErr w:type="spellStart"/>
            <w:r w:rsidRPr="00836300">
              <w:rPr>
                <w:rFonts w:ascii="Arial" w:hAnsi="Arial"/>
                <w:sz w:val="18"/>
                <w:lang w:val="fr-FR" w:eastAsia="fr-FR"/>
              </w:rPr>
              <w:t>specified</w:t>
            </w:r>
            <w:proofErr w:type="spellEnd"/>
            <w:r w:rsidRPr="00836300">
              <w:rPr>
                <w:rFonts w:ascii="Arial" w:hAnsi="Arial"/>
                <w:sz w:val="18"/>
                <w:lang w:val="fr-FR" w:eastAsia="fr-FR"/>
              </w:rPr>
              <w:t xml:space="preserve"> in TS 38.508-1 [14] clause 4.1.</w:t>
            </w:r>
          </w:p>
        </w:tc>
      </w:tr>
      <w:tr w:rsidR="00836300" w:rsidRPr="00836300" w14:paraId="3137BC94" w14:textId="77777777" w:rsidTr="0083630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C841" w14:textId="77777777" w:rsidR="00836300" w:rsidRPr="00836300" w:rsidRDefault="00836300" w:rsidP="008363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836300">
              <w:rPr>
                <w:rFonts w:ascii="Arial" w:hAnsi="Arial"/>
                <w:sz w:val="18"/>
                <w:lang w:val="fr-FR" w:eastAsia="fr-FR"/>
              </w:rPr>
              <w:t xml:space="preserve">Test </w:t>
            </w:r>
            <w:proofErr w:type="spellStart"/>
            <w:r w:rsidRPr="00836300">
              <w:rPr>
                <w:rFonts w:ascii="Arial" w:hAnsi="Arial"/>
                <w:sz w:val="18"/>
                <w:lang w:val="fr-FR" w:eastAsia="fr-FR"/>
              </w:rPr>
              <w:t>frequencies</w:t>
            </w:r>
            <w:proofErr w:type="spellEnd"/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02992" w14:textId="77777777" w:rsidR="00836300" w:rsidRPr="00836300" w:rsidRDefault="00836300" w:rsidP="008363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836300">
              <w:rPr>
                <w:rFonts w:ascii="Arial" w:hAnsi="Arial"/>
                <w:sz w:val="18"/>
                <w:lang w:val="fr-FR" w:eastAsia="fr-FR"/>
              </w:rPr>
              <w:t xml:space="preserve">As </w:t>
            </w:r>
            <w:proofErr w:type="spellStart"/>
            <w:r w:rsidRPr="00836300">
              <w:rPr>
                <w:rFonts w:ascii="Arial" w:hAnsi="Arial"/>
                <w:sz w:val="18"/>
                <w:lang w:val="fr-FR" w:eastAsia="fr-FR"/>
              </w:rPr>
              <w:t>specified</w:t>
            </w:r>
            <w:proofErr w:type="spellEnd"/>
            <w:r w:rsidRPr="00836300">
              <w:rPr>
                <w:rFonts w:ascii="Arial" w:hAnsi="Arial"/>
                <w:sz w:val="18"/>
                <w:lang w:val="fr-FR" w:eastAsia="fr-FR"/>
              </w:rPr>
              <w:t xml:space="preserve"> in Annex E, Table E.4-1 and TS 38.508-1 [14] clause 4.3.1.</w:t>
            </w:r>
          </w:p>
        </w:tc>
      </w:tr>
      <w:tr w:rsidR="00836300" w:rsidRPr="00836300" w14:paraId="5F56F46F" w14:textId="77777777" w:rsidTr="0083630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A3B07" w14:textId="77777777" w:rsidR="00836300" w:rsidRPr="00836300" w:rsidRDefault="00836300" w:rsidP="008363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836300">
              <w:rPr>
                <w:rFonts w:ascii="Arial" w:hAnsi="Arial"/>
                <w:sz w:val="18"/>
                <w:lang w:val="fr-FR" w:eastAsia="fr-FR"/>
              </w:rPr>
              <w:t xml:space="preserve">Channel </w:t>
            </w:r>
            <w:proofErr w:type="spellStart"/>
            <w:r w:rsidRPr="00836300">
              <w:rPr>
                <w:rFonts w:ascii="Arial" w:hAnsi="Arial"/>
                <w:sz w:val="18"/>
                <w:lang w:val="fr-FR" w:eastAsia="fr-FR"/>
              </w:rPr>
              <w:t>bandwidth</w:t>
            </w:r>
            <w:proofErr w:type="spellEnd"/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75D66" w14:textId="77777777" w:rsidR="00836300" w:rsidRPr="00836300" w:rsidRDefault="00836300" w:rsidP="008363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836300">
              <w:rPr>
                <w:rFonts w:ascii="Arial" w:hAnsi="Arial"/>
                <w:sz w:val="18"/>
                <w:lang w:val="fr-FR" w:eastAsia="fr-FR"/>
              </w:rPr>
              <w:t xml:space="preserve">As </w:t>
            </w:r>
            <w:proofErr w:type="spellStart"/>
            <w:r w:rsidRPr="00836300">
              <w:rPr>
                <w:rFonts w:ascii="Arial" w:hAnsi="Arial"/>
                <w:sz w:val="18"/>
                <w:lang w:val="fr-FR" w:eastAsia="fr-FR"/>
              </w:rPr>
              <w:t>specified</w:t>
            </w:r>
            <w:proofErr w:type="spellEnd"/>
            <w:r w:rsidRPr="00836300">
              <w:rPr>
                <w:rFonts w:ascii="Arial" w:hAnsi="Arial"/>
                <w:sz w:val="18"/>
                <w:lang w:val="fr-FR" w:eastAsia="fr-FR"/>
              </w:rPr>
              <w:t xml:space="preserve"> by the test configuration </w:t>
            </w:r>
            <w:proofErr w:type="spellStart"/>
            <w:r w:rsidRPr="00836300">
              <w:rPr>
                <w:rFonts w:ascii="Arial" w:hAnsi="Arial"/>
                <w:sz w:val="18"/>
                <w:lang w:val="fr-FR" w:eastAsia="fr-FR"/>
              </w:rPr>
              <w:t>selected</w:t>
            </w:r>
            <w:proofErr w:type="spellEnd"/>
            <w:r w:rsidRPr="00836300">
              <w:rPr>
                <w:rFonts w:ascii="Arial" w:hAnsi="Arial"/>
                <w:sz w:val="18"/>
                <w:lang w:val="fr-FR" w:eastAsia="fr-FR"/>
              </w:rPr>
              <w:t xml:space="preserve"> </w:t>
            </w:r>
            <w:proofErr w:type="spellStart"/>
            <w:r w:rsidRPr="00836300">
              <w:rPr>
                <w:rFonts w:ascii="Arial" w:hAnsi="Arial"/>
                <w:sz w:val="18"/>
                <w:lang w:val="fr-FR" w:eastAsia="fr-FR"/>
              </w:rPr>
              <w:t>from</w:t>
            </w:r>
            <w:proofErr w:type="spellEnd"/>
            <w:r w:rsidRPr="00836300">
              <w:rPr>
                <w:rFonts w:ascii="Arial" w:hAnsi="Arial"/>
                <w:sz w:val="18"/>
                <w:lang w:val="fr-FR" w:eastAsia="fr-FR"/>
              </w:rPr>
              <w:t xml:space="preserve"> Table 6.7.3.2.2.4.1-1.</w:t>
            </w:r>
          </w:p>
        </w:tc>
      </w:tr>
      <w:tr w:rsidR="00836300" w:rsidRPr="00836300" w14:paraId="49F3EFDF" w14:textId="77777777" w:rsidTr="0083630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C331F" w14:textId="77777777" w:rsidR="00836300" w:rsidRPr="00836300" w:rsidRDefault="00836300" w:rsidP="008363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836300">
              <w:rPr>
                <w:rFonts w:ascii="Arial" w:hAnsi="Arial"/>
                <w:sz w:val="18"/>
                <w:lang w:val="fr-FR" w:eastAsia="fr-FR"/>
              </w:rPr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1FC35" w14:textId="77777777" w:rsidR="00836300" w:rsidRPr="00836300" w:rsidRDefault="00836300" w:rsidP="008363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836300">
              <w:rPr>
                <w:rFonts w:ascii="Arial" w:hAnsi="Arial"/>
                <w:sz w:val="18"/>
                <w:lang w:val="fr-FR" w:eastAsia="fr-FR"/>
              </w:rPr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57630" w14:textId="77777777" w:rsidR="00836300" w:rsidRPr="00836300" w:rsidRDefault="00836300" w:rsidP="008363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836300">
              <w:rPr>
                <w:rFonts w:ascii="Arial" w:hAnsi="Arial"/>
                <w:sz w:val="18"/>
                <w:lang w:val="fr-FR" w:eastAsia="fr-FR"/>
              </w:rPr>
              <w:t xml:space="preserve">As </w:t>
            </w:r>
            <w:proofErr w:type="spellStart"/>
            <w:r w:rsidRPr="00836300">
              <w:rPr>
                <w:rFonts w:ascii="Arial" w:hAnsi="Arial"/>
                <w:sz w:val="18"/>
                <w:lang w:val="fr-FR" w:eastAsia="fr-FR"/>
              </w:rPr>
              <w:t>specified</w:t>
            </w:r>
            <w:proofErr w:type="spellEnd"/>
            <w:r w:rsidRPr="00836300">
              <w:rPr>
                <w:rFonts w:ascii="Arial" w:hAnsi="Arial"/>
                <w:sz w:val="18"/>
                <w:lang w:val="fr-FR" w:eastAsia="fr-FR"/>
              </w:rPr>
              <w:t xml:space="preserve"> in Annex C.2.2.</w:t>
            </w:r>
          </w:p>
        </w:tc>
      </w:tr>
      <w:tr w:rsidR="00836300" w:rsidRPr="00836300" w14:paraId="6BE40F80" w14:textId="77777777" w:rsidTr="00836300">
        <w:trPr>
          <w:trHeight w:val="251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60F16" w14:textId="77777777" w:rsidR="00836300" w:rsidRPr="00836300" w:rsidRDefault="00836300" w:rsidP="008363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836300">
              <w:rPr>
                <w:rFonts w:ascii="Arial" w:hAnsi="Arial"/>
                <w:sz w:val="18"/>
                <w:lang w:val="fr-FR" w:eastAsia="fr-FR"/>
              </w:rPr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D86FF" w14:textId="77777777" w:rsidR="00836300" w:rsidRPr="00836300" w:rsidRDefault="00836300" w:rsidP="008363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836300">
              <w:rPr>
                <w:rFonts w:ascii="Arial" w:hAnsi="Arial"/>
                <w:sz w:val="18"/>
                <w:lang w:val="fr-FR" w:eastAsia="fr-FR"/>
              </w:rPr>
              <w:t>TE Part 2Rx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0D3D5" w14:textId="77777777" w:rsidR="00836300" w:rsidRPr="00836300" w:rsidRDefault="00836300" w:rsidP="008363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836300">
              <w:rPr>
                <w:rFonts w:ascii="Arial" w:hAnsi="Arial"/>
                <w:sz w:val="18"/>
                <w:lang w:val="fr-FR" w:eastAsia="fr-FR"/>
              </w:rPr>
              <w:t xml:space="preserve">A.3.1.8.2 </w:t>
            </w:r>
            <w:proofErr w:type="spellStart"/>
            <w:r w:rsidRPr="00836300">
              <w:rPr>
                <w:rFonts w:ascii="Arial" w:hAnsi="Arial"/>
                <w:sz w:val="18"/>
                <w:lang w:val="fr-FR" w:eastAsia="fr-FR"/>
              </w:rPr>
              <w:t>with</w:t>
            </w:r>
            <w:proofErr w:type="spellEnd"/>
            <w:r w:rsidRPr="00836300">
              <w:rPr>
                <w:rFonts w:ascii="Arial" w:hAnsi="Arial"/>
                <w:sz w:val="18"/>
                <w:lang w:val="fr-FR" w:eastAsia="fr-FR"/>
              </w:rPr>
              <w:t xml:space="preserve"> n = 2 and φ</w:t>
            </w:r>
            <w:r w:rsidRPr="00836300">
              <w:rPr>
                <w:rFonts w:ascii="Arial" w:hAnsi="Arial"/>
                <w:sz w:val="18"/>
                <w:vertAlign w:val="subscript"/>
                <w:lang w:val="fr-FR" w:eastAsia="fr-FR"/>
              </w:rPr>
              <w:t>1</w:t>
            </w:r>
            <w:r w:rsidRPr="00836300">
              <w:rPr>
                <w:rFonts w:ascii="Arial" w:hAnsi="Arial"/>
                <w:sz w:val="18"/>
                <w:lang w:val="fr-FR" w:eastAsia="fr-FR"/>
              </w:rPr>
              <w:t xml:space="preserve"> = 5 Hz 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B5B22" w14:textId="77777777" w:rsidR="00836300" w:rsidRPr="00836300" w:rsidRDefault="00836300" w:rsidP="008363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836300">
              <w:rPr>
                <w:rFonts w:ascii="Arial" w:hAnsi="Arial"/>
                <w:sz w:val="18"/>
                <w:lang w:val="fr-FR" w:eastAsia="fr-FR"/>
              </w:rPr>
              <w:t xml:space="preserve">As </w:t>
            </w:r>
            <w:proofErr w:type="spellStart"/>
            <w:r w:rsidRPr="00836300">
              <w:rPr>
                <w:rFonts w:ascii="Arial" w:hAnsi="Arial"/>
                <w:sz w:val="18"/>
                <w:lang w:val="fr-FR" w:eastAsia="fr-FR"/>
              </w:rPr>
              <w:t>specified</w:t>
            </w:r>
            <w:proofErr w:type="spellEnd"/>
            <w:r w:rsidRPr="00836300">
              <w:rPr>
                <w:rFonts w:ascii="Arial" w:hAnsi="Arial"/>
                <w:sz w:val="18"/>
                <w:lang w:val="fr-FR" w:eastAsia="fr-FR"/>
              </w:rPr>
              <w:t xml:space="preserve"> in TS 38.508-1 [14] Annex A.</w:t>
            </w:r>
          </w:p>
        </w:tc>
      </w:tr>
      <w:tr w:rsidR="00836300" w:rsidRPr="00836300" w14:paraId="783746B3" w14:textId="77777777" w:rsidTr="00836300">
        <w:trPr>
          <w:trHeight w:val="25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38DC6" w14:textId="77777777" w:rsidR="00836300" w:rsidRPr="00836300" w:rsidRDefault="00836300" w:rsidP="00836300">
            <w:pPr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2AA89" w14:textId="77777777" w:rsidR="00836300" w:rsidRPr="00836300" w:rsidRDefault="00836300" w:rsidP="008363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836300">
              <w:rPr>
                <w:rFonts w:ascii="Arial" w:hAnsi="Arial"/>
                <w:sz w:val="18"/>
                <w:lang w:val="fr-FR" w:eastAsia="fr-FR"/>
              </w:rPr>
              <w:t>TE Part 4Rx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54028" w14:textId="77777777" w:rsidR="00836300" w:rsidRPr="00836300" w:rsidRDefault="00836300" w:rsidP="008363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836300">
              <w:rPr>
                <w:rFonts w:ascii="Arial" w:hAnsi="Arial"/>
                <w:sz w:val="18"/>
                <w:lang w:val="fr-FR" w:eastAsia="fr-FR"/>
              </w:rPr>
              <w:t xml:space="preserve">A.3.1.8.5 </w:t>
            </w:r>
            <w:proofErr w:type="spellStart"/>
            <w:r w:rsidRPr="00836300">
              <w:rPr>
                <w:rFonts w:ascii="Arial" w:hAnsi="Arial"/>
                <w:sz w:val="18"/>
                <w:lang w:val="fr-FR" w:eastAsia="fr-FR"/>
              </w:rPr>
              <w:t>with</w:t>
            </w:r>
            <w:proofErr w:type="spellEnd"/>
            <w:r w:rsidRPr="00836300">
              <w:rPr>
                <w:rFonts w:ascii="Arial" w:hAnsi="Arial"/>
                <w:sz w:val="18"/>
                <w:lang w:val="fr-FR" w:eastAsia="fr-FR"/>
              </w:rPr>
              <w:t xml:space="preserve"> n = 2 and φ</w:t>
            </w:r>
            <w:r w:rsidRPr="00836300">
              <w:rPr>
                <w:rFonts w:ascii="Arial" w:hAnsi="Arial"/>
                <w:sz w:val="18"/>
                <w:vertAlign w:val="subscript"/>
                <w:lang w:val="fr-FR" w:eastAsia="fr-FR"/>
              </w:rPr>
              <w:t>1,1</w:t>
            </w:r>
            <w:r w:rsidRPr="00836300">
              <w:rPr>
                <w:rFonts w:ascii="Arial" w:hAnsi="Arial"/>
                <w:sz w:val="18"/>
                <w:lang w:val="fr-FR" w:eastAsia="fr-FR"/>
              </w:rPr>
              <w:t xml:space="preserve"> = 5 Hz, φ</w:t>
            </w:r>
            <w:r w:rsidRPr="00836300">
              <w:rPr>
                <w:rFonts w:ascii="Arial" w:hAnsi="Arial"/>
                <w:sz w:val="18"/>
                <w:vertAlign w:val="subscript"/>
                <w:lang w:val="fr-FR" w:eastAsia="fr-FR"/>
              </w:rPr>
              <w:t>1,2</w:t>
            </w:r>
            <w:r w:rsidRPr="00836300">
              <w:rPr>
                <w:rFonts w:ascii="Arial" w:hAnsi="Arial"/>
                <w:sz w:val="18"/>
                <w:lang w:val="fr-FR" w:eastAsia="fr-FR"/>
              </w:rPr>
              <w:t xml:space="preserve"> = 10 Hz, φ</w:t>
            </w:r>
            <w:r w:rsidRPr="00836300">
              <w:rPr>
                <w:rFonts w:ascii="Arial" w:hAnsi="Arial"/>
                <w:sz w:val="18"/>
                <w:vertAlign w:val="subscript"/>
                <w:lang w:val="fr-FR" w:eastAsia="fr-FR"/>
              </w:rPr>
              <w:t>1,3</w:t>
            </w:r>
            <w:r w:rsidRPr="00836300">
              <w:rPr>
                <w:rFonts w:ascii="Arial" w:hAnsi="Arial"/>
                <w:sz w:val="18"/>
                <w:lang w:val="fr-FR" w:eastAsia="fr-FR"/>
              </w:rPr>
              <w:t xml:space="preserve"> = 15 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B1813" w14:textId="77777777" w:rsidR="00836300" w:rsidRPr="00836300" w:rsidRDefault="00836300" w:rsidP="00836300">
            <w:pPr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836300" w:rsidRPr="00836300" w14:paraId="0FA05300" w14:textId="77777777" w:rsidTr="00836300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02AE6" w14:textId="77777777" w:rsidR="00836300" w:rsidRPr="00836300" w:rsidRDefault="00836300" w:rsidP="00836300">
            <w:pPr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AACB8" w14:textId="77777777" w:rsidR="00836300" w:rsidRPr="00836300" w:rsidRDefault="00836300" w:rsidP="008363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836300">
              <w:rPr>
                <w:rFonts w:ascii="Arial" w:hAnsi="Arial"/>
                <w:sz w:val="18"/>
                <w:lang w:val="fr-FR" w:eastAsia="fr-FR"/>
              </w:rPr>
              <w:t>DUT Part 2Rx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0EFBA" w14:textId="77777777" w:rsidR="00836300" w:rsidRPr="00836300" w:rsidRDefault="00836300" w:rsidP="008363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836300">
              <w:rPr>
                <w:rFonts w:ascii="Arial" w:hAnsi="Arial"/>
                <w:sz w:val="18"/>
                <w:lang w:val="fr-FR" w:eastAsia="fr-FR"/>
              </w:rPr>
              <w:t>A.3.2.3.4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98718" w14:textId="77777777" w:rsidR="00836300" w:rsidRPr="00836300" w:rsidRDefault="00836300" w:rsidP="00836300">
            <w:pPr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836300" w:rsidRPr="00836300" w14:paraId="3472C389" w14:textId="77777777" w:rsidTr="00836300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CF215" w14:textId="77777777" w:rsidR="00836300" w:rsidRPr="00836300" w:rsidRDefault="00836300" w:rsidP="00836300">
            <w:pPr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FC341" w14:textId="77777777" w:rsidR="00836300" w:rsidRPr="00836300" w:rsidRDefault="00836300" w:rsidP="008363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836300">
              <w:rPr>
                <w:rFonts w:ascii="Arial" w:hAnsi="Arial"/>
                <w:sz w:val="18"/>
                <w:lang w:val="fr-FR" w:eastAsia="fr-FR"/>
              </w:rPr>
              <w:t>DUT Part 4Rx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27438" w14:textId="77777777" w:rsidR="00836300" w:rsidRPr="00836300" w:rsidRDefault="00836300" w:rsidP="008363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836300">
              <w:rPr>
                <w:rFonts w:ascii="Arial" w:hAnsi="Arial"/>
                <w:sz w:val="18"/>
                <w:lang w:val="fr-FR" w:eastAsia="fr-FR"/>
              </w:rPr>
              <w:t>A.3.2.5.2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17FDB" w14:textId="77777777" w:rsidR="00836300" w:rsidRPr="00836300" w:rsidRDefault="00836300" w:rsidP="00836300">
            <w:pPr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836300" w:rsidRPr="00836300" w14:paraId="71BFDD77" w14:textId="77777777" w:rsidTr="0083630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4237B" w14:textId="77777777" w:rsidR="00836300" w:rsidRPr="00836300" w:rsidRDefault="00836300" w:rsidP="008363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836300">
              <w:rPr>
                <w:rFonts w:ascii="Arial" w:hAnsi="Arial"/>
                <w:sz w:val="18"/>
                <w:lang w:val="fr-FR" w:eastAsia="fr-FR"/>
              </w:rPr>
              <w:t xml:space="preserve">Exceptions to </w:t>
            </w:r>
            <w:proofErr w:type="spellStart"/>
            <w:r w:rsidRPr="00836300">
              <w:rPr>
                <w:rFonts w:ascii="Arial" w:hAnsi="Arial"/>
                <w:sz w:val="18"/>
                <w:lang w:val="fr-FR" w:eastAsia="fr-FR"/>
              </w:rPr>
              <w:t>connection</w:t>
            </w:r>
            <w:proofErr w:type="spellEnd"/>
            <w:r w:rsidRPr="00836300">
              <w:rPr>
                <w:rFonts w:ascii="Arial" w:hAnsi="Arial"/>
                <w:sz w:val="18"/>
                <w:lang w:val="fr-FR" w:eastAsia="fr-FR"/>
              </w:rPr>
              <w:t xml:space="preserve"> </w:t>
            </w:r>
            <w:proofErr w:type="spellStart"/>
            <w:r w:rsidRPr="00836300">
              <w:rPr>
                <w:rFonts w:ascii="Arial" w:hAnsi="Arial"/>
                <w:sz w:val="18"/>
                <w:lang w:val="fr-FR" w:eastAsia="fr-FR"/>
              </w:rPr>
              <w:t>diagram</w:t>
            </w:r>
            <w:proofErr w:type="spellEnd"/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1EED0" w14:textId="77777777" w:rsidR="00836300" w:rsidRPr="00836300" w:rsidRDefault="00836300" w:rsidP="008363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  <w:r w:rsidRPr="00836300">
              <w:rPr>
                <w:rFonts w:ascii="Arial" w:hAnsi="Arial"/>
                <w:sz w:val="18"/>
                <w:lang w:val="fr-FR" w:eastAsia="fr-FR"/>
              </w:rPr>
              <w:t xml:space="preserve">- </w:t>
            </w:r>
            <w:proofErr w:type="spellStart"/>
            <w:r w:rsidRPr="00836300">
              <w:rPr>
                <w:rFonts w:ascii="Arial" w:hAnsi="Arial"/>
                <w:sz w:val="18"/>
                <w:lang w:val="fr-FR" w:eastAsia="fr-FR"/>
              </w:rPr>
              <w:t>Without</w:t>
            </w:r>
            <w:proofErr w:type="spellEnd"/>
            <w:r w:rsidRPr="00836300">
              <w:rPr>
                <w:rFonts w:ascii="Arial" w:hAnsi="Arial"/>
                <w:sz w:val="18"/>
                <w:lang w:val="fr-FR" w:eastAsia="fr-FR"/>
              </w:rPr>
              <w:t xml:space="preserve"> the LTE </w:t>
            </w:r>
            <w:proofErr w:type="spellStart"/>
            <w:r w:rsidRPr="00836300">
              <w:rPr>
                <w:rFonts w:ascii="Arial" w:hAnsi="Arial"/>
                <w:sz w:val="18"/>
                <w:lang w:val="fr-FR" w:eastAsia="fr-FR"/>
              </w:rPr>
              <w:t>link</w:t>
            </w:r>
            <w:proofErr w:type="spellEnd"/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8632" w14:textId="77777777" w:rsidR="00836300" w:rsidRPr="00836300" w:rsidRDefault="00836300" w:rsidP="008363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</w:p>
        </w:tc>
      </w:tr>
    </w:tbl>
    <w:p w14:paraId="68A00C00" w14:textId="77777777" w:rsidR="00836300" w:rsidRPr="00836300" w:rsidRDefault="00836300" w:rsidP="00836300">
      <w:pPr>
        <w:overflowPunct w:val="0"/>
        <w:autoSpaceDE w:val="0"/>
        <w:autoSpaceDN w:val="0"/>
        <w:adjustRightInd w:val="0"/>
        <w:rPr>
          <w:lang w:eastAsia="sv-SE"/>
        </w:rPr>
      </w:pPr>
    </w:p>
    <w:p w14:paraId="5EF939E2" w14:textId="77777777" w:rsidR="00836300" w:rsidRPr="00836300" w:rsidRDefault="00836300" w:rsidP="00836300">
      <w:pPr>
        <w:overflowPunct w:val="0"/>
        <w:autoSpaceDE w:val="0"/>
        <w:autoSpaceDN w:val="0"/>
        <w:adjustRightInd w:val="0"/>
        <w:ind w:left="568" w:hanging="284"/>
        <w:rPr>
          <w:lang w:val="fr-FR"/>
        </w:rPr>
      </w:pPr>
      <w:r w:rsidRPr="00836300">
        <w:rPr>
          <w:lang w:val="fr-FR" w:eastAsia="fr-FR"/>
        </w:rPr>
        <w:t xml:space="preserve">1. Message contents are </w:t>
      </w:r>
      <w:proofErr w:type="spellStart"/>
      <w:r w:rsidRPr="00836300">
        <w:rPr>
          <w:lang w:val="fr-FR" w:eastAsia="fr-FR"/>
        </w:rPr>
        <w:t>defined</w:t>
      </w:r>
      <w:proofErr w:type="spellEnd"/>
      <w:r w:rsidRPr="00836300">
        <w:rPr>
          <w:lang w:val="fr-FR" w:eastAsia="fr-FR"/>
        </w:rPr>
        <w:t xml:space="preserve"> in clause 6.7.3.2.2.4.3.</w:t>
      </w:r>
    </w:p>
    <w:p w14:paraId="1A2E83CC" w14:textId="77777777" w:rsidR="00836300" w:rsidRPr="00836300" w:rsidRDefault="00836300" w:rsidP="00836300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836300">
        <w:rPr>
          <w:lang w:val="fr-FR" w:eastAsia="fr-FR"/>
        </w:rPr>
        <w:t xml:space="preserve">2. </w:t>
      </w:r>
      <w:proofErr w:type="spellStart"/>
      <w:r w:rsidRPr="00836300">
        <w:rPr>
          <w:lang w:val="fr-FR" w:eastAsia="fr-FR"/>
        </w:rPr>
        <w:t>Cell</w:t>
      </w:r>
      <w:proofErr w:type="spellEnd"/>
      <w:r w:rsidRPr="00836300">
        <w:rPr>
          <w:lang w:val="fr-FR" w:eastAsia="fr-FR"/>
        </w:rPr>
        <w:t xml:space="preserve"> 1 </w:t>
      </w:r>
      <w:proofErr w:type="spellStart"/>
      <w:r w:rsidRPr="00836300">
        <w:rPr>
          <w:lang w:val="fr-FR" w:eastAsia="fr-FR"/>
        </w:rPr>
        <w:t>is</w:t>
      </w:r>
      <w:proofErr w:type="spellEnd"/>
      <w:r w:rsidRPr="00836300">
        <w:rPr>
          <w:lang w:val="fr-FR" w:eastAsia="fr-FR"/>
        </w:rPr>
        <w:t xml:space="preserve"> the NR </w:t>
      </w:r>
      <w:proofErr w:type="spellStart"/>
      <w:r w:rsidRPr="00836300">
        <w:rPr>
          <w:lang w:val="fr-FR" w:eastAsia="fr-FR"/>
        </w:rPr>
        <w:t>serving</w:t>
      </w:r>
      <w:proofErr w:type="spellEnd"/>
      <w:r w:rsidRPr="00836300">
        <w:rPr>
          <w:lang w:val="fr-FR" w:eastAsia="fr-FR"/>
        </w:rPr>
        <w:t xml:space="preserve"> </w:t>
      </w:r>
      <w:proofErr w:type="spellStart"/>
      <w:r w:rsidRPr="00836300">
        <w:rPr>
          <w:lang w:val="fr-FR" w:eastAsia="fr-FR"/>
        </w:rPr>
        <w:t>cell</w:t>
      </w:r>
      <w:proofErr w:type="spellEnd"/>
      <w:r w:rsidRPr="00836300">
        <w:rPr>
          <w:lang w:val="fr-FR" w:eastAsia="fr-FR"/>
        </w:rPr>
        <w:t xml:space="preserve"> (</w:t>
      </w:r>
      <w:proofErr w:type="spellStart"/>
      <w:r w:rsidRPr="00836300">
        <w:rPr>
          <w:lang w:val="fr-FR" w:eastAsia="fr-FR"/>
        </w:rPr>
        <w:t>PCell</w:t>
      </w:r>
      <w:proofErr w:type="spellEnd"/>
      <w:r w:rsidRPr="00836300">
        <w:rPr>
          <w:lang w:val="fr-FR" w:eastAsia="fr-FR"/>
        </w:rPr>
        <w:t xml:space="preserve">). The power </w:t>
      </w:r>
      <w:proofErr w:type="spellStart"/>
      <w:r w:rsidRPr="00836300">
        <w:rPr>
          <w:lang w:val="fr-FR" w:eastAsia="fr-FR"/>
        </w:rPr>
        <w:t>levels</w:t>
      </w:r>
      <w:proofErr w:type="spellEnd"/>
      <w:r w:rsidRPr="00836300">
        <w:rPr>
          <w:lang w:val="fr-FR" w:eastAsia="fr-FR"/>
        </w:rPr>
        <w:t xml:space="preserve"> and settings for </w:t>
      </w:r>
      <w:proofErr w:type="spellStart"/>
      <w:r w:rsidRPr="00836300">
        <w:rPr>
          <w:lang w:val="fr-FR" w:eastAsia="fr-FR"/>
        </w:rPr>
        <w:t>Cell</w:t>
      </w:r>
      <w:proofErr w:type="spellEnd"/>
      <w:r w:rsidRPr="00836300">
        <w:rPr>
          <w:lang w:val="fr-FR" w:eastAsia="fr-FR"/>
        </w:rPr>
        <w:t xml:space="preserve"> 1 are set </w:t>
      </w:r>
      <w:proofErr w:type="spellStart"/>
      <w:r w:rsidRPr="00836300">
        <w:rPr>
          <w:lang w:val="fr-FR" w:eastAsia="fr-FR"/>
        </w:rPr>
        <w:t>according</w:t>
      </w:r>
      <w:proofErr w:type="spellEnd"/>
      <w:r w:rsidRPr="00836300">
        <w:rPr>
          <w:lang w:val="fr-FR" w:eastAsia="fr-FR"/>
        </w:rPr>
        <w:t xml:space="preserve"> to Annex A.6. </w:t>
      </w:r>
      <w:proofErr w:type="spellStart"/>
      <w:r w:rsidRPr="00836300">
        <w:rPr>
          <w:lang w:val="fr-FR" w:eastAsia="fr-FR"/>
        </w:rPr>
        <w:t>Cell</w:t>
      </w:r>
      <w:proofErr w:type="spellEnd"/>
      <w:r w:rsidRPr="00836300">
        <w:rPr>
          <w:lang w:val="fr-FR" w:eastAsia="fr-FR"/>
        </w:rPr>
        <w:t xml:space="preserve"> 2 </w:t>
      </w:r>
      <w:proofErr w:type="spellStart"/>
      <w:r w:rsidRPr="00836300">
        <w:rPr>
          <w:lang w:val="fr-FR" w:eastAsia="fr-FR"/>
        </w:rPr>
        <w:t>is</w:t>
      </w:r>
      <w:proofErr w:type="spellEnd"/>
      <w:r w:rsidRPr="00836300">
        <w:rPr>
          <w:lang w:val="fr-FR" w:eastAsia="fr-FR"/>
        </w:rPr>
        <w:t xml:space="preserve"> an NR FR1 </w:t>
      </w:r>
      <w:proofErr w:type="spellStart"/>
      <w:r w:rsidRPr="00836300">
        <w:rPr>
          <w:lang w:val="fr-FR" w:eastAsia="fr-FR"/>
        </w:rPr>
        <w:t>cell</w:t>
      </w:r>
      <w:proofErr w:type="spellEnd"/>
      <w:r w:rsidRPr="00836300">
        <w:rPr>
          <w:lang w:val="fr-FR" w:eastAsia="fr-FR"/>
        </w:rPr>
        <w:t xml:space="preserve"> in the </w:t>
      </w:r>
      <w:proofErr w:type="spellStart"/>
      <w:r w:rsidRPr="00836300">
        <w:rPr>
          <w:lang w:val="fr-FR" w:eastAsia="fr-FR"/>
        </w:rPr>
        <w:t>different</w:t>
      </w:r>
      <w:proofErr w:type="spellEnd"/>
      <w:r w:rsidRPr="00836300">
        <w:rPr>
          <w:lang w:val="fr-FR" w:eastAsia="fr-FR"/>
        </w:rPr>
        <w:t xml:space="preserve"> </w:t>
      </w:r>
      <w:proofErr w:type="spellStart"/>
      <w:r w:rsidRPr="00836300">
        <w:rPr>
          <w:lang w:val="fr-FR" w:eastAsia="fr-FR"/>
        </w:rPr>
        <w:t>frequency</w:t>
      </w:r>
      <w:proofErr w:type="spellEnd"/>
      <w:r w:rsidRPr="00836300">
        <w:rPr>
          <w:lang w:val="fr-FR" w:eastAsia="fr-FR"/>
        </w:rPr>
        <w:t xml:space="preserve"> as </w:t>
      </w:r>
      <w:proofErr w:type="spellStart"/>
      <w:r w:rsidRPr="00836300">
        <w:rPr>
          <w:lang w:val="fr-FR" w:eastAsia="fr-FR"/>
        </w:rPr>
        <w:t>Cell</w:t>
      </w:r>
      <w:proofErr w:type="spellEnd"/>
      <w:r w:rsidRPr="00836300">
        <w:rPr>
          <w:lang w:val="fr-FR" w:eastAsia="fr-FR"/>
        </w:rPr>
        <w:t xml:space="preserve"> 1. </w:t>
      </w:r>
      <w:proofErr w:type="spellStart"/>
      <w:r w:rsidRPr="00836300">
        <w:rPr>
          <w:lang w:val="fr-FR" w:eastAsia="fr-FR"/>
        </w:rPr>
        <w:t>Cell</w:t>
      </w:r>
      <w:proofErr w:type="spellEnd"/>
      <w:r w:rsidRPr="00836300">
        <w:rPr>
          <w:lang w:val="fr-FR" w:eastAsia="fr-FR"/>
        </w:rPr>
        <w:t xml:space="preserve"> 2 </w:t>
      </w:r>
      <w:proofErr w:type="spellStart"/>
      <w:r w:rsidRPr="00836300">
        <w:rPr>
          <w:lang w:val="fr-FR" w:eastAsia="fr-FR"/>
        </w:rPr>
        <w:t>is</w:t>
      </w:r>
      <w:proofErr w:type="spellEnd"/>
      <w:r w:rsidRPr="00836300">
        <w:rPr>
          <w:lang w:val="fr-FR" w:eastAsia="fr-FR"/>
        </w:rPr>
        <w:t xml:space="preserve"> the </w:t>
      </w:r>
      <w:proofErr w:type="spellStart"/>
      <w:r w:rsidRPr="00836300">
        <w:rPr>
          <w:lang w:val="fr-FR" w:eastAsia="fr-FR"/>
        </w:rPr>
        <w:t>target</w:t>
      </w:r>
      <w:proofErr w:type="spellEnd"/>
      <w:r w:rsidRPr="00836300">
        <w:rPr>
          <w:lang w:val="fr-FR" w:eastAsia="fr-FR"/>
        </w:rPr>
        <w:t xml:space="preserve"> </w:t>
      </w:r>
      <w:proofErr w:type="spellStart"/>
      <w:r w:rsidRPr="00836300">
        <w:rPr>
          <w:lang w:val="fr-FR" w:eastAsia="fr-FR"/>
        </w:rPr>
        <w:t>cell</w:t>
      </w:r>
      <w:proofErr w:type="spellEnd"/>
      <w:r w:rsidRPr="00836300">
        <w:rPr>
          <w:lang w:val="fr-FR" w:eastAsia="fr-FR"/>
        </w:rPr>
        <w:t xml:space="preserve"> for SS-SINR </w:t>
      </w:r>
      <w:proofErr w:type="spellStart"/>
      <w:r w:rsidRPr="00836300">
        <w:rPr>
          <w:lang w:val="fr-FR" w:eastAsia="fr-FR"/>
        </w:rPr>
        <w:t>measurements</w:t>
      </w:r>
      <w:proofErr w:type="spellEnd"/>
      <w:r w:rsidRPr="00836300">
        <w:rPr>
          <w:lang w:val="fr-FR" w:eastAsia="fr-FR"/>
        </w:rPr>
        <w:t xml:space="preserve">. The </w:t>
      </w:r>
      <w:proofErr w:type="spellStart"/>
      <w:r w:rsidRPr="00836300">
        <w:rPr>
          <w:lang w:val="fr-FR" w:eastAsia="fr-FR"/>
        </w:rPr>
        <w:t>connection</w:t>
      </w:r>
      <w:proofErr w:type="spellEnd"/>
      <w:r w:rsidRPr="00836300">
        <w:rPr>
          <w:lang w:val="fr-FR" w:eastAsia="fr-FR"/>
        </w:rPr>
        <w:t xml:space="preserve"> setup </w:t>
      </w:r>
      <w:proofErr w:type="spellStart"/>
      <w:r w:rsidRPr="00836300">
        <w:rPr>
          <w:lang w:val="fr-FR" w:eastAsia="fr-FR"/>
        </w:rPr>
        <w:t>is</w:t>
      </w:r>
      <w:proofErr w:type="spellEnd"/>
      <w:r w:rsidRPr="00836300">
        <w:rPr>
          <w:lang w:val="fr-FR" w:eastAsia="fr-FR"/>
        </w:rPr>
        <w:t xml:space="preserve"> </w:t>
      </w:r>
      <w:proofErr w:type="spellStart"/>
      <w:r w:rsidRPr="00836300">
        <w:rPr>
          <w:lang w:val="fr-FR" w:eastAsia="fr-FR"/>
        </w:rPr>
        <w:t>done</w:t>
      </w:r>
      <w:proofErr w:type="spellEnd"/>
      <w:r w:rsidRPr="00836300">
        <w:rPr>
          <w:lang w:val="fr-FR" w:eastAsia="fr-FR"/>
        </w:rPr>
        <w:t xml:space="preserve"> </w:t>
      </w:r>
      <w:proofErr w:type="spellStart"/>
      <w:r w:rsidRPr="00836300">
        <w:rPr>
          <w:lang w:val="fr-FR" w:eastAsia="fr-FR"/>
        </w:rPr>
        <w:t>according</w:t>
      </w:r>
      <w:proofErr w:type="spellEnd"/>
      <w:r w:rsidRPr="00836300">
        <w:rPr>
          <w:lang w:val="fr-FR" w:eastAsia="fr-FR"/>
        </w:rPr>
        <w:t xml:space="preserve"> to the settings in Annex C.1.1.</w:t>
      </w:r>
    </w:p>
    <w:p w14:paraId="0582E3C8" w14:textId="77777777" w:rsidR="00836300" w:rsidRPr="00836300" w:rsidRDefault="00836300" w:rsidP="00836300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hAnsi="Arial"/>
          <w:lang w:val="fr-FR" w:eastAsia="fr-FR"/>
        </w:rPr>
      </w:pPr>
      <w:bookmarkStart w:id="24" w:name="_CR6_7_3_2_2_4_2"/>
      <w:r w:rsidRPr="00836300">
        <w:rPr>
          <w:rFonts w:ascii="Arial" w:hAnsi="Arial"/>
          <w:lang w:val="fr-FR" w:eastAsia="fr-FR"/>
        </w:rPr>
        <w:t>6.7.3.2.2.4.2</w:t>
      </w:r>
      <w:r w:rsidRPr="00836300">
        <w:rPr>
          <w:rFonts w:ascii="Arial" w:hAnsi="Arial"/>
          <w:lang w:val="fr-FR" w:eastAsia="fr-FR"/>
        </w:rPr>
        <w:tab/>
        <w:t xml:space="preserve">Test </w:t>
      </w:r>
      <w:proofErr w:type="spellStart"/>
      <w:r w:rsidRPr="00836300">
        <w:rPr>
          <w:rFonts w:ascii="Arial" w:hAnsi="Arial"/>
          <w:lang w:val="fr-FR" w:eastAsia="fr-FR"/>
        </w:rPr>
        <w:t>procedure</w:t>
      </w:r>
      <w:proofErr w:type="spellEnd"/>
    </w:p>
    <w:bookmarkEnd w:id="24"/>
    <w:p w14:paraId="09692BC1" w14:textId="77777777" w:rsidR="00836300" w:rsidRPr="00836300" w:rsidRDefault="00836300" w:rsidP="00836300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836300">
        <w:rPr>
          <w:lang w:val="fr-FR" w:eastAsia="fr-FR"/>
        </w:rPr>
        <w:t xml:space="preserve">1. </w:t>
      </w:r>
      <w:proofErr w:type="spellStart"/>
      <w:r w:rsidRPr="00836300">
        <w:rPr>
          <w:lang w:val="fr-FR" w:eastAsia="fr-FR"/>
        </w:rPr>
        <w:t>Ensure</w:t>
      </w:r>
      <w:proofErr w:type="spellEnd"/>
      <w:r w:rsidRPr="00836300">
        <w:rPr>
          <w:lang w:val="fr-FR" w:eastAsia="fr-FR"/>
        </w:rPr>
        <w:t xml:space="preserve"> the UE </w:t>
      </w:r>
      <w:proofErr w:type="spellStart"/>
      <w:r w:rsidRPr="00836300">
        <w:rPr>
          <w:lang w:val="fr-FR" w:eastAsia="fr-FR"/>
        </w:rPr>
        <w:t>is</w:t>
      </w:r>
      <w:proofErr w:type="spellEnd"/>
      <w:r w:rsidRPr="00836300">
        <w:rPr>
          <w:lang w:val="fr-FR" w:eastAsia="fr-FR"/>
        </w:rPr>
        <w:t xml:space="preserve"> in state RRC_CONNECTED CONNECTED </w:t>
      </w:r>
      <w:proofErr w:type="spellStart"/>
      <w:r w:rsidRPr="00836300">
        <w:rPr>
          <w:lang w:val="fr-FR" w:eastAsia="fr-FR"/>
        </w:rPr>
        <w:t>with</w:t>
      </w:r>
      <w:proofErr w:type="spellEnd"/>
      <w:r w:rsidRPr="00836300">
        <w:rPr>
          <w:lang w:val="fr-FR" w:eastAsia="fr-FR"/>
        </w:rPr>
        <w:t xml:space="preserve"> </w:t>
      </w:r>
      <w:proofErr w:type="spellStart"/>
      <w:r w:rsidRPr="00836300">
        <w:rPr>
          <w:lang w:val="fr-FR" w:eastAsia="fr-FR"/>
        </w:rPr>
        <w:t>generic</w:t>
      </w:r>
      <w:proofErr w:type="spellEnd"/>
      <w:r w:rsidRPr="00836300">
        <w:rPr>
          <w:lang w:val="fr-FR" w:eastAsia="fr-FR"/>
        </w:rPr>
        <w:t xml:space="preserve"> </w:t>
      </w:r>
      <w:proofErr w:type="spellStart"/>
      <w:r w:rsidRPr="00836300">
        <w:rPr>
          <w:lang w:val="fr-FR" w:eastAsia="fr-FR"/>
        </w:rPr>
        <w:t>procedure</w:t>
      </w:r>
      <w:proofErr w:type="spellEnd"/>
      <w:r w:rsidRPr="00836300">
        <w:rPr>
          <w:lang w:val="fr-FR" w:eastAsia="fr-FR"/>
        </w:rPr>
        <w:t xml:space="preserve"> </w:t>
      </w:r>
      <w:proofErr w:type="spellStart"/>
      <w:r w:rsidRPr="00836300">
        <w:rPr>
          <w:lang w:val="fr-FR" w:eastAsia="fr-FR"/>
        </w:rPr>
        <w:t>parameters</w:t>
      </w:r>
      <w:proofErr w:type="spellEnd"/>
      <w:r w:rsidRPr="00836300">
        <w:rPr>
          <w:lang w:val="fr-FR" w:eastAsia="fr-FR"/>
        </w:rPr>
        <w:t xml:space="preserve"> Connectivity </w:t>
      </w:r>
      <w:r w:rsidRPr="00836300">
        <w:rPr>
          <w:i/>
          <w:lang w:val="fr-FR" w:eastAsia="fr-FR"/>
        </w:rPr>
        <w:t>NR</w:t>
      </w:r>
      <w:r w:rsidRPr="00836300">
        <w:rPr>
          <w:lang w:val="fr-FR" w:eastAsia="fr-FR"/>
        </w:rPr>
        <w:t xml:space="preserve">, </w:t>
      </w:r>
      <w:proofErr w:type="spellStart"/>
      <w:r w:rsidRPr="00836300">
        <w:rPr>
          <w:lang w:val="fr-FR" w:eastAsia="fr-FR"/>
        </w:rPr>
        <w:t>Connected</w:t>
      </w:r>
      <w:proofErr w:type="spellEnd"/>
      <w:r w:rsidRPr="00836300">
        <w:rPr>
          <w:lang w:val="fr-FR" w:eastAsia="fr-FR"/>
        </w:rPr>
        <w:t xml:space="preserve"> </w:t>
      </w:r>
      <w:proofErr w:type="spellStart"/>
      <w:r w:rsidRPr="00836300">
        <w:rPr>
          <w:lang w:val="fr-FR" w:eastAsia="fr-FR"/>
        </w:rPr>
        <w:t>without</w:t>
      </w:r>
      <w:proofErr w:type="spellEnd"/>
      <w:r w:rsidRPr="00836300">
        <w:rPr>
          <w:lang w:val="fr-FR" w:eastAsia="fr-FR"/>
        </w:rPr>
        <w:t xml:space="preserve"> release </w:t>
      </w:r>
      <w:r w:rsidRPr="00836300">
        <w:rPr>
          <w:i/>
          <w:lang w:val="fr-FR" w:eastAsia="fr-FR"/>
        </w:rPr>
        <w:t>On</w:t>
      </w:r>
      <w:r w:rsidRPr="00836300">
        <w:rPr>
          <w:lang w:val="fr-FR" w:eastAsia="fr-FR"/>
        </w:rPr>
        <w:t xml:space="preserve"> and Test Mode </w:t>
      </w:r>
      <w:r w:rsidRPr="00836300">
        <w:rPr>
          <w:i/>
          <w:lang w:val="fr-FR" w:eastAsia="fr-FR"/>
        </w:rPr>
        <w:t>On</w:t>
      </w:r>
      <w:r w:rsidRPr="00836300">
        <w:rPr>
          <w:lang w:val="fr-FR" w:eastAsia="fr-FR"/>
        </w:rPr>
        <w:t xml:space="preserve"> </w:t>
      </w:r>
      <w:proofErr w:type="spellStart"/>
      <w:r w:rsidRPr="00836300">
        <w:rPr>
          <w:lang w:val="fr-FR" w:eastAsia="fr-FR"/>
        </w:rPr>
        <w:t>according</w:t>
      </w:r>
      <w:proofErr w:type="spellEnd"/>
      <w:r w:rsidRPr="00836300">
        <w:rPr>
          <w:lang w:val="fr-FR" w:eastAsia="fr-FR"/>
        </w:rPr>
        <w:t xml:space="preserve"> to TS 38.508-1 [14] clause 4.5.</w:t>
      </w:r>
    </w:p>
    <w:p w14:paraId="22C03227" w14:textId="77777777" w:rsidR="00836300" w:rsidRPr="00836300" w:rsidRDefault="00836300" w:rsidP="00836300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836300">
        <w:rPr>
          <w:lang w:val="fr-FR" w:eastAsia="fr-FR"/>
        </w:rPr>
        <w:t xml:space="preserve">2. Set the </w:t>
      </w:r>
      <w:proofErr w:type="spellStart"/>
      <w:r w:rsidRPr="00836300">
        <w:rPr>
          <w:lang w:val="fr-FR" w:eastAsia="fr-FR"/>
        </w:rPr>
        <w:t>parameters</w:t>
      </w:r>
      <w:proofErr w:type="spellEnd"/>
      <w:r w:rsidRPr="00836300">
        <w:rPr>
          <w:lang w:val="fr-FR" w:eastAsia="fr-FR"/>
        </w:rPr>
        <w:t xml:space="preserve"> </w:t>
      </w:r>
      <w:proofErr w:type="spellStart"/>
      <w:r w:rsidRPr="00836300">
        <w:rPr>
          <w:lang w:val="fr-FR" w:eastAsia="fr-FR"/>
        </w:rPr>
        <w:t>according</w:t>
      </w:r>
      <w:proofErr w:type="spellEnd"/>
      <w:r w:rsidRPr="00836300">
        <w:rPr>
          <w:lang w:val="fr-FR" w:eastAsia="fr-FR"/>
        </w:rPr>
        <w:t xml:space="preserve"> to Table 6.7.3.2.2.5-1 as </w:t>
      </w:r>
      <w:proofErr w:type="spellStart"/>
      <w:r w:rsidRPr="00836300">
        <w:rPr>
          <w:lang w:val="fr-FR" w:eastAsia="fr-FR"/>
        </w:rPr>
        <w:t>appropriate</w:t>
      </w:r>
      <w:proofErr w:type="spellEnd"/>
      <w:r w:rsidRPr="00836300">
        <w:rPr>
          <w:lang w:val="fr-FR" w:eastAsia="fr-FR"/>
        </w:rPr>
        <w:t>.</w:t>
      </w:r>
    </w:p>
    <w:p w14:paraId="4250CDFF" w14:textId="77777777" w:rsidR="00836300" w:rsidRPr="00836300" w:rsidRDefault="00836300" w:rsidP="00836300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836300">
        <w:rPr>
          <w:lang w:val="fr-FR" w:eastAsia="fr-FR"/>
        </w:rPr>
        <w:t xml:space="preserve">3. The SS </w:t>
      </w:r>
      <w:proofErr w:type="spellStart"/>
      <w:r w:rsidRPr="00836300">
        <w:rPr>
          <w:lang w:val="fr-FR" w:eastAsia="fr-FR"/>
        </w:rPr>
        <w:t>shall</w:t>
      </w:r>
      <w:proofErr w:type="spellEnd"/>
      <w:r w:rsidRPr="00836300">
        <w:rPr>
          <w:lang w:val="fr-FR" w:eastAsia="fr-FR"/>
        </w:rPr>
        <w:t xml:space="preserve"> transmit an </w:t>
      </w:r>
      <w:proofErr w:type="spellStart"/>
      <w:r w:rsidRPr="00836300">
        <w:rPr>
          <w:lang w:val="fr-FR" w:eastAsia="fr-FR"/>
        </w:rPr>
        <w:t>RRCReconfiguration</w:t>
      </w:r>
      <w:proofErr w:type="spellEnd"/>
      <w:r w:rsidRPr="00836300">
        <w:rPr>
          <w:lang w:val="fr-FR" w:eastAsia="fr-FR"/>
        </w:rPr>
        <w:t xml:space="preserve"> message on </w:t>
      </w:r>
      <w:proofErr w:type="spellStart"/>
      <w:r w:rsidRPr="00836300">
        <w:rPr>
          <w:lang w:val="fr-FR" w:eastAsia="fr-FR"/>
        </w:rPr>
        <w:t>Cell</w:t>
      </w:r>
      <w:proofErr w:type="spellEnd"/>
      <w:r w:rsidRPr="00836300">
        <w:rPr>
          <w:lang w:val="fr-FR" w:eastAsia="fr-FR"/>
        </w:rPr>
        <w:t xml:space="preserve"> 1.</w:t>
      </w:r>
    </w:p>
    <w:p w14:paraId="30FB8295" w14:textId="77777777" w:rsidR="00836300" w:rsidRPr="00836300" w:rsidRDefault="00836300" w:rsidP="00836300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836300">
        <w:rPr>
          <w:lang w:val="fr-FR" w:eastAsia="fr-FR"/>
        </w:rPr>
        <w:t xml:space="preserve">4. The UE </w:t>
      </w:r>
      <w:proofErr w:type="spellStart"/>
      <w:r w:rsidRPr="00836300">
        <w:rPr>
          <w:lang w:val="fr-FR" w:eastAsia="fr-FR"/>
        </w:rPr>
        <w:t>shall</w:t>
      </w:r>
      <w:proofErr w:type="spellEnd"/>
      <w:r w:rsidRPr="00836300">
        <w:rPr>
          <w:lang w:val="fr-FR" w:eastAsia="fr-FR"/>
        </w:rPr>
        <w:t xml:space="preserve"> transmit an </w:t>
      </w:r>
      <w:proofErr w:type="spellStart"/>
      <w:r w:rsidRPr="00836300">
        <w:rPr>
          <w:lang w:val="fr-FR" w:eastAsia="fr-FR"/>
        </w:rPr>
        <w:t>RRCReconfigurationComplete</w:t>
      </w:r>
      <w:proofErr w:type="spellEnd"/>
      <w:r w:rsidRPr="00836300">
        <w:rPr>
          <w:lang w:val="fr-FR" w:eastAsia="fr-FR"/>
        </w:rPr>
        <w:t xml:space="preserve"> message.</w:t>
      </w:r>
    </w:p>
    <w:p w14:paraId="3BCD6AE4" w14:textId="77777777" w:rsidR="00836300" w:rsidRPr="00836300" w:rsidRDefault="00836300" w:rsidP="00836300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836300">
        <w:rPr>
          <w:lang w:val="fr-FR" w:eastAsia="fr-FR"/>
        </w:rPr>
        <w:lastRenderedPageBreak/>
        <w:t xml:space="preserve">5. The UE </w:t>
      </w:r>
      <w:proofErr w:type="spellStart"/>
      <w:r w:rsidRPr="00836300">
        <w:rPr>
          <w:lang w:val="fr-FR" w:eastAsia="fr-FR"/>
        </w:rPr>
        <w:t>shall</w:t>
      </w:r>
      <w:proofErr w:type="spellEnd"/>
      <w:r w:rsidRPr="00836300">
        <w:rPr>
          <w:lang w:val="fr-FR" w:eastAsia="fr-FR"/>
        </w:rPr>
        <w:t xml:space="preserve"> transmit </w:t>
      </w:r>
      <w:proofErr w:type="spellStart"/>
      <w:r w:rsidRPr="00836300">
        <w:rPr>
          <w:lang w:val="fr-FR" w:eastAsia="fr-FR"/>
        </w:rPr>
        <w:t>periodically</w:t>
      </w:r>
      <w:proofErr w:type="spellEnd"/>
      <w:r w:rsidRPr="00836300">
        <w:rPr>
          <w:lang w:val="fr-FR" w:eastAsia="fr-FR"/>
        </w:rPr>
        <w:t xml:space="preserve"> </w:t>
      </w:r>
      <w:proofErr w:type="spellStart"/>
      <w:r w:rsidRPr="00836300">
        <w:rPr>
          <w:lang w:val="fr-FR" w:eastAsia="fr-FR"/>
        </w:rPr>
        <w:t>MeasurementReport</w:t>
      </w:r>
      <w:proofErr w:type="spellEnd"/>
      <w:r w:rsidRPr="00836300">
        <w:rPr>
          <w:lang w:val="fr-FR" w:eastAsia="fr-FR"/>
        </w:rPr>
        <w:t xml:space="preserve"> messages.</w:t>
      </w:r>
    </w:p>
    <w:p w14:paraId="528A81B9" w14:textId="77777777" w:rsidR="00836300" w:rsidRPr="00836300" w:rsidRDefault="00836300" w:rsidP="00836300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836300">
        <w:rPr>
          <w:lang w:val="fr-FR" w:eastAsia="fr-FR"/>
        </w:rPr>
        <w:t xml:space="preserve">6. </w:t>
      </w:r>
      <w:proofErr w:type="spellStart"/>
      <w:r w:rsidRPr="00836300">
        <w:rPr>
          <w:lang w:val="fr-FR" w:eastAsia="fr-FR"/>
        </w:rPr>
        <w:t>After</w:t>
      </w:r>
      <w:proofErr w:type="spellEnd"/>
      <w:r w:rsidRPr="00836300">
        <w:rPr>
          <w:lang w:val="fr-FR" w:eastAsia="fr-FR"/>
        </w:rPr>
        <w:t xml:space="preserve"> 10s </w:t>
      </w:r>
      <w:proofErr w:type="spellStart"/>
      <w:r w:rsidRPr="00836300">
        <w:rPr>
          <w:lang w:val="fr-FR" w:eastAsia="fr-FR"/>
        </w:rPr>
        <w:t>wait</w:t>
      </w:r>
      <w:proofErr w:type="spellEnd"/>
      <w:r w:rsidRPr="00836300">
        <w:rPr>
          <w:lang w:val="fr-FR" w:eastAsia="fr-FR"/>
        </w:rPr>
        <w:t xml:space="preserve"> </w:t>
      </w:r>
      <w:proofErr w:type="spellStart"/>
      <w:r w:rsidRPr="00836300">
        <w:rPr>
          <w:lang w:val="fr-FR" w:eastAsia="fr-FR"/>
        </w:rPr>
        <w:t>from</w:t>
      </w:r>
      <w:proofErr w:type="spellEnd"/>
      <w:r w:rsidRPr="00836300">
        <w:rPr>
          <w:lang w:val="fr-FR" w:eastAsia="fr-FR"/>
        </w:rPr>
        <w:t xml:space="preserve"> </w:t>
      </w:r>
      <w:proofErr w:type="spellStart"/>
      <w:r w:rsidRPr="00836300">
        <w:rPr>
          <w:lang w:val="fr-FR" w:eastAsia="fr-FR"/>
        </w:rPr>
        <w:t>Step</w:t>
      </w:r>
      <w:proofErr w:type="spellEnd"/>
      <w:r w:rsidRPr="00836300">
        <w:rPr>
          <w:lang w:val="fr-FR" w:eastAsia="fr-FR"/>
        </w:rPr>
        <w:t xml:space="preserve"> 3, the SS </w:t>
      </w:r>
      <w:proofErr w:type="spellStart"/>
      <w:r w:rsidRPr="00836300">
        <w:rPr>
          <w:lang w:val="fr-FR" w:eastAsia="fr-FR"/>
        </w:rPr>
        <w:t>shall</w:t>
      </w:r>
      <w:proofErr w:type="spellEnd"/>
      <w:r w:rsidRPr="00836300">
        <w:rPr>
          <w:lang w:val="fr-FR" w:eastAsia="fr-FR"/>
        </w:rPr>
        <w:t xml:space="preserve"> check the SS-SINR </w:t>
      </w:r>
      <w:proofErr w:type="spellStart"/>
      <w:r w:rsidRPr="00836300">
        <w:rPr>
          <w:lang w:val="fr-FR" w:eastAsia="fr-FR"/>
        </w:rPr>
        <w:t>reported</w:t>
      </w:r>
      <w:proofErr w:type="spellEnd"/>
      <w:r w:rsidRPr="00836300">
        <w:rPr>
          <w:lang w:val="fr-FR" w:eastAsia="fr-FR"/>
        </w:rPr>
        <w:t xml:space="preserve"> values in the </w:t>
      </w:r>
      <w:proofErr w:type="spellStart"/>
      <w:r w:rsidRPr="00836300">
        <w:rPr>
          <w:lang w:val="fr-FR" w:eastAsia="fr-FR"/>
        </w:rPr>
        <w:t>periodic</w:t>
      </w:r>
      <w:proofErr w:type="spellEnd"/>
      <w:r w:rsidRPr="00836300">
        <w:rPr>
          <w:lang w:val="fr-FR" w:eastAsia="fr-FR"/>
        </w:rPr>
        <w:t xml:space="preserve"> </w:t>
      </w:r>
      <w:proofErr w:type="spellStart"/>
      <w:r w:rsidRPr="00836300">
        <w:rPr>
          <w:lang w:val="fr-FR" w:eastAsia="fr-FR"/>
        </w:rPr>
        <w:t>MeasurementReport</w:t>
      </w:r>
      <w:proofErr w:type="spellEnd"/>
      <w:r w:rsidRPr="00836300">
        <w:rPr>
          <w:lang w:val="fr-FR" w:eastAsia="fr-FR"/>
        </w:rPr>
        <w:t xml:space="preserve">. The SS- SINR value of </w:t>
      </w:r>
      <w:proofErr w:type="spellStart"/>
      <w:r w:rsidRPr="00836300">
        <w:rPr>
          <w:lang w:val="fr-FR" w:eastAsia="fr-FR"/>
        </w:rPr>
        <w:t>Cell</w:t>
      </w:r>
      <w:proofErr w:type="spellEnd"/>
      <w:r w:rsidRPr="00836300">
        <w:rPr>
          <w:lang w:val="fr-FR" w:eastAsia="fr-FR"/>
        </w:rPr>
        <w:t xml:space="preserve"> 2 </w:t>
      </w:r>
      <w:proofErr w:type="spellStart"/>
      <w:r w:rsidRPr="00836300">
        <w:rPr>
          <w:lang w:val="fr-FR" w:eastAsia="fr-FR"/>
        </w:rPr>
        <w:t>reported</w:t>
      </w:r>
      <w:proofErr w:type="spellEnd"/>
      <w:r w:rsidRPr="00836300">
        <w:rPr>
          <w:lang w:val="fr-FR" w:eastAsia="fr-FR"/>
        </w:rPr>
        <w:t xml:space="preserve"> by the UE </w:t>
      </w:r>
      <w:proofErr w:type="spellStart"/>
      <w:r w:rsidRPr="00836300">
        <w:rPr>
          <w:lang w:val="fr-FR" w:eastAsia="fr-FR"/>
        </w:rPr>
        <w:t>is</w:t>
      </w:r>
      <w:proofErr w:type="spellEnd"/>
      <w:r w:rsidRPr="00836300">
        <w:rPr>
          <w:lang w:val="fr-FR" w:eastAsia="fr-FR"/>
        </w:rPr>
        <w:t xml:space="preserve"> </w:t>
      </w:r>
      <w:proofErr w:type="spellStart"/>
      <w:r w:rsidRPr="00836300">
        <w:rPr>
          <w:lang w:val="fr-FR" w:eastAsia="fr-FR"/>
        </w:rPr>
        <w:t>compared</w:t>
      </w:r>
      <w:proofErr w:type="spellEnd"/>
      <w:r w:rsidRPr="00836300">
        <w:rPr>
          <w:lang w:val="fr-FR" w:eastAsia="fr-FR"/>
        </w:rPr>
        <w:t xml:space="preserve"> to the SS- SINR value of </w:t>
      </w:r>
      <w:proofErr w:type="spellStart"/>
      <w:r w:rsidRPr="00836300">
        <w:rPr>
          <w:lang w:val="fr-FR" w:eastAsia="fr-FR"/>
        </w:rPr>
        <w:t>Cell</w:t>
      </w:r>
      <w:proofErr w:type="spellEnd"/>
      <w:r w:rsidRPr="00836300">
        <w:rPr>
          <w:lang w:val="fr-FR" w:eastAsia="fr-FR"/>
        </w:rPr>
        <w:t xml:space="preserve"> 1 </w:t>
      </w:r>
      <w:proofErr w:type="spellStart"/>
      <w:r w:rsidRPr="00836300">
        <w:rPr>
          <w:lang w:val="fr-FR" w:eastAsia="fr-FR"/>
        </w:rPr>
        <w:t>reported</w:t>
      </w:r>
      <w:proofErr w:type="spellEnd"/>
      <w:r w:rsidRPr="00836300">
        <w:rPr>
          <w:lang w:val="fr-FR" w:eastAsia="fr-FR"/>
        </w:rPr>
        <w:t xml:space="preserve"> by the UE. If the </w:t>
      </w:r>
      <w:proofErr w:type="spellStart"/>
      <w:r w:rsidRPr="00836300">
        <w:rPr>
          <w:lang w:val="fr-FR" w:eastAsia="fr-FR"/>
        </w:rPr>
        <w:t>difference</w:t>
      </w:r>
      <w:proofErr w:type="spellEnd"/>
      <w:r w:rsidRPr="00836300">
        <w:rPr>
          <w:lang w:val="fr-FR" w:eastAsia="fr-FR"/>
        </w:rPr>
        <w:t xml:space="preserve"> </w:t>
      </w:r>
      <w:proofErr w:type="spellStart"/>
      <w:r w:rsidRPr="00836300">
        <w:rPr>
          <w:lang w:val="fr-FR" w:eastAsia="fr-FR"/>
        </w:rPr>
        <w:t>between</w:t>
      </w:r>
      <w:proofErr w:type="spellEnd"/>
      <w:r w:rsidRPr="00836300">
        <w:rPr>
          <w:lang w:val="fr-FR" w:eastAsia="fr-FR"/>
        </w:rPr>
        <w:t xml:space="preserve"> </w:t>
      </w:r>
      <w:proofErr w:type="spellStart"/>
      <w:r w:rsidRPr="00836300">
        <w:rPr>
          <w:lang w:val="fr-FR" w:eastAsia="fr-FR"/>
        </w:rPr>
        <w:t>both</w:t>
      </w:r>
      <w:proofErr w:type="spellEnd"/>
      <w:r w:rsidRPr="00836300">
        <w:rPr>
          <w:lang w:val="fr-FR" w:eastAsia="fr-FR"/>
        </w:rPr>
        <w:t xml:space="preserve"> values </w:t>
      </w:r>
      <w:proofErr w:type="spellStart"/>
      <w:r w:rsidRPr="00836300">
        <w:rPr>
          <w:lang w:val="fr-FR" w:eastAsia="fr-FR"/>
        </w:rPr>
        <w:t>is</w:t>
      </w:r>
      <w:proofErr w:type="spellEnd"/>
      <w:r w:rsidRPr="00836300">
        <w:rPr>
          <w:lang w:val="fr-FR" w:eastAsia="fr-FR"/>
        </w:rPr>
        <w:t xml:space="preserve"> </w:t>
      </w:r>
      <w:proofErr w:type="spellStart"/>
      <w:r w:rsidRPr="00836300">
        <w:rPr>
          <w:lang w:val="fr-FR" w:eastAsia="fr-FR"/>
        </w:rPr>
        <w:t>outside</w:t>
      </w:r>
      <w:proofErr w:type="spellEnd"/>
      <w:r w:rsidRPr="00836300">
        <w:rPr>
          <w:lang w:val="fr-FR" w:eastAsia="fr-FR"/>
        </w:rPr>
        <w:t xml:space="preserve"> the </w:t>
      </w:r>
      <w:proofErr w:type="spellStart"/>
      <w:r w:rsidRPr="00836300">
        <w:rPr>
          <w:lang w:val="fr-FR" w:eastAsia="fr-FR"/>
        </w:rPr>
        <w:t>limits</w:t>
      </w:r>
      <w:proofErr w:type="spellEnd"/>
      <w:r w:rsidRPr="00836300">
        <w:rPr>
          <w:lang w:val="fr-FR" w:eastAsia="fr-FR"/>
        </w:rPr>
        <w:t xml:space="preserve"> in Table 6.7.3.2.2.5-2 or the UE fails to report the </w:t>
      </w:r>
      <w:proofErr w:type="spellStart"/>
      <w:r w:rsidRPr="00836300">
        <w:rPr>
          <w:lang w:val="fr-FR" w:eastAsia="fr-FR"/>
        </w:rPr>
        <w:t>measurement</w:t>
      </w:r>
      <w:proofErr w:type="spellEnd"/>
      <w:r w:rsidRPr="00836300">
        <w:rPr>
          <w:lang w:val="fr-FR" w:eastAsia="fr-FR"/>
        </w:rPr>
        <w:t xml:space="preserve"> value for </w:t>
      </w:r>
      <w:proofErr w:type="spellStart"/>
      <w:r w:rsidRPr="00836300">
        <w:rPr>
          <w:lang w:val="fr-FR" w:eastAsia="fr-FR"/>
        </w:rPr>
        <w:t>Cell</w:t>
      </w:r>
      <w:proofErr w:type="spellEnd"/>
      <w:r w:rsidRPr="00836300">
        <w:rPr>
          <w:lang w:val="fr-FR" w:eastAsia="fr-FR"/>
        </w:rPr>
        <w:t xml:space="preserve"> 2 or </w:t>
      </w:r>
      <w:proofErr w:type="spellStart"/>
      <w:r w:rsidRPr="00836300">
        <w:rPr>
          <w:lang w:val="fr-FR" w:eastAsia="fr-FR"/>
        </w:rPr>
        <w:t>Cell</w:t>
      </w:r>
      <w:proofErr w:type="spellEnd"/>
      <w:r w:rsidRPr="00836300">
        <w:rPr>
          <w:lang w:val="fr-FR" w:eastAsia="fr-FR"/>
        </w:rPr>
        <w:t xml:space="preserve"> 1, the </w:t>
      </w:r>
      <w:proofErr w:type="spellStart"/>
      <w:r w:rsidRPr="00836300">
        <w:rPr>
          <w:lang w:val="fr-FR" w:eastAsia="fr-FR"/>
        </w:rPr>
        <w:t>number</w:t>
      </w:r>
      <w:proofErr w:type="spellEnd"/>
      <w:r w:rsidRPr="00836300">
        <w:rPr>
          <w:lang w:val="fr-FR" w:eastAsia="fr-FR"/>
        </w:rPr>
        <w:t xml:space="preserve"> of </w:t>
      </w:r>
      <w:proofErr w:type="spellStart"/>
      <w:r w:rsidRPr="00836300">
        <w:rPr>
          <w:lang w:val="fr-FR" w:eastAsia="fr-FR"/>
        </w:rPr>
        <w:t>failed</w:t>
      </w:r>
      <w:proofErr w:type="spellEnd"/>
      <w:r w:rsidRPr="00836300">
        <w:rPr>
          <w:lang w:val="fr-FR" w:eastAsia="fr-FR"/>
        </w:rPr>
        <w:t xml:space="preserve"> </w:t>
      </w:r>
      <w:proofErr w:type="spellStart"/>
      <w:r w:rsidRPr="00836300">
        <w:rPr>
          <w:lang w:val="fr-FR" w:eastAsia="fr-FR"/>
        </w:rPr>
        <w:t>iterations</w:t>
      </w:r>
      <w:proofErr w:type="spellEnd"/>
      <w:r w:rsidRPr="00836300">
        <w:rPr>
          <w:lang w:val="fr-FR" w:eastAsia="fr-FR"/>
        </w:rPr>
        <w:t xml:space="preserve"> </w:t>
      </w:r>
      <w:proofErr w:type="spellStart"/>
      <w:r w:rsidRPr="00836300">
        <w:rPr>
          <w:lang w:val="fr-FR" w:eastAsia="fr-FR"/>
        </w:rPr>
        <w:t>is</w:t>
      </w:r>
      <w:proofErr w:type="spellEnd"/>
      <w:r w:rsidRPr="00836300">
        <w:rPr>
          <w:lang w:val="fr-FR" w:eastAsia="fr-FR"/>
        </w:rPr>
        <w:t xml:space="preserve"> </w:t>
      </w:r>
      <w:proofErr w:type="spellStart"/>
      <w:r w:rsidRPr="00836300">
        <w:rPr>
          <w:lang w:val="fr-FR" w:eastAsia="fr-FR"/>
        </w:rPr>
        <w:t>increased</w:t>
      </w:r>
      <w:proofErr w:type="spellEnd"/>
      <w:r w:rsidRPr="00836300">
        <w:rPr>
          <w:lang w:val="fr-FR" w:eastAsia="fr-FR"/>
        </w:rPr>
        <w:t xml:space="preserve"> by one. </w:t>
      </w:r>
      <w:proofErr w:type="spellStart"/>
      <w:r w:rsidRPr="00836300">
        <w:rPr>
          <w:lang w:val="fr-FR" w:eastAsia="fr-FR"/>
        </w:rPr>
        <w:t>Otherwise</w:t>
      </w:r>
      <w:proofErr w:type="spellEnd"/>
      <w:r w:rsidRPr="00836300">
        <w:rPr>
          <w:lang w:val="fr-FR" w:eastAsia="fr-FR"/>
        </w:rPr>
        <w:t xml:space="preserve">, the </w:t>
      </w:r>
      <w:proofErr w:type="spellStart"/>
      <w:r w:rsidRPr="00836300">
        <w:rPr>
          <w:lang w:val="fr-FR" w:eastAsia="fr-FR"/>
        </w:rPr>
        <w:t>number</w:t>
      </w:r>
      <w:proofErr w:type="spellEnd"/>
      <w:r w:rsidRPr="00836300">
        <w:rPr>
          <w:lang w:val="fr-FR" w:eastAsia="fr-FR"/>
        </w:rPr>
        <w:t xml:space="preserve"> of </w:t>
      </w:r>
      <w:proofErr w:type="spellStart"/>
      <w:r w:rsidRPr="00836300">
        <w:rPr>
          <w:lang w:val="fr-FR" w:eastAsia="fr-FR"/>
        </w:rPr>
        <w:t>passed</w:t>
      </w:r>
      <w:proofErr w:type="spellEnd"/>
      <w:r w:rsidRPr="00836300">
        <w:rPr>
          <w:lang w:val="fr-FR" w:eastAsia="fr-FR"/>
        </w:rPr>
        <w:t xml:space="preserve"> </w:t>
      </w:r>
      <w:proofErr w:type="spellStart"/>
      <w:r w:rsidRPr="00836300">
        <w:rPr>
          <w:lang w:val="fr-FR" w:eastAsia="fr-FR"/>
        </w:rPr>
        <w:t>iterations</w:t>
      </w:r>
      <w:proofErr w:type="spellEnd"/>
      <w:r w:rsidRPr="00836300">
        <w:rPr>
          <w:lang w:val="fr-FR" w:eastAsia="fr-FR"/>
        </w:rPr>
        <w:t xml:space="preserve"> </w:t>
      </w:r>
      <w:proofErr w:type="spellStart"/>
      <w:r w:rsidRPr="00836300">
        <w:rPr>
          <w:lang w:val="fr-FR" w:eastAsia="fr-FR"/>
        </w:rPr>
        <w:t>is</w:t>
      </w:r>
      <w:proofErr w:type="spellEnd"/>
      <w:r w:rsidRPr="00836300">
        <w:rPr>
          <w:lang w:val="fr-FR" w:eastAsia="fr-FR"/>
        </w:rPr>
        <w:t xml:space="preserve"> </w:t>
      </w:r>
      <w:proofErr w:type="spellStart"/>
      <w:r w:rsidRPr="00836300">
        <w:rPr>
          <w:lang w:val="fr-FR" w:eastAsia="fr-FR"/>
        </w:rPr>
        <w:t>increased</w:t>
      </w:r>
      <w:proofErr w:type="spellEnd"/>
      <w:r w:rsidRPr="00836300">
        <w:rPr>
          <w:lang w:val="fr-FR" w:eastAsia="fr-FR"/>
        </w:rPr>
        <w:t xml:space="preserve"> by one.</w:t>
      </w:r>
    </w:p>
    <w:p w14:paraId="269F6855" w14:textId="77777777" w:rsidR="00836300" w:rsidRPr="00836300" w:rsidRDefault="00836300" w:rsidP="00836300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836300">
        <w:rPr>
          <w:lang w:val="fr-FR" w:eastAsia="fr-FR"/>
        </w:rPr>
        <w:t xml:space="preserve">7. The SS </w:t>
      </w:r>
      <w:proofErr w:type="spellStart"/>
      <w:r w:rsidRPr="00836300">
        <w:rPr>
          <w:lang w:val="fr-FR" w:eastAsia="fr-FR"/>
        </w:rPr>
        <w:t>shall</w:t>
      </w:r>
      <w:proofErr w:type="spellEnd"/>
      <w:r w:rsidRPr="00836300">
        <w:rPr>
          <w:lang w:val="fr-FR" w:eastAsia="fr-FR"/>
        </w:rPr>
        <w:t xml:space="preserve"> continue checking the </w:t>
      </w:r>
      <w:proofErr w:type="spellStart"/>
      <w:r w:rsidRPr="00836300">
        <w:rPr>
          <w:lang w:val="fr-FR" w:eastAsia="fr-FR"/>
        </w:rPr>
        <w:t>MeasurementReport</w:t>
      </w:r>
      <w:proofErr w:type="spellEnd"/>
      <w:r w:rsidRPr="00836300">
        <w:rPr>
          <w:lang w:val="fr-FR" w:eastAsia="fr-FR"/>
        </w:rPr>
        <w:t xml:space="preserve"> messages </w:t>
      </w:r>
      <w:proofErr w:type="spellStart"/>
      <w:r w:rsidRPr="00836300">
        <w:rPr>
          <w:lang w:val="fr-FR" w:eastAsia="fr-FR"/>
        </w:rPr>
        <w:t>transmitted</w:t>
      </w:r>
      <w:proofErr w:type="spellEnd"/>
      <w:r w:rsidRPr="00836300">
        <w:rPr>
          <w:lang w:val="fr-FR" w:eastAsia="fr-FR"/>
        </w:rPr>
        <w:t xml:space="preserve"> by the UE </w:t>
      </w:r>
      <w:proofErr w:type="spellStart"/>
      <w:r w:rsidRPr="00836300">
        <w:rPr>
          <w:lang w:val="fr-FR" w:eastAsia="fr-FR"/>
        </w:rPr>
        <w:t>until</w:t>
      </w:r>
      <w:proofErr w:type="spellEnd"/>
      <w:r w:rsidRPr="00836300">
        <w:rPr>
          <w:lang w:val="fr-FR" w:eastAsia="fr-FR"/>
        </w:rPr>
        <w:t xml:space="preserve"> the confidence </w:t>
      </w:r>
      <w:proofErr w:type="spellStart"/>
      <w:r w:rsidRPr="00836300">
        <w:rPr>
          <w:lang w:val="fr-FR" w:eastAsia="fr-FR"/>
        </w:rPr>
        <w:t>level</w:t>
      </w:r>
      <w:proofErr w:type="spellEnd"/>
      <w:r w:rsidRPr="00836300">
        <w:rPr>
          <w:lang w:val="fr-FR" w:eastAsia="fr-FR"/>
        </w:rPr>
        <w:t xml:space="preserve"> </w:t>
      </w:r>
      <w:proofErr w:type="spellStart"/>
      <w:r w:rsidRPr="00836300">
        <w:rPr>
          <w:lang w:val="fr-FR" w:eastAsia="fr-FR"/>
        </w:rPr>
        <w:t>according</w:t>
      </w:r>
      <w:proofErr w:type="spellEnd"/>
      <w:r w:rsidRPr="00836300">
        <w:rPr>
          <w:lang w:val="fr-FR" w:eastAsia="fr-FR"/>
        </w:rPr>
        <w:t xml:space="preserve"> to Table G.2.3-1 in Annex G </w:t>
      </w:r>
      <w:proofErr w:type="spellStart"/>
      <w:r w:rsidRPr="00836300">
        <w:rPr>
          <w:lang w:val="fr-FR" w:eastAsia="fr-FR"/>
        </w:rPr>
        <w:t>is</w:t>
      </w:r>
      <w:proofErr w:type="spellEnd"/>
      <w:r w:rsidRPr="00836300">
        <w:rPr>
          <w:lang w:val="fr-FR" w:eastAsia="fr-FR"/>
        </w:rPr>
        <w:t xml:space="preserve"> </w:t>
      </w:r>
      <w:proofErr w:type="spellStart"/>
      <w:r w:rsidRPr="00836300">
        <w:rPr>
          <w:lang w:val="fr-FR" w:eastAsia="fr-FR"/>
        </w:rPr>
        <w:t>achieved</w:t>
      </w:r>
      <w:proofErr w:type="spellEnd"/>
      <w:r w:rsidRPr="00836300">
        <w:rPr>
          <w:lang w:val="fr-FR" w:eastAsia="fr-FR"/>
        </w:rPr>
        <w:t>.</w:t>
      </w:r>
    </w:p>
    <w:p w14:paraId="4C723B5A" w14:textId="77777777" w:rsidR="00836300" w:rsidRPr="00836300" w:rsidRDefault="00836300" w:rsidP="00836300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836300">
        <w:rPr>
          <w:lang w:val="fr-FR" w:eastAsia="fr-FR"/>
        </w:rPr>
        <w:t xml:space="preserve">8. Set the </w:t>
      </w:r>
      <w:proofErr w:type="spellStart"/>
      <w:r w:rsidRPr="00836300">
        <w:rPr>
          <w:lang w:val="fr-FR" w:eastAsia="fr-FR"/>
        </w:rPr>
        <w:t>parameters</w:t>
      </w:r>
      <w:proofErr w:type="spellEnd"/>
      <w:r w:rsidRPr="00836300">
        <w:rPr>
          <w:lang w:val="fr-FR" w:eastAsia="fr-FR"/>
        </w:rPr>
        <w:t xml:space="preserve"> </w:t>
      </w:r>
      <w:proofErr w:type="spellStart"/>
      <w:r w:rsidRPr="00836300">
        <w:rPr>
          <w:lang w:val="fr-FR" w:eastAsia="fr-FR"/>
        </w:rPr>
        <w:t>according</w:t>
      </w:r>
      <w:proofErr w:type="spellEnd"/>
      <w:r w:rsidRPr="00836300">
        <w:rPr>
          <w:lang w:val="fr-FR" w:eastAsia="fr-FR"/>
        </w:rPr>
        <w:t xml:space="preserve"> to </w:t>
      </w:r>
      <w:proofErr w:type="spellStart"/>
      <w:r w:rsidRPr="00836300">
        <w:rPr>
          <w:lang w:val="fr-FR" w:eastAsia="fr-FR"/>
        </w:rPr>
        <w:t>each</w:t>
      </w:r>
      <w:proofErr w:type="spellEnd"/>
      <w:r w:rsidRPr="00836300">
        <w:rPr>
          <w:lang w:val="fr-FR" w:eastAsia="fr-FR"/>
        </w:rPr>
        <w:t xml:space="preserve"> </w:t>
      </w:r>
      <w:proofErr w:type="spellStart"/>
      <w:r w:rsidRPr="00836300">
        <w:rPr>
          <w:lang w:val="fr-FR" w:eastAsia="fr-FR"/>
        </w:rPr>
        <w:t>sub-test</w:t>
      </w:r>
      <w:proofErr w:type="spellEnd"/>
      <w:r w:rsidRPr="00836300">
        <w:rPr>
          <w:lang w:val="fr-FR" w:eastAsia="fr-FR"/>
        </w:rPr>
        <w:t xml:space="preserve"> in Table 6.7.3.2.2.5-1 as </w:t>
      </w:r>
      <w:proofErr w:type="spellStart"/>
      <w:r w:rsidRPr="00836300">
        <w:rPr>
          <w:lang w:val="fr-FR" w:eastAsia="fr-FR"/>
        </w:rPr>
        <w:t>appropriate</w:t>
      </w:r>
      <w:proofErr w:type="spellEnd"/>
      <w:r w:rsidRPr="00836300">
        <w:rPr>
          <w:lang w:val="fr-FR" w:eastAsia="fr-FR"/>
        </w:rPr>
        <w:t xml:space="preserve"> and </w:t>
      </w:r>
      <w:proofErr w:type="spellStart"/>
      <w:r w:rsidRPr="00836300">
        <w:rPr>
          <w:lang w:val="fr-FR" w:eastAsia="fr-FR"/>
        </w:rPr>
        <w:t>repeat</w:t>
      </w:r>
      <w:proofErr w:type="spellEnd"/>
      <w:r w:rsidRPr="00836300">
        <w:rPr>
          <w:lang w:val="fr-FR" w:eastAsia="fr-FR"/>
        </w:rPr>
        <w:t xml:space="preserve"> </w:t>
      </w:r>
      <w:proofErr w:type="spellStart"/>
      <w:r w:rsidRPr="00836300">
        <w:rPr>
          <w:lang w:val="fr-FR" w:eastAsia="fr-FR"/>
        </w:rPr>
        <w:t>steps</w:t>
      </w:r>
      <w:proofErr w:type="spellEnd"/>
      <w:r w:rsidRPr="00836300">
        <w:rPr>
          <w:lang w:val="fr-FR" w:eastAsia="fr-FR"/>
        </w:rPr>
        <w:t xml:space="preserve"> 5-7.</w:t>
      </w:r>
    </w:p>
    <w:p w14:paraId="555BC78E" w14:textId="77777777" w:rsidR="00836300" w:rsidRPr="00836300" w:rsidRDefault="00836300" w:rsidP="00836300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hAnsi="Arial"/>
          <w:lang w:val="fr-FR" w:eastAsia="fr-FR"/>
        </w:rPr>
      </w:pPr>
      <w:bookmarkStart w:id="25" w:name="_CR6_7_3_2_2_4_3"/>
      <w:r w:rsidRPr="00836300">
        <w:rPr>
          <w:rFonts w:ascii="Arial" w:hAnsi="Arial"/>
          <w:lang w:val="fr-FR" w:eastAsia="fr-FR"/>
        </w:rPr>
        <w:t>6.7.3.2.2.4.3</w:t>
      </w:r>
      <w:r w:rsidRPr="00836300">
        <w:rPr>
          <w:rFonts w:ascii="Arial" w:hAnsi="Arial"/>
          <w:lang w:val="fr-FR" w:eastAsia="fr-FR"/>
        </w:rPr>
        <w:tab/>
        <w:t>Message contents</w:t>
      </w:r>
    </w:p>
    <w:bookmarkEnd w:id="25"/>
    <w:p w14:paraId="3D0386F3" w14:textId="77777777" w:rsidR="00836300" w:rsidRPr="00836300" w:rsidRDefault="00836300" w:rsidP="00836300">
      <w:pPr>
        <w:overflowPunct w:val="0"/>
        <w:autoSpaceDE w:val="0"/>
        <w:autoSpaceDN w:val="0"/>
        <w:adjustRightInd w:val="0"/>
        <w:rPr>
          <w:lang w:eastAsia="sv-SE"/>
        </w:rPr>
      </w:pPr>
      <w:r w:rsidRPr="00836300">
        <w:rPr>
          <w:lang w:eastAsia="sv-SE"/>
        </w:rPr>
        <w:t>Message contents are same as in Clause 6.7.3.2.1.4.3.</w:t>
      </w:r>
    </w:p>
    <w:p w14:paraId="4B5CF57D" w14:textId="77777777" w:rsidR="00836300" w:rsidRPr="00836300" w:rsidRDefault="00836300" w:rsidP="00836300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hAnsi="Arial"/>
          <w:lang w:val="fr-FR"/>
        </w:rPr>
      </w:pPr>
      <w:bookmarkStart w:id="26" w:name="_CR6_7_3_2_2_5"/>
      <w:r w:rsidRPr="00836300">
        <w:rPr>
          <w:rFonts w:ascii="Arial" w:hAnsi="Arial"/>
          <w:lang w:val="fr-FR" w:eastAsia="fr-FR"/>
        </w:rPr>
        <w:t>6.7.3.2.2.5</w:t>
      </w:r>
      <w:r w:rsidRPr="00836300">
        <w:rPr>
          <w:rFonts w:ascii="Arial" w:hAnsi="Arial"/>
          <w:lang w:val="fr-FR" w:eastAsia="fr-FR"/>
        </w:rPr>
        <w:tab/>
        <w:t xml:space="preserve">Test </w:t>
      </w:r>
      <w:proofErr w:type="spellStart"/>
      <w:r w:rsidRPr="00836300">
        <w:rPr>
          <w:rFonts w:ascii="Arial" w:hAnsi="Arial"/>
          <w:lang w:val="fr-FR" w:eastAsia="fr-FR"/>
        </w:rPr>
        <w:t>requirements</w:t>
      </w:r>
      <w:proofErr w:type="spellEnd"/>
    </w:p>
    <w:bookmarkEnd w:id="26"/>
    <w:p w14:paraId="484294C0" w14:textId="77777777" w:rsidR="00836300" w:rsidRPr="00836300" w:rsidRDefault="00836300" w:rsidP="00836300">
      <w:pPr>
        <w:overflowPunct w:val="0"/>
        <w:autoSpaceDE w:val="0"/>
        <w:autoSpaceDN w:val="0"/>
        <w:adjustRightInd w:val="0"/>
        <w:rPr>
          <w:lang w:eastAsia="sv-SE"/>
        </w:rPr>
      </w:pPr>
      <w:r w:rsidRPr="00836300">
        <w:rPr>
          <w:lang w:eastAsia="sv-SE"/>
        </w:rPr>
        <w:t>Table 6.7.3.2.2.5-1 defines the primary level settings including test tolerances for all tests.</w:t>
      </w:r>
    </w:p>
    <w:p w14:paraId="3D516982" w14:textId="77777777" w:rsidR="00836300" w:rsidRPr="00836300" w:rsidRDefault="00836300" w:rsidP="00836300">
      <w:pPr>
        <w:overflowPunct w:val="0"/>
        <w:autoSpaceDE w:val="0"/>
        <w:autoSpaceDN w:val="0"/>
        <w:adjustRightInd w:val="0"/>
      </w:pPr>
      <w:r w:rsidRPr="00836300">
        <w:rPr>
          <w:lang w:eastAsia="sv-SE"/>
        </w:rPr>
        <w:t xml:space="preserve">Each SS-SINR measurement report for each of the tests in Table 6.7.3.2.2.5-1 shall meet the </w:t>
      </w:r>
      <w:r w:rsidRPr="00836300">
        <w:t>corresponding relative accuracy requirements in Table 6.7.3.2.2.5-2</w:t>
      </w:r>
    </w:p>
    <w:p w14:paraId="77497F4F" w14:textId="77777777" w:rsidR="00836300" w:rsidRPr="00836300" w:rsidRDefault="00836300" w:rsidP="0083630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/>
          <w:b/>
          <w:lang w:eastAsia="ko-KR"/>
        </w:rPr>
      </w:pPr>
      <w:r w:rsidRPr="00836300">
        <w:rPr>
          <w:rFonts w:ascii="Arial" w:hAnsi="Arial"/>
          <w:b/>
          <w:lang w:eastAsia="ko-KR"/>
        </w:rPr>
        <w:t>Table 6.7.3.2.2.</w:t>
      </w:r>
      <w:del w:id="27" w:author="Doris Liu (刘洋)" w:date="2024-01-23T15:41:00Z">
        <w:r w:rsidRPr="00836300" w:rsidDel="00D06B51">
          <w:rPr>
            <w:rFonts w:ascii="Arial" w:hAnsi="Arial"/>
            <w:b/>
            <w:lang w:eastAsia="ko-KR"/>
          </w:rPr>
          <w:delText>2.</w:delText>
        </w:r>
      </w:del>
      <w:r w:rsidRPr="00836300">
        <w:rPr>
          <w:rFonts w:ascii="Arial" w:hAnsi="Arial"/>
          <w:b/>
          <w:lang w:eastAsia="ko-KR"/>
        </w:rPr>
        <w:t>5-1: same as Table 6.7.3.2.</w:t>
      </w:r>
      <w:del w:id="28" w:author="Doris Liu (刘洋)" w:date="2024-01-23T15:41:00Z">
        <w:r w:rsidRPr="00836300" w:rsidDel="00814C89">
          <w:rPr>
            <w:rFonts w:ascii="Arial" w:hAnsi="Arial"/>
            <w:b/>
            <w:lang w:eastAsia="ko-KR"/>
          </w:rPr>
          <w:delText>2.</w:delText>
        </w:r>
      </w:del>
      <w:r w:rsidRPr="00836300">
        <w:rPr>
          <w:rFonts w:ascii="Arial" w:hAnsi="Arial"/>
          <w:b/>
          <w:lang w:eastAsia="ko-KR"/>
        </w:rPr>
        <w:t>1.5-1</w:t>
      </w:r>
    </w:p>
    <w:p w14:paraId="59A5E6CB" w14:textId="77777777" w:rsidR="00836300" w:rsidRPr="00836300" w:rsidRDefault="00836300" w:rsidP="0083630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/>
          <w:b/>
          <w:lang w:val="fr-FR"/>
        </w:rPr>
      </w:pPr>
      <w:bookmarkStart w:id="29" w:name="_CRTable6_7_3_2_2_52"/>
      <w:r w:rsidRPr="00836300">
        <w:rPr>
          <w:rFonts w:ascii="Arial" w:hAnsi="Arial"/>
          <w:b/>
          <w:lang w:val="fr-FR" w:eastAsia="fr-FR"/>
        </w:rPr>
        <w:t xml:space="preserve">Table </w:t>
      </w:r>
      <w:bookmarkEnd w:id="29"/>
      <w:r w:rsidRPr="00836300">
        <w:rPr>
          <w:rFonts w:ascii="Arial" w:hAnsi="Arial"/>
          <w:b/>
          <w:lang w:val="fr-FR" w:eastAsia="fr-FR"/>
        </w:rPr>
        <w:t xml:space="preserve">6.7.3.2.2.5-2: SS-SINR Inter </w:t>
      </w:r>
      <w:proofErr w:type="spellStart"/>
      <w:r w:rsidRPr="00836300">
        <w:rPr>
          <w:rFonts w:ascii="Arial" w:hAnsi="Arial"/>
          <w:b/>
          <w:lang w:val="fr-FR" w:eastAsia="fr-FR"/>
        </w:rPr>
        <w:t>frequency</w:t>
      </w:r>
      <w:proofErr w:type="spellEnd"/>
      <w:r w:rsidRPr="00836300">
        <w:rPr>
          <w:rFonts w:ascii="Arial" w:hAnsi="Arial"/>
          <w:b/>
          <w:lang w:val="fr-FR" w:eastAsia="fr-FR"/>
        </w:rPr>
        <w:t xml:space="preserve"> relative </w:t>
      </w:r>
      <w:proofErr w:type="spellStart"/>
      <w:r w:rsidRPr="00836300">
        <w:rPr>
          <w:rFonts w:ascii="Arial" w:hAnsi="Arial"/>
          <w:b/>
          <w:lang w:val="fr-FR" w:eastAsia="fr-FR"/>
        </w:rPr>
        <w:t>accuracy</w:t>
      </w:r>
      <w:proofErr w:type="spellEnd"/>
      <w:r w:rsidRPr="00836300">
        <w:rPr>
          <w:rFonts w:ascii="Arial" w:hAnsi="Arial"/>
          <w:b/>
          <w:lang w:val="fr-FR" w:eastAsia="fr-FR"/>
        </w:rPr>
        <w:t xml:space="preserve"> </w:t>
      </w:r>
      <w:proofErr w:type="spellStart"/>
      <w:r w:rsidRPr="00836300">
        <w:rPr>
          <w:rFonts w:ascii="Arial" w:hAnsi="Arial"/>
          <w:b/>
          <w:lang w:val="fr-FR" w:eastAsia="fr-FR"/>
        </w:rPr>
        <w:t>requirements</w:t>
      </w:r>
      <w:proofErr w:type="spellEnd"/>
      <w:r w:rsidRPr="00836300">
        <w:rPr>
          <w:rFonts w:ascii="Arial" w:hAnsi="Arial"/>
          <w:b/>
          <w:lang w:val="fr-FR" w:eastAsia="fr-FR"/>
        </w:rPr>
        <w:t xml:space="preserve"> for the </w:t>
      </w:r>
      <w:proofErr w:type="spellStart"/>
      <w:r w:rsidRPr="00836300">
        <w:rPr>
          <w:rFonts w:ascii="Arial" w:hAnsi="Arial"/>
          <w:b/>
          <w:lang w:val="fr-FR" w:eastAsia="fr-FR"/>
        </w:rPr>
        <w:t>reported</w:t>
      </w:r>
      <w:proofErr w:type="spellEnd"/>
      <w:r w:rsidRPr="00836300">
        <w:rPr>
          <w:rFonts w:ascii="Arial" w:hAnsi="Arial"/>
          <w:b/>
          <w:lang w:val="fr-FR" w:eastAsia="fr-FR"/>
        </w:rPr>
        <w:t xml:space="preserve"> values</w:t>
      </w:r>
    </w:p>
    <w:tbl>
      <w:tblPr>
        <w:tblW w:w="7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79"/>
        <w:gridCol w:w="1512"/>
        <w:gridCol w:w="1827"/>
        <w:gridCol w:w="1827"/>
      </w:tblGrid>
      <w:tr w:rsidR="00836300" w:rsidRPr="00836300" w14:paraId="23AF4EB8" w14:textId="77777777" w:rsidTr="00836300">
        <w:trPr>
          <w:cantSplit/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3E591" w14:textId="77777777" w:rsidR="00836300" w:rsidRPr="00836300" w:rsidRDefault="00836300" w:rsidP="008363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AD420" w14:textId="77777777" w:rsidR="00836300" w:rsidRPr="00836300" w:rsidRDefault="00836300" w:rsidP="008363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fr-FR"/>
              </w:rPr>
            </w:pPr>
            <w:r w:rsidRPr="00836300">
              <w:rPr>
                <w:rFonts w:ascii="Arial" w:hAnsi="Arial"/>
                <w:b/>
                <w:sz w:val="18"/>
                <w:lang w:val="fr-FR" w:eastAsia="fr-FR"/>
              </w:rPr>
              <w:t>Test 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8B168" w14:textId="77777777" w:rsidR="00836300" w:rsidRPr="00836300" w:rsidRDefault="00836300" w:rsidP="008363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lang w:val="fr-FR" w:eastAsia="fr-FR"/>
              </w:rPr>
            </w:pPr>
            <w:r w:rsidRPr="00836300">
              <w:rPr>
                <w:rFonts w:ascii="Arial" w:hAnsi="Arial"/>
                <w:b/>
                <w:lang w:val="fr-FR" w:eastAsia="fr-FR"/>
              </w:rPr>
              <w:t>Test 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ABE31" w14:textId="77777777" w:rsidR="00836300" w:rsidRPr="00836300" w:rsidRDefault="00836300" w:rsidP="008363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lang w:val="fr-FR" w:eastAsia="fr-FR"/>
              </w:rPr>
            </w:pPr>
            <w:r w:rsidRPr="00836300">
              <w:rPr>
                <w:rFonts w:ascii="Arial" w:hAnsi="Arial"/>
                <w:b/>
                <w:lang w:val="fr-FR" w:eastAsia="fr-FR"/>
              </w:rPr>
              <w:t>Test 3</w:t>
            </w:r>
          </w:p>
        </w:tc>
      </w:tr>
      <w:tr w:rsidR="00836300" w:rsidRPr="00836300" w14:paraId="23EF6718" w14:textId="77777777" w:rsidTr="00836300">
        <w:trPr>
          <w:cantSplit/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B86C" w14:textId="77777777" w:rsidR="00836300" w:rsidRPr="00836300" w:rsidRDefault="00836300" w:rsidP="008363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EB6F7" w14:textId="77777777" w:rsidR="00836300" w:rsidRPr="00836300" w:rsidRDefault="00836300" w:rsidP="008363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836300">
              <w:rPr>
                <w:rFonts w:ascii="Arial" w:hAnsi="Arial"/>
                <w:sz w:val="18"/>
                <w:lang w:val="fr-FR" w:eastAsia="fr-FR"/>
              </w:rPr>
              <w:t>All bands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DF041" w14:textId="77777777" w:rsidR="00836300" w:rsidRPr="00836300" w:rsidRDefault="00836300" w:rsidP="008363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836300">
              <w:rPr>
                <w:rFonts w:ascii="Arial" w:hAnsi="Arial"/>
                <w:sz w:val="18"/>
                <w:lang w:val="fr-FR" w:eastAsia="fr-FR"/>
              </w:rPr>
              <w:t>All bands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6D53D" w14:textId="77777777" w:rsidR="00836300" w:rsidRPr="00836300" w:rsidRDefault="00836300" w:rsidP="008363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836300">
              <w:rPr>
                <w:rFonts w:ascii="Arial" w:hAnsi="Arial"/>
                <w:sz w:val="18"/>
                <w:lang w:val="fr-FR" w:eastAsia="fr-FR"/>
              </w:rPr>
              <w:t>All bands</w:t>
            </w:r>
          </w:p>
        </w:tc>
      </w:tr>
      <w:tr w:rsidR="00836300" w:rsidRPr="00836300" w14:paraId="3D43EC80" w14:textId="77777777" w:rsidTr="00836300">
        <w:trPr>
          <w:jc w:val="center"/>
        </w:trPr>
        <w:tc>
          <w:tcPr>
            <w:tcW w:w="6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2C6B5" w14:textId="77777777" w:rsidR="00836300" w:rsidRPr="00836300" w:rsidRDefault="00836300" w:rsidP="008363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  <w:r w:rsidRPr="00836300">
              <w:rPr>
                <w:rFonts w:ascii="Arial" w:hAnsi="Arial"/>
                <w:sz w:val="18"/>
                <w:lang w:val="fr-FR" w:eastAsia="fr-FR"/>
              </w:rPr>
              <w:t>Normal Conditions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D011" w14:textId="77777777" w:rsidR="00836300" w:rsidRPr="00836300" w:rsidRDefault="00836300" w:rsidP="008363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</w:p>
        </w:tc>
      </w:tr>
      <w:tr w:rsidR="00836300" w:rsidRPr="00836300" w14:paraId="2A7B4986" w14:textId="77777777" w:rsidTr="0083630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4B98C" w14:textId="77777777" w:rsidR="00836300" w:rsidRPr="00836300" w:rsidRDefault="00836300" w:rsidP="008363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836300">
              <w:rPr>
                <w:rFonts w:ascii="Arial" w:hAnsi="Arial"/>
                <w:sz w:val="18"/>
                <w:lang w:val="fr-FR" w:eastAsia="fr-FR"/>
              </w:rPr>
              <w:t>Lowest</w:t>
            </w:r>
            <w:proofErr w:type="spellEnd"/>
            <w:r w:rsidRPr="00836300">
              <w:rPr>
                <w:rFonts w:ascii="Arial" w:hAnsi="Arial"/>
                <w:sz w:val="18"/>
                <w:lang w:val="fr-FR" w:eastAsia="fr-FR"/>
              </w:rPr>
              <w:t xml:space="preserve"> </w:t>
            </w:r>
            <w:proofErr w:type="spellStart"/>
            <w:r w:rsidRPr="00836300">
              <w:rPr>
                <w:rFonts w:ascii="Arial" w:hAnsi="Arial"/>
                <w:sz w:val="18"/>
                <w:lang w:val="fr-FR" w:eastAsia="fr-FR"/>
              </w:rPr>
              <w:t>reported</w:t>
            </w:r>
            <w:proofErr w:type="spellEnd"/>
            <w:r w:rsidRPr="00836300">
              <w:rPr>
                <w:rFonts w:ascii="Arial" w:hAnsi="Arial"/>
                <w:sz w:val="18"/>
                <w:lang w:val="fr-FR" w:eastAsia="fr-FR"/>
              </w:rPr>
              <w:t xml:space="preserve"> value (</w:t>
            </w:r>
            <w:proofErr w:type="spellStart"/>
            <w:r w:rsidRPr="00836300">
              <w:rPr>
                <w:rFonts w:ascii="Arial" w:hAnsi="Arial"/>
                <w:sz w:val="18"/>
                <w:lang w:val="fr-FR" w:eastAsia="fr-FR"/>
              </w:rPr>
              <w:t>Cell</w:t>
            </w:r>
            <w:proofErr w:type="spellEnd"/>
            <w:r w:rsidRPr="00836300">
              <w:rPr>
                <w:rFonts w:ascii="Arial" w:hAnsi="Arial"/>
                <w:sz w:val="18"/>
                <w:lang w:val="fr-FR" w:eastAsia="fr-FR"/>
              </w:rPr>
              <w:t xml:space="preserve"> 2)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F21E7" w14:textId="77777777" w:rsidR="00836300" w:rsidRPr="00836300" w:rsidRDefault="00836300" w:rsidP="008363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836300">
              <w:rPr>
                <w:rFonts w:ascii="Arial" w:hAnsi="Arial"/>
                <w:sz w:val="18"/>
                <w:lang w:val="fr-FR" w:eastAsia="fr-FR"/>
              </w:rPr>
              <w:t>SS-</w:t>
            </w:r>
            <w:proofErr w:type="spellStart"/>
            <w:r w:rsidRPr="00836300">
              <w:rPr>
                <w:rFonts w:ascii="Arial" w:hAnsi="Arial"/>
                <w:sz w:val="18"/>
                <w:lang w:val="fr-FR" w:eastAsia="fr-FR"/>
              </w:rPr>
              <w:t>SINR_x</w:t>
            </w:r>
            <w:proofErr w:type="spellEnd"/>
            <w:r w:rsidRPr="00836300">
              <w:rPr>
                <w:rFonts w:ascii="Arial" w:hAnsi="Arial"/>
                <w:sz w:val="18"/>
                <w:lang w:val="fr-FR" w:eastAsia="fr-FR"/>
              </w:rPr>
              <w:t xml:space="preserve"> - 10 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46013" w14:textId="77777777" w:rsidR="00836300" w:rsidRPr="00836300" w:rsidRDefault="00836300" w:rsidP="008363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836300">
              <w:rPr>
                <w:rFonts w:ascii="Arial" w:hAnsi="Arial"/>
                <w:sz w:val="18"/>
                <w:lang w:val="fr-FR" w:eastAsia="fr-FR"/>
              </w:rPr>
              <w:t>SS-</w:t>
            </w:r>
            <w:proofErr w:type="spellStart"/>
            <w:r w:rsidRPr="00836300">
              <w:rPr>
                <w:rFonts w:ascii="Arial" w:hAnsi="Arial"/>
                <w:sz w:val="18"/>
                <w:lang w:val="fr-FR" w:eastAsia="fr-FR"/>
              </w:rPr>
              <w:t>SINR_x</w:t>
            </w:r>
            <w:proofErr w:type="spellEnd"/>
            <w:r w:rsidRPr="00836300">
              <w:rPr>
                <w:rFonts w:ascii="Arial" w:hAnsi="Arial"/>
                <w:sz w:val="18"/>
                <w:lang w:val="fr-FR" w:eastAsia="fr-FR"/>
              </w:rPr>
              <w:t xml:space="preserve"> - 10 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6ABD7" w14:textId="77777777" w:rsidR="00836300" w:rsidRPr="00836300" w:rsidRDefault="00836300" w:rsidP="008363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836300">
              <w:rPr>
                <w:rFonts w:ascii="Arial" w:hAnsi="Arial"/>
                <w:sz w:val="18"/>
                <w:lang w:val="fr-FR" w:eastAsia="fr-FR"/>
              </w:rPr>
              <w:t>SS-</w:t>
            </w:r>
            <w:proofErr w:type="spellStart"/>
            <w:r w:rsidRPr="00836300">
              <w:rPr>
                <w:rFonts w:ascii="Arial" w:hAnsi="Arial"/>
                <w:sz w:val="18"/>
                <w:lang w:val="fr-FR" w:eastAsia="fr-FR"/>
              </w:rPr>
              <w:t>SINR_x</w:t>
            </w:r>
            <w:proofErr w:type="spellEnd"/>
            <w:r w:rsidRPr="00836300">
              <w:rPr>
                <w:rFonts w:ascii="Arial" w:hAnsi="Arial"/>
                <w:sz w:val="18"/>
                <w:lang w:val="fr-FR" w:eastAsia="fr-FR"/>
              </w:rPr>
              <w:t xml:space="preserve"> - 11 </w:t>
            </w:r>
          </w:p>
        </w:tc>
      </w:tr>
      <w:tr w:rsidR="00836300" w:rsidRPr="00836300" w14:paraId="22DBB65C" w14:textId="77777777" w:rsidTr="0083630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05B2A" w14:textId="77777777" w:rsidR="00836300" w:rsidRPr="00836300" w:rsidRDefault="00836300" w:rsidP="008363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836300">
              <w:rPr>
                <w:rFonts w:ascii="Arial" w:hAnsi="Arial"/>
                <w:sz w:val="18"/>
                <w:lang w:val="fr-FR" w:eastAsia="fr-FR"/>
              </w:rPr>
              <w:t>Highest</w:t>
            </w:r>
            <w:proofErr w:type="spellEnd"/>
            <w:r w:rsidRPr="00836300">
              <w:rPr>
                <w:rFonts w:ascii="Arial" w:hAnsi="Arial"/>
                <w:sz w:val="18"/>
                <w:lang w:val="fr-FR" w:eastAsia="fr-FR"/>
              </w:rPr>
              <w:t xml:space="preserve"> </w:t>
            </w:r>
            <w:proofErr w:type="spellStart"/>
            <w:r w:rsidRPr="00836300">
              <w:rPr>
                <w:rFonts w:ascii="Arial" w:hAnsi="Arial"/>
                <w:sz w:val="18"/>
                <w:lang w:val="fr-FR" w:eastAsia="fr-FR"/>
              </w:rPr>
              <w:t>reported</w:t>
            </w:r>
            <w:proofErr w:type="spellEnd"/>
            <w:r w:rsidRPr="00836300">
              <w:rPr>
                <w:rFonts w:ascii="Arial" w:hAnsi="Arial"/>
                <w:sz w:val="18"/>
                <w:lang w:val="fr-FR" w:eastAsia="fr-FR"/>
              </w:rPr>
              <w:t xml:space="preserve"> value (</w:t>
            </w:r>
            <w:proofErr w:type="spellStart"/>
            <w:r w:rsidRPr="00836300">
              <w:rPr>
                <w:rFonts w:ascii="Arial" w:hAnsi="Arial"/>
                <w:sz w:val="18"/>
                <w:lang w:val="fr-FR" w:eastAsia="fr-FR"/>
              </w:rPr>
              <w:t>Cell</w:t>
            </w:r>
            <w:proofErr w:type="spellEnd"/>
            <w:r w:rsidRPr="00836300">
              <w:rPr>
                <w:rFonts w:ascii="Arial" w:hAnsi="Arial"/>
                <w:sz w:val="18"/>
                <w:lang w:val="fr-FR" w:eastAsia="fr-FR"/>
              </w:rPr>
              <w:t xml:space="preserve"> 2)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65105" w14:textId="77777777" w:rsidR="00836300" w:rsidRPr="00836300" w:rsidRDefault="00836300" w:rsidP="008363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836300">
              <w:rPr>
                <w:rFonts w:ascii="Arial" w:hAnsi="Arial"/>
                <w:sz w:val="18"/>
                <w:lang w:val="fr-FR" w:eastAsia="fr-FR"/>
              </w:rPr>
              <w:t>SS-</w:t>
            </w:r>
            <w:proofErr w:type="spellStart"/>
            <w:r w:rsidRPr="00836300">
              <w:rPr>
                <w:rFonts w:ascii="Arial" w:hAnsi="Arial"/>
                <w:sz w:val="18"/>
                <w:lang w:val="fr-FR" w:eastAsia="fr-FR"/>
              </w:rPr>
              <w:t>SINR_x</w:t>
            </w:r>
            <w:proofErr w:type="spellEnd"/>
            <w:r w:rsidRPr="00836300">
              <w:rPr>
                <w:rFonts w:ascii="Arial" w:hAnsi="Arial"/>
                <w:sz w:val="18"/>
                <w:lang w:val="fr-FR" w:eastAsia="fr-FR"/>
              </w:rPr>
              <w:t xml:space="preserve"> + 10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F02D5" w14:textId="77777777" w:rsidR="00836300" w:rsidRPr="00836300" w:rsidRDefault="00836300" w:rsidP="008363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836300">
              <w:rPr>
                <w:rFonts w:ascii="Arial" w:hAnsi="Arial"/>
                <w:sz w:val="18"/>
                <w:lang w:val="fr-FR" w:eastAsia="fr-FR"/>
              </w:rPr>
              <w:t>SS-</w:t>
            </w:r>
            <w:proofErr w:type="spellStart"/>
            <w:r w:rsidRPr="00836300">
              <w:rPr>
                <w:rFonts w:ascii="Arial" w:hAnsi="Arial"/>
                <w:sz w:val="18"/>
                <w:lang w:val="fr-FR" w:eastAsia="fr-FR"/>
              </w:rPr>
              <w:t>SINR_x</w:t>
            </w:r>
            <w:proofErr w:type="spellEnd"/>
            <w:r w:rsidRPr="00836300">
              <w:rPr>
                <w:rFonts w:ascii="Arial" w:hAnsi="Arial"/>
                <w:sz w:val="18"/>
                <w:lang w:val="fr-FR" w:eastAsia="fr-FR"/>
              </w:rPr>
              <w:t xml:space="preserve"> + 10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C934D" w14:textId="77777777" w:rsidR="00836300" w:rsidRPr="00836300" w:rsidRDefault="00836300" w:rsidP="008363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836300">
              <w:rPr>
                <w:rFonts w:ascii="Arial" w:hAnsi="Arial"/>
                <w:sz w:val="18"/>
                <w:lang w:val="fr-FR" w:eastAsia="fr-FR"/>
              </w:rPr>
              <w:t>SS-</w:t>
            </w:r>
            <w:proofErr w:type="spellStart"/>
            <w:r w:rsidRPr="00836300">
              <w:rPr>
                <w:rFonts w:ascii="Arial" w:hAnsi="Arial"/>
                <w:sz w:val="18"/>
                <w:lang w:val="fr-FR" w:eastAsia="fr-FR"/>
              </w:rPr>
              <w:t>SINR_x</w:t>
            </w:r>
            <w:proofErr w:type="spellEnd"/>
            <w:r w:rsidRPr="00836300">
              <w:rPr>
                <w:rFonts w:ascii="Arial" w:hAnsi="Arial"/>
                <w:sz w:val="18"/>
                <w:lang w:val="fr-FR" w:eastAsia="fr-FR"/>
              </w:rPr>
              <w:t xml:space="preserve"> + 11</w:t>
            </w:r>
          </w:p>
        </w:tc>
      </w:tr>
      <w:tr w:rsidR="00836300" w:rsidRPr="00836300" w14:paraId="1FF92A4F" w14:textId="77777777" w:rsidTr="00836300">
        <w:trPr>
          <w:jc w:val="center"/>
        </w:trPr>
        <w:tc>
          <w:tcPr>
            <w:tcW w:w="6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FA28A" w14:textId="77777777" w:rsidR="00836300" w:rsidRPr="00836300" w:rsidRDefault="00836300" w:rsidP="008363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836300">
              <w:rPr>
                <w:rFonts w:ascii="Arial" w:hAnsi="Arial"/>
                <w:sz w:val="18"/>
                <w:lang w:val="fr-FR" w:eastAsia="fr-FR"/>
              </w:rPr>
              <w:t>Extreme</w:t>
            </w:r>
            <w:proofErr w:type="spellEnd"/>
            <w:r w:rsidRPr="00836300">
              <w:rPr>
                <w:rFonts w:ascii="Arial" w:hAnsi="Arial"/>
                <w:sz w:val="18"/>
                <w:lang w:val="fr-FR" w:eastAsia="fr-FR"/>
              </w:rPr>
              <w:t xml:space="preserve"> Conditions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6E09" w14:textId="77777777" w:rsidR="00836300" w:rsidRPr="00836300" w:rsidRDefault="00836300" w:rsidP="008363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</w:p>
        </w:tc>
      </w:tr>
      <w:tr w:rsidR="00836300" w:rsidRPr="00836300" w14:paraId="04A3D0CE" w14:textId="77777777" w:rsidTr="0083630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8E6C7" w14:textId="77777777" w:rsidR="00836300" w:rsidRPr="00836300" w:rsidRDefault="00836300" w:rsidP="008363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836300">
              <w:rPr>
                <w:rFonts w:ascii="Arial" w:hAnsi="Arial"/>
                <w:sz w:val="18"/>
                <w:lang w:val="fr-FR" w:eastAsia="fr-FR"/>
              </w:rPr>
              <w:t>Lowest</w:t>
            </w:r>
            <w:proofErr w:type="spellEnd"/>
            <w:r w:rsidRPr="00836300">
              <w:rPr>
                <w:rFonts w:ascii="Arial" w:hAnsi="Arial"/>
                <w:sz w:val="18"/>
                <w:lang w:val="fr-FR" w:eastAsia="fr-FR"/>
              </w:rPr>
              <w:t xml:space="preserve"> </w:t>
            </w:r>
            <w:proofErr w:type="spellStart"/>
            <w:r w:rsidRPr="00836300">
              <w:rPr>
                <w:rFonts w:ascii="Arial" w:hAnsi="Arial"/>
                <w:sz w:val="18"/>
                <w:lang w:val="fr-FR" w:eastAsia="fr-FR"/>
              </w:rPr>
              <w:t>reported</w:t>
            </w:r>
            <w:proofErr w:type="spellEnd"/>
            <w:r w:rsidRPr="00836300">
              <w:rPr>
                <w:rFonts w:ascii="Arial" w:hAnsi="Arial"/>
                <w:sz w:val="18"/>
                <w:lang w:val="fr-FR" w:eastAsia="fr-FR"/>
              </w:rPr>
              <w:t xml:space="preserve"> value (</w:t>
            </w:r>
            <w:proofErr w:type="spellStart"/>
            <w:r w:rsidRPr="00836300">
              <w:rPr>
                <w:rFonts w:ascii="Arial" w:hAnsi="Arial"/>
                <w:sz w:val="18"/>
                <w:lang w:val="fr-FR" w:eastAsia="fr-FR"/>
              </w:rPr>
              <w:t>Cell</w:t>
            </w:r>
            <w:proofErr w:type="spellEnd"/>
            <w:r w:rsidRPr="00836300">
              <w:rPr>
                <w:rFonts w:ascii="Arial" w:hAnsi="Arial"/>
                <w:sz w:val="18"/>
                <w:lang w:val="fr-FR" w:eastAsia="fr-FR"/>
              </w:rPr>
              <w:t xml:space="preserve"> 2)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A1E1D" w14:textId="77777777" w:rsidR="00836300" w:rsidRPr="00836300" w:rsidRDefault="00836300" w:rsidP="008363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836300">
              <w:rPr>
                <w:rFonts w:ascii="Arial" w:hAnsi="Arial"/>
                <w:sz w:val="18"/>
                <w:lang w:val="fr-FR" w:eastAsia="fr-FR"/>
              </w:rPr>
              <w:t>SS-</w:t>
            </w:r>
            <w:proofErr w:type="spellStart"/>
            <w:r w:rsidRPr="00836300">
              <w:rPr>
                <w:rFonts w:ascii="Arial" w:hAnsi="Arial"/>
                <w:sz w:val="18"/>
                <w:lang w:val="fr-FR" w:eastAsia="fr-FR"/>
              </w:rPr>
              <w:t>SINR_x</w:t>
            </w:r>
            <w:proofErr w:type="spellEnd"/>
            <w:r w:rsidRPr="00836300">
              <w:rPr>
                <w:rFonts w:ascii="Arial" w:hAnsi="Arial"/>
                <w:sz w:val="18"/>
                <w:lang w:val="fr-FR" w:eastAsia="fr-FR"/>
              </w:rPr>
              <w:t xml:space="preserve"> - 12 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1EC65" w14:textId="77777777" w:rsidR="00836300" w:rsidRPr="00836300" w:rsidRDefault="00836300" w:rsidP="008363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836300">
              <w:rPr>
                <w:rFonts w:ascii="Arial" w:hAnsi="Arial"/>
                <w:sz w:val="18"/>
                <w:lang w:val="fr-FR" w:eastAsia="fr-FR"/>
              </w:rPr>
              <w:t>SS-</w:t>
            </w:r>
            <w:proofErr w:type="spellStart"/>
            <w:r w:rsidRPr="00836300">
              <w:rPr>
                <w:rFonts w:ascii="Arial" w:hAnsi="Arial"/>
                <w:sz w:val="18"/>
                <w:lang w:val="fr-FR" w:eastAsia="fr-FR"/>
              </w:rPr>
              <w:t>SINR_x</w:t>
            </w:r>
            <w:proofErr w:type="spellEnd"/>
            <w:r w:rsidRPr="00836300">
              <w:rPr>
                <w:rFonts w:ascii="Arial" w:hAnsi="Arial"/>
                <w:sz w:val="18"/>
                <w:lang w:val="fr-FR" w:eastAsia="fr-FR"/>
              </w:rPr>
              <w:t xml:space="preserve"> - 12 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69877" w14:textId="77777777" w:rsidR="00836300" w:rsidRPr="00836300" w:rsidRDefault="00836300" w:rsidP="008363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836300">
              <w:rPr>
                <w:rFonts w:ascii="Arial" w:hAnsi="Arial"/>
                <w:sz w:val="18"/>
                <w:lang w:val="fr-FR" w:eastAsia="fr-FR"/>
              </w:rPr>
              <w:t>SS-</w:t>
            </w:r>
            <w:proofErr w:type="spellStart"/>
            <w:r w:rsidRPr="00836300">
              <w:rPr>
                <w:rFonts w:ascii="Arial" w:hAnsi="Arial"/>
                <w:sz w:val="18"/>
                <w:lang w:val="fr-FR" w:eastAsia="fr-FR"/>
              </w:rPr>
              <w:t>SINR_x</w:t>
            </w:r>
            <w:proofErr w:type="spellEnd"/>
            <w:r w:rsidRPr="00836300">
              <w:rPr>
                <w:rFonts w:ascii="Arial" w:hAnsi="Arial"/>
                <w:sz w:val="18"/>
                <w:lang w:val="fr-FR" w:eastAsia="fr-FR"/>
              </w:rPr>
              <w:t xml:space="preserve"> - 12 </w:t>
            </w:r>
          </w:p>
        </w:tc>
      </w:tr>
      <w:tr w:rsidR="00836300" w:rsidRPr="00836300" w14:paraId="7DB5AB22" w14:textId="77777777" w:rsidTr="0083630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E2BAE" w14:textId="77777777" w:rsidR="00836300" w:rsidRPr="00836300" w:rsidRDefault="00836300" w:rsidP="008363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836300">
              <w:rPr>
                <w:rFonts w:ascii="Arial" w:hAnsi="Arial"/>
                <w:sz w:val="18"/>
                <w:lang w:val="fr-FR" w:eastAsia="fr-FR"/>
              </w:rPr>
              <w:t>Highest</w:t>
            </w:r>
            <w:proofErr w:type="spellEnd"/>
            <w:r w:rsidRPr="00836300">
              <w:rPr>
                <w:rFonts w:ascii="Arial" w:hAnsi="Arial"/>
                <w:sz w:val="18"/>
                <w:lang w:val="fr-FR" w:eastAsia="fr-FR"/>
              </w:rPr>
              <w:t xml:space="preserve"> </w:t>
            </w:r>
            <w:proofErr w:type="spellStart"/>
            <w:r w:rsidRPr="00836300">
              <w:rPr>
                <w:rFonts w:ascii="Arial" w:hAnsi="Arial"/>
                <w:sz w:val="18"/>
                <w:lang w:val="fr-FR" w:eastAsia="fr-FR"/>
              </w:rPr>
              <w:t>reported</w:t>
            </w:r>
            <w:proofErr w:type="spellEnd"/>
            <w:r w:rsidRPr="00836300">
              <w:rPr>
                <w:rFonts w:ascii="Arial" w:hAnsi="Arial"/>
                <w:sz w:val="18"/>
                <w:lang w:val="fr-FR" w:eastAsia="fr-FR"/>
              </w:rPr>
              <w:t xml:space="preserve"> value (</w:t>
            </w:r>
            <w:proofErr w:type="spellStart"/>
            <w:r w:rsidRPr="00836300">
              <w:rPr>
                <w:rFonts w:ascii="Arial" w:hAnsi="Arial"/>
                <w:sz w:val="18"/>
                <w:lang w:val="fr-FR" w:eastAsia="fr-FR"/>
              </w:rPr>
              <w:t>Cell</w:t>
            </w:r>
            <w:proofErr w:type="spellEnd"/>
            <w:r w:rsidRPr="00836300">
              <w:rPr>
                <w:rFonts w:ascii="Arial" w:hAnsi="Arial"/>
                <w:sz w:val="18"/>
                <w:lang w:val="fr-FR" w:eastAsia="fr-FR"/>
              </w:rPr>
              <w:t xml:space="preserve"> 2)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E7892" w14:textId="77777777" w:rsidR="00836300" w:rsidRPr="00836300" w:rsidRDefault="00836300" w:rsidP="008363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836300">
              <w:rPr>
                <w:rFonts w:ascii="Arial" w:hAnsi="Arial"/>
                <w:sz w:val="18"/>
                <w:lang w:val="fr-FR" w:eastAsia="fr-FR"/>
              </w:rPr>
              <w:t>SS-</w:t>
            </w:r>
            <w:proofErr w:type="spellStart"/>
            <w:r w:rsidRPr="00836300">
              <w:rPr>
                <w:rFonts w:ascii="Arial" w:hAnsi="Arial"/>
                <w:sz w:val="18"/>
                <w:lang w:val="fr-FR" w:eastAsia="fr-FR"/>
              </w:rPr>
              <w:t>SINR_x</w:t>
            </w:r>
            <w:proofErr w:type="spellEnd"/>
            <w:r w:rsidRPr="00836300">
              <w:rPr>
                <w:rFonts w:ascii="Arial" w:hAnsi="Arial"/>
                <w:sz w:val="18"/>
                <w:lang w:val="fr-FR" w:eastAsia="fr-FR"/>
              </w:rPr>
              <w:t xml:space="preserve"> + 12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44204" w14:textId="77777777" w:rsidR="00836300" w:rsidRPr="00836300" w:rsidRDefault="00836300" w:rsidP="008363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836300">
              <w:rPr>
                <w:rFonts w:ascii="Arial" w:hAnsi="Arial"/>
                <w:sz w:val="18"/>
                <w:lang w:val="fr-FR" w:eastAsia="fr-FR"/>
              </w:rPr>
              <w:t>SS-</w:t>
            </w:r>
            <w:proofErr w:type="spellStart"/>
            <w:r w:rsidRPr="00836300">
              <w:rPr>
                <w:rFonts w:ascii="Arial" w:hAnsi="Arial"/>
                <w:sz w:val="18"/>
                <w:lang w:val="fr-FR" w:eastAsia="fr-FR"/>
              </w:rPr>
              <w:t>SINR_x</w:t>
            </w:r>
            <w:proofErr w:type="spellEnd"/>
            <w:r w:rsidRPr="00836300">
              <w:rPr>
                <w:rFonts w:ascii="Arial" w:hAnsi="Arial"/>
                <w:sz w:val="18"/>
                <w:lang w:val="fr-FR" w:eastAsia="fr-FR"/>
              </w:rPr>
              <w:t xml:space="preserve"> + 12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59083" w14:textId="77777777" w:rsidR="00836300" w:rsidRPr="00836300" w:rsidRDefault="00836300" w:rsidP="008363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fr-FR"/>
              </w:rPr>
            </w:pPr>
            <w:r w:rsidRPr="00836300">
              <w:rPr>
                <w:rFonts w:ascii="Arial" w:hAnsi="Arial"/>
                <w:sz w:val="18"/>
                <w:lang w:val="fr-FR" w:eastAsia="fr-FR"/>
              </w:rPr>
              <w:t>SS-</w:t>
            </w:r>
            <w:proofErr w:type="spellStart"/>
            <w:r w:rsidRPr="00836300">
              <w:rPr>
                <w:rFonts w:ascii="Arial" w:hAnsi="Arial"/>
                <w:sz w:val="18"/>
                <w:lang w:val="fr-FR" w:eastAsia="fr-FR"/>
              </w:rPr>
              <w:t>SINR_x</w:t>
            </w:r>
            <w:proofErr w:type="spellEnd"/>
            <w:r w:rsidRPr="00836300">
              <w:rPr>
                <w:rFonts w:ascii="Arial" w:hAnsi="Arial"/>
                <w:sz w:val="18"/>
                <w:lang w:val="fr-FR" w:eastAsia="fr-FR"/>
              </w:rPr>
              <w:t xml:space="preserve"> + 12</w:t>
            </w:r>
          </w:p>
        </w:tc>
      </w:tr>
      <w:tr w:rsidR="00836300" w:rsidRPr="00836300" w14:paraId="17D9FD3B" w14:textId="77777777" w:rsidTr="00836300">
        <w:trPr>
          <w:jc w:val="center"/>
        </w:trPr>
        <w:tc>
          <w:tcPr>
            <w:tcW w:w="6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3245F" w14:textId="77777777" w:rsidR="00836300" w:rsidRPr="00836300" w:rsidRDefault="00836300" w:rsidP="008363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  <w:r w:rsidRPr="00836300">
              <w:rPr>
                <w:rFonts w:ascii="Arial" w:hAnsi="Arial"/>
                <w:sz w:val="18"/>
                <w:lang w:val="fr-FR" w:eastAsia="fr-FR"/>
              </w:rPr>
              <w:t>SS-</w:t>
            </w:r>
            <w:proofErr w:type="spellStart"/>
            <w:r w:rsidRPr="00836300">
              <w:rPr>
                <w:rFonts w:ascii="Arial" w:hAnsi="Arial"/>
                <w:sz w:val="18"/>
                <w:lang w:val="fr-FR" w:eastAsia="fr-FR"/>
              </w:rPr>
              <w:t>SINR_x</w:t>
            </w:r>
            <w:proofErr w:type="spellEnd"/>
            <w:r w:rsidRPr="00836300">
              <w:rPr>
                <w:rFonts w:ascii="Arial" w:hAnsi="Arial"/>
                <w:sz w:val="18"/>
                <w:lang w:val="fr-FR" w:eastAsia="fr-FR"/>
              </w:rPr>
              <w:t xml:space="preserve"> </w:t>
            </w:r>
            <w:proofErr w:type="spellStart"/>
            <w:r w:rsidRPr="00836300">
              <w:rPr>
                <w:rFonts w:ascii="Arial" w:hAnsi="Arial"/>
                <w:sz w:val="18"/>
                <w:lang w:val="fr-FR" w:eastAsia="fr-FR"/>
              </w:rPr>
              <w:t>is</w:t>
            </w:r>
            <w:proofErr w:type="spellEnd"/>
            <w:r w:rsidRPr="00836300">
              <w:rPr>
                <w:rFonts w:ascii="Arial" w:hAnsi="Arial"/>
                <w:sz w:val="18"/>
                <w:lang w:val="fr-FR" w:eastAsia="fr-FR"/>
              </w:rPr>
              <w:t xml:space="preserve"> the </w:t>
            </w:r>
            <w:proofErr w:type="spellStart"/>
            <w:r w:rsidRPr="00836300">
              <w:rPr>
                <w:rFonts w:ascii="Arial" w:hAnsi="Arial"/>
                <w:sz w:val="18"/>
                <w:lang w:val="fr-FR" w:eastAsia="fr-FR"/>
              </w:rPr>
              <w:t>reported</w:t>
            </w:r>
            <w:proofErr w:type="spellEnd"/>
            <w:r w:rsidRPr="00836300">
              <w:rPr>
                <w:rFonts w:ascii="Arial" w:hAnsi="Arial"/>
                <w:sz w:val="18"/>
                <w:lang w:val="fr-FR" w:eastAsia="fr-FR"/>
              </w:rPr>
              <w:t xml:space="preserve"> value of </w:t>
            </w:r>
            <w:proofErr w:type="spellStart"/>
            <w:r w:rsidRPr="00836300">
              <w:rPr>
                <w:rFonts w:ascii="Arial" w:hAnsi="Arial"/>
                <w:sz w:val="18"/>
                <w:lang w:val="fr-FR" w:eastAsia="fr-FR"/>
              </w:rPr>
              <w:t>Cell</w:t>
            </w:r>
            <w:proofErr w:type="spellEnd"/>
            <w:r w:rsidRPr="00836300">
              <w:rPr>
                <w:rFonts w:ascii="Arial" w:hAnsi="Arial"/>
                <w:sz w:val="18"/>
                <w:lang w:val="fr-FR" w:eastAsia="fr-FR"/>
              </w:rPr>
              <w:t xml:space="preserve"> 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3572" w14:textId="77777777" w:rsidR="00836300" w:rsidRPr="00836300" w:rsidRDefault="00836300" w:rsidP="008363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fr-FR"/>
              </w:rPr>
            </w:pPr>
          </w:p>
        </w:tc>
      </w:tr>
    </w:tbl>
    <w:p w14:paraId="20D4775C" w14:textId="77777777" w:rsidR="00836300" w:rsidRPr="00836300" w:rsidRDefault="00836300" w:rsidP="00836300">
      <w:pPr>
        <w:overflowPunct w:val="0"/>
        <w:autoSpaceDE w:val="0"/>
        <w:autoSpaceDN w:val="0"/>
        <w:adjustRightInd w:val="0"/>
      </w:pPr>
    </w:p>
    <w:p w14:paraId="17FBBC7E" w14:textId="62F061E4" w:rsidR="006C3CE8" w:rsidRPr="00836300" w:rsidRDefault="00836300" w:rsidP="00836300">
      <w:pPr>
        <w:overflowPunct w:val="0"/>
        <w:autoSpaceDE w:val="0"/>
        <w:autoSpaceDN w:val="0"/>
        <w:adjustRightInd w:val="0"/>
        <w:rPr>
          <w:lang w:eastAsia="sv-SE"/>
        </w:rPr>
      </w:pPr>
      <w:r w:rsidRPr="00836300">
        <w:t>For the test to pass, the ratio of successful reported values in each test shall be more than 90% with a confidence level of 95%.</w:t>
      </w:r>
    </w:p>
    <w:p w14:paraId="5147D24D" w14:textId="203363A8" w:rsidR="002A1E67" w:rsidRPr="00B66F8D" w:rsidRDefault="00B66F8D" w:rsidP="002564B0">
      <w:pPr>
        <w:rPr>
          <w:noProof/>
        </w:rPr>
      </w:pPr>
      <w:r>
        <w:rPr>
          <w:b/>
          <w:bCs/>
          <w:color w:val="C00000"/>
          <w:sz w:val="32"/>
          <w:szCs w:val="32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2894AB" w14:textId="77777777" w:rsidR="0066116C" w:rsidRDefault="0066116C">
      <w:r>
        <w:separator/>
      </w:r>
    </w:p>
  </w:endnote>
  <w:endnote w:type="continuationSeparator" w:id="0">
    <w:p w14:paraId="5CD677C3" w14:textId="77777777" w:rsidR="0066116C" w:rsidRDefault="00661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8C39FD" w14:textId="77777777" w:rsidR="00D90968" w:rsidRDefault="00D909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5F1AF0" w14:textId="77777777" w:rsidR="00D90968" w:rsidRDefault="00D9096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5823DC" w14:textId="77777777" w:rsidR="00D90968" w:rsidRDefault="00D909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A3A2D5" w14:textId="77777777" w:rsidR="0066116C" w:rsidRDefault="0066116C">
      <w:r>
        <w:separator/>
      </w:r>
    </w:p>
  </w:footnote>
  <w:footnote w:type="continuationSeparator" w:id="0">
    <w:p w14:paraId="56111C15" w14:textId="77777777" w:rsidR="0066116C" w:rsidRDefault="006611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F7AF0D" w14:textId="77777777" w:rsidR="00D90968" w:rsidRDefault="00D909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4F0786" w14:textId="77777777" w:rsidR="00D90968" w:rsidRDefault="00D9096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oris Liu (刘洋)">
    <w15:presenceInfo w15:providerId="AD" w15:userId="S::doris.liu@mediatek.com::591d9197-e985-4d92-9da3-75453ea65d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564B0"/>
    <w:rsid w:val="0026004D"/>
    <w:rsid w:val="002640DD"/>
    <w:rsid w:val="0027531E"/>
    <w:rsid w:val="00275D12"/>
    <w:rsid w:val="00284FEB"/>
    <w:rsid w:val="002860C4"/>
    <w:rsid w:val="0028685D"/>
    <w:rsid w:val="002A1E67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34778"/>
    <w:rsid w:val="00547111"/>
    <w:rsid w:val="00567FD9"/>
    <w:rsid w:val="00592D74"/>
    <w:rsid w:val="00596124"/>
    <w:rsid w:val="005E2C44"/>
    <w:rsid w:val="00621188"/>
    <w:rsid w:val="006257ED"/>
    <w:rsid w:val="0066116C"/>
    <w:rsid w:val="00665C47"/>
    <w:rsid w:val="00695808"/>
    <w:rsid w:val="006B46FB"/>
    <w:rsid w:val="006C3CE8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05708"/>
    <w:rsid w:val="00814C89"/>
    <w:rsid w:val="008279FA"/>
    <w:rsid w:val="00836300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7D3E"/>
    <w:rsid w:val="00B258BB"/>
    <w:rsid w:val="00B66F8D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B51"/>
    <w:rsid w:val="00D06D51"/>
    <w:rsid w:val="00D24991"/>
    <w:rsid w:val="00D50255"/>
    <w:rsid w:val="00D66520"/>
    <w:rsid w:val="00D90968"/>
    <w:rsid w:val="00DE34CF"/>
    <w:rsid w:val="00E13F3D"/>
    <w:rsid w:val="00E34898"/>
    <w:rsid w:val="00EB09B7"/>
    <w:rsid w:val="00EE43D1"/>
    <w:rsid w:val="00EE7D7C"/>
    <w:rsid w:val="00F25D98"/>
    <w:rsid w:val="00F300FB"/>
    <w:rsid w:val="00FA33D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6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26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oleObject" Target="embeddings/oleObject3.bin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image" Target="media/image2.wmf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5.bin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oleObject" Target="embeddings/oleObject4.bin"/><Relationship Id="rId28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image" Target="media/image3.wmf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7</Pages>
  <Words>2440</Words>
  <Characters>13909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Doris Liu (刘洋)</cp:lastModifiedBy>
  <cp:revision>39</cp:revision>
  <cp:lastPrinted>1899-12-31T23:00:00Z</cp:lastPrinted>
  <dcterms:created xsi:type="dcterms:W3CDTF">2020-02-03T08:32:00Z</dcterms:created>
  <dcterms:modified xsi:type="dcterms:W3CDTF">2024-01-23T07:41:00Z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R5-240026</vt:lpwstr>
  </property>
  <property fmtid="{D5CDD505-2E9C-101B-9397-08002B2CF9AE}" pid="10" name="Spec#">
    <vt:lpwstr>38.533</vt:lpwstr>
  </property>
  <property fmtid="{D5CDD505-2E9C-101B-9397-08002B2CF9AE}" pid="11" name="Cr#">
    <vt:lpwstr>2875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Editorial corrections for 6.7.3.1 and 6.7.3.2.2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2024-01-23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2024-01-23T07:29:12Z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5b3b490a-0b3c-4bcd-8fd7-566cbb1a9000</vt:lpwstr>
  </property>
  <property fmtid="{D5CDD505-2E9C-101B-9397-08002B2CF9AE}" pid="27" name="MSIP_Label_83bcef13-7cac-433f-ba1d-47a323951816_ContentBits">
    <vt:lpwstr>0</vt:lpwstr>
  </property>
</Properties>
</file>