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0B0C4C21" w:rsidR="007B3AE2" w:rsidRPr="00925DBF" w:rsidRDefault="007B3AE2" w:rsidP="00485372">
      <w:pPr>
        <w:pStyle w:val="CRCoverPage"/>
        <w:tabs>
          <w:tab w:val="right" w:pos="9639"/>
        </w:tabs>
        <w:spacing w:after="0"/>
        <w:rPr>
          <w:b/>
          <w:i/>
          <w:noProof/>
          <w:sz w:val="28"/>
        </w:rPr>
      </w:pPr>
      <w:bookmarkStart w:id="0" w:name="_Hlk148520911"/>
      <w:r w:rsidRPr="00925DBF">
        <w:rPr>
          <w:b/>
          <w:noProof/>
          <w:sz w:val="24"/>
        </w:rPr>
        <w:t>3GPP TSG-</w:t>
      </w:r>
      <w:fldSimple w:instr=" DOCPROPERTY  TSG/WGRef  \* MERGEFORMAT ">
        <w:r w:rsidRPr="00925DBF">
          <w:rPr>
            <w:b/>
            <w:noProof/>
            <w:sz w:val="24"/>
          </w:rPr>
          <w:t>RAN5</w:t>
        </w:r>
      </w:fldSimple>
      <w:r w:rsidRPr="00925DBF">
        <w:rPr>
          <w:b/>
          <w:noProof/>
          <w:sz w:val="24"/>
        </w:rPr>
        <w:t xml:space="preserve"> Meeting #</w:t>
      </w:r>
      <w:fldSimple w:instr=" DOCPROPERTY  MtgSeq  \* MERGEFORMAT ">
        <w:r w:rsidRPr="00925DBF">
          <w:rPr>
            <w:b/>
            <w:noProof/>
            <w:sz w:val="24"/>
          </w:rPr>
          <w:t xml:space="preserve"> 101</w:t>
        </w:r>
      </w:fldSimple>
      <w:r w:rsidRPr="00925DBF">
        <w:rPr>
          <w:b/>
          <w:i/>
          <w:noProof/>
          <w:sz w:val="28"/>
        </w:rPr>
        <w:tab/>
      </w:r>
      <w:fldSimple w:instr=" DOCPROPERTY  Tdoc#  \* MERGEFORMAT ">
        <w:r w:rsidRPr="00925DBF">
          <w:rPr>
            <w:b/>
            <w:i/>
            <w:noProof/>
            <w:sz w:val="28"/>
          </w:rPr>
          <w:t>R5-23</w:t>
        </w:r>
        <w:r w:rsidR="008A118C" w:rsidRPr="00925DBF">
          <w:rPr>
            <w:b/>
            <w:i/>
            <w:noProof/>
            <w:sz w:val="28"/>
          </w:rPr>
          <w:t>7</w:t>
        </w:r>
        <w:r w:rsidR="00925DBF" w:rsidRPr="00925DBF">
          <w:rPr>
            <w:b/>
            <w:i/>
            <w:noProof/>
            <w:sz w:val="28"/>
          </w:rPr>
          <w:t>965</w:t>
        </w:r>
      </w:fldSimple>
    </w:p>
    <w:p w14:paraId="718FDD48" w14:textId="77777777" w:rsidR="007B3AE2" w:rsidRPr="00925DBF" w:rsidRDefault="002C290F" w:rsidP="007B3AE2">
      <w:pPr>
        <w:pStyle w:val="CRCoverPage"/>
        <w:outlineLvl w:val="0"/>
        <w:rPr>
          <w:b/>
          <w:noProof/>
          <w:sz w:val="24"/>
        </w:rPr>
      </w:pPr>
      <w:fldSimple w:instr=" DOCPROPERTY  Location  \* MERGEFORMAT ">
        <w:r w:rsidR="007B3AE2" w:rsidRPr="00925DBF">
          <w:rPr>
            <w:b/>
            <w:noProof/>
            <w:sz w:val="24"/>
          </w:rPr>
          <w:t>Chicago</w:t>
        </w:r>
      </w:fldSimple>
      <w:r w:rsidR="007B3AE2" w:rsidRPr="00925DBF">
        <w:rPr>
          <w:b/>
          <w:noProof/>
          <w:sz w:val="24"/>
        </w:rPr>
        <w:t xml:space="preserve">, </w:t>
      </w:r>
      <w:fldSimple w:instr=" DOCPROPERTY  Country  \* MERGEFORMAT ">
        <w:r w:rsidR="007B3AE2" w:rsidRPr="00925DBF">
          <w:rPr>
            <w:b/>
            <w:noProof/>
            <w:sz w:val="24"/>
          </w:rPr>
          <w:t>USA</w:t>
        </w:r>
      </w:fldSimple>
      <w:r w:rsidR="007B3AE2" w:rsidRPr="00925DBF">
        <w:rPr>
          <w:b/>
          <w:noProof/>
          <w:sz w:val="24"/>
        </w:rPr>
        <w:t xml:space="preserve">, </w:t>
      </w:r>
      <w:fldSimple w:instr=" DOCPROPERTY  StartDate  \* MERGEFORMAT ">
        <w:r w:rsidR="007B3AE2" w:rsidRPr="00925DBF">
          <w:rPr>
            <w:b/>
            <w:noProof/>
            <w:sz w:val="24"/>
          </w:rPr>
          <w:t xml:space="preserve"> 13</w:t>
        </w:r>
        <w:r w:rsidR="007B3AE2" w:rsidRPr="00925DBF">
          <w:rPr>
            <w:b/>
            <w:noProof/>
            <w:sz w:val="24"/>
            <w:vertAlign w:val="superscript"/>
          </w:rPr>
          <w:t>th</w:t>
        </w:r>
        <w:r w:rsidR="007B3AE2" w:rsidRPr="00925DBF">
          <w:rPr>
            <w:b/>
            <w:noProof/>
            <w:sz w:val="24"/>
          </w:rPr>
          <w:t xml:space="preserve"> November 2023</w:t>
        </w:r>
      </w:fldSimple>
      <w:r w:rsidR="007B3AE2" w:rsidRPr="00925DBF">
        <w:rPr>
          <w:b/>
          <w:noProof/>
          <w:sz w:val="24"/>
        </w:rPr>
        <w:t xml:space="preserve"> - </w:t>
      </w:r>
      <w:fldSimple w:instr=" DOCPROPERTY  EndDate  \* MERGEFORMAT ">
        <w:r w:rsidR="007B3AE2" w:rsidRPr="00925DBF">
          <w:rPr>
            <w:b/>
            <w:noProof/>
            <w:sz w:val="24"/>
          </w:rPr>
          <w:t>17</w:t>
        </w:r>
        <w:r w:rsidR="007B3AE2" w:rsidRPr="00925DBF">
          <w:rPr>
            <w:b/>
            <w:noProof/>
            <w:sz w:val="24"/>
            <w:vertAlign w:val="superscript"/>
          </w:rPr>
          <w:t>th</w:t>
        </w:r>
        <w:r w:rsidR="007B3AE2" w:rsidRPr="00925DBF">
          <w:rPr>
            <w:b/>
            <w:noProof/>
            <w:sz w:val="24"/>
          </w:rPr>
          <w:t xml:space="preserve"> November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rsidRPr="00925DBF"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Pr="00925DBF" w:rsidRDefault="00D659A5">
            <w:pPr>
              <w:pStyle w:val="CRCoverPage"/>
              <w:spacing w:after="0"/>
              <w:jc w:val="right"/>
              <w:rPr>
                <w:i/>
              </w:rPr>
            </w:pPr>
            <w:r w:rsidRPr="00925DBF">
              <w:rPr>
                <w:rFonts w:hint="eastAsia"/>
                <w:i/>
                <w:sz w:val="14"/>
              </w:rPr>
              <w:t>CR-Form-v12.</w:t>
            </w:r>
            <w:r w:rsidRPr="00925DBF">
              <w:rPr>
                <w:rFonts w:hint="eastAsia"/>
                <w:i/>
                <w:sz w:val="14"/>
                <w:lang w:val="en-US"/>
              </w:rPr>
              <w:t>2</w:t>
            </w:r>
          </w:p>
        </w:tc>
      </w:tr>
      <w:tr w:rsidR="008D1947" w:rsidRPr="00925DBF" w14:paraId="15F5E714" w14:textId="77777777">
        <w:tc>
          <w:tcPr>
            <w:tcW w:w="9641" w:type="dxa"/>
            <w:gridSpan w:val="9"/>
            <w:tcBorders>
              <w:left w:val="single" w:sz="4" w:space="0" w:color="auto"/>
              <w:right w:val="single" w:sz="4" w:space="0" w:color="auto"/>
            </w:tcBorders>
          </w:tcPr>
          <w:p w14:paraId="7690395F" w14:textId="77777777" w:rsidR="008D1947" w:rsidRPr="00925DBF" w:rsidRDefault="00D659A5">
            <w:pPr>
              <w:pStyle w:val="CRCoverPage"/>
              <w:spacing w:after="0"/>
              <w:jc w:val="center"/>
            </w:pPr>
            <w:r w:rsidRPr="00925DBF">
              <w:rPr>
                <w:rFonts w:hint="eastAsia"/>
                <w:b/>
                <w:sz w:val="32"/>
                <w:lang w:val="en-US" w:eastAsia="zh-CN"/>
              </w:rPr>
              <w:t>Text Proposal</w:t>
            </w:r>
          </w:p>
        </w:tc>
      </w:tr>
      <w:tr w:rsidR="008D1947" w:rsidRPr="00925DBF" w14:paraId="66E093F4" w14:textId="77777777">
        <w:tc>
          <w:tcPr>
            <w:tcW w:w="9641" w:type="dxa"/>
            <w:gridSpan w:val="9"/>
            <w:tcBorders>
              <w:left w:val="single" w:sz="4" w:space="0" w:color="auto"/>
              <w:right w:val="single" w:sz="4" w:space="0" w:color="auto"/>
            </w:tcBorders>
          </w:tcPr>
          <w:p w14:paraId="15AE9D98" w14:textId="77777777" w:rsidR="008D1947" w:rsidRPr="00925DBF" w:rsidRDefault="008D1947">
            <w:pPr>
              <w:pStyle w:val="CRCoverPage"/>
              <w:spacing w:after="0"/>
              <w:rPr>
                <w:sz w:val="8"/>
                <w:szCs w:val="8"/>
              </w:rPr>
            </w:pPr>
          </w:p>
        </w:tc>
      </w:tr>
      <w:tr w:rsidR="008D1947" w:rsidRPr="00925DBF" w14:paraId="55F1B72D" w14:textId="77777777">
        <w:tc>
          <w:tcPr>
            <w:tcW w:w="142" w:type="dxa"/>
            <w:tcBorders>
              <w:left w:val="single" w:sz="4" w:space="0" w:color="auto"/>
            </w:tcBorders>
          </w:tcPr>
          <w:p w14:paraId="5098D946" w14:textId="77777777" w:rsidR="008D1947" w:rsidRPr="00925DBF" w:rsidRDefault="008D1947">
            <w:pPr>
              <w:pStyle w:val="CRCoverPage"/>
              <w:spacing w:after="0"/>
              <w:jc w:val="right"/>
            </w:pPr>
          </w:p>
        </w:tc>
        <w:tc>
          <w:tcPr>
            <w:tcW w:w="1559" w:type="dxa"/>
            <w:shd w:val="pct30" w:color="FFFF00" w:fill="auto"/>
          </w:tcPr>
          <w:p w14:paraId="12D41FE9" w14:textId="77777777" w:rsidR="008D1947" w:rsidRPr="00925DBF" w:rsidRDefault="00D659A5">
            <w:pPr>
              <w:pStyle w:val="CRCoverPage"/>
              <w:spacing w:after="0"/>
              <w:jc w:val="right"/>
              <w:rPr>
                <w:b/>
                <w:sz w:val="28"/>
              </w:rPr>
            </w:pPr>
            <w:r w:rsidRPr="00925DBF">
              <w:rPr>
                <w:rFonts w:hint="eastAsia"/>
                <w:b/>
                <w:sz w:val="28"/>
              </w:rPr>
              <w:t>3</w:t>
            </w:r>
            <w:r w:rsidRPr="00925DBF">
              <w:rPr>
                <w:rFonts w:hint="eastAsia"/>
                <w:b/>
                <w:sz w:val="28"/>
                <w:lang w:val="en-US" w:eastAsia="zh-CN"/>
              </w:rPr>
              <w:t>6</w:t>
            </w:r>
            <w:r w:rsidRPr="00925DBF">
              <w:rPr>
                <w:rFonts w:hint="eastAsia"/>
                <w:b/>
                <w:sz w:val="28"/>
              </w:rPr>
              <w:t>.5</w:t>
            </w:r>
            <w:r w:rsidRPr="00925DBF">
              <w:rPr>
                <w:rFonts w:hint="eastAsia"/>
                <w:b/>
                <w:sz w:val="28"/>
                <w:lang w:val="en-US" w:eastAsia="zh-CN"/>
              </w:rPr>
              <w:t>21-4</w:t>
            </w:r>
          </w:p>
        </w:tc>
        <w:tc>
          <w:tcPr>
            <w:tcW w:w="709" w:type="dxa"/>
          </w:tcPr>
          <w:p w14:paraId="6ED8DA13" w14:textId="77777777" w:rsidR="008D1947" w:rsidRPr="00925DBF" w:rsidRDefault="00D659A5">
            <w:pPr>
              <w:pStyle w:val="CRCoverPage"/>
              <w:spacing w:after="0"/>
              <w:jc w:val="center"/>
            </w:pPr>
            <w:r w:rsidRPr="00925DBF">
              <w:rPr>
                <w:rFonts w:hint="eastAsia"/>
                <w:b/>
                <w:sz w:val="28"/>
              </w:rPr>
              <w:t>CR</w:t>
            </w:r>
          </w:p>
        </w:tc>
        <w:tc>
          <w:tcPr>
            <w:tcW w:w="1276" w:type="dxa"/>
            <w:shd w:val="pct30" w:color="FFFF00" w:fill="auto"/>
          </w:tcPr>
          <w:p w14:paraId="10330018" w14:textId="161340B0" w:rsidR="008D1947" w:rsidRPr="00925DBF" w:rsidRDefault="00BF1360" w:rsidP="00BB3429">
            <w:pPr>
              <w:pStyle w:val="CRCoverPage"/>
              <w:spacing w:after="0"/>
              <w:jc w:val="center"/>
              <w:rPr>
                <w:lang w:val="en-US"/>
              </w:rPr>
            </w:pPr>
            <w:r w:rsidRPr="00925DBF">
              <w:rPr>
                <w:rFonts w:eastAsia="SimSun"/>
                <w:b/>
                <w:sz w:val="28"/>
                <w:lang w:val="en-US" w:eastAsia="zh-CN"/>
              </w:rPr>
              <w:t>N/A</w:t>
            </w:r>
          </w:p>
        </w:tc>
        <w:tc>
          <w:tcPr>
            <w:tcW w:w="709" w:type="dxa"/>
          </w:tcPr>
          <w:p w14:paraId="0F974F7F" w14:textId="77777777" w:rsidR="008D1947" w:rsidRPr="00925DBF" w:rsidRDefault="00D659A5">
            <w:pPr>
              <w:pStyle w:val="CRCoverPage"/>
              <w:tabs>
                <w:tab w:val="right" w:pos="625"/>
              </w:tabs>
              <w:spacing w:after="0"/>
              <w:jc w:val="center"/>
            </w:pPr>
            <w:r w:rsidRPr="00925DBF">
              <w:rPr>
                <w:rFonts w:hint="eastAsia"/>
                <w:b/>
                <w:bCs/>
                <w:sz w:val="28"/>
              </w:rPr>
              <w:t>rev</w:t>
            </w:r>
          </w:p>
        </w:tc>
        <w:tc>
          <w:tcPr>
            <w:tcW w:w="992" w:type="dxa"/>
            <w:shd w:val="pct30" w:color="FFFF00" w:fill="auto"/>
          </w:tcPr>
          <w:p w14:paraId="3AD16625" w14:textId="77777777" w:rsidR="008D1947" w:rsidRPr="00925DBF" w:rsidRDefault="00D659A5">
            <w:pPr>
              <w:pStyle w:val="CRCoverPage"/>
              <w:spacing w:after="0"/>
              <w:jc w:val="center"/>
              <w:rPr>
                <w:b/>
              </w:rPr>
            </w:pPr>
            <w:r w:rsidRPr="00925DBF">
              <w:rPr>
                <w:rFonts w:hint="eastAsia"/>
                <w:b/>
                <w:sz w:val="28"/>
              </w:rPr>
              <w:fldChar w:fldCharType="begin"/>
            </w:r>
            <w:r w:rsidRPr="00925DBF">
              <w:rPr>
                <w:rFonts w:hint="eastAsia"/>
                <w:b/>
                <w:sz w:val="28"/>
              </w:rPr>
              <w:instrText xml:space="preserve"> DOCPROPERTY  Revision  \* MERGEFORMAT </w:instrText>
            </w:r>
            <w:r w:rsidRPr="00925DBF">
              <w:rPr>
                <w:rFonts w:hint="eastAsia"/>
                <w:b/>
                <w:sz w:val="28"/>
              </w:rPr>
              <w:fldChar w:fldCharType="separate"/>
            </w:r>
            <w:r w:rsidRPr="00925DBF">
              <w:rPr>
                <w:rFonts w:hint="eastAsia"/>
                <w:b/>
                <w:sz w:val="28"/>
              </w:rPr>
              <w:t>-</w:t>
            </w:r>
            <w:r w:rsidRPr="00925DBF">
              <w:rPr>
                <w:rFonts w:hint="eastAsia"/>
                <w:b/>
                <w:sz w:val="28"/>
              </w:rPr>
              <w:fldChar w:fldCharType="end"/>
            </w:r>
            <w:r w:rsidRPr="00925DBF">
              <w:rPr>
                <w:rFonts w:hint="eastAsia"/>
                <w:b/>
              </w:rPr>
              <w:t xml:space="preserve"> </w:t>
            </w:r>
          </w:p>
        </w:tc>
        <w:tc>
          <w:tcPr>
            <w:tcW w:w="2410" w:type="dxa"/>
          </w:tcPr>
          <w:p w14:paraId="0E487D53" w14:textId="77777777" w:rsidR="008D1947" w:rsidRPr="00925DBF" w:rsidRDefault="00D659A5">
            <w:pPr>
              <w:pStyle w:val="CRCoverPage"/>
              <w:tabs>
                <w:tab w:val="right" w:pos="1825"/>
              </w:tabs>
              <w:spacing w:after="0"/>
              <w:jc w:val="center"/>
            </w:pPr>
            <w:r w:rsidRPr="00925DBF">
              <w:rPr>
                <w:rFonts w:hint="eastAsia"/>
                <w:b/>
                <w:sz w:val="28"/>
                <w:szCs w:val="28"/>
              </w:rPr>
              <w:t>Current version:</w:t>
            </w:r>
          </w:p>
        </w:tc>
        <w:tc>
          <w:tcPr>
            <w:tcW w:w="1701" w:type="dxa"/>
            <w:shd w:val="pct30" w:color="FFFF00" w:fill="auto"/>
          </w:tcPr>
          <w:p w14:paraId="0DFC9180" w14:textId="77777777" w:rsidR="008D1947" w:rsidRPr="00925DBF" w:rsidRDefault="00D659A5">
            <w:pPr>
              <w:pStyle w:val="CRCoverPage"/>
              <w:spacing w:after="0"/>
              <w:jc w:val="center"/>
              <w:rPr>
                <w:sz w:val="28"/>
              </w:rPr>
            </w:pPr>
            <w:r w:rsidRPr="00925DBF">
              <w:rPr>
                <w:rFonts w:hint="eastAsia"/>
                <w:b/>
                <w:sz w:val="28"/>
                <w:lang w:val="en-US" w:eastAsia="zh-CN"/>
              </w:rPr>
              <w:t>0</w:t>
            </w:r>
            <w:r w:rsidRPr="00925DBF">
              <w:rPr>
                <w:rFonts w:hint="eastAsia"/>
                <w:b/>
                <w:sz w:val="28"/>
              </w:rPr>
              <w:t>.</w:t>
            </w:r>
            <w:r w:rsidRPr="00925DBF">
              <w:rPr>
                <w:rFonts w:hint="eastAsia"/>
                <w:b/>
                <w:sz w:val="28"/>
                <w:lang w:val="en-US" w:eastAsia="zh-CN"/>
              </w:rPr>
              <w:t>3</w:t>
            </w:r>
            <w:r w:rsidRPr="00925DBF">
              <w:rPr>
                <w:rFonts w:hint="eastAsia"/>
                <w:b/>
                <w:sz w:val="28"/>
              </w:rPr>
              <w:t>.</w:t>
            </w:r>
            <w:r w:rsidRPr="00925DBF">
              <w:rPr>
                <w:b/>
                <w:sz w:val="28"/>
                <w:lang w:val="en-US"/>
              </w:rPr>
              <w:t>0</w:t>
            </w:r>
          </w:p>
        </w:tc>
        <w:tc>
          <w:tcPr>
            <w:tcW w:w="143" w:type="dxa"/>
            <w:tcBorders>
              <w:right w:val="single" w:sz="4" w:space="0" w:color="auto"/>
            </w:tcBorders>
          </w:tcPr>
          <w:p w14:paraId="2D66A5C1" w14:textId="77777777" w:rsidR="008D1947" w:rsidRPr="00925DBF" w:rsidRDefault="008D1947">
            <w:pPr>
              <w:pStyle w:val="CRCoverPage"/>
              <w:spacing w:after="0"/>
            </w:pPr>
          </w:p>
        </w:tc>
      </w:tr>
      <w:tr w:rsidR="008D1947" w:rsidRPr="00925DBF" w14:paraId="538E9420" w14:textId="77777777">
        <w:tc>
          <w:tcPr>
            <w:tcW w:w="9641" w:type="dxa"/>
            <w:gridSpan w:val="9"/>
            <w:tcBorders>
              <w:left w:val="single" w:sz="4" w:space="0" w:color="auto"/>
              <w:right w:val="single" w:sz="4" w:space="0" w:color="auto"/>
            </w:tcBorders>
          </w:tcPr>
          <w:p w14:paraId="350D1FED" w14:textId="77777777" w:rsidR="008D1947" w:rsidRPr="00925DBF" w:rsidRDefault="008D1947">
            <w:pPr>
              <w:pStyle w:val="CRCoverPage"/>
              <w:spacing w:after="0"/>
            </w:pPr>
          </w:p>
        </w:tc>
      </w:tr>
      <w:tr w:rsidR="008D1947" w:rsidRPr="00925DBF" w14:paraId="57A95E02" w14:textId="77777777">
        <w:tc>
          <w:tcPr>
            <w:tcW w:w="9641" w:type="dxa"/>
            <w:gridSpan w:val="9"/>
            <w:tcBorders>
              <w:top w:val="single" w:sz="4" w:space="0" w:color="auto"/>
            </w:tcBorders>
          </w:tcPr>
          <w:p w14:paraId="1FD55EFA" w14:textId="77777777" w:rsidR="008D1947" w:rsidRPr="00925DBF" w:rsidRDefault="00D659A5">
            <w:pPr>
              <w:pStyle w:val="CRCoverPage"/>
              <w:spacing w:after="0"/>
              <w:jc w:val="center"/>
              <w:rPr>
                <w:rFonts w:cs="Arial"/>
                <w:i/>
              </w:rPr>
            </w:pPr>
            <w:r w:rsidRPr="00925DBF">
              <w:rPr>
                <w:rFonts w:cs="Arial" w:hint="eastAsia"/>
                <w:i/>
              </w:rPr>
              <w:t xml:space="preserve">For </w:t>
            </w:r>
            <w:hyperlink r:id="rId9" w:anchor="_blank" w:history="1">
              <w:r w:rsidRPr="00925DBF">
                <w:rPr>
                  <w:rStyle w:val="Hyperlink"/>
                  <w:rFonts w:cs="Arial" w:hint="eastAsia"/>
                  <w:b/>
                  <w:i/>
                  <w:color w:val="FF0000"/>
                </w:rPr>
                <w:t>HE</w:t>
              </w:r>
              <w:bookmarkStart w:id="1" w:name="_Hlt497126619"/>
              <w:r w:rsidRPr="00925DBF">
                <w:rPr>
                  <w:rStyle w:val="Hyperlink"/>
                  <w:rFonts w:cs="Arial" w:hint="eastAsia"/>
                  <w:b/>
                  <w:i/>
                  <w:color w:val="FF0000"/>
                </w:rPr>
                <w:t>L</w:t>
              </w:r>
              <w:bookmarkEnd w:id="1"/>
              <w:r w:rsidRPr="00925DBF">
                <w:rPr>
                  <w:rStyle w:val="Hyperlink"/>
                  <w:rFonts w:cs="Arial" w:hint="eastAsia"/>
                  <w:b/>
                  <w:i/>
                  <w:color w:val="FF0000"/>
                </w:rPr>
                <w:t>P</w:t>
              </w:r>
            </w:hyperlink>
            <w:r w:rsidRPr="00925DBF">
              <w:rPr>
                <w:rFonts w:cs="Arial" w:hint="eastAsia"/>
                <w:b/>
                <w:i/>
                <w:color w:val="FF0000"/>
              </w:rPr>
              <w:t xml:space="preserve"> </w:t>
            </w:r>
            <w:r w:rsidRPr="00925DBF">
              <w:rPr>
                <w:rFonts w:cs="Arial" w:hint="eastAsia"/>
                <w:i/>
              </w:rPr>
              <w:t xml:space="preserve">on using this form: comprehensive instructions can be found at </w:t>
            </w:r>
            <w:r w:rsidRPr="00925DBF">
              <w:rPr>
                <w:rFonts w:cs="Arial" w:hint="eastAsia"/>
                <w:i/>
              </w:rPr>
              <w:br/>
            </w:r>
            <w:hyperlink r:id="rId10" w:history="1">
              <w:r w:rsidRPr="00925DBF">
                <w:rPr>
                  <w:rStyle w:val="Hyperlink"/>
                  <w:rFonts w:cs="Arial" w:hint="eastAsia"/>
                  <w:i/>
                </w:rPr>
                <w:t>http://www.3gpp.org/Change-Requests</w:t>
              </w:r>
            </w:hyperlink>
            <w:r w:rsidRPr="00925DBF">
              <w:rPr>
                <w:rFonts w:cs="Arial" w:hint="eastAsia"/>
                <w:i/>
              </w:rPr>
              <w:t>.</w:t>
            </w:r>
          </w:p>
        </w:tc>
      </w:tr>
      <w:tr w:rsidR="008D1947" w:rsidRPr="00925DBF" w14:paraId="63166689" w14:textId="77777777">
        <w:tc>
          <w:tcPr>
            <w:tcW w:w="9641" w:type="dxa"/>
            <w:gridSpan w:val="9"/>
          </w:tcPr>
          <w:p w14:paraId="17884D9E" w14:textId="77777777" w:rsidR="008D1947" w:rsidRPr="00925DBF" w:rsidRDefault="008D1947">
            <w:pPr>
              <w:pStyle w:val="CRCoverPage"/>
              <w:spacing w:after="0"/>
              <w:rPr>
                <w:sz w:val="8"/>
                <w:szCs w:val="8"/>
              </w:rPr>
            </w:pPr>
          </w:p>
        </w:tc>
      </w:tr>
    </w:tbl>
    <w:p w14:paraId="6D688230" w14:textId="77777777" w:rsidR="008D1947" w:rsidRPr="00925DBF"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rsidRPr="00925DBF" w14:paraId="4AF7FB73" w14:textId="77777777">
        <w:tc>
          <w:tcPr>
            <w:tcW w:w="2835" w:type="dxa"/>
          </w:tcPr>
          <w:p w14:paraId="5D576545" w14:textId="77777777" w:rsidR="008D1947" w:rsidRPr="00925DBF" w:rsidRDefault="00D659A5">
            <w:pPr>
              <w:pStyle w:val="CRCoverPage"/>
              <w:tabs>
                <w:tab w:val="right" w:pos="2751"/>
              </w:tabs>
              <w:spacing w:after="0"/>
              <w:rPr>
                <w:b/>
                <w:i/>
              </w:rPr>
            </w:pPr>
            <w:r w:rsidRPr="00925DBF">
              <w:rPr>
                <w:rFonts w:hint="eastAsia"/>
                <w:b/>
                <w:i/>
              </w:rPr>
              <w:t>Proposed change affects:</w:t>
            </w:r>
          </w:p>
        </w:tc>
        <w:tc>
          <w:tcPr>
            <w:tcW w:w="1418" w:type="dxa"/>
          </w:tcPr>
          <w:p w14:paraId="7CD4EF64" w14:textId="77777777" w:rsidR="008D1947" w:rsidRPr="00925DBF" w:rsidRDefault="00D659A5">
            <w:pPr>
              <w:pStyle w:val="CRCoverPage"/>
              <w:spacing w:after="0"/>
              <w:jc w:val="right"/>
            </w:pPr>
            <w:r w:rsidRPr="00925DBF">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Pr="00925DBF" w:rsidRDefault="008D1947">
            <w:pPr>
              <w:pStyle w:val="CRCoverPage"/>
              <w:spacing w:after="0"/>
              <w:jc w:val="center"/>
              <w:rPr>
                <w:b/>
                <w:caps/>
              </w:rPr>
            </w:pPr>
          </w:p>
        </w:tc>
        <w:tc>
          <w:tcPr>
            <w:tcW w:w="709" w:type="dxa"/>
            <w:tcBorders>
              <w:left w:val="single" w:sz="4" w:space="0" w:color="auto"/>
            </w:tcBorders>
          </w:tcPr>
          <w:p w14:paraId="215CA880" w14:textId="77777777" w:rsidR="008D1947" w:rsidRPr="00925DBF" w:rsidRDefault="00D659A5">
            <w:pPr>
              <w:pStyle w:val="CRCoverPage"/>
              <w:spacing w:after="0"/>
              <w:jc w:val="right"/>
              <w:rPr>
                <w:u w:val="single"/>
              </w:rPr>
            </w:pPr>
            <w:r w:rsidRPr="00925DBF">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Pr="00925DBF" w:rsidRDefault="008D1947">
            <w:pPr>
              <w:pStyle w:val="CRCoverPage"/>
              <w:spacing w:after="0"/>
              <w:jc w:val="center"/>
              <w:rPr>
                <w:b/>
                <w:caps/>
              </w:rPr>
            </w:pPr>
          </w:p>
        </w:tc>
        <w:tc>
          <w:tcPr>
            <w:tcW w:w="2126" w:type="dxa"/>
          </w:tcPr>
          <w:p w14:paraId="27A9574E" w14:textId="77777777" w:rsidR="008D1947" w:rsidRPr="00925DBF" w:rsidRDefault="00D659A5">
            <w:pPr>
              <w:pStyle w:val="CRCoverPage"/>
              <w:spacing w:after="0"/>
              <w:jc w:val="right"/>
              <w:rPr>
                <w:u w:val="single"/>
              </w:rPr>
            </w:pPr>
            <w:r w:rsidRPr="00925DBF">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Pr="00925DBF" w:rsidRDefault="008D1947">
            <w:pPr>
              <w:pStyle w:val="CRCoverPage"/>
              <w:spacing w:after="0"/>
              <w:jc w:val="center"/>
              <w:rPr>
                <w:b/>
                <w:caps/>
              </w:rPr>
            </w:pPr>
          </w:p>
        </w:tc>
        <w:tc>
          <w:tcPr>
            <w:tcW w:w="1418" w:type="dxa"/>
            <w:tcBorders>
              <w:left w:val="nil"/>
            </w:tcBorders>
          </w:tcPr>
          <w:p w14:paraId="298D4250" w14:textId="77777777" w:rsidR="008D1947" w:rsidRPr="00925DBF" w:rsidRDefault="00D659A5">
            <w:pPr>
              <w:pStyle w:val="CRCoverPage"/>
              <w:spacing w:after="0"/>
              <w:jc w:val="right"/>
            </w:pPr>
            <w:r w:rsidRPr="00925DBF">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Pr="00925DBF" w:rsidRDefault="008D1947">
            <w:pPr>
              <w:pStyle w:val="CRCoverPage"/>
              <w:spacing w:after="0"/>
              <w:jc w:val="center"/>
              <w:rPr>
                <w:b/>
                <w:bCs/>
                <w:caps/>
              </w:rPr>
            </w:pPr>
          </w:p>
        </w:tc>
      </w:tr>
    </w:tbl>
    <w:p w14:paraId="267659BF" w14:textId="77777777" w:rsidR="008D1947" w:rsidRPr="00925DBF"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rsidRPr="00925DBF" w14:paraId="1ACBB819" w14:textId="77777777">
        <w:trPr>
          <w:trHeight w:val="90"/>
        </w:trPr>
        <w:tc>
          <w:tcPr>
            <w:tcW w:w="9640" w:type="dxa"/>
            <w:gridSpan w:val="11"/>
          </w:tcPr>
          <w:p w14:paraId="255DCE9A" w14:textId="77777777" w:rsidR="008D1947" w:rsidRPr="00925DBF" w:rsidRDefault="008D1947">
            <w:pPr>
              <w:pStyle w:val="CRCoverPage"/>
              <w:spacing w:after="0"/>
              <w:rPr>
                <w:sz w:val="8"/>
                <w:szCs w:val="8"/>
              </w:rPr>
            </w:pPr>
          </w:p>
        </w:tc>
      </w:tr>
      <w:tr w:rsidR="008D1947" w:rsidRPr="00925DBF" w14:paraId="554736E5" w14:textId="77777777">
        <w:tc>
          <w:tcPr>
            <w:tcW w:w="1843" w:type="dxa"/>
            <w:tcBorders>
              <w:top w:val="single" w:sz="4" w:space="0" w:color="auto"/>
              <w:left w:val="single" w:sz="4" w:space="0" w:color="auto"/>
            </w:tcBorders>
          </w:tcPr>
          <w:p w14:paraId="14625BDF" w14:textId="77777777" w:rsidR="008D1947" w:rsidRPr="00925DBF" w:rsidRDefault="00D659A5">
            <w:pPr>
              <w:pStyle w:val="CRCoverPage"/>
              <w:tabs>
                <w:tab w:val="right" w:pos="1759"/>
              </w:tabs>
              <w:spacing w:after="0"/>
              <w:rPr>
                <w:b/>
                <w:i/>
              </w:rPr>
            </w:pPr>
            <w:r w:rsidRPr="00925DBF">
              <w:rPr>
                <w:rFonts w:hint="eastAsia"/>
                <w:b/>
                <w:i/>
              </w:rPr>
              <w:t>Title:</w:t>
            </w:r>
            <w:r w:rsidRPr="00925DBF">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506BE5D2" w:rsidR="008D1947" w:rsidRPr="00925DBF" w:rsidRDefault="008A118C">
            <w:pPr>
              <w:pStyle w:val="CRCoverPage"/>
              <w:spacing w:after="0"/>
              <w:ind w:left="100"/>
              <w:rPr>
                <w:lang w:val="en-US" w:eastAsia="zh-CN"/>
              </w:rPr>
            </w:pPr>
            <w:r w:rsidRPr="00925DBF">
              <w:rPr>
                <w:lang w:val="en-US" w:eastAsia="zh-CN"/>
              </w:rPr>
              <w:t>Core requirements alignment for IoT NTN test cases</w:t>
            </w:r>
          </w:p>
        </w:tc>
      </w:tr>
      <w:tr w:rsidR="008D1947" w:rsidRPr="00925DBF" w14:paraId="3B945EC8" w14:textId="77777777">
        <w:tc>
          <w:tcPr>
            <w:tcW w:w="1843" w:type="dxa"/>
            <w:tcBorders>
              <w:left w:val="single" w:sz="4" w:space="0" w:color="auto"/>
            </w:tcBorders>
          </w:tcPr>
          <w:p w14:paraId="2811C73C" w14:textId="77777777" w:rsidR="008D1947" w:rsidRPr="00925DBF"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Pr="00925DBF" w:rsidRDefault="008D1947">
            <w:pPr>
              <w:pStyle w:val="CRCoverPage"/>
              <w:spacing w:after="0"/>
              <w:rPr>
                <w:sz w:val="8"/>
                <w:szCs w:val="8"/>
              </w:rPr>
            </w:pPr>
          </w:p>
        </w:tc>
      </w:tr>
      <w:tr w:rsidR="008D1947" w:rsidRPr="00925DBF" w14:paraId="674EABA7" w14:textId="77777777">
        <w:tc>
          <w:tcPr>
            <w:tcW w:w="1843" w:type="dxa"/>
            <w:tcBorders>
              <w:left w:val="single" w:sz="4" w:space="0" w:color="auto"/>
            </w:tcBorders>
          </w:tcPr>
          <w:p w14:paraId="4604E3E4" w14:textId="77777777" w:rsidR="008D1947" w:rsidRPr="00925DBF" w:rsidRDefault="00D659A5">
            <w:pPr>
              <w:pStyle w:val="CRCoverPage"/>
              <w:tabs>
                <w:tab w:val="right" w:pos="1759"/>
              </w:tabs>
              <w:spacing w:after="0"/>
              <w:rPr>
                <w:b/>
                <w:i/>
              </w:rPr>
            </w:pPr>
            <w:r w:rsidRPr="00925DBF">
              <w:rPr>
                <w:rFonts w:hint="eastAsia"/>
                <w:b/>
                <w:i/>
              </w:rPr>
              <w:t>Source to WG:</w:t>
            </w:r>
          </w:p>
        </w:tc>
        <w:tc>
          <w:tcPr>
            <w:tcW w:w="7797" w:type="dxa"/>
            <w:gridSpan w:val="10"/>
            <w:tcBorders>
              <w:right w:val="single" w:sz="4" w:space="0" w:color="auto"/>
            </w:tcBorders>
            <w:shd w:val="pct30" w:color="FFFF00" w:fill="auto"/>
          </w:tcPr>
          <w:p w14:paraId="44A77560" w14:textId="33CD3FBC" w:rsidR="008D1947" w:rsidRPr="00925DBF" w:rsidRDefault="006855C6">
            <w:pPr>
              <w:pStyle w:val="CRCoverPage"/>
              <w:spacing w:after="0"/>
              <w:ind w:left="100"/>
              <w:rPr>
                <w:lang w:val="en-US" w:eastAsia="zh-CN"/>
              </w:rPr>
            </w:pPr>
            <w:r w:rsidRPr="00925DBF">
              <w:rPr>
                <w:lang w:val="en-US" w:eastAsia="zh-CN"/>
              </w:rPr>
              <w:t>Keysight Technologies UK Ltd</w:t>
            </w:r>
            <w:r w:rsidR="00C01656" w:rsidRPr="00925DBF">
              <w:rPr>
                <w:lang w:val="en-US" w:eastAsia="zh-CN"/>
              </w:rPr>
              <w:t>, CMCC</w:t>
            </w:r>
          </w:p>
        </w:tc>
      </w:tr>
      <w:tr w:rsidR="008D1947" w:rsidRPr="00925DBF" w14:paraId="35EB674F" w14:textId="77777777">
        <w:tc>
          <w:tcPr>
            <w:tcW w:w="1843" w:type="dxa"/>
            <w:tcBorders>
              <w:left w:val="single" w:sz="4" w:space="0" w:color="auto"/>
            </w:tcBorders>
          </w:tcPr>
          <w:p w14:paraId="501C2652" w14:textId="77777777" w:rsidR="008D1947" w:rsidRPr="00925DBF" w:rsidRDefault="00D659A5">
            <w:pPr>
              <w:pStyle w:val="CRCoverPage"/>
              <w:tabs>
                <w:tab w:val="right" w:pos="1759"/>
              </w:tabs>
              <w:spacing w:after="0"/>
              <w:rPr>
                <w:b/>
                <w:i/>
              </w:rPr>
            </w:pPr>
            <w:r w:rsidRPr="00925DBF">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Pr="00925DBF" w:rsidRDefault="00D659A5">
            <w:pPr>
              <w:pStyle w:val="CRCoverPage"/>
              <w:spacing w:after="0"/>
              <w:ind w:left="100"/>
            </w:pPr>
            <w:r w:rsidRPr="00925DBF">
              <w:rPr>
                <w:rFonts w:hint="eastAsia"/>
              </w:rPr>
              <w:t>R5</w:t>
            </w:r>
          </w:p>
        </w:tc>
      </w:tr>
      <w:tr w:rsidR="008D1947" w:rsidRPr="00925DBF" w14:paraId="423259E5" w14:textId="77777777">
        <w:tc>
          <w:tcPr>
            <w:tcW w:w="1843" w:type="dxa"/>
            <w:tcBorders>
              <w:left w:val="single" w:sz="4" w:space="0" w:color="auto"/>
            </w:tcBorders>
          </w:tcPr>
          <w:p w14:paraId="22E7122D" w14:textId="77777777" w:rsidR="008D1947" w:rsidRPr="00925DBF"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Pr="00925DBF" w:rsidRDefault="008D1947">
            <w:pPr>
              <w:pStyle w:val="CRCoverPage"/>
              <w:spacing w:after="0"/>
              <w:rPr>
                <w:sz w:val="8"/>
                <w:szCs w:val="8"/>
              </w:rPr>
            </w:pPr>
          </w:p>
        </w:tc>
      </w:tr>
      <w:tr w:rsidR="008D1947" w:rsidRPr="00925DBF" w14:paraId="443D517C" w14:textId="77777777">
        <w:tc>
          <w:tcPr>
            <w:tcW w:w="1843" w:type="dxa"/>
            <w:tcBorders>
              <w:left w:val="single" w:sz="4" w:space="0" w:color="auto"/>
            </w:tcBorders>
          </w:tcPr>
          <w:p w14:paraId="20AF6BF4" w14:textId="77777777" w:rsidR="008D1947" w:rsidRPr="00925DBF" w:rsidRDefault="00D659A5">
            <w:pPr>
              <w:pStyle w:val="CRCoverPage"/>
              <w:tabs>
                <w:tab w:val="right" w:pos="1759"/>
              </w:tabs>
              <w:spacing w:after="0"/>
              <w:rPr>
                <w:b/>
                <w:i/>
              </w:rPr>
            </w:pPr>
            <w:r w:rsidRPr="00925DBF">
              <w:rPr>
                <w:rFonts w:hint="eastAsia"/>
                <w:b/>
                <w:i/>
              </w:rPr>
              <w:t>Work item code:</w:t>
            </w:r>
          </w:p>
        </w:tc>
        <w:tc>
          <w:tcPr>
            <w:tcW w:w="3686" w:type="dxa"/>
            <w:gridSpan w:val="5"/>
            <w:shd w:val="pct30" w:color="FFFF00" w:fill="auto"/>
          </w:tcPr>
          <w:p w14:paraId="04CD273E" w14:textId="77777777" w:rsidR="008D1947" w:rsidRPr="00925DBF" w:rsidRDefault="00D659A5">
            <w:pPr>
              <w:pStyle w:val="CRCoverPage"/>
              <w:spacing w:after="0"/>
              <w:ind w:left="100"/>
              <w:rPr>
                <w:lang w:val="es-ES" w:eastAsia="zh-CN"/>
              </w:rPr>
            </w:pPr>
            <w:proofErr w:type="spellStart"/>
            <w:r w:rsidRPr="00925DBF">
              <w:rPr>
                <w:rFonts w:hint="eastAsia"/>
                <w:lang w:val="es-ES"/>
              </w:rPr>
              <w:t>LTE_NBIOT_eMTC_NTN_req-UEConTest</w:t>
            </w:r>
            <w:proofErr w:type="spellEnd"/>
          </w:p>
        </w:tc>
        <w:tc>
          <w:tcPr>
            <w:tcW w:w="567" w:type="dxa"/>
            <w:tcBorders>
              <w:left w:val="nil"/>
            </w:tcBorders>
          </w:tcPr>
          <w:p w14:paraId="4D672075" w14:textId="77777777" w:rsidR="008D1947" w:rsidRPr="00925DBF" w:rsidRDefault="008D1947">
            <w:pPr>
              <w:pStyle w:val="CRCoverPage"/>
              <w:spacing w:after="0"/>
              <w:ind w:right="100"/>
              <w:rPr>
                <w:lang w:val="es-ES"/>
              </w:rPr>
            </w:pPr>
          </w:p>
        </w:tc>
        <w:tc>
          <w:tcPr>
            <w:tcW w:w="1417" w:type="dxa"/>
            <w:gridSpan w:val="3"/>
            <w:tcBorders>
              <w:left w:val="nil"/>
            </w:tcBorders>
          </w:tcPr>
          <w:p w14:paraId="0855056B" w14:textId="77777777" w:rsidR="008D1947" w:rsidRPr="00925DBF" w:rsidRDefault="00D659A5">
            <w:pPr>
              <w:pStyle w:val="CRCoverPage"/>
              <w:spacing w:after="0"/>
              <w:jc w:val="right"/>
            </w:pPr>
            <w:r w:rsidRPr="00925DBF">
              <w:rPr>
                <w:rFonts w:hint="eastAsia"/>
                <w:b/>
                <w:i/>
              </w:rPr>
              <w:t>Date:</w:t>
            </w:r>
          </w:p>
        </w:tc>
        <w:tc>
          <w:tcPr>
            <w:tcW w:w="2127" w:type="dxa"/>
            <w:tcBorders>
              <w:right w:val="single" w:sz="4" w:space="0" w:color="auto"/>
            </w:tcBorders>
            <w:shd w:val="pct30" w:color="FFFF00" w:fill="auto"/>
          </w:tcPr>
          <w:p w14:paraId="40BD9657" w14:textId="2FB07DF1" w:rsidR="008D1947" w:rsidRPr="00925DBF" w:rsidRDefault="00D659A5">
            <w:pPr>
              <w:pStyle w:val="CRCoverPage"/>
              <w:spacing w:after="0"/>
              <w:ind w:left="100"/>
              <w:rPr>
                <w:lang w:val="en-US" w:eastAsia="zh-CN"/>
              </w:rPr>
            </w:pPr>
            <w:r w:rsidRPr="00925DBF">
              <w:rPr>
                <w:rFonts w:hint="eastAsia"/>
                <w:lang w:val="en-US" w:eastAsia="zh-CN"/>
              </w:rPr>
              <w:t>202</w:t>
            </w:r>
            <w:r w:rsidRPr="00925DBF">
              <w:rPr>
                <w:lang w:val="en-US" w:eastAsia="zh-CN"/>
              </w:rPr>
              <w:t>3</w:t>
            </w:r>
            <w:r w:rsidRPr="00925DBF">
              <w:rPr>
                <w:rFonts w:hint="eastAsia"/>
                <w:lang w:val="en-US" w:eastAsia="zh-CN"/>
              </w:rPr>
              <w:t>-</w:t>
            </w:r>
            <w:r w:rsidR="006855C6" w:rsidRPr="00925DBF">
              <w:rPr>
                <w:lang w:val="en-US" w:eastAsia="zh-CN"/>
              </w:rPr>
              <w:t>11-3</w:t>
            </w:r>
          </w:p>
        </w:tc>
      </w:tr>
      <w:tr w:rsidR="008D1947" w:rsidRPr="00925DBF" w14:paraId="44F44B7B" w14:textId="77777777">
        <w:tc>
          <w:tcPr>
            <w:tcW w:w="1843" w:type="dxa"/>
            <w:tcBorders>
              <w:left w:val="single" w:sz="4" w:space="0" w:color="auto"/>
            </w:tcBorders>
          </w:tcPr>
          <w:p w14:paraId="7F6BDFA1" w14:textId="77777777" w:rsidR="008D1947" w:rsidRPr="00925DBF" w:rsidRDefault="008D1947">
            <w:pPr>
              <w:pStyle w:val="CRCoverPage"/>
              <w:spacing w:after="0"/>
              <w:rPr>
                <w:b/>
                <w:i/>
                <w:sz w:val="8"/>
                <w:szCs w:val="8"/>
              </w:rPr>
            </w:pPr>
          </w:p>
        </w:tc>
        <w:tc>
          <w:tcPr>
            <w:tcW w:w="1986" w:type="dxa"/>
            <w:gridSpan w:val="4"/>
          </w:tcPr>
          <w:p w14:paraId="686F1EAB" w14:textId="77777777" w:rsidR="008D1947" w:rsidRPr="00925DBF" w:rsidRDefault="008D1947">
            <w:pPr>
              <w:pStyle w:val="CRCoverPage"/>
              <w:spacing w:after="0"/>
              <w:rPr>
                <w:sz w:val="8"/>
                <w:szCs w:val="8"/>
              </w:rPr>
            </w:pPr>
          </w:p>
        </w:tc>
        <w:tc>
          <w:tcPr>
            <w:tcW w:w="2267" w:type="dxa"/>
            <w:gridSpan w:val="2"/>
          </w:tcPr>
          <w:p w14:paraId="09F877A4" w14:textId="77777777" w:rsidR="008D1947" w:rsidRPr="00925DBF" w:rsidRDefault="008D1947">
            <w:pPr>
              <w:pStyle w:val="CRCoverPage"/>
              <w:spacing w:after="0"/>
              <w:rPr>
                <w:sz w:val="8"/>
                <w:szCs w:val="8"/>
              </w:rPr>
            </w:pPr>
          </w:p>
        </w:tc>
        <w:tc>
          <w:tcPr>
            <w:tcW w:w="1417" w:type="dxa"/>
            <w:gridSpan w:val="3"/>
          </w:tcPr>
          <w:p w14:paraId="1C12892D" w14:textId="77777777" w:rsidR="008D1947" w:rsidRPr="00925DBF" w:rsidRDefault="008D1947">
            <w:pPr>
              <w:pStyle w:val="CRCoverPage"/>
              <w:spacing w:after="0"/>
              <w:rPr>
                <w:sz w:val="8"/>
                <w:szCs w:val="8"/>
              </w:rPr>
            </w:pPr>
          </w:p>
        </w:tc>
        <w:tc>
          <w:tcPr>
            <w:tcW w:w="2127" w:type="dxa"/>
            <w:tcBorders>
              <w:right w:val="single" w:sz="4" w:space="0" w:color="auto"/>
            </w:tcBorders>
          </w:tcPr>
          <w:p w14:paraId="0E25387A" w14:textId="77777777" w:rsidR="008D1947" w:rsidRPr="00925DBF" w:rsidRDefault="008D1947">
            <w:pPr>
              <w:pStyle w:val="CRCoverPage"/>
              <w:spacing w:after="0"/>
              <w:rPr>
                <w:sz w:val="8"/>
                <w:szCs w:val="8"/>
              </w:rPr>
            </w:pPr>
          </w:p>
        </w:tc>
      </w:tr>
      <w:tr w:rsidR="008D1947" w:rsidRPr="00925DBF" w14:paraId="2D5A466E" w14:textId="77777777">
        <w:trPr>
          <w:cantSplit/>
        </w:trPr>
        <w:tc>
          <w:tcPr>
            <w:tcW w:w="1843" w:type="dxa"/>
            <w:tcBorders>
              <w:left w:val="single" w:sz="4" w:space="0" w:color="auto"/>
            </w:tcBorders>
          </w:tcPr>
          <w:p w14:paraId="6B007922" w14:textId="77777777" w:rsidR="008D1947" w:rsidRPr="00925DBF" w:rsidRDefault="00D659A5">
            <w:pPr>
              <w:pStyle w:val="CRCoverPage"/>
              <w:tabs>
                <w:tab w:val="right" w:pos="1759"/>
              </w:tabs>
              <w:spacing w:after="0"/>
              <w:rPr>
                <w:b/>
                <w:i/>
              </w:rPr>
            </w:pPr>
            <w:r w:rsidRPr="00925DBF">
              <w:rPr>
                <w:rFonts w:hint="eastAsia"/>
                <w:b/>
                <w:i/>
              </w:rPr>
              <w:t>Category:</w:t>
            </w:r>
          </w:p>
        </w:tc>
        <w:tc>
          <w:tcPr>
            <w:tcW w:w="851" w:type="dxa"/>
            <w:shd w:val="pct30" w:color="FFFF00" w:fill="auto"/>
          </w:tcPr>
          <w:p w14:paraId="0C340A30" w14:textId="1A24B703" w:rsidR="008D1947" w:rsidRPr="00925DBF" w:rsidRDefault="00BF1360">
            <w:pPr>
              <w:pStyle w:val="CRCoverPage"/>
              <w:spacing w:after="0"/>
              <w:ind w:left="100" w:right="-609"/>
              <w:rPr>
                <w:b/>
              </w:rPr>
            </w:pPr>
            <w:r w:rsidRPr="00925DBF">
              <w:rPr>
                <w:b/>
                <w:bCs/>
              </w:rPr>
              <w:t>N/A</w:t>
            </w:r>
          </w:p>
        </w:tc>
        <w:tc>
          <w:tcPr>
            <w:tcW w:w="3402" w:type="dxa"/>
            <w:gridSpan w:val="5"/>
            <w:tcBorders>
              <w:left w:val="nil"/>
            </w:tcBorders>
          </w:tcPr>
          <w:p w14:paraId="4377783A" w14:textId="77777777" w:rsidR="008D1947" w:rsidRPr="00925DBF" w:rsidRDefault="008D1947">
            <w:pPr>
              <w:pStyle w:val="CRCoverPage"/>
              <w:spacing w:after="0"/>
            </w:pPr>
          </w:p>
        </w:tc>
        <w:tc>
          <w:tcPr>
            <w:tcW w:w="1417" w:type="dxa"/>
            <w:gridSpan w:val="3"/>
            <w:tcBorders>
              <w:left w:val="nil"/>
            </w:tcBorders>
          </w:tcPr>
          <w:p w14:paraId="594C2A07" w14:textId="77777777" w:rsidR="008D1947" w:rsidRPr="00925DBF" w:rsidRDefault="00D659A5">
            <w:pPr>
              <w:pStyle w:val="CRCoverPage"/>
              <w:spacing w:after="0"/>
              <w:jc w:val="right"/>
              <w:rPr>
                <w:b/>
                <w:i/>
              </w:rPr>
            </w:pPr>
            <w:r w:rsidRPr="00925DBF">
              <w:rPr>
                <w:rFonts w:hint="eastAsia"/>
                <w:b/>
                <w:i/>
              </w:rPr>
              <w:t>Release:</w:t>
            </w:r>
          </w:p>
        </w:tc>
        <w:tc>
          <w:tcPr>
            <w:tcW w:w="2127" w:type="dxa"/>
            <w:tcBorders>
              <w:right w:val="single" w:sz="4" w:space="0" w:color="auto"/>
            </w:tcBorders>
            <w:shd w:val="pct30" w:color="FFFF00" w:fill="auto"/>
          </w:tcPr>
          <w:p w14:paraId="59F52A07" w14:textId="77777777" w:rsidR="008D1947" w:rsidRPr="00925DBF" w:rsidRDefault="00D659A5">
            <w:pPr>
              <w:pStyle w:val="CRCoverPage"/>
              <w:spacing w:after="0"/>
              <w:ind w:left="100"/>
              <w:rPr>
                <w:lang w:eastAsia="zh-CN"/>
              </w:rPr>
            </w:pPr>
            <w:r w:rsidRPr="00925DBF">
              <w:rPr>
                <w:rFonts w:hint="eastAsia"/>
              </w:rPr>
              <w:t>Rel-1</w:t>
            </w:r>
            <w:r w:rsidRPr="00925DBF">
              <w:rPr>
                <w:rFonts w:hint="eastAsia"/>
                <w:lang w:val="en-US" w:eastAsia="zh-CN"/>
              </w:rPr>
              <w:t>8</w:t>
            </w:r>
          </w:p>
        </w:tc>
      </w:tr>
      <w:tr w:rsidR="008D1947" w:rsidRPr="00925DBF" w14:paraId="28D2F0FF" w14:textId="77777777">
        <w:tc>
          <w:tcPr>
            <w:tcW w:w="1843" w:type="dxa"/>
            <w:tcBorders>
              <w:left w:val="single" w:sz="4" w:space="0" w:color="auto"/>
              <w:bottom w:val="single" w:sz="4" w:space="0" w:color="auto"/>
            </w:tcBorders>
          </w:tcPr>
          <w:p w14:paraId="7B4CB569" w14:textId="77777777" w:rsidR="008D1947" w:rsidRPr="00925DBF" w:rsidRDefault="008D1947">
            <w:pPr>
              <w:pStyle w:val="CRCoverPage"/>
              <w:spacing w:after="0"/>
              <w:rPr>
                <w:b/>
                <w:i/>
              </w:rPr>
            </w:pPr>
          </w:p>
        </w:tc>
        <w:tc>
          <w:tcPr>
            <w:tcW w:w="4677" w:type="dxa"/>
            <w:gridSpan w:val="8"/>
            <w:tcBorders>
              <w:bottom w:val="single" w:sz="4" w:space="0" w:color="auto"/>
            </w:tcBorders>
          </w:tcPr>
          <w:p w14:paraId="48D879FA" w14:textId="77777777" w:rsidR="008D1947" w:rsidRPr="00925DBF" w:rsidRDefault="00D659A5">
            <w:pPr>
              <w:pStyle w:val="CRCoverPage"/>
              <w:spacing w:after="0"/>
              <w:ind w:left="383" w:hanging="383"/>
              <w:rPr>
                <w:i/>
                <w:sz w:val="18"/>
              </w:rPr>
            </w:pPr>
            <w:r w:rsidRPr="00925DBF">
              <w:rPr>
                <w:rFonts w:hint="eastAsia"/>
                <w:i/>
                <w:sz w:val="18"/>
              </w:rPr>
              <w:t xml:space="preserve">Use </w:t>
            </w:r>
            <w:r w:rsidRPr="00925DBF">
              <w:rPr>
                <w:rFonts w:hint="eastAsia"/>
                <w:i/>
                <w:sz w:val="18"/>
                <w:u w:val="single"/>
              </w:rPr>
              <w:t>one</w:t>
            </w:r>
            <w:r w:rsidRPr="00925DBF">
              <w:rPr>
                <w:rFonts w:hint="eastAsia"/>
                <w:i/>
                <w:sz w:val="18"/>
              </w:rPr>
              <w:t xml:space="preserve"> of the following categories:</w:t>
            </w:r>
            <w:r w:rsidRPr="00925DBF">
              <w:rPr>
                <w:rFonts w:hint="eastAsia"/>
                <w:b/>
                <w:i/>
                <w:sz w:val="18"/>
              </w:rPr>
              <w:br/>
              <w:t>F</w:t>
            </w:r>
            <w:r w:rsidRPr="00925DBF">
              <w:rPr>
                <w:rFonts w:hint="eastAsia"/>
                <w:i/>
                <w:sz w:val="18"/>
              </w:rPr>
              <w:t xml:space="preserve">  (correction)</w:t>
            </w:r>
            <w:r w:rsidRPr="00925DBF">
              <w:rPr>
                <w:rFonts w:hint="eastAsia"/>
                <w:i/>
                <w:sz w:val="18"/>
              </w:rPr>
              <w:br/>
            </w:r>
            <w:r w:rsidRPr="00925DBF">
              <w:rPr>
                <w:rFonts w:hint="eastAsia"/>
                <w:b/>
                <w:i/>
                <w:sz w:val="18"/>
              </w:rPr>
              <w:t>A</w:t>
            </w:r>
            <w:r w:rsidRPr="00925DBF">
              <w:rPr>
                <w:rFonts w:hint="eastAsia"/>
                <w:i/>
                <w:sz w:val="18"/>
              </w:rPr>
              <w:t xml:space="preserve">  (mirror corresponding to a change in an earlier </w:t>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r>
            <w:r w:rsidRPr="00925DBF">
              <w:rPr>
                <w:rFonts w:hint="eastAsia"/>
                <w:i/>
                <w:sz w:val="18"/>
              </w:rPr>
              <w:tab/>
              <w:t>release)</w:t>
            </w:r>
            <w:r w:rsidRPr="00925DBF">
              <w:rPr>
                <w:rFonts w:hint="eastAsia"/>
                <w:i/>
                <w:sz w:val="18"/>
              </w:rPr>
              <w:br/>
            </w:r>
            <w:r w:rsidRPr="00925DBF">
              <w:rPr>
                <w:rFonts w:hint="eastAsia"/>
                <w:b/>
                <w:i/>
                <w:sz w:val="18"/>
              </w:rPr>
              <w:t>B</w:t>
            </w:r>
            <w:r w:rsidRPr="00925DBF">
              <w:rPr>
                <w:rFonts w:hint="eastAsia"/>
                <w:i/>
                <w:sz w:val="18"/>
              </w:rPr>
              <w:t xml:space="preserve">  (addition of feature), </w:t>
            </w:r>
            <w:r w:rsidRPr="00925DBF">
              <w:rPr>
                <w:rFonts w:hint="eastAsia"/>
                <w:i/>
                <w:sz w:val="18"/>
              </w:rPr>
              <w:br/>
            </w:r>
            <w:r w:rsidRPr="00925DBF">
              <w:rPr>
                <w:rFonts w:hint="eastAsia"/>
                <w:b/>
                <w:i/>
                <w:sz w:val="18"/>
              </w:rPr>
              <w:t>C</w:t>
            </w:r>
            <w:r w:rsidRPr="00925DBF">
              <w:rPr>
                <w:rFonts w:hint="eastAsia"/>
                <w:i/>
                <w:sz w:val="18"/>
              </w:rPr>
              <w:t xml:space="preserve">  (functional modification of feature)</w:t>
            </w:r>
            <w:r w:rsidRPr="00925DBF">
              <w:rPr>
                <w:rFonts w:hint="eastAsia"/>
                <w:i/>
                <w:sz w:val="18"/>
              </w:rPr>
              <w:br/>
            </w:r>
            <w:r w:rsidRPr="00925DBF">
              <w:rPr>
                <w:rFonts w:hint="eastAsia"/>
                <w:b/>
                <w:i/>
                <w:sz w:val="18"/>
              </w:rPr>
              <w:t>D</w:t>
            </w:r>
            <w:r w:rsidRPr="00925DBF">
              <w:rPr>
                <w:rFonts w:hint="eastAsia"/>
                <w:i/>
                <w:sz w:val="18"/>
              </w:rPr>
              <w:t xml:space="preserve">  (editorial modification)</w:t>
            </w:r>
          </w:p>
          <w:p w14:paraId="33CC36F9" w14:textId="77777777" w:rsidR="008D1947" w:rsidRPr="00925DBF" w:rsidRDefault="00D659A5">
            <w:pPr>
              <w:pStyle w:val="CRCoverPage"/>
            </w:pPr>
            <w:r w:rsidRPr="00925DBF">
              <w:rPr>
                <w:rFonts w:hint="eastAsia"/>
                <w:sz w:val="18"/>
              </w:rPr>
              <w:t>Detailed explanations of the above categories can</w:t>
            </w:r>
            <w:r w:rsidRPr="00925DBF">
              <w:rPr>
                <w:rFonts w:hint="eastAsia"/>
                <w:sz w:val="18"/>
              </w:rPr>
              <w:br/>
              <w:t xml:space="preserve">be found in 3GPP </w:t>
            </w:r>
            <w:hyperlink r:id="rId11" w:history="1">
              <w:r w:rsidRPr="00925DBF">
                <w:rPr>
                  <w:rStyle w:val="Hyperlink"/>
                  <w:rFonts w:hint="eastAsia"/>
                  <w:sz w:val="18"/>
                </w:rPr>
                <w:t>TR 21.900</w:t>
              </w:r>
            </w:hyperlink>
            <w:r w:rsidRPr="00925DBF">
              <w:rPr>
                <w:rFonts w:hint="eastAsia"/>
                <w:sz w:val="18"/>
              </w:rPr>
              <w:t>.</w:t>
            </w:r>
          </w:p>
        </w:tc>
        <w:tc>
          <w:tcPr>
            <w:tcW w:w="3120" w:type="dxa"/>
            <w:gridSpan w:val="2"/>
            <w:tcBorders>
              <w:bottom w:val="single" w:sz="4" w:space="0" w:color="auto"/>
              <w:right w:val="single" w:sz="4" w:space="0" w:color="auto"/>
            </w:tcBorders>
          </w:tcPr>
          <w:p w14:paraId="3C65CF6A" w14:textId="77777777" w:rsidR="008D1947" w:rsidRPr="00925DBF" w:rsidRDefault="00D659A5">
            <w:pPr>
              <w:pStyle w:val="CRCoverPage"/>
              <w:tabs>
                <w:tab w:val="left" w:pos="950"/>
              </w:tabs>
              <w:spacing w:after="0"/>
              <w:ind w:left="241" w:hanging="241"/>
              <w:rPr>
                <w:i/>
                <w:sz w:val="18"/>
              </w:rPr>
            </w:pPr>
            <w:r w:rsidRPr="00925DBF">
              <w:rPr>
                <w:rFonts w:hint="eastAsia"/>
                <w:i/>
                <w:sz w:val="18"/>
              </w:rPr>
              <w:t xml:space="preserve">Use </w:t>
            </w:r>
            <w:r w:rsidRPr="00925DBF">
              <w:rPr>
                <w:rFonts w:hint="eastAsia"/>
                <w:i/>
                <w:sz w:val="18"/>
                <w:u w:val="single"/>
              </w:rPr>
              <w:t>one</w:t>
            </w:r>
            <w:r w:rsidRPr="00925DBF">
              <w:rPr>
                <w:rFonts w:hint="eastAsia"/>
                <w:i/>
                <w:sz w:val="18"/>
              </w:rPr>
              <w:t xml:space="preserve"> of the following releases:</w:t>
            </w:r>
            <w:r w:rsidRPr="00925DBF">
              <w:rPr>
                <w:rFonts w:hint="eastAsia"/>
                <w:i/>
                <w:sz w:val="18"/>
              </w:rPr>
              <w:br/>
              <w:t>Rel-8</w:t>
            </w:r>
            <w:r w:rsidRPr="00925DBF">
              <w:rPr>
                <w:rFonts w:hint="eastAsia"/>
                <w:i/>
                <w:sz w:val="18"/>
              </w:rPr>
              <w:tab/>
              <w:t>(Release 8)</w:t>
            </w:r>
            <w:r w:rsidRPr="00925DBF">
              <w:rPr>
                <w:rFonts w:hint="eastAsia"/>
                <w:i/>
                <w:sz w:val="18"/>
              </w:rPr>
              <w:br/>
              <w:t>Rel-9</w:t>
            </w:r>
            <w:r w:rsidRPr="00925DBF">
              <w:rPr>
                <w:rFonts w:hint="eastAsia"/>
                <w:i/>
                <w:sz w:val="18"/>
              </w:rPr>
              <w:tab/>
              <w:t>(Release 9)</w:t>
            </w:r>
            <w:r w:rsidRPr="00925DBF">
              <w:rPr>
                <w:rFonts w:hint="eastAsia"/>
                <w:i/>
                <w:sz w:val="18"/>
              </w:rPr>
              <w:br/>
              <w:t>Rel-10</w:t>
            </w:r>
            <w:r w:rsidRPr="00925DBF">
              <w:rPr>
                <w:rFonts w:hint="eastAsia"/>
                <w:i/>
                <w:sz w:val="18"/>
              </w:rPr>
              <w:tab/>
              <w:t>(Release 10)</w:t>
            </w:r>
            <w:r w:rsidRPr="00925DBF">
              <w:rPr>
                <w:rFonts w:hint="eastAsia"/>
                <w:i/>
                <w:sz w:val="18"/>
              </w:rPr>
              <w:br/>
              <w:t>Rel-11</w:t>
            </w:r>
            <w:r w:rsidRPr="00925DBF">
              <w:rPr>
                <w:rFonts w:hint="eastAsia"/>
                <w:i/>
                <w:sz w:val="18"/>
              </w:rPr>
              <w:tab/>
              <w:t>(Release 11)</w:t>
            </w:r>
            <w:r w:rsidRPr="00925DBF">
              <w:rPr>
                <w:rFonts w:hint="eastAsia"/>
                <w:i/>
                <w:sz w:val="18"/>
              </w:rPr>
              <w:br/>
            </w:r>
            <w:r w:rsidRPr="00925DBF">
              <w:rPr>
                <w:rFonts w:hint="eastAsia"/>
                <w:i/>
                <w:sz w:val="18"/>
              </w:rPr>
              <w:t>…</w:t>
            </w:r>
            <w:r w:rsidRPr="00925DBF">
              <w:rPr>
                <w:rFonts w:hint="eastAsia"/>
                <w:i/>
                <w:sz w:val="18"/>
              </w:rPr>
              <w:br/>
              <w:t>Rel-1</w:t>
            </w:r>
            <w:r w:rsidRPr="00925DBF">
              <w:rPr>
                <w:rFonts w:hint="eastAsia"/>
                <w:i/>
                <w:sz w:val="18"/>
                <w:lang w:val="en-US"/>
              </w:rPr>
              <w:t>6</w:t>
            </w:r>
            <w:r w:rsidRPr="00925DBF">
              <w:rPr>
                <w:rFonts w:hint="eastAsia"/>
                <w:i/>
                <w:sz w:val="18"/>
              </w:rPr>
              <w:tab/>
              <w:t>(Release 1</w:t>
            </w:r>
            <w:r w:rsidRPr="00925DBF">
              <w:rPr>
                <w:rFonts w:hint="eastAsia"/>
                <w:i/>
                <w:sz w:val="18"/>
                <w:lang w:val="en-US"/>
              </w:rPr>
              <w:t>6</w:t>
            </w:r>
            <w:r w:rsidRPr="00925DBF">
              <w:rPr>
                <w:rFonts w:hint="eastAsia"/>
                <w:i/>
                <w:sz w:val="18"/>
              </w:rPr>
              <w:t>)</w:t>
            </w:r>
            <w:r w:rsidRPr="00925DBF">
              <w:rPr>
                <w:rFonts w:hint="eastAsia"/>
                <w:i/>
                <w:sz w:val="18"/>
              </w:rPr>
              <w:br/>
              <w:t>Rel-1</w:t>
            </w:r>
            <w:r w:rsidRPr="00925DBF">
              <w:rPr>
                <w:rFonts w:hint="eastAsia"/>
                <w:i/>
                <w:sz w:val="18"/>
                <w:lang w:val="en-US"/>
              </w:rPr>
              <w:t>7</w:t>
            </w:r>
            <w:r w:rsidRPr="00925DBF">
              <w:rPr>
                <w:rFonts w:hint="eastAsia"/>
                <w:i/>
                <w:sz w:val="18"/>
              </w:rPr>
              <w:tab/>
              <w:t>(Release 1</w:t>
            </w:r>
            <w:r w:rsidRPr="00925DBF">
              <w:rPr>
                <w:rFonts w:hint="eastAsia"/>
                <w:i/>
                <w:sz w:val="18"/>
                <w:lang w:val="en-US"/>
              </w:rPr>
              <w:t>7</w:t>
            </w:r>
            <w:r w:rsidRPr="00925DBF">
              <w:rPr>
                <w:rFonts w:hint="eastAsia"/>
                <w:i/>
                <w:sz w:val="18"/>
              </w:rPr>
              <w:t>)</w:t>
            </w:r>
            <w:r w:rsidRPr="00925DBF">
              <w:rPr>
                <w:rFonts w:hint="eastAsia"/>
                <w:i/>
                <w:sz w:val="18"/>
              </w:rPr>
              <w:br/>
              <w:t>Rel-1</w:t>
            </w:r>
            <w:r w:rsidRPr="00925DBF">
              <w:rPr>
                <w:rFonts w:hint="eastAsia"/>
                <w:i/>
                <w:sz w:val="18"/>
                <w:lang w:val="en-US"/>
              </w:rPr>
              <w:t>8</w:t>
            </w:r>
            <w:r w:rsidRPr="00925DBF">
              <w:rPr>
                <w:rFonts w:hint="eastAsia"/>
                <w:i/>
                <w:sz w:val="18"/>
              </w:rPr>
              <w:tab/>
              <w:t>(Release 1</w:t>
            </w:r>
            <w:r w:rsidRPr="00925DBF">
              <w:rPr>
                <w:rFonts w:hint="eastAsia"/>
                <w:i/>
                <w:sz w:val="18"/>
                <w:lang w:val="en-US"/>
              </w:rPr>
              <w:t>8</w:t>
            </w:r>
            <w:r w:rsidRPr="00925DBF">
              <w:rPr>
                <w:rFonts w:hint="eastAsia"/>
                <w:i/>
                <w:sz w:val="18"/>
              </w:rPr>
              <w:t>)</w:t>
            </w:r>
            <w:r w:rsidRPr="00925DBF">
              <w:rPr>
                <w:rFonts w:hint="eastAsia"/>
                <w:i/>
                <w:sz w:val="18"/>
              </w:rPr>
              <w:br/>
              <w:t>Rel-1</w:t>
            </w:r>
            <w:r w:rsidRPr="00925DBF">
              <w:rPr>
                <w:rFonts w:hint="eastAsia"/>
                <w:i/>
                <w:sz w:val="18"/>
                <w:lang w:val="en-US"/>
              </w:rPr>
              <w:t>9</w:t>
            </w:r>
            <w:r w:rsidRPr="00925DBF">
              <w:rPr>
                <w:rFonts w:hint="eastAsia"/>
                <w:i/>
                <w:sz w:val="18"/>
              </w:rPr>
              <w:tab/>
              <w:t>(Release 1</w:t>
            </w:r>
            <w:r w:rsidRPr="00925DBF">
              <w:rPr>
                <w:rFonts w:hint="eastAsia"/>
                <w:i/>
                <w:sz w:val="18"/>
                <w:lang w:val="en-US"/>
              </w:rPr>
              <w:t>9</w:t>
            </w:r>
            <w:r w:rsidRPr="00925DBF">
              <w:rPr>
                <w:rFonts w:hint="eastAsia"/>
                <w:i/>
                <w:sz w:val="18"/>
              </w:rPr>
              <w:t>)</w:t>
            </w:r>
          </w:p>
        </w:tc>
      </w:tr>
      <w:tr w:rsidR="008D1947" w:rsidRPr="00925DBF" w14:paraId="283354CD" w14:textId="77777777">
        <w:tc>
          <w:tcPr>
            <w:tcW w:w="1843" w:type="dxa"/>
          </w:tcPr>
          <w:p w14:paraId="3F743829" w14:textId="77777777" w:rsidR="008D1947" w:rsidRPr="00925DBF" w:rsidRDefault="008D1947">
            <w:pPr>
              <w:pStyle w:val="CRCoverPage"/>
              <w:spacing w:after="0"/>
              <w:rPr>
                <w:b/>
                <w:i/>
                <w:sz w:val="8"/>
                <w:szCs w:val="8"/>
              </w:rPr>
            </w:pPr>
          </w:p>
        </w:tc>
        <w:tc>
          <w:tcPr>
            <w:tcW w:w="7797" w:type="dxa"/>
            <w:gridSpan w:val="10"/>
          </w:tcPr>
          <w:p w14:paraId="689B4858" w14:textId="77777777" w:rsidR="008D1947" w:rsidRPr="00925DBF" w:rsidRDefault="008D1947">
            <w:pPr>
              <w:pStyle w:val="CRCoverPage"/>
              <w:spacing w:after="0"/>
              <w:rPr>
                <w:sz w:val="8"/>
                <w:szCs w:val="8"/>
              </w:rPr>
            </w:pPr>
          </w:p>
        </w:tc>
      </w:tr>
      <w:tr w:rsidR="008D1947" w:rsidRPr="00925DBF" w14:paraId="2BF32304" w14:textId="77777777">
        <w:tc>
          <w:tcPr>
            <w:tcW w:w="2694" w:type="dxa"/>
            <w:gridSpan w:val="2"/>
            <w:tcBorders>
              <w:top w:val="single" w:sz="4" w:space="0" w:color="auto"/>
              <w:left w:val="single" w:sz="4" w:space="0" w:color="auto"/>
            </w:tcBorders>
          </w:tcPr>
          <w:p w14:paraId="5449077A" w14:textId="77777777" w:rsidR="008D1947" w:rsidRPr="00925DBF" w:rsidRDefault="00D659A5">
            <w:pPr>
              <w:pStyle w:val="CRCoverPage"/>
              <w:tabs>
                <w:tab w:val="right" w:pos="2184"/>
              </w:tabs>
              <w:spacing w:after="0"/>
              <w:rPr>
                <w:b/>
                <w:i/>
              </w:rPr>
            </w:pPr>
            <w:r w:rsidRPr="00925DBF">
              <w:rPr>
                <w:rFonts w:hint="eastAsia"/>
                <w:b/>
                <w:i/>
              </w:rPr>
              <w:t>Reason for change:</w:t>
            </w:r>
          </w:p>
        </w:tc>
        <w:tc>
          <w:tcPr>
            <w:tcW w:w="6946" w:type="dxa"/>
            <w:gridSpan w:val="9"/>
            <w:tcBorders>
              <w:top w:val="single" w:sz="4" w:space="0" w:color="auto"/>
              <w:right w:val="single" w:sz="4" w:space="0" w:color="auto"/>
            </w:tcBorders>
            <w:shd w:val="pct30" w:color="FFFF00" w:fill="auto"/>
          </w:tcPr>
          <w:p w14:paraId="5AEDD9A4" w14:textId="77777777" w:rsidR="008D1947" w:rsidRPr="00925DBF" w:rsidRDefault="008A118C" w:rsidP="00C348A2">
            <w:pPr>
              <w:pStyle w:val="CRCoverPage"/>
              <w:tabs>
                <w:tab w:val="left" w:pos="312"/>
              </w:tabs>
              <w:spacing w:after="0"/>
              <w:rPr>
                <w:lang w:val="en-US" w:eastAsia="zh-CN"/>
              </w:rPr>
            </w:pPr>
            <w:r w:rsidRPr="00925DBF">
              <w:rPr>
                <w:lang w:val="en-US" w:eastAsia="zh-CN"/>
              </w:rPr>
              <w:t>Verification</w:t>
            </w:r>
            <w:r w:rsidR="001475D9" w:rsidRPr="00925DBF">
              <w:rPr>
                <w:lang w:val="en-US" w:eastAsia="zh-CN"/>
              </w:rPr>
              <w:t xml:space="preserve"> guidelines in core specifications are being updated as per </w:t>
            </w:r>
            <w:r w:rsidR="00FF2D62" w:rsidRPr="00925DBF">
              <w:rPr>
                <w:lang w:val="en-US" w:eastAsia="zh-CN"/>
              </w:rPr>
              <w:t>R4-2321062.</w:t>
            </w:r>
          </w:p>
          <w:p w14:paraId="63EA3B55" w14:textId="383B83AF" w:rsidR="00C01656" w:rsidRPr="00925DBF" w:rsidRDefault="00C01656" w:rsidP="00C348A2">
            <w:pPr>
              <w:pStyle w:val="CRCoverPage"/>
              <w:tabs>
                <w:tab w:val="left" w:pos="312"/>
              </w:tabs>
              <w:spacing w:after="0"/>
              <w:rPr>
                <w:lang w:val="en-US" w:eastAsia="zh-CN"/>
              </w:rPr>
            </w:pPr>
            <w:r w:rsidRPr="00925DBF">
              <w:rPr>
                <w:lang w:val="en-US" w:eastAsia="zh-CN"/>
              </w:rPr>
              <w:t>Missing</w:t>
            </w:r>
            <w:r w:rsidR="00117D2E" w:rsidRPr="00925DBF">
              <w:rPr>
                <w:lang w:val="en-US" w:eastAsia="zh-CN"/>
              </w:rPr>
              <w:t xml:space="preserve"> co</w:t>
            </w:r>
            <w:r w:rsidR="00001C7A" w:rsidRPr="00925DBF">
              <w:rPr>
                <w:lang w:val="en-US" w:eastAsia="zh-CN"/>
              </w:rPr>
              <w:t>re spec alignment on diversity</w:t>
            </w:r>
            <w:r w:rsidR="00C57F4F" w:rsidRPr="00925DBF">
              <w:rPr>
                <w:lang w:val="en-US" w:eastAsia="zh-CN"/>
              </w:rPr>
              <w:t xml:space="preserve"> and blocking and intermodulation characteristics. </w:t>
            </w:r>
          </w:p>
        </w:tc>
      </w:tr>
      <w:tr w:rsidR="008D1947" w:rsidRPr="00925DBF" w14:paraId="6E9A9779" w14:textId="77777777">
        <w:tc>
          <w:tcPr>
            <w:tcW w:w="2694" w:type="dxa"/>
            <w:gridSpan w:val="2"/>
            <w:tcBorders>
              <w:left w:val="single" w:sz="4" w:space="0" w:color="auto"/>
            </w:tcBorders>
          </w:tcPr>
          <w:p w14:paraId="299322F3" w14:textId="77777777" w:rsidR="008D1947" w:rsidRPr="00925DBF"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Pr="00925DBF" w:rsidRDefault="008D1947">
            <w:pPr>
              <w:pStyle w:val="CRCoverPage"/>
              <w:spacing w:after="0"/>
              <w:rPr>
                <w:sz w:val="8"/>
                <w:szCs w:val="8"/>
              </w:rPr>
            </w:pPr>
          </w:p>
        </w:tc>
      </w:tr>
      <w:tr w:rsidR="008D1947" w:rsidRPr="00925DBF" w14:paraId="49215E37" w14:textId="77777777">
        <w:trPr>
          <w:trHeight w:val="90"/>
        </w:trPr>
        <w:tc>
          <w:tcPr>
            <w:tcW w:w="2694" w:type="dxa"/>
            <w:gridSpan w:val="2"/>
            <w:tcBorders>
              <w:left w:val="single" w:sz="4" w:space="0" w:color="auto"/>
            </w:tcBorders>
          </w:tcPr>
          <w:p w14:paraId="3BB1F332" w14:textId="77777777" w:rsidR="008D1947" w:rsidRPr="00925DBF" w:rsidRDefault="00D659A5">
            <w:pPr>
              <w:pStyle w:val="CRCoverPage"/>
              <w:tabs>
                <w:tab w:val="right" w:pos="2184"/>
              </w:tabs>
              <w:spacing w:after="0"/>
              <w:rPr>
                <w:b/>
                <w:i/>
              </w:rPr>
            </w:pPr>
            <w:r w:rsidRPr="00925DBF">
              <w:rPr>
                <w:rFonts w:hint="eastAsia"/>
                <w:b/>
                <w:i/>
              </w:rPr>
              <w:t>Summary of change:</w:t>
            </w:r>
          </w:p>
        </w:tc>
        <w:tc>
          <w:tcPr>
            <w:tcW w:w="6946" w:type="dxa"/>
            <w:gridSpan w:val="9"/>
            <w:tcBorders>
              <w:right w:val="single" w:sz="4" w:space="0" w:color="auto"/>
            </w:tcBorders>
            <w:shd w:val="pct30" w:color="FFFF00" w:fill="auto"/>
          </w:tcPr>
          <w:p w14:paraId="1D434EC6" w14:textId="77777777" w:rsidR="00052F12" w:rsidRPr="00925DBF" w:rsidRDefault="00006BA3" w:rsidP="00332453">
            <w:pPr>
              <w:pStyle w:val="CRCoverPage"/>
              <w:tabs>
                <w:tab w:val="left" w:pos="312"/>
              </w:tabs>
              <w:spacing w:after="0"/>
              <w:rPr>
                <w:lang w:val="en-US" w:eastAsia="zh-CN"/>
              </w:rPr>
            </w:pPr>
            <w:r w:rsidRPr="00925DBF">
              <w:rPr>
                <w:lang w:val="en-US" w:eastAsia="zh-CN"/>
              </w:rPr>
              <w:t xml:space="preserve">Align test specification with changes in core requirements as per </w:t>
            </w:r>
            <w:r w:rsidR="00FF2D62" w:rsidRPr="00925DBF">
              <w:rPr>
                <w:lang w:val="en-US" w:eastAsia="zh-CN"/>
              </w:rPr>
              <w:t>R4-2321062.</w:t>
            </w:r>
          </w:p>
          <w:p w14:paraId="0083535A" w14:textId="3BE127FA" w:rsidR="00C57F4F" w:rsidRPr="00925DBF" w:rsidRDefault="000E4D9E" w:rsidP="00332453">
            <w:pPr>
              <w:pStyle w:val="CRCoverPage"/>
              <w:tabs>
                <w:tab w:val="left" w:pos="312"/>
              </w:tabs>
              <w:spacing w:after="0"/>
              <w:rPr>
                <w:lang w:val="en-US" w:eastAsia="zh-CN"/>
              </w:rPr>
            </w:pPr>
            <w:r w:rsidRPr="00925DBF">
              <w:rPr>
                <w:lang w:val="en-US" w:eastAsia="zh-CN"/>
              </w:rPr>
              <w:t>Core spec alignment added for diversity, blocking and intermodulation characteristics.</w:t>
            </w:r>
          </w:p>
        </w:tc>
      </w:tr>
      <w:tr w:rsidR="008D1947" w:rsidRPr="00925DBF" w14:paraId="70EF8EBB" w14:textId="77777777">
        <w:tc>
          <w:tcPr>
            <w:tcW w:w="2694" w:type="dxa"/>
            <w:gridSpan w:val="2"/>
            <w:tcBorders>
              <w:left w:val="single" w:sz="4" w:space="0" w:color="auto"/>
            </w:tcBorders>
          </w:tcPr>
          <w:p w14:paraId="20283881" w14:textId="77777777" w:rsidR="008D1947" w:rsidRPr="00925DBF"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Pr="00925DBF" w:rsidRDefault="008D1947">
            <w:pPr>
              <w:pStyle w:val="CRCoverPage"/>
              <w:spacing w:after="0"/>
              <w:rPr>
                <w:sz w:val="8"/>
                <w:szCs w:val="8"/>
              </w:rPr>
            </w:pPr>
          </w:p>
        </w:tc>
      </w:tr>
      <w:tr w:rsidR="008D1947" w:rsidRPr="00925DBF" w14:paraId="68895142" w14:textId="77777777">
        <w:tc>
          <w:tcPr>
            <w:tcW w:w="2694" w:type="dxa"/>
            <w:gridSpan w:val="2"/>
            <w:tcBorders>
              <w:left w:val="single" w:sz="4" w:space="0" w:color="auto"/>
              <w:bottom w:val="single" w:sz="4" w:space="0" w:color="auto"/>
            </w:tcBorders>
          </w:tcPr>
          <w:p w14:paraId="31438B94" w14:textId="77777777" w:rsidR="008D1947" w:rsidRPr="00925DBF" w:rsidRDefault="00D659A5">
            <w:pPr>
              <w:pStyle w:val="CRCoverPage"/>
              <w:tabs>
                <w:tab w:val="right" w:pos="2184"/>
              </w:tabs>
              <w:spacing w:after="0"/>
              <w:rPr>
                <w:b/>
                <w:i/>
              </w:rPr>
            </w:pPr>
            <w:r w:rsidRPr="00925DBF">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Pr="00925DBF" w:rsidRDefault="00590F0A">
            <w:pPr>
              <w:pStyle w:val="CRCoverPage"/>
              <w:spacing w:after="0"/>
              <w:rPr>
                <w:lang w:val="en-US" w:eastAsia="zh-CN"/>
              </w:rPr>
            </w:pPr>
            <w:r w:rsidRPr="00925DBF">
              <w:rPr>
                <w:lang w:val="en-US" w:eastAsia="zh-CN"/>
              </w:rPr>
              <w:t>Test specification will be misaligned with RAN4 specifications</w:t>
            </w:r>
          </w:p>
        </w:tc>
      </w:tr>
      <w:tr w:rsidR="008D1947" w:rsidRPr="00925DBF" w14:paraId="2F6121D3" w14:textId="77777777">
        <w:tc>
          <w:tcPr>
            <w:tcW w:w="2694" w:type="dxa"/>
            <w:gridSpan w:val="2"/>
          </w:tcPr>
          <w:p w14:paraId="76FF3740" w14:textId="77777777" w:rsidR="008D1947" w:rsidRPr="00925DBF" w:rsidRDefault="008D1947">
            <w:pPr>
              <w:pStyle w:val="CRCoverPage"/>
              <w:spacing w:after="0"/>
              <w:rPr>
                <w:b/>
                <w:i/>
                <w:sz w:val="8"/>
                <w:szCs w:val="8"/>
              </w:rPr>
            </w:pPr>
          </w:p>
        </w:tc>
        <w:tc>
          <w:tcPr>
            <w:tcW w:w="6946" w:type="dxa"/>
            <w:gridSpan w:val="9"/>
          </w:tcPr>
          <w:p w14:paraId="37F79021" w14:textId="77777777" w:rsidR="008D1947" w:rsidRPr="00925DBF" w:rsidRDefault="008D1947">
            <w:pPr>
              <w:pStyle w:val="CRCoverPage"/>
              <w:spacing w:after="0"/>
              <w:rPr>
                <w:sz w:val="8"/>
                <w:szCs w:val="8"/>
              </w:rPr>
            </w:pPr>
          </w:p>
        </w:tc>
      </w:tr>
      <w:tr w:rsidR="008D1947" w:rsidRPr="00925DBF"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Pr="00925DBF" w:rsidRDefault="00D659A5">
            <w:pPr>
              <w:pStyle w:val="CRCoverPage"/>
              <w:tabs>
                <w:tab w:val="right" w:pos="2184"/>
              </w:tabs>
              <w:spacing w:after="0"/>
              <w:rPr>
                <w:b/>
                <w:i/>
              </w:rPr>
            </w:pPr>
            <w:r w:rsidRPr="00925DBF">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0C177CC6" w:rsidR="008D1947" w:rsidRPr="00925DBF" w:rsidRDefault="00656F4C">
            <w:pPr>
              <w:pStyle w:val="CRCoverPage"/>
              <w:spacing w:after="0"/>
              <w:rPr>
                <w:lang w:val="en-US" w:eastAsia="zh-CN"/>
              </w:rPr>
            </w:pPr>
            <w:r w:rsidRPr="00925DBF">
              <w:rPr>
                <w:lang w:val="en-US" w:eastAsia="zh-CN"/>
              </w:rPr>
              <w:t>6.1, 7.1,</w:t>
            </w:r>
            <w:r w:rsidR="00ED64E1" w:rsidRPr="00925DBF">
              <w:rPr>
                <w:lang w:val="en-US" w:eastAsia="zh-CN"/>
              </w:rPr>
              <w:t xml:space="preserve"> 7.6A</w:t>
            </w:r>
            <w:r w:rsidR="00AE0E97" w:rsidRPr="00925DBF">
              <w:rPr>
                <w:lang w:val="en-US" w:eastAsia="zh-CN"/>
              </w:rPr>
              <w:t>.1</w:t>
            </w:r>
            <w:r w:rsidR="00ED64E1" w:rsidRPr="00925DBF">
              <w:rPr>
                <w:lang w:val="en-US" w:eastAsia="zh-CN"/>
              </w:rPr>
              <w:t>, 7.6B.1, 7.8,</w:t>
            </w:r>
            <w:r w:rsidRPr="00925DBF">
              <w:rPr>
                <w:lang w:val="en-US" w:eastAsia="zh-CN"/>
              </w:rPr>
              <w:t xml:space="preserve"> 8.1, Annex A.6 (New)</w:t>
            </w:r>
          </w:p>
        </w:tc>
      </w:tr>
      <w:tr w:rsidR="008D1947" w:rsidRPr="00925DBF" w14:paraId="0E8B0C4F" w14:textId="77777777">
        <w:tc>
          <w:tcPr>
            <w:tcW w:w="2694" w:type="dxa"/>
            <w:gridSpan w:val="2"/>
            <w:tcBorders>
              <w:left w:val="single" w:sz="4" w:space="0" w:color="auto"/>
            </w:tcBorders>
          </w:tcPr>
          <w:p w14:paraId="3791A04C" w14:textId="77777777" w:rsidR="008D1947" w:rsidRPr="00925DBF"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Pr="00925DBF" w:rsidRDefault="008D1947">
            <w:pPr>
              <w:pStyle w:val="CRCoverPage"/>
              <w:spacing w:after="0"/>
              <w:rPr>
                <w:sz w:val="8"/>
                <w:szCs w:val="8"/>
              </w:rPr>
            </w:pPr>
          </w:p>
        </w:tc>
      </w:tr>
      <w:tr w:rsidR="008D1947" w:rsidRPr="00925DBF" w14:paraId="16A30CB5" w14:textId="77777777">
        <w:tc>
          <w:tcPr>
            <w:tcW w:w="2694" w:type="dxa"/>
            <w:gridSpan w:val="2"/>
            <w:tcBorders>
              <w:left w:val="single" w:sz="4" w:space="0" w:color="auto"/>
            </w:tcBorders>
          </w:tcPr>
          <w:p w14:paraId="0763EBA6" w14:textId="77777777" w:rsidR="008D1947" w:rsidRPr="00925DBF"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Pr="00925DBF" w:rsidRDefault="00D659A5">
            <w:pPr>
              <w:pStyle w:val="CRCoverPage"/>
              <w:spacing w:after="0"/>
              <w:jc w:val="center"/>
              <w:rPr>
                <w:b/>
                <w:caps/>
              </w:rPr>
            </w:pPr>
            <w:r w:rsidRPr="00925DBF">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Pr="00925DBF" w:rsidRDefault="00D659A5">
            <w:pPr>
              <w:pStyle w:val="CRCoverPage"/>
              <w:spacing w:after="0"/>
              <w:jc w:val="center"/>
              <w:rPr>
                <w:b/>
                <w:caps/>
              </w:rPr>
            </w:pPr>
            <w:r w:rsidRPr="00925DBF">
              <w:rPr>
                <w:rFonts w:hint="eastAsia"/>
                <w:b/>
                <w:caps/>
              </w:rPr>
              <w:t>N</w:t>
            </w:r>
          </w:p>
        </w:tc>
        <w:tc>
          <w:tcPr>
            <w:tcW w:w="2977" w:type="dxa"/>
            <w:gridSpan w:val="4"/>
          </w:tcPr>
          <w:p w14:paraId="4ACDC148" w14:textId="77777777" w:rsidR="008D1947" w:rsidRPr="00925DBF"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Pr="00925DBF" w:rsidRDefault="008D1947">
            <w:pPr>
              <w:pStyle w:val="CRCoverPage"/>
              <w:spacing w:after="0"/>
              <w:ind w:left="99"/>
            </w:pPr>
          </w:p>
        </w:tc>
      </w:tr>
      <w:tr w:rsidR="008D1947" w:rsidRPr="00925DBF" w14:paraId="6A6C25D4" w14:textId="77777777">
        <w:tc>
          <w:tcPr>
            <w:tcW w:w="2694" w:type="dxa"/>
            <w:gridSpan w:val="2"/>
            <w:tcBorders>
              <w:left w:val="single" w:sz="4" w:space="0" w:color="auto"/>
            </w:tcBorders>
          </w:tcPr>
          <w:p w14:paraId="082B47CF" w14:textId="77777777" w:rsidR="008D1947" w:rsidRPr="00925DBF" w:rsidRDefault="00D659A5">
            <w:pPr>
              <w:pStyle w:val="CRCoverPage"/>
              <w:tabs>
                <w:tab w:val="right" w:pos="2184"/>
              </w:tabs>
              <w:spacing w:after="0"/>
              <w:rPr>
                <w:b/>
                <w:i/>
              </w:rPr>
            </w:pPr>
            <w:r w:rsidRPr="00925DBF">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Pr="00925DBF"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Pr="00925DBF" w:rsidRDefault="00D659A5">
            <w:pPr>
              <w:pStyle w:val="CRCoverPage"/>
              <w:spacing w:after="0"/>
              <w:jc w:val="center"/>
              <w:rPr>
                <w:b/>
                <w:caps/>
                <w:lang w:eastAsia="zh-CN"/>
              </w:rPr>
            </w:pPr>
            <w:r w:rsidRPr="00925DBF">
              <w:rPr>
                <w:rFonts w:hint="eastAsia"/>
                <w:b/>
                <w:caps/>
              </w:rPr>
              <w:t>X</w:t>
            </w:r>
          </w:p>
        </w:tc>
        <w:tc>
          <w:tcPr>
            <w:tcW w:w="2977" w:type="dxa"/>
            <w:gridSpan w:val="4"/>
          </w:tcPr>
          <w:p w14:paraId="27530256" w14:textId="77777777" w:rsidR="008D1947" w:rsidRPr="00925DBF" w:rsidRDefault="00D659A5">
            <w:pPr>
              <w:pStyle w:val="CRCoverPage"/>
              <w:tabs>
                <w:tab w:val="right" w:pos="2893"/>
              </w:tabs>
              <w:spacing w:after="0"/>
            </w:pPr>
            <w:r w:rsidRPr="00925DBF">
              <w:rPr>
                <w:rFonts w:hint="eastAsia"/>
              </w:rPr>
              <w:t xml:space="preserve"> Other core specifications</w:t>
            </w:r>
            <w:r w:rsidRPr="00925DBF">
              <w:rPr>
                <w:rFonts w:hint="eastAsia"/>
              </w:rPr>
              <w:tab/>
            </w:r>
          </w:p>
        </w:tc>
        <w:tc>
          <w:tcPr>
            <w:tcW w:w="3401" w:type="dxa"/>
            <w:gridSpan w:val="3"/>
            <w:tcBorders>
              <w:right w:val="single" w:sz="4" w:space="0" w:color="auto"/>
            </w:tcBorders>
            <w:shd w:val="pct30" w:color="FFFF00" w:fill="auto"/>
          </w:tcPr>
          <w:p w14:paraId="368D6BC5" w14:textId="77777777" w:rsidR="008D1947" w:rsidRPr="00925DBF" w:rsidRDefault="00D659A5">
            <w:pPr>
              <w:pStyle w:val="CRCoverPage"/>
              <w:spacing w:after="0"/>
              <w:ind w:left="99"/>
            </w:pPr>
            <w:r w:rsidRPr="00925DBF">
              <w:rPr>
                <w:rFonts w:hint="eastAsia"/>
              </w:rPr>
              <w:t xml:space="preserve">TS/TR ... CR ... </w:t>
            </w:r>
          </w:p>
        </w:tc>
      </w:tr>
      <w:tr w:rsidR="008D1947" w:rsidRPr="00925DBF" w14:paraId="1C8B6DBE" w14:textId="77777777">
        <w:tc>
          <w:tcPr>
            <w:tcW w:w="2694" w:type="dxa"/>
            <w:gridSpan w:val="2"/>
            <w:tcBorders>
              <w:left w:val="single" w:sz="4" w:space="0" w:color="auto"/>
            </w:tcBorders>
          </w:tcPr>
          <w:p w14:paraId="51F417DF" w14:textId="77777777" w:rsidR="008D1947" w:rsidRPr="00925DBF" w:rsidRDefault="00D659A5">
            <w:pPr>
              <w:pStyle w:val="CRCoverPage"/>
              <w:spacing w:after="0"/>
              <w:rPr>
                <w:b/>
                <w:i/>
              </w:rPr>
            </w:pPr>
            <w:r w:rsidRPr="00925DBF">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Pr="00925DBF"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Pr="00925DBF" w:rsidRDefault="00D659A5">
            <w:pPr>
              <w:pStyle w:val="CRCoverPage"/>
              <w:spacing w:after="0"/>
              <w:jc w:val="center"/>
              <w:rPr>
                <w:b/>
                <w:caps/>
                <w:lang w:eastAsia="zh-CN"/>
              </w:rPr>
            </w:pPr>
            <w:r w:rsidRPr="00925DBF">
              <w:rPr>
                <w:rFonts w:hint="eastAsia"/>
                <w:b/>
                <w:caps/>
              </w:rPr>
              <w:t>X</w:t>
            </w:r>
          </w:p>
        </w:tc>
        <w:tc>
          <w:tcPr>
            <w:tcW w:w="2977" w:type="dxa"/>
            <w:gridSpan w:val="4"/>
          </w:tcPr>
          <w:p w14:paraId="52BB2893" w14:textId="77777777" w:rsidR="008D1947" w:rsidRPr="00925DBF" w:rsidRDefault="00D659A5">
            <w:pPr>
              <w:pStyle w:val="CRCoverPage"/>
              <w:spacing w:after="0"/>
            </w:pPr>
            <w:r w:rsidRPr="00925DBF">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Pr="00925DBF" w:rsidRDefault="00D659A5">
            <w:pPr>
              <w:pStyle w:val="CRCoverPage"/>
              <w:spacing w:after="0"/>
              <w:ind w:left="99"/>
            </w:pPr>
            <w:r w:rsidRPr="00925DBF">
              <w:rPr>
                <w:rFonts w:hint="eastAsia"/>
              </w:rPr>
              <w:t xml:space="preserve">TS/TR </w:t>
            </w:r>
            <w:r w:rsidRPr="00925DBF">
              <w:rPr>
                <w:rFonts w:hint="eastAsia"/>
              </w:rPr>
              <w:t>…</w:t>
            </w:r>
            <w:r w:rsidRPr="00925DBF">
              <w:rPr>
                <w:rFonts w:hint="eastAsia"/>
              </w:rPr>
              <w:t xml:space="preserve"> CR ... </w:t>
            </w:r>
          </w:p>
        </w:tc>
      </w:tr>
      <w:tr w:rsidR="008D1947" w:rsidRPr="00925DBF" w14:paraId="1538AEEF" w14:textId="77777777">
        <w:tc>
          <w:tcPr>
            <w:tcW w:w="2694" w:type="dxa"/>
            <w:gridSpan w:val="2"/>
            <w:tcBorders>
              <w:left w:val="single" w:sz="4" w:space="0" w:color="auto"/>
            </w:tcBorders>
          </w:tcPr>
          <w:p w14:paraId="2BFDD53C" w14:textId="77777777" w:rsidR="008D1947" w:rsidRPr="00925DBF" w:rsidRDefault="00D659A5">
            <w:pPr>
              <w:pStyle w:val="CRCoverPage"/>
              <w:spacing w:after="0"/>
              <w:rPr>
                <w:b/>
                <w:i/>
              </w:rPr>
            </w:pPr>
            <w:r w:rsidRPr="00925DBF">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Pr="00925DBF"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Pr="00925DBF" w:rsidRDefault="00D659A5">
            <w:pPr>
              <w:pStyle w:val="CRCoverPage"/>
              <w:spacing w:after="0"/>
              <w:jc w:val="center"/>
              <w:rPr>
                <w:b/>
                <w:caps/>
                <w:lang w:eastAsia="zh-CN"/>
              </w:rPr>
            </w:pPr>
            <w:r w:rsidRPr="00925DBF">
              <w:rPr>
                <w:rFonts w:hint="eastAsia"/>
                <w:b/>
                <w:caps/>
              </w:rPr>
              <w:t>X</w:t>
            </w:r>
          </w:p>
        </w:tc>
        <w:tc>
          <w:tcPr>
            <w:tcW w:w="2977" w:type="dxa"/>
            <w:gridSpan w:val="4"/>
          </w:tcPr>
          <w:p w14:paraId="7187E1AE" w14:textId="77777777" w:rsidR="008D1947" w:rsidRPr="00925DBF" w:rsidRDefault="00D659A5">
            <w:pPr>
              <w:pStyle w:val="CRCoverPage"/>
              <w:spacing w:after="0"/>
            </w:pPr>
            <w:r w:rsidRPr="00925DBF">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Pr="00925DBF" w:rsidRDefault="00D659A5">
            <w:pPr>
              <w:pStyle w:val="CRCoverPage"/>
              <w:spacing w:after="0"/>
              <w:ind w:left="99"/>
            </w:pPr>
            <w:r w:rsidRPr="00925DBF">
              <w:rPr>
                <w:rFonts w:hint="eastAsia"/>
              </w:rPr>
              <w:t xml:space="preserve">TS/TR ... CR ... </w:t>
            </w:r>
          </w:p>
        </w:tc>
      </w:tr>
      <w:tr w:rsidR="008D1947" w:rsidRPr="00925DBF" w14:paraId="6048CBAB" w14:textId="77777777">
        <w:tc>
          <w:tcPr>
            <w:tcW w:w="2694" w:type="dxa"/>
            <w:gridSpan w:val="2"/>
            <w:tcBorders>
              <w:left w:val="single" w:sz="4" w:space="0" w:color="auto"/>
            </w:tcBorders>
          </w:tcPr>
          <w:p w14:paraId="3A9BD20E" w14:textId="77777777" w:rsidR="008D1947" w:rsidRPr="00925DBF" w:rsidRDefault="008D1947">
            <w:pPr>
              <w:pStyle w:val="CRCoverPage"/>
              <w:spacing w:after="0"/>
              <w:rPr>
                <w:b/>
                <w:i/>
              </w:rPr>
            </w:pPr>
          </w:p>
        </w:tc>
        <w:tc>
          <w:tcPr>
            <w:tcW w:w="6946" w:type="dxa"/>
            <w:gridSpan w:val="9"/>
            <w:tcBorders>
              <w:right w:val="single" w:sz="4" w:space="0" w:color="auto"/>
            </w:tcBorders>
          </w:tcPr>
          <w:p w14:paraId="06D624A7" w14:textId="77777777" w:rsidR="008D1947" w:rsidRPr="00925DBF" w:rsidRDefault="008D1947">
            <w:pPr>
              <w:pStyle w:val="CRCoverPage"/>
              <w:spacing w:after="0"/>
            </w:pPr>
          </w:p>
        </w:tc>
      </w:tr>
      <w:tr w:rsidR="008D1947" w:rsidRPr="00925DBF" w14:paraId="504ED3A1" w14:textId="77777777">
        <w:tc>
          <w:tcPr>
            <w:tcW w:w="2694" w:type="dxa"/>
            <w:gridSpan w:val="2"/>
            <w:tcBorders>
              <w:left w:val="single" w:sz="4" w:space="0" w:color="auto"/>
              <w:bottom w:val="single" w:sz="4" w:space="0" w:color="auto"/>
            </w:tcBorders>
          </w:tcPr>
          <w:p w14:paraId="63BA5761" w14:textId="77777777" w:rsidR="008D1947" w:rsidRPr="00925DBF" w:rsidRDefault="00D659A5">
            <w:pPr>
              <w:pStyle w:val="CRCoverPage"/>
              <w:tabs>
                <w:tab w:val="right" w:pos="2184"/>
              </w:tabs>
              <w:spacing w:after="0"/>
              <w:rPr>
                <w:b/>
                <w:i/>
              </w:rPr>
            </w:pPr>
            <w:r w:rsidRPr="00925DBF">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76581E25" w:rsidR="008D1947" w:rsidRPr="00925DBF" w:rsidRDefault="00E56DC8">
            <w:pPr>
              <w:pStyle w:val="CRCoverPage"/>
              <w:spacing w:after="0"/>
              <w:rPr>
                <w:lang w:val="en-US" w:eastAsia="zh-CN"/>
              </w:rPr>
            </w:pPr>
            <w:r w:rsidRPr="00925DBF">
              <w:rPr>
                <w:lang w:val="en-US" w:eastAsia="zh-CN"/>
              </w:rPr>
              <w:t>This CR depends on RAN4 CR R4-23</w:t>
            </w:r>
            <w:r w:rsidR="004E047A" w:rsidRPr="00925DBF">
              <w:rPr>
                <w:lang w:val="en-US" w:eastAsia="zh-CN"/>
              </w:rPr>
              <w:t>21</w:t>
            </w:r>
            <w:r w:rsidR="00FF2D62" w:rsidRPr="00925DBF">
              <w:rPr>
                <w:lang w:val="en-US" w:eastAsia="zh-CN"/>
              </w:rPr>
              <w:t>062</w:t>
            </w:r>
            <w:r w:rsidRPr="00925DBF">
              <w:rPr>
                <w:lang w:val="en-US" w:eastAsia="zh-CN"/>
              </w:rPr>
              <w:t>.</w:t>
            </w:r>
          </w:p>
        </w:tc>
      </w:tr>
      <w:tr w:rsidR="008D1947" w:rsidRPr="00925DBF" w14:paraId="603FDECD" w14:textId="77777777">
        <w:tc>
          <w:tcPr>
            <w:tcW w:w="2694" w:type="dxa"/>
            <w:gridSpan w:val="2"/>
            <w:tcBorders>
              <w:top w:val="single" w:sz="4" w:space="0" w:color="auto"/>
              <w:bottom w:val="single" w:sz="4" w:space="0" w:color="auto"/>
            </w:tcBorders>
          </w:tcPr>
          <w:p w14:paraId="7B19BACD" w14:textId="77777777" w:rsidR="008D1947" w:rsidRPr="00925DBF"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Pr="00925DBF" w:rsidRDefault="008D1947">
            <w:pPr>
              <w:pStyle w:val="CRCoverPage"/>
              <w:spacing w:after="0"/>
              <w:ind w:left="100"/>
              <w:rPr>
                <w:sz w:val="8"/>
                <w:szCs w:val="8"/>
                <w:lang w:eastAsia="zh-CN"/>
              </w:rPr>
            </w:pPr>
          </w:p>
        </w:tc>
      </w:tr>
      <w:tr w:rsidR="008D1947" w:rsidRPr="00925DBF"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Pr="00925DBF" w:rsidRDefault="00D659A5">
            <w:pPr>
              <w:pStyle w:val="CRCoverPage"/>
              <w:tabs>
                <w:tab w:val="right" w:pos="2184"/>
              </w:tabs>
              <w:spacing w:after="0"/>
              <w:rPr>
                <w:b/>
                <w:i/>
              </w:rPr>
            </w:pPr>
            <w:r w:rsidRPr="00925DBF">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4AD84" w14:textId="4C001D96" w:rsidR="00946069" w:rsidRPr="00925DBF" w:rsidRDefault="00F47C9F" w:rsidP="00F47C9F">
            <w:pPr>
              <w:pStyle w:val="CRCoverPage"/>
              <w:spacing w:after="0"/>
            </w:pPr>
            <w:r w:rsidRPr="00925DBF">
              <w:rPr>
                <w:noProof/>
              </w:rPr>
              <w:t xml:space="preserve">This is an update of </w:t>
            </w:r>
            <w:r w:rsidRPr="00925DBF">
              <w:rPr>
                <w:b/>
                <w:noProof/>
              </w:rPr>
              <w:t>R5-23</w:t>
            </w:r>
            <w:r w:rsidR="002A788C" w:rsidRPr="00925DBF">
              <w:rPr>
                <w:b/>
                <w:noProof/>
              </w:rPr>
              <w:t>7116</w:t>
            </w:r>
            <w:r w:rsidRPr="00925DBF">
              <w:rPr>
                <w:b/>
                <w:noProof/>
              </w:rPr>
              <w:t xml:space="preserve"> </w:t>
            </w:r>
            <w:r w:rsidRPr="00925DBF">
              <w:rPr>
                <w:bCs/>
                <w:noProof/>
              </w:rPr>
              <w:t xml:space="preserve">and the outcome of </w:t>
            </w:r>
            <w:r w:rsidR="002A788C" w:rsidRPr="00925DBF">
              <w:rPr>
                <w:bCs/>
                <w:noProof/>
              </w:rPr>
              <w:t>2</w:t>
            </w:r>
            <w:r w:rsidRPr="00925DBF">
              <w:rPr>
                <w:bCs/>
                <w:noProof/>
              </w:rPr>
              <w:t xml:space="preserve"> revision</w:t>
            </w:r>
            <w:r w:rsidR="002A788C" w:rsidRPr="00925DBF">
              <w:rPr>
                <w:bCs/>
                <w:noProof/>
              </w:rPr>
              <w:t>s.</w:t>
            </w:r>
          </w:p>
        </w:tc>
      </w:tr>
    </w:tbl>
    <w:p w14:paraId="49DCECB4" w14:textId="77777777" w:rsidR="008D1947" w:rsidRPr="00925DBF" w:rsidRDefault="008D1947">
      <w:pPr>
        <w:pStyle w:val="CRCoverPage"/>
        <w:spacing w:after="0"/>
        <w:rPr>
          <w:sz w:val="8"/>
          <w:szCs w:val="8"/>
        </w:rPr>
      </w:pPr>
    </w:p>
    <w:p w14:paraId="3B7184F7" w14:textId="77777777" w:rsidR="008D1947" w:rsidRPr="00925DBF" w:rsidRDefault="008D1947">
      <w:pPr>
        <w:sectPr w:rsidR="008D1947" w:rsidRPr="00925D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Pr="00925DBF"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sidRPr="00925DBF">
        <w:rPr>
          <w:rFonts w:eastAsia="??"/>
          <w:color w:val="FF0000"/>
          <w:sz w:val="32"/>
        </w:rPr>
        <w:lastRenderedPageBreak/>
        <w:t>&lt;&lt;&lt; START OF CHANGES</w:t>
      </w:r>
      <w:r w:rsidR="00CC2704" w:rsidRPr="00925DBF">
        <w:rPr>
          <w:rFonts w:eastAsia="??"/>
          <w:color w:val="FF0000"/>
          <w:sz w:val="32"/>
        </w:rPr>
        <w:t xml:space="preserve"> 1</w:t>
      </w:r>
      <w:r w:rsidRPr="00925DBF">
        <w:rPr>
          <w:rFonts w:eastAsia="??"/>
          <w:color w:val="FF0000"/>
          <w:sz w:val="32"/>
        </w:rPr>
        <w:t>&gt;&gt;&gt;</w:t>
      </w:r>
      <w:bookmarkEnd w:id="2"/>
      <w:bookmarkEnd w:id="3"/>
    </w:p>
    <w:p w14:paraId="0DC6B0A9" w14:textId="77777777" w:rsidR="0084491A" w:rsidRPr="00925DBF" w:rsidRDefault="0084491A" w:rsidP="0084491A">
      <w:pPr>
        <w:pStyle w:val="Heading2"/>
      </w:pPr>
      <w:bookmarkStart w:id="11" w:name="_Toc121162814"/>
      <w:bookmarkStart w:id="12" w:name="_Toc12328"/>
      <w:bookmarkStart w:id="13" w:name="_Toc120570022"/>
      <w:bookmarkStart w:id="14" w:name="_Toc111062026"/>
      <w:bookmarkStart w:id="15" w:name="_Toc27631"/>
      <w:bookmarkStart w:id="16" w:name="_Toc31848"/>
      <w:bookmarkStart w:id="17" w:name="_Toc368026213"/>
      <w:bookmarkEnd w:id="4"/>
      <w:bookmarkEnd w:id="5"/>
      <w:bookmarkEnd w:id="6"/>
      <w:bookmarkEnd w:id="7"/>
      <w:bookmarkEnd w:id="8"/>
      <w:bookmarkEnd w:id="9"/>
      <w:bookmarkEnd w:id="10"/>
      <w:r w:rsidRPr="00925DBF">
        <w:t>6.1</w:t>
      </w:r>
      <w:r w:rsidRPr="00925DBF">
        <w:tab/>
        <w:t>General</w:t>
      </w:r>
      <w:bookmarkEnd w:id="11"/>
      <w:bookmarkEnd w:id="12"/>
      <w:bookmarkEnd w:id="13"/>
      <w:bookmarkEnd w:id="14"/>
      <w:bookmarkEnd w:id="15"/>
      <w:bookmarkEnd w:id="16"/>
      <w:bookmarkEnd w:id="17"/>
    </w:p>
    <w:p w14:paraId="1A740183" w14:textId="77777777" w:rsidR="0084491A" w:rsidRPr="00925DBF" w:rsidRDefault="0084491A" w:rsidP="0084491A">
      <w:r w:rsidRPr="00925DBF">
        <w:t xml:space="preserve">Unless otherwise stated, the transmitter characteristics are specified at the antenna connector of the UE with a single transmit antenna. For UE with integral antenna only, a reference antenna with a gain of 0 </w:t>
      </w:r>
      <w:proofErr w:type="spellStart"/>
      <w:r w:rsidRPr="00925DBF">
        <w:t>dBi</w:t>
      </w:r>
      <w:proofErr w:type="spellEnd"/>
      <w:r w:rsidRPr="00925DBF">
        <w:t xml:space="preserve"> is assumed.</w:t>
      </w:r>
    </w:p>
    <w:p w14:paraId="6F6AC851" w14:textId="77777777" w:rsidR="0084491A" w:rsidRPr="00925DBF" w:rsidRDefault="0084491A" w:rsidP="0084491A">
      <w:pPr>
        <w:rPr>
          <w:rFonts w:eastAsia="SimSun"/>
          <w:lang w:eastAsia="zh-CN"/>
        </w:rPr>
      </w:pPr>
      <w:r w:rsidRPr="00925DBF">
        <w:rPr>
          <w:rFonts w:eastAsia="SimSun"/>
          <w:lang w:eastAsia="zh-CN"/>
        </w:rPr>
        <w:t>All requirements in this section are applicable to devices supporting GSO and/or NGSO satellites.</w:t>
      </w:r>
    </w:p>
    <w:p w14:paraId="6E93C16F" w14:textId="497B7F3C" w:rsidR="0084491A" w:rsidRPr="00925DBF" w:rsidRDefault="0084491A" w:rsidP="0084491A">
      <w:del w:id="18" w:author="Flores Fernandez" w:date="2023-11-04T01:24:00Z">
        <w:r w:rsidRPr="00925DBF" w:rsidDel="00EE4236">
          <w:delText xml:space="preserve">All </w:delText>
        </w:r>
        <w:r w:rsidRPr="00925DBF" w:rsidDel="00EE4236">
          <w:rPr>
            <w:rFonts w:eastAsia="SimSun" w:hint="eastAsia"/>
            <w:lang w:eastAsia="zh-CN"/>
          </w:rPr>
          <w:delText>requirements</w:delText>
        </w:r>
        <w:r w:rsidRPr="00925DBF" w:rsidDel="00EE4236">
          <w:delText xml:space="preserve"> in this section, other than frequency error in clauses 6.4A.1 and 6.4B.1, </w:delText>
        </w:r>
        <w:r w:rsidRPr="00925DBF" w:rsidDel="00EE4236">
          <w:rPr>
            <w:snapToGrid w:val="0"/>
          </w:rPr>
          <w:delText xml:space="preserve">shall be verified </w:delText>
        </w:r>
        <w:r w:rsidRPr="00925DBF" w:rsidDel="00EE4236">
          <w:delText>when Doppler conditions are set to zero and delay conditions are set to constant for all types of satellites.</w:delText>
        </w:r>
        <w:r w:rsidRPr="00925DBF" w:rsidDel="00EE4236">
          <w:rPr>
            <w:rFonts w:eastAsia="SimSun" w:hint="eastAsia"/>
            <w:lang w:val="en-US" w:eastAsia="zh-CN"/>
          </w:rPr>
          <w:delText xml:space="preserve"> </w:delText>
        </w:r>
      </w:del>
      <w:r w:rsidRPr="00925DBF">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3570C2D3" w14:textId="77777777" w:rsidR="0084491A" w:rsidRPr="00925DBF" w:rsidRDefault="0084491A" w:rsidP="0084491A">
      <w:pPr>
        <w:rPr>
          <w:rFonts w:cs="v5.0.0"/>
          <w:color w:val="000000" w:themeColor="text1"/>
        </w:rPr>
      </w:pPr>
      <w:r w:rsidRPr="00925DBF">
        <w:t>For testing of category NB1 in all operation bands, standalone is used as default operation mode unless otherwise stated by the test case.</w:t>
      </w:r>
    </w:p>
    <w:p w14:paraId="2F02A475" w14:textId="0CB70D79" w:rsidR="00C11FA4" w:rsidRPr="00925DBF" w:rsidRDefault="00C11FA4" w:rsidP="00C11FA4">
      <w:pPr>
        <w:pStyle w:val="Separation"/>
        <w:rPr>
          <w:rFonts w:eastAsia="??"/>
          <w:color w:val="FF0000"/>
          <w:sz w:val="32"/>
        </w:rPr>
      </w:pPr>
      <w:r w:rsidRPr="00925DBF">
        <w:rPr>
          <w:rFonts w:eastAsia="??"/>
          <w:color w:val="FF0000"/>
          <w:sz w:val="32"/>
        </w:rPr>
        <w:t>&lt;&lt; END OF CHANGES</w:t>
      </w:r>
      <w:r w:rsidR="00CC2704" w:rsidRPr="00925DBF">
        <w:rPr>
          <w:rFonts w:eastAsia="??"/>
          <w:color w:val="FF0000"/>
          <w:sz w:val="32"/>
        </w:rPr>
        <w:t xml:space="preserve"> 1</w:t>
      </w:r>
      <w:r w:rsidRPr="00925DBF">
        <w:rPr>
          <w:rFonts w:eastAsia="??"/>
          <w:color w:val="FF0000"/>
          <w:sz w:val="32"/>
        </w:rPr>
        <w:t>&gt;&gt;</w:t>
      </w:r>
    </w:p>
    <w:p w14:paraId="0F9852D4" w14:textId="0DA01A61" w:rsidR="00CC2704" w:rsidRPr="00925DBF" w:rsidRDefault="00CC2704" w:rsidP="00CC2704">
      <w:pPr>
        <w:pStyle w:val="Separation"/>
        <w:rPr>
          <w:rFonts w:eastAsia="??"/>
          <w:color w:val="FF0000"/>
          <w:sz w:val="32"/>
        </w:rPr>
      </w:pPr>
      <w:r w:rsidRPr="00925DBF">
        <w:rPr>
          <w:rFonts w:eastAsia="??"/>
          <w:color w:val="FF0000"/>
          <w:sz w:val="32"/>
        </w:rPr>
        <w:t xml:space="preserve">&lt;&lt;&lt; START OF CHANGES </w:t>
      </w:r>
      <w:r w:rsidR="00744927" w:rsidRPr="00925DBF">
        <w:rPr>
          <w:rFonts w:eastAsia="??"/>
          <w:color w:val="FF0000"/>
          <w:sz w:val="32"/>
        </w:rPr>
        <w:t>2</w:t>
      </w:r>
      <w:r w:rsidRPr="00925DBF">
        <w:rPr>
          <w:rFonts w:eastAsia="??"/>
          <w:color w:val="FF0000"/>
          <w:sz w:val="32"/>
        </w:rPr>
        <w:t>&gt;&gt;&gt;</w:t>
      </w:r>
    </w:p>
    <w:p w14:paraId="7350BB46" w14:textId="77777777" w:rsidR="00A6332A" w:rsidRPr="00925DBF" w:rsidRDefault="00A6332A" w:rsidP="00A6332A">
      <w:pPr>
        <w:pStyle w:val="Heading2"/>
      </w:pPr>
      <w:bookmarkStart w:id="19" w:name="_Toc121162881"/>
      <w:bookmarkStart w:id="20" w:name="_Toc21839"/>
      <w:bookmarkStart w:id="21" w:name="_Toc32063"/>
      <w:bookmarkStart w:id="22" w:name="_Toc111062076"/>
      <w:bookmarkStart w:id="23" w:name="_Toc120570089"/>
      <w:bookmarkStart w:id="24" w:name="_Toc11768"/>
      <w:bookmarkStart w:id="25" w:name="_Toc368026359"/>
      <w:r w:rsidRPr="00925DBF">
        <w:t>7.1</w:t>
      </w:r>
      <w:r w:rsidRPr="00925DBF">
        <w:tab/>
        <w:t>General</w:t>
      </w:r>
      <w:bookmarkEnd w:id="19"/>
      <w:bookmarkEnd w:id="20"/>
      <w:bookmarkEnd w:id="21"/>
      <w:bookmarkEnd w:id="22"/>
      <w:bookmarkEnd w:id="23"/>
      <w:bookmarkEnd w:id="24"/>
      <w:bookmarkEnd w:id="25"/>
    </w:p>
    <w:p w14:paraId="7B2D557A" w14:textId="77777777" w:rsidR="00A6332A" w:rsidRPr="00925DBF" w:rsidRDefault="00A6332A" w:rsidP="00A6332A">
      <w:r w:rsidRPr="00925DBF">
        <w:t>The requirements in clause 7.1 of TS 36.101 [7] shall apply.</w:t>
      </w:r>
    </w:p>
    <w:p w14:paraId="15351CA3" w14:textId="77777777" w:rsidR="00A6332A" w:rsidRPr="00925DBF" w:rsidRDefault="00A6332A" w:rsidP="00A6332A">
      <w:pPr>
        <w:rPr>
          <w:rFonts w:cs="v5.0.0"/>
        </w:rPr>
      </w:pPr>
      <w:r w:rsidRPr="00925DBF">
        <w:rPr>
          <w:rFonts w:cs="v5.0.0"/>
        </w:rPr>
        <w:t>All requirements in this section are applicable to devices supporting GSO and/or NGSO satellites.</w:t>
      </w:r>
    </w:p>
    <w:p w14:paraId="319861AC" w14:textId="6EEB2B76" w:rsidR="00A6332A" w:rsidRPr="00925DBF" w:rsidDel="006E46D5" w:rsidRDefault="00A6332A" w:rsidP="00A6332A">
      <w:pPr>
        <w:rPr>
          <w:del w:id="26" w:author="Flores Fernandez" w:date="2023-11-04T01:24:00Z"/>
        </w:rPr>
      </w:pPr>
      <w:del w:id="27" w:author="Flores Fernandez" w:date="2023-11-04T01:24:00Z">
        <w:r w:rsidRPr="00925DBF" w:rsidDel="00EE4236">
          <w:delText xml:space="preserve">All </w:delText>
        </w:r>
        <w:r w:rsidRPr="00925DBF" w:rsidDel="00EE4236">
          <w:rPr>
            <w:rFonts w:eastAsia="SimSun" w:hint="eastAsia"/>
            <w:lang w:eastAsia="zh-CN"/>
          </w:rPr>
          <w:delText>requirements</w:delText>
        </w:r>
        <w:r w:rsidRPr="00925DBF" w:rsidDel="00EE4236">
          <w:delText xml:space="preserve"> in this section </w:delText>
        </w:r>
        <w:r w:rsidRPr="00925DBF" w:rsidDel="00EE4236">
          <w:rPr>
            <w:snapToGrid w:val="0"/>
          </w:rPr>
          <w:delText xml:space="preserve">shall be verified </w:delText>
        </w:r>
        <w:r w:rsidRPr="00925DBF" w:rsidDel="00EE4236">
          <w:delText>when Doppler conditions are set to zero and delay conditions are set to constant for all types of satellites.</w:delText>
        </w:r>
      </w:del>
    </w:p>
    <w:p w14:paraId="1230F857" w14:textId="77777777" w:rsidR="006E46D5" w:rsidRPr="00925DBF" w:rsidRDefault="006E46D5" w:rsidP="006E46D5">
      <w:pPr>
        <w:pStyle w:val="Heading2"/>
      </w:pPr>
      <w:bookmarkStart w:id="28" w:name="_Toc120570090"/>
      <w:bookmarkStart w:id="29" w:name="_Toc111062077"/>
      <w:bookmarkStart w:id="30" w:name="_Toc19074"/>
      <w:bookmarkStart w:id="31" w:name="_Toc25696"/>
      <w:bookmarkStart w:id="32" w:name="_Toc5555"/>
      <w:bookmarkStart w:id="33" w:name="_Toc121162882"/>
      <w:bookmarkStart w:id="34" w:name="_Toc368026360"/>
      <w:r w:rsidRPr="00925DBF">
        <w:t>7.2</w:t>
      </w:r>
      <w:r w:rsidRPr="00925DBF">
        <w:tab/>
        <w:t>Diversity characteristics</w:t>
      </w:r>
      <w:bookmarkEnd w:id="28"/>
      <w:bookmarkEnd w:id="29"/>
      <w:bookmarkEnd w:id="30"/>
      <w:bookmarkEnd w:id="31"/>
      <w:bookmarkEnd w:id="32"/>
      <w:bookmarkEnd w:id="33"/>
      <w:bookmarkEnd w:id="34"/>
    </w:p>
    <w:p w14:paraId="7BB3DEAB" w14:textId="42385529" w:rsidR="006E46D5" w:rsidRPr="00925DBF" w:rsidRDefault="00D8181E" w:rsidP="006E46D5">
      <w:ins w:id="35" w:author="Flores Fernandez" w:date="2023-11-17T16:15:00Z">
        <w:r w:rsidRPr="00925DBF">
          <w:rPr>
            <w:lang w:eastAsia="zh-CN"/>
            <w:rPrChange w:id="36" w:author="Flores Fernandez" w:date="2023-11-17T16:15:00Z">
              <w:rPr>
                <w:highlight w:val="yellow"/>
                <w:lang w:eastAsia="zh-CN"/>
              </w:rPr>
            </w:rPrChange>
          </w:rPr>
          <w:t>T</w:t>
        </w:r>
        <w:r w:rsidRPr="00925DBF">
          <w:rPr>
            <w:rPrChange w:id="37" w:author="Flores Fernandez" w:date="2023-11-17T16:15:00Z">
              <w:rPr>
                <w:highlight w:val="yellow"/>
              </w:rPr>
            </w:rPrChange>
          </w:rPr>
          <w:t xml:space="preserve">he requirements in clause 7 assume that the receiver is equipped with </w:t>
        </w:r>
        <w:r w:rsidRPr="00925DBF">
          <w:rPr>
            <w:lang w:eastAsia="zh-CN"/>
            <w:rPrChange w:id="38" w:author="Flores Fernandez" w:date="2023-11-17T16:15:00Z">
              <w:rPr>
                <w:highlight w:val="yellow"/>
                <w:lang w:eastAsia="zh-CN"/>
              </w:rPr>
            </w:rPrChange>
          </w:rPr>
          <w:t>single</w:t>
        </w:r>
        <w:r w:rsidRPr="00925DBF">
          <w:rPr>
            <w:rPrChange w:id="39" w:author="Flores Fernandez" w:date="2023-11-17T16:15:00Z">
              <w:rPr>
                <w:highlight w:val="yellow"/>
              </w:rPr>
            </w:rPrChange>
          </w:rPr>
          <w:t xml:space="preserve"> Rx port.</w:t>
        </w:r>
      </w:ins>
    </w:p>
    <w:p w14:paraId="3E7247BF" w14:textId="77777777" w:rsidR="006E46D5" w:rsidRPr="00925DBF" w:rsidRDefault="006E46D5" w:rsidP="006E46D5">
      <w:pPr>
        <w:pStyle w:val="Heading2"/>
      </w:pPr>
      <w:bookmarkStart w:id="40" w:name="_Toc21439"/>
      <w:bookmarkStart w:id="41" w:name="_Toc368026361"/>
      <w:bookmarkStart w:id="42" w:name="_Toc121162883"/>
      <w:bookmarkStart w:id="43" w:name="_Toc680"/>
      <w:bookmarkStart w:id="44" w:name="_Toc29847"/>
      <w:bookmarkStart w:id="45" w:name="_Toc111062078"/>
      <w:bookmarkStart w:id="46" w:name="_Toc120570091"/>
      <w:r w:rsidRPr="00925DBF">
        <w:t>7.3</w:t>
      </w:r>
      <w:r w:rsidRPr="00925DBF">
        <w:tab/>
        <w:t>Reference sensitivity power level</w:t>
      </w:r>
      <w:bookmarkEnd w:id="40"/>
      <w:bookmarkEnd w:id="41"/>
      <w:bookmarkEnd w:id="42"/>
      <w:bookmarkEnd w:id="43"/>
      <w:bookmarkEnd w:id="44"/>
      <w:bookmarkEnd w:id="45"/>
      <w:bookmarkEnd w:id="46"/>
    </w:p>
    <w:p w14:paraId="41374D84" w14:textId="77777777" w:rsidR="006E46D5" w:rsidRPr="00925DBF" w:rsidRDefault="006E46D5" w:rsidP="006E46D5">
      <w:pPr>
        <w:rPr>
          <w:color w:val="000000" w:themeColor="text1"/>
          <w:lang w:eastAsia="zh-TW"/>
        </w:rPr>
      </w:pPr>
      <w:r w:rsidRPr="00925DBF">
        <w:rPr>
          <w:rFonts w:eastAsia="SimSun"/>
          <w:color w:val="000000" w:themeColor="text1"/>
        </w:rPr>
        <w:t>This clause is reserved</w:t>
      </w:r>
      <w:r w:rsidRPr="00925DBF">
        <w:rPr>
          <w:rFonts w:hint="eastAsia"/>
          <w:color w:val="000000" w:themeColor="text1"/>
          <w:lang w:eastAsia="zh-TW"/>
        </w:rPr>
        <w:t>.</w:t>
      </w:r>
    </w:p>
    <w:p w14:paraId="7B50C603" w14:textId="4B59EE76" w:rsidR="00CC2704" w:rsidRPr="00925DBF" w:rsidRDefault="00CC2704" w:rsidP="00CC2704">
      <w:pPr>
        <w:pStyle w:val="Separation"/>
        <w:rPr>
          <w:rFonts w:eastAsia="??"/>
          <w:color w:val="FF0000"/>
          <w:sz w:val="32"/>
        </w:rPr>
      </w:pPr>
      <w:r w:rsidRPr="00925DBF">
        <w:rPr>
          <w:rFonts w:eastAsia="??"/>
          <w:color w:val="FF0000"/>
          <w:sz w:val="32"/>
        </w:rPr>
        <w:t xml:space="preserve">&lt;&lt; END OF CHANGES </w:t>
      </w:r>
      <w:r w:rsidR="00744927" w:rsidRPr="00925DBF">
        <w:rPr>
          <w:rFonts w:eastAsia="??"/>
          <w:color w:val="FF0000"/>
          <w:sz w:val="32"/>
        </w:rPr>
        <w:t>2</w:t>
      </w:r>
      <w:r w:rsidRPr="00925DBF">
        <w:rPr>
          <w:rFonts w:eastAsia="??"/>
          <w:color w:val="FF0000"/>
          <w:sz w:val="32"/>
        </w:rPr>
        <w:t>&gt;&gt;</w:t>
      </w:r>
    </w:p>
    <w:p w14:paraId="67CB5957" w14:textId="77777777" w:rsidR="003B2CDC" w:rsidRPr="00925DBF" w:rsidRDefault="003B2CDC" w:rsidP="003B2CDC">
      <w:pPr>
        <w:pStyle w:val="Separation"/>
        <w:rPr>
          <w:rFonts w:eastAsia="??"/>
          <w:color w:val="FF0000"/>
          <w:sz w:val="32"/>
        </w:rPr>
      </w:pPr>
      <w:r w:rsidRPr="00925DBF">
        <w:rPr>
          <w:rFonts w:eastAsia="??"/>
          <w:color w:val="FF0000"/>
          <w:sz w:val="32"/>
        </w:rPr>
        <w:t>&lt;&lt;&lt; START OF CHANGES 3&gt;&gt;&gt;</w:t>
      </w:r>
    </w:p>
    <w:p w14:paraId="7335E477" w14:textId="77777777" w:rsidR="00D915D9" w:rsidRPr="00925DBF" w:rsidRDefault="00D915D9" w:rsidP="00D915D9">
      <w:pPr>
        <w:pStyle w:val="Heading2"/>
      </w:pPr>
      <w:bookmarkStart w:id="47" w:name="_Toc23890"/>
      <w:bookmarkStart w:id="48" w:name="_Toc120570101"/>
      <w:bookmarkStart w:id="49" w:name="_Toc121162893"/>
      <w:bookmarkStart w:id="50" w:name="_Toc10021"/>
      <w:bookmarkStart w:id="51" w:name="_Toc22096"/>
      <w:r w:rsidRPr="00925DBF">
        <w:t>7.6A</w:t>
      </w:r>
      <w:r w:rsidRPr="00925DBF">
        <w:tab/>
        <w:t>Blocking characteristics for category M1</w:t>
      </w:r>
      <w:bookmarkEnd w:id="47"/>
      <w:bookmarkEnd w:id="48"/>
      <w:bookmarkEnd w:id="49"/>
      <w:bookmarkEnd w:id="50"/>
      <w:bookmarkEnd w:id="51"/>
    </w:p>
    <w:p w14:paraId="758AA875" w14:textId="77777777" w:rsidR="00D915D9" w:rsidRPr="00925DBF" w:rsidRDefault="00D915D9" w:rsidP="00D915D9">
      <w:pPr>
        <w:pStyle w:val="Heading3"/>
      </w:pPr>
      <w:bookmarkStart w:id="52" w:name="_Toc121162894"/>
      <w:bookmarkStart w:id="53" w:name="_Toc14724"/>
      <w:bookmarkStart w:id="54" w:name="_Toc120570102"/>
      <w:bookmarkStart w:id="55" w:name="_Toc4047"/>
      <w:bookmarkStart w:id="56" w:name="_Toc8696"/>
      <w:r w:rsidRPr="00925DBF">
        <w:t>7.6A.1</w:t>
      </w:r>
      <w:r w:rsidRPr="00925DBF">
        <w:tab/>
        <w:t>General</w:t>
      </w:r>
      <w:bookmarkEnd w:id="52"/>
      <w:bookmarkEnd w:id="53"/>
      <w:bookmarkEnd w:id="54"/>
      <w:bookmarkEnd w:id="55"/>
      <w:bookmarkEnd w:id="56"/>
    </w:p>
    <w:p w14:paraId="2269CD84" w14:textId="77777777" w:rsidR="00B12019" w:rsidRPr="00925DBF" w:rsidRDefault="00B12019" w:rsidP="00B12019">
      <w:ins w:id="57" w:author="Danni SONG(CMCC)" w:date="2023-11-17T22:45:00Z">
        <w:r w:rsidRPr="00925DBF">
          <w:rPr>
            <w:rFonts w:cs="v5.0.0"/>
            <w:rPrChange w:id="58" w:author="Flores Fernandez" w:date="2023-11-17T16:19:00Z">
              <w:rPr>
                <w:rFonts w:cs="v5.0.0"/>
                <w:highlight w:val="yellow"/>
              </w:rPr>
            </w:rPrChange>
          </w:rPr>
          <w:t xml:space="preserve">The blocking characteristic is a measure of the receiver's ability to receive a wanted signal at its assigned channel </w:t>
        </w:r>
        <w:r w:rsidRPr="00925DBF">
          <w:rPr>
            <w:rPrChange w:id="59" w:author="Flores Fernandez" w:date="2023-11-17T16:19:00Z">
              <w:rPr>
                <w:highlight w:val="yellow"/>
              </w:rPr>
            </w:rPrChange>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ins>
      <w:ins w:id="60" w:author="Flores Fernandez" w:date="2023-11-17T16:18:00Z">
        <w:r w:rsidRPr="00925DBF">
          <w:rPr>
            <w:rPrChange w:id="61" w:author="Flores Fernandez" w:date="2023-11-17T16:19:00Z">
              <w:rPr>
                <w:highlight w:val="yellow"/>
              </w:rPr>
            </w:rPrChange>
          </w:rPr>
          <w:t>s</w:t>
        </w:r>
      </w:ins>
      <w:ins w:id="62" w:author="Danni SONG(CMCC)" w:date="2023-11-17T22:45:00Z">
        <w:r w:rsidRPr="00925DBF">
          <w:rPr>
            <w:rPrChange w:id="63" w:author="Flores Fernandez" w:date="2023-11-17T16:19:00Z">
              <w:rPr>
                <w:highlight w:val="yellow"/>
              </w:rPr>
            </w:rPrChange>
          </w:rPr>
          <w:t>.</w:t>
        </w:r>
      </w:ins>
      <w:del w:id="64" w:author="Danni SONG(CMCC)" w:date="2023-11-17T22:45:00Z">
        <w:r w:rsidRPr="00925DBF">
          <w:rPr>
            <w:rPrChange w:id="65" w:author="Flores Fernandez" w:date="2023-11-17T16:19:00Z">
              <w:rPr>
                <w:highlight w:val="yellow"/>
              </w:rPr>
            </w:rPrChange>
          </w:rPr>
          <w:delText xml:space="preserve"> </w:delText>
        </w:r>
      </w:del>
    </w:p>
    <w:p w14:paraId="636D7AD3" w14:textId="77777777" w:rsidR="00D915D9" w:rsidRPr="00925DBF" w:rsidRDefault="00D915D9" w:rsidP="00D915D9">
      <w:r w:rsidRPr="00925DBF">
        <w:t xml:space="preserve"> </w:t>
      </w:r>
    </w:p>
    <w:p w14:paraId="7A0DE743" w14:textId="77777777" w:rsidR="00D915D9" w:rsidRPr="00925DBF" w:rsidRDefault="00D915D9" w:rsidP="00D915D9">
      <w:pPr>
        <w:pStyle w:val="Heading3"/>
      </w:pPr>
      <w:bookmarkStart w:id="66" w:name="_Toc28297"/>
      <w:bookmarkStart w:id="67" w:name="_Toc121162895"/>
      <w:bookmarkStart w:id="68" w:name="_Toc120570103"/>
      <w:bookmarkStart w:id="69" w:name="_Toc20472"/>
      <w:bookmarkStart w:id="70" w:name="_Toc8431"/>
      <w:r w:rsidRPr="00925DBF">
        <w:lastRenderedPageBreak/>
        <w:t>7.6A.2</w:t>
      </w:r>
      <w:r w:rsidRPr="00925DBF">
        <w:tab/>
        <w:t>In-band blocking for category M1</w:t>
      </w:r>
      <w:bookmarkEnd w:id="66"/>
      <w:bookmarkEnd w:id="67"/>
      <w:bookmarkEnd w:id="68"/>
      <w:bookmarkEnd w:id="69"/>
      <w:bookmarkEnd w:id="70"/>
    </w:p>
    <w:p w14:paraId="783BE449" w14:textId="2172789A" w:rsidR="00AB47C4" w:rsidRPr="00925DBF" w:rsidRDefault="00AB47C4" w:rsidP="00AB47C4">
      <w:pPr>
        <w:pStyle w:val="Separation"/>
        <w:rPr>
          <w:rFonts w:eastAsia="??"/>
          <w:color w:val="FF0000"/>
          <w:sz w:val="32"/>
        </w:rPr>
      </w:pPr>
      <w:r w:rsidRPr="00925DBF">
        <w:rPr>
          <w:rFonts w:eastAsia="??"/>
          <w:color w:val="FF0000"/>
          <w:sz w:val="32"/>
        </w:rPr>
        <w:t xml:space="preserve">&lt;&lt; END OF CHANGES </w:t>
      </w:r>
      <w:r w:rsidR="003B2CDC" w:rsidRPr="00925DBF">
        <w:rPr>
          <w:rFonts w:eastAsia="??"/>
          <w:color w:val="FF0000"/>
          <w:sz w:val="32"/>
        </w:rPr>
        <w:t>3</w:t>
      </w:r>
      <w:r w:rsidRPr="00925DBF">
        <w:rPr>
          <w:rFonts w:eastAsia="??"/>
          <w:color w:val="FF0000"/>
          <w:sz w:val="32"/>
        </w:rPr>
        <w:t>&gt;&gt;</w:t>
      </w:r>
    </w:p>
    <w:p w14:paraId="61778978" w14:textId="58D15106" w:rsidR="003B2CDC" w:rsidRPr="00925DBF" w:rsidRDefault="003B2CDC" w:rsidP="003B2CDC">
      <w:pPr>
        <w:pStyle w:val="Separation"/>
        <w:rPr>
          <w:rFonts w:eastAsia="??"/>
          <w:color w:val="FF0000"/>
          <w:sz w:val="32"/>
        </w:rPr>
      </w:pPr>
      <w:r w:rsidRPr="00925DBF">
        <w:rPr>
          <w:rFonts w:eastAsia="??"/>
          <w:color w:val="FF0000"/>
          <w:sz w:val="32"/>
        </w:rPr>
        <w:t>&lt;&lt;&lt; START OF CHANGES 4&gt;&gt;&gt;</w:t>
      </w:r>
    </w:p>
    <w:p w14:paraId="394B8AAF" w14:textId="77777777" w:rsidR="005A5567" w:rsidRPr="00925DBF" w:rsidRDefault="005A5567" w:rsidP="005A5567">
      <w:pPr>
        <w:pStyle w:val="Heading2"/>
      </w:pPr>
      <w:bookmarkStart w:id="71" w:name="_Toc6208"/>
      <w:bookmarkStart w:id="72" w:name="_Toc2045"/>
      <w:bookmarkStart w:id="73" w:name="_Toc121162898"/>
      <w:bookmarkStart w:id="74" w:name="_Toc120570106"/>
      <w:bookmarkStart w:id="75" w:name="_Toc120812863"/>
      <w:bookmarkStart w:id="76" w:name="_Toc10236"/>
      <w:r w:rsidRPr="00925DBF">
        <w:t>7.6B</w:t>
      </w:r>
      <w:r w:rsidRPr="00925DBF">
        <w:tab/>
        <w:t>Blocking characteristics for category NB1 and NB2</w:t>
      </w:r>
      <w:bookmarkEnd w:id="71"/>
      <w:bookmarkEnd w:id="72"/>
      <w:bookmarkEnd w:id="73"/>
      <w:bookmarkEnd w:id="74"/>
      <w:bookmarkEnd w:id="75"/>
      <w:bookmarkEnd w:id="76"/>
    </w:p>
    <w:p w14:paraId="22143963" w14:textId="77777777" w:rsidR="005A5567" w:rsidRPr="00925DBF" w:rsidRDefault="005A5567" w:rsidP="005A5567">
      <w:pPr>
        <w:pStyle w:val="Heading3"/>
      </w:pPr>
      <w:bookmarkStart w:id="77" w:name="_Toc15345"/>
      <w:bookmarkStart w:id="78" w:name="_Toc20001"/>
      <w:bookmarkStart w:id="79" w:name="_Toc120812864"/>
      <w:bookmarkStart w:id="80" w:name="_Toc120570107"/>
      <w:bookmarkStart w:id="81" w:name="_Toc121162899"/>
      <w:bookmarkStart w:id="82" w:name="_Toc18459"/>
      <w:r w:rsidRPr="00925DBF">
        <w:t>7.6B.1</w:t>
      </w:r>
      <w:r w:rsidRPr="00925DBF">
        <w:tab/>
        <w:t>General</w:t>
      </w:r>
      <w:bookmarkEnd w:id="77"/>
      <w:bookmarkEnd w:id="78"/>
      <w:bookmarkEnd w:id="79"/>
      <w:bookmarkEnd w:id="80"/>
      <w:bookmarkEnd w:id="81"/>
      <w:bookmarkEnd w:id="82"/>
    </w:p>
    <w:p w14:paraId="1B101F90" w14:textId="6C04AF52" w:rsidR="00FF53DF" w:rsidRPr="00925DBF" w:rsidRDefault="00FF53DF">
      <w:pPr>
        <w:rPr>
          <w:ins w:id="83" w:author="Flores Fernandez" w:date="2023-11-17T16:20:00Z"/>
        </w:rPr>
        <w:pPrChange w:id="84" w:author="Flores Fernandez" w:date="2023-11-17T16:20:00Z">
          <w:pPr>
            <w:pStyle w:val="Heading3"/>
          </w:pPr>
        </w:pPrChange>
      </w:pPr>
      <w:bookmarkStart w:id="85" w:name="_Toc12368"/>
      <w:bookmarkStart w:id="86" w:name="_Toc21503"/>
      <w:bookmarkStart w:id="87" w:name="_Toc121162900"/>
      <w:bookmarkStart w:id="88" w:name="_Toc23249"/>
      <w:bookmarkStart w:id="89" w:name="_Toc120570108"/>
      <w:ins w:id="90" w:author="Flores Fernandez" w:date="2023-11-17T16:20:00Z">
        <w:r w:rsidRPr="00925DBF">
          <w:rPr>
            <w:rFonts w:cs="v5.0.0"/>
            <w:rPrChange w:id="91" w:author="Flores Fernandez" w:date="2023-11-17T16:20:00Z">
              <w:rPr>
                <w:rFonts w:cs="v5.0.0"/>
                <w:highlight w:val="yellow"/>
              </w:rPr>
            </w:rPrChange>
          </w:rPr>
          <w:t xml:space="preserve">The blocking characteristic is a measure of the receiver's ability to receive a wanted signal at its assigned channel </w:t>
        </w:r>
        <w:r w:rsidRPr="00925DBF">
          <w:rPr>
            <w:rPrChange w:id="92" w:author="Flores Fernandez" w:date="2023-11-17T16:20:00Z">
              <w:rPr>
                <w:highlight w:val="yellow"/>
              </w:rPr>
            </w:rPrChange>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r w:rsidRPr="00925DBF">
          <w:rPr>
            <w:i/>
            <w:color w:val="0000FF"/>
            <w:lang w:eastAsia="zh-TW"/>
            <w:rPrChange w:id="93" w:author="Flores Fernandez" w:date="2023-11-17T16:20:00Z">
              <w:rPr>
                <w:i/>
                <w:color w:val="0000FF"/>
                <w:highlight w:val="yellow"/>
                <w:lang w:eastAsia="zh-TW"/>
              </w:rPr>
            </w:rPrChange>
          </w:rPr>
          <w:t xml:space="preserve"> </w:t>
        </w:r>
      </w:ins>
    </w:p>
    <w:p w14:paraId="43CBAB4E" w14:textId="057CAD47" w:rsidR="005A5567" w:rsidRPr="00925DBF" w:rsidRDefault="005A5567" w:rsidP="005A5567">
      <w:pPr>
        <w:pStyle w:val="Heading3"/>
      </w:pPr>
      <w:r w:rsidRPr="00925DBF">
        <w:t>7.6B.2</w:t>
      </w:r>
      <w:r w:rsidRPr="00925DBF">
        <w:tab/>
        <w:t>In-band blocking for category NB1 and NB2</w:t>
      </w:r>
      <w:bookmarkEnd w:id="85"/>
      <w:bookmarkEnd w:id="86"/>
      <w:bookmarkEnd w:id="87"/>
      <w:bookmarkEnd w:id="88"/>
      <w:bookmarkEnd w:id="89"/>
    </w:p>
    <w:p w14:paraId="360A4ECA" w14:textId="6B586DC6" w:rsidR="00406956" w:rsidRPr="00925DBF" w:rsidRDefault="00406956" w:rsidP="00406956">
      <w:pPr>
        <w:pStyle w:val="Separation"/>
        <w:rPr>
          <w:rFonts w:eastAsia="??"/>
          <w:color w:val="FF0000"/>
          <w:sz w:val="32"/>
        </w:rPr>
      </w:pPr>
      <w:r w:rsidRPr="00925DBF">
        <w:rPr>
          <w:rFonts w:eastAsia="??"/>
          <w:color w:val="FF0000"/>
          <w:sz w:val="32"/>
        </w:rPr>
        <w:t xml:space="preserve">&lt;&lt; END OF CHANGES </w:t>
      </w:r>
      <w:r w:rsidR="003B2CDC" w:rsidRPr="00925DBF">
        <w:rPr>
          <w:rFonts w:eastAsia="??"/>
          <w:color w:val="FF0000"/>
          <w:sz w:val="32"/>
        </w:rPr>
        <w:t>4</w:t>
      </w:r>
      <w:r w:rsidRPr="00925DBF">
        <w:rPr>
          <w:rFonts w:eastAsia="??"/>
          <w:color w:val="FF0000"/>
          <w:sz w:val="32"/>
        </w:rPr>
        <w:t>&gt;&gt;</w:t>
      </w:r>
    </w:p>
    <w:p w14:paraId="7705794E" w14:textId="2780BB06" w:rsidR="00A66C4E" w:rsidRPr="00925DBF" w:rsidRDefault="00A66C4E" w:rsidP="00A66C4E">
      <w:pPr>
        <w:pStyle w:val="Separation"/>
        <w:rPr>
          <w:rFonts w:eastAsia="??"/>
          <w:color w:val="FF0000"/>
          <w:sz w:val="32"/>
        </w:rPr>
      </w:pPr>
      <w:r w:rsidRPr="00925DBF">
        <w:rPr>
          <w:rFonts w:eastAsia="??"/>
          <w:color w:val="FF0000"/>
          <w:sz w:val="32"/>
        </w:rPr>
        <w:t>&lt;&lt;&lt; START OF CHANGES 5&gt;&gt;&gt;</w:t>
      </w:r>
    </w:p>
    <w:p w14:paraId="5841154C" w14:textId="77777777" w:rsidR="00CD1840" w:rsidRPr="00925DBF" w:rsidRDefault="00CD1840" w:rsidP="00CD1840">
      <w:pPr>
        <w:pStyle w:val="Heading2"/>
      </w:pPr>
      <w:bookmarkStart w:id="94" w:name="_Toc368026392"/>
      <w:bookmarkStart w:id="95" w:name="_Toc120570114"/>
      <w:bookmarkStart w:id="96" w:name="_Toc121162906"/>
      <w:bookmarkStart w:id="97" w:name="_Toc19453"/>
      <w:bookmarkStart w:id="98" w:name="_Toc111062100"/>
      <w:bookmarkStart w:id="99" w:name="_Toc9555"/>
      <w:bookmarkStart w:id="100" w:name="_Toc21116"/>
      <w:r w:rsidRPr="00925DBF">
        <w:t>7.8</w:t>
      </w:r>
      <w:r w:rsidRPr="00925DBF">
        <w:tab/>
        <w:t>Intermodulation characteristics</w:t>
      </w:r>
      <w:bookmarkEnd w:id="94"/>
      <w:bookmarkEnd w:id="95"/>
      <w:bookmarkEnd w:id="96"/>
      <w:bookmarkEnd w:id="97"/>
      <w:bookmarkEnd w:id="98"/>
      <w:bookmarkEnd w:id="99"/>
      <w:bookmarkEnd w:id="100"/>
    </w:p>
    <w:p w14:paraId="53DAE005" w14:textId="58BABF40" w:rsidR="00CD1840" w:rsidRPr="00925DBF" w:rsidRDefault="00282E25" w:rsidP="00CD1840">
      <w:pPr>
        <w:numPr>
          <w:ilvl w:val="12"/>
          <w:numId w:val="0"/>
        </w:numPr>
        <w:rPr>
          <w:rFonts w:cs="v5.0.0"/>
        </w:rPr>
      </w:pPr>
      <w:ins w:id="101" w:author="Flores Fernandez" w:date="2023-11-17T16:21:00Z">
        <w:r w:rsidRPr="00925DBF">
          <w:rPr>
            <w:rFonts w:cs="v5.0.0"/>
            <w:rPrChange w:id="102" w:author="Flores Fernandez" w:date="2023-11-17T16:21:00Z">
              <w:rPr>
                <w:rFonts w:cs="v5.0.0"/>
                <w:highlight w:val="yellow"/>
              </w:rPr>
            </w:rPrChange>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Pr="00925DBF">
          <w:rPr>
            <w:i/>
            <w:color w:val="0000FF"/>
            <w:lang w:eastAsia="zh-TW"/>
            <w:rPrChange w:id="103" w:author="Flores Fernandez" w:date="2023-11-17T16:21:00Z">
              <w:rPr>
                <w:i/>
                <w:color w:val="0000FF"/>
                <w:highlight w:val="yellow"/>
                <w:lang w:eastAsia="zh-TW"/>
              </w:rPr>
            </w:rPrChange>
          </w:rPr>
          <w:t xml:space="preserve"> </w:t>
        </w:r>
      </w:ins>
    </w:p>
    <w:p w14:paraId="0ED110BD" w14:textId="77777777" w:rsidR="00CD1840" w:rsidRPr="00925DBF" w:rsidRDefault="00CD1840" w:rsidP="00CD1840">
      <w:pPr>
        <w:pStyle w:val="Heading2"/>
        <w:rPr>
          <w:lang w:eastAsia="zh-CN"/>
        </w:rPr>
      </w:pPr>
      <w:bookmarkStart w:id="104" w:name="_Toc120570115"/>
      <w:bookmarkStart w:id="105" w:name="_Toc31626"/>
      <w:bookmarkStart w:id="106" w:name="_Toc4570"/>
      <w:bookmarkStart w:id="107" w:name="_Toc121162907"/>
      <w:bookmarkStart w:id="108" w:name="_Toc8707"/>
      <w:r w:rsidRPr="00925DBF">
        <w:t>7.8</w:t>
      </w:r>
      <w:r w:rsidRPr="00925DBF">
        <w:rPr>
          <w:rFonts w:eastAsia="SimSun"/>
          <w:lang w:eastAsia="zh-CN"/>
        </w:rPr>
        <w:t>A</w:t>
      </w:r>
      <w:r w:rsidRPr="00925DBF">
        <w:tab/>
        <w:t>Intermodulation</w:t>
      </w:r>
      <w:r w:rsidRPr="00925DBF">
        <w:rPr>
          <w:rFonts w:eastAsia="SimSun"/>
          <w:lang w:eastAsia="zh-CN"/>
        </w:rPr>
        <w:t xml:space="preserve"> characteristics for category </w:t>
      </w:r>
      <w:r w:rsidRPr="00925DBF">
        <w:rPr>
          <w:lang w:eastAsia="zh-CN"/>
        </w:rPr>
        <w:t>M1</w:t>
      </w:r>
      <w:bookmarkEnd w:id="104"/>
      <w:bookmarkEnd w:id="105"/>
      <w:bookmarkEnd w:id="106"/>
      <w:bookmarkEnd w:id="107"/>
      <w:bookmarkEnd w:id="108"/>
    </w:p>
    <w:p w14:paraId="097E7F18" w14:textId="46C49C3A" w:rsidR="00406956" w:rsidRPr="00925DBF" w:rsidRDefault="00406956" w:rsidP="00406956">
      <w:pPr>
        <w:pStyle w:val="Separation"/>
        <w:rPr>
          <w:rFonts w:eastAsia="??"/>
          <w:color w:val="FF0000"/>
          <w:sz w:val="32"/>
        </w:rPr>
      </w:pPr>
      <w:r w:rsidRPr="00925DBF">
        <w:rPr>
          <w:rFonts w:eastAsia="??"/>
          <w:color w:val="FF0000"/>
          <w:sz w:val="32"/>
        </w:rPr>
        <w:t xml:space="preserve">&lt;&lt;&lt; </w:t>
      </w:r>
      <w:r w:rsidR="00A66C4E" w:rsidRPr="00925DBF">
        <w:rPr>
          <w:rFonts w:eastAsia="??"/>
          <w:color w:val="FF0000"/>
          <w:sz w:val="32"/>
        </w:rPr>
        <w:t>END</w:t>
      </w:r>
      <w:r w:rsidRPr="00925DBF">
        <w:rPr>
          <w:rFonts w:eastAsia="??"/>
          <w:color w:val="FF0000"/>
          <w:sz w:val="32"/>
        </w:rPr>
        <w:t xml:space="preserve"> OF CHANGES </w:t>
      </w:r>
      <w:r w:rsidR="003B2CDC" w:rsidRPr="00925DBF">
        <w:rPr>
          <w:rFonts w:eastAsia="??"/>
          <w:color w:val="FF0000"/>
          <w:sz w:val="32"/>
        </w:rPr>
        <w:t>5</w:t>
      </w:r>
      <w:r w:rsidRPr="00925DBF">
        <w:rPr>
          <w:rFonts w:eastAsia="??"/>
          <w:color w:val="FF0000"/>
          <w:sz w:val="32"/>
        </w:rPr>
        <w:t>&gt;&gt;&gt;</w:t>
      </w:r>
    </w:p>
    <w:p w14:paraId="75204144" w14:textId="46E30012" w:rsidR="00590F0A" w:rsidRPr="00925DBF" w:rsidRDefault="00590F0A" w:rsidP="00590F0A">
      <w:pPr>
        <w:pStyle w:val="Separation"/>
        <w:rPr>
          <w:rFonts w:eastAsia="??"/>
          <w:color w:val="FF0000"/>
          <w:sz w:val="32"/>
        </w:rPr>
      </w:pPr>
      <w:r w:rsidRPr="00925DBF">
        <w:rPr>
          <w:rFonts w:eastAsia="??"/>
          <w:color w:val="FF0000"/>
          <w:sz w:val="32"/>
        </w:rPr>
        <w:t xml:space="preserve">&lt;&lt;&lt; START OF CHANGES </w:t>
      </w:r>
      <w:r w:rsidR="00A66C4E" w:rsidRPr="00925DBF">
        <w:rPr>
          <w:rFonts w:eastAsia="??"/>
          <w:color w:val="FF0000"/>
          <w:sz w:val="32"/>
        </w:rPr>
        <w:t>6</w:t>
      </w:r>
      <w:r w:rsidRPr="00925DBF">
        <w:rPr>
          <w:rFonts w:eastAsia="??"/>
          <w:color w:val="FF0000"/>
          <w:sz w:val="32"/>
        </w:rPr>
        <w:t>&gt;&gt;&gt;</w:t>
      </w:r>
    </w:p>
    <w:p w14:paraId="47A6D9E1" w14:textId="77777777" w:rsidR="007358F6" w:rsidRPr="00925DBF" w:rsidRDefault="007358F6" w:rsidP="007358F6">
      <w:pPr>
        <w:pStyle w:val="Heading2"/>
      </w:pPr>
      <w:bookmarkStart w:id="109" w:name="_Toc368026404"/>
      <w:bookmarkStart w:id="110" w:name="_Toc16548"/>
      <w:bookmarkStart w:id="111" w:name="_Toc137401331"/>
      <w:r w:rsidRPr="00925DBF">
        <w:t>8.1</w:t>
      </w:r>
      <w:r w:rsidRPr="00925DBF">
        <w:tab/>
        <w:t>General</w:t>
      </w:r>
      <w:bookmarkEnd w:id="109"/>
      <w:bookmarkEnd w:id="110"/>
      <w:bookmarkEnd w:id="111"/>
    </w:p>
    <w:p w14:paraId="67016334" w14:textId="7EA84AA7" w:rsidR="007358F6" w:rsidRPr="00925DBF" w:rsidRDefault="007358F6" w:rsidP="007358F6">
      <w:del w:id="112" w:author="Flores Fernandez" w:date="2023-11-04T01:24:00Z">
        <w:r w:rsidRPr="00925DBF" w:rsidDel="00EE4236">
          <w:delText>All requirements in this section shall be verified when Doppler conditions related to satellite motion for DL in service link are set to zero and delay conditions are set to constant for all types of satellites</w:delText>
        </w:r>
      </w:del>
      <w:r w:rsidRPr="00925DBF">
        <w:t>.</w:t>
      </w:r>
    </w:p>
    <w:p w14:paraId="7174BB65" w14:textId="00B3D6DE" w:rsidR="00590F0A" w:rsidRPr="00925DBF" w:rsidRDefault="00590F0A" w:rsidP="00590F0A">
      <w:pPr>
        <w:pStyle w:val="Separation"/>
        <w:rPr>
          <w:rFonts w:eastAsia="??"/>
          <w:color w:val="FF0000"/>
          <w:sz w:val="32"/>
        </w:rPr>
      </w:pPr>
      <w:r w:rsidRPr="00925DBF">
        <w:rPr>
          <w:rFonts w:eastAsia="??"/>
          <w:color w:val="FF0000"/>
          <w:sz w:val="32"/>
        </w:rPr>
        <w:t xml:space="preserve">&lt;&lt; END OF CHANGES </w:t>
      </w:r>
      <w:r w:rsidR="00A66C4E" w:rsidRPr="00925DBF">
        <w:rPr>
          <w:rFonts w:eastAsia="??"/>
          <w:color w:val="FF0000"/>
          <w:sz w:val="32"/>
        </w:rPr>
        <w:t>6</w:t>
      </w:r>
      <w:r w:rsidRPr="00925DBF">
        <w:rPr>
          <w:rFonts w:eastAsia="??"/>
          <w:color w:val="FF0000"/>
          <w:sz w:val="32"/>
        </w:rPr>
        <w:t>&gt;&gt;</w:t>
      </w:r>
    </w:p>
    <w:p w14:paraId="35EBFEEB" w14:textId="37CED95F" w:rsidR="00590F0A" w:rsidRPr="00925DBF" w:rsidRDefault="00590F0A" w:rsidP="00590F0A">
      <w:pPr>
        <w:pStyle w:val="Separation"/>
        <w:rPr>
          <w:rFonts w:eastAsia="??"/>
          <w:color w:val="FF0000"/>
          <w:sz w:val="32"/>
        </w:rPr>
      </w:pPr>
      <w:r w:rsidRPr="00925DBF">
        <w:rPr>
          <w:rFonts w:eastAsia="??"/>
          <w:color w:val="FF0000"/>
          <w:sz w:val="32"/>
        </w:rPr>
        <w:t xml:space="preserve">&lt;&lt;&lt; START OF CHANGES </w:t>
      </w:r>
      <w:r w:rsidR="00A66C4E" w:rsidRPr="00925DBF">
        <w:rPr>
          <w:rFonts w:eastAsia="??"/>
          <w:color w:val="FF0000"/>
          <w:sz w:val="32"/>
        </w:rPr>
        <w:t>7</w:t>
      </w:r>
      <w:r w:rsidRPr="00925DBF">
        <w:rPr>
          <w:rFonts w:eastAsia="??"/>
          <w:color w:val="FF0000"/>
          <w:sz w:val="32"/>
        </w:rPr>
        <w:t>&gt;&gt;&gt;</w:t>
      </w:r>
    </w:p>
    <w:p w14:paraId="0F93A2F9" w14:textId="77777777" w:rsidR="00656F4C" w:rsidRPr="00925DBF" w:rsidRDefault="00656F4C" w:rsidP="00656F4C">
      <w:pPr>
        <w:pStyle w:val="Heading2"/>
        <w:ind w:left="0" w:firstLine="0"/>
        <w:rPr>
          <w:lang w:eastAsia="zh-CN"/>
        </w:rPr>
      </w:pPr>
      <w:bookmarkStart w:id="113" w:name="_Toc2681"/>
      <w:r w:rsidRPr="00925DBF">
        <w:t>A.5.3</w:t>
      </w:r>
      <w:r w:rsidRPr="00925DBF">
        <w:tab/>
        <w:t xml:space="preserve">OCNG Patterns for </w:t>
      </w:r>
      <w:r w:rsidRPr="00925DBF">
        <w:rPr>
          <w:lang w:eastAsia="zh-CN"/>
        </w:rPr>
        <w:t>Narrowband IoT</w:t>
      </w:r>
      <w:bookmarkEnd w:id="113"/>
    </w:p>
    <w:p w14:paraId="2DDFEC9F" w14:textId="77777777" w:rsidR="00656F4C" w:rsidRPr="00925DBF" w:rsidRDefault="00656F4C" w:rsidP="00656F4C">
      <w:pPr>
        <w:rPr>
          <w:lang w:eastAsia="zh-CN"/>
        </w:rPr>
      </w:pPr>
      <w:r w:rsidRPr="00925DBF">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p>
    <w:p w14:paraId="02855227" w14:textId="77777777" w:rsidR="00656F4C" w:rsidRPr="00925DBF" w:rsidRDefault="00656F4C" w:rsidP="00656F4C">
      <w:pPr>
        <w:rPr>
          <w:lang w:eastAsia="zh-CN"/>
        </w:rPr>
      </w:pPr>
      <w:r w:rsidRPr="00925DBF">
        <w:rPr>
          <w:lang w:eastAsia="zh-CN"/>
        </w:rPr>
        <w:t>In each test case the OCNG is expressed by parameters OCNG_RA and OCNG_RB which together with a relative power level (</w:t>
      </w:r>
      <w:r w:rsidRPr="00925DBF">
        <w:rPr>
          <w:position w:val="-10"/>
          <w:lang w:eastAsia="zh-CN"/>
        </w:rPr>
        <w:object w:dxaOrig="196" w:dyaOrig="262" w14:anchorId="16277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3.2pt" o:ole="">
            <v:imagedata r:id="rId18" o:title=""/>
          </v:shape>
          <o:OLEObject Type="Embed" ProgID="Equation.3" ShapeID="_x0000_i1025" DrawAspect="Content" ObjectID="_1761750912" r:id="rId19"/>
        </w:object>
      </w:r>
      <w:r w:rsidRPr="00925DBF">
        <w:rPr>
          <w:lang w:eastAsia="zh-CN"/>
        </w:rPr>
        <w:t>) specifies the NPDSCH EPRE-to-NRS EPRE ratios in OFDM symbols with and without Narrowband reference symbols, respectively. The relative power, which is used for modelling boosting per virtual UE allocation, is expressed by:</w:t>
      </w:r>
    </w:p>
    <w:p w14:paraId="4FAD5318" w14:textId="77777777" w:rsidR="00656F4C" w:rsidRPr="00925DBF" w:rsidRDefault="00656F4C" w:rsidP="00656F4C">
      <w:pPr>
        <w:pStyle w:val="EQ"/>
        <w:jc w:val="center"/>
      </w:pPr>
      <w:r w:rsidRPr="00925DBF">
        <w:rPr>
          <w:position w:val="-12"/>
        </w:rPr>
        <w:object w:dxaOrig="6502" w:dyaOrig="382" w14:anchorId="027BE857">
          <v:shape id="_x0000_i1026" type="#_x0000_t75" style="width:324.6pt;height:18.6pt" o:ole="">
            <v:imagedata r:id="rId20" o:title=""/>
          </v:shape>
          <o:OLEObject Type="Embed" ProgID="Equation.DSMT4" ShapeID="_x0000_i1026" DrawAspect="Content" ObjectID="_1761750913" r:id="rId21"/>
        </w:object>
      </w:r>
    </w:p>
    <w:p w14:paraId="4759B103" w14:textId="77777777" w:rsidR="00656F4C" w:rsidRPr="00925DBF" w:rsidRDefault="00656F4C" w:rsidP="00656F4C">
      <w:pPr>
        <w:rPr>
          <w:lang w:eastAsia="zh-CN"/>
        </w:rPr>
      </w:pPr>
      <w:r w:rsidRPr="00925DBF">
        <w:rPr>
          <w:lang w:eastAsia="zh-CN"/>
        </w:rPr>
        <w:t xml:space="preserve">where </w:t>
      </w:r>
      <w:r w:rsidRPr="00925DBF">
        <w:rPr>
          <w:position w:val="-12"/>
          <w:lang w:eastAsia="zh-CN"/>
        </w:rPr>
        <w:object w:dxaOrig="240" w:dyaOrig="382" w14:anchorId="668CFF89">
          <v:shape id="_x0000_i1027" type="#_x0000_t75" style="width:12pt;height:18.6pt" o:ole="">
            <v:imagedata r:id="rId22" o:title=""/>
          </v:shape>
          <o:OLEObject Type="Embed" ProgID="Equation.3" ShapeID="_x0000_i1027" DrawAspect="Content" ObjectID="_1761750914" r:id="rId23"/>
        </w:object>
      </w:r>
      <w:r w:rsidRPr="00925DBF">
        <w:rPr>
          <w:lang w:eastAsia="zh-CN"/>
        </w:rPr>
        <w:t xml:space="preserve"> denotes the relative power level of the </w:t>
      </w:r>
      <w:r w:rsidRPr="00925DBF">
        <w:rPr>
          <w:i/>
          <w:iCs/>
          <w:lang w:eastAsia="zh-CN"/>
        </w:rPr>
        <w:t xml:space="preserve">i:th </w:t>
      </w:r>
      <w:r w:rsidRPr="00925DBF">
        <w:rPr>
          <w:lang w:eastAsia="zh-CN"/>
        </w:rPr>
        <w:t xml:space="preserve">virtual UE. The parameter settings of OCNG_RA, OCNG_RB, and the set of relative power levels </w:t>
      </w:r>
      <w:r w:rsidRPr="00925DBF">
        <w:rPr>
          <w:position w:val="-10"/>
          <w:lang w:eastAsia="zh-CN"/>
        </w:rPr>
        <w:object w:dxaOrig="196" w:dyaOrig="262" w14:anchorId="4A3411DF">
          <v:shape id="_x0000_i1028" type="#_x0000_t75" style="width:10.2pt;height:13.2pt" o:ole="">
            <v:imagedata r:id="rId24" o:title=""/>
          </v:shape>
          <o:OLEObject Type="Embed" ProgID="Equation.3" ShapeID="_x0000_i1028" DrawAspect="Content" ObjectID="_1761750915" r:id="rId25"/>
        </w:object>
      </w:r>
      <w:r w:rsidRPr="00925DBF">
        <w:rPr>
          <w:lang w:eastAsia="zh-CN"/>
        </w:rPr>
        <w:t>are chosen such that when also taking allocations to the UE under test into account, as given by a NPDSCH or NPDCCH reference channel, a transmitted power spectral density that is constant on an OFDM symbol basis is targeted.</w:t>
      </w:r>
    </w:p>
    <w:p w14:paraId="56E8A325" w14:textId="77777777" w:rsidR="00656F4C" w:rsidRPr="00925DBF" w:rsidRDefault="00656F4C" w:rsidP="00656F4C">
      <w:pPr>
        <w:pStyle w:val="Heading3"/>
        <w:ind w:hanging="566"/>
        <w:rPr>
          <w:snapToGrid w:val="0"/>
          <w:lang w:eastAsia="zh-CN"/>
        </w:rPr>
      </w:pPr>
      <w:bookmarkStart w:id="114" w:name="_Toc21044"/>
      <w:r w:rsidRPr="00925DBF">
        <w:rPr>
          <w:snapToGrid w:val="0"/>
        </w:rPr>
        <w:t>A.5.</w:t>
      </w:r>
      <w:r w:rsidRPr="00925DBF">
        <w:rPr>
          <w:snapToGrid w:val="0"/>
          <w:lang w:eastAsia="zh-CN"/>
        </w:rPr>
        <w:t>3</w:t>
      </w:r>
      <w:r w:rsidRPr="00925DBF">
        <w:rPr>
          <w:snapToGrid w:val="0"/>
        </w:rPr>
        <w:t>.1</w:t>
      </w:r>
      <w:r w:rsidRPr="00925DBF">
        <w:rPr>
          <w:snapToGrid w:val="0"/>
        </w:rPr>
        <w:tab/>
      </w:r>
      <w:r w:rsidRPr="00925DBF">
        <w:rPr>
          <w:lang w:eastAsia="zh-CN"/>
        </w:rPr>
        <w:t>Narrowband IoT</w:t>
      </w:r>
      <w:r w:rsidRPr="00925DBF">
        <w:rPr>
          <w:snapToGrid w:val="0"/>
        </w:rPr>
        <w:t xml:space="preserve"> OCNG pattern 1</w:t>
      </w:r>
      <w:bookmarkEnd w:id="114"/>
    </w:p>
    <w:p w14:paraId="35C7A13A" w14:textId="77777777" w:rsidR="00656F4C" w:rsidRPr="00925DBF" w:rsidRDefault="00656F4C" w:rsidP="00656F4C">
      <w:pPr>
        <w:pStyle w:val="TH"/>
        <w:rPr>
          <w:lang w:eastAsia="zh-CN"/>
        </w:rPr>
      </w:pPr>
      <w:r w:rsidRPr="00925DBF">
        <w:t>Table A.5.</w:t>
      </w:r>
      <w:r w:rsidRPr="00925DBF">
        <w:rPr>
          <w:lang w:eastAsia="zh-CN"/>
        </w:rPr>
        <w:t>3</w:t>
      </w:r>
      <w:r w:rsidRPr="00925DBF">
        <w:t xml:space="preserve">.1-1: </w:t>
      </w:r>
      <w:r w:rsidRPr="00925DBF">
        <w:rPr>
          <w:lang w:eastAsia="zh-CN"/>
        </w:rPr>
        <w:t>NB.</w:t>
      </w:r>
      <w:r w:rsidRPr="00925DBF">
        <w:t xml:space="preserve">OP.1 </w:t>
      </w:r>
      <w:r w:rsidRPr="00925DBF">
        <w:rPr>
          <w:lang w:eastAsia="zh-CN"/>
        </w:rPr>
        <w:t>F</w:t>
      </w:r>
      <w:r w:rsidRPr="00925DBF">
        <w:t xml:space="preserve">DD: </w:t>
      </w:r>
      <w:r w:rsidRPr="00925DBF">
        <w:rPr>
          <w:lang w:eastAsia="zh-CN"/>
        </w:rPr>
        <w:t>OCNG FDD Pattern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91"/>
        <w:gridCol w:w="1842"/>
      </w:tblGrid>
      <w:tr w:rsidR="00656F4C" w:rsidRPr="00925DBF" w14:paraId="6939C37C" w14:textId="77777777" w:rsidTr="00443860">
        <w:trPr>
          <w:jc w:val="center"/>
        </w:trPr>
        <w:tc>
          <w:tcPr>
            <w:tcW w:w="1613" w:type="dxa"/>
            <w:vMerge w:val="restart"/>
            <w:tcBorders>
              <w:top w:val="single" w:sz="4" w:space="0" w:color="auto"/>
              <w:left w:val="single" w:sz="4" w:space="0" w:color="auto"/>
              <w:bottom w:val="single" w:sz="4" w:space="0" w:color="auto"/>
              <w:right w:val="single" w:sz="4" w:space="0" w:color="auto"/>
            </w:tcBorders>
            <w:vAlign w:val="center"/>
          </w:tcPr>
          <w:p w14:paraId="4680FF4B" w14:textId="77777777" w:rsidR="00656F4C" w:rsidRPr="00925DBF" w:rsidRDefault="00656F4C" w:rsidP="00443860">
            <w:pPr>
              <w:pStyle w:val="TAH"/>
              <w:rPr>
                <w:rFonts w:cs="Arial"/>
                <w:lang w:eastAsia="zh-CN"/>
              </w:rPr>
            </w:pPr>
            <w:r w:rsidRPr="00925DBF">
              <w:rPr>
                <w:rFonts w:cs="Arial"/>
                <w:lang w:eastAsia="zh-CN"/>
              </w:rPr>
              <w:t>Bandwidth</w:t>
            </w:r>
          </w:p>
        </w:tc>
        <w:tc>
          <w:tcPr>
            <w:tcW w:w="4591" w:type="dxa"/>
            <w:tcBorders>
              <w:top w:val="single" w:sz="4" w:space="0" w:color="auto"/>
              <w:left w:val="single" w:sz="4" w:space="0" w:color="auto"/>
              <w:bottom w:val="single" w:sz="4" w:space="0" w:color="auto"/>
              <w:right w:val="single" w:sz="4" w:space="0" w:color="auto"/>
            </w:tcBorders>
            <w:vAlign w:val="center"/>
          </w:tcPr>
          <w:p w14:paraId="5DCEB630" w14:textId="77777777" w:rsidR="00656F4C" w:rsidRPr="00925DBF" w:rsidRDefault="00656F4C" w:rsidP="00443860">
            <w:pPr>
              <w:pStyle w:val="TAH"/>
              <w:rPr>
                <w:rFonts w:cs="Arial"/>
                <w:lang w:eastAsia="zh-CN"/>
              </w:rPr>
            </w:pPr>
            <w:r w:rsidRPr="00925DBF">
              <w:rPr>
                <w:rFonts w:cs="Arial"/>
                <w:lang w:eastAsia="zh-CN"/>
              </w:rPr>
              <w:t xml:space="preserve">Relative power level </w:t>
            </w:r>
            <w:r w:rsidRPr="00925DBF">
              <w:rPr>
                <w:rFonts w:cs="Arial"/>
                <w:position w:val="-10"/>
                <w:lang w:eastAsia="zh-CN"/>
              </w:rPr>
              <w:object w:dxaOrig="196" w:dyaOrig="262" w14:anchorId="4A9E8675">
                <v:shape id="_x0000_i1029" type="#_x0000_t75" style="width:10.2pt;height:13.2pt" o:ole="">
                  <v:imagedata r:id="rId26" o:title=""/>
                </v:shape>
                <o:OLEObject Type="Embed" ProgID="Equation.DSMT4" ShapeID="_x0000_i1029" DrawAspect="Content" ObjectID="_1761750916" r:id="rId27"/>
              </w:object>
            </w:r>
            <w:r w:rsidRPr="00925DBF">
              <w:rPr>
                <w:rFonts w:cs="Arial"/>
                <w:lang w:eastAsia="zh-CN"/>
              </w:rPr>
              <w:t xml:space="preserve"> [dB]</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5E303663" w14:textId="77777777" w:rsidR="00656F4C" w:rsidRPr="00925DBF" w:rsidRDefault="00656F4C" w:rsidP="00443860">
            <w:pPr>
              <w:pStyle w:val="TAH"/>
              <w:rPr>
                <w:rFonts w:cs="Arial"/>
                <w:lang w:eastAsia="zh-CN"/>
              </w:rPr>
            </w:pPr>
            <w:r w:rsidRPr="00925DBF">
              <w:rPr>
                <w:rFonts w:cs="Arial"/>
                <w:lang w:eastAsia="zh-CN"/>
              </w:rPr>
              <w:t>NPDCCH and corresponding NPDSCH</w:t>
            </w:r>
          </w:p>
          <w:p w14:paraId="7AA363D4" w14:textId="77777777" w:rsidR="00656F4C" w:rsidRPr="00925DBF" w:rsidRDefault="00656F4C" w:rsidP="00443860">
            <w:pPr>
              <w:pStyle w:val="TAH"/>
              <w:rPr>
                <w:rFonts w:cs="Arial"/>
                <w:lang w:eastAsia="zh-CN"/>
              </w:rPr>
            </w:pPr>
            <w:r w:rsidRPr="00925DBF">
              <w:rPr>
                <w:rFonts w:cs="Arial"/>
                <w:lang w:eastAsia="zh-CN"/>
              </w:rPr>
              <w:t>Data</w:t>
            </w:r>
          </w:p>
        </w:tc>
      </w:tr>
      <w:tr w:rsidR="00656F4C" w:rsidRPr="00925DBF" w14:paraId="29231B36" w14:textId="77777777" w:rsidTr="00443860">
        <w:trPr>
          <w:trHeight w:val="3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0D5578" w14:textId="77777777" w:rsidR="00656F4C" w:rsidRPr="00925DBF"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294CC3C" w14:textId="77777777" w:rsidR="00656F4C" w:rsidRPr="00925DBF" w:rsidRDefault="00656F4C" w:rsidP="00443860">
            <w:pPr>
              <w:pStyle w:val="TAH"/>
              <w:rPr>
                <w:rFonts w:cs="Arial"/>
                <w:lang w:eastAsia="zh-CN"/>
              </w:rPr>
            </w:pPr>
            <w:r w:rsidRPr="00925DBF">
              <w:rPr>
                <w:rFonts w:cs="Arial"/>
                <w:lang w:eastAsia="zh-CN"/>
              </w:rPr>
              <w:t>Subframe</w:t>
            </w:r>
          </w:p>
        </w:tc>
        <w:tc>
          <w:tcPr>
            <w:tcW w:w="0" w:type="auto"/>
            <w:vMerge/>
            <w:tcBorders>
              <w:top w:val="single" w:sz="4" w:space="0" w:color="auto"/>
              <w:left w:val="single" w:sz="4" w:space="0" w:color="auto"/>
              <w:bottom w:val="single" w:sz="4" w:space="0" w:color="auto"/>
              <w:right w:val="single" w:sz="4" w:space="0" w:color="auto"/>
            </w:tcBorders>
            <w:vAlign w:val="center"/>
          </w:tcPr>
          <w:p w14:paraId="016C0C5E" w14:textId="77777777" w:rsidR="00656F4C" w:rsidRPr="00925DBF" w:rsidRDefault="00656F4C" w:rsidP="00443860">
            <w:pPr>
              <w:spacing w:after="0"/>
              <w:rPr>
                <w:rFonts w:ascii="Arial" w:hAnsi="Arial" w:cs="Arial"/>
                <w:b/>
                <w:sz w:val="18"/>
              </w:rPr>
            </w:pPr>
          </w:p>
        </w:tc>
      </w:tr>
      <w:tr w:rsidR="00656F4C" w:rsidRPr="00925DBF" w14:paraId="640B8450" w14:textId="77777777" w:rsidTr="0044386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D7AEC6" w14:textId="77777777" w:rsidR="00656F4C" w:rsidRPr="00925DBF"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758C432" w14:textId="77777777" w:rsidR="00656F4C" w:rsidRPr="00925DBF" w:rsidRDefault="00656F4C" w:rsidP="00443860">
            <w:pPr>
              <w:pStyle w:val="TAC"/>
              <w:rPr>
                <w:rFonts w:cs="Arial"/>
              </w:rPr>
            </w:pPr>
            <w:r w:rsidRPr="00925DBF">
              <w:rPr>
                <w:rFonts w:cs="Arial"/>
              </w:rPr>
              <w:t>Unused subframes</w:t>
            </w:r>
          </w:p>
        </w:tc>
        <w:tc>
          <w:tcPr>
            <w:tcW w:w="0" w:type="auto"/>
            <w:vMerge/>
            <w:tcBorders>
              <w:top w:val="single" w:sz="4" w:space="0" w:color="auto"/>
              <w:left w:val="single" w:sz="4" w:space="0" w:color="auto"/>
              <w:bottom w:val="single" w:sz="4" w:space="0" w:color="auto"/>
              <w:right w:val="single" w:sz="4" w:space="0" w:color="auto"/>
            </w:tcBorders>
            <w:vAlign w:val="center"/>
          </w:tcPr>
          <w:p w14:paraId="536BA7A7" w14:textId="77777777" w:rsidR="00656F4C" w:rsidRPr="00925DBF" w:rsidRDefault="00656F4C" w:rsidP="00443860">
            <w:pPr>
              <w:spacing w:after="0"/>
              <w:rPr>
                <w:rFonts w:ascii="Arial" w:hAnsi="Arial" w:cs="Arial"/>
                <w:b/>
                <w:sz w:val="18"/>
              </w:rPr>
            </w:pPr>
          </w:p>
        </w:tc>
      </w:tr>
      <w:tr w:rsidR="00656F4C" w:rsidRPr="00925DBF" w14:paraId="57D1BE68" w14:textId="77777777" w:rsidTr="00443860">
        <w:trPr>
          <w:jc w:val="center"/>
        </w:trPr>
        <w:tc>
          <w:tcPr>
            <w:tcW w:w="1613" w:type="dxa"/>
            <w:tcBorders>
              <w:top w:val="single" w:sz="4" w:space="0" w:color="auto"/>
              <w:left w:val="single" w:sz="4" w:space="0" w:color="auto"/>
              <w:bottom w:val="single" w:sz="4" w:space="0" w:color="auto"/>
              <w:right w:val="single" w:sz="4" w:space="0" w:color="auto"/>
            </w:tcBorders>
            <w:vAlign w:val="center"/>
          </w:tcPr>
          <w:p w14:paraId="28DFD851" w14:textId="77777777" w:rsidR="00656F4C" w:rsidRPr="00925DBF" w:rsidRDefault="00656F4C" w:rsidP="00443860">
            <w:pPr>
              <w:pStyle w:val="TAC"/>
              <w:rPr>
                <w:rFonts w:cs="Arial"/>
              </w:rPr>
            </w:pPr>
            <w:r w:rsidRPr="00925DBF">
              <w:rPr>
                <w:rFonts w:cs="Arial"/>
              </w:rPr>
              <w:t>200KHz</w:t>
            </w:r>
          </w:p>
        </w:tc>
        <w:tc>
          <w:tcPr>
            <w:tcW w:w="4591" w:type="dxa"/>
            <w:tcBorders>
              <w:top w:val="single" w:sz="4" w:space="0" w:color="auto"/>
              <w:left w:val="single" w:sz="4" w:space="0" w:color="auto"/>
              <w:bottom w:val="single" w:sz="4" w:space="0" w:color="auto"/>
              <w:right w:val="single" w:sz="4" w:space="0" w:color="auto"/>
            </w:tcBorders>
            <w:vAlign w:val="center"/>
          </w:tcPr>
          <w:p w14:paraId="2E7A5A71" w14:textId="77777777" w:rsidR="00656F4C" w:rsidRPr="00925DBF" w:rsidRDefault="00656F4C" w:rsidP="00443860">
            <w:pPr>
              <w:pStyle w:val="TAC"/>
              <w:rPr>
                <w:rFonts w:cs="Arial"/>
              </w:rPr>
            </w:pPr>
            <w:r w:rsidRPr="00925DBF">
              <w:rPr>
                <w:rFonts w:cs="Arial"/>
              </w:rPr>
              <w:t>0</w:t>
            </w:r>
          </w:p>
        </w:tc>
        <w:tc>
          <w:tcPr>
            <w:tcW w:w="1842" w:type="dxa"/>
            <w:tcBorders>
              <w:top w:val="single" w:sz="4" w:space="0" w:color="auto"/>
              <w:left w:val="single" w:sz="4" w:space="0" w:color="auto"/>
              <w:bottom w:val="single" w:sz="4" w:space="0" w:color="auto"/>
              <w:right w:val="single" w:sz="4" w:space="0" w:color="auto"/>
            </w:tcBorders>
            <w:vAlign w:val="center"/>
          </w:tcPr>
          <w:p w14:paraId="26EC71AD" w14:textId="77777777" w:rsidR="00656F4C" w:rsidRPr="00925DBF" w:rsidRDefault="00656F4C" w:rsidP="00443860">
            <w:pPr>
              <w:pStyle w:val="TAC"/>
              <w:rPr>
                <w:rFonts w:cs="Arial"/>
              </w:rPr>
            </w:pPr>
            <w:r w:rsidRPr="00925DBF">
              <w:rPr>
                <w:rFonts w:cs="Arial"/>
              </w:rPr>
              <w:t>Note 2</w:t>
            </w:r>
          </w:p>
        </w:tc>
      </w:tr>
      <w:tr w:rsidR="00656F4C" w:rsidRPr="00925DBF" w14:paraId="325F0497" w14:textId="77777777" w:rsidTr="00443860">
        <w:trPr>
          <w:jc w:val="center"/>
        </w:trPr>
        <w:tc>
          <w:tcPr>
            <w:tcW w:w="8046" w:type="dxa"/>
            <w:gridSpan w:val="3"/>
            <w:tcBorders>
              <w:top w:val="single" w:sz="4" w:space="0" w:color="auto"/>
              <w:left w:val="single" w:sz="4" w:space="0" w:color="auto"/>
              <w:bottom w:val="single" w:sz="4" w:space="0" w:color="auto"/>
              <w:right w:val="single" w:sz="4" w:space="0" w:color="auto"/>
            </w:tcBorders>
            <w:vAlign w:val="center"/>
          </w:tcPr>
          <w:p w14:paraId="24827D57" w14:textId="77777777" w:rsidR="00656F4C" w:rsidRPr="00925DBF" w:rsidRDefault="00656F4C" w:rsidP="00443860">
            <w:pPr>
              <w:pStyle w:val="TAN"/>
              <w:rPr>
                <w:rFonts w:cs="Arial"/>
              </w:rPr>
            </w:pPr>
            <w:r w:rsidRPr="00925DBF">
              <w:rPr>
                <w:rFonts w:cs="Arial"/>
              </w:rPr>
              <w:t>Note 1:</w:t>
            </w:r>
            <w:r w:rsidRPr="00925DBF">
              <w:rPr>
                <w:rFonts w:cs="Arial"/>
              </w:rPr>
              <w:tab/>
              <w:t xml:space="preserve">These </w:t>
            </w:r>
            <w:r w:rsidRPr="00925DBF">
              <w:rPr>
                <w:rFonts w:cs="Arial"/>
                <w:lang w:eastAsia="zh-CN"/>
              </w:rPr>
              <w:t xml:space="preserve">subframes </w:t>
            </w:r>
            <w:r w:rsidRPr="00925DBF">
              <w:rPr>
                <w:rFonts w:cs="Arial"/>
              </w:rPr>
              <w:t xml:space="preserve">are assigned to an arbitrary number of virtual UEs with one </w:t>
            </w:r>
            <w:r w:rsidRPr="00925DBF">
              <w:rPr>
                <w:rFonts w:cs="Arial"/>
                <w:lang w:eastAsia="zh-CN"/>
              </w:rPr>
              <w:t>N</w:t>
            </w:r>
            <w:r w:rsidRPr="00925DBF">
              <w:rPr>
                <w:rFonts w:cs="Arial"/>
              </w:rPr>
              <w:t>PDSCH per virtual UE</w:t>
            </w:r>
            <w:r w:rsidRPr="00925DBF">
              <w:rPr>
                <w:rFonts w:cs="Arial"/>
                <w:lang w:eastAsia="zh-CN"/>
              </w:rPr>
              <w:t xml:space="preserve"> with corresponding NPDCCH</w:t>
            </w:r>
            <w:r w:rsidRPr="00925DBF">
              <w:rPr>
                <w:rFonts w:cs="Arial"/>
              </w:rPr>
              <w:t xml:space="preserve">; the data transmitted over the OCNG </w:t>
            </w:r>
            <w:r w:rsidRPr="00925DBF">
              <w:rPr>
                <w:rFonts w:cs="Arial"/>
                <w:lang w:eastAsia="zh-CN"/>
              </w:rPr>
              <w:t>N</w:t>
            </w:r>
            <w:r w:rsidRPr="00925DBF">
              <w:rPr>
                <w:rFonts w:cs="Arial"/>
              </w:rPr>
              <w:t>PDSCHs shall be uncorrelated pseudo random data, which is QPSK modulated. The parameter</w:t>
            </w:r>
            <w:r w:rsidRPr="00925DBF">
              <w:rPr>
                <w:rFonts w:cs="Arial"/>
                <w:position w:val="-10"/>
              </w:rPr>
              <w:object w:dxaOrig="196" w:dyaOrig="262" w14:anchorId="3E99064E">
                <v:shape id="_x0000_i1030" type="#_x0000_t75" style="width:10.2pt;height:13.2pt" o:ole="">
                  <v:imagedata r:id="rId28" o:title=""/>
                </v:shape>
                <o:OLEObject Type="Embed" ProgID="Equation.DSMT4" ShapeID="_x0000_i1030" DrawAspect="Content" ObjectID="_1761750917" r:id="rId29"/>
              </w:object>
            </w:r>
            <w:r w:rsidRPr="00925DBF">
              <w:rPr>
                <w:rFonts w:cs="Arial"/>
              </w:rPr>
              <w:t xml:space="preserve">is used to scale the power of </w:t>
            </w:r>
            <w:r w:rsidRPr="00925DBF">
              <w:rPr>
                <w:rFonts w:cs="Arial"/>
                <w:lang w:eastAsia="zh-CN"/>
              </w:rPr>
              <w:t>N</w:t>
            </w:r>
            <w:r w:rsidRPr="00925DBF">
              <w:rPr>
                <w:rFonts w:cs="Arial"/>
              </w:rPr>
              <w:t>PDSCH</w:t>
            </w:r>
            <w:r w:rsidRPr="00925DBF">
              <w:rPr>
                <w:rFonts w:cs="Arial"/>
                <w:lang w:eastAsia="zh-CN"/>
              </w:rPr>
              <w:t xml:space="preserve"> and NPDCCH</w:t>
            </w:r>
            <w:r w:rsidRPr="00925DBF">
              <w:rPr>
                <w:rFonts w:cs="Arial"/>
              </w:rPr>
              <w:t>.</w:t>
            </w:r>
          </w:p>
          <w:p w14:paraId="3D0F391D" w14:textId="77777777" w:rsidR="00656F4C" w:rsidRPr="00925DBF" w:rsidRDefault="00656F4C" w:rsidP="00443860">
            <w:pPr>
              <w:pStyle w:val="TAN"/>
              <w:rPr>
                <w:rFonts w:cs="Arial"/>
                <w:lang w:eastAsia="zh-CN"/>
              </w:rPr>
            </w:pPr>
            <w:r w:rsidRPr="00925DBF">
              <w:rPr>
                <w:rFonts w:cs="Arial"/>
              </w:rPr>
              <w:t>Note 2:</w:t>
            </w:r>
            <w:r w:rsidRPr="00925DBF">
              <w:rPr>
                <w:rFonts w:cs="Arial"/>
              </w:rPr>
              <w:tab/>
              <w:t xml:space="preserve">Subframes </w:t>
            </w:r>
            <w:r w:rsidRPr="00925DBF">
              <w:rPr>
                <w:rFonts w:cs="Arial"/>
                <w:lang w:eastAsia="zh-CN"/>
              </w:rPr>
              <w:t xml:space="preserve">and/or REs </w:t>
            </w:r>
            <w:r w:rsidRPr="00925DBF">
              <w:rPr>
                <w:rFonts w:cs="Arial"/>
              </w:rPr>
              <w:t xml:space="preserve">available for </w:t>
            </w:r>
            <w:r w:rsidRPr="00925DBF">
              <w:rPr>
                <w:rFonts w:cs="Arial"/>
                <w:lang w:eastAsia="zh-CN"/>
              </w:rPr>
              <w:t xml:space="preserve">narrowband IOT </w:t>
            </w:r>
            <w:r w:rsidRPr="00925DBF">
              <w:rPr>
                <w:rFonts w:cs="Arial"/>
              </w:rPr>
              <w:t xml:space="preserve">DL transmission depend on the </w:t>
            </w:r>
            <w:r w:rsidRPr="00925DBF">
              <w:rPr>
                <w:rFonts w:cs="Arial"/>
                <w:lang w:eastAsia="zh-CN"/>
              </w:rPr>
              <w:t>in-band, guard band or standalone</w:t>
            </w:r>
            <w:r w:rsidRPr="00925DBF">
              <w:rPr>
                <w:rFonts w:cs="Arial"/>
              </w:rPr>
              <w:t xml:space="preserve"> </w:t>
            </w:r>
            <w:r w:rsidRPr="00925DBF">
              <w:rPr>
                <w:rFonts w:cs="Arial"/>
                <w:lang w:eastAsia="zh-CN"/>
              </w:rPr>
              <w:t>mode indicated in MIB, and scheduling delay between NPDCCH, NPDSCH, NPUSCH format 2 and NPDCCH specified in test cases.</w:t>
            </w:r>
          </w:p>
          <w:p w14:paraId="0C0EE475" w14:textId="77777777" w:rsidR="00656F4C" w:rsidRPr="00925DBF" w:rsidRDefault="00656F4C" w:rsidP="00443860">
            <w:pPr>
              <w:pStyle w:val="TAN"/>
              <w:ind w:left="0" w:firstLine="0"/>
              <w:rPr>
                <w:rFonts w:cs="Arial"/>
              </w:rPr>
            </w:pPr>
          </w:p>
        </w:tc>
      </w:tr>
    </w:tbl>
    <w:p w14:paraId="023FF584" w14:textId="77777777" w:rsidR="00656F4C" w:rsidRPr="00925DBF" w:rsidRDefault="00656F4C" w:rsidP="00656F4C">
      <w:pPr>
        <w:rPr>
          <w:ins w:id="115" w:author="Flores Fernandez" w:date="2023-11-04T01:24:00Z"/>
        </w:rPr>
      </w:pPr>
    </w:p>
    <w:p w14:paraId="688D370F" w14:textId="353FB2DD" w:rsidR="00ED58BE" w:rsidRPr="00925DBF" w:rsidRDefault="00ED58BE" w:rsidP="00ED58BE">
      <w:pPr>
        <w:pStyle w:val="Heading1"/>
        <w:rPr>
          <w:ins w:id="116" w:author="Flores Fernandez" w:date="2023-11-04T01:24:00Z"/>
          <w:rFonts w:eastAsia="SimSun"/>
          <w:lang w:val="sv-SE"/>
        </w:rPr>
      </w:pPr>
      <w:ins w:id="117" w:author="Flores Fernandez" w:date="2023-11-04T01:24:00Z">
        <w:r w:rsidRPr="00925DBF">
          <w:rPr>
            <w:rFonts w:eastAsia="SimSun"/>
          </w:rPr>
          <w:t>A.6</w:t>
        </w:r>
        <w:r w:rsidRPr="00925DBF">
          <w:rPr>
            <w:rFonts w:eastAsia="SimSun"/>
            <w:snapToGrid w:val="0"/>
          </w:rPr>
          <w:tab/>
        </w:r>
        <w:r w:rsidRPr="00925DBF">
          <w:rPr>
            <w:rFonts w:eastAsia="SimSun"/>
          </w:rPr>
          <w:t xml:space="preserve">Testing related to Satellite Access </w:t>
        </w:r>
      </w:ins>
    </w:p>
    <w:p w14:paraId="0C862E97" w14:textId="56459321" w:rsidR="00ED58BE" w:rsidRPr="00925DBF" w:rsidRDefault="00ED58BE" w:rsidP="00ED58BE">
      <w:pPr>
        <w:pStyle w:val="Heading2"/>
        <w:rPr>
          <w:ins w:id="118" w:author="Flores Fernandez" w:date="2023-11-04T01:24:00Z"/>
          <w:rFonts w:eastAsia="SimSun"/>
        </w:rPr>
      </w:pPr>
      <w:bookmarkStart w:id="119" w:name="_Toc21338394"/>
      <w:bookmarkStart w:id="120" w:name="_Toc29808502"/>
      <w:bookmarkStart w:id="121" w:name="_Toc37068421"/>
      <w:bookmarkStart w:id="122" w:name="_Toc37083966"/>
      <w:bookmarkStart w:id="123" w:name="_Toc37084308"/>
      <w:bookmarkStart w:id="124" w:name="_Toc40209670"/>
      <w:bookmarkStart w:id="125" w:name="_Toc40210012"/>
      <w:bookmarkStart w:id="126" w:name="_Toc45892971"/>
      <w:bookmarkStart w:id="127" w:name="_Toc53176836"/>
      <w:bookmarkStart w:id="128" w:name="_Toc61121164"/>
      <w:bookmarkStart w:id="129" w:name="_Toc67918360"/>
      <w:bookmarkStart w:id="130" w:name="_Toc76298430"/>
      <w:bookmarkStart w:id="131" w:name="_Toc76572442"/>
      <w:bookmarkStart w:id="132" w:name="_Toc76652309"/>
      <w:bookmarkStart w:id="133" w:name="_Toc76653147"/>
      <w:bookmarkStart w:id="134" w:name="_Toc83742420"/>
      <w:bookmarkStart w:id="135" w:name="_Toc91440910"/>
      <w:bookmarkStart w:id="136" w:name="_Toc98849700"/>
      <w:bookmarkStart w:id="137" w:name="_Toc106543554"/>
      <w:bookmarkStart w:id="138" w:name="_Toc106737652"/>
      <w:bookmarkStart w:id="139" w:name="_Toc107233419"/>
      <w:bookmarkStart w:id="140" w:name="_Toc107235037"/>
      <w:bookmarkStart w:id="141" w:name="_Toc107420007"/>
      <w:bookmarkStart w:id="142" w:name="_Toc107477305"/>
      <w:bookmarkStart w:id="143" w:name="_Toc123057995"/>
      <w:bookmarkStart w:id="144" w:name="_Toc124255290"/>
      <w:bookmarkStart w:id="145" w:name="_Toc124255481"/>
      <w:bookmarkStart w:id="146" w:name="_Toc124255618"/>
      <w:bookmarkStart w:id="147" w:name="_Toc131688456"/>
      <w:bookmarkStart w:id="148" w:name="_Toc137373098"/>
      <w:bookmarkStart w:id="149" w:name="_Toc138885041"/>
      <w:bookmarkStart w:id="150" w:name="_Toc145689858"/>
      <w:ins w:id="151" w:author="Flores Fernandez" w:date="2023-11-04T01:24:00Z">
        <w:r w:rsidRPr="00925DBF">
          <w:rPr>
            <w:rFonts w:eastAsia="SimSun"/>
          </w:rPr>
          <w:t>A.6.1</w:t>
        </w:r>
        <w:r w:rsidRPr="00925DBF">
          <w:rPr>
            <w:rFonts w:eastAsia="SimSun"/>
            <w:snapToGrid w:val="0"/>
          </w:rPr>
          <w:tab/>
        </w:r>
        <w:r w:rsidRPr="00925DBF">
          <w:rPr>
            <w:rFonts w:eastAsia="SimSun"/>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14:paraId="12B61F2A" w14:textId="77777777" w:rsidR="00ED58BE" w:rsidRPr="00925DBF" w:rsidRDefault="00ED58BE" w:rsidP="00ED58BE">
      <w:pPr>
        <w:rPr>
          <w:ins w:id="152" w:author="Flores Fernandez" w:date="2023-11-04T01:24:00Z"/>
          <w:rFonts w:eastAsia="SimSun"/>
        </w:rPr>
      </w:pPr>
      <w:ins w:id="153" w:author="Flores Fernandez" w:date="2023-11-04T01:24:00Z">
        <w:r w:rsidRPr="00925DBF">
          <w:t xml:space="preserve">The following test conditions should be maintained for Satellite Access </w:t>
        </w:r>
      </w:ins>
    </w:p>
    <w:p w14:paraId="6FD64C98" w14:textId="027C30E9" w:rsidR="00ED58BE" w:rsidRPr="00925DBF" w:rsidRDefault="00ED58BE" w:rsidP="00ED58BE">
      <w:pPr>
        <w:ind w:firstLine="284"/>
        <w:rPr>
          <w:ins w:id="154" w:author="Flores Fernandez" w:date="2023-11-04T01:24:00Z"/>
          <w:lang w:val="en-US"/>
        </w:rPr>
      </w:pPr>
      <w:ins w:id="155" w:author="Flores Fernandez" w:date="2023-11-04T01:24:00Z">
        <w:r w:rsidRPr="00925DBF">
          <w:t xml:space="preserve">-  </w:t>
        </w:r>
        <w:r w:rsidRPr="00925DBF">
          <w:rPr>
            <w:lang w:val="en-US"/>
          </w:rPr>
          <w:t>The same ephemeris info will be maintained during each test.</w:t>
        </w:r>
      </w:ins>
    </w:p>
    <w:p w14:paraId="0B456838" w14:textId="0B3755FE" w:rsidR="00ED58BE" w:rsidRPr="00925DBF" w:rsidRDefault="00ED58BE" w:rsidP="00ED58BE">
      <w:pPr>
        <w:pStyle w:val="B10"/>
        <w:rPr>
          <w:ins w:id="156" w:author="Flores Fernandez" w:date="2023-11-04T01:24:00Z"/>
        </w:rPr>
      </w:pPr>
      <w:ins w:id="157" w:author="Flores Fernandez" w:date="2023-11-04T01:24:00Z">
        <w:r w:rsidRPr="00925DBF">
          <w:t>-  A set of ephemeris information are pre-defined for each satellite corresponding to respective epoch times in TS 3</w:t>
        </w:r>
      </w:ins>
      <w:ins w:id="158" w:author="Flores Fernandez" w:date="2023-11-04T01:25:00Z">
        <w:r w:rsidR="0096648E" w:rsidRPr="00925DBF">
          <w:t>6</w:t>
        </w:r>
      </w:ins>
      <w:ins w:id="159" w:author="Flores Fernandez" w:date="2023-11-04T01:24:00Z">
        <w:r w:rsidRPr="00925DBF">
          <w:t>.508 [1</w:t>
        </w:r>
      </w:ins>
      <w:ins w:id="160" w:author="Flores Fernandez" w:date="2023-11-04T01:25:00Z">
        <w:r w:rsidR="00C4658B" w:rsidRPr="00925DBF">
          <w:t>2</w:t>
        </w:r>
      </w:ins>
      <w:ins w:id="161" w:author="Flores Fernandez" w:date="2023-11-04T01:24:00Z">
        <w:r w:rsidRPr="00925DBF">
          <w:t xml:space="preserve">]. </w:t>
        </w:r>
      </w:ins>
    </w:p>
    <w:p w14:paraId="00BBEFB5" w14:textId="77777777" w:rsidR="00ED58BE" w:rsidRPr="00925DBF" w:rsidRDefault="00ED58BE" w:rsidP="00ED58BE">
      <w:pPr>
        <w:pStyle w:val="B10"/>
        <w:rPr>
          <w:ins w:id="162" w:author="Flores Fernandez" w:date="2023-11-04T01:24:00Z"/>
        </w:rPr>
      </w:pPr>
      <w:ins w:id="163" w:author="Flores Fernandez" w:date="2023-11-04T01:24:00Z">
        <w:r w:rsidRPr="00925DBF">
          <w:t>-  The range of the selected constant delay shift is as follows:</w:t>
        </w:r>
      </w:ins>
    </w:p>
    <w:p w14:paraId="44E7B18B" w14:textId="77777777" w:rsidR="00ED58BE" w:rsidRPr="00925DBF" w:rsidRDefault="00ED58BE" w:rsidP="00ED58BE">
      <w:pPr>
        <w:pStyle w:val="B2"/>
        <w:ind w:left="720" w:hanging="153"/>
        <w:rPr>
          <w:ins w:id="164" w:author="Flores Fernandez" w:date="2023-11-04T01:24:00Z"/>
        </w:rPr>
      </w:pPr>
      <w:ins w:id="165" w:author="Flores Fernandez" w:date="2023-11-04T01:24:00Z">
        <w:r w:rsidRPr="00925DBF">
          <w:t>-  For NGSO an altitude of 600km and 1200km on a circular orbit are considered. The range of the one-way delay between UE and satellite is from 2ms</w:t>
        </w:r>
        <w:r w:rsidRPr="00925DBF">
          <w:rPr>
            <w:lang w:eastAsia="zh-CN"/>
          </w:rPr>
          <w:t xml:space="preserve"> (lowest value for LEO orbit 600km) to 6.67ms (highest value for LEO orbit 1200km)</w:t>
        </w:r>
        <w:r w:rsidRPr="00925DBF">
          <w:t xml:space="preserve">. </w:t>
        </w:r>
      </w:ins>
    </w:p>
    <w:p w14:paraId="07930395" w14:textId="77777777" w:rsidR="00ED58BE" w:rsidRPr="00925DBF" w:rsidRDefault="00ED58BE" w:rsidP="00ED58BE">
      <w:pPr>
        <w:pStyle w:val="B2"/>
        <w:ind w:left="568"/>
        <w:rPr>
          <w:ins w:id="166" w:author="Flores Fernandez" w:date="2023-11-04T01:24:00Z"/>
        </w:rPr>
      </w:pPr>
      <w:ins w:id="167" w:author="Flores Fernandez" w:date="2023-11-04T01:24:00Z">
        <w:r w:rsidRPr="00925DBF">
          <w:t>-  Constant delay value is derived from ephemeris info (SIB31) and UE location associated to zero Doppler or non-zero Doppler value under test.</w:t>
        </w:r>
      </w:ins>
    </w:p>
    <w:p w14:paraId="2DFD2127" w14:textId="741AE522" w:rsidR="00ED58BE" w:rsidRPr="00925DBF" w:rsidRDefault="00ED58BE" w:rsidP="00ED58BE">
      <w:pPr>
        <w:pStyle w:val="Heading2"/>
        <w:rPr>
          <w:ins w:id="168" w:author="Flores Fernandez" w:date="2023-11-04T01:24:00Z"/>
          <w:rFonts w:eastAsia="SimSun"/>
        </w:rPr>
      </w:pPr>
      <w:ins w:id="169" w:author="Flores Fernandez" w:date="2023-11-04T01:24:00Z">
        <w:r w:rsidRPr="00925DBF">
          <w:rPr>
            <w:rFonts w:eastAsia="SimSun"/>
          </w:rPr>
          <w:t>A.</w:t>
        </w:r>
      </w:ins>
      <w:ins w:id="170" w:author="Flores Fernandez" w:date="2023-11-04T01:26:00Z">
        <w:r w:rsidR="00C4658B" w:rsidRPr="00925DBF">
          <w:rPr>
            <w:rFonts w:eastAsia="SimSun"/>
          </w:rPr>
          <w:t>6</w:t>
        </w:r>
      </w:ins>
      <w:ins w:id="171" w:author="Flores Fernandez" w:date="2023-11-04T01:24:00Z">
        <w:r w:rsidRPr="00925DBF">
          <w:rPr>
            <w:rFonts w:eastAsia="SimSun"/>
          </w:rPr>
          <w:t>.2</w:t>
        </w:r>
        <w:r w:rsidRPr="00925DBF">
          <w:rPr>
            <w:rFonts w:eastAsia="SimSun"/>
            <w:snapToGrid w:val="0"/>
          </w:rPr>
          <w:tab/>
        </w:r>
        <w:r w:rsidRPr="00925DBF">
          <w:rPr>
            <w:rFonts w:eastAsia="SimSun"/>
          </w:rPr>
          <w:t>Test condition for transmitter characteristics</w:t>
        </w:r>
      </w:ins>
    </w:p>
    <w:p w14:paraId="62EDAD95" w14:textId="214E76AB" w:rsidR="00ED58BE" w:rsidRPr="00925DBF" w:rsidRDefault="00ED58BE" w:rsidP="00ED58BE">
      <w:pPr>
        <w:rPr>
          <w:ins w:id="172" w:author="Flores Fernandez" w:date="2023-11-04T01:24:00Z"/>
          <w:rFonts w:eastAsia="SimSun"/>
        </w:rPr>
      </w:pPr>
      <w:ins w:id="173" w:author="Flores Fernandez" w:date="2023-11-04T01:24:00Z">
        <w:r w:rsidRPr="00925DBF">
          <w:rPr>
            <w:noProof/>
          </w:rPr>
          <w:t>All requriements in section 6 for transmitter characteristics, other than frequency error in clause</w:t>
        </w:r>
      </w:ins>
      <w:ins w:id="174" w:author="Flores Fernandez" w:date="2023-11-04T01:26:00Z">
        <w:r w:rsidR="00BB6DDB" w:rsidRPr="00925DBF">
          <w:rPr>
            <w:noProof/>
          </w:rPr>
          <w:t>s</w:t>
        </w:r>
      </w:ins>
      <w:ins w:id="175" w:author="Flores Fernandez" w:date="2023-11-04T01:24:00Z">
        <w:r w:rsidRPr="00925DBF">
          <w:rPr>
            <w:noProof/>
          </w:rPr>
          <w:t xml:space="preserve"> 6.4</w:t>
        </w:r>
      </w:ins>
      <w:ins w:id="176" w:author="Flores Fernandez" w:date="2023-11-04T01:26:00Z">
        <w:r w:rsidR="00BB6DDB" w:rsidRPr="00925DBF">
          <w:rPr>
            <w:noProof/>
          </w:rPr>
          <w:t>A</w:t>
        </w:r>
      </w:ins>
      <w:ins w:id="177" w:author="Flores Fernandez" w:date="2023-11-04T01:24:00Z">
        <w:r w:rsidRPr="00925DBF">
          <w:rPr>
            <w:noProof/>
          </w:rPr>
          <w:t>.1</w:t>
        </w:r>
      </w:ins>
      <w:ins w:id="178" w:author="Flores Fernandez" w:date="2023-11-04T01:26:00Z">
        <w:r w:rsidR="00BB6DDB" w:rsidRPr="00925DBF">
          <w:rPr>
            <w:noProof/>
          </w:rPr>
          <w:t xml:space="preserve"> and 6.4B.1</w:t>
        </w:r>
      </w:ins>
      <w:ins w:id="179" w:author="Flores Fernandez" w:date="2023-11-04T01:24:00Z">
        <w:r w:rsidRPr="00925DBF">
          <w:rPr>
            <w:noProof/>
          </w:rPr>
          <w:t xml:space="preserve"> </w:t>
        </w:r>
        <w:r w:rsidRPr="00925DBF">
          <w:rPr>
            <w:snapToGrid w:val="0"/>
          </w:rPr>
          <w:t xml:space="preserve">shall be verified </w:t>
        </w:r>
        <w:r w:rsidRPr="00925DBF">
          <w:rPr>
            <w:noProof/>
          </w:rPr>
          <w:t>when Doppler conditions are set to zero</w:t>
        </w:r>
        <w:r w:rsidRPr="00925DBF">
          <w:t xml:space="preserve"> </w:t>
        </w:r>
        <w:r w:rsidRPr="00925DBF">
          <w:rPr>
            <w:noProof/>
          </w:rPr>
          <w:t>and delay conditions are set to constant for all types of satellites.</w:t>
        </w:r>
      </w:ins>
    </w:p>
    <w:p w14:paraId="532913DB" w14:textId="11BB85B5" w:rsidR="00ED58BE" w:rsidRPr="00925DBF" w:rsidRDefault="00ED58BE" w:rsidP="00ED58BE">
      <w:pPr>
        <w:rPr>
          <w:ins w:id="180" w:author="Flores Fernandez" w:date="2023-11-04T01:24:00Z"/>
        </w:rPr>
      </w:pPr>
      <w:ins w:id="181" w:author="Flores Fernandez" w:date="2023-11-04T01:24:00Z">
        <w:r w:rsidRPr="00925DBF">
          <w:t xml:space="preserve">Frequency error requirement </w:t>
        </w:r>
        <w:r w:rsidRPr="00925DBF">
          <w:rPr>
            <w:lang w:eastAsia="zh-CN"/>
          </w:rPr>
          <w:t>in</w:t>
        </w:r>
        <w:r w:rsidRPr="00925DBF">
          <w:t xml:space="preserve"> </w:t>
        </w:r>
      </w:ins>
      <w:ins w:id="182" w:author="Flores Fernandez" w:date="2023-11-04T01:26:00Z">
        <w:r w:rsidR="0068214B" w:rsidRPr="00925DBF">
          <w:rPr>
            <w:noProof/>
          </w:rPr>
          <w:t xml:space="preserve">clauses 6.4A.1 and 6.4B.1 </w:t>
        </w:r>
      </w:ins>
      <w:ins w:id="183" w:author="Flores Fernandez" w:date="2023-11-04T01:24:00Z">
        <w:r w:rsidRPr="00925DBF">
          <w:t xml:space="preserve">shall be verified for at least two cases: one with zero Doppler condition and the other one with constant Doppler (different from zero) up to </w:t>
        </w:r>
      </w:ins>
      <w:ins w:id="184" w:author="Flores Fernandez" w:date="2023-11-15T21:13:00Z">
        <w:r w:rsidR="000B6B52" w:rsidRPr="00925DBF">
          <w:t>[</w:t>
        </w:r>
      </w:ins>
      <w:ins w:id="185" w:author="Flores Fernandez" w:date="2023-11-04T01:24:00Z">
        <w:r w:rsidRPr="00925DBF">
          <w:rPr>
            <w:rPrChange w:id="186" w:author="Flores Fernandez" w:date="2023-11-15T21:14:00Z">
              <w:rPr/>
            </w:rPrChange>
          </w:rPr>
          <w:t>0.93</w:t>
        </w:r>
      </w:ins>
      <w:ins w:id="187" w:author="Flores Fernandez" w:date="2023-11-15T21:13:00Z">
        <w:r w:rsidR="000B6B52" w:rsidRPr="00925DBF">
          <w:rPr>
            <w:rPrChange w:id="188" w:author="Flores Fernandez" w:date="2023-11-15T21:14:00Z">
              <w:rPr/>
            </w:rPrChange>
          </w:rPr>
          <w:t>]</w:t>
        </w:r>
      </w:ins>
      <w:ins w:id="189" w:author="Flores Fernandez" w:date="2023-11-04T01:24:00Z">
        <w:r w:rsidRPr="00925DBF">
          <w:t xml:space="preserve"> ppm for GSO satellites and up to 24 ppm for NGSO satellites. </w:t>
        </w:r>
      </w:ins>
    </w:p>
    <w:p w14:paraId="69EB9385" w14:textId="0DA26BA3" w:rsidR="00ED58BE" w:rsidRPr="00925DBF" w:rsidRDefault="00ED58BE" w:rsidP="00ED58BE">
      <w:pPr>
        <w:pStyle w:val="Heading2"/>
        <w:rPr>
          <w:ins w:id="190" w:author="Flores Fernandez" w:date="2023-11-04T01:24:00Z"/>
          <w:rFonts w:eastAsia="SimSun"/>
        </w:rPr>
      </w:pPr>
      <w:ins w:id="191" w:author="Flores Fernandez" w:date="2023-11-04T01:24:00Z">
        <w:r w:rsidRPr="00925DBF">
          <w:rPr>
            <w:rFonts w:eastAsia="SimSun"/>
          </w:rPr>
          <w:t>A.</w:t>
        </w:r>
      </w:ins>
      <w:ins w:id="192" w:author="Flores Fernandez" w:date="2023-11-04T01:27:00Z">
        <w:r w:rsidR="0068214B" w:rsidRPr="00925DBF">
          <w:rPr>
            <w:rFonts w:eastAsia="SimSun"/>
          </w:rPr>
          <w:t>6</w:t>
        </w:r>
      </w:ins>
      <w:ins w:id="193" w:author="Flores Fernandez" w:date="2023-11-04T01:24:00Z">
        <w:r w:rsidRPr="00925DBF">
          <w:rPr>
            <w:rFonts w:eastAsia="SimSun"/>
          </w:rPr>
          <w:t>.3</w:t>
        </w:r>
        <w:r w:rsidRPr="00925DBF">
          <w:rPr>
            <w:rFonts w:eastAsia="SimSun"/>
            <w:snapToGrid w:val="0"/>
          </w:rPr>
          <w:tab/>
        </w:r>
        <w:r w:rsidRPr="00925DBF">
          <w:rPr>
            <w:rFonts w:eastAsia="SimSun"/>
          </w:rPr>
          <w:t>Test condition for receiver characteristics</w:t>
        </w:r>
      </w:ins>
    </w:p>
    <w:p w14:paraId="0D8742CA" w14:textId="77777777" w:rsidR="00ED58BE" w:rsidRPr="00925DBF" w:rsidRDefault="00ED58BE" w:rsidP="00ED58BE">
      <w:pPr>
        <w:rPr>
          <w:ins w:id="194" w:author="Flores Fernandez" w:date="2023-11-04T01:24:00Z"/>
          <w:rFonts w:eastAsia="SimSun"/>
        </w:rPr>
      </w:pPr>
      <w:ins w:id="195" w:author="Flores Fernandez" w:date="2023-11-04T01:24:00Z">
        <w:r w:rsidRPr="00925DBF">
          <w:t>All requirements in section 7 for receiver characteristics shall be verified when Doppler conditions related to satellite motion for DL in service link are set to zero and delay conditions are set to constant for all types of satellites.</w:t>
        </w:r>
      </w:ins>
    </w:p>
    <w:p w14:paraId="191A0153" w14:textId="439CFB35" w:rsidR="00ED58BE" w:rsidRPr="00925DBF" w:rsidRDefault="00ED58BE" w:rsidP="00ED58BE">
      <w:pPr>
        <w:pStyle w:val="Heading2"/>
        <w:rPr>
          <w:ins w:id="196" w:author="Flores Fernandez" w:date="2023-11-04T01:24:00Z"/>
          <w:rFonts w:eastAsia="SimSun"/>
        </w:rPr>
      </w:pPr>
      <w:ins w:id="197" w:author="Flores Fernandez" w:date="2023-11-04T01:24:00Z">
        <w:r w:rsidRPr="00925DBF">
          <w:rPr>
            <w:rFonts w:eastAsia="SimSun"/>
          </w:rPr>
          <w:lastRenderedPageBreak/>
          <w:t>A.</w:t>
        </w:r>
      </w:ins>
      <w:ins w:id="198" w:author="Flores Fernandez" w:date="2023-11-04T01:27:00Z">
        <w:r w:rsidR="0068214B" w:rsidRPr="00925DBF">
          <w:rPr>
            <w:rFonts w:eastAsia="SimSun"/>
          </w:rPr>
          <w:t>6</w:t>
        </w:r>
      </w:ins>
      <w:ins w:id="199" w:author="Flores Fernandez" w:date="2023-11-04T01:24:00Z">
        <w:r w:rsidRPr="00925DBF">
          <w:rPr>
            <w:rFonts w:eastAsia="SimSun"/>
          </w:rPr>
          <w:t>.4</w:t>
        </w:r>
        <w:r w:rsidRPr="00925DBF">
          <w:rPr>
            <w:rFonts w:eastAsia="SimSun"/>
            <w:snapToGrid w:val="0"/>
          </w:rPr>
          <w:tab/>
        </w:r>
        <w:r w:rsidRPr="00925DBF">
          <w:rPr>
            <w:rFonts w:eastAsia="SimSun"/>
          </w:rPr>
          <w:t>Test condition for performance requirements</w:t>
        </w:r>
      </w:ins>
    </w:p>
    <w:p w14:paraId="54BA7C81" w14:textId="0818BCCA" w:rsidR="00ED58BE" w:rsidRPr="00925DBF" w:rsidRDefault="00ED58BE" w:rsidP="00A8469D">
      <w:pPr>
        <w:pStyle w:val="List2"/>
        <w:overflowPunct w:val="0"/>
        <w:autoSpaceDE w:val="0"/>
        <w:autoSpaceDN w:val="0"/>
        <w:adjustRightInd w:val="0"/>
        <w:ind w:left="0" w:firstLine="0"/>
        <w:textAlignment w:val="baseline"/>
        <w:rPr>
          <w:ins w:id="200" w:author="Flores Fernandez" w:date="2023-11-04T01:24:00Z"/>
          <w:color w:val="FF0000"/>
        </w:rPr>
      </w:pPr>
      <w:ins w:id="201" w:author="Flores Fernandez" w:date="2023-11-04T01:24:00Z">
        <w:r w:rsidRPr="00925DBF">
          <w:t>All requirements in section 8 for performance requirements shall be verified when Doppler conditions related to satellite</w:t>
        </w:r>
      </w:ins>
      <w:ins w:id="202" w:author="Flores Fernandez" w:date="2023-11-04T01:27:00Z">
        <w:r w:rsidR="0068214B" w:rsidRPr="00925DBF">
          <w:t xml:space="preserve"> </w:t>
        </w:r>
      </w:ins>
      <w:ins w:id="203" w:author="Flores Fernandez" w:date="2023-11-04T01:24:00Z">
        <w:r w:rsidRPr="00925DBF">
          <w:t xml:space="preserve">motion for DL in service link are set to zero and delay conditions are set to constant for all types of </w:t>
        </w:r>
      </w:ins>
      <w:ins w:id="204" w:author="Flores Fernandez" w:date="2023-11-15T21:14:00Z">
        <w:r w:rsidR="00BE25FE" w:rsidRPr="00925DBF">
          <w:t xml:space="preserve">NGSO </w:t>
        </w:r>
      </w:ins>
      <w:ins w:id="205" w:author="Flores Fernandez" w:date="2023-11-04T01:24:00Z">
        <w:r w:rsidRPr="00925DBF">
          <w:t>satellites.</w:t>
        </w:r>
      </w:ins>
      <w:ins w:id="206" w:author="Flores Fernandez" w:date="2023-11-15T21:15:00Z">
        <w:r w:rsidR="00A05FDB" w:rsidRPr="00925DBF">
          <w:t xml:space="preserve"> The one-way delay between UE and satellite for NGSO at an altitude of 600km is 2ms.</w:t>
        </w:r>
      </w:ins>
    </w:p>
    <w:p w14:paraId="0A377D9A" w14:textId="77777777" w:rsidR="00ED58BE" w:rsidRPr="00925DBF" w:rsidRDefault="00ED58BE" w:rsidP="00656F4C"/>
    <w:p w14:paraId="6ABA8891" w14:textId="77777777" w:rsidR="00656F4C" w:rsidRPr="00925DBF" w:rsidRDefault="00656F4C" w:rsidP="00656F4C">
      <w:pPr>
        <w:pStyle w:val="Heading8"/>
      </w:pPr>
      <w:bookmarkStart w:id="207" w:name="_Toc16605"/>
      <w:bookmarkStart w:id="208" w:name="_Toc232582132"/>
      <w:r w:rsidRPr="00925DBF">
        <w:t>Annex B (</w:t>
      </w:r>
      <w:r w:rsidRPr="00925DBF">
        <w:rPr>
          <w:lang w:eastAsia="en-GB"/>
        </w:rPr>
        <w:t>normative</w:t>
      </w:r>
      <w:r w:rsidRPr="00925DBF">
        <w:t>):</w:t>
      </w:r>
      <w:r w:rsidRPr="00925DBF">
        <w:br/>
        <w:t>Propagation Conditions</w:t>
      </w:r>
      <w:bookmarkEnd w:id="207"/>
      <w:bookmarkEnd w:id="208"/>
    </w:p>
    <w:p w14:paraId="399F5EDB" w14:textId="4234D283" w:rsidR="00590F0A" w:rsidRDefault="00590F0A" w:rsidP="00590F0A">
      <w:pPr>
        <w:pStyle w:val="Separation"/>
        <w:rPr>
          <w:rFonts w:eastAsia="??"/>
          <w:color w:val="FF0000"/>
          <w:sz w:val="32"/>
        </w:rPr>
      </w:pPr>
      <w:r w:rsidRPr="00925DBF">
        <w:rPr>
          <w:rFonts w:eastAsia="??"/>
          <w:color w:val="FF0000"/>
          <w:sz w:val="32"/>
        </w:rPr>
        <w:t xml:space="preserve">&lt;&lt; END OF CHANGES </w:t>
      </w:r>
      <w:r w:rsidR="00A66C4E" w:rsidRPr="00925DBF">
        <w:rPr>
          <w:rFonts w:eastAsia="??"/>
          <w:color w:val="FF0000"/>
          <w:sz w:val="32"/>
        </w:rPr>
        <w:t>7</w:t>
      </w:r>
      <w:r w:rsidRPr="00925DBF">
        <w:rPr>
          <w:rFonts w:eastAsia="??"/>
          <w:color w:val="FF0000"/>
          <w:sz w:val="32"/>
        </w:rPr>
        <w:t>&gt;&gt;</w:t>
      </w:r>
    </w:p>
    <w:p w14:paraId="68B6551C" w14:textId="77777777" w:rsidR="00590F0A" w:rsidRPr="00590F0A" w:rsidRDefault="00590F0A" w:rsidP="00590F0A">
      <w:pPr>
        <w:rPr>
          <w:lang w:eastAsia="en-GB"/>
        </w:rPr>
      </w:pPr>
    </w:p>
    <w:sectPr w:rsidR="00590F0A" w:rsidRPr="00590F0A">
      <w:head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04E31" w14:textId="77777777" w:rsidR="0023679F" w:rsidRDefault="0023679F">
      <w:pPr>
        <w:spacing w:after="0"/>
      </w:pPr>
      <w:r>
        <w:separator/>
      </w:r>
    </w:p>
  </w:endnote>
  <w:endnote w:type="continuationSeparator" w:id="0">
    <w:p w14:paraId="114A8704" w14:textId="77777777" w:rsidR="0023679F" w:rsidRDefault="00236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D263" w14:textId="77777777" w:rsidR="0023679F" w:rsidRDefault="0023679F">
      <w:pPr>
        <w:spacing w:after="0"/>
      </w:pPr>
      <w:r>
        <w:separator/>
      </w:r>
    </w:p>
  </w:footnote>
  <w:footnote w:type="continuationSeparator" w:id="0">
    <w:p w14:paraId="6D40E31F" w14:textId="77777777" w:rsidR="0023679F" w:rsidRDefault="002367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7B2B9B"/>
    <w:multiLevelType w:val="hybridMultilevel"/>
    <w:tmpl w:val="4BC885B6"/>
    <w:lvl w:ilvl="0" w:tplc="47B8F28A">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D531C8"/>
    <w:multiLevelType w:val="singleLevel"/>
    <w:tmpl w:val="20D531C8"/>
    <w:lvl w:ilvl="0">
      <w:start w:val="1"/>
      <w:numFmt w:val="decimal"/>
      <w:lvlText w:val="%1."/>
      <w:lvlJc w:val="left"/>
      <w:pPr>
        <w:tabs>
          <w:tab w:val="left" w:pos="312"/>
        </w:tabs>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325452">
    <w:abstractNumId w:val="4"/>
  </w:num>
  <w:num w:numId="2" w16cid:durableId="1585797814">
    <w:abstractNumId w:val="0"/>
  </w:num>
  <w:num w:numId="3" w16cid:durableId="799104716">
    <w:abstractNumId w:val="3"/>
  </w:num>
  <w:num w:numId="4" w16cid:durableId="758871372">
    <w:abstractNumId w:val="2"/>
  </w:num>
  <w:num w:numId="5" w16cid:durableId="212002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A"/>
    <w:rsid w:val="00006BA3"/>
    <w:rsid w:val="0001400A"/>
    <w:rsid w:val="00022E4A"/>
    <w:rsid w:val="00032C63"/>
    <w:rsid w:val="00041B19"/>
    <w:rsid w:val="00052F12"/>
    <w:rsid w:val="0007301D"/>
    <w:rsid w:val="000A43A6"/>
    <w:rsid w:val="000A6394"/>
    <w:rsid w:val="000B6B52"/>
    <w:rsid w:val="000B7FED"/>
    <w:rsid w:val="000C038A"/>
    <w:rsid w:val="000C22F2"/>
    <w:rsid w:val="000C6598"/>
    <w:rsid w:val="000D2BCA"/>
    <w:rsid w:val="000D44B3"/>
    <w:rsid w:val="000D5AC8"/>
    <w:rsid w:val="000D641F"/>
    <w:rsid w:val="000E4D12"/>
    <w:rsid w:val="000E4D9E"/>
    <w:rsid w:val="000E73F9"/>
    <w:rsid w:val="00103D6F"/>
    <w:rsid w:val="00111BB4"/>
    <w:rsid w:val="00117D2E"/>
    <w:rsid w:val="001261DF"/>
    <w:rsid w:val="00145D43"/>
    <w:rsid w:val="001475D9"/>
    <w:rsid w:val="00154582"/>
    <w:rsid w:val="00154E1D"/>
    <w:rsid w:val="00187732"/>
    <w:rsid w:val="00192C46"/>
    <w:rsid w:val="00193361"/>
    <w:rsid w:val="0019606A"/>
    <w:rsid w:val="001A08B3"/>
    <w:rsid w:val="001A6CA1"/>
    <w:rsid w:val="001A71B7"/>
    <w:rsid w:val="001A7B60"/>
    <w:rsid w:val="001B52F0"/>
    <w:rsid w:val="001B69DA"/>
    <w:rsid w:val="001B73F5"/>
    <w:rsid w:val="001B7A65"/>
    <w:rsid w:val="001E0EAD"/>
    <w:rsid w:val="001E41F3"/>
    <w:rsid w:val="00200FCA"/>
    <w:rsid w:val="00205C77"/>
    <w:rsid w:val="002076C0"/>
    <w:rsid w:val="00224BCA"/>
    <w:rsid w:val="0022567C"/>
    <w:rsid w:val="0023679F"/>
    <w:rsid w:val="0026004D"/>
    <w:rsid w:val="002627D3"/>
    <w:rsid w:val="002640DD"/>
    <w:rsid w:val="00265B24"/>
    <w:rsid w:val="00275D12"/>
    <w:rsid w:val="00282A47"/>
    <w:rsid w:val="00282E25"/>
    <w:rsid w:val="002834EF"/>
    <w:rsid w:val="00284FEB"/>
    <w:rsid w:val="002860C4"/>
    <w:rsid w:val="002A4465"/>
    <w:rsid w:val="002A4D7E"/>
    <w:rsid w:val="002A788C"/>
    <w:rsid w:val="002B5741"/>
    <w:rsid w:val="002C290F"/>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B2CDC"/>
    <w:rsid w:val="003C0D98"/>
    <w:rsid w:val="003C5C29"/>
    <w:rsid w:val="003C655D"/>
    <w:rsid w:val="003D4A35"/>
    <w:rsid w:val="003E1A36"/>
    <w:rsid w:val="003E36A4"/>
    <w:rsid w:val="003E6AF4"/>
    <w:rsid w:val="003F0132"/>
    <w:rsid w:val="003F37B9"/>
    <w:rsid w:val="003F4F50"/>
    <w:rsid w:val="004017D7"/>
    <w:rsid w:val="00406956"/>
    <w:rsid w:val="00410371"/>
    <w:rsid w:val="00417058"/>
    <w:rsid w:val="00420B0F"/>
    <w:rsid w:val="004226F9"/>
    <w:rsid w:val="004242F1"/>
    <w:rsid w:val="00431C3A"/>
    <w:rsid w:val="00431DBA"/>
    <w:rsid w:val="00433857"/>
    <w:rsid w:val="00433EEB"/>
    <w:rsid w:val="0043453B"/>
    <w:rsid w:val="00457A8A"/>
    <w:rsid w:val="00457C67"/>
    <w:rsid w:val="00457C73"/>
    <w:rsid w:val="00466418"/>
    <w:rsid w:val="00475010"/>
    <w:rsid w:val="00480976"/>
    <w:rsid w:val="00493C80"/>
    <w:rsid w:val="004A0205"/>
    <w:rsid w:val="004A64CF"/>
    <w:rsid w:val="004B1F3F"/>
    <w:rsid w:val="004B75B7"/>
    <w:rsid w:val="004C7CA6"/>
    <w:rsid w:val="004D6FF1"/>
    <w:rsid w:val="004D7EE8"/>
    <w:rsid w:val="004E047A"/>
    <w:rsid w:val="004E1790"/>
    <w:rsid w:val="004E6FD6"/>
    <w:rsid w:val="004E7468"/>
    <w:rsid w:val="004F58CB"/>
    <w:rsid w:val="0051580D"/>
    <w:rsid w:val="005238C2"/>
    <w:rsid w:val="00547111"/>
    <w:rsid w:val="005515C1"/>
    <w:rsid w:val="0056374E"/>
    <w:rsid w:val="00563817"/>
    <w:rsid w:val="00566727"/>
    <w:rsid w:val="005864EB"/>
    <w:rsid w:val="00590F0A"/>
    <w:rsid w:val="00592D74"/>
    <w:rsid w:val="00595526"/>
    <w:rsid w:val="005A522D"/>
    <w:rsid w:val="005A5567"/>
    <w:rsid w:val="005B137B"/>
    <w:rsid w:val="005B48BC"/>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D1523"/>
    <w:rsid w:val="006D44BD"/>
    <w:rsid w:val="006E21FB"/>
    <w:rsid w:val="006E46D5"/>
    <w:rsid w:val="006E7F51"/>
    <w:rsid w:val="0071006A"/>
    <w:rsid w:val="0072374A"/>
    <w:rsid w:val="00726BE4"/>
    <w:rsid w:val="00733CCD"/>
    <w:rsid w:val="007340C9"/>
    <w:rsid w:val="007358F6"/>
    <w:rsid w:val="00744927"/>
    <w:rsid w:val="0075305F"/>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26E7"/>
    <w:rsid w:val="00864B27"/>
    <w:rsid w:val="00870EE7"/>
    <w:rsid w:val="008863B9"/>
    <w:rsid w:val="00894FF4"/>
    <w:rsid w:val="008A118C"/>
    <w:rsid w:val="008A41A3"/>
    <w:rsid w:val="008A45A6"/>
    <w:rsid w:val="008A68AC"/>
    <w:rsid w:val="008B09CF"/>
    <w:rsid w:val="008B5A0B"/>
    <w:rsid w:val="008C2A81"/>
    <w:rsid w:val="008C4D7E"/>
    <w:rsid w:val="008D1947"/>
    <w:rsid w:val="008D52C3"/>
    <w:rsid w:val="008E21D7"/>
    <w:rsid w:val="008F1AD4"/>
    <w:rsid w:val="008F3789"/>
    <w:rsid w:val="008F686C"/>
    <w:rsid w:val="008F787D"/>
    <w:rsid w:val="00906B1B"/>
    <w:rsid w:val="009148DE"/>
    <w:rsid w:val="009240B6"/>
    <w:rsid w:val="00925DBF"/>
    <w:rsid w:val="0093249B"/>
    <w:rsid w:val="0093714F"/>
    <w:rsid w:val="00941E30"/>
    <w:rsid w:val="00946069"/>
    <w:rsid w:val="00950641"/>
    <w:rsid w:val="0096648E"/>
    <w:rsid w:val="00970EA9"/>
    <w:rsid w:val="00973B21"/>
    <w:rsid w:val="00974CF2"/>
    <w:rsid w:val="009777D9"/>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05FDB"/>
    <w:rsid w:val="00A17B49"/>
    <w:rsid w:val="00A246B6"/>
    <w:rsid w:val="00A47E70"/>
    <w:rsid w:val="00A50CF0"/>
    <w:rsid w:val="00A6332A"/>
    <w:rsid w:val="00A66C4E"/>
    <w:rsid w:val="00A7671C"/>
    <w:rsid w:val="00A8469D"/>
    <w:rsid w:val="00AA0C2C"/>
    <w:rsid w:val="00AA2CBC"/>
    <w:rsid w:val="00AB015F"/>
    <w:rsid w:val="00AB47C4"/>
    <w:rsid w:val="00AC5820"/>
    <w:rsid w:val="00AD0FA5"/>
    <w:rsid w:val="00AD1CD8"/>
    <w:rsid w:val="00AD3B9B"/>
    <w:rsid w:val="00AD5E03"/>
    <w:rsid w:val="00AE0E97"/>
    <w:rsid w:val="00AE5896"/>
    <w:rsid w:val="00AF25CD"/>
    <w:rsid w:val="00AF2F57"/>
    <w:rsid w:val="00B032F6"/>
    <w:rsid w:val="00B12019"/>
    <w:rsid w:val="00B258BB"/>
    <w:rsid w:val="00B336E4"/>
    <w:rsid w:val="00B37700"/>
    <w:rsid w:val="00B50CD3"/>
    <w:rsid w:val="00B67B97"/>
    <w:rsid w:val="00B758FA"/>
    <w:rsid w:val="00B83F5D"/>
    <w:rsid w:val="00B845C0"/>
    <w:rsid w:val="00B968C8"/>
    <w:rsid w:val="00B97972"/>
    <w:rsid w:val="00BA3B7D"/>
    <w:rsid w:val="00BA3EC5"/>
    <w:rsid w:val="00BA51D9"/>
    <w:rsid w:val="00BB3429"/>
    <w:rsid w:val="00BB4A6B"/>
    <w:rsid w:val="00BB5DFC"/>
    <w:rsid w:val="00BB6DDB"/>
    <w:rsid w:val="00BD279D"/>
    <w:rsid w:val="00BD59D9"/>
    <w:rsid w:val="00BD6BB8"/>
    <w:rsid w:val="00BD6F21"/>
    <w:rsid w:val="00BD76E5"/>
    <w:rsid w:val="00BD7C8A"/>
    <w:rsid w:val="00BE25FE"/>
    <w:rsid w:val="00BF1360"/>
    <w:rsid w:val="00BF7064"/>
    <w:rsid w:val="00BF7BDB"/>
    <w:rsid w:val="00C01656"/>
    <w:rsid w:val="00C0597D"/>
    <w:rsid w:val="00C11C40"/>
    <w:rsid w:val="00C11FA4"/>
    <w:rsid w:val="00C17943"/>
    <w:rsid w:val="00C348A2"/>
    <w:rsid w:val="00C363CB"/>
    <w:rsid w:val="00C4658B"/>
    <w:rsid w:val="00C46991"/>
    <w:rsid w:val="00C47916"/>
    <w:rsid w:val="00C51D6C"/>
    <w:rsid w:val="00C51DD7"/>
    <w:rsid w:val="00C57546"/>
    <w:rsid w:val="00C57F4F"/>
    <w:rsid w:val="00C626FB"/>
    <w:rsid w:val="00C66BA2"/>
    <w:rsid w:val="00C71031"/>
    <w:rsid w:val="00C72D2F"/>
    <w:rsid w:val="00C73B7D"/>
    <w:rsid w:val="00C77D77"/>
    <w:rsid w:val="00C80476"/>
    <w:rsid w:val="00C81051"/>
    <w:rsid w:val="00C95985"/>
    <w:rsid w:val="00CA3CF6"/>
    <w:rsid w:val="00CA798A"/>
    <w:rsid w:val="00CB4C76"/>
    <w:rsid w:val="00CB6204"/>
    <w:rsid w:val="00CB6C7E"/>
    <w:rsid w:val="00CC2704"/>
    <w:rsid w:val="00CC5026"/>
    <w:rsid w:val="00CC5A3A"/>
    <w:rsid w:val="00CC68D0"/>
    <w:rsid w:val="00CC7915"/>
    <w:rsid w:val="00CD1840"/>
    <w:rsid w:val="00CE6294"/>
    <w:rsid w:val="00D032D3"/>
    <w:rsid w:val="00D03571"/>
    <w:rsid w:val="00D03F9A"/>
    <w:rsid w:val="00D0541F"/>
    <w:rsid w:val="00D06D51"/>
    <w:rsid w:val="00D16AA9"/>
    <w:rsid w:val="00D2091D"/>
    <w:rsid w:val="00D24991"/>
    <w:rsid w:val="00D30173"/>
    <w:rsid w:val="00D33517"/>
    <w:rsid w:val="00D4117C"/>
    <w:rsid w:val="00D50255"/>
    <w:rsid w:val="00D51152"/>
    <w:rsid w:val="00D51D40"/>
    <w:rsid w:val="00D54DDF"/>
    <w:rsid w:val="00D659A5"/>
    <w:rsid w:val="00D66520"/>
    <w:rsid w:val="00D80AD7"/>
    <w:rsid w:val="00D816BE"/>
    <w:rsid w:val="00D8181E"/>
    <w:rsid w:val="00D915D9"/>
    <w:rsid w:val="00D952A0"/>
    <w:rsid w:val="00D97000"/>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56DC8"/>
    <w:rsid w:val="00E6394A"/>
    <w:rsid w:val="00E722BC"/>
    <w:rsid w:val="00E7417A"/>
    <w:rsid w:val="00E77A6D"/>
    <w:rsid w:val="00E83022"/>
    <w:rsid w:val="00EB08C3"/>
    <w:rsid w:val="00EB09B7"/>
    <w:rsid w:val="00EC6BFF"/>
    <w:rsid w:val="00ED0E29"/>
    <w:rsid w:val="00ED1122"/>
    <w:rsid w:val="00ED58BE"/>
    <w:rsid w:val="00ED64E1"/>
    <w:rsid w:val="00EE4236"/>
    <w:rsid w:val="00EE5110"/>
    <w:rsid w:val="00EE7D7C"/>
    <w:rsid w:val="00EF474C"/>
    <w:rsid w:val="00F040BB"/>
    <w:rsid w:val="00F05CCB"/>
    <w:rsid w:val="00F06A2C"/>
    <w:rsid w:val="00F14597"/>
    <w:rsid w:val="00F21BB8"/>
    <w:rsid w:val="00F24888"/>
    <w:rsid w:val="00F25D98"/>
    <w:rsid w:val="00F300FB"/>
    <w:rsid w:val="00F33302"/>
    <w:rsid w:val="00F348F2"/>
    <w:rsid w:val="00F35785"/>
    <w:rsid w:val="00F47C9F"/>
    <w:rsid w:val="00F55286"/>
    <w:rsid w:val="00F56953"/>
    <w:rsid w:val="00F637AF"/>
    <w:rsid w:val="00F86EFA"/>
    <w:rsid w:val="00F878C3"/>
    <w:rsid w:val="00FA5A68"/>
    <w:rsid w:val="00FB6386"/>
    <w:rsid w:val="00FC1A8A"/>
    <w:rsid w:val="00FD621B"/>
    <w:rsid w:val="00FF004D"/>
    <w:rsid w:val="00FF26EF"/>
    <w:rsid w:val="00FF2D62"/>
    <w:rsid w:val="00FF53DF"/>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3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1504</Words>
  <Characters>8573</Characters>
  <Application>Microsoft Office Word</Application>
  <DocSecurity>0</DocSecurity>
  <Lines>71</Lines>
  <Paragraphs>20</Paragraphs>
  <ScaleCrop>false</ScaleCrop>
  <Company>3GPP Support Team</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39</cp:revision>
  <cp:lastPrinted>2411-12-31T15:59:00Z</cp:lastPrinted>
  <dcterms:created xsi:type="dcterms:W3CDTF">2023-11-04T00:35:00Z</dcterms:created>
  <dcterms:modified xsi:type="dcterms:W3CDTF">2023-11-17T17:28:00Z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