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448FBD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101</w:t>
        </w:r>
      </w:fldSimple>
      <w:fldSimple w:instr=" DOCPROPERTY  MtgTitle  \* MERGEFORMAT "/>
      <w:r>
        <w:rPr>
          <w:b/>
          <w:i/>
          <w:noProof/>
          <w:sz w:val="28"/>
        </w:rPr>
        <w:tab/>
      </w:r>
      <w:fldSimple w:instr=" DOCPROPERTY  Tdoc#  \* MERGEFORMAT ">
        <w:r w:rsidR="00E13F3D" w:rsidRPr="00E13F3D">
          <w:rPr>
            <w:b/>
            <w:i/>
            <w:noProof/>
            <w:sz w:val="28"/>
          </w:rPr>
          <w:t>R5-23</w:t>
        </w:r>
        <w:r w:rsidR="00C1534E">
          <w:rPr>
            <w:b/>
            <w:i/>
            <w:noProof/>
            <w:sz w:val="28"/>
          </w:rPr>
          <w:t>7963</w:t>
        </w:r>
      </w:fldSimple>
    </w:p>
    <w:p w14:paraId="7CB45193" w14:textId="77777777" w:rsidR="001E41F3" w:rsidRDefault="00796F83"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96F83" w:rsidP="00E13F3D">
            <w:pPr>
              <w:pStyle w:val="CRCoverPage"/>
              <w:spacing w:after="0"/>
              <w:jc w:val="right"/>
              <w:rPr>
                <w:b/>
                <w:noProof/>
                <w:sz w:val="28"/>
              </w:rPr>
            </w:pPr>
            <w:fldSimple w:instr=" DOCPROPERTY  Spec#  \* MERGEFORMAT ">
              <w:r w:rsidR="00E13F3D" w:rsidRPr="00410371">
                <w:rPr>
                  <w:b/>
                  <w:noProof/>
                  <w:sz w:val="28"/>
                </w:rPr>
                <w:t>38.521-3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96F83" w:rsidP="00547111">
            <w:pPr>
              <w:pStyle w:val="CRCoverPage"/>
              <w:spacing w:after="0"/>
              <w:rPr>
                <w:noProof/>
              </w:rPr>
            </w:pPr>
            <w:fldSimple w:instr=" DOCPROPERTY  Cr#  \* MERGEFORMAT ">
              <w:r w:rsidR="00E13F3D" w:rsidRPr="00410371">
                <w:rPr>
                  <w:b/>
                  <w:noProof/>
                  <w:sz w:val="28"/>
                </w:rPr>
                <w:t>1703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0B4621" w:rsidR="001E41F3" w:rsidRPr="00410371" w:rsidRDefault="009338C8" w:rsidP="00E13F3D">
            <w:pPr>
              <w:pStyle w:val="CRCoverPage"/>
              <w:spacing w:after="0"/>
              <w:jc w:val="center"/>
              <w:rPr>
                <w:b/>
                <w:noProof/>
              </w:rPr>
            </w:pPr>
            <w:r w:rsidRPr="009338C8">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4EBC75" w:rsidR="001E41F3" w:rsidRPr="00410371" w:rsidRDefault="00166F7D">
            <w:pPr>
              <w:pStyle w:val="CRCoverPage"/>
              <w:spacing w:after="0"/>
              <w:jc w:val="center"/>
              <w:rPr>
                <w:noProof/>
                <w:sz w:val="28"/>
              </w:rPr>
            </w:pPr>
            <w:fldSimple w:instr=" DOCPROPERTY  Version  \* MERGEFORMAT ">
              <w:r w:rsidR="00E13F3D" w:rsidRPr="00C1534E">
                <w:rPr>
                  <w:b/>
                  <w:noProof/>
                  <w:sz w:val="28"/>
                </w:rPr>
                <w:t>1</w:t>
              </w:r>
              <w:r w:rsidR="009338C8" w:rsidRPr="00C1534E">
                <w:rPr>
                  <w:b/>
                  <w:noProof/>
                  <w:sz w:val="28"/>
                </w:rPr>
                <w:t>8</w:t>
              </w:r>
              <w:r w:rsidR="00E13F3D" w:rsidRPr="00C1534E">
                <w:rPr>
                  <w:b/>
                  <w:noProof/>
                  <w:sz w:val="28"/>
                </w:rPr>
                <w:t>.0.0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96F83">
            <w:pPr>
              <w:pStyle w:val="CRCoverPage"/>
              <w:spacing w:after="0"/>
              <w:ind w:left="100"/>
              <w:rPr>
                <w:noProof/>
              </w:rPr>
            </w:pPr>
            <w:fldSimple w:instr=" DOCPROPERTY  CrTitle  \* MERGEFORMAT ">
              <w:r w:rsidR="002640DD">
                <w:t>Clarifications for FR2 testing with NR-DC and NR-CA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96F83">
            <w:pPr>
              <w:pStyle w:val="CRCoverPage"/>
              <w:spacing w:after="0"/>
              <w:ind w:left="100"/>
              <w:rPr>
                <w:noProof/>
              </w:rPr>
            </w:pPr>
            <w:fldSimple w:instr=" DOCPROPERTY  SourceIfWg  \* MERGEFORMAT ">
              <w:r w:rsidR="00E13F3D">
                <w:rPr>
                  <w:noProof/>
                </w:rPr>
                <w:t>Qualcomm Korea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FEC908" w:rsidR="001E41F3" w:rsidRDefault="00166F7D"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Pr="00CE6BD3" w:rsidRDefault="00796F83">
            <w:pPr>
              <w:pStyle w:val="CRCoverPage"/>
              <w:spacing w:after="0"/>
              <w:ind w:left="100"/>
              <w:rPr>
                <w:noProof/>
                <w:highlight w:val="yellow"/>
              </w:rPr>
            </w:pPr>
            <w:fldSimple w:instr=" DOCPROPERTY  RelatedWis  \* MERGEFORMAT ">
              <w:r w:rsidR="00E13F3D" w:rsidRPr="00E279DA">
                <w:rPr>
                  <w:noProof/>
                </w:rPr>
                <w:t>NR_CADC_NR_LTE_DC_R17-UEConTest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96F83">
            <w:pPr>
              <w:pStyle w:val="CRCoverPage"/>
              <w:spacing w:after="0"/>
              <w:ind w:left="100"/>
              <w:rPr>
                <w:noProof/>
              </w:rPr>
            </w:pPr>
            <w:fldSimple w:instr=" DOCPROPERTY  ResDate  \* MERGEFORMAT ">
              <w:r w:rsidR="00D24991">
                <w:rPr>
                  <w:noProof/>
                </w:rPr>
                <w:t>2023-11-03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96F83"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37CECA" w:rsidR="001E41F3" w:rsidRPr="00BB5703" w:rsidRDefault="00166F7D">
            <w:pPr>
              <w:pStyle w:val="CRCoverPage"/>
              <w:spacing w:after="0"/>
              <w:ind w:left="100"/>
              <w:rPr>
                <w:noProof/>
              </w:rPr>
            </w:pPr>
            <w:fldSimple w:instr=" DOCPROPERTY  Release  \* MERGEFORMAT ">
              <w:r w:rsidR="00D24991" w:rsidRPr="00BB5703">
                <w:rPr>
                  <w:noProof/>
                </w:rPr>
                <w:t>Rel-1</w:t>
              </w:r>
              <w:r w:rsidR="00777D84" w:rsidRPr="00BB5703">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10357" w14:paraId="1256F52C" w14:textId="77777777" w:rsidTr="00547111">
        <w:tc>
          <w:tcPr>
            <w:tcW w:w="2694" w:type="dxa"/>
            <w:gridSpan w:val="2"/>
            <w:tcBorders>
              <w:top w:val="single" w:sz="4" w:space="0" w:color="auto"/>
              <w:left w:val="single" w:sz="4" w:space="0" w:color="auto"/>
            </w:tcBorders>
          </w:tcPr>
          <w:p w14:paraId="52C87DB0" w14:textId="77777777" w:rsidR="00110357" w:rsidRDefault="00110357" w:rsidP="001103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498220" w:rsidR="00110357" w:rsidRDefault="00110357" w:rsidP="00110357">
            <w:pPr>
              <w:pStyle w:val="CRCoverPage"/>
              <w:spacing w:after="0"/>
              <w:ind w:left="100"/>
              <w:rPr>
                <w:noProof/>
              </w:rPr>
            </w:pPr>
            <w:r>
              <w:rPr>
                <w:rFonts w:hint="eastAsia"/>
                <w:noProof/>
                <w:lang w:eastAsia="ja-JP"/>
              </w:rPr>
              <w:t>S</w:t>
            </w:r>
            <w:r>
              <w:rPr>
                <w:noProof/>
                <w:lang w:eastAsia="ja-JP"/>
              </w:rPr>
              <w:t>pecifications are not clear on how to test FR2 RF requirements with NR-DC or NR-CA</w:t>
            </w:r>
          </w:p>
        </w:tc>
      </w:tr>
      <w:tr w:rsidR="00110357" w14:paraId="4CA74D09" w14:textId="77777777" w:rsidTr="00547111">
        <w:tc>
          <w:tcPr>
            <w:tcW w:w="2694" w:type="dxa"/>
            <w:gridSpan w:val="2"/>
            <w:tcBorders>
              <w:left w:val="single" w:sz="4" w:space="0" w:color="auto"/>
            </w:tcBorders>
          </w:tcPr>
          <w:p w14:paraId="2D0866D6" w14:textId="77777777" w:rsidR="00110357" w:rsidRDefault="00110357" w:rsidP="00110357">
            <w:pPr>
              <w:pStyle w:val="CRCoverPage"/>
              <w:spacing w:after="0"/>
              <w:rPr>
                <w:b/>
                <w:i/>
                <w:noProof/>
                <w:sz w:val="8"/>
                <w:szCs w:val="8"/>
              </w:rPr>
            </w:pPr>
          </w:p>
        </w:tc>
        <w:tc>
          <w:tcPr>
            <w:tcW w:w="6946" w:type="dxa"/>
            <w:gridSpan w:val="9"/>
            <w:tcBorders>
              <w:right w:val="single" w:sz="4" w:space="0" w:color="auto"/>
            </w:tcBorders>
          </w:tcPr>
          <w:p w14:paraId="365DEF04" w14:textId="77777777" w:rsidR="00110357" w:rsidRDefault="00110357" w:rsidP="00110357">
            <w:pPr>
              <w:pStyle w:val="CRCoverPage"/>
              <w:spacing w:after="0"/>
              <w:rPr>
                <w:noProof/>
                <w:sz w:val="8"/>
                <w:szCs w:val="8"/>
              </w:rPr>
            </w:pPr>
          </w:p>
        </w:tc>
      </w:tr>
      <w:tr w:rsidR="00110357" w14:paraId="21016551" w14:textId="77777777" w:rsidTr="00547111">
        <w:tc>
          <w:tcPr>
            <w:tcW w:w="2694" w:type="dxa"/>
            <w:gridSpan w:val="2"/>
            <w:tcBorders>
              <w:left w:val="single" w:sz="4" w:space="0" w:color="auto"/>
            </w:tcBorders>
          </w:tcPr>
          <w:p w14:paraId="49433147" w14:textId="77777777" w:rsidR="00110357" w:rsidRDefault="00110357" w:rsidP="001103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143196D" w:rsidR="00110357" w:rsidRDefault="00110357" w:rsidP="00110357">
            <w:pPr>
              <w:pStyle w:val="CRCoverPage"/>
              <w:spacing w:after="0"/>
              <w:ind w:left="100"/>
              <w:rPr>
                <w:noProof/>
              </w:rPr>
            </w:pPr>
            <w:r>
              <w:rPr>
                <w:noProof/>
                <w:lang w:eastAsia="ja-JP"/>
              </w:rPr>
              <w:t>The general sections in Clauses 6 (Tx characteristics) and 7(Rx characteristics) mention that an uncalibrated OTA link can be used to test the NR FR2 requirements, but only explicitly mentions the E-UTRA link to enable testing for EN-DC combinations.  However, it is not clear how to test NR-DC (FR1+FR2) or NR CA (FR1+FR2) combinations. The text is clarified by adding NR FR1 uncalibrated link as an option such that NR-DC and NR CA combinations can also be tested</w:t>
            </w:r>
          </w:p>
        </w:tc>
      </w:tr>
      <w:tr w:rsidR="00110357" w14:paraId="1F886379" w14:textId="77777777" w:rsidTr="00547111">
        <w:tc>
          <w:tcPr>
            <w:tcW w:w="2694" w:type="dxa"/>
            <w:gridSpan w:val="2"/>
            <w:tcBorders>
              <w:left w:val="single" w:sz="4" w:space="0" w:color="auto"/>
            </w:tcBorders>
          </w:tcPr>
          <w:p w14:paraId="4D989623" w14:textId="77777777" w:rsidR="00110357" w:rsidRDefault="00110357" w:rsidP="00110357">
            <w:pPr>
              <w:pStyle w:val="CRCoverPage"/>
              <w:spacing w:after="0"/>
              <w:rPr>
                <w:b/>
                <w:i/>
                <w:noProof/>
                <w:sz w:val="8"/>
                <w:szCs w:val="8"/>
              </w:rPr>
            </w:pPr>
          </w:p>
        </w:tc>
        <w:tc>
          <w:tcPr>
            <w:tcW w:w="6946" w:type="dxa"/>
            <w:gridSpan w:val="9"/>
            <w:tcBorders>
              <w:right w:val="single" w:sz="4" w:space="0" w:color="auto"/>
            </w:tcBorders>
          </w:tcPr>
          <w:p w14:paraId="71C4A204" w14:textId="77777777" w:rsidR="00110357" w:rsidRDefault="00110357" w:rsidP="00110357">
            <w:pPr>
              <w:pStyle w:val="CRCoverPage"/>
              <w:spacing w:after="0"/>
              <w:rPr>
                <w:noProof/>
                <w:sz w:val="8"/>
                <w:szCs w:val="8"/>
              </w:rPr>
            </w:pPr>
          </w:p>
        </w:tc>
      </w:tr>
      <w:tr w:rsidR="00110357" w14:paraId="678D7BF9" w14:textId="77777777" w:rsidTr="00547111">
        <w:tc>
          <w:tcPr>
            <w:tcW w:w="2694" w:type="dxa"/>
            <w:gridSpan w:val="2"/>
            <w:tcBorders>
              <w:left w:val="single" w:sz="4" w:space="0" w:color="auto"/>
              <w:bottom w:val="single" w:sz="4" w:space="0" w:color="auto"/>
            </w:tcBorders>
          </w:tcPr>
          <w:p w14:paraId="4E5CE1B6" w14:textId="77777777" w:rsidR="00110357" w:rsidRDefault="00110357" w:rsidP="001103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E3606B" w:rsidR="00110357" w:rsidRDefault="00110357" w:rsidP="00110357">
            <w:pPr>
              <w:pStyle w:val="CRCoverPage"/>
              <w:spacing w:after="0"/>
              <w:ind w:left="100"/>
              <w:rPr>
                <w:noProof/>
              </w:rPr>
            </w:pPr>
            <w:r>
              <w:rPr>
                <w:rFonts w:hint="eastAsia"/>
                <w:noProof/>
                <w:lang w:eastAsia="ja-JP"/>
              </w:rPr>
              <w:t>T</w:t>
            </w:r>
            <w:r>
              <w:rPr>
                <w:noProof/>
                <w:lang w:eastAsia="ja-JP"/>
              </w:rPr>
              <w:t>esting of NR-DC or NR-CA for band combinations with both FR1 and FR2 bands is not possible</w:t>
            </w:r>
          </w:p>
        </w:tc>
      </w:tr>
      <w:tr w:rsidR="00110357" w14:paraId="034AF533" w14:textId="77777777" w:rsidTr="00547111">
        <w:tc>
          <w:tcPr>
            <w:tcW w:w="2694" w:type="dxa"/>
            <w:gridSpan w:val="2"/>
          </w:tcPr>
          <w:p w14:paraId="39D9EB5B" w14:textId="77777777" w:rsidR="00110357" w:rsidRDefault="00110357" w:rsidP="00110357">
            <w:pPr>
              <w:pStyle w:val="CRCoverPage"/>
              <w:spacing w:after="0"/>
              <w:rPr>
                <w:b/>
                <w:i/>
                <w:noProof/>
                <w:sz w:val="8"/>
                <w:szCs w:val="8"/>
              </w:rPr>
            </w:pPr>
          </w:p>
        </w:tc>
        <w:tc>
          <w:tcPr>
            <w:tcW w:w="6946" w:type="dxa"/>
            <w:gridSpan w:val="9"/>
          </w:tcPr>
          <w:p w14:paraId="7826CB1C" w14:textId="77777777" w:rsidR="00110357" w:rsidRDefault="00110357" w:rsidP="00110357">
            <w:pPr>
              <w:pStyle w:val="CRCoverPage"/>
              <w:spacing w:after="0"/>
              <w:rPr>
                <w:noProof/>
                <w:sz w:val="8"/>
                <w:szCs w:val="8"/>
              </w:rPr>
            </w:pPr>
          </w:p>
        </w:tc>
      </w:tr>
      <w:tr w:rsidR="00110357" w14:paraId="6A17D7AC" w14:textId="77777777" w:rsidTr="00547111">
        <w:tc>
          <w:tcPr>
            <w:tcW w:w="2694" w:type="dxa"/>
            <w:gridSpan w:val="2"/>
            <w:tcBorders>
              <w:top w:val="single" w:sz="4" w:space="0" w:color="auto"/>
              <w:left w:val="single" w:sz="4" w:space="0" w:color="auto"/>
            </w:tcBorders>
          </w:tcPr>
          <w:p w14:paraId="6DAD5B19" w14:textId="77777777" w:rsidR="00110357" w:rsidRDefault="00110357" w:rsidP="001103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1644DC" w:rsidR="00110357" w:rsidRDefault="00110357" w:rsidP="00110357">
            <w:pPr>
              <w:pStyle w:val="CRCoverPage"/>
              <w:spacing w:after="0"/>
              <w:ind w:left="100"/>
              <w:rPr>
                <w:noProof/>
              </w:rPr>
            </w:pPr>
            <w:r>
              <w:rPr>
                <w:noProof/>
              </w:rPr>
              <w:t>6.1; 7.1</w:t>
            </w:r>
          </w:p>
        </w:tc>
      </w:tr>
      <w:tr w:rsidR="00110357" w14:paraId="56E1E6C3" w14:textId="77777777" w:rsidTr="00547111">
        <w:tc>
          <w:tcPr>
            <w:tcW w:w="2694" w:type="dxa"/>
            <w:gridSpan w:val="2"/>
            <w:tcBorders>
              <w:left w:val="single" w:sz="4" w:space="0" w:color="auto"/>
            </w:tcBorders>
          </w:tcPr>
          <w:p w14:paraId="2FB9DE77" w14:textId="77777777" w:rsidR="00110357" w:rsidRDefault="00110357" w:rsidP="00110357">
            <w:pPr>
              <w:pStyle w:val="CRCoverPage"/>
              <w:spacing w:after="0"/>
              <w:rPr>
                <w:b/>
                <w:i/>
                <w:noProof/>
                <w:sz w:val="8"/>
                <w:szCs w:val="8"/>
              </w:rPr>
            </w:pPr>
          </w:p>
        </w:tc>
        <w:tc>
          <w:tcPr>
            <w:tcW w:w="6946" w:type="dxa"/>
            <w:gridSpan w:val="9"/>
            <w:tcBorders>
              <w:right w:val="single" w:sz="4" w:space="0" w:color="auto"/>
            </w:tcBorders>
          </w:tcPr>
          <w:p w14:paraId="0898542D" w14:textId="77777777" w:rsidR="00110357" w:rsidRDefault="00110357" w:rsidP="00110357">
            <w:pPr>
              <w:pStyle w:val="CRCoverPage"/>
              <w:spacing w:after="0"/>
              <w:rPr>
                <w:noProof/>
                <w:sz w:val="8"/>
                <w:szCs w:val="8"/>
              </w:rPr>
            </w:pPr>
          </w:p>
        </w:tc>
      </w:tr>
      <w:tr w:rsidR="00110357" w14:paraId="76F95A8B" w14:textId="77777777" w:rsidTr="00547111">
        <w:tc>
          <w:tcPr>
            <w:tcW w:w="2694" w:type="dxa"/>
            <w:gridSpan w:val="2"/>
            <w:tcBorders>
              <w:left w:val="single" w:sz="4" w:space="0" w:color="auto"/>
            </w:tcBorders>
          </w:tcPr>
          <w:p w14:paraId="335EAB52" w14:textId="77777777" w:rsidR="00110357" w:rsidRDefault="00110357" w:rsidP="001103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10357" w:rsidRDefault="00110357" w:rsidP="001103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10357" w:rsidRDefault="00110357" w:rsidP="00110357">
            <w:pPr>
              <w:pStyle w:val="CRCoverPage"/>
              <w:spacing w:after="0"/>
              <w:jc w:val="center"/>
              <w:rPr>
                <w:b/>
                <w:caps/>
                <w:noProof/>
              </w:rPr>
            </w:pPr>
            <w:r>
              <w:rPr>
                <w:b/>
                <w:caps/>
                <w:noProof/>
              </w:rPr>
              <w:t>N</w:t>
            </w:r>
          </w:p>
        </w:tc>
        <w:tc>
          <w:tcPr>
            <w:tcW w:w="2977" w:type="dxa"/>
            <w:gridSpan w:val="4"/>
          </w:tcPr>
          <w:p w14:paraId="304CCBCB" w14:textId="77777777" w:rsidR="00110357" w:rsidRDefault="00110357" w:rsidP="001103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10357" w:rsidRDefault="00110357" w:rsidP="00110357">
            <w:pPr>
              <w:pStyle w:val="CRCoverPage"/>
              <w:spacing w:after="0"/>
              <w:ind w:left="99"/>
              <w:rPr>
                <w:noProof/>
              </w:rPr>
            </w:pPr>
          </w:p>
        </w:tc>
      </w:tr>
      <w:tr w:rsidR="00110357" w14:paraId="34ACE2EB" w14:textId="77777777" w:rsidTr="00547111">
        <w:tc>
          <w:tcPr>
            <w:tcW w:w="2694" w:type="dxa"/>
            <w:gridSpan w:val="2"/>
            <w:tcBorders>
              <w:left w:val="single" w:sz="4" w:space="0" w:color="auto"/>
            </w:tcBorders>
          </w:tcPr>
          <w:p w14:paraId="571382F3" w14:textId="77777777" w:rsidR="00110357" w:rsidRDefault="00110357" w:rsidP="001103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10357" w:rsidRDefault="00110357" w:rsidP="001103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10357" w:rsidRDefault="00110357" w:rsidP="00110357">
            <w:pPr>
              <w:pStyle w:val="CRCoverPage"/>
              <w:spacing w:after="0"/>
              <w:jc w:val="center"/>
              <w:rPr>
                <w:b/>
                <w:caps/>
                <w:noProof/>
              </w:rPr>
            </w:pPr>
          </w:p>
        </w:tc>
        <w:tc>
          <w:tcPr>
            <w:tcW w:w="2977" w:type="dxa"/>
            <w:gridSpan w:val="4"/>
          </w:tcPr>
          <w:p w14:paraId="7DB274D8" w14:textId="77777777" w:rsidR="00110357" w:rsidRDefault="00110357" w:rsidP="001103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10357" w:rsidRDefault="00110357" w:rsidP="00110357">
            <w:pPr>
              <w:pStyle w:val="CRCoverPage"/>
              <w:spacing w:after="0"/>
              <w:ind w:left="99"/>
              <w:rPr>
                <w:noProof/>
              </w:rPr>
            </w:pPr>
            <w:r>
              <w:rPr>
                <w:noProof/>
              </w:rPr>
              <w:t xml:space="preserve">TS/TR ... CR ... </w:t>
            </w:r>
          </w:p>
        </w:tc>
      </w:tr>
      <w:tr w:rsidR="00110357" w14:paraId="446DDBAC" w14:textId="77777777" w:rsidTr="00547111">
        <w:tc>
          <w:tcPr>
            <w:tcW w:w="2694" w:type="dxa"/>
            <w:gridSpan w:val="2"/>
            <w:tcBorders>
              <w:left w:val="single" w:sz="4" w:space="0" w:color="auto"/>
            </w:tcBorders>
          </w:tcPr>
          <w:p w14:paraId="678A1AA6" w14:textId="77777777" w:rsidR="00110357" w:rsidRDefault="00110357" w:rsidP="001103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10357" w:rsidRDefault="00110357" w:rsidP="001103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10357" w:rsidRDefault="00110357" w:rsidP="00110357">
            <w:pPr>
              <w:pStyle w:val="CRCoverPage"/>
              <w:spacing w:after="0"/>
              <w:jc w:val="center"/>
              <w:rPr>
                <w:b/>
                <w:caps/>
                <w:noProof/>
              </w:rPr>
            </w:pPr>
          </w:p>
        </w:tc>
        <w:tc>
          <w:tcPr>
            <w:tcW w:w="2977" w:type="dxa"/>
            <w:gridSpan w:val="4"/>
          </w:tcPr>
          <w:p w14:paraId="1A4306D9" w14:textId="77777777" w:rsidR="00110357" w:rsidRDefault="00110357" w:rsidP="001103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10357" w:rsidRDefault="00110357" w:rsidP="00110357">
            <w:pPr>
              <w:pStyle w:val="CRCoverPage"/>
              <w:spacing w:after="0"/>
              <w:ind w:left="99"/>
              <w:rPr>
                <w:noProof/>
              </w:rPr>
            </w:pPr>
            <w:r>
              <w:rPr>
                <w:noProof/>
              </w:rPr>
              <w:t xml:space="preserve">TS/TR ... CR ... </w:t>
            </w:r>
          </w:p>
        </w:tc>
      </w:tr>
      <w:tr w:rsidR="00110357" w14:paraId="55C714D2" w14:textId="77777777" w:rsidTr="00547111">
        <w:tc>
          <w:tcPr>
            <w:tcW w:w="2694" w:type="dxa"/>
            <w:gridSpan w:val="2"/>
            <w:tcBorders>
              <w:left w:val="single" w:sz="4" w:space="0" w:color="auto"/>
            </w:tcBorders>
          </w:tcPr>
          <w:p w14:paraId="45913E62" w14:textId="77777777" w:rsidR="00110357" w:rsidRDefault="00110357" w:rsidP="001103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10357" w:rsidRDefault="00110357" w:rsidP="001103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10357" w:rsidRDefault="00110357" w:rsidP="00110357">
            <w:pPr>
              <w:pStyle w:val="CRCoverPage"/>
              <w:spacing w:after="0"/>
              <w:jc w:val="center"/>
              <w:rPr>
                <w:b/>
                <w:caps/>
                <w:noProof/>
              </w:rPr>
            </w:pPr>
          </w:p>
        </w:tc>
        <w:tc>
          <w:tcPr>
            <w:tcW w:w="2977" w:type="dxa"/>
            <w:gridSpan w:val="4"/>
          </w:tcPr>
          <w:p w14:paraId="1B4FF921" w14:textId="77777777" w:rsidR="00110357" w:rsidRDefault="00110357" w:rsidP="001103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10357" w:rsidRDefault="00110357" w:rsidP="00110357">
            <w:pPr>
              <w:pStyle w:val="CRCoverPage"/>
              <w:spacing w:after="0"/>
              <w:ind w:left="99"/>
              <w:rPr>
                <w:noProof/>
              </w:rPr>
            </w:pPr>
            <w:r>
              <w:rPr>
                <w:noProof/>
              </w:rPr>
              <w:t xml:space="preserve">TS/TR ... CR ... </w:t>
            </w:r>
          </w:p>
        </w:tc>
      </w:tr>
      <w:tr w:rsidR="00110357" w14:paraId="60DF82CC" w14:textId="77777777" w:rsidTr="008863B9">
        <w:tc>
          <w:tcPr>
            <w:tcW w:w="2694" w:type="dxa"/>
            <w:gridSpan w:val="2"/>
            <w:tcBorders>
              <w:left w:val="single" w:sz="4" w:space="0" w:color="auto"/>
            </w:tcBorders>
          </w:tcPr>
          <w:p w14:paraId="517696CD" w14:textId="77777777" w:rsidR="00110357" w:rsidRDefault="00110357" w:rsidP="00110357">
            <w:pPr>
              <w:pStyle w:val="CRCoverPage"/>
              <w:spacing w:after="0"/>
              <w:rPr>
                <w:b/>
                <w:i/>
                <w:noProof/>
              </w:rPr>
            </w:pPr>
          </w:p>
        </w:tc>
        <w:tc>
          <w:tcPr>
            <w:tcW w:w="6946" w:type="dxa"/>
            <w:gridSpan w:val="9"/>
            <w:tcBorders>
              <w:right w:val="single" w:sz="4" w:space="0" w:color="auto"/>
            </w:tcBorders>
          </w:tcPr>
          <w:p w14:paraId="4D84207F" w14:textId="77777777" w:rsidR="00110357" w:rsidRDefault="00110357" w:rsidP="00110357">
            <w:pPr>
              <w:pStyle w:val="CRCoverPage"/>
              <w:spacing w:after="0"/>
              <w:rPr>
                <w:noProof/>
              </w:rPr>
            </w:pPr>
          </w:p>
        </w:tc>
      </w:tr>
      <w:tr w:rsidR="00110357" w14:paraId="556B87B6" w14:textId="77777777" w:rsidTr="008863B9">
        <w:tc>
          <w:tcPr>
            <w:tcW w:w="2694" w:type="dxa"/>
            <w:gridSpan w:val="2"/>
            <w:tcBorders>
              <w:left w:val="single" w:sz="4" w:space="0" w:color="auto"/>
              <w:bottom w:val="single" w:sz="4" w:space="0" w:color="auto"/>
            </w:tcBorders>
          </w:tcPr>
          <w:p w14:paraId="79A9C411" w14:textId="77777777" w:rsidR="00110357" w:rsidRDefault="00110357" w:rsidP="001103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5675616" w:rsidR="00110357" w:rsidRPr="00E07ADE" w:rsidRDefault="00777D84" w:rsidP="00110357">
            <w:pPr>
              <w:pStyle w:val="CRCoverPage"/>
              <w:spacing w:after="0"/>
              <w:ind w:left="100"/>
              <w:rPr>
                <w:noProof/>
              </w:rPr>
            </w:pPr>
            <w:r w:rsidRPr="00E07ADE">
              <w:rPr>
                <w:noProof/>
              </w:rPr>
              <w:t>Dependent on R4-</w:t>
            </w:r>
            <w:r w:rsidR="00A22920" w:rsidRPr="00E07ADE">
              <w:rPr>
                <w:noProof/>
              </w:rPr>
              <w:t>23</w:t>
            </w:r>
            <w:r w:rsidR="00646101" w:rsidRPr="00E07ADE">
              <w:rPr>
                <w:noProof/>
              </w:rPr>
              <w:t>22000</w:t>
            </w:r>
          </w:p>
        </w:tc>
      </w:tr>
      <w:tr w:rsidR="00110357" w:rsidRPr="008863B9" w14:paraId="45BFE792" w14:textId="77777777" w:rsidTr="008863B9">
        <w:tc>
          <w:tcPr>
            <w:tcW w:w="2694" w:type="dxa"/>
            <w:gridSpan w:val="2"/>
            <w:tcBorders>
              <w:top w:val="single" w:sz="4" w:space="0" w:color="auto"/>
              <w:bottom w:val="single" w:sz="4" w:space="0" w:color="auto"/>
            </w:tcBorders>
          </w:tcPr>
          <w:p w14:paraId="194242DD" w14:textId="77777777" w:rsidR="00110357" w:rsidRPr="008863B9" w:rsidRDefault="00110357" w:rsidP="001103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10357" w:rsidRPr="008863B9" w:rsidRDefault="00110357" w:rsidP="00110357">
            <w:pPr>
              <w:pStyle w:val="CRCoverPage"/>
              <w:spacing w:after="0"/>
              <w:ind w:left="100"/>
              <w:rPr>
                <w:noProof/>
                <w:sz w:val="8"/>
                <w:szCs w:val="8"/>
              </w:rPr>
            </w:pPr>
          </w:p>
        </w:tc>
      </w:tr>
      <w:tr w:rsidR="0011035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10357" w:rsidRDefault="00110357" w:rsidP="001103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8A4E7C5" w:rsidR="00110357" w:rsidRDefault="00740AD4" w:rsidP="00110357">
            <w:pPr>
              <w:pStyle w:val="CRCoverPage"/>
              <w:spacing w:after="0"/>
              <w:ind w:left="100"/>
              <w:rPr>
                <w:noProof/>
              </w:rPr>
            </w:pPr>
            <w:r w:rsidRPr="00E07ADE">
              <w:rPr>
                <w:noProof/>
              </w:rPr>
              <w:t>R5-236836 -&gt; r1</w:t>
            </w:r>
            <w:r w:rsidR="00E07ADE" w:rsidRPr="00E07ADE">
              <w:rPr>
                <w:noProof/>
              </w:rPr>
              <w:t xml:space="preserve"> -&gt; R5-237963</w:t>
            </w:r>
            <w:r w:rsidRPr="00E07ADE">
              <w:rPr>
                <w:noProof/>
              </w:rPr>
              <w:t xml:space="preserve"> : Added R4 dependent CR</w:t>
            </w:r>
            <w:r w:rsidR="00796F83" w:rsidRPr="00E07ADE">
              <w:rPr>
                <w:noProof/>
              </w:rPr>
              <w:t xml:space="preserve"> #</w:t>
            </w:r>
            <w:r w:rsidRPr="00E07ADE">
              <w:rPr>
                <w:noProof/>
              </w:rPr>
              <w:t xml:space="preserve">, </w:t>
            </w:r>
            <w:r w:rsidR="00785118" w:rsidRPr="00E07ADE">
              <w:rPr>
                <w:noProof/>
              </w:rPr>
              <w:t>Fixed 3GU coversheet issues (R17 to R18)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9B84D58" w14:textId="7AC888D1" w:rsidR="00110357" w:rsidRPr="00110357" w:rsidRDefault="00110357" w:rsidP="00110357">
      <w:pPr>
        <w:pStyle w:val="Heading2"/>
        <w:rPr>
          <w:rFonts w:eastAsia="??"/>
          <w:color w:val="4F81BD" w:themeColor="accent1"/>
          <w:szCs w:val="32"/>
        </w:rPr>
      </w:pPr>
      <w:r w:rsidRPr="00110357">
        <w:rPr>
          <w:rFonts w:eastAsia="??"/>
          <w:color w:val="4F81BD" w:themeColor="accent1"/>
          <w:szCs w:val="32"/>
        </w:rPr>
        <w:lastRenderedPageBreak/>
        <w:t>&lt;&lt; Start of change</w:t>
      </w:r>
      <w:r>
        <w:rPr>
          <w:rFonts w:eastAsia="??"/>
          <w:color w:val="4F81BD" w:themeColor="accent1"/>
          <w:szCs w:val="32"/>
        </w:rPr>
        <w:t>s</w:t>
      </w:r>
      <w:r w:rsidRPr="00110357">
        <w:rPr>
          <w:rFonts w:eastAsia="??"/>
          <w:color w:val="4F81BD" w:themeColor="accent1"/>
          <w:szCs w:val="32"/>
        </w:rPr>
        <w:t xml:space="preserve"> &gt;&gt;</w:t>
      </w:r>
    </w:p>
    <w:p w14:paraId="68C9CD36" w14:textId="77777777" w:rsidR="001E41F3" w:rsidRDefault="001E41F3">
      <w:pPr>
        <w:rPr>
          <w:noProof/>
        </w:rPr>
      </w:pPr>
    </w:p>
    <w:p w14:paraId="41C433F7" w14:textId="77777777" w:rsidR="00110357" w:rsidRPr="00DF6DD6" w:rsidRDefault="00110357" w:rsidP="00110357">
      <w:pPr>
        <w:pStyle w:val="Heading2"/>
      </w:pPr>
      <w:bookmarkStart w:id="1" w:name="_Toc21345435"/>
      <w:bookmarkStart w:id="2" w:name="_Toc29806284"/>
      <w:bookmarkStart w:id="3" w:name="_Toc37255817"/>
      <w:bookmarkStart w:id="4" w:name="_Toc37256158"/>
      <w:bookmarkStart w:id="5" w:name="_Toc45889995"/>
      <w:bookmarkStart w:id="6" w:name="_Toc52381820"/>
      <w:bookmarkStart w:id="7" w:name="_Toc61374919"/>
      <w:bookmarkStart w:id="8" w:name="_Toc67936271"/>
      <w:bookmarkStart w:id="9" w:name="_Toc67937144"/>
      <w:bookmarkStart w:id="10" w:name="_Toc76452380"/>
      <w:bookmarkStart w:id="11" w:name="_Toc76630223"/>
      <w:bookmarkStart w:id="12" w:name="_Toc83742783"/>
      <w:bookmarkStart w:id="13" w:name="_Toc83886897"/>
      <w:bookmarkStart w:id="14" w:name="_Toc83887697"/>
      <w:bookmarkStart w:id="15" w:name="_Toc90588538"/>
      <w:r w:rsidRPr="00DF6DD6">
        <w:t>6.1</w:t>
      </w:r>
      <w:r w:rsidRPr="00DF6DD6">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1F0A6565" w14:textId="7B417B98" w:rsidR="00110357" w:rsidRPr="00E223C7" w:rsidRDefault="00110357" w:rsidP="00110357">
      <w:pPr>
        <w:rPr>
          <w:i/>
        </w:rPr>
      </w:pPr>
      <w:r w:rsidRPr="00DF6DD6">
        <w:t>Unless otherwise stated the transmitter characteristics are specified at the antenna connector(s) of the UE for the bands operating on frequency range 1 and over the air of the UE for the bands operating on frequency range 2. The requirements for frequency range 1 and frequency range 2 can be verified separately. For the carrier in frequency range 1, requirements can be verified with NR FR2 link disabled. For the carrier in frequency range 2, requirements can be verified in OTA mo</w:t>
      </w:r>
      <w:r w:rsidRPr="00E223C7">
        <w:t xml:space="preserve">de with E-UTRA </w:t>
      </w:r>
      <w:ins w:id="16" w:author="Hemish Parikh" w:date="2023-11-03T11:46:00Z">
        <w:r w:rsidR="00136C9E">
          <w:t xml:space="preserve">or NR FR1 </w:t>
        </w:r>
      </w:ins>
      <w:r w:rsidRPr="00E223C7">
        <w:t>connecting to the network by OTA without calibration.</w:t>
      </w:r>
    </w:p>
    <w:p w14:paraId="680FD0A5" w14:textId="77777777" w:rsidR="00110357" w:rsidRDefault="00110357">
      <w:pPr>
        <w:rPr>
          <w:noProof/>
        </w:rPr>
      </w:pPr>
    </w:p>
    <w:p w14:paraId="772A38A6" w14:textId="06FAEA6F" w:rsidR="00110357" w:rsidRPr="00110357" w:rsidRDefault="00110357" w:rsidP="00110357">
      <w:pPr>
        <w:pStyle w:val="Heading2"/>
        <w:rPr>
          <w:rFonts w:eastAsia="??"/>
          <w:color w:val="4F81BD" w:themeColor="accent1"/>
          <w:szCs w:val="32"/>
        </w:rPr>
      </w:pPr>
      <w:r w:rsidRPr="00110357">
        <w:rPr>
          <w:rFonts w:eastAsia="??"/>
          <w:color w:val="4F81BD" w:themeColor="accent1"/>
          <w:szCs w:val="32"/>
        </w:rPr>
        <w:t xml:space="preserve">&lt;&lt; </w:t>
      </w:r>
      <w:r>
        <w:rPr>
          <w:rFonts w:eastAsia="??"/>
          <w:color w:val="4F81BD" w:themeColor="accent1"/>
          <w:szCs w:val="32"/>
        </w:rPr>
        <w:t xml:space="preserve">Unchanged </w:t>
      </w:r>
      <w:r w:rsidR="00136C9E">
        <w:rPr>
          <w:rFonts w:eastAsia="??"/>
          <w:color w:val="4F81BD" w:themeColor="accent1"/>
          <w:szCs w:val="32"/>
        </w:rPr>
        <w:t>sections skipped</w:t>
      </w:r>
      <w:r w:rsidRPr="00110357">
        <w:rPr>
          <w:rFonts w:eastAsia="??"/>
          <w:color w:val="4F81BD" w:themeColor="accent1"/>
          <w:szCs w:val="32"/>
        </w:rPr>
        <w:t xml:space="preserve"> &gt;&gt;</w:t>
      </w:r>
    </w:p>
    <w:p w14:paraId="535DBD23" w14:textId="77777777" w:rsidR="00110357" w:rsidRDefault="00110357">
      <w:pPr>
        <w:rPr>
          <w:noProof/>
        </w:rPr>
      </w:pPr>
    </w:p>
    <w:p w14:paraId="4D670ABF" w14:textId="77777777" w:rsidR="00110357" w:rsidRDefault="00110357">
      <w:pPr>
        <w:rPr>
          <w:noProof/>
        </w:rPr>
      </w:pPr>
    </w:p>
    <w:p w14:paraId="733A5577" w14:textId="77777777" w:rsidR="00110357" w:rsidRPr="00DF6DD6" w:rsidRDefault="00110357" w:rsidP="00110357">
      <w:pPr>
        <w:pStyle w:val="Heading2"/>
      </w:pPr>
      <w:bookmarkStart w:id="17" w:name="_Toc21345595"/>
      <w:bookmarkStart w:id="18" w:name="_Toc29806444"/>
      <w:bookmarkStart w:id="19" w:name="_Toc37255977"/>
      <w:bookmarkStart w:id="20" w:name="_Toc37256318"/>
      <w:bookmarkStart w:id="21" w:name="_Toc45890152"/>
      <w:bookmarkStart w:id="22" w:name="_Toc52381977"/>
      <w:bookmarkStart w:id="23" w:name="_Toc61375076"/>
      <w:bookmarkStart w:id="24" w:name="_Toc67936428"/>
      <w:bookmarkStart w:id="25" w:name="_Toc67937301"/>
      <w:bookmarkStart w:id="26" w:name="_Toc76452537"/>
      <w:bookmarkStart w:id="27" w:name="_Toc76630380"/>
      <w:bookmarkStart w:id="28" w:name="_Toc83742940"/>
      <w:bookmarkStart w:id="29" w:name="_Toc83887054"/>
      <w:bookmarkStart w:id="30" w:name="_Toc83887855"/>
      <w:bookmarkStart w:id="31" w:name="_Toc90588696"/>
      <w:r w:rsidRPr="00DF6DD6">
        <w:t>7.1</w:t>
      </w:r>
      <w:r w:rsidRPr="00DF6DD6">
        <w:tab/>
        <w:t>General</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1FEDB024" w14:textId="5FBC19DA" w:rsidR="00110357" w:rsidRPr="00DF6DD6" w:rsidRDefault="00110357" w:rsidP="00110357">
      <w:r w:rsidRPr="00DF6DD6">
        <w:t xml:space="preserve">Unless otherwise stated the receiver characteristics are specified at the antenna connector(s) of the UE for the bands operating on frequency range 1 and over the air of the UE for the bands operating on frequency range 2. The requirements for frequency range 1 and frequency range 2 can be verified separately. For the carrier in frequency range 1, requirements can be verified with NR FR2 link disabled. For the carrier in frequency range 2, requirements can be verified in OTA mode with E-UTRA </w:t>
      </w:r>
      <w:ins w:id="32" w:author="Hemish Parikh" w:date="2023-11-03T11:46:00Z">
        <w:r w:rsidR="00136C9E">
          <w:t xml:space="preserve">or NR FR1 </w:t>
        </w:r>
      </w:ins>
      <w:r w:rsidRPr="00DF6DD6">
        <w:t>connecting to the network by OTA without calibration.</w:t>
      </w:r>
    </w:p>
    <w:p w14:paraId="71DAD56B" w14:textId="77777777" w:rsidR="00110357" w:rsidRDefault="00110357">
      <w:pPr>
        <w:rPr>
          <w:noProof/>
        </w:rPr>
      </w:pPr>
    </w:p>
    <w:p w14:paraId="13AD2997" w14:textId="008CCDFD" w:rsidR="00136C9E" w:rsidRPr="00110357" w:rsidRDefault="00136C9E" w:rsidP="00136C9E">
      <w:pPr>
        <w:pStyle w:val="Heading2"/>
        <w:rPr>
          <w:rFonts w:eastAsia="??"/>
          <w:color w:val="4F81BD" w:themeColor="accent1"/>
          <w:szCs w:val="32"/>
        </w:rPr>
      </w:pPr>
      <w:r w:rsidRPr="00110357">
        <w:rPr>
          <w:rFonts w:eastAsia="??"/>
          <w:color w:val="4F81BD" w:themeColor="accent1"/>
          <w:szCs w:val="32"/>
        </w:rPr>
        <w:t xml:space="preserve">&lt;&lt; </w:t>
      </w:r>
      <w:r>
        <w:rPr>
          <w:rFonts w:eastAsia="??"/>
          <w:color w:val="4F81BD" w:themeColor="accent1"/>
          <w:szCs w:val="32"/>
        </w:rPr>
        <w:t>End</w:t>
      </w:r>
      <w:r w:rsidRPr="00110357">
        <w:rPr>
          <w:rFonts w:eastAsia="??"/>
          <w:color w:val="4F81BD" w:themeColor="accent1"/>
          <w:szCs w:val="32"/>
        </w:rPr>
        <w:t xml:space="preserve"> of change</w:t>
      </w:r>
      <w:r>
        <w:rPr>
          <w:rFonts w:eastAsia="??"/>
          <w:color w:val="4F81BD" w:themeColor="accent1"/>
          <w:szCs w:val="32"/>
        </w:rPr>
        <w:t>s</w:t>
      </w:r>
      <w:r w:rsidRPr="00110357">
        <w:rPr>
          <w:rFonts w:eastAsia="??"/>
          <w:color w:val="4F81BD" w:themeColor="accent1"/>
          <w:szCs w:val="32"/>
        </w:rPr>
        <w:t xml:space="preserve"> &gt;&gt;</w:t>
      </w:r>
    </w:p>
    <w:p w14:paraId="207716AA" w14:textId="77777777" w:rsidR="00136C9E" w:rsidRDefault="00136C9E">
      <w:pPr>
        <w:rPr>
          <w:noProof/>
        </w:rPr>
      </w:pPr>
    </w:p>
    <w:sectPr w:rsidR="00136C9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15A002" w14:textId="77777777" w:rsidR="00812881" w:rsidRDefault="00812881">
      <w:r>
        <w:separator/>
      </w:r>
    </w:p>
  </w:endnote>
  <w:endnote w:type="continuationSeparator" w:id="0">
    <w:p w14:paraId="0FA5C885" w14:textId="77777777" w:rsidR="00812881" w:rsidRDefault="008128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6250F7" w14:textId="77777777" w:rsidR="00812881" w:rsidRDefault="00812881">
      <w:r>
        <w:separator/>
      </w:r>
    </w:p>
  </w:footnote>
  <w:footnote w:type="continuationSeparator" w:id="0">
    <w:p w14:paraId="6D21D2D6" w14:textId="77777777" w:rsidR="00812881" w:rsidRDefault="008128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emish Parikh">
    <w15:presenceInfo w15:providerId="AD" w15:userId="S::hparikh@qti.qualcomm.com::aa3f70f3-66ed-4a9c-9979-1e1e07e17c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3F3"/>
    <w:rsid w:val="000A6394"/>
    <w:rsid w:val="000B7FED"/>
    <w:rsid w:val="000C038A"/>
    <w:rsid w:val="000C6598"/>
    <w:rsid w:val="000D44B3"/>
    <w:rsid w:val="00110357"/>
    <w:rsid w:val="00136C9E"/>
    <w:rsid w:val="00145D43"/>
    <w:rsid w:val="00166F7D"/>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46101"/>
    <w:rsid w:val="00665C47"/>
    <w:rsid w:val="00695808"/>
    <w:rsid w:val="006B46FB"/>
    <w:rsid w:val="006E21FB"/>
    <w:rsid w:val="007176FF"/>
    <w:rsid w:val="00740AD4"/>
    <w:rsid w:val="00777D84"/>
    <w:rsid w:val="00785118"/>
    <w:rsid w:val="00792342"/>
    <w:rsid w:val="00796F83"/>
    <w:rsid w:val="007977A8"/>
    <w:rsid w:val="007B512A"/>
    <w:rsid w:val="007C2097"/>
    <w:rsid w:val="007D6A07"/>
    <w:rsid w:val="007F7259"/>
    <w:rsid w:val="008040A8"/>
    <w:rsid w:val="00812881"/>
    <w:rsid w:val="008279FA"/>
    <w:rsid w:val="008626E7"/>
    <w:rsid w:val="00870EE7"/>
    <w:rsid w:val="008863B9"/>
    <w:rsid w:val="008A45A6"/>
    <w:rsid w:val="008F3789"/>
    <w:rsid w:val="008F686C"/>
    <w:rsid w:val="009148DE"/>
    <w:rsid w:val="009338C8"/>
    <w:rsid w:val="00941E30"/>
    <w:rsid w:val="00954D2F"/>
    <w:rsid w:val="009777D9"/>
    <w:rsid w:val="00991B88"/>
    <w:rsid w:val="009A5753"/>
    <w:rsid w:val="009A579D"/>
    <w:rsid w:val="009E3297"/>
    <w:rsid w:val="009F734F"/>
    <w:rsid w:val="00A22920"/>
    <w:rsid w:val="00A246B6"/>
    <w:rsid w:val="00A47E70"/>
    <w:rsid w:val="00A50CF0"/>
    <w:rsid w:val="00A7671C"/>
    <w:rsid w:val="00AA2CBC"/>
    <w:rsid w:val="00AC5820"/>
    <w:rsid w:val="00AD1CD8"/>
    <w:rsid w:val="00B258BB"/>
    <w:rsid w:val="00B67B97"/>
    <w:rsid w:val="00B968C8"/>
    <w:rsid w:val="00BA3EC5"/>
    <w:rsid w:val="00BA51D9"/>
    <w:rsid w:val="00BB5703"/>
    <w:rsid w:val="00BB5DFC"/>
    <w:rsid w:val="00BD279D"/>
    <w:rsid w:val="00BD6BB8"/>
    <w:rsid w:val="00C1534E"/>
    <w:rsid w:val="00C66BA2"/>
    <w:rsid w:val="00C95985"/>
    <w:rsid w:val="00CC5026"/>
    <w:rsid w:val="00CC68D0"/>
    <w:rsid w:val="00CE6BD3"/>
    <w:rsid w:val="00D03F9A"/>
    <w:rsid w:val="00D06D51"/>
    <w:rsid w:val="00D24991"/>
    <w:rsid w:val="00D50255"/>
    <w:rsid w:val="00D66520"/>
    <w:rsid w:val="00DE34CF"/>
    <w:rsid w:val="00E07ADE"/>
    <w:rsid w:val="00E13F3D"/>
    <w:rsid w:val="00E279DA"/>
    <w:rsid w:val="00E34898"/>
    <w:rsid w:val="00EB09B7"/>
    <w:rsid w:val="00EC16E3"/>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rsid w:val="00110357"/>
    <w:rPr>
      <w:rFonts w:ascii="Arial" w:hAnsi="Arial"/>
      <w:sz w:val="32"/>
      <w:lang w:val="en-GB" w:eastAsia="en-US"/>
    </w:rPr>
  </w:style>
  <w:style w:type="paragraph" w:styleId="Revision">
    <w:name w:val="Revision"/>
    <w:hidden/>
    <w:uiPriority w:val="99"/>
    <w:semiHidden/>
    <w:rsid w:val="00136C9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TotalTime>
  <Pages>2</Pages>
  <Words>539</Words>
  <Characters>3809</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Hemish Parikh</cp:lastModifiedBy>
  <cp:revision>22</cp:revision>
  <cp:lastPrinted>1900-01-01T08:00:00Z</cp:lastPrinted>
  <dcterms:created xsi:type="dcterms:W3CDTF">2020-02-03T08:32:00Z</dcterms:created>
  <dcterms:modified xsi:type="dcterms:W3CDTF">2023-11-17T20:53:00Z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R5-236836</vt:lpwstr>
  </property>
  <property fmtid="{D5CDD505-2E9C-101B-9397-08002B2CF9AE}" pid="10" name="Spec#">
    <vt:lpwstr>38.521-3</vt:lpwstr>
  </property>
  <property fmtid="{D5CDD505-2E9C-101B-9397-08002B2CF9AE}" pid="11" name="Cr#">
    <vt:lpwstr>1703</vt:lpwstr>
  </property>
  <property fmtid="{D5CDD505-2E9C-101B-9397-08002B2CF9AE}" pid="12" name="Revision">
    <vt:lpwstr>-</vt:lpwstr>
  </property>
  <property fmtid="{D5CDD505-2E9C-101B-9397-08002B2CF9AE}" pid="13" name="Version">
    <vt:lpwstr>17.10.0</vt:lpwstr>
  </property>
  <property fmtid="{D5CDD505-2E9C-101B-9397-08002B2CF9AE}" pid="14" name="CrTitle">
    <vt:lpwstr>Clarifications for FR2 testing with NR-DC and NR-CA</vt:lpwstr>
  </property>
  <property fmtid="{D5CDD505-2E9C-101B-9397-08002B2CF9AE}" pid="15" name="SourceIfWg">
    <vt:lpwstr>Qualcomm Korea</vt:lpwstr>
  </property>
  <property fmtid="{D5CDD505-2E9C-101B-9397-08002B2CF9AE}" pid="16" name="SourceIfTsg">
    <vt:lpwstr/>
  </property>
  <property fmtid="{D5CDD505-2E9C-101B-9397-08002B2CF9AE}" pid="17" name="RelatedWis">
    <vt:lpwstr>NR_CADC_NR_LTE_DC_R17-UEConTest</vt:lpwstr>
  </property>
  <property fmtid="{D5CDD505-2E9C-101B-9397-08002B2CF9AE}" pid="18" name="Cat">
    <vt:lpwstr>F</vt:lpwstr>
  </property>
  <property fmtid="{D5CDD505-2E9C-101B-9397-08002B2CF9AE}" pid="19" name="ResDate">
    <vt:lpwstr>2023-11-03</vt:lpwstr>
  </property>
  <property fmtid="{D5CDD505-2E9C-101B-9397-08002B2CF9AE}" pid="20" name="Release">
    <vt:lpwstr>Rel-17</vt:lpwstr>
  </property>
</Properties>
</file>