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F948" w14:textId="40074479" w:rsidR="002800D7" w:rsidRDefault="002800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w:t>
      </w:r>
      <w:r w:rsidR="005F0B03">
        <w:rPr>
          <w:b/>
          <w:noProof/>
          <w:sz w:val="24"/>
        </w:rPr>
        <w:t>1</w:t>
      </w:r>
      <w:fldSimple w:instr=" DOCPROPERTY  MtgTitle  \* MERGEFORMAT "/>
      <w:r>
        <w:rPr>
          <w:b/>
          <w:i/>
          <w:noProof/>
          <w:sz w:val="28"/>
        </w:rPr>
        <w:tab/>
      </w:r>
      <w:fldSimple w:instr=" DOCPROPERTY  Tdoc#  \* MERGEFORMAT ">
        <w:r w:rsidRPr="00E13F3D">
          <w:rPr>
            <w:b/>
            <w:i/>
            <w:noProof/>
            <w:sz w:val="28"/>
          </w:rPr>
          <w:t>R5-23</w:t>
        </w:r>
        <w:r w:rsidR="005F0B03">
          <w:rPr>
            <w:b/>
            <w:i/>
            <w:noProof/>
            <w:sz w:val="28"/>
          </w:rPr>
          <w:t>6466</w:t>
        </w:r>
      </w:fldSimple>
      <w:r w:rsidR="009A0F8A" w:rsidRPr="00515806">
        <w:rPr>
          <w:b/>
          <w:i/>
          <w:noProof/>
          <w:sz w:val="28"/>
        </w:rPr>
        <w:t>r</w:t>
      </w:r>
      <w:r w:rsidR="000C3CFB">
        <w:rPr>
          <w:b/>
          <w:i/>
          <w:noProof/>
          <w:sz w:val="28"/>
        </w:rPr>
        <w:t>2</w:t>
      </w:r>
    </w:p>
    <w:p w14:paraId="5F082701" w14:textId="040E230C" w:rsidR="002800D7" w:rsidRDefault="005F0B03" w:rsidP="002800D7">
      <w:pPr>
        <w:pStyle w:val="CRCoverPage"/>
        <w:outlineLvl w:val="0"/>
        <w:rPr>
          <w:b/>
          <w:noProof/>
          <w:sz w:val="24"/>
        </w:rPr>
      </w:pPr>
      <w:r>
        <w:rPr>
          <w:b/>
          <w:noProof/>
          <w:sz w:val="24"/>
        </w:rPr>
        <w:t>Chicago</w:t>
      </w:r>
      <w:r w:rsidR="002800D7">
        <w:rPr>
          <w:b/>
          <w:noProof/>
          <w:sz w:val="24"/>
        </w:rPr>
        <w:t xml:space="preserve">, </w:t>
      </w:r>
      <w:r>
        <w:rPr>
          <w:b/>
          <w:noProof/>
          <w:sz w:val="24"/>
        </w:rPr>
        <w:t>USA</w:t>
      </w:r>
      <w:r w:rsidR="002800D7">
        <w:rPr>
          <w:b/>
          <w:noProof/>
          <w:sz w:val="24"/>
        </w:rPr>
        <w:t xml:space="preserve">, </w:t>
      </w:r>
      <w:r>
        <w:rPr>
          <w:b/>
          <w:noProof/>
          <w:sz w:val="24"/>
        </w:rPr>
        <w:t>13</w:t>
      </w:r>
      <w:r w:rsidRPr="005F0B03">
        <w:rPr>
          <w:b/>
          <w:noProof/>
          <w:sz w:val="24"/>
          <w:vertAlign w:val="superscript"/>
        </w:rPr>
        <w:t>th</w:t>
      </w:r>
      <w:r>
        <w:rPr>
          <w:b/>
          <w:noProof/>
          <w:sz w:val="24"/>
        </w:rPr>
        <w:t xml:space="preserve"> November</w:t>
      </w:r>
      <w:r w:rsidR="002800D7">
        <w:rPr>
          <w:b/>
          <w:noProof/>
          <w:sz w:val="24"/>
        </w:rPr>
        <w:t xml:space="preserve"> - </w:t>
      </w:r>
      <w:fldSimple w:instr=" DOCPROPERTY  EndDate  \* MERGEFORMAT ">
        <w:r>
          <w:rPr>
            <w:b/>
            <w:noProof/>
            <w:sz w:val="24"/>
          </w:rPr>
          <w:t>17</w:t>
        </w:r>
        <w:r w:rsidR="002800D7" w:rsidRPr="00BA51D9">
          <w:rPr>
            <w:b/>
            <w:noProof/>
            <w:sz w:val="24"/>
          </w:rPr>
          <w:t xml:space="preserve">th </w:t>
        </w:r>
        <w:r w:rsidR="002800D7">
          <w:rPr>
            <w:b/>
            <w:noProof/>
            <w:sz w:val="24"/>
          </w:rPr>
          <w:t>Aug</w:t>
        </w:r>
        <w:r w:rsidR="002800D7"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6A881BDD" w:rsidR="00D13F3C" w:rsidRDefault="00515806">
            <w:pPr>
              <w:pStyle w:val="CRCoverPage"/>
              <w:spacing w:after="0"/>
              <w:jc w:val="center"/>
              <w:rPr>
                <w:b/>
              </w:rPr>
            </w:pPr>
            <w:r>
              <w:rPr>
                <w:b/>
                <w:sz w:val="28"/>
              </w:rPr>
              <w:t>1</w:t>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ABDED53" w:rsidR="00D13F3C" w:rsidRDefault="00000000">
            <w:pPr>
              <w:pStyle w:val="CRCoverPage"/>
              <w:spacing w:after="0"/>
              <w:jc w:val="center"/>
              <w:rPr>
                <w:sz w:val="28"/>
              </w:rPr>
            </w:pPr>
            <w:fldSimple w:instr=" DOCPROPERTY  Version  \* MERGEFORMAT ">
              <w:r w:rsidR="00B85199">
                <w:rPr>
                  <w:b/>
                  <w:sz w:val="28"/>
                </w:rPr>
                <w:t>1</w:t>
              </w:r>
              <w:r w:rsidR="007D5A93">
                <w:rPr>
                  <w:b/>
                  <w:sz w:val="28"/>
                </w:rPr>
                <w:t>.</w:t>
              </w:r>
              <w:r w:rsidR="00B85199">
                <w:rPr>
                  <w:b/>
                  <w:sz w:val="28"/>
                </w:rPr>
                <w:t>0</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004DEC67" w:rsidR="00D13F3C" w:rsidRDefault="000210B5">
            <w:pPr>
              <w:pStyle w:val="CRCoverPage"/>
              <w:spacing w:after="0"/>
              <w:ind w:left="100"/>
              <w:rPr>
                <w:lang w:val="en-US" w:eastAsia="zh-CN"/>
              </w:rPr>
            </w:pPr>
            <w:r w:rsidRPr="000210B5">
              <w:t xml:space="preserve">Update </w:t>
            </w:r>
            <w:r w:rsidR="005F0B03">
              <w:t>to TRP TRS test procedures</w:t>
            </w:r>
            <w:r w:rsidR="00B85199">
              <w:t xml:space="preserve"> related to coarse grids</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39EA2759"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B85199">
              <w:rPr>
                <w:lang w:val="en-US"/>
              </w:rPr>
              <w:t>11</w:t>
            </w:r>
            <w:r w:rsidR="009249DE">
              <w:rPr>
                <w:lang w:val="en-US"/>
              </w:rPr>
              <w:t>-</w:t>
            </w:r>
            <w:r w:rsidR="00B85199">
              <w:rPr>
                <w:lang w:val="en-US"/>
              </w:rPr>
              <w:t>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05DCB669" w:rsidR="00D13F3C" w:rsidRDefault="000210B5">
            <w:pPr>
              <w:pStyle w:val="CRCoverPage"/>
              <w:spacing w:after="0"/>
              <w:rPr>
                <w:lang w:val="en-US" w:eastAsia="zh-CN"/>
              </w:rPr>
            </w:pPr>
            <w:r>
              <w:rPr>
                <w:noProof/>
              </w:rPr>
              <w:t>Test Procedure section i</w:t>
            </w:r>
            <w:r w:rsidR="00B85199">
              <w:rPr>
                <w:noProof/>
              </w:rPr>
              <w:t xml:space="preserve">ncludes coarse grids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E320489" w:rsidR="00D13F3C" w:rsidRDefault="00B85199">
            <w:pPr>
              <w:pStyle w:val="CRCoverPage"/>
              <w:spacing w:after="0"/>
              <w:rPr>
                <w:lang w:eastAsia="zh-CN"/>
              </w:rPr>
            </w:pPr>
            <w:r>
              <w:rPr>
                <w:lang w:eastAsia="zh-CN"/>
              </w:rPr>
              <w:t>Removed references to coarse grids and limited test procedure to legacy grids</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7AC063BB" w:rsidR="00D13F3C" w:rsidRDefault="00E11AD2">
            <w:pPr>
              <w:pStyle w:val="CRCoverPage"/>
              <w:spacing w:after="0"/>
              <w:rPr>
                <w:lang w:eastAsia="zh-CN"/>
              </w:rPr>
            </w:pPr>
            <w:r>
              <w:rPr>
                <w:lang w:eastAsia="zh-CN"/>
              </w:rPr>
              <w:t>FR1 TRP TRS test</w:t>
            </w:r>
            <w:r w:rsidR="00374CB9">
              <w:rPr>
                <w:lang w:eastAsia="zh-CN"/>
              </w:rPr>
              <w:t xml:space="preserve"> for browsing mode with hand phantom will remain i</w:t>
            </w:r>
            <w:r w:rsidR="00B85199">
              <w:rPr>
                <w:lang w:eastAsia="zh-CN"/>
              </w:rPr>
              <w:t>ncorrectly referencing coarse grids as an option</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55CEFC31" w:rsidR="00D13F3C" w:rsidRDefault="00144672">
            <w:pPr>
              <w:pStyle w:val="CRCoverPage"/>
              <w:spacing w:after="0"/>
              <w:ind w:left="100"/>
              <w:rPr>
                <w:lang w:val="en-US" w:eastAsia="zh-CN"/>
              </w:rPr>
            </w:pPr>
            <w:r>
              <w:rPr>
                <w:lang w:eastAsia="zh-CN"/>
              </w:rPr>
              <w:t>Clause</w:t>
            </w:r>
            <w:r w:rsidR="00B85199">
              <w:rPr>
                <w:lang w:eastAsia="zh-CN"/>
              </w:rPr>
              <w:t>s</w:t>
            </w:r>
            <w:r>
              <w:rPr>
                <w:lang w:eastAsia="zh-CN"/>
              </w:rPr>
              <w:t xml:space="preserve"> </w:t>
            </w:r>
            <w:r w:rsidR="00F85B94">
              <w:rPr>
                <w:lang w:eastAsia="zh-CN"/>
              </w:rPr>
              <w:t>6.</w:t>
            </w:r>
            <w:r w:rsidR="000914CC">
              <w:rPr>
                <w:lang w:eastAsia="zh-CN"/>
              </w:rPr>
              <w:t>2.1.1.</w:t>
            </w:r>
            <w:r w:rsidR="00F85B94">
              <w:rPr>
                <w:lang w:eastAsia="zh-CN"/>
              </w:rPr>
              <w:t>1</w:t>
            </w:r>
            <w:r w:rsidR="00B85199">
              <w:rPr>
                <w:lang w:eastAsia="zh-CN"/>
              </w:rPr>
              <w:t>, 7.2.1.1.1, A.3.3.2, A.3.3.3, A.4.2.12, A.4.3.1, A.4.4.1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4F8E5A58" w:rsidR="00D13F3C" w:rsidRDefault="00B85199">
            <w:pPr>
              <w:pStyle w:val="CRCoverPage"/>
              <w:spacing w:after="0"/>
              <w:ind w:left="100"/>
            </w:pPr>
            <w:r>
              <w:t xml:space="preserve">Associated with discussion paper </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932DF" w14:textId="77777777" w:rsidR="00DB3206" w:rsidRPr="00515806" w:rsidRDefault="009A0F8A">
            <w:pPr>
              <w:pStyle w:val="CRCoverPage"/>
              <w:spacing w:after="0"/>
              <w:ind w:left="100"/>
              <w:rPr>
                <w:ins w:id="2" w:author="Ashwin Mohan" w:date="2023-11-16T13:24:00Z"/>
                <w:rFonts w:ascii="Helvetica" w:hAnsi="Helvetica"/>
                <w:color w:val="000000"/>
                <w:sz w:val="21"/>
                <w:szCs w:val="21"/>
              </w:rPr>
            </w:pPr>
            <w:r w:rsidRPr="00515806">
              <w:t xml:space="preserve">r1 reverts the deletion of Table </w:t>
            </w:r>
            <w:r w:rsidRPr="00515806">
              <w:rPr>
                <w:rFonts w:ascii="Helvetica" w:hAnsi="Helvetica"/>
                <w:color w:val="000000"/>
                <w:sz w:val="21"/>
                <w:szCs w:val="21"/>
              </w:rPr>
              <w:t>A.4.2.12-1 and adds a statement on recommendation of usage of reference grids for certification testing</w:t>
            </w:r>
          </w:p>
          <w:p w14:paraId="6C1824AE" w14:textId="77777777" w:rsidR="000830F3" w:rsidRDefault="000830F3">
            <w:pPr>
              <w:pStyle w:val="CRCoverPage"/>
              <w:spacing w:after="0"/>
              <w:ind w:left="100"/>
            </w:pPr>
            <w:r w:rsidRPr="00515806">
              <w:t xml:space="preserve">r2 modifies Annex A.4.2.12 based on </w:t>
            </w:r>
            <w:proofErr w:type="spellStart"/>
            <w:r w:rsidRPr="00515806">
              <w:t>offfine</w:t>
            </w:r>
            <w:proofErr w:type="spellEnd"/>
            <w:r w:rsidRPr="00515806">
              <w:t xml:space="preserve"> discussions</w:t>
            </w:r>
          </w:p>
          <w:p w14:paraId="76CD5304" w14:textId="34FD3264" w:rsidR="00515806" w:rsidRDefault="00515806">
            <w:pPr>
              <w:pStyle w:val="CRCoverPage"/>
              <w:spacing w:after="0"/>
              <w:ind w:left="100"/>
            </w:pPr>
            <w:r>
              <w:t>R5-236466r2 -&gt; R5-237948</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FF75CA7" w:rsidR="006B3B4C" w:rsidRDefault="00144672" w:rsidP="00B85199">
      <w:pPr>
        <w:pStyle w:val="Heading2"/>
        <w:rPr>
          <w:highlight w:val="green"/>
        </w:rPr>
      </w:pPr>
      <w:bookmarkStart w:id="3" w:name="_Toc97300078"/>
      <w:r w:rsidRPr="00144672">
        <w:rPr>
          <w:highlight w:val="green"/>
        </w:rPr>
        <w:t>&lt;Start of Changes</w:t>
      </w:r>
      <w:bookmarkEnd w:id="3"/>
      <w:r w:rsidR="00E11AD2" w:rsidRPr="00E11AD2">
        <w:rPr>
          <w:highlight w:val="green"/>
        </w:rPr>
        <w:t>&gt;</w:t>
      </w:r>
    </w:p>
    <w:p w14:paraId="51120A78" w14:textId="77777777" w:rsidR="000830F3" w:rsidRPr="00BD1B14" w:rsidRDefault="000830F3" w:rsidP="000830F3">
      <w:pPr>
        <w:pStyle w:val="Heading4"/>
        <w:ind w:left="0" w:firstLine="0"/>
      </w:pPr>
      <w:r>
        <w:t>A.4.2</w:t>
      </w:r>
      <w:r w:rsidRPr="00BD1B14">
        <w:t>.12</w:t>
      </w:r>
      <w:r w:rsidRPr="00BD1B14">
        <w:tab/>
        <w:t>Coarse sampling grid</w:t>
      </w:r>
    </w:p>
    <w:p w14:paraId="3C28702A" w14:textId="77777777" w:rsidR="000830F3" w:rsidRPr="005D2C50" w:rsidRDefault="000830F3" w:rsidP="000830F3">
      <w:pPr>
        <w:pStyle w:val="EditorsNote"/>
        <w:rPr>
          <w:lang w:val="en-US"/>
        </w:rPr>
      </w:pPr>
      <w:r w:rsidRPr="005D2C50">
        <w:t xml:space="preserve">Editor’s Note: Further analyses of measurement grids and impact on measurement uncertainty based on empirical data </w:t>
      </w:r>
      <w:r>
        <w:t>are pending</w:t>
      </w:r>
      <w:r w:rsidRPr="005D2C50">
        <w:t xml:space="preserve">. </w:t>
      </w:r>
    </w:p>
    <w:p w14:paraId="7663DB8A" w14:textId="77777777" w:rsidR="000830F3" w:rsidRPr="005D2C50" w:rsidRDefault="000830F3" w:rsidP="000830F3">
      <w:pPr>
        <w:spacing w:after="0"/>
      </w:pPr>
      <w:r w:rsidRPr="005D2C50">
        <w:rPr>
          <w:lang w:val="en-US"/>
        </w:rPr>
        <w:t xml:space="preserve">This contributor describes the uncertainty of the measured TRP/TRS value due to the finite number of measurement grid points. </w:t>
      </w:r>
      <w:r w:rsidRPr="005D2C50">
        <w:t xml:space="preserve">Decreasing of sampling density to finite number of samples affects the measurement uncertainty. Different TRP </w:t>
      </w:r>
      <w:proofErr w:type="spellStart"/>
      <w:r w:rsidRPr="005D2C50">
        <w:t>quadratures</w:t>
      </w:r>
      <w:proofErr w:type="spellEnd"/>
      <w:r w:rsidRPr="005D2C50">
        <w:t xml:space="preserve"> also have an effect on the MU. The grid options for TRP/TRS with associated MUs for constant-step size grids are summarized in Table A.4.2.12-1. </w:t>
      </w:r>
    </w:p>
    <w:p w14:paraId="0AEDC99B" w14:textId="4C08EC53" w:rsidR="00FD5E5F" w:rsidRPr="00FD5E5F" w:rsidRDefault="000830F3" w:rsidP="00FD5E5F">
      <w:pPr>
        <w:pStyle w:val="TH"/>
        <w:overflowPunct w:val="0"/>
        <w:autoSpaceDE w:val="0"/>
        <w:autoSpaceDN w:val="0"/>
        <w:adjustRightInd w:val="0"/>
        <w:textAlignment w:val="baseline"/>
        <w:rPr>
          <w:rFonts w:eastAsia="Times New Roman"/>
          <w:lang w:eastAsia="en-GB"/>
        </w:rPr>
      </w:pPr>
      <w:r w:rsidRPr="00FD5E5F">
        <w:rPr>
          <w:rFonts w:eastAsia="Times New Roman"/>
          <w:lang w:eastAsia="en-GB"/>
        </w:rPr>
        <w:t>Table A.4.2.12-1: Measurement grid options for TRP/TRS</w:t>
      </w:r>
    </w:p>
    <w:tbl>
      <w:tblPr>
        <w:tblStyle w:val="TableGrid"/>
        <w:tblW w:w="0" w:type="auto"/>
        <w:jc w:val="center"/>
        <w:tblLook w:val="04A0" w:firstRow="1" w:lastRow="0" w:firstColumn="1" w:lastColumn="0" w:noHBand="0" w:noVBand="1"/>
      </w:tblPr>
      <w:tblGrid>
        <w:gridCol w:w="1577"/>
        <w:gridCol w:w="1151"/>
        <w:gridCol w:w="1353"/>
        <w:gridCol w:w="1089"/>
        <w:gridCol w:w="963"/>
        <w:gridCol w:w="993"/>
        <w:gridCol w:w="1207"/>
        <w:gridCol w:w="1017"/>
      </w:tblGrid>
      <w:tr w:rsidR="00FD5E5F" w:rsidRPr="005D2C50" w14:paraId="2A02E977" w14:textId="77777777" w:rsidTr="00AB3D82">
        <w:trPr>
          <w:jc w:val="center"/>
        </w:trPr>
        <w:tc>
          <w:tcPr>
            <w:tcW w:w="1577" w:type="dxa"/>
            <w:shd w:val="clear" w:color="auto" w:fill="D9D9D9" w:themeFill="background1" w:themeFillShade="D9"/>
            <w:vAlign w:val="center"/>
          </w:tcPr>
          <w:p w14:paraId="5F5BEE10" w14:textId="77777777" w:rsidR="00FD5E5F" w:rsidRPr="005D2C50" w:rsidRDefault="00FD5E5F" w:rsidP="00AB3D82">
            <w:pPr>
              <w:pStyle w:val="TAH"/>
            </w:pPr>
            <w:r w:rsidRPr="005D2C50">
              <w:t>Test Metric</w:t>
            </w:r>
          </w:p>
        </w:tc>
        <w:tc>
          <w:tcPr>
            <w:tcW w:w="1151" w:type="dxa"/>
            <w:shd w:val="clear" w:color="auto" w:fill="D9D9D9" w:themeFill="background1" w:themeFillShade="D9"/>
            <w:vAlign w:val="center"/>
          </w:tcPr>
          <w:p w14:paraId="64C8C2D6" w14:textId="77777777" w:rsidR="00FD5E5F" w:rsidRPr="005D2C50" w:rsidRDefault="00FD5E5F" w:rsidP="00AB3D82">
            <w:pPr>
              <w:pStyle w:val="TAH"/>
            </w:pPr>
            <w:r w:rsidRPr="005D2C50">
              <w:t>Frequency Range</w:t>
            </w:r>
          </w:p>
        </w:tc>
        <w:tc>
          <w:tcPr>
            <w:tcW w:w="1353" w:type="dxa"/>
            <w:shd w:val="clear" w:color="auto" w:fill="D9D9D9" w:themeFill="background1" w:themeFillShade="D9"/>
            <w:vAlign w:val="center"/>
          </w:tcPr>
          <w:p w14:paraId="04E78295" w14:textId="77777777" w:rsidR="00FD5E5F" w:rsidRPr="005D2C50" w:rsidRDefault="00FD5E5F" w:rsidP="00AB3D82">
            <w:pPr>
              <w:pStyle w:val="TAH"/>
            </w:pPr>
            <w:r w:rsidRPr="005D2C50">
              <w:t>Quadrature</w:t>
            </w:r>
          </w:p>
        </w:tc>
        <w:tc>
          <w:tcPr>
            <w:tcW w:w="1089" w:type="dxa"/>
            <w:shd w:val="clear" w:color="auto" w:fill="D9D9D9" w:themeFill="background1" w:themeFillShade="D9"/>
            <w:vAlign w:val="center"/>
          </w:tcPr>
          <w:p w14:paraId="408944C0" w14:textId="77777777" w:rsidR="00FD5E5F" w:rsidRPr="005D2C50" w:rsidRDefault="00FD5E5F" w:rsidP="00AB3D82">
            <w:pPr>
              <w:pStyle w:val="TAH"/>
            </w:pP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t>[°]</w:t>
            </w:r>
          </w:p>
        </w:tc>
        <w:tc>
          <w:tcPr>
            <w:tcW w:w="963" w:type="dxa"/>
            <w:shd w:val="clear" w:color="auto" w:fill="D9D9D9" w:themeFill="background1" w:themeFillShade="D9"/>
          </w:tcPr>
          <w:p w14:paraId="6D1F638C" w14:textId="77777777" w:rsidR="00FD5E5F" w:rsidRPr="005D2C50" w:rsidRDefault="00FD5E5F" w:rsidP="00AB3D82">
            <w:pPr>
              <w:pStyle w:val="TAH"/>
            </w:pPr>
          </w:p>
        </w:tc>
        <w:tc>
          <w:tcPr>
            <w:tcW w:w="993" w:type="dxa"/>
            <w:shd w:val="clear" w:color="auto" w:fill="D9D9D9" w:themeFill="background1" w:themeFillShade="D9"/>
            <w:vAlign w:val="center"/>
          </w:tcPr>
          <w:p w14:paraId="683ADDFB" w14:textId="77777777" w:rsidR="00FD5E5F" w:rsidRPr="005D2C50" w:rsidRDefault="00FD5E5F" w:rsidP="00AB3D82">
            <w:pPr>
              <w:pStyle w:val="TAH"/>
            </w:pPr>
            <w:r w:rsidRPr="005D2C50">
              <w:t>Min. Number of Grid Points (Note 1)</w:t>
            </w:r>
          </w:p>
        </w:tc>
        <w:tc>
          <w:tcPr>
            <w:tcW w:w="1207" w:type="dxa"/>
            <w:shd w:val="clear" w:color="auto" w:fill="D9D9D9" w:themeFill="background1" w:themeFillShade="D9"/>
            <w:vAlign w:val="center"/>
          </w:tcPr>
          <w:p w14:paraId="3562C438" w14:textId="77777777" w:rsidR="00FD5E5F" w:rsidRPr="005D2C50" w:rsidRDefault="00FD5E5F" w:rsidP="00AB3D82">
            <w:pPr>
              <w:pStyle w:val="TAH"/>
            </w:pPr>
            <w:r w:rsidRPr="005D2C50">
              <w:t>Std. Uncertainty [dB]</w:t>
            </w:r>
          </w:p>
        </w:tc>
        <w:tc>
          <w:tcPr>
            <w:tcW w:w="1017" w:type="dxa"/>
            <w:shd w:val="clear" w:color="auto" w:fill="D9D9D9" w:themeFill="background1" w:themeFillShade="D9"/>
            <w:vAlign w:val="center"/>
          </w:tcPr>
          <w:p w14:paraId="290E709C" w14:textId="77777777" w:rsidR="00FD5E5F" w:rsidRPr="005D2C50" w:rsidRDefault="00FD5E5F" w:rsidP="00AB3D82">
            <w:pPr>
              <w:pStyle w:val="TAH"/>
            </w:pPr>
            <w:r w:rsidRPr="005D2C50">
              <w:t>|Mean Error| [dB]</w:t>
            </w:r>
          </w:p>
        </w:tc>
      </w:tr>
      <w:tr w:rsidR="00FD5E5F" w:rsidRPr="005D2C50" w14:paraId="28710430" w14:textId="77777777" w:rsidTr="00AB3D82">
        <w:trPr>
          <w:jc w:val="center"/>
        </w:trPr>
        <w:tc>
          <w:tcPr>
            <w:tcW w:w="1577" w:type="dxa"/>
            <w:vAlign w:val="center"/>
          </w:tcPr>
          <w:p w14:paraId="4CC33712" w14:textId="77777777" w:rsidR="00FD5E5F" w:rsidRPr="005D2C50" w:rsidRDefault="00FD5E5F" w:rsidP="00AB3D82">
            <w:pPr>
              <w:pStyle w:val="TAC"/>
            </w:pPr>
            <w:r w:rsidRPr="005D2C50">
              <w:t>TRP</w:t>
            </w:r>
          </w:p>
        </w:tc>
        <w:tc>
          <w:tcPr>
            <w:tcW w:w="1151" w:type="dxa"/>
            <w:vMerge w:val="restart"/>
            <w:vAlign w:val="center"/>
          </w:tcPr>
          <w:p w14:paraId="78249A42" w14:textId="77777777" w:rsidR="00FD5E5F" w:rsidRPr="005D2C50" w:rsidRDefault="00FD5E5F" w:rsidP="00AB3D82">
            <w:pPr>
              <w:pStyle w:val="TAC"/>
              <w:rPr>
                <w:bCs/>
              </w:rPr>
            </w:pPr>
            <w:r w:rsidRPr="005D2C50">
              <w:rPr>
                <w:bCs/>
              </w:rPr>
              <w:t>&lt; 3GHz</w:t>
            </w:r>
          </w:p>
        </w:tc>
        <w:tc>
          <w:tcPr>
            <w:tcW w:w="1353" w:type="dxa"/>
            <w:vMerge w:val="restart"/>
            <w:vAlign w:val="center"/>
          </w:tcPr>
          <w:p w14:paraId="2F3EC552" w14:textId="77777777" w:rsidR="00FD5E5F" w:rsidRPr="005D2C50" w:rsidRDefault="00FD5E5F" w:rsidP="00AB3D82">
            <w:pPr>
              <w:pStyle w:val="TAC"/>
              <w:rPr>
                <w:bCs/>
              </w:rPr>
            </w:pPr>
            <w:r w:rsidRPr="005D2C50">
              <w:rPr>
                <w:bCs/>
              </w:rPr>
              <w:t>sin(</w:t>
            </w:r>
            <w:r w:rsidRPr="005D2C50">
              <w:rPr>
                <w:rFonts w:ascii="Symbol" w:hAnsi="Symbol"/>
                <w:bCs/>
              </w:rPr>
              <w:t></w:t>
            </w:r>
            <w:r w:rsidRPr="005D2C50">
              <w:rPr>
                <w:bCs/>
              </w:rPr>
              <w:t>)</w:t>
            </w:r>
          </w:p>
        </w:tc>
        <w:tc>
          <w:tcPr>
            <w:tcW w:w="1089" w:type="dxa"/>
            <w:vAlign w:val="center"/>
          </w:tcPr>
          <w:p w14:paraId="1624B1A2" w14:textId="77777777" w:rsidR="00FD5E5F" w:rsidRPr="005D2C50" w:rsidRDefault="00FD5E5F" w:rsidP="00AB3D82">
            <w:pPr>
              <w:pStyle w:val="TAC"/>
              <w:rPr>
                <w:bCs/>
              </w:rPr>
            </w:pPr>
            <w:r w:rsidRPr="005D2C50">
              <w:rPr>
                <w:bCs/>
              </w:rPr>
              <w:t>15</w:t>
            </w:r>
          </w:p>
        </w:tc>
        <w:tc>
          <w:tcPr>
            <w:tcW w:w="963" w:type="dxa"/>
          </w:tcPr>
          <w:p w14:paraId="18BF5B56" w14:textId="77777777" w:rsidR="00FD5E5F" w:rsidRPr="005D2C50" w:rsidRDefault="00FD5E5F" w:rsidP="00AB3D82">
            <w:pPr>
              <w:pStyle w:val="TAC"/>
              <w:rPr>
                <w:bCs/>
              </w:rPr>
            </w:pPr>
            <w:ins w:id="4" w:author="Thorsten Hertel (KEYS)" w:date="2023-10-30T13:29:00Z">
              <w:r>
                <w:rPr>
                  <w:bCs/>
                </w:rPr>
                <w:t>15</w:t>
              </w:r>
            </w:ins>
          </w:p>
        </w:tc>
        <w:tc>
          <w:tcPr>
            <w:tcW w:w="993" w:type="dxa"/>
            <w:vAlign w:val="center"/>
          </w:tcPr>
          <w:p w14:paraId="001FB0A9" w14:textId="77777777" w:rsidR="00FD5E5F" w:rsidRPr="005D2C50" w:rsidRDefault="00FD5E5F" w:rsidP="00AB3D82">
            <w:pPr>
              <w:pStyle w:val="TAC"/>
              <w:rPr>
                <w:bCs/>
              </w:rPr>
            </w:pPr>
            <w:r w:rsidRPr="005D2C50">
              <w:rPr>
                <w:bCs/>
              </w:rPr>
              <w:t>266</w:t>
            </w:r>
          </w:p>
        </w:tc>
        <w:tc>
          <w:tcPr>
            <w:tcW w:w="1207" w:type="dxa"/>
            <w:vAlign w:val="center"/>
          </w:tcPr>
          <w:p w14:paraId="5AC902A2" w14:textId="77777777" w:rsidR="00FD5E5F" w:rsidRPr="005D2C50" w:rsidRDefault="00FD5E5F" w:rsidP="00AB3D82">
            <w:pPr>
              <w:pStyle w:val="TAC"/>
              <w:rPr>
                <w:bCs/>
              </w:rPr>
            </w:pPr>
            <w:r w:rsidRPr="005D2C50">
              <w:rPr>
                <w:bCs/>
              </w:rPr>
              <w:t>0</w:t>
            </w:r>
          </w:p>
        </w:tc>
        <w:tc>
          <w:tcPr>
            <w:tcW w:w="1017" w:type="dxa"/>
            <w:vAlign w:val="center"/>
          </w:tcPr>
          <w:p w14:paraId="6C76E661" w14:textId="77777777" w:rsidR="00FD5E5F" w:rsidRPr="005D2C50" w:rsidRDefault="00FD5E5F" w:rsidP="00AB3D82">
            <w:pPr>
              <w:pStyle w:val="TAC"/>
              <w:rPr>
                <w:bCs/>
              </w:rPr>
            </w:pPr>
            <w:r w:rsidRPr="005D2C50">
              <w:rPr>
                <w:bCs/>
              </w:rPr>
              <w:t>0</w:t>
            </w:r>
          </w:p>
        </w:tc>
      </w:tr>
      <w:tr w:rsidR="00FD5E5F" w:rsidRPr="005D2C50" w14:paraId="03EE6445" w14:textId="77777777" w:rsidTr="00AB3D82">
        <w:trPr>
          <w:jc w:val="center"/>
        </w:trPr>
        <w:tc>
          <w:tcPr>
            <w:tcW w:w="1577" w:type="dxa"/>
            <w:vAlign w:val="center"/>
          </w:tcPr>
          <w:p w14:paraId="12BA5D1D" w14:textId="77777777" w:rsidR="00FD5E5F" w:rsidRPr="005D2C50" w:rsidRDefault="00FD5E5F" w:rsidP="00AB3D82">
            <w:pPr>
              <w:pStyle w:val="TAC"/>
            </w:pPr>
            <w:r w:rsidRPr="005D2C50">
              <w:t>TRS</w:t>
            </w:r>
          </w:p>
        </w:tc>
        <w:tc>
          <w:tcPr>
            <w:tcW w:w="1151" w:type="dxa"/>
            <w:vMerge/>
            <w:vAlign w:val="center"/>
          </w:tcPr>
          <w:p w14:paraId="1292D371" w14:textId="77777777" w:rsidR="00FD5E5F" w:rsidRPr="005D2C50" w:rsidRDefault="00FD5E5F" w:rsidP="00AB3D82">
            <w:pPr>
              <w:pStyle w:val="TAC"/>
              <w:rPr>
                <w:bCs/>
              </w:rPr>
            </w:pPr>
          </w:p>
        </w:tc>
        <w:tc>
          <w:tcPr>
            <w:tcW w:w="1353" w:type="dxa"/>
            <w:vMerge/>
            <w:vAlign w:val="center"/>
          </w:tcPr>
          <w:p w14:paraId="25C6487B" w14:textId="77777777" w:rsidR="00FD5E5F" w:rsidRPr="005D2C50" w:rsidRDefault="00FD5E5F" w:rsidP="00AB3D82">
            <w:pPr>
              <w:pStyle w:val="TAC"/>
              <w:rPr>
                <w:bCs/>
              </w:rPr>
            </w:pPr>
          </w:p>
        </w:tc>
        <w:tc>
          <w:tcPr>
            <w:tcW w:w="1089" w:type="dxa"/>
            <w:vAlign w:val="center"/>
          </w:tcPr>
          <w:p w14:paraId="42D75387" w14:textId="77777777" w:rsidR="00FD5E5F" w:rsidRPr="005D2C50" w:rsidRDefault="00FD5E5F" w:rsidP="00AB3D82">
            <w:pPr>
              <w:pStyle w:val="TAC"/>
              <w:rPr>
                <w:bCs/>
              </w:rPr>
            </w:pPr>
            <w:r w:rsidRPr="005D2C50">
              <w:rPr>
                <w:bCs/>
              </w:rPr>
              <w:t>30</w:t>
            </w:r>
          </w:p>
        </w:tc>
        <w:tc>
          <w:tcPr>
            <w:tcW w:w="963" w:type="dxa"/>
          </w:tcPr>
          <w:p w14:paraId="59AC2866" w14:textId="77777777" w:rsidR="00FD5E5F" w:rsidRPr="005D2C50" w:rsidRDefault="00FD5E5F" w:rsidP="00AB3D82">
            <w:pPr>
              <w:pStyle w:val="TAC"/>
              <w:rPr>
                <w:bCs/>
              </w:rPr>
            </w:pPr>
            <w:ins w:id="5" w:author="Thorsten Hertel (KEYS)" w:date="2023-10-30T13:29:00Z">
              <w:r>
                <w:rPr>
                  <w:bCs/>
                </w:rPr>
                <w:t>30</w:t>
              </w:r>
            </w:ins>
          </w:p>
        </w:tc>
        <w:tc>
          <w:tcPr>
            <w:tcW w:w="993" w:type="dxa"/>
            <w:vAlign w:val="center"/>
          </w:tcPr>
          <w:p w14:paraId="3C96C066" w14:textId="77777777" w:rsidR="00FD5E5F" w:rsidRPr="005D2C50" w:rsidRDefault="00FD5E5F" w:rsidP="00AB3D82">
            <w:pPr>
              <w:pStyle w:val="TAC"/>
              <w:rPr>
                <w:bCs/>
              </w:rPr>
            </w:pPr>
            <w:r w:rsidRPr="005D2C50">
              <w:rPr>
                <w:bCs/>
              </w:rPr>
              <w:t>62</w:t>
            </w:r>
          </w:p>
        </w:tc>
        <w:tc>
          <w:tcPr>
            <w:tcW w:w="1207" w:type="dxa"/>
            <w:vAlign w:val="center"/>
          </w:tcPr>
          <w:p w14:paraId="7E5FDFBE" w14:textId="77777777" w:rsidR="00FD5E5F" w:rsidRPr="00515806" w:rsidRDefault="00FD5E5F" w:rsidP="00AB3D82">
            <w:pPr>
              <w:pStyle w:val="TAC"/>
              <w:rPr>
                <w:bCs/>
              </w:rPr>
            </w:pPr>
            <w:r w:rsidRPr="00515806">
              <w:rPr>
                <w:bCs/>
              </w:rPr>
              <w:t>0.</w:t>
            </w:r>
            <w:del w:id="6" w:author="Thorsten Hertel (KEYS)" w:date="2023-11-16T09:51:00Z">
              <w:r w:rsidRPr="00515806" w:rsidDel="009A6AD1">
                <w:rPr>
                  <w:bCs/>
                </w:rPr>
                <w:delText>04</w:delText>
              </w:r>
            </w:del>
            <w:ins w:id="7" w:author="Thorsten Hertel (KEYS)" w:date="2023-11-16T09:51:00Z">
              <w:r w:rsidRPr="00515806">
                <w:rPr>
                  <w:bCs/>
                </w:rPr>
                <w:t>13</w:t>
              </w:r>
            </w:ins>
          </w:p>
        </w:tc>
        <w:tc>
          <w:tcPr>
            <w:tcW w:w="1017" w:type="dxa"/>
            <w:vAlign w:val="center"/>
          </w:tcPr>
          <w:p w14:paraId="3F17824C" w14:textId="77777777" w:rsidR="00FD5E5F" w:rsidRPr="005D2C50" w:rsidRDefault="00FD5E5F" w:rsidP="00AB3D82">
            <w:pPr>
              <w:pStyle w:val="TAC"/>
              <w:rPr>
                <w:bCs/>
              </w:rPr>
            </w:pPr>
            <w:r w:rsidRPr="005D2C50">
              <w:rPr>
                <w:bCs/>
              </w:rPr>
              <w:t>0</w:t>
            </w:r>
          </w:p>
        </w:tc>
      </w:tr>
      <w:tr w:rsidR="00FD5E5F" w:rsidRPr="005D2C50" w14:paraId="22F71626" w14:textId="77777777" w:rsidTr="00AB3D82">
        <w:trPr>
          <w:jc w:val="center"/>
        </w:trPr>
        <w:tc>
          <w:tcPr>
            <w:tcW w:w="1577" w:type="dxa"/>
            <w:vAlign w:val="center"/>
          </w:tcPr>
          <w:p w14:paraId="6B89698E" w14:textId="77777777" w:rsidR="00FD5E5F" w:rsidRPr="005D2C50" w:rsidRDefault="00FD5E5F" w:rsidP="00AB3D82">
            <w:pPr>
              <w:pStyle w:val="TAC"/>
            </w:pPr>
            <w:r w:rsidRPr="005D2C50">
              <w:t>TRP</w:t>
            </w:r>
          </w:p>
        </w:tc>
        <w:tc>
          <w:tcPr>
            <w:tcW w:w="1151" w:type="dxa"/>
            <w:vMerge/>
            <w:vAlign w:val="center"/>
          </w:tcPr>
          <w:p w14:paraId="11A35929" w14:textId="77777777" w:rsidR="00FD5E5F" w:rsidRPr="005D2C50" w:rsidRDefault="00FD5E5F" w:rsidP="00AB3D82">
            <w:pPr>
              <w:pStyle w:val="TAC"/>
              <w:rPr>
                <w:bCs/>
              </w:rPr>
            </w:pPr>
          </w:p>
        </w:tc>
        <w:tc>
          <w:tcPr>
            <w:tcW w:w="1353" w:type="dxa"/>
            <w:vMerge w:val="restart"/>
            <w:vAlign w:val="center"/>
          </w:tcPr>
          <w:p w14:paraId="42A03503" w14:textId="77777777" w:rsidR="00FD5E5F" w:rsidRPr="005D2C50" w:rsidRDefault="00FD5E5F" w:rsidP="00AB3D82">
            <w:pPr>
              <w:pStyle w:val="TAC"/>
              <w:rPr>
                <w:bCs/>
              </w:rPr>
            </w:pPr>
            <w:r w:rsidRPr="005D2C50">
              <w:rPr>
                <w:bCs/>
              </w:rPr>
              <w:t>Clenshaw-Curtis</w:t>
            </w:r>
          </w:p>
        </w:tc>
        <w:tc>
          <w:tcPr>
            <w:tcW w:w="1089" w:type="dxa"/>
            <w:vAlign w:val="center"/>
          </w:tcPr>
          <w:p w14:paraId="171E99FF" w14:textId="77777777" w:rsidR="00FD5E5F" w:rsidRPr="005D2C50" w:rsidRDefault="00FD5E5F" w:rsidP="00AB3D82">
            <w:pPr>
              <w:pStyle w:val="TAC"/>
              <w:rPr>
                <w:bCs/>
              </w:rPr>
            </w:pPr>
            <w:r w:rsidRPr="005D2C50">
              <w:rPr>
                <w:bCs/>
              </w:rPr>
              <w:t>15</w:t>
            </w:r>
          </w:p>
        </w:tc>
        <w:tc>
          <w:tcPr>
            <w:tcW w:w="963" w:type="dxa"/>
          </w:tcPr>
          <w:p w14:paraId="0C068051" w14:textId="77777777" w:rsidR="00FD5E5F" w:rsidRPr="005D2C50" w:rsidRDefault="00FD5E5F" w:rsidP="00AB3D82">
            <w:pPr>
              <w:pStyle w:val="TAC"/>
              <w:rPr>
                <w:bCs/>
              </w:rPr>
            </w:pPr>
            <w:ins w:id="8" w:author="Thorsten Hertel (KEYS)" w:date="2023-10-30T13:29:00Z">
              <w:r>
                <w:rPr>
                  <w:bCs/>
                </w:rPr>
                <w:t>15</w:t>
              </w:r>
            </w:ins>
          </w:p>
        </w:tc>
        <w:tc>
          <w:tcPr>
            <w:tcW w:w="993" w:type="dxa"/>
            <w:vAlign w:val="center"/>
          </w:tcPr>
          <w:p w14:paraId="70754B23" w14:textId="77777777" w:rsidR="00FD5E5F" w:rsidRPr="005D2C50" w:rsidRDefault="00FD5E5F" w:rsidP="00AB3D82">
            <w:pPr>
              <w:pStyle w:val="TAC"/>
              <w:rPr>
                <w:bCs/>
              </w:rPr>
            </w:pPr>
            <w:r w:rsidRPr="005D2C50">
              <w:rPr>
                <w:bCs/>
              </w:rPr>
              <w:t>266</w:t>
            </w:r>
          </w:p>
        </w:tc>
        <w:tc>
          <w:tcPr>
            <w:tcW w:w="1207" w:type="dxa"/>
            <w:vAlign w:val="center"/>
          </w:tcPr>
          <w:p w14:paraId="5ED061E4" w14:textId="77777777" w:rsidR="00FD5E5F" w:rsidRPr="00515806" w:rsidRDefault="00FD5E5F" w:rsidP="00AB3D82">
            <w:pPr>
              <w:pStyle w:val="TAC"/>
              <w:rPr>
                <w:bCs/>
              </w:rPr>
            </w:pPr>
            <w:r w:rsidRPr="00515806">
              <w:rPr>
                <w:bCs/>
              </w:rPr>
              <w:t>0</w:t>
            </w:r>
          </w:p>
        </w:tc>
        <w:tc>
          <w:tcPr>
            <w:tcW w:w="1017" w:type="dxa"/>
            <w:vAlign w:val="center"/>
          </w:tcPr>
          <w:p w14:paraId="7B48627C" w14:textId="77777777" w:rsidR="00FD5E5F" w:rsidRPr="005D2C50" w:rsidRDefault="00FD5E5F" w:rsidP="00AB3D82">
            <w:pPr>
              <w:pStyle w:val="TAC"/>
              <w:rPr>
                <w:bCs/>
              </w:rPr>
            </w:pPr>
            <w:r w:rsidRPr="005D2C50">
              <w:rPr>
                <w:bCs/>
              </w:rPr>
              <w:t>0</w:t>
            </w:r>
          </w:p>
        </w:tc>
      </w:tr>
      <w:tr w:rsidR="00FD5E5F" w:rsidRPr="005D2C50" w14:paraId="1526374A" w14:textId="77777777" w:rsidTr="00AB3D82">
        <w:trPr>
          <w:jc w:val="center"/>
        </w:trPr>
        <w:tc>
          <w:tcPr>
            <w:tcW w:w="1577" w:type="dxa"/>
            <w:vAlign w:val="center"/>
          </w:tcPr>
          <w:p w14:paraId="7C19873E" w14:textId="77777777" w:rsidR="00FD5E5F" w:rsidRPr="005D2C50" w:rsidRDefault="00FD5E5F" w:rsidP="00AB3D82">
            <w:pPr>
              <w:pStyle w:val="TAC"/>
            </w:pPr>
            <w:r w:rsidRPr="005D2C50">
              <w:t>TRS</w:t>
            </w:r>
            <w:ins w:id="9" w:author="Thorsten Hertel (KEYS)" w:date="2023-11-16T15:12:00Z">
              <w:r>
                <w:t xml:space="preserve"> </w:t>
              </w:r>
              <w:r w:rsidRPr="005D2C50">
                <w:t>(Note 2)</w:t>
              </w:r>
            </w:ins>
          </w:p>
        </w:tc>
        <w:tc>
          <w:tcPr>
            <w:tcW w:w="1151" w:type="dxa"/>
            <w:vMerge/>
            <w:vAlign w:val="center"/>
          </w:tcPr>
          <w:p w14:paraId="7A6654C0" w14:textId="77777777" w:rsidR="00FD5E5F" w:rsidRPr="005D2C50" w:rsidRDefault="00FD5E5F" w:rsidP="00AB3D82">
            <w:pPr>
              <w:pStyle w:val="TAC"/>
              <w:rPr>
                <w:bCs/>
              </w:rPr>
            </w:pPr>
          </w:p>
        </w:tc>
        <w:tc>
          <w:tcPr>
            <w:tcW w:w="1353" w:type="dxa"/>
            <w:vMerge/>
            <w:vAlign w:val="center"/>
          </w:tcPr>
          <w:p w14:paraId="42CE3413" w14:textId="77777777" w:rsidR="00FD5E5F" w:rsidRPr="005D2C50" w:rsidRDefault="00FD5E5F" w:rsidP="00AB3D82">
            <w:pPr>
              <w:pStyle w:val="TAC"/>
              <w:rPr>
                <w:bCs/>
              </w:rPr>
            </w:pPr>
          </w:p>
        </w:tc>
        <w:tc>
          <w:tcPr>
            <w:tcW w:w="1089" w:type="dxa"/>
            <w:vAlign w:val="center"/>
          </w:tcPr>
          <w:p w14:paraId="7BB08D26" w14:textId="77777777" w:rsidR="00FD5E5F" w:rsidRPr="005D2C50" w:rsidRDefault="00FD5E5F" w:rsidP="00AB3D82">
            <w:pPr>
              <w:pStyle w:val="TAC"/>
              <w:rPr>
                <w:bCs/>
              </w:rPr>
            </w:pPr>
            <w:r w:rsidRPr="005D2C50">
              <w:rPr>
                <w:bCs/>
              </w:rPr>
              <w:t>30</w:t>
            </w:r>
          </w:p>
        </w:tc>
        <w:tc>
          <w:tcPr>
            <w:tcW w:w="963" w:type="dxa"/>
          </w:tcPr>
          <w:p w14:paraId="3F23D940" w14:textId="77777777" w:rsidR="00FD5E5F" w:rsidRPr="005D2C50" w:rsidRDefault="00FD5E5F" w:rsidP="00AB3D82">
            <w:pPr>
              <w:pStyle w:val="TAC"/>
              <w:rPr>
                <w:bCs/>
              </w:rPr>
            </w:pPr>
            <w:ins w:id="10" w:author="Thorsten Hertel (KEYS)" w:date="2023-10-30T13:29:00Z">
              <w:r>
                <w:rPr>
                  <w:bCs/>
                </w:rPr>
                <w:t>30</w:t>
              </w:r>
            </w:ins>
          </w:p>
        </w:tc>
        <w:tc>
          <w:tcPr>
            <w:tcW w:w="993" w:type="dxa"/>
            <w:vAlign w:val="center"/>
          </w:tcPr>
          <w:p w14:paraId="5D523C32" w14:textId="77777777" w:rsidR="00FD5E5F" w:rsidRPr="005D2C50" w:rsidRDefault="00FD5E5F" w:rsidP="00AB3D82">
            <w:pPr>
              <w:pStyle w:val="TAC"/>
              <w:rPr>
                <w:bCs/>
              </w:rPr>
            </w:pPr>
            <w:r w:rsidRPr="005D2C50">
              <w:rPr>
                <w:bCs/>
              </w:rPr>
              <w:t>62</w:t>
            </w:r>
          </w:p>
        </w:tc>
        <w:tc>
          <w:tcPr>
            <w:tcW w:w="1207" w:type="dxa"/>
            <w:vAlign w:val="center"/>
          </w:tcPr>
          <w:p w14:paraId="36DC4319" w14:textId="77777777" w:rsidR="00FD5E5F" w:rsidRPr="00515806" w:rsidRDefault="00FD5E5F" w:rsidP="00AB3D82">
            <w:pPr>
              <w:pStyle w:val="TAC"/>
              <w:rPr>
                <w:bCs/>
              </w:rPr>
            </w:pPr>
            <w:del w:id="11" w:author="Thorsten Hertel (KEYS)" w:date="2023-11-16T14:15:00Z">
              <w:r w:rsidRPr="00515806" w:rsidDel="008E0FA4">
                <w:rPr>
                  <w:bCs/>
                </w:rPr>
                <w:delText>0</w:delText>
              </w:r>
            </w:del>
            <w:ins w:id="12" w:author="Thorsten Hertel (KEYS)" w:date="2023-11-16T14:15:00Z">
              <w:r w:rsidRPr="00515806">
                <w:rPr>
                  <w:bCs/>
                </w:rPr>
                <w:t>0.10</w:t>
              </w:r>
            </w:ins>
          </w:p>
        </w:tc>
        <w:tc>
          <w:tcPr>
            <w:tcW w:w="1017" w:type="dxa"/>
            <w:vAlign w:val="center"/>
          </w:tcPr>
          <w:p w14:paraId="3B06F65E" w14:textId="77777777" w:rsidR="00FD5E5F" w:rsidRPr="005D2C50" w:rsidRDefault="00FD5E5F" w:rsidP="00AB3D82">
            <w:pPr>
              <w:pStyle w:val="TAC"/>
              <w:rPr>
                <w:bCs/>
              </w:rPr>
            </w:pPr>
            <w:r w:rsidRPr="005D2C50">
              <w:rPr>
                <w:bCs/>
              </w:rPr>
              <w:t>0</w:t>
            </w:r>
          </w:p>
        </w:tc>
      </w:tr>
      <w:tr w:rsidR="00FD5E5F" w:rsidRPr="005D2C50" w14:paraId="6354D790" w14:textId="77777777" w:rsidTr="00AB3D82">
        <w:trPr>
          <w:jc w:val="center"/>
        </w:trPr>
        <w:tc>
          <w:tcPr>
            <w:tcW w:w="1577" w:type="dxa"/>
            <w:vAlign w:val="center"/>
          </w:tcPr>
          <w:p w14:paraId="7623BBC4" w14:textId="77777777" w:rsidR="00FD5E5F" w:rsidRPr="005D2C50" w:rsidRDefault="00FD5E5F" w:rsidP="00AB3D82">
            <w:pPr>
              <w:pStyle w:val="TAC"/>
            </w:pPr>
            <w:r w:rsidRPr="005D2C50">
              <w:t>TRP</w:t>
            </w:r>
            <w:ins w:id="13" w:author="Thorsten Hertel (KEYS)" w:date="2023-11-16T15:12:00Z">
              <w:r>
                <w:t xml:space="preserve"> </w:t>
              </w:r>
              <w:r w:rsidRPr="005D2C50">
                <w:t>(Note 2)</w:t>
              </w:r>
            </w:ins>
          </w:p>
        </w:tc>
        <w:tc>
          <w:tcPr>
            <w:tcW w:w="1151" w:type="dxa"/>
            <w:vMerge/>
            <w:vAlign w:val="center"/>
          </w:tcPr>
          <w:p w14:paraId="53E73CA6" w14:textId="77777777" w:rsidR="00FD5E5F" w:rsidRPr="005D2C50" w:rsidRDefault="00FD5E5F" w:rsidP="00AB3D82">
            <w:pPr>
              <w:pStyle w:val="TAC"/>
              <w:rPr>
                <w:bCs/>
              </w:rPr>
            </w:pPr>
          </w:p>
        </w:tc>
        <w:tc>
          <w:tcPr>
            <w:tcW w:w="1353" w:type="dxa"/>
            <w:vMerge/>
            <w:vAlign w:val="center"/>
          </w:tcPr>
          <w:p w14:paraId="690E7C40" w14:textId="77777777" w:rsidR="00FD5E5F" w:rsidRPr="005D2C50" w:rsidRDefault="00FD5E5F" w:rsidP="00AB3D82">
            <w:pPr>
              <w:pStyle w:val="TAC"/>
              <w:rPr>
                <w:bCs/>
              </w:rPr>
            </w:pPr>
          </w:p>
        </w:tc>
        <w:tc>
          <w:tcPr>
            <w:tcW w:w="1089" w:type="dxa"/>
            <w:vAlign w:val="center"/>
          </w:tcPr>
          <w:p w14:paraId="6BC19C2F" w14:textId="77777777" w:rsidR="00FD5E5F" w:rsidRPr="005D2C50" w:rsidRDefault="00FD5E5F" w:rsidP="00AB3D82">
            <w:pPr>
              <w:pStyle w:val="TAC"/>
              <w:rPr>
                <w:bCs/>
              </w:rPr>
            </w:pPr>
            <w:r w:rsidRPr="005D2C50">
              <w:rPr>
                <w:bCs/>
              </w:rPr>
              <w:t>30</w:t>
            </w:r>
          </w:p>
        </w:tc>
        <w:tc>
          <w:tcPr>
            <w:tcW w:w="963" w:type="dxa"/>
          </w:tcPr>
          <w:p w14:paraId="7D91975B" w14:textId="77777777" w:rsidR="00FD5E5F" w:rsidRPr="005D2C50" w:rsidRDefault="00FD5E5F" w:rsidP="00AB3D82">
            <w:pPr>
              <w:pStyle w:val="TAC"/>
              <w:rPr>
                <w:bCs/>
              </w:rPr>
            </w:pPr>
            <w:ins w:id="14" w:author="Thorsten Hertel (KEYS)" w:date="2023-10-30T13:29:00Z">
              <w:r>
                <w:rPr>
                  <w:bCs/>
                </w:rPr>
                <w:t>30</w:t>
              </w:r>
            </w:ins>
          </w:p>
        </w:tc>
        <w:tc>
          <w:tcPr>
            <w:tcW w:w="993" w:type="dxa"/>
            <w:vAlign w:val="center"/>
          </w:tcPr>
          <w:p w14:paraId="556867A2" w14:textId="77777777" w:rsidR="00FD5E5F" w:rsidRPr="005D2C50" w:rsidRDefault="00FD5E5F" w:rsidP="00AB3D82">
            <w:pPr>
              <w:pStyle w:val="TAC"/>
              <w:rPr>
                <w:bCs/>
              </w:rPr>
            </w:pPr>
            <w:r w:rsidRPr="005D2C50">
              <w:rPr>
                <w:bCs/>
              </w:rPr>
              <w:t>62</w:t>
            </w:r>
          </w:p>
        </w:tc>
        <w:tc>
          <w:tcPr>
            <w:tcW w:w="1207" w:type="dxa"/>
            <w:vAlign w:val="center"/>
          </w:tcPr>
          <w:p w14:paraId="215C8925" w14:textId="77777777" w:rsidR="00FD5E5F" w:rsidRPr="00515806" w:rsidRDefault="00FD5E5F" w:rsidP="00AB3D82">
            <w:pPr>
              <w:pStyle w:val="TAC"/>
              <w:rPr>
                <w:bCs/>
              </w:rPr>
            </w:pPr>
            <w:del w:id="15" w:author="Thorsten Hertel (KEYS)" w:date="2023-10-30T14:56:00Z">
              <w:r w:rsidRPr="00515806" w:rsidDel="00726DA3">
                <w:rPr>
                  <w:bCs/>
                </w:rPr>
                <w:delText>0</w:delText>
              </w:r>
            </w:del>
            <w:ins w:id="16" w:author="Thorsten Hertel (KEYS)" w:date="2023-10-30T14:56:00Z">
              <w:r w:rsidRPr="00515806">
                <w:rPr>
                  <w:bCs/>
                </w:rPr>
                <w:t>0.</w:t>
              </w:r>
            </w:ins>
            <w:ins w:id="17" w:author="Thorsten Hertel (KEYS)" w:date="2023-11-16T09:49:00Z">
              <w:r w:rsidRPr="00515806">
                <w:rPr>
                  <w:bCs/>
                </w:rPr>
                <w:t>10</w:t>
              </w:r>
            </w:ins>
          </w:p>
        </w:tc>
        <w:tc>
          <w:tcPr>
            <w:tcW w:w="1017" w:type="dxa"/>
            <w:vAlign w:val="center"/>
          </w:tcPr>
          <w:p w14:paraId="76061B5E" w14:textId="77777777" w:rsidR="00FD5E5F" w:rsidRPr="005D2C50" w:rsidRDefault="00FD5E5F" w:rsidP="00AB3D82">
            <w:pPr>
              <w:pStyle w:val="TAC"/>
              <w:rPr>
                <w:bCs/>
              </w:rPr>
            </w:pPr>
            <w:r w:rsidRPr="005D2C50">
              <w:rPr>
                <w:bCs/>
              </w:rPr>
              <w:t>0</w:t>
            </w:r>
          </w:p>
        </w:tc>
      </w:tr>
      <w:tr w:rsidR="00FD5E5F" w:rsidRPr="005D2C50" w14:paraId="517FAFF1" w14:textId="77777777" w:rsidTr="00AB3D82">
        <w:trPr>
          <w:jc w:val="center"/>
          <w:ins w:id="18" w:author="Thorsten Hertel (KEYS)" w:date="2023-10-30T14:55:00Z"/>
        </w:trPr>
        <w:tc>
          <w:tcPr>
            <w:tcW w:w="1577" w:type="dxa"/>
            <w:vAlign w:val="center"/>
          </w:tcPr>
          <w:p w14:paraId="48DE973D" w14:textId="77777777" w:rsidR="00FD5E5F" w:rsidRPr="005D2C50" w:rsidRDefault="00FD5E5F" w:rsidP="00AB3D82">
            <w:pPr>
              <w:pStyle w:val="TAC"/>
              <w:rPr>
                <w:ins w:id="19" w:author="Thorsten Hertel (KEYS)" w:date="2023-10-30T14:55:00Z"/>
              </w:rPr>
            </w:pPr>
            <w:ins w:id="20" w:author="Thorsten Hertel (KEYS)" w:date="2023-10-30T14:55:00Z">
              <w:r>
                <w:t>TRS</w:t>
              </w:r>
            </w:ins>
            <w:ins w:id="21" w:author="Thorsten Hertel (KEYS)" w:date="2023-11-16T15:12:00Z">
              <w:r>
                <w:t xml:space="preserve"> </w:t>
              </w:r>
              <w:r w:rsidRPr="005D2C50">
                <w:t>(Note 2)</w:t>
              </w:r>
            </w:ins>
          </w:p>
        </w:tc>
        <w:tc>
          <w:tcPr>
            <w:tcW w:w="1151" w:type="dxa"/>
            <w:vMerge/>
            <w:vAlign w:val="center"/>
          </w:tcPr>
          <w:p w14:paraId="1E5CD687" w14:textId="77777777" w:rsidR="00FD5E5F" w:rsidRPr="005D2C50" w:rsidRDefault="00FD5E5F" w:rsidP="00AB3D82">
            <w:pPr>
              <w:pStyle w:val="TAC"/>
              <w:rPr>
                <w:ins w:id="22" w:author="Thorsten Hertel (KEYS)" w:date="2023-10-30T14:55:00Z"/>
                <w:bCs/>
              </w:rPr>
            </w:pPr>
          </w:p>
        </w:tc>
        <w:tc>
          <w:tcPr>
            <w:tcW w:w="1353" w:type="dxa"/>
            <w:vMerge/>
            <w:vAlign w:val="center"/>
          </w:tcPr>
          <w:p w14:paraId="6A9ECAF0" w14:textId="77777777" w:rsidR="00FD5E5F" w:rsidRPr="005D2C50" w:rsidRDefault="00FD5E5F" w:rsidP="00AB3D82">
            <w:pPr>
              <w:pStyle w:val="TAC"/>
              <w:rPr>
                <w:ins w:id="23" w:author="Thorsten Hertel (KEYS)" w:date="2023-10-30T14:55:00Z"/>
                <w:bCs/>
              </w:rPr>
            </w:pPr>
          </w:p>
        </w:tc>
        <w:tc>
          <w:tcPr>
            <w:tcW w:w="1089" w:type="dxa"/>
            <w:vAlign w:val="center"/>
          </w:tcPr>
          <w:p w14:paraId="68DC477B" w14:textId="77777777" w:rsidR="00FD5E5F" w:rsidRPr="005D2C50" w:rsidRDefault="00FD5E5F" w:rsidP="00AB3D82">
            <w:pPr>
              <w:pStyle w:val="TAC"/>
              <w:rPr>
                <w:ins w:id="24" w:author="Thorsten Hertel (KEYS)" w:date="2023-10-30T14:55:00Z"/>
                <w:bCs/>
              </w:rPr>
            </w:pPr>
            <w:ins w:id="25" w:author="Thorsten Hertel (KEYS)" w:date="2023-10-30T14:56:00Z">
              <w:r>
                <w:rPr>
                  <w:bCs/>
                </w:rPr>
                <w:t>30</w:t>
              </w:r>
            </w:ins>
          </w:p>
        </w:tc>
        <w:tc>
          <w:tcPr>
            <w:tcW w:w="963" w:type="dxa"/>
          </w:tcPr>
          <w:p w14:paraId="65AF21E8" w14:textId="77777777" w:rsidR="00FD5E5F" w:rsidRDefault="00FD5E5F" w:rsidP="00AB3D82">
            <w:pPr>
              <w:pStyle w:val="TAC"/>
              <w:rPr>
                <w:ins w:id="26" w:author="Thorsten Hertel (KEYS)" w:date="2023-10-30T14:55:00Z"/>
                <w:bCs/>
              </w:rPr>
            </w:pPr>
            <w:ins w:id="27" w:author="Thorsten Hertel (KEYS)" w:date="2023-10-30T14:56:00Z">
              <w:r>
                <w:rPr>
                  <w:bCs/>
                </w:rPr>
                <w:t>60</w:t>
              </w:r>
            </w:ins>
          </w:p>
        </w:tc>
        <w:tc>
          <w:tcPr>
            <w:tcW w:w="993" w:type="dxa"/>
            <w:vAlign w:val="center"/>
          </w:tcPr>
          <w:p w14:paraId="0AB4B486" w14:textId="77777777" w:rsidR="00FD5E5F" w:rsidRPr="005D2C50" w:rsidRDefault="00FD5E5F" w:rsidP="00AB3D82">
            <w:pPr>
              <w:pStyle w:val="TAC"/>
              <w:rPr>
                <w:ins w:id="28" w:author="Thorsten Hertel (KEYS)" w:date="2023-10-30T14:55:00Z"/>
                <w:bCs/>
              </w:rPr>
            </w:pPr>
            <w:ins w:id="29" w:author="Thorsten Hertel (KEYS)" w:date="2023-10-30T14:56:00Z">
              <w:r>
                <w:rPr>
                  <w:bCs/>
                </w:rPr>
                <w:t>32</w:t>
              </w:r>
            </w:ins>
          </w:p>
        </w:tc>
        <w:tc>
          <w:tcPr>
            <w:tcW w:w="1207" w:type="dxa"/>
            <w:vAlign w:val="center"/>
          </w:tcPr>
          <w:p w14:paraId="517E3A17" w14:textId="77777777" w:rsidR="00FD5E5F" w:rsidRPr="00515806" w:rsidRDefault="00FD5E5F" w:rsidP="00AB3D82">
            <w:pPr>
              <w:pStyle w:val="TAC"/>
              <w:rPr>
                <w:ins w:id="30" w:author="Thorsten Hertel (KEYS)" w:date="2023-10-30T14:55:00Z"/>
                <w:bCs/>
              </w:rPr>
            </w:pPr>
            <w:ins w:id="31" w:author="Thorsten Hertel (KEYS)" w:date="2023-10-30T14:57:00Z">
              <w:r w:rsidRPr="00515806">
                <w:rPr>
                  <w:bCs/>
                </w:rPr>
                <w:t>0.1</w:t>
              </w:r>
            </w:ins>
            <w:ins w:id="32" w:author="Thorsten Hertel (KEYS)" w:date="2023-11-16T09:50:00Z">
              <w:r w:rsidRPr="00515806">
                <w:rPr>
                  <w:bCs/>
                </w:rPr>
                <w:t>5</w:t>
              </w:r>
            </w:ins>
          </w:p>
        </w:tc>
        <w:tc>
          <w:tcPr>
            <w:tcW w:w="1017" w:type="dxa"/>
            <w:vAlign w:val="center"/>
          </w:tcPr>
          <w:p w14:paraId="72877425" w14:textId="77777777" w:rsidR="00FD5E5F" w:rsidRPr="005D2C50" w:rsidRDefault="00FD5E5F" w:rsidP="00AB3D82">
            <w:pPr>
              <w:pStyle w:val="TAC"/>
              <w:rPr>
                <w:ins w:id="33" w:author="Thorsten Hertel (KEYS)" w:date="2023-10-30T14:55:00Z"/>
                <w:bCs/>
              </w:rPr>
            </w:pPr>
          </w:p>
        </w:tc>
      </w:tr>
      <w:tr w:rsidR="00FD5E5F" w:rsidRPr="005D2C50" w14:paraId="766427F0" w14:textId="77777777" w:rsidTr="00AB3D82">
        <w:trPr>
          <w:jc w:val="center"/>
        </w:trPr>
        <w:tc>
          <w:tcPr>
            <w:tcW w:w="1577" w:type="dxa"/>
            <w:vAlign w:val="center"/>
          </w:tcPr>
          <w:p w14:paraId="2A8D9E2C" w14:textId="77777777" w:rsidR="00FD5E5F" w:rsidRPr="005D2C50" w:rsidRDefault="00FD5E5F" w:rsidP="00AB3D82">
            <w:pPr>
              <w:pStyle w:val="TAC"/>
            </w:pPr>
            <w:r w:rsidRPr="005D2C50">
              <w:t>TRS</w:t>
            </w:r>
            <w:ins w:id="34" w:author="Thorsten Hertel (KEYS)" w:date="2023-11-16T15:12:00Z">
              <w:r>
                <w:t xml:space="preserve"> </w:t>
              </w:r>
              <w:r w:rsidRPr="005D2C50">
                <w:t>(Note 2)</w:t>
              </w:r>
            </w:ins>
          </w:p>
        </w:tc>
        <w:tc>
          <w:tcPr>
            <w:tcW w:w="1151" w:type="dxa"/>
            <w:vMerge/>
            <w:vAlign w:val="center"/>
          </w:tcPr>
          <w:p w14:paraId="15F9CDDC" w14:textId="77777777" w:rsidR="00FD5E5F" w:rsidRPr="005D2C50" w:rsidRDefault="00FD5E5F" w:rsidP="00AB3D82">
            <w:pPr>
              <w:pStyle w:val="TAC"/>
              <w:rPr>
                <w:bCs/>
              </w:rPr>
            </w:pPr>
          </w:p>
        </w:tc>
        <w:tc>
          <w:tcPr>
            <w:tcW w:w="1353" w:type="dxa"/>
            <w:vMerge/>
            <w:vAlign w:val="center"/>
          </w:tcPr>
          <w:p w14:paraId="2B5B3C87" w14:textId="77777777" w:rsidR="00FD5E5F" w:rsidRPr="005D2C50" w:rsidRDefault="00FD5E5F" w:rsidP="00AB3D82">
            <w:pPr>
              <w:pStyle w:val="TAC"/>
              <w:rPr>
                <w:bCs/>
              </w:rPr>
            </w:pPr>
          </w:p>
        </w:tc>
        <w:tc>
          <w:tcPr>
            <w:tcW w:w="1089" w:type="dxa"/>
            <w:vAlign w:val="center"/>
          </w:tcPr>
          <w:p w14:paraId="662DC515" w14:textId="77777777" w:rsidR="00FD5E5F" w:rsidRPr="005D2C50" w:rsidRDefault="00FD5E5F" w:rsidP="00AB3D82">
            <w:pPr>
              <w:pStyle w:val="TAC"/>
              <w:rPr>
                <w:bCs/>
              </w:rPr>
            </w:pPr>
            <w:r w:rsidRPr="005D2C50">
              <w:rPr>
                <w:bCs/>
              </w:rPr>
              <w:t>45</w:t>
            </w:r>
          </w:p>
        </w:tc>
        <w:tc>
          <w:tcPr>
            <w:tcW w:w="963" w:type="dxa"/>
          </w:tcPr>
          <w:p w14:paraId="04EE9FC2" w14:textId="77777777" w:rsidR="00FD5E5F" w:rsidRPr="005D2C50" w:rsidRDefault="00FD5E5F" w:rsidP="00AB3D82">
            <w:pPr>
              <w:pStyle w:val="TAC"/>
              <w:rPr>
                <w:bCs/>
              </w:rPr>
            </w:pPr>
            <w:ins w:id="35" w:author="Thorsten Hertel (KEYS)" w:date="2023-10-30T13:29:00Z">
              <w:r>
                <w:rPr>
                  <w:bCs/>
                </w:rPr>
                <w:t>45</w:t>
              </w:r>
            </w:ins>
          </w:p>
        </w:tc>
        <w:tc>
          <w:tcPr>
            <w:tcW w:w="993" w:type="dxa"/>
            <w:vAlign w:val="center"/>
          </w:tcPr>
          <w:p w14:paraId="517382E2" w14:textId="77777777" w:rsidR="00FD5E5F" w:rsidRPr="005D2C50" w:rsidRDefault="00FD5E5F" w:rsidP="00AB3D82">
            <w:pPr>
              <w:pStyle w:val="TAC"/>
              <w:rPr>
                <w:bCs/>
              </w:rPr>
            </w:pPr>
            <w:r w:rsidRPr="005D2C50">
              <w:rPr>
                <w:bCs/>
              </w:rPr>
              <w:t>26</w:t>
            </w:r>
          </w:p>
        </w:tc>
        <w:tc>
          <w:tcPr>
            <w:tcW w:w="1207" w:type="dxa"/>
            <w:vAlign w:val="center"/>
          </w:tcPr>
          <w:p w14:paraId="5770F4C9" w14:textId="77777777" w:rsidR="00FD5E5F" w:rsidRPr="00515806" w:rsidRDefault="00FD5E5F" w:rsidP="00AB3D82">
            <w:pPr>
              <w:pStyle w:val="TAC"/>
              <w:rPr>
                <w:bCs/>
              </w:rPr>
            </w:pPr>
            <w:r w:rsidRPr="00515806">
              <w:rPr>
                <w:bCs/>
              </w:rPr>
              <w:t>0.</w:t>
            </w:r>
            <w:del w:id="36" w:author="Thorsten Hertel (KEYS)" w:date="2023-10-30T14:57:00Z">
              <w:r w:rsidRPr="00515806" w:rsidDel="00F7704A">
                <w:rPr>
                  <w:bCs/>
                </w:rPr>
                <w:delText>04</w:delText>
              </w:r>
            </w:del>
            <w:ins w:id="37" w:author="Thorsten Hertel (KEYS)" w:date="2023-10-30T14:57:00Z">
              <w:r w:rsidRPr="00515806">
                <w:rPr>
                  <w:bCs/>
                </w:rPr>
                <w:t>1</w:t>
              </w:r>
            </w:ins>
            <w:ins w:id="38" w:author="Thorsten Hertel (KEYS)" w:date="2023-11-16T09:50:00Z">
              <w:r w:rsidRPr="00515806">
                <w:rPr>
                  <w:bCs/>
                </w:rPr>
                <w:t>9</w:t>
              </w:r>
            </w:ins>
          </w:p>
        </w:tc>
        <w:tc>
          <w:tcPr>
            <w:tcW w:w="1017" w:type="dxa"/>
            <w:vAlign w:val="center"/>
          </w:tcPr>
          <w:p w14:paraId="236BB74F" w14:textId="77777777" w:rsidR="00FD5E5F" w:rsidRPr="005D2C50" w:rsidRDefault="00FD5E5F" w:rsidP="00AB3D82">
            <w:pPr>
              <w:pStyle w:val="TAC"/>
              <w:rPr>
                <w:bCs/>
              </w:rPr>
            </w:pPr>
            <w:r w:rsidRPr="005D2C50">
              <w:rPr>
                <w:bCs/>
              </w:rPr>
              <w:t>0</w:t>
            </w:r>
          </w:p>
        </w:tc>
      </w:tr>
      <w:tr w:rsidR="00FD5E5F" w:rsidRPr="005D2C50" w14:paraId="0F4D4A3E" w14:textId="77777777" w:rsidTr="00AB3D82">
        <w:trPr>
          <w:jc w:val="center"/>
        </w:trPr>
        <w:tc>
          <w:tcPr>
            <w:tcW w:w="1577" w:type="dxa"/>
            <w:vAlign w:val="center"/>
          </w:tcPr>
          <w:p w14:paraId="7B5D2502" w14:textId="77777777" w:rsidR="00FD5E5F" w:rsidRPr="005D2C50" w:rsidRDefault="00FD5E5F" w:rsidP="00AB3D82">
            <w:pPr>
              <w:pStyle w:val="TAC"/>
            </w:pPr>
            <w:r w:rsidRPr="005D2C50">
              <w:t>TRP</w:t>
            </w:r>
          </w:p>
        </w:tc>
        <w:tc>
          <w:tcPr>
            <w:tcW w:w="1151" w:type="dxa"/>
            <w:vMerge w:val="restart"/>
            <w:vAlign w:val="center"/>
          </w:tcPr>
          <w:p w14:paraId="3F61C3A0" w14:textId="77777777" w:rsidR="00FD5E5F" w:rsidRPr="005D2C50" w:rsidRDefault="00FD5E5F" w:rsidP="00AB3D82">
            <w:pPr>
              <w:pStyle w:val="TAC"/>
              <w:rPr>
                <w:bCs/>
              </w:rPr>
            </w:pPr>
            <w:r w:rsidRPr="005D2C50">
              <w:rPr>
                <w:bCs/>
              </w:rPr>
              <w:t>&gt; 3GHz</w:t>
            </w:r>
          </w:p>
        </w:tc>
        <w:tc>
          <w:tcPr>
            <w:tcW w:w="1353" w:type="dxa"/>
            <w:vMerge w:val="restart"/>
            <w:vAlign w:val="center"/>
          </w:tcPr>
          <w:p w14:paraId="249A9B62" w14:textId="77777777" w:rsidR="00FD5E5F" w:rsidRPr="005D2C50" w:rsidRDefault="00FD5E5F" w:rsidP="00AB3D82">
            <w:pPr>
              <w:pStyle w:val="TAC"/>
              <w:rPr>
                <w:bCs/>
              </w:rPr>
            </w:pPr>
            <w:r w:rsidRPr="005D2C50">
              <w:rPr>
                <w:bCs/>
              </w:rPr>
              <w:t>sin(</w:t>
            </w:r>
            <w:r w:rsidRPr="005D2C50">
              <w:rPr>
                <w:rFonts w:ascii="Symbol" w:hAnsi="Symbol"/>
                <w:bCs/>
              </w:rPr>
              <w:t></w:t>
            </w:r>
            <w:r w:rsidRPr="005D2C50">
              <w:rPr>
                <w:bCs/>
              </w:rPr>
              <w:t>)</w:t>
            </w:r>
          </w:p>
        </w:tc>
        <w:tc>
          <w:tcPr>
            <w:tcW w:w="1089" w:type="dxa"/>
            <w:vAlign w:val="center"/>
          </w:tcPr>
          <w:p w14:paraId="5A47B24D" w14:textId="77777777" w:rsidR="00FD5E5F" w:rsidRPr="005D2C50" w:rsidRDefault="00FD5E5F" w:rsidP="00AB3D82">
            <w:pPr>
              <w:pStyle w:val="TAC"/>
              <w:rPr>
                <w:bCs/>
              </w:rPr>
            </w:pPr>
            <w:r w:rsidRPr="005D2C50">
              <w:rPr>
                <w:bCs/>
              </w:rPr>
              <w:t>15</w:t>
            </w:r>
          </w:p>
        </w:tc>
        <w:tc>
          <w:tcPr>
            <w:tcW w:w="963" w:type="dxa"/>
          </w:tcPr>
          <w:p w14:paraId="0B901A8E" w14:textId="77777777" w:rsidR="00FD5E5F" w:rsidRPr="005D2C50" w:rsidRDefault="00FD5E5F" w:rsidP="00AB3D82">
            <w:pPr>
              <w:pStyle w:val="TAC"/>
              <w:rPr>
                <w:bCs/>
              </w:rPr>
            </w:pPr>
            <w:ins w:id="39" w:author="Thorsten Hertel (KEYS)" w:date="2023-10-30T13:29:00Z">
              <w:r>
                <w:rPr>
                  <w:bCs/>
                </w:rPr>
                <w:t>15</w:t>
              </w:r>
            </w:ins>
          </w:p>
        </w:tc>
        <w:tc>
          <w:tcPr>
            <w:tcW w:w="993" w:type="dxa"/>
            <w:vAlign w:val="center"/>
          </w:tcPr>
          <w:p w14:paraId="32576040" w14:textId="77777777" w:rsidR="00FD5E5F" w:rsidRPr="005D2C50" w:rsidRDefault="00FD5E5F" w:rsidP="00AB3D82">
            <w:pPr>
              <w:pStyle w:val="TAC"/>
              <w:rPr>
                <w:bCs/>
              </w:rPr>
            </w:pPr>
            <w:r w:rsidRPr="005D2C50">
              <w:rPr>
                <w:bCs/>
              </w:rPr>
              <w:t>266</w:t>
            </w:r>
          </w:p>
        </w:tc>
        <w:tc>
          <w:tcPr>
            <w:tcW w:w="1207" w:type="dxa"/>
            <w:vAlign w:val="center"/>
          </w:tcPr>
          <w:p w14:paraId="5D144699" w14:textId="77777777" w:rsidR="00FD5E5F" w:rsidRPr="00515806" w:rsidRDefault="00FD5E5F" w:rsidP="00AB3D82">
            <w:pPr>
              <w:pStyle w:val="TAC"/>
              <w:rPr>
                <w:bCs/>
              </w:rPr>
            </w:pPr>
            <w:r w:rsidRPr="00515806">
              <w:rPr>
                <w:bCs/>
              </w:rPr>
              <w:t>0</w:t>
            </w:r>
          </w:p>
        </w:tc>
        <w:tc>
          <w:tcPr>
            <w:tcW w:w="1017" w:type="dxa"/>
            <w:vAlign w:val="center"/>
          </w:tcPr>
          <w:p w14:paraId="6DE54321" w14:textId="77777777" w:rsidR="00FD5E5F" w:rsidRPr="005D2C50" w:rsidRDefault="00FD5E5F" w:rsidP="00AB3D82">
            <w:pPr>
              <w:pStyle w:val="TAC"/>
              <w:rPr>
                <w:bCs/>
              </w:rPr>
            </w:pPr>
            <w:r w:rsidRPr="005D2C50">
              <w:rPr>
                <w:bCs/>
              </w:rPr>
              <w:t>0</w:t>
            </w:r>
          </w:p>
        </w:tc>
      </w:tr>
      <w:tr w:rsidR="00FD5E5F" w:rsidRPr="005D2C50" w14:paraId="768CFFCE" w14:textId="77777777" w:rsidTr="00AB3D82">
        <w:trPr>
          <w:jc w:val="center"/>
        </w:trPr>
        <w:tc>
          <w:tcPr>
            <w:tcW w:w="1577" w:type="dxa"/>
            <w:vAlign w:val="center"/>
          </w:tcPr>
          <w:p w14:paraId="2325ECBD" w14:textId="77777777" w:rsidR="00FD5E5F" w:rsidRPr="005D2C50" w:rsidRDefault="00FD5E5F" w:rsidP="00AB3D82">
            <w:pPr>
              <w:pStyle w:val="TAC"/>
            </w:pPr>
            <w:r w:rsidRPr="005D2C50">
              <w:t>TRS</w:t>
            </w:r>
            <w:ins w:id="40" w:author="Thorsten Hertel (KEYS)" w:date="2023-11-16T15:11:00Z">
              <w:r>
                <w:t xml:space="preserve"> </w:t>
              </w:r>
              <w:r w:rsidRPr="005D2C50">
                <w:t>(Note 2)</w:t>
              </w:r>
            </w:ins>
          </w:p>
        </w:tc>
        <w:tc>
          <w:tcPr>
            <w:tcW w:w="1151" w:type="dxa"/>
            <w:vMerge/>
            <w:vAlign w:val="center"/>
          </w:tcPr>
          <w:p w14:paraId="00F7DBB1" w14:textId="77777777" w:rsidR="00FD5E5F" w:rsidRPr="005D2C50" w:rsidRDefault="00FD5E5F" w:rsidP="00AB3D82">
            <w:pPr>
              <w:pStyle w:val="TAC"/>
              <w:rPr>
                <w:bCs/>
              </w:rPr>
            </w:pPr>
          </w:p>
        </w:tc>
        <w:tc>
          <w:tcPr>
            <w:tcW w:w="1353" w:type="dxa"/>
            <w:vMerge/>
            <w:vAlign w:val="center"/>
          </w:tcPr>
          <w:p w14:paraId="3FB3BE49" w14:textId="77777777" w:rsidR="00FD5E5F" w:rsidRPr="005D2C50" w:rsidRDefault="00FD5E5F" w:rsidP="00AB3D82">
            <w:pPr>
              <w:pStyle w:val="TAC"/>
              <w:rPr>
                <w:bCs/>
              </w:rPr>
            </w:pPr>
          </w:p>
        </w:tc>
        <w:tc>
          <w:tcPr>
            <w:tcW w:w="1089" w:type="dxa"/>
            <w:vAlign w:val="center"/>
          </w:tcPr>
          <w:p w14:paraId="6D97DE12" w14:textId="77777777" w:rsidR="00FD5E5F" w:rsidRPr="005D2C50" w:rsidRDefault="00FD5E5F" w:rsidP="00AB3D82">
            <w:pPr>
              <w:pStyle w:val="TAC"/>
              <w:rPr>
                <w:bCs/>
              </w:rPr>
            </w:pPr>
            <w:r w:rsidRPr="005D2C50">
              <w:rPr>
                <w:bCs/>
              </w:rPr>
              <w:t>30</w:t>
            </w:r>
          </w:p>
        </w:tc>
        <w:tc>
          <w:tcPr>
            <w:tcW w:w="963" w:type="dxa"/>
          </w:tcPr>
          <w:p w14:paraId="762F3EE3" w14:textId="77777777" w:rsidR="00FD5E5F" w:rsidRPr="005D2C50" w:rsidRDefault="00FD5E5F" w:rsidP="00AB3D82">
            <w:pPr>
              <w:pStyle w:val="TAC"/>
              <w:rPr>
                <w:bCs/>
              </w:rPr>
            </w:pPr>
            <w:ins w:id="41" w:author="Thorsten Hertel (KEYS)" w:date="2023-10-30T13:29:00Z">
              <w:r>
                <w:rPr>
                  <w:bCs/>
                </w:rPr>
                <w:t>30</w:t>
              </w:r>
            </w:ins>
          </w:p>
        </w:tc>
        <w:tc>
          <w:tcPr>
            <w:tcW w:w="993" w:type="dxa"/>
            <w:vAlign w:val="center"/>
          </w:tcPr>
          <w:p w14:paraId="0D8C8F77" w14:textId="77777777" w:rsidR="00FD5E5F" w:rsidRPr="005D2C50" w:rsidRDefault="00FD5E5F" w:rsidP="00AB3D82">
            <w:pPr>
              <w:pStyle w:val="TAC"/>
              <w:rPr>
                <w:bCs/>
              </w:rPr>
            </w:pPr>
            <w:r w:rsidRPr="005D2C50">
              <w:rPr>
                <w:bCs/>
              </w:rPr>
              <w:t>62</w:t>
            </w:r>
          </w:p>
        </w:tc>
        <w:tc>
          <w:tcPr>
            <w:tcW w:w="1207" w:type="dxa"/>
            <w:vAlign w:val="center"/>
          </w:tcPr>
          <w:p w14:paraId="64688B97" w14:textId="77777777" w:rsidR="00FD5E5F" w:rsidRPr="00515806" w:rsidRDefault="00FD5E5F" w:rsidP="00AB3D82">
            <w:pPr>
              <w:pStyle w:val="TAC"/>
              <w:rPr>
                <w:bCs/>
              </w:rPr>
            </w:pPr>
            <w:r w:rsidRPr="00515806">
              <w:rPr>
                <w:bCs/>
              </w:rPr>
              <w:t>0.</w:t>
            </w:r>
            <w:del w:id="42" w:author="Thorsten Hertel (KEYS)" w:date="2023-11-16T09:51:00Z">
              <w:r w:rsidRPr="00515806" w:rsidDel="009A6AD1">
                <w:rPr>
                  <w:bCs/>
                </w:rPr>
                <w:delText>11</w:delText>
              </w:r>
            </w:del>
            <w:ins w:id="43" w:author="Thorsten Hertel (KEYS)" w:date="2023-11-16T09:51:00Z">
              <w:r w:rsidRPr="00515806">
                <w:rPr>
                  <w:bCs/>
                </w:rPr>
                <w:t>21</w:t>
              </w:r>
            </w:ins>
          </w:p>
        </w:tc>
        <w:tc>
          <w:tcPr>
            <w:tcW w:w="1017" w:type="dxa"/>
            <w:vAlign w:val="center"/>
          </w:tcPr>
          <w:p w14:paraId="19C00503" w14:textId="77777777" w:rsidR="00FD5E5F" w:rsidRPr="005D2C50" w:rsidRDefault="00FD5E5F" w:rsidP="00AB3D82">
            <w:pPr>
              <w:pStyle w:val="TAC"/>
              <w:rPr>
                <w:bCs/>
              </w:rPr>
            </w:pPr>
            <w:r w:rsidRPr="005D2C50">
              <w:rPr>
                <w:bCs/>
              </w:rPr>
              <w:t>0</w:t>
            </w:r>
          </w:p>
        </w:tc>
      </w:tr>
      <w:tr w:rsidR="00FD5E5F" w:rsidRPr="005D2C50" w14:paraId="455E2AC6" w14:textId="77777777" w:rsidTr="00AB3D82">
        <w:trPr>
          <w:jc w:val="center"/>
        </w:trPr>
        <w:tc>
          <w:tcPr>
            <w:tcW w:w="1577" w:type="dxa"/>
            <w:vAlign w:val="center"/>
          </w:tcPr>
          <w:p w14:paraId="1A3E7920" w14:textId="77777777" w:rsidR="00FD5E5F" w:rsidRPr="005D2C50" w:rsidRDefault="00FD5E5F" w:rsidP="00AB3D82">
            <w:pPr>
              <w:pStyle w:val="TAC"/>
            </w:pPr>
            <w:r w:rsidRPr="005D2C50">
              <w:t>TRP</w:t>
            </w:r>
          </w:p>
        </w:tc>
        <w:tc>
          <w:tcPr>
            <w:tcW w:w="1151" w:type="dxa"/>
            <w:vMerge/>
            <w:vAlign w:val="center"/>
          </w:tcPr>
          <w:p w14:paraId="69B97AB1" w14:textId="77777777" w:rsidR="00FD5E5F" w:rsidRPr="005D2C50" w:rsidRDefault="00FD5E5F" w:rsidP="00AB3D82">
            <w:pPr>
              <w:pStyle w:val="TAC"/>
              <w:rPr>
                <w:bCs/>
              </w:rPr>
            </w:pPr>
          </w:p>
        </w:tc>
        <w:tc>
          <w:tcPr>
            <w:tcW w:w="1353" w:type="dxa"/>
            <w:vMerge w:val="restart"/>
            <w:vAlign w:val="center"/>
          </w:tcPr>
          <w:p w14:paraId="0BA4CFBD" w14:textId="77777777" w:rsidR="00FD5E5F" w:rsidRPr="005D2C50" w:rsidRDefault="00FD5E5F" w:rsidP="00AB3D82">
            <w:pPr>
              <w:pStyle w:val="TAC"/>
              <w:rPr>
                <w:bCs/>
              </w:rPr>
            </w:pPr>
            <w:r w:rsidRPr="005D2C50">
              <w:rPr>
                <w:bCs/>
              </w:rPr>
              <w:t>Clenshaw-Curtis</w:t>
            </w:r>
          </w:p>
        </w:tc>
        <w:tc>
          <w:tcPr>
            <w:tcW w:w="1089" w:type="dxa"/>
            <w:vAlign w:val="center"/>
          </w:tcPr>
          <w:p w14:paraId="4CC24DAA" w14:textId="77777777" w:rsidR="00FD5E5F" w:rsidRPr="005D2C50" w:rsidRDefault="00FD5E5F" w:rsidP="00AB3D82">
            <w:pPr>
              <w:pStyle w:val="TAC"/>
              <w:rPr>
                <w:bCs/>
              </w:rPr>
            </w:pPr>
            <w:r w:rsidRPr="005D2C50">
              <w:rPr>
                <w:bCs/>
              </w:rPr>
              <w:t>15</w:t>
            </w:r>
          </w:p>
        </w:tc>
        <w:tc>
          <w:tcPr>
            <w:tcW w:w="963" w:type="dxa"/>
          </w:tcPr>
          <w:p w14:paraId="552A61F3" w14:textId="77777777" w:rsidR="00FD5E5F" w:rsidRPr="005D2C50" w:rsidRDefault="00FD5E5F" w:rsidP="00AB3D82">
            <w:pPr>
              <w:pStyle w:val="TAC"/>
              <w:rPr>
                <w:bCs/>
              </w:rPr>
            </w:pPr>
            <w:ins w:id="44" w:author="Thorsten Hertel (KEYS)" w:date="2023-10-30T13:29:00Z">
              <w:r>
                <w:rPr>
                  <w:bCs/>
                </w:rPr>
                <w:t>15</w:t>
              </w:r>
            </w:ins>
          </w:p>
        </w:tc>
        <w:tc>
          <w:tcPr>
            <w:tcW w:w="993" w:type="dxa"/>
            <w:vAlign w:val="center"/>
          </w:tcPr>
          <w:p w14:paraId="55FC9665" w14:textId="77777777" w:rsidR="00FD5E5F" w:rsidRPr="005D2C50" w:rsidRDefault="00FD5E5F" w:rsidP="00AB3D82">
            <w:pPr>
              <w:pStyle w:val="TAC"/>
              <w:rPr>
                <w:bCs/>
              </w:rPr>
            </w:pPr>
            <w:r w:rsidRPr="005D2C50">
              <w:rPr>
                <w:bCs/>
              </w:rPr>
              <w:t>266</w:t>
            </w:r>
          </w:p>
        </w:tc>
        <w:tc>
          <w:tcPr>
            <w:tcW w:w="1207" w:type="dxa"/>
            <w:vAlign w:val="center"/>
          </w:tcPr>
          <w:p w14:paraId="562288D7" w14:textId="77777777" w:rsidR="00FD5E5F" w:rsidRPr="00515806" w:rsidRDefault="00FD5E5F" w:rsidP="00AB3D82">
            <w:pPr>
              <w:pStyle w:val="TAC"/>
              <w:rPr>
                <w:bCs/>
              </w:rPr>
            </w:pPr>
            <w:r w:rsidRPr="00515806">
              <w:rPr>
                <w:bCs/>
              </w:rPr>
              <w:t>0</w:t>
            </w:r>
          </w:p>
        </w:tc>
        <w:tc>
          <w:tcPr>
            <w:tcW w:w="1017" w:type="dxa"/>
            <w:vAlign w:val="center"/>
          </w:tcPr>
          <w:p w14:paraId="05E88C61" w14:textId="77777777" w:rsidR="00FD5E5F" w:rsidRPr="005D2C50" w:rsidRDefault="00FD5E5F" w:rsidP="00AB3D82">
            <w:pPr>
              <w:pStyle w:val="TAC"/>
              <w:rPr>
                <w:bCs/>
              </w:rPr>
            </w:pPr>
            <w:r w:rsidRPr="005D2C50">
              <w:rPr>
                <w:bCs/>
              </w:rPr>
              <w:t>0</w:t>
            </w:r>
          </w:p>
        </w:tc>
      </w:tr>
      <w:tr w:rsidR="00FD5E5F" w:rsidRPr="005D2C50" w14:paraId="09179C8E" w14:textId="77777777" w:rsidTr="00AB3D82">
        <w:trPr>
          <w:jc w:val="center"/>
        </w:trPr>
        <w:tc>
          <w:tcPr>
            <w:tcW w:w="1577" w:type="dxa"/>
            <w:vAlign w:val="center"/>
          </w:tcPr>
          <w:p w14:paraId="489BB6FC" w14:textId="77777777" w:rsidR="00FD5E5F" w:rsidRPr="005D2C50" w:rsidRDefault="00FD5E5F" w:rsidP="00AB3D82">
            <w:pPr>
              <w:pStyle w:val="TAC"/>
            </w:pPr>
            <w:r w:rsidRPr="005D2C50">
              <w:t>TRS (Note 2)</w:t>
            </w:r>
          </w:p>
        </w:tc>
        <w:tc>
          <w:tcPr>
            <w:tcW w:w="1151" w:type="dxa"/>
            <w:vMerge/>
            <w:vAlign w:val="center"/>
          </w:tcPr>
          <w:p w14:paraId="18C7BF36" w14:textId="77777777" w:rsidR="00FD5E5F" w:rsidRPr="005D2C50" w:rsidRDefault="00FD5E5F" w:rsidP="00AB3D82">
            <w:pPr>
              <w:pStyle w:val="TAC"/>
              <w:rPr>
                <w:bCs/>
              </w:rPr>
            </w:pPr>
          </w:p>
        </w:tc>
        <w:tc>
          <w:tcPr>
            <w:tcW w:w="1353" w:type="dxa"/>
            <w:vMerge/>
            <w:vAlign w:val="center"/>
          </w:tcPr>
          <w:p w14:paraId="41FF300B" w14:textId="77777777" w:rsidR="00FD5E5F" w:rsidRPr="005D2C50" w:rsidRDefault="00FD5E5F" w:rsidP="00AB3D82">
            <w:pPr>
              <w:pStyle w:val="TAC"/>
              <w:rPr>
                <w:bCs/>
              </w:rPr>
            </w:pPr>
          </w:p>
        </w:tc>
        <w:tc>
          <w:tcPr>
            <w:tcW w:w="1089" w:type="dxa"/>
            <w:vAlign w:val="center"/>
          </w:tcPr>
          <w:p w14:paraId="75E2DD06" w14:textId="77777777" w:rsidR="00FD5E5F" w:rsidRPr="005D2C50" w:rsidRDefault="00FD5E5F" w:rsidP="00AB3D82">
            <w:pPr>
              <w:pStyle w:val="TAC"/>
              <w:rPr>
                <w:bCs/>
              </w:rPr>
            </w:pPr>
            <w:r w:rsidRPr="005D2C50">
              <w:rPr>
                <w:bCs/>
              </w:rPr>
              <w:t>30</w:t>
            </w:r>
          </w:p>
        </w:tc>
        <w:tc>
          <w:tcPr>
            <w:tcW w:w="963" w:type="dxa"/>
          </w:tcPr>
          <w:p w14:paraId="1B4636E1" w14:textId="77777777" w:rsidR="00FD5E5F" w:rsidRPr="005D2C50" w:rsidRDefault="00FD5E5F" w:rsidP="00AB3D82">
            <w:pPr>
              <w:pStyle w:val="TAC"/>
              <w:rPr>
                <w:bCs/>
              </w:rPr>
            </w:pPr>
            <w:ins w:id="45" w:author="Thorsten Hertel (KEYS)" w:date="2023-10-30T13:29:00Z">
              <w:r>
                <w:rPr>
                  <w:bCs/>
                </w:rPr>
                <w:t>30</w:t>
              </w:r>
            </w:ins>
          </w:p>
        </w:tc>
        <w:tc>
          <w:tcPr>
            <w:tcW w:w="993" w:type="dxa"/>
            <w:vAlign w:val="center"/>
          </w:tcPr>
          <w:p w14:paraId="6FB4076A" w14:textId="77777777" w:rsidR="00FD5E5F" w:rsidRPr="005D2C50" w:rsidRDefault="00FD5E5F" w:rsidP="00AB3D82">
            <w:pPr>
              <w:pStyle w:val="TAC"/>
              <w:rPr>
                <w:bCs/>
              </w:rPr>
            </w:pPr>
            <w:r w:rsidRPr="005D2C50">
              <w:rPr>
                <w:bCs/>
              </w:rPr>
              <w:t>62</w:t>
            </w:r>
          </w:p>
        </w:tc>
        <w:tc>
          <w:tcPr>
            <w:tcW w:w="1207" w:type="dxa"/>
            <w:vAlign w:val="center"/>
          </w:tcPr>
          <w:p w14:paraId="688D57C1" w14:textId="77777777" w:rsidR="00FD5E5F" w:rsidRPr="00515806" w:rsidRDefault="00FD5E5F" w:rsidP="00AB3D82">
            <w:pPr>
              <w:pStyle w:val="TAC"/>
              <w:rPr>
                <w:bCs/>
              </w:rPr>
            </w:pPr>
            <w:r w:rsidRPr="00515806">
              <w:rPr>
                <w:bCs/>
              </w:rPr>
              <w:t>0.</w:t>
            </w:r>
            <w:del w:id="46" w:author="Thorsten Hertel (KEYS)" w:date="2023-11-16T09:52:00Z">
              <w:r w:rsidRPr="00515806" w:rsidDel="008B3E8F">
                <w:rPr>
                  <w:bCs/>
                </w:rPr>
                <w:delText>11</w:delText>
              </w:r>
            </w:del>
            <w:ins w:id="47" w:author="Thorsten Hertel (KEYS)" w:date="2023-11-16T09:52:00Z">
              <w:r w:rsidRPr="00515806">
                <w:rPr>
                  <w:bCs/>
                </w:rPr>
                <w:t>18</w:t>
              </w:r>
            </w:ins>
          </w:p>
        </w:tc>
        <w:tc>
          <w:tcPr>
            <w:tcW w:w="1017" w:type="dxa"/>
            <w:vAlign w:val="center"/>
          </w:tcPr>
          <w:p w14:paraId="116C76D6" w14:textId="77777777" w:rsidR="00FD5E5F" w:rsidRPr="005D2C50" w:rsidRDefault="00FD5E5F" w:rsidP="00AB3D82">
            <w:pPr>
              <w:pStyle w:val="TAC"/>
              <w:rPr>
                <w:bCs/>
              </w:rPr>
            </w:pPr>
            <w:r w:rsidRPr="005D2C50">
              <w:rPr>
                <w:bCs/>
              </w:rPr>
              <w:t>0</w:t>
            </w:r>
          </w:p>
        </w:tc>
      </w:tr>
      <w:tr w:rsidR="00FD5E5F" w:rsidRPr="005D2C50" w14:paraId="64974AFB" w14:textId="77777777" w:rsidTr="00AB3D82">
        <w:trPr>
          <w:jc w:val="center"/>
        </w:trPr>
        <w:tc>
          <w:tcPr>
            <w:tcW w:w="1577" w:type="dxa"/>
            <w:vAlign w:val="center"/>
          </w:tcPr>
          <w:p w14:paraId="69DD9886" w14:textId="77777777" w:rsidR="00FD5E5F" w:rsidRPr="005D2C50" w:rsidRDefault="00FD5E5F" w:rsidP="00AB3D82">
            <w:pPr>
              <w:pStyle w:val="TAC"/>
            </w:pPr>
            <w:r>
              <w:t>TRP</w:t>
            </w:r>
            <w:ins w:id="48" w:author="Thorsten Hertel (KEYS)" w:date="2023-11-16T15:11:00Z">
              <w:r>
                <w:t xml:space="preserve"> </w:t>
              </w:r>
              <w:r w:rsidRPr="005D2C50">
                <w:t>(Note 2)</w:t>
              </w:r>
            </w:ins>
          </w:p>
        </w:tc>
        <w:tc>
          <w:tcPr>
            <w:tcW w:w="1151" w:type="dxa"/>
            <w:vMerge/>
            <w:vAlign w:val="center"/>
          </w:tcPr>
          <w:p w14:paraId="75313B92" w14:textId="77777777" w:rsidR="00FD5E5F" w:rsidRPr="005D2C50" w:rsidRDefault="00FD5E5F" w:rsidP="00AB3D82">
            <w:pPr>
              <w:pStyle w:val="TAC"/>
              <w:rPr>
                <w:bCs/>
              </w:rPr>
            </w:pPr>
          </w:p>
        </w:tc>
        <w:tc>
          <w:tcPr>
            <w:tcW w:w="1353" w:type="dxa"/>
            <w:vMerge/>
            <w:vAlign w:val="center"/>
          </w:tcPr>
          <w:p w14:paraId="7CC749A5" w14:textId="77777777" w:rsidR="00FD5E5F" w:rsidRPr="005D2C50" w:rsidRDefault="00FD5E5F" w:rsidP="00AB3D82">
            <w:pPr>
              <w:pStyle w:val="TAC"/>
              <w:rPr>
                <w:bCs/>
              </w:rPr>
            </w:pPr>
          </w:p>
        </w:tc>
        <w:tc>
          <w:tcPr>
            <w:tcW w:w="1089" w:type="dxa"/>
            <w:vAlign w:val="center"/>
          </w:tcPr>
          <w:p w14:paraId="046137A8" w14:textId="77777777" w:rsidR="00FD5E5F" w:rsidRPr="005D2C50" w:rsidRDefault="00FD5E5F" w:rsidP="00AB3D82">
            <w:pPr>
              <w:pStyle w:val="TAC"/>
              <w:rPr>
                <w:bCs/>
              </w:rPr>
            </w:pPr>
            <w:r w:rsidRPr="005D2C50">
              <w:rPr>
                <w:bCs/>
              </w:rPr>
              <w:t>30</w:t>
            </w:r>
          </w:p>
        </w:tc>
        <w:tc>
          <w:tcPr>
            <w:tcW w:w="963" w:type="dxa"/>
          </w:tcPr>
          <w:p w14:paraId="20A0CD1F" w14:textId="77777777" w:rsidR="00FD5E5F" w:rsidRDefault="00FD5E5F" w:rsidP="00AB3D82">
            <w:pPr>
              <w:pStyle w:val="TAC"/>
              <w:rPr>
                <w:bCs/>
              </w:rPr>
            </w:pPr>
            <w:ins w:id="49" w:author="Thorsten Hertel (KEYS)" w:date="2023-10-30T13:29:00Z">
              <w:r>
                <w:rPr>
                  <w:bCs/>
                </w:rPr>
                <w:t>30</w:t>
              </w:r>
            </w:ins>
          </w:p>
        </w:tc>
        <w:tc>
          <w:tcPr>
            <w:tcW w:w="993" w:type="dxa"/>
            <w:vAlign w:val="center"/>
          </w:tcPr>
          <w:p w14:paraId="53E9F4BA" w14:textId="77777777" w:rsidR="00FD5E5F" w:rsidRPr="005D2C50" w:rsidRDefault="00FD5E5F" w:rsidP="00AB3D82">
            <w:pPr>
              <w:pStyle w:val="TAC"/>
              <w:rPr>
                <w:bCs/>
              </w:rPr>
            </w:pPr>
            <w:r w:rsidRPr="005D2C50">
              <w:rPr>
                <w:bCs/>
              </w:rPr>
              <w:t>62</w:t>
            </w:r>
          </w:p>
        </w:tc>
        <w:tc>
          <w:tcPr>
            <w:tcW w:w="1207" w:type="dxa"/>
            <w:vAlign w:val="center"/>
          </w:tcPr>
          <w:p w14:paraId="515E74F0" w14:textId="77777777" w:rsidR="00FD5E5F" w:rsidRPr="00515806" w:rsidRDefault="00FD5E5F" w:rsidP="00AB3D82">
            <w:pPr>
              <w:pStyle w:val="TAC"/>
              <w:rPr>
                <w:bCs/>
              </w:rPr>
            </w:pPr>
            <w:r w:rsidRPr="00515806">
              <w:rPr>
                <w:bCs/>
              </w:rPr>
              <w:t>0.</w:t>
            </w:r>
            <w:del w:id="50" w:author="Thorsten Hertel (KEYS)" w:date="2023-11-16T14:18:00Z">
              <w:r w:rsidRPr="00515806" w:rsidDel="008E0FA4">
                <w:rPr>
                  <w:bCs/>
                </w:rPr>
                <w:delText>11</w:delText>
              </w:r>
            </w:del>
            <w:ins w:id="51" w:author="Thorsten Hertel (KEYS)" w:date="2023-11-16T14:18:00Z">
              <w:r w:rsidRPr="00515806">
                <w:rPr>
                  <w:bCs/>
                </w:rPr>
                <w:t>18</w:t>
              </w:r>
            </w:ins>
          </w:p>
        </w:tc>
        <w:tc>
          <w:tcPr>
            <w:tcW w:w="1017" w:type="dxa"/>
            <w:vAlign w:val="center"/>
          </w:tcPr>
          <w:p w14:paraId="2FB8EE36" w14:textId="77777777" w:rsidR="00FD5E5F" w:rsidRPr="005D2C50" w:rsidRDefault="00FD5E5F" w:rsidP="00AB3D82">
            <w:pPr>
              <w:pStyle w:val="TAC"/>
              <w:rPr>
                <w:bCs/>
              </w:rPr>
            </w:pPr>
            <w:r w:rsidRPr="005D2C50">
              <w:rPr>
                <w:bCs/>
              </w:rPr>
              <w:t>0</w:t>
            </w:r>
          </w:p>
        </w:tc>
      </w:tr>
      <w:tr w:rsidR="00FD5E5F" w:rsidRPr="005D2C50" w14:paraId="17E9F3B9" w14:textId="77777777" w:rsidTr="00AB3D82">
        <w:trPr>
          <w:jc w:val="center"/>
          <w:ins w:id="52" w:author="Thorsten Hertel (KEYS)" w:date="2023-10-30T13:29:00Z"/>
        </w:trPr>
        <w:tc>
          <w:tcPr>
            <w:tcW w:w="1577" w:type="dxa"/>
            <w:vAlign w:val="center"/>
          </w:tcPr>
          <w:p w14:paraId="1B247652" w14:textId="77777777" w:rsidR="00FD5E5F" w:rsidRDefault="00FD5E5F" w:rsidP="00AB3D82">
            <w:pPr>
              <w:pStyle w:val="TAC"/>
              <w:rPr>
                <w:ins w:id="53" w:author="Thorsten Hertel (KEYS)" w:date="2023-10-30T13:29:00Z"/>
              </w:rPr>
            </w:pPr>
            <w:ins w:id="54" w:author="Thorsten Hertel (KEYS)" w:date="2023-10-30T13:30:00Z">
              <w:r>
                <w:t>TRS</w:t>
              </w:r>
            </w:ins>
            <w:ins w:id="55" w:author="Thorsten Hertel (KEYS)" w:date="2023-11-16T15:11:00Z">
              <w:r>
                <w:t xml:space="preserve"> </w:t>
              </w:r>
              <w:r w:rsidRPr="005D2C50">
                <w:t>(Note 2)</w:t>
              </w:r>
            </w:ins>
          </w:p>
        </w:tc>
        <w:tc>
          <w:tcPr>
            <w:tcW w:w="1151" w:type="dxa"/>
            <w:vMerge/>
            <w:vAlign w:val="center"/>
          </w:tcPr>
          <w:p w14:paraId="60DBFA49" w14:textId="77777777" w:rsidR="00FD5E5F" w:rsidRPr="005D2C50" w:rsidRDefault="00FD5E5F" w:rsidP="00AB3D82">
            <w:pPr>
              <w:pStyle w:val="TAC"/>
              <w:rPr>
                <w:ins w:id="56" w:author="Thorsten Hertel (KEYS)" w:date="2023-10-30T13:29:00Z"/>
                <w:bCs/>
              </w:rPr>
            </w:pPr>
          </w:p>
        </w:tc>
        <w:tc>
          <w:tcPr>
            <w:tcW w:w="1353" w:type="dxa"/>
            <w:vMerge/>
            <w:vAlign w:val="center"/>
          </w:tcPr>
          <w:p w14:paraId="721D9BD5" w14:textId="77777777" w:rsidR="00FD5E5F" w:rsidRPr="005D2C50" w:rsidRDefault="00FD5E5F" w:rsidP="00AB3D82">
            <w:pPr>
              <w:pStyle w:val="TAC"/>
              <w:rPr>
                <w:ins w:id="57" w:author="Thorsten Hertel (KEYS)" w:date="2023-10-30T13:29:00Z"/>
                <w:bCs/>
              </w:rPr>
            </w:pPr>
          </w:p>
        </w:tc>
        <w:tc>
          <w:tcPr>
            <w:tcW w:w="1089" w:type="dxa"/>
            <w:vAlign w:val="center"/>
          </w:tcPr>
          <w:p w14:paraId="74F027FF" w14:textId="77777777" w:rsidR="00FD5E5F" w:rsidRDefault="00FD5E5F" w:rsidP="00AB3D82">
            <w:pPr>
              <w:pStyle w:val="TAC"/>
              <w:rPr>
                <w:ins w:id="58" w:author="Thorsten Hertel (KEYS)" w:date="2023-10-30T13:29:00Z"/>
                <w:bCs/>
              </w:rPr>
            </w:pPr>
            <w:ins w:id="59" w:author="Thorsten Hertel (KEYS)" w:date="2023-10-30T13:30:00Z">
              <w:r>
                <w:rPr>
                  <w:bCs/>
                </w:rPr>
                <w:t>30</w:t>
              </w:r>
            </w:ins>
          </w:p>
        </w:tc>
        <w:tc>
          <w:tcPr>
            <w:tcW w:w="963" w:type="dxa"/>
          </w:tcPr>
          <w:p w14:paraId="3C3B57F3" w14:textId="77777777" w:rsidR="00FD5E5F" w:rsidRDefault="00FD5E5F" w:rsidP="00AB3D82">
            <w:pPr>
              <w:pStyle w:val="TAC"/>
              <w:rPr>
                <w:ins w:id="60" w:author="Thorsten Hertel (KEYS)" w:date="2023-10-30T13:29:00Z"/>
                <w:bCs/>
              </w:rPr>
            </w:pPr>
            <w:ins w:id="61" w:author="Thorsten Hertel (KEYS)" w:date="2023-10-30T13:30:00Z">
              <w:r>
                <w:rPr>
                  <w:bCs/>
                </w:rPr>
                <w:t>60</w:t>
              </w:r>
            </w:ins>
          </w:p>
        </w:tc>
        <w:tc>
          <w:tcPr>
            <w:tcW w:w="993" w:type="dxa"/>
            <w:vAlign w:val="center"/>
          </w:tcPr>
          <w:p w14:paraId="4BA9D7EC" w14:textId="77777777" w:rsidR="00FD5E5F" w:rsidRPr="005D2C50" w:rsidRDefault="00FD5E5F" w:rsidP="00AB3D82">
            <w:pPr>
              <w:pStyle w:val="TAC"/>
              <w:rPr>
                <w:ins w:id="62" w:author="Thorsten Hertel (KEYS)" w:date="2023-10-30T13:29:00Z"/>
                <w:bCs/>
              </w:rPr>
            </w:pPr>
            <w:ins w:id="63" w:author="Thorsten Hertel (KEYS)" w:date="2023-10-30T14:56:00Z">
              <w:r>
                <w:rPr>
                  <w:bCs/>
                </w:rPr>
                <w:t>32</w:t>
              </w:r>
            </w:ins>
          </w:p>
        </w:tc>
        <w:tc>
          <w:tcPr>
            <w:tcW w:w="1207" w:type="dxa"/>
            <w:vAlign w:val="center"/>
          </w:tcPr>
          <w:p w14:paraId="4DCD5FFC" w14:textId="77777777" w:rsidR="00FD5E5F" w:rsidRPr="00515806" w:rsidRDefault="00FD5E5F" w:rsidP="00AB3D82">
            <w:pPr>
              <w:pStyle w:val="TAC"/>
              <w:rPr>
                <w:ins w:id="64" w:author="Thorsten Hertel (KEYS)" w:date="2023-10-30T13:29:00Z"/>
                <w:bCs/>
              </w:rPr>
            </w:pPr>
            <w:ins w:id="65" w:author="Thorsten Hertel (KEYS)" w:date="2023-10-30T14:58:00Z">
              <w:r w:rsidRPr="00515806">
                <w:rPr>
                  <w:bCs/>
                </w:rPr>
                <w:t>0.2</w:t>
              </w:r>
            </w:ins>
            <w:ins w:id="66" w:author="Thorsten Hertel (KEYS)" w:date="2023-11-16T09:53:00Z">
              <w:r w:rsidRPr="00515806">
                <w:rPr>
                  <w:bCs/>
                </w:rPr>
                <w:t>5</w:t>
              </w:r>
            </w:ins>
          </w:p>
        </w:tc>
        <w:tc>
          <w:tcPr>
            <w:tcW w:w="1017" w:type="dxa"/>
            <w:vAlign w:val="center"/>
          </w:tcPr>
          <w:p w14:paraId="5AE82BEC" w14:textId="77777777" w:rsidR="00FD5E5F" w:rsidRPr="005D2C50" w:rsidRDefault="00FD5E5F" w:rsidP="00AB3D82">
            <w:pPr>
              <w:pStyle w:val="TAC"/>
              <w:rPr>
                <w:ins w:id="67" w:author="Thorsten Hertel (KEYS)" w:date="2023-10-30T13:29:00Z"/>
                <w:bCs/>
              </w:rPr>
            </w:pPr>
            <w:ins w:id="68" w:author="Thorsten Hertel (KEYS)" w:date="2023-10-30T14:58:00Z">
              <w:r w:rsidRPr="005D2C50">
                <w:rPr>
                  <w:bCs/>
                </w:rPr>
                <w:t>0</w:t>
              </w:r>
            </w:ins>
          </w:p>
        </w:tc>
      </w:tr>
      <w:tr w:rsidR="00FD5E5F" w:rsidRPr="005D2C50" w14:paraId="11421764" w14:textId="77777777" w:rsidTr="00AB3D82">
        <w:trPr>
          <w:jc w:val="center"/>
        </w:trPr>
        <w:tc>
          <w:tcPr>
            <w:tcW w:w="1577" w:type="dxa"/>
            <w:vAlign w:val="center"/>
          </w:tcPr>
          <w:p w14:paraId="0537C4C5" w14:textId="77777777" w:rsidR="00FD5E5F" w:rsidRPr="005D2C50" w:rsidRDefault="00FD5E5F" w:rsidP="00AB3D82">
            <w:pPr>
              <w:pStyle w:val="TAC"/>
            </w:pPr>
            <w:r w:rsidRPr="005D2C50">
              <w:t>TRS (Note 2, 3)</w:t>
            </w:r>
          </w:p>
        </w:tc>
        <w:tc>
          <w:tcPr>
            <w:tcW w:w="1151" w:type="dxa"/>
            <w:vMerge/>
            <w:vAlign w:val="center"/>
          </w:tcPr>
          <w:p w14:paraId="478474C2" w14:textId="77777777" w:rsidR="00FD5E5F" w:rsidRPr="005D2C50" w:rsidRDefault="00FD5E5F" w:rsidP="00AB3D82">
            <w:pPr>
              <w:pStyle w:val="TAC"/>
              <w:rPr>
                <w:bCs/>
              </w:rPr>
            </w:pPr>
          </w:p>
        </w:tc>
        <w:tc>
          <w:tcPr>
            <w:tcW w:w="1353" w:type="dxa"/>
            <w:vMerge/>
            <w:vAlign w:val="center"/>
          </w:tcPr>
          <w:p w14:paraId="3F802359" w14:textId="77777777" w:rsidR="00FD5E5F" w:rsidRPr="005D2C50" w:rsidRDefault="00FD5E5F" w:rsidP="00AB3D82">
            <w:pPr>
              <w:pStyle w:val="TAC"/>
              <w:rPr>
                <w:bCs/>
              </w:rPr>
            </w:pPr>
          </w:p>
        </w:tc>
        <w:tc>
          <w:tcPr>
            <w:tcW w:w="1089" w:type="dxa"/>
            <w:vAlign w:val="center"/>
          </w:tcPr>
          <w:p w14:paraId="31D8E440" w14:textId="77777777" w:rsidR="00FD5E5F" w:rsidRPr="005D2C50" w:rsidRDefault="00FD5E5F" w:rsidP="00AB3D82">
            <w:pPr>
              <w:pStyle w:val="TAC"/>
              <w:rPr>
                <w:bCs/>
              </w:rPr>
            </w:pPr>
            <w:r w:rsidRPr="005D2C50">
              <w:rPr>
                <w:bCs/>
              </w:rPr>
              <w:t>45</w:t>
            </w:r>
          </w:p>
        </w:tc>
        <w:tc>
          <w:tcPr>
            <w:tcW w:w="963" w:type="dxa"/>
          </w:tcPr>
          <w:p w14:paraId="68B939B3" w14:textId="77777777" w:rsidR="00FD5E5F" w:rsidRPr="005D2C50" w:rsidRDefault="00FD5E5F" w:rsidP="00AB3D82">
            <w:pPr>
              <w:pStyle w:val="TAC"/>
              <w:rPr>
                <w:bCs/>
              </w:rPr>
            </w:pPr>
            <w:ins w:id="69" w:author="Thorsten Hertel (KEYS)" w:date="2023-10-30T13:29:00Z">
              <w:r>
                <w:rPr>
                  <w:bCs/>
                </w:rPr>
                <w:t>45</w:t>
              </w:r>
            </w:ins>
          </w:p>
        </w:tc>
        <w:tc>
          <w:tcPr>
            <w:tcW w:w="993" w:type="dxa"/>
            <w:vAlign w:val="center"/>
          </w:tcPr>
          <w:p w14:paraId="24E768B0" w14:textId="77777777" w:rsidR="00FD5E5F" w:rsidRPr="005D2C50" w:rsidRDefault="00FD5E5F" w:rsidP="00AB3D82">
            <w:pPr>
              <w:pStyle w:val="TAC"/>
              <w:rPr>
                <w:bCs/>
              </w:rPr>
            </w:pPr>
            <w:r w:rsidRPr="005D2C50">
              <w:rPr>
                <w:bCs/>
              </w:rPr>
              <w:t>27</w:t>
            </w:r>
          </w:p>
        </w:tc>
        <w:tc>
          <w:tcPr>
            <w:tcW w:w="1207" w:type="dxa"/>
            <w:vAlign w:val="center"/>
          </w:tcPr>
          <w:p w14:paraId="5CA7E78D" w14:textId="77777777" w:rsidR="00FD5E5F" w:rsidRPr="00515806" w:rsidRDefault="00FD5E5F" w:rsidP="00AB3D82">
            <w:pPr>
              <w:pStyle w:val="TAC"/>
              <w:rPr>
                <w:bCs/>
              </w:rPr>
            </w:pPr>
            <w:r w:rsidRPr="00515806">
              <w:rPr>
                <w:bCs/>
              </w:rPr>
              <w:t>0.23</w:t>
            </w:r>
          </w:p>
        </w:tc>
        <w:tc>
          <w:tcPr>
            <w:tcW w:w="1017" w:type="dxa"/>
            <w:vAlign w:val="center"/>
          </w:tcPr>
          <w:p w14:paraId="306AEE3B" w14:textId="77777777" w:rsidR="00FD5E5F" w:rsidRPr="005D2C50" w:rsidRDefault="00FD5E5F" w:rsidP="00AB3D82">
            <w:pPr>
              <w:pStyle w:val="TAC"/>
              <w:rPr>
                <w:bCs/>
              </w:rPr>
            </w:pPr>
            <w:r w:rsidRPr="005D2C50">
              <w:rPr>
                <w:bCs/>
              </w:rPr>
              <w:t>0.08</w:t>
            </w:r>
          </w:p>
        </w:tc>
      </w:tr>
      <w:tr w:rsidR="00FD5E5F" w:rsidRPr="005D2C50" w14:paraId="6018C75D" w14:textId="77777777" w:rsidTr="00AB3D82">
        <w:trPr>
          <w:jc w:val="center"/>
        </w:trPr>
        <w:tc>
          <w:tcPr>
            <w:tcW w:w="1577" w:type="dxa"/>
            <w:vAlign w:val="center"/>
          </w:tcPr>
          <w:p w14:paraId="2F881585" w14:textId="77777777" w:rsidR="00FD5E5F" w:rsidRPr="005D2C50" w:rsidRDefault="00FD5E5F" w:rsidP="00AB3D82">
            <w:pPr>
              <w:pStyle w:val="TAC"/>
            </w:pPr>
            <w:r w:rsidRPr="005D2C50">
              <w:t>TRS (Note 2, 4)</w:t>
            </w:r>
          </w:p>
        </w:tc>
        <w:tc>
          <w:tcPr>
            <w:tcW w:w="1151" w:type="dxa"/>
            <w:vMerge/>
            <w:vAlign w:val="center"/>
          </w:tcPr>
          <w:p w14:paraId="12AE6004" w14:textId="77777777" w:rsidR="00FD5E5F" w:rsidRPr="005D2C50" w:rsidRDefault="00FD5E5F" w:rsidP="00AB3D82">
            <w:pPr>
              <w:pStyle w:val="TAC"/>
              <w:rPr>
                <w:bCs/>
              </w:rPr>
            </w:pPr>
          </w:p>
        </w:tc>
        <w:tc>
          <w:tcPr>
            <w:tcW w:w="1353" w:type="dxa"/>
            <w:vMerge/>
            <w:vAlign w:val="center"/>
          </w:tcPr>
          <w:p w14:paraId="46A644FB" w14:textId="77777777" w:rsidR="00FD5E5F" w:rsidRPr="005D2C50" w:rsidRDefault="00FD5E5F" w:rsidP="00AB3D82">
            <w:pPr>
              <w:pStyle w:val="TAC"/>
              <w:rPr>
                <w:bCs/>
              </w:rPr>
            </w:pPr>
          </w:p>
        </w:tc>
        <w:tc>
          <w:tcPr>
            <w:tcW w:w="1089" w:type="dxa"/>
            <w:vAlign w:val="center"/>
          </w:tcPr>
          <w:p w14:paraId="73B12E9E" w14:textId="77777777" w:rsidR="00FD5E5F" w:rsidRPr="005D2C50" w:rsidRDefault="00FD5E5F" w:rsidP="00AB3D82">
            <w:pPr>
              <w:pStyle w:val="TAC"/>
              <w:rPr>
                <w:bCs/>
              </w:rPr>
            </w:pPr>
            <w:r w:rsidRPr="005D2C50">
              <w:rPr>
                <w:bCs/>
              </w:rPr>
              <w:t>45</w:t>
            </w:r>
          </w:p>
        </w:tc>
        <w:tc>
          <w:tcPr>
            <w:tcW w:w="963" w:type="dxa"/>
          </w:tcPr>
          <w:p w14:paraId="6F5650A4" w14:textId="77777777" w:rsidR="00FD5E5F" w:rsidRPr="005D2C50" w:rsidRDefault="00FD5E5F" w:rsidP="00AB3D82">
            <w:pPr>
              <w:pStyle w:val="TAC"/>
              <w:rPr>
                <w:bCs/>
              </w:rPr>
            </w:pPr>
            <w:ins w:id="70" w:author="Thorsten Hertel (KEYS)" w:date="2023-10-30T13:29:00Z">
              <w:r>
                <w:rPr>
                  <w:bCs/>
                </w:rPr>
                <w:t>45</w:t>
              </w:r>
            </w:ins>
          </w:p>
        </w:tc>
        <w:tc>
          <w:tcPr>
            <w:tcW w:w="993" w:type="dxa"/>
            <w:vAlign w:val="center"/>
          </w:tcPr>
          <w:p w14:paraId="5D609D7C" w14:textId="77777777" w:rsidR="00FD5E5F" w:rsidRPr="005D2C50" w:rsidRDefault="00FD5E5F" w:rsidP="00AB3D82">
            <w:pPr>
              <w:pStyle w:val="TAC"/>
              <w:rPr>
                <w:bCs/>
              </w:rPr>
            </w:pPr>
            <w:r w:rsidRPr="005D2C50">
              <w:rPr>
                <w:bCs/>
              </w:rPr>
              <w:t>25</w:t>
            </w:r>
          </w:p>
        </w:tc>
        <w:tc>
          <w:tcPr>
            <w:tcW w:w="1207" w:type="dxa"/>
            <w:vAlign w:val="center"/>
          </w:tcPr>
          <w:p w14:paraId="5E868C44" w14:textId="77777777" w:rsidR="00FD5E5F" w:rsidRPr="00515806" w:rsidRDefault="00FD5E5F" w:rsidP="00AB3D82">
            <w:pPr>
              <w:pStyle w:val="TAC"/>
              <w:rPr>
                <w:bCs/>
              </w:rPr>
            </w:pPr>
            <w:r w:rsidRPr="00515806">
              <w:rPr>
                <w:bCs/>
              </w:rPr>
              <w:t>0.25</w:t>
            </w:r>
          </w:p>
        </w:tc>
        <w:tc>
          <w:tcPr>
            <w:tcW w:w="1017" w:type="dxa"/>
            <w:vAlign w:val="center"/>
          </w:tcPr>
          <w:p w14:paraId="6ABFEDF5" w14:textId="77777777" w:rsidR="00FD5E5F" w:rsidRPr="005D2C50" w:rsidRDefault="00FD5E5F" w:rsidP="00AB3D82">
            <w:pPr>
              <w:pStyle w:val="TAC"/>
              <w:rPr>
                <w:bCs/>
              </w:rPr>
            </w:pPr>
            <w:r w:rsidRPr="005D2C50">
              <w:rPr>
                <w:bCs/>
              </w:rPr>
              <w:t>0.08</w:t>
            </w:r>
          </w:p>
        </w:tc>
      </w:tr>
      <w:tr w:rsidR="00FD5E5F" w:rsidRPr="005D2C50" w14:paraId="271ECB1D" w14:textId="77777777" w:rsidTr="00AB3D82">
        <w:trPr>
          <w:jc w:val="center"/>
        </w:trPr>
        <w:tc>
          <w:tcPr>
            <w:tcW w:w="9350" w:type="dxa"/>
            <w:gridSpan w:val="8"/>
          </w:tcPr>
          <w:p w14:paraId="31A52230" w14:textId="77777777" w:rsidR="00FD5E5F" w:rsidRPr="005D2C50" w:rsidRDefault="00FD5E5F" w:rsidP="00AB3D82">
            <w:pPr>
              <w:pStyle w:val="TAL"/>
            </w:pPr>
            <w:r w:rsidRPr="005D2C50">
              <w:t>Note 1: The exact number of grid points depends on how the back pole EIRP(</w:t>
            </w:r>
            <w:r w:rsidRPr="005D2C50">
              <w:rPr>
                <w:rFonts w:ascii="Symbol" w:hAnsi="Symbol"/>
              </w:rPr>
              <w:t></w:t>
            </w:r>
            <w:r w:rsidRPr="005D2C50">
              <w:t>=180°)/EIS(</w:t>
            </w:r>
            <w:r w:rsidRPr="005D2C50">
              <w:rPr>
                <w:rFonts w:ascii="Symbol" w:hAnsi="Symbol"/>
              </w:rPr>
              <w:t></w:t>
            </w:r>
            <w:r w:rsidRPr="005D2C50">
              <w:t>=180°) is approximated due to obstruction and/or blocking</w:t>
            </w:r>
          </w:p>
          <w:p w14:paraId="271D5864" w14:textId="77777777" w:rsidR="00FD5E5F" w:rsidRPr="005D2C50" w:rsidRDefault="00FD5E5F" w:rsidP="00AB3D82">
            <w:pPr>
              <w:pStyle w:val="TAL"/>
            </w:pPr>
            <w:r w:rsidRPr="005D2C50">
              <w:rPr>
                <w:rFonts w:cs="Arial"/>
                <w:bCs/>
                <w:szCs w:val="21"/>
              </w:rPr>
              <w:t>Note 2: The overall MU shall not be larger than the maximum MU limits if the coarsest measurement grid is adopted.</w:t>
            </w:r>
          </w:p>
          <w:p w14:paraId="2BD4BCB6" w14:textId="77777777" w:rsidR="00FD5E5F" w:rsidRPr="005D2C50" w:rsidRDefault="00FD5E5F" w:rsidP="00AB3D82">
            <w:pPr>
              <w:pStyle w:val="TAL"/>
              <w:rPr>
                <w:rFonts w:cs="Arial"/>
                <w:bCs/>
                <w:szCs w:val="21"/>
              </w:rPr>
            </w:pPr>
            <w:r w:rsidRPr="005D2C50">
              <w:rPr>
                <w:rFonts w:cs="Arial"/>
                <w:bCs/>
                <w:szCs w:val="21"/>
              </w:rPr>
              <w:t>Note 3: The EIS value at 180</w:t>
            </w:r>
            <w:r w:rsidRPr="005D2C50">
              <w:rPr>
                <w:bCs/>
                <w:szCs w:val="21"/>
              </w:rPr>
              <w:t>°</w:t>
            </w:r>
            <w:r w:rsidRPr="005D2C50">
              <w:rPr>
                <w:rFonts w:cs="Arial"/>
                <w:bCs/>
                <w:szCs w:val="21"/>
              </w:rPr>
              <w:t xml:space="preserve"> is determined from two 165º measurements.</w:t>
            </w:r>
          </w:p>
          <w:p w14:paraId="1B58576E" w14:textId="77777777" w:rsidR="00FD5E5F" w:rsidRPr="005D2C50" w:rsidRDefault="00FD5E5F" w:rsidP="00AB3D82">
            <w:pPr>
              <w:pStyle w:val="TAL"/>
              <w:rPr>
                <w:bCs/>
              </w:rPr>
            </w:pPr>
            <w:r w:rsidRPr="005D2C50">
              <w:rPr>
                <w:rFonts w:cs="Arial"/>
                <w:bCs/>
                <w:szCs w:val="21"/>
              </w:rPr>
              <w:t>Note 4: The EIS value at 180</w:t>
            </w:r>
            <w:r w:rsidRPr="005D2C50">
              <w:rPr>
                <w:bCs/>
                <w:szCs w:val="21"/>
              </w:rPr>
              <w:t>°</w:t>
            </w:r>
            <w:r w:rsidRPr="005D2C50">
              <w:rPr>
                <w:rFonts w:cs="Arial"/>
                <w:bCs/>
                <w:szCs w:val="21"/>
              </w:rPr>
              <w:t xml:space="preserve"> is averaged from previous cut.</w:t>
            </w:r>
          </w:p>
        </w:tc>
      </w:tr>
    </w:tbl>
    <w:p w14:paraId="7CB4EEE9" w14:textId="77777777" w:rsidR="00FD5E5F" w:rsidRDefault="00FD5E5F" w:rsidP="000830F3">
      <w:pPr>
        <w:rPr>
          <w:ins w:id="71" w:author="Ashwin Mohan" w:date="2023-11-16T13:17:00Z"/>
        </w:rPr>
      </w:pPr>
    </w:p>
    <w:p w14:paraId="427FF70F" w14:textId="2949C905" w:rsidR="000830F3" w:rsidRPr="00515806" w:rsidRDefault="000830F3" w:rsidP="000830F3">
      <w:r w:rsidRPr="005D2C50">
        <w:t xml:space="preserve">The mean error in Table A.4.2.12-1 shall be considered a systematic uncertainty that cannot be corrected and thus shall be </w:t>
      </w:r>
      <w:r w:rsidRPr="00515806">
        <w:t xml:space="preserve">included in the uncertainty budget table as a systematic uncertainty added to the combined expanded uncertainty. </w:t>
      </w:r>
    </w:p>
    <w:p w14:paraId="4235C7ED" w14:textId="1E247142" w:rsidR="000830F3" w:rsidRPr="005D2C50" w:rsidRDefault="000830F3" w:rsidP="000830F3">
      <w:ins w:id="72" w:author="Ashwin Mohan" w:date="2023-11-16T13:19:00Z">
        <w:r w:rsidRPr="00515806">
          <w:t>The legacy grid with</w:t>
        </w:r>
      </w:ins>
      <w:ins w:id="73" w:author="Ashwin Mohan" w:date="2023-11-16T13:20:00Z">
        <w:r w:rsidRPr="00515806">
          <w:t xml:space="preserve"> </w:t>
        </w:r>
        <w:r w:rsidRPr="00515806">
          <w:rPr>
            <w:rFonts w:ascii="Symbol" w:hAnsi="Symbol"/>
          </w:rPr>
          <w:t></w:t>
        </w:r>
        <w:r w:rsidRPr="00515806">
          <w:rPr>
            <w:rFonts w:ascii="Symbol" w:hAnsi="Symbol"/>
          </w:rPr>
          <w:t></w:t>
        </w:r>
        <w:r w:rsidRPr="00515806">
          <w:rPr>
            <w:rFonts w:ascii="Symbol" w:hAnsi="Symbol"/>
          </w:rPr>
          <w:t></w:t>
        </w:r>
        <w:r w:rsidRPr="00515806">
          <w:rPr>
            <w:rFonts w:ascii="Symbol" w:hAnsi="Symbol"/>
          </w:rPr>
          <w:t></w:t>
        </w:r>
        <w:r w:rsidRPr="00515806">
          <w:rPr>
            <w:rFonts w:ascii="Symbol" w:hAnsi="Symbol"/>
          </w:rPr>
          <w:t></w:t>
        </w:r>
        <w:r w:rsidRPr="00515806">
          <w:rPr>
            <w:rFonts w:ascii="Symbol" w:hAnsi="Symbol"/>
          </w:rPr>
          <w:t></w:t>
        </w:r>
        <w:r w:rsidRPr="00515806">
          <w:rPr>
            <w:rFonts w:ascii="Symbol" w:hAnsi="Symbol"/>
          </w:rPr>
          <w:t></w:t>
        </w:r>
      </w:ins>
      <w:ins w:id="74" w:author="Ashwin Mohan" w:date="2023-11-16T13:21:00Z">
        <w:r w:rsidRPr="00515806">
          <w:rPr>
            <w:rFonts w:ascii="Symbol" w:hAnsi="Symbol"/>
          </w:rPr>
          <w:t>= 15</w:t>
        </w:r>
        <w:r w:rsidRPr="00515806">
          <w:t xml:space="preserve">° for TRP and </w:t>
        </w:r>
        <w:r w:rsidRPr="00515806">
          <w:rPr>
            <w:rFonts w:ascii="Symbol" w:hAnsi="Symbol"/>
          </w:rPr>
          <w:t></w:t>
        </w:r>
        <w:r w:rsidRPr="00515806">
          <w:rPr>
            <w:rFonts w:ascii="Symbol" w:hAnsi="Symbol"/>
          </w:rPr>
          <w:t></w:t>
        </w:r>
        <w:r w:rsidRPr="00515806">
          <w:rPr>
            <w:rFonts w:ascii="Symbol" w:hAnsi="Symbol"/>
          </w:rPr>
          <w:t></w:t>
        </w:r>
        <w:r w:rsidRPr="00515806">
          <w:rPr>
            <w:rFonts w:ascii="Symbol" w:hAnsi="Symbol"/>
          </w:rPr>
          <w:t></w:t>
        </w:r>
        <w:r w:rsidRPr="00515806">
          <w:rPr>
            <w:rFonts w:ascii="Symbol" w:hAnsi="Symbol"/>
          </w:rPr>
          <w:t></w:t>
        </w:r>
        <w:r w:rsidRPr="00515806">
          <w:rPr>
            <w:rFonts w:ascii="Symbol" w:hAnsi="Symbol"/>
          </w:rPr>
          <w:t></w:t>
        </w:r>
        <w:r w:rsidRPr="00515806">
          <w:rPr>
            <w:rFonts w:ascii="Symbol" w:hAnsi="Symbol"/>
          </w:rPr>
          <w:t>= 30</w:t>
        </w:r>
        <w:r w:rsidRPr="00515806">
          <w:t>° for TRS sh</w:t>
        </w:r>
      </w:ins>
      <w:ins w:id="75" w:author="Ashwin Mohan" w:date="2023-11-17T01:03:00Z">
        <w:r w:rsidR="00602E6F" w:rsidRPr="00515806">
          <w:t>ould</w:t>
        </w:r>
      </w:ins>
      <w:ins w:id="76" w:author="Ashwin Mohan" w:date="2023-11-16T13:21:00Z">
        <w:r w:rsidRPr="00515806">
          <w:t xml:space="preserve"> be considered the default measurement grid</w:t>
        </w:r>
      </w:ins>
      <w:ins w:id="77" w:author="Ashwin Mohan" w:date="2023-11-16T13:22:00Z">
        <w:r w:rsidRPr="00515806">
          <w:t xml:space="preserve"> and is recommended for certification testing</w:t>
        </w:r>
      </w:ins>
      <w:r w:rsidRPr="00515806">
        <w:t>.</w:t>
      </w:r>
      <w:r w:rsidRPr="005D2C50">
        <w:t xml:space="preserve"> </w:t>
      </w:r>
    </w:p>
    <w:p w14:paraId="353C03CD" w14:textId="77777777" w:rsidR="00A6451C" w:rsidRDefault="00A6451C" w:rsidP="00A6451C">
      <w:pPr>
        <w:pStyle w:val="Heading2"/>
        <w:rPr>
          <w:highlight w:val="green"/>
        </w:rPr>
      </w:pPr>
      <w:bookmarkStart w:id="78" w:name="_Toc130574007"/>
      <w:bookmarkStart w:id="79" w:name="_Toc516760294"/>
      <w:bookmarkStart w:id="80" w:name="_Toc68601424"/>
      <w:bookmarkStart w:id="81" w:name="_Toc97741401"/>
      <w:bookmarkStart w:id="82" w:name="_Toc106114482"/>
      <w:bookmarkStart w:id="83" w:name="_Toc114134442"/>
      <w:bookmarkStart w:id="84" w:name="_Toc130574003"/>
      <w:bookmarkStart w:id="85" w:name="_Toc106114487"/>
      <w:bookmarkStart w:id="86" w:name="_Toc114134447"/>
      <w:bookmarkStart w:id="87" w:name="_Toc144080087"/>
      <w:r w:rsidRPr="00144672">
        <w:rPr>
          <w:highlight w:val="green"/>
        </w:rPr>
        <w:t>&lt;</w:t>
      </w:r>
      <w:r>
        <w:rPr>
          <w:highlight w:val="green"/>
        </w:rPr>
        <w:t>Unchanged sections skipped</w:t>
      </w:r>
      <w:r w:rsidRPr="00E11AD2">
        <w:rPr>
          <w:highlight w:val="green"/>
        </w:rPr>
        <w:t xml:space="preserve"> &gt;</w:t>
      </w:r>
    </w:p>
    <w:p w14:paraId="2DDB32D1" w14:textId="77777777" w:rsidR="00A6451C" w:rsidRPr="005164B9" w:rsidRDefault="00A6451C" w:rsidP="00A6451C">
      <w:pPr>
        <w:pStyle w:val="Heading4"/>
        <w:rPr>
          <w:rFonts w:eastAsiaTheme="minorEastAsia"/>
        </w:rPr>
      </w:pPr>
      <w:r>
        <w:rPr>
          <w:rFonts w:eastAsiaTheme="minorEastAsia"/>
        </w:rPr>
        <w:t>A.4</w:t>
      </w:r>
      <w:r w:rsidRPr="005164B9">
        <w:rPr>
          <w:rFonts w:eastAsiaTheme="minorEastAsia"/>
        </w:rPr>
        <w:t>.3.1</w:t>
      </w:r>
      <w:r w:rsidRPr="005164B9">
        <w:rPr>
          <w:rFonts w:eastAsiaTheme="minorEastAsia"/>
        </w:rPr>
        <w:tab/>
        <w:t>Anechoic Chamber Method</w:t>
      </w:r>
      <w:bookmarkEnd w:id="78"/>
    </w:p>
    <w:p w14:paraId="4D3946DB" w14:textId="77777777" w:rsidR="00A6451C" w:rsidRDefault="00A6451C" w:rsidP="00A6451C">
      <w:r w:rsidRPr="001D7032">
        <w:t>The uncertainty contributions related to TRP</w:t>
      </w:r>
      <w:r>
        <w:t xml:space="preserve"> for the Anechoic Chamber method</w:t>
      </w:r>
      <w:r w:rsidRPr="001D7032">
        <w:t xml:space="preserve"> are listed in Table </w:t>
      </w:r>
      <w:r>
        <w:t>A.4.3.1</w:t>
      </w:r>
      <w:r w:rsidRPr="001D7032">
        <w:t xml:space="preserve">-1. </w:t>
      </w:r>
      <w:r>
        <w:t>E</w:t>
      </w:r>
      <w:r w:rsidRPr="001D7032">
        <w:t xml:space="preserve">xample uncertainty budget is presented in Table </w:t>
      </w:r>
      <w:r>
        <w:t>A.4.3.1</w:t>
      </w:r>
      <w:r w:rsidRPr="001D7032">
        <w:t>-2.</w:t>
      </w:r>
    </w:p>
    <w:p w14:paraId="29600B9D" w14:textId="77777777" w:rsidR="00A6451C" w:rsidRPr="005D2C50" w:rsidRDefault="00A6451C" w:rsidP="00A6451C">
      <w:pPr>
        <w:pStyle w:val="TH"/>
        <w:rPr>
          <w:lang w:eastAsia="zh-CN"/>
        </w:rPr>
      </w:pPr>
      <w:r w:rsidRPr="005D2C50">
        <w:rPr>
          <w:lang w:eastAsia="zh-CN"/>
        </w:rPr>
        <w:lastRenderedPageBreak/>
        <w:t>Table A.4.3.1-1: Uncertainty contributions in TRP measurement for anechoic chamber method</w:t>
      </w:r>
    </w:p>
    <w:tbl>
      <w:tblPr>
        <w:tblW w:w="5000" w:type="pct"/>
        <w:jc w:val="center"/>
        <w:tblLook w:val="04A0" w:firstRow="1" w:lastRow="0" w:firstColumn="1" w:lastColumn="0" w:noHBand="0" w:noVBand="1"/>
      </w:tblPr>
      <w:tblGrid>
        <w:gridCol w:w="1092"/>
        <w:gridCol w:w="6658"/>
        <w:gridCol w:w="1869"/>
      </w:tblGrid>
      <w:tr w:rsidR="00A6451C" w:rsidRPr="005D2C50" w14:paraId="3E264914" w14:textId="77777777" w:rsidTr="00AB3D82">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AA4785" w14:textId="77777777" w:rsidR="00A6451C" w:rsidRPr="005D2C50" w:rsidRDefault="00A6451C" w:rsidP="00AB3D82">
            <w:pPr>
              <w:pStyle w:val="TAC"/>
              <w:rPr>
                <w:b/>
                <w:lang w:val="en-US"/>
              </w:rPr>
            </w:pPr>
            <w:r w:rsidRPr="005D2C50">
              <w:rPr>
                <w:b/>
                <w:lang w:val="en-US"/>
              </w:rPr>
              <w:t>UID</w:t>
            </w:r>
          </w:p>
        </w:tc>
        <w:tc>
          <w:tcPr>
            <w:tcW w:w="6465" w:type="dxa"/>
            <w:tcBorders>
              <w:top w:val="single" w:sz="8" w:space="0" w:color="auto"/>
              <w:left w:val="nil"/>
              <w:bottom w:val="nil"/>
              <w:right w:val="single" w:sz="8" w:space="0" w:color="auto"/>
            </w:tcBorders>
            <w:shd w:val="clear" w:color="auto" w:fill="auto"/>
            <w:vAlign w:val="center"/>
            <w:hideMark/>
          </w:tcPr>
          <w:p w14:paraId="7386B013" w14:textId="77777777" w:rsidR="00A6451C" w:rsidRPr="005D2C50" w:rsidRDefault="00A6451C" w:rsidP="00AB3D82">
            <w:pPr>
              <w:pStyle w:val="TAC"/>
              <w:rPr>
                <w:b/>
                <w:lang w:val="en-US"/>
              </w:rPr>
            </w:pPr>
            <w:r w:rsidRPr="005D2C50">
              <w:rPr>
                <w:b/>
                <w:lang w:val="en-US"/>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111DC549" w14:textId="77777777" w:rsidR="00A6451C" w:rsidRPr="005D2C50" w:rsidRDefault="00A6451C" w:rsidP="00AB3D82">
            <w:pPr>
              <w:pStyle w:val="TAC"/>
              <w:rPr>
                <w:b/>
                <w:lang w:val="en-US"/>
              </w:rPr>
            </w:pPr>
            <w:r w:rsidRPr="005D2C50">
              <w:rPr>
                <w:b/>
                <w:lang w:val="en-US"/>
              </w:rPr>
              <w:t>Details in clause</w:t>
            </w:r>
          </w:p>
        </w:tc>
      </w:tr>
      <w:tr w:rsidR="00A6451C" w:rsidRPr="005D2C50" w14:paraId="4DEC46C9" w14:textId="77777777" w:rsidTr="00AB3D82">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DCE49A6" w14:textId="77777777" w:rsidR="00A6451C" w:rsidRPr="005D2C50" w:rsidRDefault="00A6451C" w:rsidP="00AB3D82">
            <w:pPr>
              <w:pStyle w:val="TAC"/>
              <w:rPr>
                <w:b/>
                <w:lang w:val="en-US"/>
              </w:rPr>
            </w:pPr>
            <w:r w:rsidRPr="005D2C50">
              <w:rPr>
                <w:b/>
                <w:lang w:val="en-US"/>
              </w:rPr>
              <w:t>Stage 2: DUT measurement (Figure A.3.1-1</w:t>
            </w:r>
            <w:r w:rsidRPr="005D2C50">
              <w:rPr>
                <w:b/>
                <w:lang w:val="en-US" w:eastAsia="zh-CN"/>
              </w:rPr>
              <w:t>, Figure A.3.1-2</w:t>
            </w:r>
            <w:r w:rsidRPr="005D2C50">
              <w:rPr>
                <w:b/>
                <w:lang w:val="en-US"/>
              </w:rPr>
              <w:t>)</w:t>
            </w:r>
          </w:p>
        </w:tc>
      </w:tr>
      <w:tr w:rsidR="00A6451C" w:rsidRPr="005D2C50" w14:paraId="5ED46E69"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C6472EB" w14:textId="77777777" w:rsidR="00A6451C" w:rsidRPr="005D2C50" w:rsidRDefault="00A6451C" w:rsidP="00AB3D82">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3499A2C6"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05065415" w14:textId="77777777" w:rsidR="00A6451C" w:rsidRPr="005D2C50" w:rsidRDefault="00A6451C" w:rsidP="00AB3D82">
            <w:pPr>
              <w:pStyle w:val="TAC"/>
              <w:rPr>
                <w:lang w:val="en-US"/>
              </w:rPr>
            </w:pPr>
            <w:r w:rsidRPr="005D2C50">
              <w:rPr>
                <w:lang w:val="en-US"/>
              </w:rPr>
              <w:t>A.4.2.1</w:t>
            </w:r>
          </w:p>
        </w:tc>
      </w:tr>
      <w:tr w:rsidR="00A6451C" w:rsidRPr="005D2C50" w14:paraId="312C84FB"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9CA89C" w14:textId="77777777" w:rsidR="00A6451C" w:rsidRPr="005D2C50" w:rsidRDefault="00A6451C" w:rsidP="00AB3D82">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12FD22D2"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42D83F8" w14:textId="77777777" w:rsidR="00A6451C" w:rsidRPr="005D2C50" w:rsidRDefault="00A6451C" w:rsidP="00AB3D82">
            <w:pPr>
              <w:pStyle w:val="TAC"/>
              <w:rPr>
                <w:lang w:val="en-US"/>
              </w:rPr>
            </w:pPr>
            <w:r w:rsidRPr="005D2C50">
              <w:rPr>
                <w:lang w:val="en-US"/>
              </w:rPr>
              <w:t>A.4.2.2</w:t>
            </w:r>
          </w:p>
        </w:tc>
      </w:tr>
      <w:tr w:rsidR="00A6451C" w:rsidRPr="005D2C50" w14:paraId="5F5E75C7"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3F65A64" w14:textId="77777777" w:rsidR="00A6451C" w:rsidRPr="005D2C50" w:rsidRDefault="00A6451C" w:rsidP="00AB3D82">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6CF6738F"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5BC2EDC" w14:textId="77777777" w:rsidR="00A6451C" w:rsidRPr="005D2C50" w:rsidRDefault="00A6451C" w:rsidP="00AB3D82">
            <w:pPr>
              <w:pStyle w:val="TAC"/>
              <w:rPr>
                <w:lang w:val="en-US"/>
              </w:rPr>
            </w:pPr>
            <w:r w:rsidRPr="005D2C50">
              <w:rPr>
                <w:lang w:val="en-US"/>
              </w:rPr>
              <w:t>A.4.2.3</w:t>
            </w:r>
          </w:p>
        </w:tc>
      </w:tr>
      <w:tr w:rsidR="00A6451C" w:rsidRPr="005D2C50" w14:paraId="7036B156"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5D9348D" w14:textId="77777777" w:rsidR="00A6451C" w:rsidRPr="005D2C50" w:rsidRDefault="00A6451C" w:rsidP="00AB3D82">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38C1D639"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7F4409BE" w14:textId="77777777" w:rsidR="00A6451C" w:rsidRPr="005D2C50" w:rsidRDefault="00A6451C" w:rsidP="00AB3D82">
            <w:pPr>
              <w:pStyle w:val="TAC"/>
              <w:rPr>
                <w:lang w:val="en-US"/>
              </w:rPr>
            </w:pPr>
            <w:r w:rsidRPr="005D2C50">
              <w:rPr>
                <w:lang w:val="en-US"/>
              </w:rPr>
              <w:t>A.4.2.4</w:t>
            </w:r>
          </w:p>
        </w:tc>
      </w:tr>
      <w:tr w:rsidR="00A6451C" w:rsidRPr="005D2C50" w14:paraId="1553D88D"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D3E1F0F" w14:textId="77777777" w:rsidR="00A6451C" w:rsidRPr="005D2C50" w:rsidRDefault="00A6451C" w:rsidP="00AB3D82">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533A752A"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4ADA9B3" w14:textId="77777777" w:rsidR="00A6451C" w:rsidRPr="005D2C50" w:rsidRDefault="00A6451C" w:rsidP="00AB3D82">
            <w:pPr>
              <w:pStyle w:val="TAC"/>
              <w:rPr>
                <w:lang w:val="en-US"/>
              </w:rPr>
            </w:pPr>
            <w:r w:rsidRPr="005D2C50">
              <w:rPr>
                <w:lang w:val="en-US"/>
              </w:rPr>
              <w:t>A.4.2.7.1</w:t>
            </w:r>
          </w:p>
        </w:tc>
      </w:tr>
      <w:tr w:rsidR="00A6451C" w:rsidRPr="005D2C50" w14:paraId="0943A1A9"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CA74641" w14:textId="77777777" w:rsidR="00A6451C" w:rsidRPr="005D2C50" w:rsidRDefault="00A6451C" w:rsidP="00AB3D82">
            <w:pPr>
              <w:pStyle w:val="TAC"/>
              <w:rPr>
                <w:lang w:val="en-US"/>
              </w:rPr>
            </w:pPr>
            <w:r w:rsidRPr="005D2C50">
              <w:rPr>
                <w:lang w:val="en-US"/>
              </w:rPr>
              <w:t>6</w:t>
            </w:r>
          </w:p>
        </w:tc>
        <w:tc>
          <w:tcPr>
            <w:tcW w:w="6465" w:type="dxa"/>
            <w:tcBorders>
              <w:top w:val="nil"/>
              <w:left w:val="nil"/>
              <w:bottom w:val="single" w:sz="8" w:space="0" w:color="000000"/>
              <w:right w:val="single" w:sz="8" w:space="0" w:color="000000"/>
            </w:tcBorders>
            <w:shd w:val="clear" w:color="auto" w:fill="auto"/>
            <w:vAlign w:val="center"/>
            <w:hideMark/>
          </w:tcPr>
          <w:p w14:paraId="483F0BD2"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35B559D2" w14:textId="77777777" w:rsidR="00A6451C" w:rsidRPr="005D2C50" w:rsidRDefault="00A6451C" w:rsidP="00AB3D82">
            <w:pPr>
              <w:pStyle w:val="TAC"/>
              <w:rPr>
                <w:lang w:val="en-US"/>
              </w:rPr>
            </w:pPr>
            <w:r w:rsidRPr="005D2C50">
              <w:rPr>
                <w:lang w:val="en-US"/>
              </w:rPr>
              <w:t>A.4.2.8</w:t>
            </w:r>
          </w:p>
        </w:tc>
      </w:tr>
      <w:tr w:rsidR="00A6451C" w:rsidRPr="005D2C50" w14:paraId="1190B4B5"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29D981B" w14:textId="77777777" w:rsidR="00A6451C" w:rsidRPr="005D2C50" w:rsidRDefault="00A6451C" w:rsidP="00AB3D82">
            <w:pPr>
              <w:pStyle w:val="TAC"/>
              <w:rPr>
                <w:lang w:val="en-US"/>
              </w:rPr>
            </w:pPr>
            <w:r w:rsidRPr="005D2C50">
              <w:rPr>
                <w:lang w:val="en-US"/>
              </w:rPr>
              <w:t>7</w:t>
            </w:r>
          </w:p>
        </w:tc>
        <w:tc>
          <w:tcPr>
            <w:tcW w:w="6465" w:type="dxa"/>
            <w:tcBorders>
              <w:top w:val="nil"/>
              <w:left w:val="nil"/>
              <w:bottom w:val="single" w:sz="8" w:space="0" w:color="000000"/>
              <w:right w:val="single" w:sz="8" w:space="0" w:color="000000"/>
            </w:tcBorders>
            <w:shd w:val="clear" w:color="auto" w:fill="auto"/>
            <w:vAlign w:val="center"/>
            <w:hideMark/>
          </w:tcPr>
          <w:p w14:paraId="72E0F0C3"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3A816872" w14:textId="77777777" w:rsidR="00A6451C" w:rsidRPr="005D2C50" w:rsidRDefault="00A6451C" w:rsidP="00AB3D82">
            <w:pPr>
              <w:pStyle w:val="TAC"/>
              <w:rPr>
                <w:lang w:val="en-US"/>
              </w:rPr>
            </w:pPr>
            <w:r w:rsidRPr="005D2C50">
              <w:rPr>
                <w:lang w:val="en-US"/>
              </w:rPr>
              <w:t>A.4.2.9</w:t>
            </w:r>
          </w:p>
        </w:tc>
      </w:tr>
      <w:tr w:rsidR="00A6451C" w:rsidRPr="005D2C50" w14:paraId="707B5716"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7714EAE" w14:textId="77777777" w:rsidR="00A6451C" w:rsidRPr="005D2C50" w:rsidRDefault="00A6451C" w:rsidP="00AB3D82">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50E45BA0"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Uncertainty related to the use of phantoms</w:t>
            </w:r>
            <w:r w:rsidRPr="005D2C50">
              <w:rPr>
                <w:rFonts w:ascii="Arial" w:hAnsi="Arial" w:cs="Arial"/>
                <w:b/>
                <w:bCs/>
                <w:color w:val="000000"/>
                <w:sz w:val="18"/>
                <w:szCs w:val="18"/>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639BF10C" w14:textId="77777777" w:rsidR="00A6451C" w:rsidRPr="005D2C50" w:rsidRDefault="00A6451C" w:rsidP="00AB3D82">
            <w:pPr>
              <w:pStyle w:val="TAC"/>
              <w:rPr>
                <w:lang w:val="en-US"/>
              </w:rPr>
            </w:pPr>
            <w:r w:rsidRPr="005D2C50">
              <w:rPr>
                <w:lang w:val="en-US"/>
              </w:rPr>
              <w:t>A.4.2.11</w:t>
            </w:r>
          </w:p>
        </w:tc>
      </w:tr>
      <w:tr w:rsidR="00A6451C" w:rsidRPr="005D2C50" w14:paraId="239C03FA"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6C8DF41" w14:textId="77777777" w:rsidR="00A6451C" w:rsidRPr="005D2C50" w:rsidRDefault="00A6451C" w:rsidP="00AB3D82">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2329889F"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0B6B0498" w14:textId="77777777" w:rsidR="00A6451C" w:rsidRPr="005D2C50" w:rsidRDefault="00A6451C" w:rsidP="00AB3D82">
            <w:pPr>
              <w:pStyle w:val="TAC"/>
              <w:rPr>
                <w:lang w:val="en-US"/>
              </w:rPr>
            </w:pPr>
            <w:r w:rsidRPr="005D2C50">
              <w:rPr>
                <w:lang w:val="en-US"/>
              </w:rPr>
              <w:t>A.4.2.12</w:t>
            </w:r>
          </w:p>
        </w:tc>
      </w:tr>
      <w:tr w:rsidR="00A6451C" w:rsidRPr="005D2C50" w14:paraId="295AB8D1"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3514F9C" w14:textId="77777777" w:rsidR="00A6451C" w:rsidRPr="005D2C50" w:rsidRDefault="00A6451C" w:rsidP="00AB3D82">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5167D994" w14:textId="77777777" w:rsidR="00A6451C" w:rsidRPr="005D2C50" w:rsidRDefault="00A6451C" w:rsidP="00AB3D82">
            <w:pPr>
              <w:spacing w:after="0"/>
              <w:rPr>
                <w:rFonts w:ascii="Arial" w:hAnsi="Arial" w:cs="Arial"/>
                <w:sz w:val="18"/>
                <w:szCs w:val="18"/>
                <w:lang w:val="en-US"/>
              </w:rPr>
            </w:pPr>
            <w:r w:rsidRPr="005D2C50">
              <w:rPr>
                <w:rFonts w:ascii="Arial" w:hAnsi="Arial" w:cs="Arial"/>
                <w:sz w:val="18"/>
                <w:szCs w:val="18"/>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1812EEAA" w14:textId="77777777" w:rsidR="00A6451C" w:rsidRPr="005D2C50" w:rsidRDefault="00A6451C" w:rsidP="00AB3D82">
            <w:pPr>
              <w:pStyle w:val="TAC"/>
              <w:rPr>
                <w:lang w:val="en-US"/>
              </w:rPr>
            </w:pPr>
            <w:r w:rsidRPr="005D2C50">
              <w:rPr>
                <w:lang w:val="en-US"/>
              </w:rPr>
              <w:t>A.4.2.13</w:t>
            </w:r>
          </w:p>
        </w:tc>
      </w:tr>
      <w:tr w:rsidR="00A6451C" w:rsidRPr="005D2C50" w14:paraId="757300F3"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870E13A" w14:textId="77777777" w:rsidR="00A6451C" w:rsidRPr="005D2C50" w:rsidRDefault="00A6451C" w:rsidP="00AB3D82">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3D7D237F"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04C7862C" w14:textId="77777777" w:rsidR="00A6451C" w:rsidRPr="005D2C50" w:rsidRDefault="00A6451C" w:rsidP="00AB3D82">
            <w:pPr>
              <w:pStyle w:val="TAC"/>
              <w:rPr>
                <w:lang w:val="en-US"/>
              </w:rPr>
            </w:pPr>
            <w:r w:rsidRPr="005D2C50">
              <w:rPr>
                <w:lang w:val="en-US"/>
              </w:rPr>
              <w:t>A.4.2.14</w:t>
            </w:r>
          </w:p>
        </w:tc>
      </w:tr>
      <w:tr w:rsidR="00A6451C" w:rsidRPr="005D2C50" w14:paraId="6FD1E5BC" w14:textId="77777777" w:rsidTr="00AB3D82">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7F8689B" w14:textId="77777777" w:rsidR="00A6451C" w:rsidRPr="005D2C50" w:rsidRDefault="00A6451C" w:rsidP="00AB3D82">
            <w:pPr>
              <w:pStyle w:val="TAC"/>
              <w:rPr>
                <w:b/>
                <w:lang w:val="en-US"/>
              </w:rPr>
            </w:pPr>
            <w:r w:rsidRPr="005D2C50">
              <w:rPr>
                <w:b/>
                <w:lang w:val="en-US"/>
              </w:rPr>
              <w:t>Stage 1: Calibration measurement, network analyzer method (Figure A.3.2-1)</w:t>
            </w:r>
          </w:p>
        </w:tc>
      </w:tr>
      <w:tr w:rsidR="00A6451C" w:rsidRPr="005D2C50" w14:paraId="2EF4D6BC"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2675EEC" w14:textId="77777777" w:rsidR="00A6451C" w:rsidRPr="005D2C50" w:rsidRDefault="00A6451C" w:rsidP="00AB3D82">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32B166DE" w14:textId="77777777" w:rsidR="00A6451C" w:rsidRPr="005D2C50" w:rsidRDefault="00A6451C" w:rsidP="00AB3D82">
            <w:pPr>
              <w:pStyle w:val="TAL"/>
              <w:rPr>
                <w:lang w:val="en-US"/>
              </w:rPr>
            </w:pPr>
            <w:r w:rsidRPr="005D2C50">
              <w:rPr>
                <w:lang w:val="en-US"/>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5AC41209" w14:textId="77777777" w:rsidR="00A6451C" w:rsidRPr="005D2C50" w:rsidRDefault="00A6451C" w:rsidP="00AB3D82">
            <w:pPr>
              <w:pStyle w:val="TAC"/>
              <w:rPr>
                <w:lang w:val="en-US"/>
              </w:rPr>
            </w:pPr>
            <w:r w:rsidRPr="005D2C50">
              <w:rPr>
                <w:lang w:val="en-US"/>
              </w:rPr>
              <w:t>A.4.2.15</w:t>
            </w:r>
          </w:p>
        </w:tc>
      </w:tr>
      <w:tr w:rsidR="00A6451C" w:rsidRPr="005D2C50" w14:paraId="1A98C5C2"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1DEC09E" w14:textId="77777777" w:rsidR="00A6451C" w:rsidRPr="005D2C50" w:rsidRDefault="00A6451C" w:rsidP="00AB3D82">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59902A77" w14:textId="77777777" w:rsidR="00A6451C" w:rsidRPr="005D2C50" w:rsidRDefault="00A6451C" w:rsidP="00AB3D82">
            <w:pPr>
              <w:pStyle w:val="TAL"/>
              <w:rPr>
                <w:lang w:val="en-US"/>
              </w:rPr>
            </w:pPr>
            <w:r w:rsidRPr="005D2C50">
              <w:rPr>
                <w:lang w:val="en-US"/>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0AB9F280" w14:textId="77777777" w:rsidR="00A6451C" w:rsidRPr="005D2C50" w:rsidRDefault="00A6451C" w:rsidP="00AB3D82">
            <w:pPr>
              <w:pStyle w:val="TAC"/>
              <w:rPr>
                <w:lang w:val="en-US"/>
              </w:rPr>
            </w:pPr>
            <w:r w:rsidRPr="005D2C50">
              <w:rPr>
                <w:lang w:val="en-US"/>
              </w:rPr>
              <w:t>A.4.2.1</w:t>
            </w:r>
          </w:p>
        </w:tc>
      </w:tr>
      <w:tr w:rsidR="00A6451C" w:rsidRPr="005D2C50" w14:paraId="174457EB"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1E77239" w14:textId="77777777" w:rsidR="00A6451C" w:rsidRPr="005D2C50" w:rsidRDefault="00A6451C" w:rsidP="00AB3D82">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5715F13D" w14:textId="77777777" w:rsidR="00A6451C" w:rsidRPr="005D2C50" w:rsidRDefault="00A6451C" w:rsidP="00AB3D82">
            <w:pPr>
              <w:pStyle w:val="TAL"/>
              <w:rPr>
                <w:lang w:val="en-US"/>
              </w:rPr>
            </w:pPr>
            <w:r w:rsidRPr="005D2C50">
              <w:rPr>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FD486CD" w14:textId="77777777" w:rsidR="00A6451C" w:rsidRPr="005D2C50" w:rsidRDefault="00A6451C" w:rsidP="00AB3D82">
            <w:pPr>
              <w:pStyle w:val="TAC"/>
              <w:rPr>
                <w:lang w:val="en-US"/>
              </w:rPr>
            </w:pPr>
            <w:r w:rsidRPr="005D2C50">
              <w:rPr>
                <w:lang w:val="en-US"/>
              </w:rPr>
              <w:t>A.4.2.2</w:t>
            </w:r>
          </w:p>
        </w:tc>
      </w:tr>
      <w:tr w:rsidR="00A6451C" w:rsidRPr="005D2C50" w14:paraId="756EA1A6"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3ED8626" w14:textId="77777777" w:rsidR="00A6451C" w:rsidRPr="005D2C50" w:rsidRDefault="00A6451C" w:rsidP="00AB3D82">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3A4026FD" w14:textId="77777777" w:rsidR="00A6451C" w:rsidRPr="005D2C50" w:rsidRDefault="00A6451C" w:rsidP="00AB3D82">
            <w:pPr>
              <w:pStyle w:val="TAL"/>
              <w:rPr>
                <w:lang w:val="en-US"/>
              </w:rPr>
            </w:pPr>
            <w:r w:rsidRPr="005D2C50">
              <w:rPr>
                <w:lang w:val="en-US"/>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4A2480D1" w14:textId="77777777" w:rsidR="00A6451C" w:rsidRPr="005D2C50" w:rsidRDefault="00A6451C" w:rsidP="00AB3D82">
            <w:pPr>
              <w:pStyle w:val="TAC"/>
              <w:rPr>
                <w:lang w:val="en-US"/>
              </w:rPr>
            </w:pPr>
            <w:r w:rsidRPr="005D2C50">
              <w:rPr>
                <w:lang w:val="en-US"/>
              </w:rPr>
              <w:t>A.4.2.1</w:t>
            </w:r>
          </w:p>
        </w:tc>
      </w:tr>
      <w:tr w:rsidR="00A6451C" w:rsidRPr="005D2C50" w14:paraId="30BF3CCA"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3C4156" w14:textId="77777777" w:rsidR="00A6451C" w:rsidRPr="005D2C50" w:rsidRDefault="00A6451C" w:rsidP="00AB3D82">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12A3469A" w14:textId="77777777" w:rsidR="00A6451C" w:rsidRPr="005D2C50" w:rsidRDefault="00A6451C" w:rsidP="00AB3D82">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1CD84AEE" w14:textId="77777777" w:rsidR="00A6451C" w:rsidRPr="005D2C50" w:rsidRDefault="00A6451C" w:rsidP="00AB3D82">
            <w:pPr>
              <w:pStyle w:val="TAC"/>
              <w:rPr>
                <w:lang w:val="en-US"/>
              </w:rPr>
            </w:pPr>
            <w:r w:rsidRPr="005D2C50">
              <w:rPr>
                <w:lang w:val="en-US"/>
              </w:rPr>
              <w:t>A.4.2.3</w:t>
            </w:r>
          </w:p>
        </w:tc>
      </w:tr>
      <w:tr w:rsidR="00A6451C" w:rsidRPr="005D2C50" w14:paraId="3ECDBC23"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38BF14B" w14:textId="77777777" w:rsidR="00A6451C" w:rsidRPr="005D2C50" w:rsidRDefault="00A6451C" w:rsidP="00AB3D82">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1AB490E8" w14:textId="77777777" w:rsidR="00A6451C" w:rsidRPr="005D2C50" w:rsidRDefault="00A6451C" w:rsidP="00AB3D82">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1C27D2C6" w14:textId="77777777" w:rsidR="00A6451C" w:rsidRPr="005D2C50" w:rsidRDefault="00A6451C" w:rsidP="00AB3D82">
            <w:pPr>
              <w:pStyle w:val="TAC"/>
              <w:rPr>
                <w:lang w:val="en-US"/>
              </w:rPr>
            </w:pPr>
            <w:r w:rsidRPr="005D2C50">
              <w:rPr>
                <w:lang w:val="en-US"/>
              </w:rPr>
              <w:t>A.4.2.3</w:t>
            </w:r>
          </w:p>
        </w:tc>
      </w:tr>
      <w:tr w:rsidR="00A6451C" w:rsidRPr="005D2C50" w14:paraId="3F79A6B9"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5B76C1E" w14:textId="77777777" w:rsidR="00A6451C" w:rsidRPr="005D2C50" w:rsidRDefault="00A6451C" w:rsidP="00AB3D82">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18BBC033" w14:textId="77777777" w:rsidR="00A6451C" w:rsidRPr="005D2C50" w:rsidRDefault="00A6451C" w:rsidP="00AB3D82">
            <w:pPr>
              <w:pStyle w:val="TAL"/>
              <w:rPr>
                <w:lang w:val="en-US"/>
              </w:rPr>
            </w:pPr>
            <w:r w:rsidRPr="005D2C50">
              <w:rPr>
                <w:lang w:val="en-US"/>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75C91D65" w14:textId="77777777" w:rsidR="00A6451C" w:rsidRPr="005D2C50" w:rsidRDefault="00A6451C" w:rsidP="00AB3D82">
            <w:pPr>
              <w:pStyle w:val="TAC"/>
              <w:rPr>
                <w:lang w:val="en-US"/>
              </w:rPr>
            </w:pPr>
            <w:r w:rsidRPr="005D2C50">
              <w:rPr>
                <w:lang w:val="en-US"/>
              </w:rPr>
              <w:t>A.4.2.16</w:t>
            </w:r>
          </w:p>
        </w:tc>
      </w:tr>
      <w:tr w:rsidR="00A6451C" w:rsidRPr="005D2C50" w14:paraId="0B315B9B"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8FDEAF0" w14:textId="77777777" w:rsidR="00A6451C" w:rsidRPr="005D2C50" w:rsidRDefault="00A6451C" w:rsidP="00AB3D82">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002AC9F7" w14:textId="77777777" w:rsidR="00A6451C" w:rsidRPr="005D2C50" w:rsidRDefault="00A6451C" w:rsidP="00AB3D82">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492B4DE" w14:textId="77777777" w:rsidR="00A6451C" w:rsidRPr="005D2C50" w:rsidRDefault="00A6451C" w:rsidP="00AB3D82">
            <w:pPr>
              <w:pStyle w:val="TAC"/>
              <w:rPr>
                <w:lang w:val="en-US"/>
              </w:rPr>
            </w:pPr>
            <w:r w:rsidRPr="005D2C50">
              <w:rPr>
                <w:lang w:val="en-US"/>
              </w:rPr>
              <w:t>A.4.2.7.2</w:t>
            </w:r>
          </w:p>
        </w:tc>
      </w:tr>
      <w:tr w:rsidR="00A6451C" w:rsidRPr="005D2C50" w14:paraId="3F094252" w14:textId="77777777" w:rsidTr="00AB3D82">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7F93F892" w14:textId="77777777" w:rsidR="00A6451C" w:rsidRPr="005D2C50" w:rsidRDefault="00A6451C" w:rsidP="00AB3D82">
            <w:pPr>
              <w:pStyle w:val="TAC"/>
              <w:rPr>
                <w:lang w:val="en-US"/>
              </w:rPr>
            </w:pPr>
            <w:r w:rsidRPr="005D2C50">
              <w:rPr>
                <w:lang w:val="en-US"/>
              </w:rPr>
              <w:t>20</w:t>
            </w:r>
          </w:p>
        </w:tc>
        <w:tc>
          <w:tcPr>
            <w:tcW w:w="6465" w:type="dxa"/>
            <w:tcBorders>
              <w:top w:val="nil"/>
              <w:left w:val="nil"/>
              <w:bottom w:val="single" w:sz="8" w:space="0" w:color="auto"/>
              <w:right w:val="single" w:sz="8" w:space="0" w:color="000000"/>
            </w:tcBorders>
            <w:shd w:val="clear" w:color="auto" w:fill="auto"/>
            <w:vAlign w:val="center"/>
            <w:hideMark/>
          </w:tcPr>
          <w:p w14:paraId="6AB3F9F3" w14:textId="77777777" w:rsidR="00A6451C" w:rsidRPr="005D2C50" w:rsidRDefault="00A6451C" w:rsidP="00AB3D82">
            <w:pPr>
              <w:pStyle w:val="TAL"/>
              <w:rPr>
                <w:lang w:val="en-US"/>
              </w:rPr>
            </w:pPr>
            <w:r w:rsidRPr="005D2C50">
              <w:rPr>
                <w:lang w:val="en-US"/>
              </w:rPr>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1588E015" w14:textId="77777777" w:rsidR="00A6451C" w:rsidRPr="005D2C50" w:rsidRDefault="00A6451C" w:rsidP="00AB3D82">
            <w:pPr>
              <w:pStyle w:val="TAC"/>
              <w:rPr>
                <w:lang w:val="en-US"/>
              </w:rPr>
            </w:pPr>
            <w:r w:rsidRPr="005D2C50">
              <w:rPr>
                <w:lang w:val="en-US"/>
              </w:rPr>
              <w:t>A.4.2.8</w:t>
            </w:r>
          </w:p>
        </w:tc>
      </w:tr>
      <w:tr w:rsidR="00A6451C" w:rsidRPr="005D2C50" w14:paraId="413532A0" w14:textId="77777777" w:rsidTr="00AB3D82">
        <w:trPr>
          <w:trHeight w:val="240"/>
          <w:jc w:val="center"/>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61422292" w14:textId="77777777" w:rsidR="00A6451C" w:rsidRPr="005D2C50" w:rsidRDefault="00A6451C" w:rsidP="00AB3D82">
            <w:pPr>
              <w:pStyle w:val="TAC"/>
              <w:rPr>
                <w:lang w:val="en-US"/>
              </w:rPr>
            </w:pPr>
            <w:r w:rsidRPr="005D2C50">
              <w:rPr>
                <w:b/>
                <w:lang w:val="en-US"/>
              </w:rPr>
              <w:t>Systematic Errors</w:t>
            </w:r>
          </w:p>
        </w:tc>
      </w:tr>
      <w:tr w:rsidR="00A6451C" w:rsidRPr="005D2C50" w14:paraId="241EDEE2" w14:textId="77777777" w:rsidTr="00AB3D82">
        <w:trPr>
          <w:trHeight w:val="240"/>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tcPr>
          <w:p w14:paraId="30E3FA12" w14:textId="77777777" w:rsidR="00A6451C" w:rsidRPr="005D2C50" w:rsidRDefault="00A6451C" w:rsidP="00AB3D82">
            <w:pPr>
              <w:pStyle w:val="TAC"/>
              <w:rPr>
                <w:lang w:val="en-US"/>
              </w:rPr>
            </w:pPr>
            <w:r w:rsidRPr="005D2C50">
              <w:rPr>
                <w:rFonts w:cs="Arial"/>
                <w:color w:val="000000"/>
                <w:szCs w:val="18"/>
                <w:lang w:val="en-US"/>
              </w:rPr>
              <w:t>21</w:t>
            </w:r>
          </w:p>
        </w:tc>
        <w:tc>
          <w:tcPr>
            <w:tcW w:w="6465" w:type="dxa"/>
            <w:tcBorders>
              <w:top w:val="single" w:sz="8" w:space="0" w:color="auto"/>
              <w:left w:val="single" w:sz="8" w:space="0" w:color="auto"/>
              <w:bottom w:val="single" w:sz="8" w:space="0" w:color="auto"/>
              <w:right w:val="single" w:sz="8" w:space="0" w:color="auto"/>
            </w:tcBorders>
            <w:shd w:val="clear" w:color="auto" w:fill="auto"/>
          </w:tcPr>
          <w:p w14:paraId="34FD4521" w14:textId="77777777" w:rsidR="00A6451C" w:rsidRPr="005D2C50" w:rsidRDefault="00A6451C" w:rsidP="00AB3D82">
            <w:pPr>
              <w:pStyle w:val="TAL"/>
              <w:rPr>
                <w:lang w:val="en-US"/>
              </w:rPr>
            </w:pPr>
            <w:r w:rsidRPr="005D2C50">
              <w:rPr>
                <w:rFonts w:cs="Arial"/>
                <w:color w:val="000000"/>
                <w:szCs w:val="18"/>
                <w:lang w:val="en-US"/>
              </w:rPr>
              <w:t>Systematic Error related to TRP grids</w:t>
            </w:r>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
          <w:p w14:paraId="7351CC7D" w14:textId="77777777" w:rsidR="00A6451C" w:rsidRPr="005D2C50" w:rsidRDefault="00A6451C" w:rsidP="00AB3D82">
            <w:pPr>
              <w:pStyle w:val="TAC"/>
              <w:rPr>
                <w:lang w:val="en-US"/>
              </w:rPr>
            </w:pPr>
            <w:r w:rsidRPr="005D2C50">
              <w:rPr>
                <w:lang w:val="en-US"/>
              </w:rPr>
              <w:t>A.4.2.12</w:t>
            </w:r>
          </w:p>
        </w:tc>
      </w:tr>
    </w:tbl>
    <w:p w14:paraId="4F594729" w14:textId="77777777" w:rsidR="00A6451C" w:rsidRPr="005D2C50" w:rsidRDefault="00A6451C" w:rsidP="00A6451C"/>
    <w:p w14:paraId="2F0BDF8A" w14:textId="77777777" w:rsidR="00A6451C" w:rsidRPr="005D2C50" w:rsidRDefault="00A6451C" w:rsidP="00A6451C">
      <w:pPr>
        <w:pStyle w:val="TH"/>
      </w:pPr>
      <w:r w:rsidRPr="005D2C50">
        <w:t xml:space="preserve">Table A.4.3.1-2: Example of uncertainty budget for TRP hand only (browsing mode) measurement for anechoic chamber method for NR FR1 bands </w:t>
      </w:r>
    </w:p>
    <w:tbl>
      <w:tblPr>
        <w:tblStyle w:val="Tabellengitternetz1"/>
        <w:tblW w:w="9445" w:type="dxa"/>
        <w:tblLook w:val="04A0" w:firstRow="1" w:lastRow="0" w:firstColumn="1" w:lastColumn="0" w:noHBand="0" w:noVBand="1"/>
      </w:tblPr>
      <w:tblGrid>
        <w:gridCol w:w="535"/>
        <w:gridCol w:w="1440"/>
        <w:gridCol w:w="1797"/>
        <w:gridCol w:w="793"/>
        <w:gridCol w:w="803"/>
        <w:gridCol w:w="11"/>
        <w:gridCol w:w="1176"/>
        <w:gridCol w:w="8"/>
        <w:gridCol w:w="622"/>
        <w:gridCol w:w="8"/>
        <w:gridCol w:w="419"/>
        <w:gridCol w:w="887"/>
        <w:gridCol w:w="948"/>
        <w:tblGridChange w:id="88">
          <w:tblGrid>
            <w:gridCol w:w="535"/>
            <w:gridCol w:w="1440"/>
            <w:gridCol w:w="1797"/>
            <w:gridCol w:w="793"/>
            <w:gridCol w:w="803"/>
            <w:gridCol w:w="11"/>
            <w:gridCol w:w="1176"/>
            <w:gridCol w:w="8"/>
            <w:gridCol w:w="622"/>
            <w:gridCol w:w="8"/>
            <w:gridCol w:w="419"/>
            <w:gridCol w:w="59"/>
            <w:gridCol w:w="826"/>
            <w:gridCol w:w="2"/>
            <w:gridCol w:w="946"/>
            <w:gridCol w:w="2"/>
          </w:tblGrid>
        </w:tblGridChange>
      </w:tblGrid>
      <w:tr w:rsidR="00A6451C" w:rsidRPr="005D2C50" w14:paraId="30772A1A" w14:textId="77777777" w:rsidTr="00AB3D82">
        <w:trPr>
          <w:trHeight w:val="288"/>
        </w:trPr>
        <w:tc>
          <w:tcPr>
            <w:tcW w:w="535" w:type="dxa"/>
            <w:vMerge w:val="restart"/>
            <w:noWrap/>
            <w:hideMark/>
          </w:tcPr>
          <w:p w14:paraId="758B7D55"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UID</w:t>
            </w:r>
          </w:p>
        </w:tc>
        <w:tc>
          <w:tcPr>
            <w:tcW w:w="1440" w:type="dxa"/>
            <w:vMerge w:val="restart"/>
            <w:hideMark/>
          </w:tcPr>
          <w:p w14:paraId="03541BAC"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Uncertainty Source</w:t>
            </w:r>
          </w:p>
        </w:tc>
        <w:tc>
          <w:tcPr>
            <w:tcW w:w="1800" w:type="dxa"/>
            <w:vMerge w:val="restart"/>
            <w:hideMark/>
          </w:tcPr>
          <w:p w14:paraId="4CB63747"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 xml:space="preserve">Comment </w:t>
            </w:r>
          </w:p>
        </w:tc>
        <w:tc>
          <w:tcPr>
            <w:tcW w:w="1648" w:type="dxa"/>
            <w:gridSpan w:val="3"/>
            <w:hideMark/>
          </w:tcPr>
          <w:p w14:paraId="05737591"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Uncertainty Value [dB]</w:t>
            </w:r>
          </w:p>
        </w:tc>
        <w:tc>
          <w:tcPr>
            <w:tcW w:w="1184" w:type="dxa"/>
            <w:gridSpan w:val="2"/>
            <w:hideMark/>
          </w:tcPr>
          <w:p w14:paraId="3971ECD4"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 xml:space="preserve">Prob </w:t>
            </w:r>
            <w:proofErr w:type="spellStart"/>
            <w:r w:rsidRPr="005D2C50">
              <w:rPr>
                <w:rFonts w:ascii="Arial" w:hAnsi="Arial" w:cs="Arial"/>
                <w:b/>
                <w:bCs/>
                <w:color w:val="000000"/>
                <w:sz w:val="16"/>
                <w:szCs w:val="16"/>
                <w:lang w:val="en-US"/>
              </w:rPr>
              <w:t>Distr</w:t>
            </w:r>
            <w:proofErr w:type="spellEnd"/>
          </w:p>
        </w:tc>
        <w:tc>
          <w:tcPr>
            <w:tcW w:w="630" w:type="dxa"/>
            <w:gridSpan w:val="2"/>
            <w:hideMark/>
          </w:tcPr>
          <w:p w14:paraId="629760D9"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Div</w:t>
            </w:r>
          </w:p>
        </w:tc>
        <w:tc>
          <w:tcPr>
            <w:tcW w:w="434" w:type="dxa"/>
            <w:hideMark/>
          </w:tcPr>
          <w:p w14:paraId="646B4AE2"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ci</w:t>
            </w:r>
          </w:p>
        </w:tc>
        <w:tc>
          <w:tcPr>
            <w:tcW w:w="1774" w:type="dxa"/>
            <w:gridSpan w:val="2"/>
            <w:hideMark/>
          </w:tcPr>
          <w:p w14:paraId="0324A915"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Standard Uncertainty [dB]</w:t>
            </w:r>
          </w:p>
        </w:tc>
      </w:tr>
      <w:tr w:rsidR="00A6451C" w:rsidRPr="005D2C50" w14:paraId="77CB84A5" w14:textId="77777777" w:rsidTr="00AB3D82">
        <w:trPr>
          <w:trHeight w:val="288"/>
        </w:trPr>
        <w:tc>
          <w:tcPr>
            <w:tcW w:w="535" w:type="dxa"/>
            <w:vMerge/>
            <w:hideMark/>
          </w:tcPr>
          <w:p w14:paraId="6696E603" w14:textId="77777777" w:rsidR="00A6451C" w:rsidRPr="005D2C50" w:rsidRDefault="00A6451C" w:rsidP="00AB3D82">
            <w:pPr>
              <w:spacing w:after="0"/>
              <w:rPr>
                <w:rFonts w:ascii="Arial" w:hAnsi="Arial" w:cs="Arial"/>
                <w:b/>
                <w:bCs/>
                <w:color w:val="000000"/>
                <w:sz w:val="16"/>
                <w:szCs w:val="16"/>
                <w:lang w:val="en-US"/>
              </w:rPr>
            </w:pPr>
          </w:p>
        </w:tc>
        <w:tc>
          <w:tcPr>
            <w:tcW w:w="1440" w:type="dxa"/>
            <w:vMerge/>
            <w:hideMark/>
          </w:tcPr>
          <w:p w14:paraId="4602E545" w14:textId="77777777" w:rsidR="00A6451C" w:rsidRPr="005D2C50" w:rsidRDefault="00A6451C" w:rsidP="00AB3D82">
            <w:pPr>
              <w:spacing w:after="0"/>
              <w:rPr>
                <w:rFonts w:ascii="Arial" w:hAnsi="Arial" w:cs="Arial"/>
                <w:b/>
                <w:bCs/>
                <w:color w:val="000000"/>
                <w:sz w:val="16"/>
                <w:szCs w:val="16"/>
                <w:lang w:val="en-US"/>
              </w:rPr>
            </w:pPr>
          </w:p>
        </w:tc>
        <w:tc>
          <w:tcPr>
            <w:tcW w:w="1800" w:type="dxa"/>
            <w:vMerge/>
            <w:hideMark/>
          </w:tcPr>
          <w:p w14:paraId="78225C48" w14:textId="77777777" w:rsidR="00A6451C" w:rsidRPr="005D2C50" w:rsidRDefault="00A6451C" w:rsidP="00AB3D82">
            <w:pPr>
              <w:spacing w:after="0"/>
              <w:rPr>
                <w:rFonts w:ascii="Arial" w:hAnsi="Arial" w:cs="Arial"/>
                <w:b/>
                <w:bCs/>
                <w:color w:val="000000"/>
                <w:sz w:val="16"/>
                <w:szCs w:val="16"/>
                <w:lang w:val="en-US"/>
              </w:rPr>
            </w:pPr>
          </w:p>
        </w:tc>
        <w:tc>
          <w:tcPr>
            <w:tcW w:w="827" w:type="dxa"/>
            <w:hideMark/>
          </w:tcPr>
          <w:p w14:paraId="593B3CA7"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Below 3GHz</w:t>
            </w:r>
          </w:p>
        </w:tc>
        <w:tc>
          <w:tcPr>
            <w:tcW w:w="810" w:type="dxa"/>
            <w:hideMark/>
          </w:tcPr>
          <w:p w14:paraId="5092AE4E"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Above 3GHz</w:t>
            </w:r>
          </w:p>
        </w:tc>
        <w:tc>
          <w:tcPr>
            <w:tcW w:w="1187" w:type="dxa"/>
            <w:gridSpan w:val="2"/>
            <w:hideMark/>
          </w:tcPr>
          <w:p w14:paraId="2635C5CC" w14:textId="77777777" w:rsidR="00A6451C" w:rsidRPr="005D2C50" w:rsidRDefault="00A6451C" w:rsidP="00AB3D82">
            <w:pPr>
              <w:spacing w:after="0"/>
              <w:rPr>
                <w:rFonts w:ascii="Arial" w:hAnsi="Arial" w:cs="Arial"/>
                <w:b/>
                <w:bCs/>
                <w:color w:val="000000"/>
                <w:sz w:val="16"/>
                <w:szCs w:val="16"/>
                <w:lang w:val="en-US"/>
              </w:rPr>
            </w:pPr>
          </w:p>
        </w:tc>
        <w:tc>
          <w:tcPr>
            <w:tcW w:w="630" w:type="dxa"/>
            <w:gridSpan w:val="2"/>
            <w:hideMark/>
          </w:tcPr>
          <w:p w14:paraId="77F1E651" w14:textId="77777777" w:rsidR="00A6451C" w:rsidRPr="005D2C50" w:rsidRDefault="00A6451C" w:rsidP="00AB3D82">
            <w:pPr>
              <w:spacing w:after="0"/>
              <w:rPr>
                <w:rFonts w:ascii="Arial" w:hAnsi="Arial" w:cs="Arial"/>
                <w:b/>
                <w:bCs/>
                <w:color w:val="000000"/>
                <w:sz w:val="16"/>
                <w:szCs w:val="16"/>
                <w:lang w:val="en-US"/>
              </w:rPr>
            </w:pPr>
          </w:p>
        </w:tc>
        <w:tc>
          <w:tcPr>
            <w:tcW w:w="442" w:type="dxa"/>
            <w:gridSpan w:val="2"/>
            <w:hideMark/>
          </w:tcPr>
          <w:p w14:paraId="161DAF02" w14:textId="77777777" w:rsidR="00A6451C" w:rsidRPr="005D2C50" w:rsidRDefault="00A6451C" w:rsidP="00AB3D82">
            <w:pPr>
              <w:spacing w:after="0"/>
              <w:rPr>
                <w:rFonts w:ascii="Arial" w:hAnsi="Arial" w:cs="Arial"/>
                <w:b/>
                <w:bCs/>
                <w:color w:val="000000"/>
                <w:sz w:val="16"/>
                <w:szCs w:val="16"/>
                <w:lang w:val="en-US"/>
              </w:rPr>
            </w:pPr>
          </w:p>
        </w:tc>
        <w:tc>
          <w:tcPr>
            <w:tcW w:w="826" w:type="dxa"/>
            <w:hideMark/>
          </w:tcPr>
          <w:p w14:paraId="0BCFA3B1"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Below 3GHz</w:t>
            </w:r>
          </w:p>
        </w:tc>
        <w:tc>
          <w:tcPr>
            <w:tcW w:w="948" w:type="dxa"/>
            <w:hideMark/>
          </w:tcPr>
          <w:p w14:paraId="37C7671D"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Above 3GHz</w:t>
            </w:r>
          </w:p>
        </w:tc>
      </w:tr>
      <w:tr w:rsidR="00A6451C" w:rsidRPr="005D2C50" w14:paraId="5BBE7D54" w14:textId="77777777" w:rsidTr="00AB3D82">
        <w:trPr>
          <w:trHeight w:val="288"/>
        </w:trPr>
        <w:tc>
          <w:tcPr>
            <w:tcW w:w="9445" w:type="dxa"/>
            <w:gridSpan w:val="13"/>
            <w:hideMark/>
          </w:tcPr>
          <w:p w14:paraId="55ACA839"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 xml:space="preserve">Stage 2: DUT measurement </w:t>
            </w:r>
          </w:p>
        </w:tc>
      </w:tr>
      <w:tr w:rsidR="00A6451C" w:rsidRPr="005D2C50" w14:paraId="18D24C37" w14:textId="77777777" w:rsidTr="00AB3D82">
        <w:trPr>
          <w:trHeight w:val="828"/>
        </w:trPr>
        <w:tc>
          <w:tcPr>
            <w:tcW w:w="535" w:type="dxa"/>
            <w:noWrap/>
            <w:hideMark/>
          </w:tcPr>
          <w:p w14:paraId="35DAEB9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440" w:type="dxa"/>
            <w:hideMark/>
          </w:tcPr>
          <w:p w14:paraId="2A8BCA4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Mismatch of receiver chain </w:t>
            </w:r>
          </w:p>
        </w:tc>
        <w:tc>
          <w:tcPr>
            <w:tcW w:w="1800" w:type="dxa"/>
            <w:hideMark/>
          </w:tcPr>
          <w:p w14:paraId="4FDCE7C1" w14:textId="77777777" w:rsidR="00A6451C" w:rsidRPr="005D2C50" w:rsidRDefault="00A6451C" w:rsidP="00AB3D82">
            <w:pPr>
              <w:spacing w:after="0"/>
              <w:jc w:val="center"/>
              <w:rPr>
                <w:rFonts w:ascii="Arial" w:hAnsi="Arial" w:cs="Arial"/>
                <w:color w:val="000000"/>
                <w:sz w:val="18"/>
                <w:szCs w:val="18"/>
                <w:lang w:val="en-US"/>
              </w:rPr>
            </w:pPr>
            <w:proofErr w:type="spellStart"/>
            <w:r w:rsidRPr="00DA7131">
              <w:rPr>
                <w:rFonts w:ascii="Arial" w:hAnsi="Arial" w:cs="Arial"/>
                <w:color w:val="000000"/>
                <w:sz w:val="18"/>
                <w:szCs w:val="18"/>
              </w:rPr>
              <w:t>Г</w:t>
            </w:r>
            <w:r w:rsidRPr="00DA7131">
              <w:rPr>
                <w:rFonts w:ascii="Arial" w:hAnsi="Arial" w:cs="Arial"/>
                <w:color w:val="000000"/>
                <w:sz w:val="18"/>
                <w:szCs w:val="18"/>
                <w:vertAlign w:val="subscript"/>
              </w:rPr>
              <w:t>receiver</w:t>
            </w:r>
            <w:proofErr w:type="spellEnd"/>
            <w:r w:rsidRPr="00DA7131">
              <w:rPr>
                <w:rFonts w:ascii="Arial" w:hAnsi="Arial" w:cs="Arial"/>
                <w:color w:val="000000"/>
                <w:sz w:val="18"/>
                <w:szCs w:val="18"/>
              </w:rPr>
              <w:t xml:space="preserve"> &lt; 0.33            </w:t>
            </w:r>
            <w:proofErr w:type="spellStart"/>
            <w:r w:rsidRPr="00DA7131">
              <w:rPr>
                <w:rFonts w:ascii="Arial" w:hAnsi="Arial" w:cs="Arial"/>
                <w:color w:val="000000"/>
                <w:sz w:val="18"/>
                <w:szCs w:val="18"/>
              </w:rPr>
              <w:t>Г</w:t>
            </w:r>
            <w:r w:rsidRPr="00DA7131">
              <w:rPr>
                <w:rFonts w:ascii="Arial" w:hAnsi="Arial" w:cs="Arial"/>
                <w:color w:val="000000"/>
                <w:sz w:val="18"/>
                <w:szCs w:val="18"/>
                <w:vertAlign w:val="subscript"/>
              </w:rPr>
              <w:t>measurement</w:t>
            </w:r>
            <w:proofErr w:type="spellEnd"/>
            <w:r w:rsidRPr="00DA7131">
              <w:rPr>
                <w:rFonts w:ascii="Arial" w:hAnsi="Arial" w:cs="Arial"/>
                <w:color w:val="000000"/>
                <w:sz w:val="18"/>
                <w:szCs w:val="18"/>
                <w:vertAlign w:val="subscript"/>
              </w:rPr>
              <w:t xml:space="preserve"> antenna  </w:t>
            </w:r>
            <w:r w:rsidRPr="00DA7131">
              <w:rPr>
                <w:rFonts w:ascii="Arial" w:hAnsi="Arial" w:cs="Arial"/>
                <w:color w:val="000000"/>
                <w:sz w:val="18"/>
                <w:szCs w:val="18"/>
              </w:rPr>
              <w:t>&lt; 0.5</w:t>
            </w:r>
            <w:r w:rsidRPr="00DA7131">
              <w:rPr>
                <w:rFonts w:ascii="Arial" w:hAnsi="Arial" w:cs="Arial"/>
                <w:color w:val="000000"/>
                <w:sz w:val="18"/>
                <w:szCs w:val="18"/>
              </w:rPr>
              <w:br/>
              <w:t>Cable attenuation &gt; 3dB</w:t>
            </w:r>
          </w:p>
        </w:tc>
        <w:tc>
          <w:tcPr>
            <w:tcW w:w="827" w:type="dxa"/>
            <w:hideMark/>
          </w:tcPr>
          <w:p w14:paraId="68B3B3A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0.26</w:t>
            </w:r>
          </w:p>
        </w:tc>
        <w:tc>
          <w:tcPr>
            <w:tcW w:w="810" w:type="dxa"/>
            <w:hideMark/>
          </w:tcPr>
          <w:p w14:paraId="50FFCDA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0.26</w:t>
            </w:r>
          </w:p>
        </w:tc>
        <w:tc>
          <w:tcPr>
            <w:tcW w:w="1187" w:type="dxa"/>
            <w:gridSpan w:val="2"/>
            <w:hideMark/>
          </w:tcPr>
          <w:p w14:paraId="0081848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0" w:type="dxa"/>
            <w:gridSpan w:val="2"/>
            <w:hideMark/>
          </w:tcPr>
          <w:p w14:paraId="03C597A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42" w:type="dxa"/>
            <w:gridSpan w:val="2"/>
            <w:hideMark/>
          </w:tcPr>
          <w:p w14:paraId="4E583B2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29E36B0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0.18</w:t>
            </w:r>
          </w:p>
        </w:tc>
        <w:tc>
          <w:tcPr>
            <w:tcW w:w="948" w:type="dxa"/>
            <w:hideMark/>
          </w:tcPr>
          <w:p w14:paraId="148DA3D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0.18</w:t>
            </w:r>
          </w:p>
        </w:tc>
      </w:tr>
      <w:tr w:rsidR="00A6451C" w:rsidRPr="005D2C50" w14:paraId="303C20A1" w14:textId="77777777" w:rsidTr="00AB3D82">
        <w:trPr>
          <w:trHeight w:val="912"/>
        </w:trPr>
        <w:tc>
          <w:tcPr>
            <w:tcW w:w="535" w:type="dxa"/>
            <w:noWrap/>
            <w:hideMark/>
          </w:tcPr>
          <w:p w14:paraId="56C291C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w:t>
            </w:r>
          </w:p>
        </w:tc>
        <w:tc>
          <w:tcPr>
            <w:tcW w:w="1440" w:type="dxa"/>
            <w:hideMark/>
          </w:tcPr>
          <w:p w14:paraId="01604BA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00" w:type="dxa"/>
            <w:hideMark/>
          </w:tcPr>
          <w:p w14:paraId="6643FC6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827" w:type="dxa"/>
            <w:hideMark/>
          </w:tcPr>
          <w:p w14:paraId="593692A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1DA4B51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52C3CB1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3C53BAE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7335FF9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799A3AB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2CCC2F3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48FC468E" w14:textId="77777777" w:rsidTr="00AB3D82">
        <w:trPr>
          <w:trHeight w:val="912"/>
        </w:trPr>
        <w:tc>
          <w:tcPr>
            <w:tcW w:w="535" w:type="dxa"/>
            <w:noWrap/>
            <w:hideMark/>
          </w:tcPr>
          <w:p w14:paraId="0DBC9D8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3</w:t>
            </w:r>
          </w:p>
        </w:tc>
        <w:tc>
          <w:tcPr>
            <w:tcW w:w="1440" w:type="dxa"/>
            <w:hideMark/>
          </w:tcPr>
          <w:p w14:paraId="17F4F4A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00" w:type="dxa"/>
            <w:hideMark/>
          </w:tcPr>
          <w:p w14:paraId="2B59862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827" w:type="dxa"/>
            <w:hideMark/>
          </w:tcPr>
          <w:p w14:paraId="247B57F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2AEA462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noWrap/>
            <w:hideMark/>
          </w:tcPr>
          <w:p w14:paraId="7891C1B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0AC2A11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67AACDF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1EAD4C9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795EE82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0E2E0574" w14:textId="77777777" w:rsidTr="00AB3D82">
        <w:trPr>
          <w:trHeight w:val="1140"/>
        </w:trPr>
        <w:tc>
          <w:tcPr>
            <w:tcW w:w="535" w:type="dxa"/>
            <w:noWrap/>
            <w:hideMark/>
          </w:tcPr>
          <w:p w14:paraId="112B862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4</w:t>
            </w:r>
          </w:p>
        </w:tc>
        <w:tc>
          <w:tcPr>
            <w:tcW w:w="1440" w:type="dxa"/>
            <w:hideMark/>
          </w:tcPr>
          <w:p w14:paraId="4DC5AA4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Measurement Receiver: uncertainty of the absolute level</w:t>
            </w:r>
          </w:p>
        </w:tc>
        <w:tc>
          <w:tcPr>
            <w:tcW w:w="1800" w:type="dxa"/>
            <w:hideMark/>
          </w:tcPr>
          <w:p w14:paraId="3323580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From datasheet of communication tester or spectrum </w:t>
            </w:r>
            <w:proofErr w:type="spellStart"/>
            <w:r w:rsidRPr="005D2C50">
              <w:rPr>
                <w:rFonts w:ascii="Arial" w:hAnsi="Arial" w:cs="Arial"/>
                <w:color w:val="000000"/>
                <w:sz w:val="18"/>
                <w:szCs w:val="18"/>
                <w:lang w:val="en-US"/>
              </w:rPr>
              <w:t>analyser</w:t>
            </w:r>
            <w:proofErr w:type="spellEnd"/>
            <w:r w:rsidRPr="005D2C50">
              <w:rPr>
                <w:rFonts w:ascii="Arial" w:hAnsi="Arial" w:cs="Arial"/>
                <w:color w:val="000000"/>
                <w:sz w:val="18"/>
                <w:szCs w:val="18"/>
                <w:lang w:val="en-US"/>
              </w:rPr>
              <w:t xml:space="preserve">. </w:t>
            </w:r>
          </w:p>
        </w:tc>
        <w:tc>
          <w:tcPr>
            <w:tcW w:w="827" w:type="dxa"/>
            <w:hideMark/>
          </w:tcPr>
          <w:p w14:paraId="6DF4579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0.42</w:t>
            </w:r>
          </w:p>
        </w:tc>
        <w:tc>
          <w:tcPr>
            <w:tcW w:w="810" w:type="dxa"/>
            <w:hideMark/>
          </w:tcPr>
          <w:p w14:paraId="51D0EFE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0.54</w:t>
            </w:r>
          </w:p>
        </w:tc>
        <w:tc>
          <w:tcPr>
            <w:tcW w:w="1187" w:type="dxa"/>
            <w:gridSpan w:val="2"/>
            <w:hideMark/>
          </w:tcPr>
          <w:p w14:paraId="5791609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7F33669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71F43BC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41A5F15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0.21</w:t>
            </w:r>
          </w:p>
        </w:tc>
        <w:tc>
          <w:tcPr>
            <w:tcW w:w="948" w:type="dxa"/>
            <w:hideMark/>
          </w:tcPr>
          <w:p w14:paraId="1627C14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0.27</w:t>
            </w:r>
          </w:p>
        </w:tc>
      </w:tr>
      <w:tr w:rsidR="00A6451C" w:rsidRPr="005D2C50" w14:paraId="6975E415" w14:textId="77777777" w:rsidTr="00AB3D82">
        <w:trPr>
          <w:trHeight w:val="1140"/>
        </w:trPr>
        <w:tc>
          <w:tcPr>
            <w:tcW w:w="535" w:type="dxa"/>
            <w:noWrap/>
            <w:hideMark/>
          </w:tcPr>
          <w:p w14:paraId="1693EC0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5</w:t>
            </w:r>
          </w:p>
        </w:tc>
        <w:tc>
          <w:tcPr>
            <w:tcW w:w="1440" w:type="dxa"/>
            <w:hideMark/>
          </w:tcPr>
          <w:p w14:paraId="43D203C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Measurement distance  </w:t>
            </w:r>
          </w:p>
        </w:tc>
        <w:tc>
          <w:tcPr>
            <w:tcW w:w="1800" w:type="dxa"/>
            <w:hideMark/>
          </w:tcPr>
          <w:p w14:paraId="6AE70D0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DUT is not offset for hand-only phantom testing</w:t>
            </w:r>
          </w:p>
        </w:tc>
        <w:tc>
          <w:tcPr>
            <w:tcW w:w="827" w:type="dxa"/>
            <w:hideMark/>
          </w:tcPr>
          <w:p w14:paraId="3CECBB4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60D9BA4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1BCB4E8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6190F8C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11A57CD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14B2BF3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285F420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37661F8B" w14:textId="77777777" w:rsidTr="00AB3D82">
        <w:trPr>
          <w:trHeight w:val="1596"/>
        </w:trPr>
        <w:tc>
          <w:tcPr>
            <w:tcW w:w="535" w:type="dxa"/>
            <w:noWrap/>
            <w:hideMark/>
          </w:tcPr>
          <w:p w14:paraId="6ABBE10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6</w:t>
            </w:r>
          </w:p>
        </w:tc>
        <w:tc>
          <w:tcPr>
            <w:tcW w:w="1440" w:type="dxa"/>
            <w:hideMark/>
          </w:tcPr>
          <w:p w14:paraId="44B4BCD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800" w:type="dxa"/>
            <w:hideMark/>
          </w:tcPr>
          <w:p w14:paraId="64BE0C4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Surface standard deviation of power measurements in ripple test</w:t>
            </w:r>
          </w:p>
        </w:tc>
        <w:tc>
          <w:tcPr>
            <w:tcW w:w="827" w:type="dxa"/>
            <w:hideMark/>
          </w:tcPr>
          <w:p w14:paraId="69EAD1A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810" w:type="dxa"/>
            <w:hideMark/>
          </w:tcPr>
          <w:p w14:paraId="7079817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187" w:type="dxa"/>
            <w:gridSpan w:val="2"/>
            <w:hideMark/>
          </w:tcPr>
          <w:p w14:paraId="0068292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0" w:type="dxa"/>
            <w:gridSpan w:val="2"/>
            <w:hideMark/>
          </w:tcPr>
          <w:p w14:paraId="37000AF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42" w:type="dxa"/>
            <w:gridSpan w:val="2"/>
            <w:hideMark/>
          </w:tcPr>
          <w:p w14:paraId="17B2B13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3D44F49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c>
          <w:tcPr>
            <w:tcW w:w="948" w:type="dxa"/>
            <w:hideMark/>
          </w:tcPr>
          <w:p w14:paraId="19679FB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r>
      <w:tr w:rsidR="00A6451C" w:rsidRPr="005D2C50" w14:paraId="1129D412" w14:textId="77777777" w:rsidTr="00AB3D82">
        <w:trPr>
          <w:trHeight w:val="456"/>
        </w:trPr>
        <w:tc>
          <w:tcPr>
            <w:tcW w:w="535" w:type="dxa"/>
            <w:noWrap/>
            <w:hideMark/>
          </w:tcPr>
          <w:p w14:paraId="63D4F3F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7</w:t>
            </w:r>
          </w:p>
        </w:tc>
        <w:tc>
          <w:tcPr>
            <w:tcW w:w="1440" w:type="dxa"/>
            <w:hideMark/>
          </w:tcPr>
          <w:p w14:paraId="7B9FDD6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DUT Tx-power drift</w:t>
            </w:r>
          </w:p>
        </w:tc>
        <w:tc>
          <w:tcPr>
            <w:tcW w:w="1800" w:type="dxa"/>
            <w:hideMark/>
          </w:tcPr>
          <w:p w14:paraId="3EFD019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Drift</w:t>
            </w:r>
          </w:p>
        </w:tc>
        <w:tc>
          <w:tcPr>
            <w:tcW w:w="827" w:type="dxa"/>
            <w:hideMark/>
          </w:tcPr>
          <w:p w14:paraId="0B32196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810" w:type="dxa"/>
            <w:hideMark/>
          </w:tcPr>
          <w:p w14:paraId="1C0461D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1187" w:type="dxa"/>
            <w:gridSpan w:val="2"/>
            <w:hideMark/>
          </w:tcPr>
          <w:p w14:paraId="6F29AF5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2D38BF0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750627C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0830867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c>
          <w:tcPr>
            <w:tcW w:w="948" w:type="dxa"/>
            <w:hideMark/>
          </w:tcPr>
          <w:p w14:paraId="48A2307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r>
      <w:tr w:rsidR="00A6451C" w:rsidRPr="005D2C50" w14:paraId="2118303E" w14:textId="77777777" w:rsidTr="00AB3D82">
        <w:trPr>
          <w:trHeight w:val="1368"/>
        </w:trPr>
        <w:tc>
          <w:tcPr>
            <w:tcW w:w="535" w:type="dxa"/>
            <w:noWrap/>
            <w:hideMark/>
          </w:tcPr>
          <w:p w14:paraId="0CB968A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8</w:t>
            </w:r>
          </w:p>
        </w:tc>
        <w:tc>
          <w:tcPr>
            <w:tcW w:w="1440" w:type="dxa"/>
            <w:hideMark/>
          </w:tcPr>
          <w:p w14:paraId="3FF12F7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Uncertainty related to the use of phantoms </w:t>
            </w:r>
          </w:p>
        </w:tc>
        <w:tc>
          <w:tcPr>
            <w:tcW w:w="1800" w:type="dxa"/>
            <w:hideMark/>
          </w:tcPr>
          <w:p w14:paraId="22B64BF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Material Dielectric Constant, Material Conductivity, Geometry/Shape (incl. spacer), Data Mode Fixture</w:t>
            </w:r>
          </w:p>
        </w:tc>
        <w:tc>
          <w:tcPr>
            <w:tcW w:w="827" w:type="dxa"/>
            <w:hideMark/>
          </w:tcPr>
          <w:p w14:paraId="468DCA07"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0.64</w:t>
            </w:r>
          </w:p>
        </w:tc>
        <w:tc>
          <w:tcPr>
            <w:tcW w:w="810" w:type="dxa"/>
            <w:hideMark/>
          </w:tcPr>
          <w:p w14:paraId="488C5352"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0.64</w:t>
            </w:r>
          </w:p>
        </w:tc>
        <w:tc>
          <w:tcPr>
            <w:tcW w:w="1187" w:type="dxa"/>
            <w:gridSpan w:val="2"/>
            <w:hideMark/>
          </w:tcPr>
          <w:p w14:paraId="4A655664"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Rectangular</w:t>
            </w:r>
          </w:p>
        </w:tc>
        <w:tc>
          <w:tcPr>
            <w:tcW w:w="630" w:type="dxa"/>
            <w:gridSpan w:val="2"/>
            <w:hideMark/>
          </w:tcPr>
          <w:p w14:paraId="2CB01FDC"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1.73</w:t>
            </w:r>
          </w:p>
        </w:tc>
        <w:tc>
          <w:tcPr>
            <w:tcW w:w="442" w:type="dxa"/>
            <w:gridSpan w:val="2"/>
            <w:hideMark/>
          </w:tcPr>
          <w:p w14:paraId="7BC2F31D"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1</w:t>
            </w:r>
          </w:p>
        </w:tc>
        <w:tc>
          <w:tcPr>
            <w:tcW w:w="826" w:type="dxa"/>
            <w:hideMark/>
          </w:tcPr>
          <w:p w14:paraId="00F5A895"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0.37</w:t>
            </w:r>
          </w:p>
        </w:tc>
        <w:tc>
          <w:tcPr>
            <w:tcW w:w="948" w:type="dxa"/>
            <w:hideMark/>
          </w:tcPr>
          <w:p w14:paraId="6B511825"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0.37</w:t>
            </w:r>
          </w:p>
        </w:tc>
      </w:tr>
      <w:tr w:rsidR="00A6451C" w:rsidRPr="005D2C50" w14:paraId="3D6BA98E" w14:textId="77777777" w:rsidTr="00AB3D82">
        <w:trPr>
          <w:trHeight w:val="672"/>
        </w:trPr>
        <w:tc>
          <w:tcPr>
            <w:tcW w:w="535" w:type="dxa"/>
            <w:noWrap/>
            <w:hideMark/>
          </w:tcPr>
          <w:p w14:paraId="37FF6FA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9</w:t>
            </w:r>
          </w:p>
        </w:tc>
        <w:tc>
          <w:tcPr>
            <w:tcW w:w="1440" w:type="dxa"/>
            <w:hideMark/>
          </w:tcPr>
          <w:p w14:paraId="5D6B04D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800" w:type="dxa"/>
            <w:hideMark/>
          </w:tcPr>
          <w:p w14:paraId="6DA5047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Sampling grids per Table A.4.2.12-1</w:t>
            </w:r>
          </w:p>
        </w:tc>
        <w:tc>
          <w:tcPr>
            <w:tcW w:w="827" w:type="dxa"/>
            <w:hideMark/>
          </w:tcPr>
          <w:p w14:paraId="6EA9460F" w14:textId="77777777" w:rsidR="00A6451C" w:rsidRPr="00515806" w:rsidRDefault="00A6451C" w:rsidP="00AB3D82">
            <w:pPr>
              <w:spacing w:after="0"/>
              <w:jc w:val="center"/>
              <w:rPr>
                <w:rFonts w:ascii="Arial" w:hAnsi="Arial" w:cs="Arial"/>
                <w:color w:val="000000"/>
                <w:sz w:val="18"/>
                <w:szCs w:val="18"/>
                <w:lang w:val="en-US"/>
              </w:rPr>
            </w:pPr>
            <w:del w:id="89" w:author="Thorsten Hertel (KEYS)" w:date="2023-11-16T15:13:00Z">
              <w:r w:rsidRPr="00515806" w:rsidDel="004154EA">
                <w:rPr>
                  <w:rFonts w:ascii="Arial" w:hAnsi="Arial" w:cs="Arial"/>
                  <w:color w:val="000000"/>
                  <w:sz w:val="18"/>
                  <w:szCs w:val="18"/>
                  <w:lang w:val="en-US"/>
                </w:rPr>
                <w:delText>0</w:delText>
              </w:r>
            </w:del>
            <w:ins w:id="90" w:author="Thorsten Hertel (KEYS)" w:date="2023-11-16T15:13:00Z">
              <w:r w:rsidRPr="00515806">
                <w:rPr>
                  <w:rFonts w:ascii="Arial" w:hAnsi="Arial" w:cs="Arial"/>
                  <w:color w:val="000000"/>
                  <w:sz w:val="18"/>
                  <w:szCs w:val="18"/>
                  <w:lang w:val="en-US"/>
                </w:rPr>
                <w:t>0</w:t>
              </w:r>
            </w:ins>
          </w:p>
        </w:tc>
        <w:tc>
          <w:tcPr>
            <w:tcW w:w="810" w:type="dxa"/>
            <w:hideMark/>
          </w:tcPr>
          <w:p w14:paraId="6EF19EF7" w14:textId="77777777" w:rsidR="00A6451C" w:rsidRPr="00515806" w:rsidRDefault="00A6451C" w:rsidP="00AB3D82">
            <w:pPr>
              <w:spacing w:after="0"/>
              <w:jc w:val="center"/>
              <w:rPr>
                <w:rFonts w:ascii="Arial" w:hAnsi="Arial" w:cs="Arial"/>
                <w:color w:val="000000"/>
                <w:sz w:val="18"/>
                <w:szCs w:val="18"/>
                <w:lang w:val="en-US"/>
              </w:rPr>
            </w:pPr>
            <w:del w:id="91" w:author="Thorsten Hertel (KEYS)" w:date="2023-11-16T15:13:00Z">
              <w:r w:rsidRPr="00515806" w:rsidDel="004154EA">
                <w:rPr>
                  <w:rFonts w:ascii="Arial" w:hAnsi="Arial" w:cs="Arial"/>
                  <w:color w:val="000000"/>
                  <w:sz w:val="18"/>
                  <w:szCs w:val="18"/>
                  <w:lang w:val="en-US"/>
                </w:rPr>
                <w:delText>0.</w:delText>
              </w:r>
            </w:del>
            <w:del w:id="92" w:author="Thorsten Hertel (KEYS)" w:date="2023-11-16T09:54:00Z">
              <w:r w:rsidRPr="00515806" w:rsidDel="00463FE9">
                <w:rPr>
                  <w:rFonts w:ascii="Arial" w:hAnsi="Arial" w:cs="Arial"/>
                  <w:color w:val="000000"/>
                  <w:sz w:val="18"/>
                  <w:szCs w:val="18"/>
                  <w:lang w:val="en-US"/>
                </w:rPr>
                <w:delText>11</w:delText>
              </w:r>
            </w:del>
            <w:ins w:id="93" w:author="Thorsten Hertel (KEYS)" w:date="2023-11-16T15:13:00Z">
              <w:r w:rsidRPr="00515806">
                <w:rPr>
                  <w:rFonts w:ascii="Arial" w:hAnsi="Arial" w:cs="Arial"/>
                  <w:color w:val="000000"/>
                  <w:sz w:val="18"/>
                  <w:szCs w:val="18"/>
                  <w:lang w:val="en-US"/>
                </w:rPr>
                <w:t>0</w:t>
              </w:r>
            </w:ins>
          </w:p>
        </w:tc>
        <w:tc>
          <w:tcPr>
            <w:tcW w:w="1187" w:type="dxa"/>
            <w:gridSpan w:val="2"/>
            <w:hideMark/>
          </w:tcPr>
          <w:p w14:paraId="466C4AC3"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Actual</w:t>
            </w:r>
          </w:p>
        </w:tc>
        <w:tc>
          <w:tcPr>
            <w:tcW w:w="630" w:type="dxa"/>
            <w:gridSpan w:val="2"/>
            <w:hideMark/>
          </w:tcPr>
          <w:p w14:paraId="437CFD5F"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1.00</w:t>
            </w:r>
          </w:p>
        </w:tc>
        <w:tc>
          <w:tcPr>
            <w:tcW w:w="442" w:type="dxa"/>
            <w:gridSpan w:val="2"/>
            <w:hideMark/>
          </w:tcPr>
          <w:p w14:paraId="2D10F9E2"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1</w:t>
            </w:r>
          </w:p>
        </w:tc>
        <w:tc>
          <w:tcPr>
            <w:tcW w:w="826" w:type="dxa"/>
            <w:hideMark/>
          </w:tcPr>
          <w:p w14:paraId="7F4F1ACE"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w:t>
            </w:r>
            <w:del w:id="94" w:author="Thorsten Hertel (KEYS)" w:date="2023-11-16T09:54:00Z">
              <w:r w:rsidRPr="00515806" w:rsidDel="00463FE9">
                <w:rPr>
                  <w:rFonts w:ascii="Arial" w:hAnsi="Arial" w:cs="Arial"/>
                  <w:color w:val="000000"/>
                  <w:sz w:val="18"/>
                  <w:szCs w:val="18"/>
                  <w:lang w:val="en-US"/>
                </w:rPr>
                <w:delText>00</w:delText>
              </w:r>
            </w:del>
            <w:ins w:id="95" w:author="Thorsten Hertel (KEYS)" w:date="2023-11-16T15:13:00Z">
              <w:r w:rsidRPr="00515806">
                <w:rPr>
                  <w:rFonts w:ascii="Arial" w:hAnsi="Arial" w:cs="Arial"/>
                  <w:color w:val="000000"/>
                  <w:sz w:val="18"/>
                  <w:szCs w:val="18"/>
                  <w:lang w:val="en-US"/>
                </w:rPr>
                <w:t>0</w:t>
              </w:r>
            </w:ins>
          </w:p>
        </w:tc>
        <w:tc>
          <w:tcPr>
            <w:tcW w:w="948" w:type="dxa"/>
            <w:hideMark/>
          </w:tcPr>
          <w:p w14:paraId="18C44A86"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w:t>
            </w:r>
            <w:del w:id="96" w:author="Thorsten Hertel (KEYS)" w:date="2023-11-16T09:54:00Z">
              <w:r w:rsidRPr="00515806" w:rsidDel="00463FE9">
                <w:rPr>
                  <w:rFonts w:ascii="Arial" w:hAnsi="Arial" w:cs="Arial"/>
                  <w:color w:val="000000"/>
                  <w:sz w:val="18"/>
                  <w:szCs w:val="18"/>
                  <w:lang w:val="en-US"/>
                </w:rPr>
                <w:delText>11</w:delText>
              </w:r>
            </w:del>
            <w:ins w:id="97" w:author="Thorsten Hertel (KEYS)" w:date="2023-11-16T15:13:00Z">
              <w:r w:rsidRPr="00515806">
                <w:rPr>
                  <w:rFonts w:ascii="Arial" w:hAnsi="Arial" w:cs="Arial"/>
                  <w:color w:val="000000"/>
                  <w:sz w:val="18"/>
                  <w:szCs w:val="18"/>
                  <w:lang w:val="en-US"/>
                </w:rPr>
                <w:t>0</w:t>
              </w:r>
            </w:ins>
          </w:p>
        </w:tc>
      </w:tr>
      <w:tr w:rsidR="00A6451C" w:rsidRPr="005D2C50" w14:paraId="0CB8DE69" w14:textId="77777777" w:rsidTr="00AB3D82">
        <w:trPr>
          <w:trHeight w:val="1140"/>
        </w:trPr>
        <w:tc>
          <w:tcPr>
            <w:tcW w:w="535" w:type="dxa"/>
            <w:noWrap/>
            <w:hideMark/>
          </w:tcPr>
          <w:p w14:paraId="6654933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w:t>
            </w:r>
          </w:p>
        </w:tc>
        <w:tc>
          <w:tcPr>
            <w:tcW w:w="1440" w:type="dxa"/>
            <w:hideMark/>
          </w:tcPr>
          <w:p w14:paraId="55A15F2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Random Uncertainty </w:t>
            </w:r>
          </w:p>
        </w:tc>
        <w:tc>
          <w:tcPr>
            <w:tcW w:w="1800" w:type="dxa"/>
            <w:hideMark/>
          </w:tcPr>
          <w:p w14:paraId="2ACC4CC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Fixed MU to account for all the unknown, unquantifiable, etc. uncertainties</w:t>
            </w:r>
          </w:p>
        </w:tc>
        <w:tc>
          <w:tcPr>
            <w:tcW w:w="827" w:type="dxa"/>
            <w:hideMark/>
          </w:tcPr>
          <w:p w14:paraId="7AA99666"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0.25</w:t>
            </w:r>
          </w:p>
        </w:tc>
        <w:tc>
          <w:tcPr>
            <w:tcW w:w="810" w:type="dxa"/>
            <w:hideMark/>
          </w:tcPr>
          <w:p w14:paraId="56FBC4C9"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0.25</w:t>
            </w:r>
          </w:p>
        </w:tc>
        <w:tc>
          <w:tcPr>
            <w:tcW w:w="1187" w:type="dxa"/>
            <w:gridSpan w:val="2"/>
            <w:hideMark/>
          </w:tcPr>
          <w:p w14:paraId="13B92512"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Normal</w:t>
            </w:r>
          </w:p>
        </w:tc>
        <w:tc>
          <w:tcPr>
            <w:tcW w:w="630" w:type="dxa"/>
            <w:gridSpan w:val="2"/>
            <w:hideMark/>
          </w:tcPr>
          <w:p w14:paraId="40CFD30B"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2.00</w:t>
            </w:r>
          </w:p>
        </w:tc>
        <w:tc>
          <w:tcPr>
            <w:tcW w:w="442" w:type="dxa"/>
            <w:gridSpan w:val="2"/>
            <w:hideMark/>
          </w:tcPr>
          <w:p w14:paraId="7FE02CFA"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1</w:t>
            </w:r>
          </w:p>
        </w:tc>
        <w:tc>
          <w:tcPr>
            <w:tcW w:w="826" w:type="dxa"/>
            <w:hideMark/>
          </w:tcPr>
          <w:p w14:paraId="562A66CF"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0.13</w:t>
            </w:r>
          </w:p>
        </w:tc>
        <w:tc>
          <w:tcPr>
            <w:tcW w:w="948" w:type="dxa"/>
            <w:hideMark/>
          </w:tcPr>
          <w:p w14:paraId="33B6F3EF"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0.13</w:t>
            </w:r>
          </w:p>
        </w:tc>
      </w:tr>
      <w:tr w:rsidR="00A6451C" w:rsidRPr="005D2C50" w14:paraId="0ACFDC63" w14:textId="77777777" w:rsidTr="00AB3D82">
        <w:trPr>
          <w:trHeight w:val="456"/>
        </w:trPr>
        <w:tc>
          <w:tcPr>
            <w:tcW w:w="535" w:type="dxa"/>
            <w:noWrap/>
            <w:hideMark/>
          </w:tcPr>
          <w:p w14:paraId="2B3919A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11</w:t>
            </w:r>
          </w:p>
        </w:tc>
        <w:tc>
          <w:tcPr>
            <w:tcW w:w="1440" w:type="dxa"/>
            <w:hideMark/>
          </w:tcPr>
          <w:p w14:paraId="489A7F7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800" w:type="dxa"/>
            <w:hideMark/>
          </w:tcPr>
          <w:p w14:paraId="6A183FC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Average path loss corrected</w:t>
            </w:r>
          </w:p>
        </w:tc>
        <w:tc>
          <w:tcPr>
            <w:tcW w:w="827" w:type="dxa"/>
            <w:hideMark/>
          </w:tcPr>
          <w:p w14:paraId="3F54CAA8"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w:t>
            </w:r>
          </w:p>
        </w:tc>
        <w:tc>
          <w:tcPr>
            <w:tcW w:w="810" w:type="dxa"/>
            <w:hideMark/>
          </w:tcPr>
          <w:p w14:paraId="32EF5C6F"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w:t>
            </w:r>
          </w:p>
        </w:tc>
        <w:tc>
          <w:tcPr>
            <w:tcW w:w="1187" w:type="dxa"/>
            <w:gridSpan w:val="2"/>
            <w:hideMark/>
          </w:tcPr>
          <w:p w14:paraId="23B9DA27"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Rectangular</w:t>
            </w:r>
          </w:p>
        </w:tc>
        <w:tc>
          <w:tcPr>
            <w:tcW w:w="630" w:type="dxa"/>
            <w:gridSpan w:val="2"/>
            <w:hideMark/>
          </w:tcPr>
          <w:p w14:paraId="2BF2DD1D"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1.73</w:t>
            </w:r>
          </w:p>
        </w:tc>
        <w:tc>
          <w:tcPr>
            <w:tcW w:w="442" w:type="dxa"/>
            <w:gridSpan w:val="2"/>
            <w:hideMark/>
          </w:tcPr>
          <w:p w14:paraId="1F197E4C"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1</w:t>
            </w:r>
          </w:p>
        </w:tc>
        <w:tc>
          <w:tcPr>
            <w:tcW w:w="826" w:type="dxa"/>
            <w:hideMark/>
          </w:tcPr>
          <w:p w14:paraId="300EFE81"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0.00</w:t>
            </w:r>
          </w:p>
        </w:tc>
        <w:tc>
          <w:tcPr>
            <w:tcW w:w="948" w:type="dxa"/>
            <w:hideMark/>
          </w:tcPr>
          <w:p w14:paraId="4A466CFC"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0.00</w:t>
            </w:r>
          </w:p>
        </w:tc>
      </w:tr>
      <w:tr w:rsidR="00A6451C" w:rsidRPr="005D2C50" w14:paraId="2161DE3C" w14:textId="77777777" w:rsidTr="00AB3D82">
        <w:trPr>
          <w:trHeight w:val="288"/>
        </w:trPr>
        <w:tc>
          <w:tcPr>
            <w:tcW w:w="9445" w:type="dxa"/>
            <w:gridSpan w:val="13"/>
            <w:noWrap/>
            <w:hideMark/>
          </w:tcPr>
          <w:p w14:paraId="63467776" w14:textId="77777777" w:rsidR="00A6451C" w:rsidRPr="00515806" w:rsidRDefault="00A6451C" w:rsidP="00AB3D82">
            <w:pPr>
              <w:spacing w:after="0"/>
              <w:jc w:val="center"/>
              <w:rPr>
                <w:rFonts w:ascii="Arial" w:hAnsi="Arial" w:cs="Arial"/>
                <w:b/>
                <w:bCs/>
                <w:color w:val="000000"/>
                <w:sz w:val="18"/>
                <w:szCs w:val="18"/>
                <w:lang w:val="en-US"/>
              </w:rPr>
            </w:pPr>
            <w:r w:rsidRPr="00515806">
              <w:rPr>
                <w:rFonts w:ascii="Arial" w:hAnsi="Arial" w:cs="Arial"/>
                <w:b/>
                <w:bCs/>
                <w:color w:val="000000"/>
                <w:sz w:val="18"/>
                <w:szCs w:val="18"/>
                <w:lang w:val="en-US"/>
              </w:rPr>
              <w:t>Stage 1: Calibration measurement, network analyzer method</w:t>
            </w:r>
          </w:p>
        </w:tc>
      </w:tr>
      <w:tr w:rsidR="00A6451C" w:rsidRPr="005D2C50" w14:paraId="1ABCCE3B" w14:textId="77777777" w:rsidTr="00AB3D82">
        <w:trPr>
          <w:trHeight w:val="1140"/>
        </w:trPr>
        <w:tc>
          <w:tcPr>
            <w:tcW w:w="535" w:type="dxa"/>
            <w:noWrap/>
            <w:hideMark/>
          </w:tcPr>
          <w:p w14:paraId="42975AA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12</w:t>
            </w:r>
          </w:p>
        </w:tc>
        <w:tc>
          <w:tcPr>
            <w:tcW w:w="1440" w:type="dxa"/>
            <w:hideMark/>
          </w:tcPr>
          <w:p w14:paraId="437D444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Uncertainty of network analyzer</w:t>
            </w:r>
          </w:p>
        </w:tc>
        <w:tc>
          <w:tcPr>
            <w:tcW w:w="1800" w:type="dxa"/>
            <w:hideMark/>
          </w:tcPr>
          <w:p w14:paraId="37B15DE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rPr>
              <w:t>From datasheet of VNA with assessed transmission coefficients</w:t>
            </w:r>
          </w:p>
        </w:tc>
        <w:tc>
          <w:tcPr>
            <w:tcW w:w="827" w:type="dxa"/>
            <w:hideMark/>
          </w:tcPr>
          <w:p w14:paraId="2A6CB918" w14:textId="77777777" w:rsidR="00A6451C" w:rsidRPr="00515806" w:rsidRDefault="00A6451C" w:rsidP="00AB3D82">
            <w:pPr>
              <w:spacing w:after="0"/>
              <w:jc w:val="center"/>
              <w:rPr>
                <w:rFonts w:ascii="Arial" w:hAnsi="Arial" w:cs="Arial"/>
                <w:color w:val="000000"/>
                <w:sz w:val="18"/>
                <w:szCs w:val="18"/>
                <w:lang w:val="en-US"/>
              </w:rPr>
            </w:pPr>
            <w:del w:id="98" w:author="Thorsten Hertel (KEYS)" w:date="2023-11-16T08:22:00Z">
              <w:r w:rsidRPr="00515806" w:rsidDel="00EF5FA4">
                <w:rPr>
                  <w:rFonts w:ascii="Arial" w:hAnsi="Arial" w:cs="Arial"/>
                  <w:color w:val="000000"/>
                  <w:sz w:val="18"/>
                  <w:szCs w:val="18"/>
                  <w:lang w:val="en-US"/>
                </w:rPr>
                <w:delText>[</w:delText>
              </w:r>
            </w:del>
            <w:r w:rsidRPr="00515806">
              <w:rPr>
                <w:rFonts w:ascii="Arial" w:hAnsi="Arial" w:cs="Arial"/>
                <w:color w:val="000000"/>
                <w:sz w:val="18"/>
                <w:szCs w:val="18"/>
                <w:lang w:val="en-US"/>
              </w:rPr>
              <w:t>0.2</w:t>
            </w:r>
            <w:del w:id="99" w:author="Thorsten Hertel (KEYS)" w:date="2023-11-16T08:22:00Z">
              <w:r w:rsidRPr="00515806" w:rsidDel="00EF5FA4">
                <w:rPr>
                  <w:rFonts w:ascii="Arial" w:hAnsi="Arial" w:cs="Arial"/>
                  <w:color w:val="000000"/>
                  <w:sz w:val="18"/>
                  <w:szCs w:val="18"/>
                  <w:lang w:val="en-US"/>
                </w:rPr>
                <w:delText>]</w:delText>
              </w:r>
            </w:del>
          </w:p>
        </w:tc>
        <w:tc>
          <w:tcPr>
            <w:tcW w:w="810" w:type="dxa"/>
            <w:hideMark/>
          </w:tcPr>
          <w:p w14:paraId="28059474" w14:textId="77777777" w:rsidR="00A6451C" w:rsidRPr="00515806" w:rsidRDefault="00A6451C" w:rsidP="00AB3D82">
            <w:pPr>
              <w:spacing w:after="0"/>
              <w:jc w:val="center"/>
              <w:rPr>
                <w:rFonts w:ascii="Arial" w:hAnsi="Arial" w:cs="Arial"/>
                <w:color w:val="000000"/>
                <w:sz w:val="18"/>
                <w:szCs w:val="18"/>
                <w:lang w:val="en-US"/>
              </w:rPr>
            </w:pPr>
            <w:del w:id="100" w:author="Thorsten Hertel (KEYS)" w:date="2023-11-16T08:22:00Z">
              <w:r w:rsidRPr="00515806" w:rsidDel="00EF5FA4">
                <w:rPr>
                  <w:rFonts w:ascii="Arial" w:hAnsi="Arial" w:cs="Arial"/>
                  <w:color w:val="000000"/>
                  <w:sz w:val="18"/>
                  <w:szCs w:val="18"/>
                  <w:lang w:val="en-US"/>
                </w:rPr>
                <w:delText>[</w:delText>
              </w:r>
            </w:del>
            <w:r w:rsidRPr="00515806">
              <w:rPr>
                <w:rFonts w:ascii="Arial" w:hAnsi="Arial" w:cs="Arial"/>
                <w:color w:val="000000"/>
                <w:sz w:val="18"/>
                <w:szCs w:val="18"/>
                <w:lang w:val="en-US"/>
              </w:rPr>
              <w:t>0.5</w:t>
            </w:r>
            <w:del w:id="101" w:author="Thorsten Hertel (KEYS)" w:date="2023-11-16T08:22:00Z">
              <w:r w:rsidRPr="00515806" w:rsidDel="00EF5FA4">
                <w:rPr>
                  <w:rFonts w:ascii="Arial" w:hAnsi="Arial" w:cs="Arial"/>
                  <w:color w:val="000000"/>
                  <w:sz w:val="18"/>
                  <w:szCs w:val="18"/>
                  <w:lang w:val="en-US"/>
                </w:rPr>
                <w:delText>]</w:delText>
              </w:r>
            </w:del>
          </w:p>
        </w:tc>
        <w:tc>
          <w:tcPr>
            <w:tcW w:w="1187" w:type="dxa"/>
            <w:gridSpan w:val="2"/>
            <w:hideMark/>
          </w:tcPr>
          <w:p w14:paraId="791CEB99"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Normal</w:t>
            </w:r>
          </w:p>
        </w:tc>
        <w:tc>
          <w:tcPr>
            <w:tcW w:w="630" w:type="dxa"/>
            <w:gridSpan w:val="2"/>
            <w:hideMark/>
          </w:tcPr>
          <w:p w14:paraId="65873508"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2.00</w:t>
            </w:r>
          </w:p>
        </w:tc>
        <w:tc>
          <w:tcPr>
            <w:tcW w:w="442" w:type="dxa"/>
            <w:gridSpan w:val="2"/>
            <w:hideMark/>
          </w:tcPr>
          <w:p w14:paraId="0F0A55D7" w14:textId="77777777" w:rsidR="00A6451C" w:rsidRPr="00515806" w:rsidRDefault="00A6451C" w:rsidP="00AB3D82">
            <w:pPr>
              <w:spacing w:after="0"/>
              <w:jc w:val="center"/>
              <w:rPr>
                <w:rFonts w:ascii="Arial" w:hAnsi="Arial" w:cs="Arial"/>
                <w:color w:val="000000"/>
                <w:sz w:val="18"/>
                <w:szCs w:val="18"/>
                <w:lang w:val="en-US"/>
              </w:rPr>
            </w:pPr>
            <w:r w:rsidRPr="00515806">
              <w:rPr>
                <w:rFonts w:ascii="Arial" w:hAnsi="Arial" w:cs="Arial"/>
                <w:color w:val="000000"/>
                <w:sz w:val="18"/>
                <w:szCs w:val="18"/>
                <w:lang w:val="en-US"/>
              </w:rPr>
              <w:t>1</w:t>
            </w:r>
          </w:p>
        </w:tc>
        <w:tc>
          <w:tcPr>
            <w:tcW w:w="826" w:type="dxa"/>
            <w:hideMark/>
          </w:tcPr>
          <w:p w14:paraId="1A8BDC18" w14:textId="77777777" w:rsidR="00A6451C" w:rsidRPr="00515806" w:rsidRDefault="00A6451C" w:rsidP="00AB3D82">
            <w:pPr>
              <w:spacing w:after="0"/>
              <w:jc w:val="center"/>
              <w:rPr>
                <w:rFonts w:ascii="Arial" w:hAnsi="Arial" w:cs="Arial"/>
                <w:color w:val="000000"/>
                <w:sz w:val="18"/>
                <w:szCs w:val="18"/>
                <w:lang w:val="en-US"/>
              </w:rPr>
            </w:pPr>
            <w:del w:id="102" w:author="Thorsten Hertel (KEYS)" w:date="2023-11-16T08:22:00Z">
              <w:r w:rsidRPr="00515806" w:rsidDel="00EF5FA4">
                <w:rPr>
                  <w:rFonts w:ascii="Arial" w:hAnsi="Arial" w:cs="Arial"/>
                  <w:color w:val="000000"/>
                  <w:sz w:val="18"/>
                  <w:szCs w:val="18"/>
                  <w:lang w:val="en-US"/>
                </w:rPr>
                <w:delText>[</w:delText>
              </w:r>
            </w:del>
            <w:r w:rsidRPr="00515806">
              <w:rPr>
                <w:rFonts w:ascii="Arial" w:hAnsi="Arial" w:cs="Arial"/>
                <w:color w:val="000000"/>
                <w:sz w:val="18"/>
                <w:szCs w:val="18"/>
                <w:lang w:val="en-US"/>
              </w:rPr>
              <w:t>0.10</w:t>
            </w:r>
            <w:del w:id="103" w:author="Thorsten Hertel (KEYS)" w:date="2023-11-16T08:22:00Z">
              <w:r w:rsidRPr="00515806" w:rsidDel="00EF5FA4">
                <w:rPr>
                  <w:rFonts w:ascii="Arial" w:hAnsi="Arial" w:cs="Arial"/>
                  <w:color w:val="000000"/>
                  <w:sz w:val="18"/>
                  <w:szCs w:val="18"/>
                  <w:lang w:val="en-US"/>
                </w:rPr>
                <w:delText>]</w:delText>
              </w:r>
            </w:del>
          </w:p>
        </w:tc>
        <w:tc>
          <w:tcPr>
            <w:tcW w:w="948" w:type="dxa"/>
            <w:hideMark/>
          </w:tcPr>
          <w:p w14:paraId="02874709" w14:textId="77777777" w:rsidR="00A6451C" w:rsidRPr="00515806" w:rsidRDefault="00A6451C" w:rsidP="00AB3D82">
            <w:pPr>
              <w:spacing w:after="0"/>
              <w:jc w:val="center"/>
              <w:rPr>
                <w:rFonts w:ascii="Arial" w:hAnsi="Arial" w:cs="Arial"/>
                <w:color w:val="000000"/>
                <w:sz w:val="18"/>
                <w:szCs w:val="18"/>
                <w:lang w:val="en-US"/>
              </w:rPr>
            </w:pPr>
            <w:del w:id="104" w:author="Thorsten Hertel (KEYS)" w:date="2023-11-16T08:22:00Z">
              <w:r w:rsidRPr="00515806" w:rsidDel="00EF5FA4">
                <w:rPr>
                  <w:rFonts w:ascii="Arial" w:hAnsi="Arial" w:cs="Arial"/>
                  <w:color w:val="000000"/>
                  <w:sz w:val="18"/>
                  <w:szCs w:val="18"/>
                  <w:lang w:val="en-US"/>
                </w:rPr>
                <w:delText>[</w:delText>
              </w:r>
            </w:del>
            <w:r w:rsidRPr="00515806">
              <w:rPr>
                <w:rFonts w:ascii="Arial" w:hAnsi="Arial" w:cs="Arial"/>
                <w:color w:val="000000"/>
                <w:sz w:val="18"/>
                <w:szCs w:val="18"/>
                <w:lang w:val="en-US"/>
              </w:rPr>
              <w:t>0.25</w:t>
            </w:r>
            <w:del w:id="105" w:author="Thorsten Hertel (KEYS)" w:date="2023-11-16T08:22:00Z">
              <w:r w:rsidRPr="00515806" w:rsidDel="00EF5FA4">
                <w:rPr>
                  <w:rFonts w:ascii="Arial" w:hAnsi="Arial" w:cs="Arial"/>
                  <w:color w:val="000000"/>
                  <w:sz w:val="18"/>
                  <w:szCs w:val="18"/>
                  <w:lang w:val="en-US"/>
                </w:rPr>
                <w:delText>]</w:delText>
              </w:r>
            </w:del>
          </w:p>
        </w:tc>
      </w:tr>
      <w:tr w:rsidR="00A6451C" w:rsidRPr="005D2C50" w14:paraId="256734FC" w14:textId="77777777" w:rsidTr="00AB3D82">
        <w:trPr>
          <w:trHeight w:val="684"/>
        </w:trPr>
        <w:tc>
          <w:tcPr>
            <w:tcW w:w="535" w:type="dxa"/>
            <w:noWrap/>
            <w:hideMark/>
          </w:tcPr>
          <w:p w14:paraId="58407C7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13</w:t>
            </w:r>
          </w:p>
        </w:tc>
        <w:tc>
          <w:tcPr>
            <w:tcW w:w="1440" w:type="dxa"/>
            <w:hideMark/>
          </w:tcPr>
          <w:p w14:paraId="3CF483B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Mismatch of receiver chain</w:t>
            </w:r>
          </w:p>
        </w:tc>
        <w:tc>
          <w:tcPr>
            <w:tcW w:w="1800" w:type="dxa"/>
            <w:hideMark/>
          </w:tcPr>
          <w:p w14:paraId="0B6E58E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Taken into account in VNA uncertainty term</w:t>
            </w:r>
          </w:p>
        </w:tc>
        <w:tc>
          <w:tcPr>
            <w:tcW w:w="827" w:type="dxa"/>
            <w:hideMark/>
          </w:tcPr>
          <w:p w14:paraId="23546F3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793AF1F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65613C9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0" w:type="dxa"/>
            <w:gridSpan w:val="2"/>
            <w:hideMark/>
          </w:tcPr>
          <w:p w14:paraId="5E5D443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42" w:type="dxa"/>
            <w:gridSpan w:val="2"/>
            <w:hideMark/>
          </w:tcPr>
          <w:p w14:paraId="3B0DEA8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1FEA6DD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7F84D18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05003A67" w14:textId="77777777" w:rsidTr="00AB3D82">
        <w:trPr>
          <w:trHeight w:val="684"/>
        </w:trPr>
        <w:tc>
          <w:tcPr>
            <w:tcW w:w="535" w:type="dxa"/>
            <w:noWrap/>
            <w:hideMark/>
          </w:tcPr>
          <w:p w14:paraId="036874A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w:t>
            </w:r>
          </w:p>
        </w:tc>
        <w:tc>
          <w:tcPr>
            <w:tcW w:w="1440" w:type="dxa"/>
            <w:hideMark/>
          </w:tcPr>
          <w:p w14:paraId="594FDA9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00" w:type="dxa"/>
            <w:hideMark/>
          </w:tcPr>
          <w:p w14:paraId="6782E93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827" w:type="dxa"/>
            <w:hideMark/>
          </w:tcPr>
          <w:p w14:paraId="2438D81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33C5C0C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4482039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4ACF80A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1587829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0AAA120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3983813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7B90F10E" w14:textId="77777777" w:rsidTr="00AB3D82">
        <w:trPr>
          <w:trHeight w:val="912"/>
        </w:trPr>
        <w:tc>
          <w:tcPr>
            <w:tcW w:w="535" w:type="dxa"/>
            <w:noWrap/>
            <w:hideMark/>
          </w:tcPr>
          <w:p w14:paraId="74CD2FB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15</w:t>
            </w:r>
          </w:p>
        </w:tc>
        <w:tc>
          <w:tcPr>
            <w:tcW w:w="1440" w:type="dxa"/>
            <w:hideMark/>
          </w:tcPr>
          <w:p w14:paraId="7EACAFC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Mismatch in the connection of calibration antenna</w:t>
            </w:r>
          </w:p>
        </w:tc>
        <w:tc>
          <w:tcPr>
            <w:tcW w:w="1800" w:type="dxa"/>
            <w:hideMark/>
          </w:tcPr>
          <w:p w14:paraId="41E09B4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Taken in to account in VNA setup uncertainty</w:t>
            </w:r>
          </w:p>
        </w:tc>
        <w:tc>
          <w:tcPr>
            <w:tcW w:w="827" w:type="dxa"/>
            <w:hideMark/>
          </w:tcPr>
          <w:p w14:paraId="60B26E0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3833DDF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38D6CA8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0" w:type="dxa"/>
            <w:gridSpan w:val="2"/>
            <w:hideMark/>
          </w:tcPr>
          <w:p w14:paraId="23259F8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42" w:type="dxa"/>
            <w:gridSpan w:val="2"/>
            <w:hideMark/>
          </w:tcPr>
          <w:p w14:paraId="7565ADC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58C8537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183670C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7244087C" w14:textId="77777777" w:rsidTr="00AB3D82">
        <w:trPr>
          <w:trHeight w:val="912"/>
        </w:trPr>
        <w:tc>
          <w:tcPr>
            <w:tcW w:w="535" w:type="dxa"/>
            <w:noWrap/>
            <w:hideMark/>
          </w:tcPr>
          <w:p w14:paraId="027CAED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16</w:t>
            </w:r>
          </w:p>
        </w:tc>
        <w:tc>
          <w:tcPr>
            <w:tcW w:w="1440" w:type="dxa"/>
            <w:hideMark/>
          </w:tcPr>
          <w:p w14:paraId="044BE7E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Influence of the calibration antenna feed cable</w:t>
            </w:r>
          </w:p>
        </w:tc>
        <w:tc>
          <w:tcPr>
            <w:tcW w:w="1800" w:type="dxa"/>
            <w:hideMark/>
          </w:tcPr>
          <w:p w14:paraId="6F0BC66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Gain calibration with a dipole</w:t>
            </w:r>
          </w:p>
        </w:tc>
        <w:tc>
          <w:tcPr>
            <w:tcW w:w="827" w:type="dxa"/>
            <w:hideMark/>
          </w:tcPr>
          <w:p w14:paraId="31C6830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810" w:type="dxa"/>
            <w:hideMark/>
          </w:tcPr>
          <w:p w14:paraId="279E2BD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1187" w:type="dxa"/>
            <w:gridSpan w:val="2"/>
            <w:hideMark/>
          </w:tcPr>
          <w:p w14:paraId="7A03BD3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7C7E4A4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13F496A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29437CA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c>
          <w:tcPr>
            <w:tcW w:w="948" w:type="dxa"/>
            <w:hideMark/>
          </w:tcPr>
          <w:p w14:paraId="1D12B8B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r>
      <w:tr w:rsidR="00A6451C" w:rsidRPr="005D2C50" w14:paraId="4249EFB9" w14:textId="77777777" w:rsidTr="00AB3D82">
        <w:trPr>
          <w:trHeight w:val="912"/>
        </w:trPr>
        <w:tc>
          <w:tcPr>
            <w:tcW w:w="535" w:type="dxa"/>
            <w:noWrap/>
            <w:hideMark/>
          </w:tcPr>
          <w:p w14:paraId="3706610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w:t>
            </w:r>
          </w:p>
        </w:tc>
        <w:tc>
          <w:tcPr>
            <w:tcW w:w="1440" w:type="dxa"/>
            <w:hideMark/>
          </w:tcPr>
          <w:p w14:paraId="0AC422D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00" w:type="dxa"/>
            <w:hideMark/>
          </w:tcPr>
          <w:p w14:paraId="2178F31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827" w:type="dxa"/>
            <w:hideMark/>
          </w:tcPr>
          <w:p w14:paraId="3812653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34C0C63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6282104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32B6CF1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2A330BF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035E79B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5A71294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6DAD882D" w14:textId="77777777" w:rsidTr="00AB3D82">
        <w:trPr>
          <w:trHeight w:val="1368"/>
        </w:trPr>
        <w:tc>
          <w:tcPr>
            <w:tcW w:w="535" w:type="dxa"/>
            <w:noWrap/>
            <w:hideMark/>
          </w:tcPr>
          <w:p w14:paraId="297E5F0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18</w:t>
            </w:r>
          </w:p>
        </w:tc>
        <w:tc>
          <w:tcPr>
            <w:tcW w:w="1440" w:type="dxa"/>
            <w:hideMark/>
          </w:tcPr>
          <w:p w14:paraId="700F782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Uncertainty of the absolute gain/ radiation efficiency of the calibration antenna</w:t>
            </w:r>
          </w:p>
        </w:tc>
        <w:tc>
          <w:tcPr>
            <w:tcW w:w="1800" w:type="dxa"/>
            <w:hideMark/>
          </w:tcPr>
          <w:p w14:paraId="1C82A69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Calibration report with traceability to a National Metrology Institute</w:t>
            </w:r>
          </w:p>
        </w:tc>
        <w:tc>
          <w:tcPr>
            <w:tcW w:w="827" w:type="dxa"/>
            <w:hideMark/>
          </w:tcPr>
          <w:p w14:paraId="5B3D26D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810" w:type="dxa"/>
            <w:hideMark/>
          </w:tcPr>
          <w:p w14:paraId="54083DA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1187" w:type="dxa"/>
            <w:gridSpan w:val="2"/>
            <w:hideMark/>
          </w:tcPr>
          <w:p w14:paraId="5B3316C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51FE811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2BAB98F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7118F3E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948" w:type="dxa"/>
            <w:hideMark/>
          </w:tcPr>
          <w:p w14:paraId="6550F40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A6451C" w:rsidRPr="005D2C50" w14:paraId="2196B594" w14:textId="77777777" w:rsidTr="00AB3D82">
        <w:trPr>
          <w:trHeight w:val="912"/>
        </w:trPr>
        <w:tc>
          <w:tcPr>
            <w:tcW w:w="535" w:type="dxa"/>
            <w:noWrap/>
            <w:hideMark/>
          </w:tcPr>
          <w:p w14:paraId="354E20E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19</w:t>
            </w:r>
          </w:p>
        </w:tc>
        <w:tc>
          <w:tcPr>
            <w:tcW w:w="1440" w:type="dxa"/>
            <w:hideMark/>
          </w:tcPr>
          <w:p w14:paraId="11522A9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Measurement distance </w:t>
            </w:r>
          </w:p>
        </w:tc>
        <w:tc>
          <w:tcPr>
            <w:tcW w:w="1800" w:type="dxa"/>
            <w:hideMark/>
          </w:tcPr>
          <w:p w14:paraId="1838E4C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Dipole: phase center is aligned with axis of rotation</w:t>
            </w:r>
          </w:p>
        </w:tc>
        <w:tc>
          <w:tcPr>
            <w:tcW w:w="827" w:type="dxa"/>
            <w:hideMark/>
          </w:tcPr>
          <w:p w14:paraId="59ADA52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75A56A2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65E5978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33F4108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352A109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29CC122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14E1481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0E77A356" w14:textId="77777777" w:rsidTr="00AB3D82">
        <w:trPr>
          <w:trHeight w:val="576"/>
        </w:trPr>
        <w:tc>
          <w:tcPr>
            <w:tcW w:w="535" w:type="dxa"/>
            <w:noWrap/>
            <w:hideMark/>
          </w:tcPr>
          <w:p w14:paraId="2DC0BCD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w:t>
            </w:r>
          </w:p>
        </w:tc>
        <w:tc>
          <w:tcPr>
            <w:tcW w:w="1440" w:type="dxa"/>
            <w:hideMark/>
          </w:tcPr>
          <w:p w14:paraId="5619684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Quality of the Quiet Zone</w:t>
            </w:r>
          </w:p>
        </w:tc>
        <w:tc>
          <w:tcPr>
            <w:tcW w:w="1800" w:type="dxa"/>
            <w:hideMark/>
          </w:tcPr>
          <w:p w14:paraId="27C28CB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Peak-to-null ripple</w:t>
            </w:r>
          </w:p>
        </w:tc>
        <w:tc>
          <w:tcPr>
            <w:tcW w:w="827" w:type="dxa"/>
            <w:hideMark/>
          </w:tcPr>
          <w:p w14:paraId="6D9E0EC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810" w:type="dxa"/>
            <w:hideMark/>
          </w:tcPr>
          <w:p w14:paraId="63AA5D4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187" w:type="dxa"/>
            <w:gridSpan w:val="2"/>
            <w:hideMark/>
          </w:tcPr>
          <w:p w14:paraId="19CA785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077776E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0D183DF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760E680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948" w:type="dxa"/>
            <w:hideMark/>
          </w:tcPr>
          <w:p w14:paraId="21BA987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A6451C" w:rsidRPr="005D2C50" w14:paraId="6177ACD2" w14:textId="77777777" w:rsidTr="00AB3D82">
        <w:tblPrEx>
          <w:tblW w:w="9445" w:type="dxa"/>
          <w:tblPrExChange w:id="106" w:author="Thorsten Hertel (KEYS)" w:date="2023-08-24T11:55:00Z">
            <w:tblPrEx>
              <w:tblW w:w="9445" w:type="dxa"/>
            </w:tblPrEx>
          </w:tblPrExChange>
        </w:tblPrEx>
        <w:trPr>
          <w:trHeight w:val="288"/>
          <w:trPrChange w:id="107" w:author="Thorsten Hertel (KEYS)" w:date="2023-08-24T11:55:00Z">
            <w:trPr>
              <w:gridAfter w:val="0"/>
              <w:trHeight w:val="288"/>
            </w:trPr>
          </w:trPrChange>
        </w:trPr>
        <w:tc>
          <w:tcPr>
            <w:tcW w:w="7671" w:type="dxa"/>
            <w:gridSpan w:val="11"/>
            <w:hideMark/>
            <w:tcPrChange w:id="108" w:author="Thorsten Hertel (KEYS)" w:date="2023-08-24T11:55:00Z">
              <w:tcPr>
                <w:tcW w:w="7671" w:type="dxa"/>
                <w:gridSpan w:val="12"/>
                <w:hideMark/>
              </w:tcPr>
            </w:tcPrChange>
          </w:tcPr>
          <w:p w14:paraId="1EC1E420"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Combined Standard Uncertainty [dB]</w:t>
            </w:r>
          </w:p>
        </w:tc>
        <w:tc>
          <w:tcPr>
            <w:tcW w:w="826" w:type="dxa"/>
            <w:vAlign w:val="center"/>
            <w:hideMark/>
            <w:tcPrChange w:id="109" w:author="Thorsten Hertel (KEYS)" w:date="2023-08-24T11:55:00Z">
              <w:tcPr>
                <w:tcW w:w="826" w:type="dxa"/>
                <w:hideMark/>
              </w:tcPr>
            </w:tcPrChange>
          </w:tcPr>
          <w:p w14:paraId="0F5956DA" w14:textId="77777777" w:rsidR="00A6451C" w:rsidRPr="005D2C50" w:rsidRDefault="00A6451C" w:rsidP="00AB3D82">
            <w:pPr>
              <w:spacing w:after="0"/>
              <w:jc w:val="center"/>
              <w:rPr>
                <w:rFonts w:ascii="Arial" w:hAnsi="Arial" w:cs="Arial"/>
                <w:b/>
                <w:bCs/>
                <w:color w:val="000000"/>
                <w:sz w:val="18"/>
                <w:szCs w:val="18"/>
                <w:lang w:val="en-US"/>
              </w:rPr>
            </w:pPr>
            <w:del w:id="110"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0.84</w:t>
            </w:r>
            <w:del w:id="111" w:author="Thorsten Hertel (KEYS)" w:date="2023-11-16T08:30:00Z">
              <w:r w:rsidRPr="00A5513C" w:rsidDel="00A5513C">
                <w:rPr>
                  <w:rFonts w:ascii="Arial" w:hAnsi="Arial" w:cs="Arial"/>
                  <w:b/>
                  <w:bCs/>
                  <w:color w:val="000000"/>
                  <w:sz w:val="18"/>
                  <w:szCs w:val="18"/>
                  <w:highlight w:val="yellow"/>
                </w:rPr>
                <w:delText>]</w:delText>
              </w:r>
            </w:del>
          </w:p>
        </w:tc>
        <w:tc>
          <w:tcPr>
            <w:tcW w:w="948" w:type="dxa"/>
            <w:vAlign w:val="center"/>
            <w:hideMark/>
            <w:tcPrChange w:id="112" w:author="Thorsten Hertel (KEYS)" w:date="2023-08-24T11:55:00Z">
              <w:tcPr>
                <w:tcW w:w="948" w:type="dxa"/>
                <w:gridSpan w:val="2"/>
                <w:hideMark/>
              </w:tcPr>
            </w:tcPrChange>
          </w:tcPr>
          <w:p w14:paraId="716597A6" w14:textId="77777777" w:rsidR="00A6451C" w:rsidRPr="005D2C50" w:rsidRDefault="00A6451C" w:rsidP="00AB3D82">
            <w:pPr>
              <w:spacing w:after="0"/>
              <w:jc w:val="center"/>
              <w:rPr>
                <w:rFonts w:ascii="Arial" w:hAnsi="Arial" w:cs="Arial"/>
                <w:b/>
                <w:bCs/>
                <w:color w:val="000000"/>
                <w:sz w:val="18"/>
                <w:szCs w:val="18"/>
                <w:lang w:val="en-US"/>
              </w:rPr>
            </w:pPr>
            <w:del w:id="113"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0.</w:t>
            </w:r>
            <w:del w:id="114" w:author="Thorsten Hertel (KEYS)" w:date="2023-11-16T09:55:00Z">
              <w:r w:rsidRPr="00AE38BD" w:rsidDel="00AE38BD">
                <w:rPr>
                  <w:rFonts w:ascii="Arial" w:hAnsi="Arial" w:cs="Arial"/>
                  <w:b/>
                  <w:bCs/>
                  <w:color w:val="000000"/>
                  <w:sz w:val="18"/>
                  <w:szCs w:val="18"/>
                  <w:highlight w:val="yellow"/>
                </w:rPr>
                <w:delText>89</w:delText>
              </w:r>
            </w:del>
            <w:ins w:id="115" w:author="Thorsten Hertel (KEYS)" w:date="2023-11-16T09:55:00Z">
              <w:r w:rsidRPr="00AE38BD">
                <w:rPr>
                  <w:rFonts w:ascii="Arial" w:hAnsi="Arial" w:cs="Arial"/>
                  <w:b/>
                  <w:bCs/>
                  <w:color w:val="000000"/>
                  <w:sz w:val="18"/>
                  <w:szCs w:val="18"/>
                  <w:highlight w:val="yellow"/>
                </w:rPr>
                <w:t>90</w:t>
              </w:r>
            </w:ins>
            <w:del w:id="116" w:author="Thorsten Hertel (KEYS)" w:date="2023-11-16T08:30:00Z">
              <w:r w:rsidRPr="00A5513C" w:rsidDel="00A5513C">
                <w:rPr>
                  <w:rFonts w:ascii="Arial" w:hAnsi="Arial" w:cs="Arial"/>
                  <w:b/>
                  <w:bCs/>
                  <w:color w:val="000000"/>
                  <w:sz w:val="18"/>
                  <w:szCs w:val="18"/>
                  <w:highlight w:val="yellow"/>
                </w:rPr>
                <w:delText>]</w:delText>
              </w:r>
            </w:del>
          </w:p>
        </w:tc>
      </w:tr>
      <w:tr w:rsidR="00A6451C" w:rsidRPr="005D2C50" w14:paraId="30ED1DB6" w14:textId="77777777" w:rsidTr="00AB3D82">
        <w:tblPrEx>
          <w:tblW w:w="9445" w:type="dxa"/>
          <w:tblPrExChange w:id="117" w:author="Thorsten Hertel (KEYS)" w:date="2023-08-24T11:55:00Z">
            <w:tblPrEx>
              <w:tblW w:w="9445" w:type="dxa"/>
            </w:tblPrEx>
          </w:tblPrExChange>
        </w:tblPrEx>
        <w:trPr>
          <w:trHeight w:val="288"/>
          <w:trPrChange w:id="118" w:author="Thorsten Hertel (KEYS)" w:date="2023-08-24T11:55:00Z">
            <w:trPr>
              <w:gridAfter w:val="0"/>
              <w:trHeight w:val="288"/>
            </w:trPr>
          </w:trPrChange>
        </w:trPr>
        <w:tc>
          <w:tcPr>
            <w:tcW w:w="7671" w:type="dxa"/>
            <w:gridSpan w:val="11"/>
            <w:hideMark/>
            <w:tcPrChange w:id="119" w:author="Thorsten Hertel (KEYS)" w:date="2023-08-24T11:55:00Z">
              <w:tcPr>
                <w:tcW w:w="7671" w:type="dxa"/>
                <w:gridSpan w:val="12"/>
                <w:hideMark/>
              </w:tcPr>
            </w:tcPrChange>
          </w:tcPr>
          <w:p w14:paraId="472DD552"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Expanded Uncertainty [dB] (Confidence interval of 95 %)</w:t>
            </w:r>
          </w:p>
        </w:tc>
        <w:tc>
          <w:tcPr>
            <w:tcW w:w="826" w:type="dxa"/>
            <w:vAlign w:val="center"/>
            <w:hideMark/>
            <w:tcPrChange w:id="120" w:author="Thorsten Hertel (KEYS)" w:date="2023-08-24T11:55:00Z">
              <w:tcPr>
                <w:tcW w:w="826" w:type="dxa"/>
                <w:hideMark/>
              </w:tcPr>
            </w:tcPrChange>
          </w:tcPr>
          <w:p w14:paraId="445D8D3F" w14:textId="77777777" w:rsidR="00A6451C" w:rsidRPr="005D2C50" w:rsidRDefault="00A6451C" w:rsidP="00AB3D82">
            <w:pPr>
              <w:spacing w:after="0"/>
              <w:jc w:val="center"/>
              <w:rPr>
                <w:rFonts w:ascii="Arial" w:hAnsi="Arial" w:cs="Arial"/>
                <w:b/>
                <w:bCs/>
                <w:color w:val="000000"/>
                <w:sz w:val="18"/>
                <w:szCs w:val="18"/>
                <w:lang w:val="en-US"/>
              </w:rPr>
            </w:pPr>
            <w:del w:id="121"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22" w:author="Thorsten Hertel (KEYS)" w:date="2023-11-16T09:55:00Z">
              <w:r w:rsidRPr="00AE38BD" w:rsidDel="00AE38BD">
                <w:rPr>
                  <w:rFonts w:ascii="Arial" w:hAnsi="Arial" w:cs="Arial"/>
                  <w:b/>
                  <w:bCs/>
                  <w:color w:val="000000"/>
                  <w:sz w:val="18"/>
                  <w:szCs w:val="18"/>
                  <w:highlight w:val="yellow"/>
                </w:rPr>
                <w:delText>64</w:delText>
              </w:r>
            </w:del>
            <w:ins w:id="123" w:author="Thorsten Hertel (KEYS)" w:date="2023-11-16T09:55:00Z">
              <w:r w:rsidRPr="00AE38BD">
                <w:rPr>
                  <w:rFonts w:ascii="Arial" w:hAnsi="Arial" w:cs="Arial"/>
                  <w:b/>
                  <w:bCs/>
                  <w:color w:val="000000"/>
                  <w:sz w:val="18"/>
                  <w:szCs w:val="18"/>
                  <w:highlight w:val="yellow"/>
                </w:rPr>
                <w:t>6</w:t>
              </w:r>
            </w:ins>
            <w:ins w:id="124" w:author="Thorsten Hertel (KEYS)" w:date="2023-11-16T15:13:00Z">
              <w:r>
                <w:rPr>
                  <w:rFonts w:ascii="Arial" w:hAnsi="Arial" w:cs="Arial"/>
                  <w:b/>
                  <w:bCs/>
                  <w:color w:val="000000"/>
                  <w:sz w:val="18"/>
                  <w:szCs w:val="18"/>
                  <w:highlight w:val="yellow"/>
                </w:rPr>
                <w:t>4</w:t>
              </w:r>
            </w:ins>
            <w:del w:id="125" w:author="Thorsten Hertel (KEYS)" w:date="2023-11-16T08:30:00Z">
              <w:r w:rsidRPr="00AE38BD" w:rsidDel="00A5513C">
                <w:rPr>
                  <w:rFonts w:ascii="Arial" w:hAnsi="Arial" w:cs="Arial"/>
                  <w:b/>
                  <w:bCs/>
                  <w:color w:val="000000"/>
                  <w:sz w:val="18"/>
                  <w:szCs w:val="18"/>
                  <w:highlight w:val="yellow"/>
                </w:rPr>
                <w:delText>]</w:delText>
              </w:r>
            </w:del>
          </w:p>
        </w:tc>
        <w:tc>
          <w:tcPr>
            <w:tcW w:w="948" w:type="dxa"/>
            <w:vAlign w:val="center"/>
            <w:hideMark/>
            <w:tcPrChange w:id="126" w:author="Thorsten Hertel (KEYS)" w:date="2023-08-24T11:55:00Z">
              <w:tcPr>
                <w:tcW w:w="948" w:type="dxa"/>
                <w:gridSpan w:val="2"/>
                <w:hideMark/>
              </w:tcPr>
            </w:tcPrChange>
          </w:tcPr>
          <w:p w14:paraId="54007749" w14:textId="77777777" w:rsidR="00A6451C" w:rsidRPr="005D2C50" w:rsidRDefault="00A6451C" w:rsidP="00AB3D82">
            <w:pPr>
              <w:spacing w:after="0"/>
              <w:jc w:val="center"/>
              <w:rPr>
                <w:rFonts w:ascii="Arial" w:hAnsi="Arial" w:cs="Arial"/>
                <w:b/>
                <w:bCs/>
                <w:color w:val="000000"/>
                <w:sz w:val="18"/>
                <w:szCs w:val="18"/>
                <w:lang w:val="en-US"/>
              </w:rPr>
            </w:pPr>
            <w:del w:id="127"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28" w:author="Thorsten Hertel (KEYS)" w:date="2023-11-16T09:55:00Z">
              <w:r w:rsidRPr="005D2C50" w:rsidDel="00AE38BD">
                <w:rPr>
                  <w:rFonts w:ascii="Arial" w:hAnsi="Arial" w:cs="Arial"/>
                  <w:b/>
                  <w:bCs/>
                  <w:color w:val="000000"/>
                  <w:sz w:val="18"/>
                  <w:szCs w:val="18"/>
                </w:rPr>
                <w:delText>75</w:delText>
              </w:r>
            </w:del>
            <w:ins w:id="129" w:author="Thorsten Hertel (KEYS)" w:date="2023-11-16T09:55:00Z">
              <w:r w:rsidRPr="00AE38BD">
                <w:rPr>
                  <w:rFonts w:ascii="Arial" w:hAnsi="Arial" w:cs="Arial"/>
                  <w:b/>
                  <w:bCs/>
                  <w:color w:val="000000"/>
                  <w:sz w:val="18"/>
                  <w:szCs w:val="18"/>
                  <w:highlight w:val="yellow"/>
                </w:rPr>
                <w:t>7</w:t>
              </w:r>
            </w:ins>
            <w:ins w:id="130" w:author="Thorsten Hertel (KEYS)" w:date="2023-11-16T15:15:00Z">
              <w:r>
                <w:rPr>
                  <w:rFonts w:ascii="Arial" w:hAnsi="Arial" w:cs="Arial"/>
                  <w:b/>
                  <w:bCs/>
                  <w:color w:val="000000"/>
                  <w:sz w:val="18"/>
                  <w:szCs w:val="18"/>
                  <w:highlight w:val="yellow"/>
                </w:rPr>
                <w:t>3</w:t>
              </w:r>
            </w:ins>
            <w:del w:id="131" w:author="Thorsten Hertel (KEYS)" w:date="2023-11-16T08:30:00Z">
              <w:r w:rsidRPr="00A5513C" w:rsidDel="00A5513C">
                <w:rPr>
                  <w:rFonts w:ascii="Arial" w:hAnsi="Arial" w:cs="Arial"/>
                  <w:b/>
                  <w:bCs/>
                  <w:color w:val="000000"/>
                  <w:sz w:val="18"/>
                  <w:szCs w:val="18"/>
                  <w:highlight w:val="yellow"/>
                </w:rPr>
                <w:delText>]</w:delText>
              </w:r>
            </w:del>
          </w:p>
        </w:tc>
      </w:tr>
      <w:tr w:rsidR="00A6451C" w:rsidRPr="005D2C50" w14:paraId="200E29C3" w14:textId="77777777" w:rsidTr="00AB3D82">
        <w:trPr>
          <w:trHeight w:val="684"/>
        </w:trPr>
        <w:tc>
          <w:tcPr>
            <w:tcW w:w="535" w:type="dxa"/>
            <w:noWrap/>
            <w:hideMark/>
          </w:tcPr>
          <w:p w14:paraId="1399A21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21</w:t>
            </w:r>
          </w:p>
        </w:tc>
        <w:tc>
          <w:tcPr>
            <w:tcW w:w="1440" w:type="dxa"/>
            <w:hideMark/>
          </w:tcPr>
          <w:p w14:paraId="07EB1C9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Error related to TRP grids</w:t>
            </w:r>
          </w:p>
        </w:tc>
        <w:tc>
          <w:tcPr>
            <w:tcW w:w="1800" w:type="dxa"/>
            <w:hideMark/>
          </w:tcPr>
          <w:p w14:paraId="61B4084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mean error</w:t>
            </w:r>
          </w:p>
        </w:tc>
        <w:tc>
          <w:tcPr>
            <w:tcW w:w="827" w:type="dxa"/>
            <w:hideMark/>
          </w:tcPr>
          <w:p w14:paraId="52AF1DB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23146BC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6177406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0" w:type="dxa"/>
            <w:gridSpan w:val="2"/>
            <w:hideMark/>
          </w:tcPr>
          <w:p w14:paraId="36EF89F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42" w:type="dxa"/>
            <w:gridSpan w:val="2"/>
            <w:hideMark/>
          </w:tcPr>
          <w:p w14:paraId="1E8C7F9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0F07291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20C0D09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7F0C1E71" w14:textId="77777777" w:rsidTr="00AB3D82">
        <w:trPr>
          <w:trHeight w:val="288"/>
        </w:trPr>
        <w:tc>
          <w:tcPr>
            <w:tcW w:w="7671" w:type="dxa"/>
            <w:gridSpan w:val="11"/>
            <w:hideMark/>
          </w:tcPr>
          <w:p w14:paraId="5A64E492"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Total Expanded Uncertainty [dB] (Confidence interval of 95 %)</w:t>
            </w:r>
          </w:p>
        </w:tc>
        <w:tc>
          <w:tcPr>
            <w:tcW w:w="826" w:type="dxa"/>
            <w:hideMark/>
          </w:tcPr>
          <w:p w14:paraId="6BA1A0DC" w14:textId="77777777" w:rsidR="00A6451C" w:rsidRPr="005D2C50" w:rsidRDefault="00A6451C" w:rsidP="00AB3D82">
            <w:pPr>
              <w:spacing w:after="0"/>
              <w:jc w:val="center"/>
              <w:rPr>
                <w:rFonts w:ascii="Arial" w:hAnsi="Arial" w:cs="Arial"/>
                <w:b/>
                <w:bCs/>
                <w:color w:val="000000"/>
                <w:sz w:val="18"/>
                <w:szCs w:val="18"/>
                <w:lang w:val="en-US"/>
              </w:rPr>
            </w:pPr>
            <w:del w:id="132" w:author="Thorsten Hertel (KEYS)" w:date="2023-11-16T08:30:00Z">
              <w:r w:rsidRPr="00A5513C" w:rsidDel="00A5513C">
                <w:rPr>
                  <w:rFonts w:ascii="Arial" w:hAnsi="Arial" w:cs="Arial"/>
                  <w:b/>
                  <w:bCs/>
                  <w:color w:val="000000"/>
                  <w:sz w:val="18"/>
                  <w:szCs w:val="18"/>
                  <w:highlight w:val="yellow"/>
                  <w:lang w:val="en-US"/>
                </w:rPr>
                <w:delText>[</w:delText>
              </w:r>
            </w:del>
            <w:r w:rsidRPr="005D2C50">
              <w:rPr>
                <w:rFonts w:ascii="Arial" w:hAnsi="Arial" w:cs="Arial"/>
                <w:b/>
                <w:bCs/>
                <w:color w:val="000000"/>
                <w:sz w:val="18"/>
                <w:szCs w:val="18"/>
                <w:lang w:val="en-US"/>
              </w:rPr>
              <w:t>1.</w:t>
            </w:r>
            <w:del w:id="133" w:author="Thorsten Hertel (KEYS)" w:date="2023-11-16T09:55:00Z">
              <w:r w:rsidRPr="00AE38BD" w:rsidDel="00AE38BD">
                <w:rPr>
                  <w:rFonts w:ascii="Arial" w:hAnsi="Arial" w:cs="Arial"/>
                  <w:b/>
                  <w:bCs/>
                  <w:color w:val="000000"/>
                  <w:sz w:val="18"/>
                  <w:szCs w:val="18"/>
                  <w:highlight w:val="yellow"/>
                  <w:lang w:val="en-US"/>
                </w:rPr>
                <w:delText>64</w:delText>
              </w:r>
            </w:del>
            <w:ins w:id="134" w:author="Thorsten Hertel (KEYS)" w:date="2023-11-16T09:55:00Z">
              <w:r w:rsidRPr="00AE38BD">
                <w:rPr>
                  <w:rFonts w:ascii="Arial" w:hAnsi="Arial" w:cs="Arial"/>
                  <w:b/>
                  <w:bCs/>
                  <w:color w:val="000000"/>
                  <w:sz w:val="18"/>
                  <w:szCs w:val="18"/>
                  <w:highlight w:val="yellow"/>
                  <w:lang w:val="en-US"/>
                </w:rPr>
                <w:t>6</w:t>
              </w:r>
            </w:ins>
            <w:ins w:id="135" w:author="Thorsten Hertel (KEYS)" w:date="2023-11-16T15:14:00Z">
              <w:r>
                <w:rPr>
                  <w:rFonts w:ascii="Arial" w:hAnsi="Arial" w:cs="Arial"/>
                  <w:b/>
                  <w:bCs/>
                  <w:color w:val="000000"/>
                  <w:sz w:val="18"/>
                  <w:szCs w:val="18"/>
                  <w:highlight w:val="yellow"/>
                  <w:lang w:val="en-US"/>
                </w:rPr>
                <w:t>4</w:t>
              </w:r>
            </w:ins>
            <w:del w:id="136" w:author="Thorsten Hertel (KEYS)" w:date="2023-11-16T08:30:00Z">
              <w:r w:rsidRPr="00AE38BD" w:rsidDel="00A5513C">
                <w:rPr>
                  <w:rFonts w:ascii="Arial" w:hAnsi="Arial" w:cs="Arial"/>
                  <w:b/>
                  <w:bCs/>
                  <w:color w:val="000000"/>
                  <w:sz w:val="18"/>
                  <w:szCs w:val="18"/>
                  <w:highlight w:val="yellow"/>
                  <w:lang w:val="en-US"/>
                </w:rPr>
                <w:delText>]</w:delText>
              </w:r>
            </w:del>
          </w:p>
        </w:tc>
        <w:tc>
          <w:tcPr>
            <w:tcW w:w="948" w:type="dxa"/>
            <w:hideMark/>
          </w:tcPr>
          <w:p w14:paraId="32A50060" w14:textId="77777777" w:rsidR="00A6451C" w:rsidRPr="005D2C50" w:rsidRDefault="00A6451C" w:rsidP="00AB3D82">
            <w:pPr>
              <w:spacing w:after="0"/>
              <w:jc w:val="center"/>
              <w:rPr>
                <w:rFonts w:ascii="Arial" w:hAnsi="Arial" w:cs="Arial"/>
                <w:b/>
                <w:bCs/>
                <w:color w:val="000000"/>
                <w:sz w:val="18"/>
                <w:szCs w:val="18"/>
                <w:lang w:val="en-US"/>
              </w:rPr>
            </w:pPr>
            <w:del w:id="137" w:author="Thorsten Hertel (KEYS)" w:date="2023-11-16T08:30:00Z">
              <w:r w:rsidRPr="00A5513C" w:rsidDel="00A5513C">
                <w:rPr>
                  <w:rFonts w:ascii="Arial" w:hAnsi="Arial" w:cs="Arial"/>
                  <w:b/>
                  <w:bCs/>
                  <w:color w:val="000000"/>
                  <w:sz w:val="18"/>
                  <w:szCs w:val="18"/>
                  <w:highlight w:val="yellow"/>
                  <w:lang w:val="en-US"/>
                </w:rPr>
                <w:delText>[</w:delText>
              </w:r>
            </w:del>
            <w:r w:rsidRPr="005D2C50">
              <w:rPr>
                <w:rFonts w:ascii="Arial" w:hAnsi="Arial" w:cs="Arial"/>
                <w:b/>
                <w:bCs/>
                <w:color w:val="000000"/>
                <w:sz w:val="18"/>
                <w:szCs w:val="18"/>
                <w:lang w:val="en-US"/>
              </w:rPr>
              <w:t>1.</w:t>
            </w:r>
            <w:del w:id="138" w:author="Thorsten Hertel (KEYS)" w:date="2023-11-16T09:56:00Z">
              <w:r w:rsidRPr="00AE38BD" w:rsidDel="00AE38BD">
                <w:rPr>
                  <w:rFonts w:ascii="Arial" w:hAnsi="Arial" w:cs="Arial"/>
                  <w:b/>
                  <w:bCs/>
                  <w:color w:val="000000"/>
                  <w:sz w:val="18"/>
                  <w:szCs w:val="18"/>
                  <w:highlight w:val="yellow"/>
                  <w:lang w:val="en-US"/>
                </w:rPr>
                <w:delText>75</w:delText>
              </w:r>
            </w:del>
            <w:ins w:id="139" w:author="Thorsten Hertel (KEYS)" w:date="2023-11-16T09:56:00Z">
              <w:r w:rsidRPr="00AE38BD">
                <w:rPr>
                  <w:rFonts w:ascii="Arial" w:hAnsi="Arial" w:cs="Arial"/>
                  <w:b/>
                  <w:bCs/>
                  <w:color w:val="000000"/>
                  <w:sz w:val="18"/>
                  <w:szCs w:val="18"/>
                  <w:highlight w:val="yellow"/>
                  <w:lang w:val="en-US"/>
                </w:rPr>
                <w:t>7</w:t>
              </w:r>
            </w:ins>
            <w:ins w:id="140" w:author="Thorsten Hertel (KEYS)" w:date="2023-11-16T15:15:00Z">
              <w:r>
                <w:rPr>
                  <w:rFonts w:ascii="Arial" w:hAnsi="Arial" w:cs="Arial"/>
                  <w:b/>
                  <w:bCs/>
                  <w:color w:val="000000"/>
                  <w:sz w:val="18"/>
                  <w:szCs w:val="18"/>
                  <w:highlight w:val="yellow"/>
                  <w:lang w:val="en-US"/>
                </w:rPr>
                <w:t>3</w:t>
              </w:r>
            </w:ins>
            <w:del w:id="141" w:author="Thorsten Hertel (KEYS)" w:date="2023-11-16T08:31:00Z">
              <w:r w:rsidRPr="00A5513C" w:rsidDel="00A5513C">
                <w:rPr>
                  <w:rFonts w:ascii="Arial" w:hAnsi="Arial" w:cs="Arial"/>
                  <w:b/>
                  <w:bCs/>
                  <w:color w:val="000000"/>
                  <w:sz w:val="18"/>
                  <w:szCs w:val="18"/>
                  <w:highlight w:val="yellow"/>
                  <w:lang w:val="en-US"/>
                </w:rPr>
                <w:delText>]</w:delText>
              </w:r>
            </w:del>
          </w:p>
        </w:tc>
      </w:tr>
    </w:tbl>
    <w:p w14:paraId="0EF8BE67" w14:textId="77777777" w:rsidR="00A6451C" w:rsidRPr="005D2C50" w:rsidRDefault="00A6451C" w:rsidP="00A6451C">
      <w:pPr>
        <w:rPr>
          <w:lang w:eastAsia="zh-CN"/>
        </w:rPr>
      </w:pPr>
    </w:p>
    <w:p w14:paraId="02DF5743" w14:textId="77777777" w:rsidR="00A6451C" w:rsidRDefault="00A6451C" w:rsidP="00A6451C">
      <w:pPr>
        <w:pStyle w:val="Heading2"/>
        <w:rPr>
          <w:highlight w:val="green"/>
        </w:rPr>
      </w:pPr>
      <w:r w:rsidRPr="00144672">
        <w:rPr>
          <w:highlight w:val="green"/>
        </w:rPr>
        <w:t>&lt;</w:t>
      </w:r>
      <w:r>
        <w:rPr>
          <w:highlight w:val="green"/>
        </w:rPr>
        <w:t>Unchanged sections skipped</w:t>
      </w:r>
      <w:r w:rsidRPr="00E11AD2">
        <w:rPr>
          <w:highlight w:val="green"/>
        </w:rPr>
        <w:t xml:space="preserve"> &gt;</w:t>
      </w:r>
    </w:p>
    <w:p w14:paraId="4B4590FF" w14:textId="77777777" w:rsidR="00A6451C" w:rsidRPr="005164B9" w:rsidRDefault="00A6451C" w:rsidP="00A6451C">
      <w:pPr>
        <w:pStyle w:val="Heading4"/>
        <w:rPr>
          <w:rFonts w:eastAsiaTheme="minorEastAsia"/>
        </w:rPr>
      </w:pPr>
      <w:r w:rsidRPr="005164B9">
        <w:rPr>
          <w:rFonts w:eastAsiaTheme="minorEastAsia"/>
        </w:rPr>
        <w:t>A.4.4.1</w:t>
      </w:r>
      <w:r w:rsidRPr="005164B9">
        <w:rPr>
          <w:rFonts w:eastAsiaTheme="minorEastAsia"/>
        </w:rPr>
        <w:tab/>
        <w:t>Anechoic Chamber Method</w:t>
      </w:r>
    </w:p>
    <w:p w14:paraId="46D873F5" w14:textId="77777777" w:rsidR="00A6451C" w:rsidRDefault="00A6451C" w:rsidP="00A6451C">
      <w:pPr>
        <w:rPr>
          <w:iCs/>
        </w:rPr>
      </w:pPr>
      <w:r w:rsidRPr="00784BB0">
        <w:t xml:space="preserve">The uncertainty contributions related to TRS </w:t>
      </w:r>
      <w:r>
        <w:t>for the Anechoic Chamber method</w:t>
      </w:r>
      <w:r w:rsidRPr="001D7032">
        <w:t xml:space="preserve"> </w:t>
      </w:r>
      <w:r w:rsidRPr="00784BB0">
        <w:t xml:space="preserve">are listed in Table </w:t>
      </w:r>
      <w:r>
        <w:t>A.4.4.1</w:t>
      </w:r>
      <w:r w:rsidRPr="00784BB0">
        <w:t xml:space="preserve">-1. </w:t>
      </w:r>
      <w:r>
        <w:t>E</w:t>
      </w:r>
      <w:r w:rsidRPr="00784BB0">
        <w:rPr>
          <w:iCs/>
        </w:rPr>
        <w:t xml:space="preserve">xample uncertainty budget is presented in Table </w:t>
      </w:r>
      <w:r>
        <w:rPr>
          <w:iCs/>
        </w:rPr>
        <w:t>A.4.4.1</w:t>
      </w:r>
      <w:r w:rsidRPr="00784BB0">
        <w:rPr>
          <w:iCs/>
        </w:rPr>
        <w:t>-2.</w:t>
      </w:r>
    </w:p>
    <w:p w14:paraId="78E5585D" w14:textId="77777777" w:rsidR="00A6451C" w:rsidRPr="005D2C50" w:rsidRDefault="00A6451C" w:rsidP="00A6451C">
      <w:pPr>
        <w:pStyle w:val="TH"/>
        <w:rPr>
          <w:i/>
        </w:rPr>
      </w:pPr>
      <w:r w:rsidRPr="005D2C50">
        <w:rPr>
          <w:lang w:eastAsia="zh-CN"/>
        </w:rPr>
        <w:t>Table A.4.4.1-1: Uncertainty contributions in TRS measurement for anechoic chamber method</w:t>
      </w:r>
    </w:p>
    <w:tbl>
      <w:tblPr>
        <w:tblW w:w="5000" w:type="pct"/>
        <w:jc w:val="center"/>
        <w:tblLook w:val="04A0" w:firstRow="1" w:lastRow="0" w:firstColumn="1" w:lastColumn="0" w:noHBand="0" w:noVBand="1"/>
      </w:tblPr>
      <w:tblGrid>
        <w:gridCol w:w="1092"/>
        <w:gridCol w:w="6658"/>
        <w:gridCol w:w="1869"/>
      </w:tblGrid>
      <w:tr w:rsidR="00A6451C" w:rsidRPr="005D2C50" w14:paraId="5D953B84" w14:textId="77777777" w:rsidTr="00AB3D82">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7BEA3D" w14:textId="77777777" w:rsidR="00A6451C" w:rsidRPr="005D2C50" w:rsidRDefault="00A6451C" w:rsidP="00AB3D82">
            <w:pPr>
              <w:pStyle w:val="TAC"/>
              <w:rPr>
                <w:b/>
                <w:lang w:val="en-US"/>
              </w:rPr>
            </w:pPr>
            <w:r w:rsidRPr="005D2C50">
              <w:rPr>
                <w:b/>
                <w:lang w:val="en-US"/>
              </w:rPr>
              <w:t>UID</w:t>
            </w:r>
          </w:p>
        </w:tc>
        <w:tc>
          <w:tcPr>
            <w:tcW w:w="6465" w:type="dxa"/>
            <w:tcBorders>
              <w:top w:val="single" w:sz="8" w:space="0" w:color="000000"/>
              <w:left w:val="nil"/>
              <w:bottom w:val="nil"/>
              <w:right w:val="single" w:sz="8" w:space="0" w:color="000000"/>
            </w:tcBorders>
            <w:shd w:val="clear" w:color="auto" w:fill="auto"/>
            <w:vAlign w:val="center"/>
            <w:hideMark/>
          </w:tcPr>
          <w:p w14:paraId="59D5E2C7" w14:textId="77777777" w:rsidR="00A6451C" w:rsidRPr="005D2C50" w:rsidRDefault="00A6451C" w:rsidP="00AB3D82">
            <w:pPr>
              <w:pStyle w:val="TAC"/>
              <w:rPr>
                <w:b/>
                <w:bCs/>
                <w:lang w:val="en-US"/>
              </w:rPr>
            </w:pPr>
            <w:r w:rsidRPr="005D2C50">
              <w:rPr>
                <w:b/>
                <w:bCs/>
                <w:lang w:val="en-U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7D69C41B" w14:textId="77777777" w:rsidR="00A6451C" w:rsidRPr="005D2C50" w:rsidRDefault="00A6451C" w:rsidP="00AB3D82">
            <w:pPr>
              <w:pStyle w:val="TAC"/>
              <w:rPr>
                <w:b/>
                <w:bCs/>
                <w:lang w:val="en-US"/>
              </w:rPr>
            </w:pPr>
            <w:r w:rsidRPr="005D2C50">
              <w:rPr>
                <w:b/>
                <w:bCs/>
                <w:lang w:val="en-US"/>
              </w:rPr>
              <w:t>Details in clause</w:t>
            </w:r>
          </w:p>
        </w:tc>
      </w:tr>
      <w:tr w:rsidR="00A6451C" w:rsidRPr="005D2C50" w14:paraId="790514A8" w14:textId="77777777" w:rsidTr="00AB3D82">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1190C99" w14:textId="77777777" w:rsidR="00A6451C" w:rsidRPr="005D2C50" w:rsidRDefault="00A6451C" w:rsidP="00AB3D82">
            <w:pPr>
              <w:pStyle w:val="TAC"/>
              <w:rPr>
                <w:b/>
                <w:bCs/>
                <w:lang w:val="en-US"/>
              </w:rPr>
            </w:pPr>
            <w:r w:rsidRPr="005D2C50">
              <w:rPr>
                <w:b/>
                <w:bCs/>
                <w:lang w:val="en-US"/>
              </w:rPr>
              <w:t>Stage 2: DUT measurement (</w:t>
            </w:r>
            <w:r w:rsidRPr="005D2C50">
              <w:rPr>
                <w:b/>
                <w:lang w:val="en-US"/>
              </w:rPr>
              <w:t>Figure A.3.1-1</w:t>
            </w:r>
            <w:r w:rsidRPr="005D2C50">
              <w:rPr>
                <w:rFonts w:hint="eastAsia"/>
                <w:b/>
                <w:lang w:val="en-US" w:eastAsia="zh-CN"/>
              </w:rPr>
              <w:t>,</w:t>
            </w:r>
            <w:r w:rsidRPr="005D2C50">
              <w:rPr>
                <w:b/>
                <w:lang w:val="en-US" w:eastAsia="zh-CN"/>
              </w:rPr>
              <w:t xml:space="preserve"> Figure A.3.1-2</w:t>
            </w:r>
            <w:r w:rsidRPr="005D2C50">
              <w:rPr>
                <w:b/>
                <w:bCs/>
                <w:lang w:val="en-US"/>
              </w:rPr>
              <w:t>)</w:t>
            </w:r>
          </w:p>
        </w:tc>
      </w:tr>
      <w:tr w:rsidR="00A6451C" w:rsidRPr="005D2C50" w14:paraId="16C75C12"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2F67162" w14:textId="77777777" w:rsidR="00A6451C" w:rsidRPr="005D2C50" w:rsidRDefault="00A6451C" w:rsidP="00AB3D82">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53689C49" w14:textId="77777777" w:rsidR="00A6451C" w:rsidRPr="005D2C50" w:rsidRDefault="00A6451C" w:rsidP="00AB3D82">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6F4074A2" w14:textId="77777777" w:rsidR="00A6451C" w:rsidRPr="005D2C50" w:rsidRDefault="00A6451C" w:rsidP="00AB3D82">
            <w:pPr>
              <w:pStyle w:val="TAC"/>
              <w:rPr>
                <w:lang w:val="en-US"/>
              </w:rPr>
            </w:pPr>
            <w:r w:rsidRPr="005D2C50">
              <w:rPr>
                <w:lang w:val="en-US"/>
              </w:rPr>
              <w:t>A.4.2.1</w:t>
            </w:r>
          </w:p>
        </w:tc>
      </w:tr>
      <w:tr w:rsidR="00A6451C" w:rsidRPr="005D2C50" w14:paraId="039F255A"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923E3B2" w14:textId="77777777" w:rsidR="00A6451C" w:rsidRPr="005D2C50" w:rsidRDefault="00A6451C" w:rsidP="00AB3D82">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70E3169A" w14:textId="77777777" w:rsidR="00A6451C" w:rsidRPr="005D2C50" w:rsidRDefault="00A6451C" w:rsidP="00AB3D82">
            <w:pPr>
              <w:pStyle w:val="TAL"/>
              <w:rPr>
                <w:lang w:val="en-US"/>
              </w:rPr>
            </w:pPr>
            <w:r w:rsidRPr="005D2C50">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52E7045C" w14:textId="77777777" w:rsidR="00A6451C" w:rsidRPr="005D2C50" w:rsidRDefault="00A6451C" w:rsidP="00AB3D82">
            <w:pPr>
              <w:pStyle w:val="TAC"/>
              <w:rPr>
                <w:lang w:val="en-US"/>
              </w:rPr>
            </w:pPr>
            <w:r w:rsidRPr="005D2C50">
              <w:rPr>
                <w:lang w:val="en-US"/>
              </w:rPr>
              <w:t>A.4.2.2</w:t>
            </w:r>
          </w:p>
        </w:tc>
      </w:tr>
      <w:tr w:rsidR="00A6451C" w:rsidRPr="005D2C50" w14:paraId="47906AC5"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B689EB4" w14:textId="77777777" w:rsidR="00A6451C" w:rsidRPr="005D2C50" w:rsidRDefault="00A6451C" w:rsidP="00AB3D82">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479D0AED" w14:textId="77777777" w:rsidR="00A6451C" w:rsidRPr="005D2C50" w:rsidRDefault="00A6451C" w:rsidP="00AB3D82">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6EB8EE07" w14:textId="77777777" w:rsidR="00A6451C" w:rsidRPr="005D2C50" w:rsidRDefault="00A6451C" w:rsidP="00AB3D82">
            <w:pPr>
              <w:pStyle w:val="TAC"/>
              <w:rPr>
                <w:lang w:val="en-US"/>
              </w:rPr>
            </w:pPr>
            <w:r w:rsidRPr="005D2C50">
              <w:rPr>
                <w:lang w:val="en-US"/>
              </w:rPr>
              <w:t>A.4.2.3</w:t>
            </w:r>
          </w:p>
        </w:tc>
      </w:tr>
      <w:tr w:rsidR="00A6451C" w:rsidRPr="005D2C50" w14:paraId="0B88FFC2"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5CD485" w14:textId="77777777" w:rsidR="00A6451C" w:rsidRPr="005D2C50" w:rsidRDefault="00A6451C" w:rsidP="00AB3D82">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2651BAB3" w14:textId="77777777" w:rsidR="00A6451C" w:rsidRPr="005D2C50" w:rsidRDefault="00A6451C" w:rsidP="00AB3D82">
            <w:pPr>
              <w:pStyle w:val="TAL"/>
              <w:rPr>
                <w:lang w:val="en-US"/>
              </w:rPr>
            </w:pPr>
            <w:r w:rsidRPr="005D2C50">
              <w:rPr>
                <w:lang w:val="en-US"/>
              </w:rPr>
              <w:t>Communication Tester: uncertainty of the absolute output level</w:t>
            </w:r>
          </w:p>
        </w:tc>
        <w:tc>
          <w:tcPr>
            <w:tcW w:w="1815" w:type="dxa"/>
            <w:tcBorders>
              <w:top w:val="nil"/>
              <w:left w:val="nil"/>
              <w:bottom w:val="single" w:sz="8" w:space="0" w:color="000000"/>
              <w:right w:val="single" w:sz="8" w:space="0" w:color="000000"/>
            </w:tcBorders>
            <w:shd w:val="clear" w:color="auto" w:fill="auto"/>
            <w:vAlign w:val="center"/>
            <w:hideMark/>
          </w:tcPr>
          <w:p w14:paraId="28742A56" w14:textId="77777777" w:rsidR="00A6451C" w:rsidRPr="005D2C50" w:rsidRDefault="00A6451C" w:rsidP="00AB3D82">
            <w:pPr>
              <w:pStyle w:val="TAC"/>
              <w:rPr>
                <w:lang w:val="en-US"/>
              </w:rPr>
            </w:pPr>
            <w:r w:rsidRPr="005D2C50">
              <w:rPr>
                <w:lang w:val="en-US"/>
              </w:rPr>
              <w:t>A.4.2.5</w:t>
            </w:r>
          </w:p>
        </w:tc>
      </w:tr>
      <w:tr w:rsidR="00A6451C" w:rsidRPr="005D2C50" w14:paraId="4A95942A"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C87924" w14:textId="77777777" w:rsidR="00A6451C" w:rsidRPr="005D2C50" w:rsidRDefault="00A6451C" w:rsidP="00AB3D82">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22DC0E61" w14:textId="77777777" w:rsidR="00A6451C" w:rsidRPr="005D2C50" w:rsidRDefault="00A6451C" w:rsidP="00AB3D82">
            <w:pPr>
              <w:pStyle w:val="TAL"/>
              <w:rPr>
                <w:lang w:val="en-US"/>
              </w:rPr>
            </w:pPr>
            <w:r w:rsidRPr="005D2C50">
              <w:rPr>
                <w:lang w:val="en-US"/>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6F2070D5" w14:textId="77777777" w:rsidR="00A6451C" w:rsidRPr="005D2C50" w:rsidRDefault="00A6451C" w:rsidP="00AB3D82">
            <w:pPr>
              <w:pStyle w:val="TAC"/>
              <w:rPr>
                <w:lang w:val="en-US"/>
              </w:rPr>
            </w:pPr>
            <w:r w:rsidRPr="005D2C50">
              <w:rPr>
                <w:lang w:val="en-US"/>
              </w:rPr>
              <w:t>A.4.2.6</w:t>
            </w:r>
          </w:p>
        </w:tc>
      </w:tr>
      <w:tr w:rsidR="00A6451C" w:rsidRPr="005D2C50" w14:paraId="5AFDFCCF"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761E19A" w14:textId="77777777" w:rsidR="00A6451C" w:rsidRPr="005D2C50" w:rsidRDefault="00A6451C" w:rsidP="00AB3D82">
            <w:pPr>
              <w:pStyle w:val="TAC"/>
              <w:rPr>
                <w:lang w:val="en-US"/>
              </w:rPr>
            </w:pPr>
            <w:r w:rsidRPr="005D2C50">
              <w:rPr>
                <w:lang w:val="en-US"/>
              </w:rPr>
              <w:t>6</w:t>
            </w:r>
          </w:p>
        </w:tc>
        <w:tc>
          <w:tcPr>
            <w:tcW w:w="6465" w:type="dxa"/>
            <w:tcBorders>
              <w:top w:val="nil"/>
              <w:left w:val="nil"/>
              <w:bottom w:val="nil"/>
              <w:right w:val="single" w:sz="8" w:space="0" w:color="000000"/>
            </w:tcBorders>
            <w:shd w:val="clear" w:color="auto" w:fill="auto"/>
            <w:vAlign w:val="center"/>
            <w:hideMark/>
          </w:tcPr>
          <w:p w14:paraId="3118C2B0" w14:textId="77777777" w:rsidR="00A6451C" w:rsidRPr="005D2C50" w:rsidRDefault="00A6451C" w:rsidP="00AB3D82">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1DF1A970" w14:textId="77777777" w:rsidR="00A6451C" w:rsidRPr="005D2C50" w:rsidRDefault="00A6451C" w:rsidP="00AB3D82">
            <w:pPr>
              <w:pStyle w:val="TAC"/>
              <w:rPr>
                <w:lang w:val="en-US"/>
              </w:rPr>
            </w:pPr>
            <w:r w:rsidRPr="005D2C50">
              <w:rPr>
                <w:lang w:val="en-US"/>
              </w:rPr>
              <w:t>A.4.2.7.1</w:t>
            </w:r>
          </w:p>
        </w:tc>
      </w:tr>
      <w:tr w:rsidR="00A6451C" w:rsidRPr="005D2C50" w14:paraId="47477739"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CD88A35" w14:textId="77777777" w:rsidR="00A6451C" w:rsidRPr="005D2C50" w:rsidRDefault="00A6451C" w:rsidP="00AB3D82">
            <w:pPr>
              <w:pStyle w:val="TAC"/>
              <w:rPr>
                <w:lang w:val="en-US"/>
              </w:rPr>
            </w:pPr>
            <w:r w:rsidRPr="005D2C50">
              <w:rPr>
                <w:lang w:val="en-US"/>
              </w:rPr>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7A3AFA80" w14:textId="77777777" w:rsidR="00A6451C" w:rsidRPr="005D2C50" w:rsidRDefault="00A6451C" w:rsidP="00AB3D82">
            <w:pPr>
              <w:pStyle w:val="TAL"/>
              <w:rPr>
                <w:lang w:val="en-US"/>
              </w:rPr>
            </w:pPr>
            <w:r w:rsidRPr="005D2C50">
              <w:rPr>
                <w:lang w:val="en-US"/>
              </w:rPr>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43A90C3E" w14:textId="77777777" w:rsidR="00A6451C" w:rsidRPr="005D2C50" w:rsidRDefault="00A6451C" w:rsidP="00AB3D82">
            <w:pPr>
              <w:pStyle w:val="TAC"/>
              <w:rPr>
                <w:lang w:val="en-US"/>
              </w:rPr>
            </w:pPr>
            <w:r w:rsidRPr="005D2C50">
              <w:rPr>
                <w:lang w:val="en-US"/>
              </w:rPr>
              <w:t>A.4.2.8</w:t>
            </w:r>
          </w:p>
        </w:tc>
      </w:tr>
      <w:tr w:rsidR="00A6451C" w:rsidRPr="005D2C50" w14:paraId="5FD2E29B"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BB5913D" w14:textId="77777777" w:rsidR="00A6451C" w:rsidRPr="005D2C50" w:rsidRDefault="00A6451C" w:rsidP="00AB3D82">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1F91883C" w14:textId="77777777" w:rsidR="00A6451C" w:rsidRPr="005D2C50" w:rsidRDefault="00A6451C" w:rsidP="00AB3D82">
            <w:pPr>
              <w:pStyle w:val="TAL"/>
              <w:rPr>
                <w:lang w:val="en-US"/>
              </w:rPr>
            </w:pPr>
            <w:r w:rsidRPr="005D2C50">
              <w:rPr>
                <w:lang w:val="en-US"/>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2D242CAE" w14:textId="77777777" w:rsidR="00A6451C" w:rsidRPr="005D2C50" w:rsidRDefault="00A6451C" w:rsidP="00AB3D82">
            <w:pPr>
              <w:pStyle w:val="TAC"/>
              <w:rPr>
                <w:lang w:val="en-US"/>
              </w:rPr>
            </w:pPr>
            <w:r w:rsidRPr="005D2C50">
              <w:rPr>
                <w:lang w:val="en-US"/>
              </w:rPr>
              <w:t>A.4.2.10</w:t>
            </w:r>
          </w:p>
        </w:tc>
      </w:tr>
      <w:tr w:rsidR="00A6451C" w:rsidRPr="005D2C50" w14:paraId="5D607393"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84C3484" w14:textId="77777777" w:rsidR="00A6451C" w:rsidRPr="005D2C50" w:rsidRDefault="00A6451C" w:rsidP="00AB3D82">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5E878E7B" w14:textId="77777777" w:rsidR="00A6451C" w:rsidRPr="005D2C50" w:rsidRDefault="00A6451C" w:rsidP="00AB3D82">
            <w:pPr>
              <w:pStyle w:val="TAL"/>
              <w:rPr>
                <w:lang w:val="en-US"/>
              </w:rPr>
            </w:pPr>
            <w:r w:rsidRPr="005D2C50">
              <w:rPr>
                <w:lang w:val="en-US"/>
              </w:rPr>
              <w:t>Uncertainty related to the use of phantoms</w:t>
            </w:r>
            <w:r w:rsidRPr="005D2C50">
              <w:rPr>
                <w:b/>
                <w:bCs/>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1171FF6B" w14:textId="77777777" w:rsidR="00A6451C" w:rsidRPr="005D2C50" w:rsidRDefault="00A6451C" w:rsidP="00AB3D82">
            <w:pPr>
              <w:pStyle w:val="TAC"/>
              <w:rPr>
                <w:lang w:val="en-US"/>
              </w:rPr>
            </w:pPr>
            <w:r w:rsidRPr="005D2C50">
              <w:rPr>
                <w:lang w:val="en-US"/>
              </w:rPr>
              <w:t>A.4.2.11</w:t>
            </w:r>
          </w:p>
        </w:tc>
      </w:tr>
      <w:tr w:rsidR="00A6451C" w:rsidRPr="005D2C50" w14:paraId="0FA21B24"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83EC816" w14:textId="77777777" w:rsidR="00A6451C" w:rsidRPr="005D2C50" w:rsidRDefault="00A6451C" w:rsidP="00AB3D82">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7B8ECD3A" w14:textId="77777777" w:rsidR="00A6451C" w:rsidRPr="005D2C50" w:rsidRDefault="00A6451C" w:rsidP="00AB3D82">
            <w:pPr>
              <w:pStyle w:val="TAL"/>
              <w:rPr>
                <w:lang w:val="en-US"/>
              </w:rPr>
            </w:pPr>
            <w:r w:rsidRPr="005D2C50">
              <w:rPr>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30643716" w14:textId="77777777" w:rsidR="00A6451C" w:rsidRPr="005D2C50" w:rsidRDefault="00A6451C" w:rsidP="00AB3D82">
            <w:pPr>
              <w:pStyle w:val="TAC"/>
              <w:rPr>
                <w:lang w:val="en-US"/>
              </w:rPr>
            </w:pPr>
            <w:r w:rsidRPr="005D2C50">
              <w:rPr>
                <w:lang w:val="en-US"/>
              </w:rPr>
              <w:t>A.4.2.12</w:t>
            </w:r>
          </w:p>
        </w:tc>
      </w:tr>
      <w:tr w:rsidR="00A6451C" w:rsidRPr="005D2C50" w14:paraId="2446DF8D"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8F7E6E1" w14:textId="77777777" w:rsidR="00A6451C" w:rsidRPr="005D2C50" w:rsidRDefault="00A6451C" w:rsidP="00AB3D82">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3961256C" w14:textId="77777777" w:rsidR="00A6451C" w:rsidRPr="005D2C50" w:rsidRDefault="00A6451C" w:rsidP="00AB3D82">
            <w:pPr>
              <w:pStyle w:val="TAL"/>
              <w:rPr>
                <w:lang w:val="en-US"/>
              </w:rPr>
            </w:pPr>
            <w:r w:rsidRPr="005D2C50">
              <w:rPr>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5EE57859" w14:textId="77777777" w:rsidR="00A6451C" w:rsidRPr="005D2C50" w:rsidRDefault="00A6451C" w:rsidP="00AB3D82">
            <w:pPr>
              <w:pStyle w:val="TAC"/>
              <w:rPr>
                <w:lang w:val="en-US"/>
              </w:rPr>
            </w:pPr>
            <w:r w:rsidRPr="005D2C50">
              <w:rPr>
                <w:lang w:val="en-US"/>
              </w:rPr>
              <w:t>A.4.2.13</w:t>
            </w:r>
          </w:p>
        </w:tc>
      </w:tr>
      <w:tr w:rsidR="00A6451C" w:rsidRPr="005D2C50" w14:paraId="082DE9C0"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DFAE94E" w14:textId="77777777" w:rsidR="00A6451C" w:rsidRPr="005D2C50" w:rsidRDefault="00A6451C" w:rsidP="00AB3D82">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2DD5414F" w14:textId="77777777" w:rsidR="00A6451C" w:rsidRPr="005D2C50" w:rsidRDefault="00A6451C" w:rsidP="00AB3D82">
            <w:pPr>
              <w:pStyle w:val="TAL"/>
              <w:rPr>
                <w:lang w:val="en-US"/>
              </w:rPr>
            </w:pPr>
            <w:r w:rsidRPr="005D2C50">
              <w:rPr>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693743B8" w14:textId="77777777" w:rsidR="00A6451C" w:rsidRPr="005D2C50" w:rsidRDefault="00A6451C" w:rsidP="00AB3D82">
            <w:pPr>
              <w:pStyle w:val="TAC"/>
              <w:rPr>
                <w:lang w:val="en-US"/>
              </w:rPr>
            </w:pPr>
            <w:r w:rsidRPr="005D2C50">
              <w:rPr>
                <w:lang w:val="en-US"/>
              </w:rPr>
              <w:t>A.4.2.14</w:t>
            </w:r>
          </w:p>
        </w:tc>
      </w:tr>
      <w:tr w:rsidR="00A6451C" w:rsidRPr="005D2C50" w14:paraId="498684BC" w14:textId="77777777" w:rsidTr="00AB3D82">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46D208C" w14:textId="77777777" w:rsidR="00A6451C" w:rsidRPr="005D2C50" w:rsidRDefault="00A6451C" w:rsidP="00AB3D82">
            <w:pPr>
              <w:pStyle w:val="TAC"/>
              <w:rPr>
                <w:b/>
                <w:lang w:val="en-US"/>
              </w:rPr>
            </w:pPr>
            <w:r w:rsidRPr="005D2C50">
              <w:rPr>
                <w:b/>
                <w:lang w:val="en-US"/>
              </w:rPr>
              <w:t>Stage 1: Calibration measurement, network analyzer method (Figure A.3.2-1)</w:t>
            </w:r>
          </w:p>
        </w:tc>
      </w:tr>
      <w:tr w:rsidR="00A6451C" w:rsidRPr="005D2C50" w14:paraId="0261A2CE"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89EED06" w14:textId="77777777" w:rsidR="00A6451C" w:rsidRPr="005D2C50" w:rsidRDefault="00A6451C" w:rsidP="00AB3D82">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13F7D906" w14:textId="77777777" w:rsidR="00A6451C" w:rsidRPr="005D2C50" w:rsidRDefault="00A6451C" w:rsidP="00AB3D82">
            <w:pPr>
              <w:pStyle w:val="TAL"/>
              <w:rPr>
                <w:lang w:val="en-US"/>
              </w:rPr>
            </w:pPr>
            <w:r w:rsidRPr="005D2C50">
              <w:rPr>
                <w:lang w:val="en-US"/>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264D667D" w14:textId="77777777" w:rsidR="00A6451C" w:rsidRPr="005D2C50" w:rsidRDefault="00A6451C" w:rsidP="00AB3D82">
            <w:pPr>
              <w:pStyle w:val="TAC"/>
              <w:rPr>
                <w:lang w:val="en-US"/>
              </w:rPr>
            </w:pPr>
            <w:r w:rsidRPr="005D2C50">
              <w:rPr>
                <w:lang w:val="en-US"/>
              </w:rPr>
              <w:t>A.4.2.15</w:t>
            </w:r>
          </w:p>
        </w:tc>
      </w:tr>
      <w:tr w:rsidR="00A6451C" w:rsidRPr="005D2C50" w14:paraId="3E66C208"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6AF60B2" w14:textId="77777777" w:rsidR="00A6451C" w:rsidRPr="005D2C50" w:rsidRDefault="00A6451C" w:rsidP="00AB3D82">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411D7EC8" w14:textId="77777777" w:rsidR="00A6451C" w:rsidRPr="005D2C50" w:rsidRDefault="00A6451C" w:rsidP="00AB3D82">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2395A1A3" w14:textId="77777777" w:rsidR="00A6451C" w:rsidRPr="005D2C50" w:rsidRDefault="00A6451C" w:rsidP="00AB3D82">
            <w:pPr>
              <w:pStyle w:val="TAC"/>
              <w:rPr>
                <w:lang w:val="en-US"/>
              </w:rPr>
            </w:pPr>
            <w:r w:rsidRPr="005D2C50">
              <w:rPr>
                <w:lang w:val="en-US"/>
              </w:rPr>
              <w:t>A.4.2.1</w:t>
            </w:r>
          </w:p>
        </w:tc>
      </w:tr>
      <w:tr w:rsidR="00A6451C" w:rsidRPr="005D2C50" w14:paraId="10E5492B"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72E8241" w14:textId="77777777" w:rsidR="00A6451C" w:rsidRPr="005D2C50" w:rsidRDefault="00A6451C" w:rsidP="00AB3D82">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1E47A6D2" w14:textId="77777777" w:rsidR="00A6451C" w:rsidRPr="005D2C50" w:rsidRDefault="00A6451C" w:rsidP="00AB3D82">
            <w:pPr>
              <w:pStyle w:val="TAL"/>
              <w:rPr>
                <w:lang w:val="en-US"/>
              </w:rPr>
            </w:pPr>
            <w:r w:rsidRPr="005D2C50">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3DD78A66" w14:textId="77777777" w:rsidR="00A6451C" w:rsidRPr="005D2C50" w:rsidRDefault="00A6451C" w:rsidP="00AB3D82">
            <w:pPr>
              <w:pStyle w:val="TAC"/>
              <w:rPr>
                <w:lang w:val="en-US"/>
              </w:rPr>
            </w:pPr>
            <w:r w:rsidRPr="005D2C50">
              <w:rPr>
                <w:lang w:val="en-US"/>
              </w:rPr>
              <w:t>A.4.2.2</w:t>
            </w:r>
          </w:p>
        </w:tc>
      </w:tr>
      <w:tr w:rsidR="00A6451C" w:rsidRPr="005D2C50" w14:paraId="2B29A4B0"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734AF7E" w14:textId="77777777" w:rsidR="00A6451C" w:rsidRPr="005D2C50" w:rsidRDefault="00A6451C" w:rsidP="00AB3D82">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4B3D4971" w14:textId="77777777" w:rsidR="00A6451C" w:rsidRPr="005D2C50" w:rsidRDefault="00A6451C" w:rsidP="00AB3D82">
            <w:pPr>
              <w:pStyle w:val="TAL"/>
              <w:rPr>
                <w:lang w:val="en-US"/>
              </w:rPr>
            </w:pPr>
            <w:r w:rsidRPr="005D2C50">
              <w:rPr>
                <w:lang w:val="en-US"/>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093757A2" w14:textId="77777777" w:rsidR="00A6451C" w:rsidRPr="005D2C50" w:rsidRDefault="00A6451C" w:rsidP="00AB3D82">
            <w:pPr>
              <w:pStyle w:val="TAC"/>
              <w:rPr>
                <w:lang w:val="en-US"/>
              </w:rPr>
            </w:pPr>
            <w:r w:rsidRPr="005D2C50">
              <w:rPr>
                <w:lang w:val="en-US"/>
              </w:rPr>
              <w:t>A.4.2.1</w:t>
            </w:r>
          </w:p>
        </w:tc>
      </w:tr>
      <w:tr w:rsidR="00A6451C" w:rsidRPr="005D2C50" w14:paraId="1BAE3AAA"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79FCEAC" w14:textId="77777777" w:rsidR="00A6451C" w:rsidRPr="005D2C50" w:rsidRDefault="00A6451C" w:rsidP="00AB3D82">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48C89B6A" w14:textId="77777777" w:rsidR="00A6451C" w:rsidRPr="005D2C50" w:rsidRDefault="00A6451C" w:rsidP="00AB3D82">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52FEFFF5" w14:textId="77777777" w:rsidR="00A6451C" w:rsidRPr="005D2C50" w:rsidRDefault="00A6451C" w:rsidP="00AB3D82">
            <w:pPr>
              <w:pStyle w:val="TAC"/>
              <w:rPr>
                <w:lang w:val="en-US"/>
              </w:rPr>
            </w:pPr>
            <w:r w:rsidRPr="005D2C50">
              <w:rPr>
                <w:lang w:val="en-US"/>
              </w:rPr>
              <w:t>A.4.2.3</w:t>
            </w:r>
          </w:p>
        </w:tc>
      </w:tr>
      <w:tr w:rsidR="00A6451C" w:rsidRPr="005D2C50" w14:paraId="5295189F"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60D4B60" w14:textId="77777777" w:rsidR="00A6451C" w:rsidRPr="005D2C50" w:rsidRDefault="00A6451C" w:rsidP="00AB3D82">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47115D85" w14:textId="77777777" w:rsidR="00A6451C" w:rsidRPr="005D2C50" w:rsidRDefault="00A6451C" w:rsidP="00AB3D82">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003D8146" w14:textId="77777777" w:rsidR="00A6451C" w:rsidRPr="005D2C50" w:rsidRDefault="00A6451C" w:rsidP="00AB3D82">
            <w:pPr>
              <w:pStyle w:val="TAC"/>
              <w:rPr>
                <w:lang w:val="en-US"/>
              </w:rPr>
            </w:pPr>
            <w:r w:rsidRPr="005D2C50">
              <w:rPr>
                <w:lang w:val="en-US"/>
              </w:rPr>
              <w:t>A.4.2.3</w:t>
            </w:r>
          </w:p>
        </w:tc>
      </w:tr>
      <w:tr w:rsidR="00A6451C" w:rsidRPr="005D2C50" w14:paraId="5E44B9E0"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CDE5C76" w14:textId="77777777" w:rsidR="00A6451C" w:rsidRPr="005D2C50" w:rsidRDefault="00A6451C" w:rsidP="00AB3D82">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398DF4C8" w14:textId="77777777" w:rsidR="00A6451C" w:rsidRPr="005D2C50" w:rsidRDefault="00A6451C" w:rsidP="00AB3D82">
            <w:pPr>
              <w:pStyle w:val="TAL"/>
              <w:rPr>
                <w:lang w:val="en-US"/>
              </w:rPr>
            </w:pPr>
            <w:r w:rsidRPr="005D2C50">
              <w:rPr>
                <w:lang w:val="en-US"/>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15F4754D" w14:textId="77777777" w:rsidR="00A6451C" w:rsidRPr="005D2C50" w:rsidRDefault="00A6451C" w:rsidP="00AB3D82">
            <w:pPr>
              <w:pStyle w:val="TAC"/>
              <w:rPr>
                <w:lang w:val="en-US"/>
              </w:rPr>
            </w:pPr>
            <w:r w:rsidRPr="005D2C50">
              <w:rPr>
                <w:lang w:val="en-US"/>
              </w:rPr>
              <w:t>A.4.2.16</w:t>
            </w:r>
          </w:p>
        </w:tc>
      </w:tr>
      <w:tr w:rsidR="00A6451C" w:rsidRPr="005D2C50" w14:paraId="7AA0BE13"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D9BBB57" w14:textId="77777777" w:rsidR="00A6451C" w:rsidRPr="005D2C50" w:rsidRDefault="00A6451C" w:rsidP="00AB3D82">
            <w:pPr>
              <w:pStyle w:val="TAC"/>
              <w:rPr>
                <w:lang w:val="en-US"/>
              </w:rPr>
            </w:pPr>
            <w:r w:rsidRPr="005D2C50">
              <w:rPr>
                <w:lang w:val="en-US"/>
              </w:rPr>
              <w:t>20</w:t>
            </w:r>
          </w:p>
        </w:tc>
        <w:tc>
          <w:tcPr>
            <w:tcW w:w="6465" w:type="dxa"/>
            <w:tcBorders>
              <w:top w:val="nil"/>
              <w:left w:val="nil"/>
              <w:bottom w:val="single" w:sz="8" w:space="0" w:color="000000"/>
              <w:right w:val="single" w:sz="8" w:space="0" w:color="000000"/>
            </w:tcBorders>
            <w:shd w:val="clear" w:color="auto" w:fill="auto"/>
            <w:vAlign w:val="center"/>
            <w:hideMark/>
          </w:tcPr>
          <w:p w14:paraId="2A6EC0D7" w14:textId="77777777" w:rsidR="00A6451C" w:rsidRPr="005D2C50" w:rsidRDefault="00A6451C" w:rsidP="00AB3D82">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75E8AF79" w14:textId="77777777" w:rsidR="00A6451C" w:rsidRPr="005D2C50" w:rsidRDefault="00A6451C" w:rsidP="00AB3D82">
            <w:pPr>
              <w:pStyle w:val="TAC"/>
              <w:rPr>
                <w:lang w:val="en-US"/>
              </w:rPr>
            </w:pPr>
            <w:r w:rsidRPr="005D2C50">
              <w:rPr>
                <w:lang w:val="en-US"/>
              </w:rPr>
              <w:t>A.4.2.7.2</w:t>
            </w:r>
          </w:p>
        </w:tc>
      </w:tr>
      <w:tr w:rsidR="00A6451C" w:rsidRPr="005D2C50" w14:paraId="01AEDB88" w14:textId="77777777" w:rsidTr="00AB3D82">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03A8C855" w14:textId="77777777" w:rsidR="00A6451C" w:rsidRPr="005D2C50" w:rsidRDefault="00A6451C" w:rsidP="00AB3D82">
            <w:pPr>
              <w:pStyle w:val="TAC"/>
              <w:rPr>
                <w:lang w:val="en-US"/>
              </w:rPr>
            </w:pPr>
            <w:r w:rsidRPr="005D2C50">
              <w:rPr>
                <w:lang w:val="en-US"/>
              </w:rPr>
              <w:t>21</w:t>
            </w:r>
          </w:p>
        </w:tc>
        <w:tc>
          <w:tcPr>
            <w:tcW w:w="6465" w:type="dxa"/>
            <w:tcBorders>
              <w:top w:val="nil"/>
              <w:left w:val="nil"/>
              <w:bottom w:val="single" w:sz="4" w:space="0" w:color="auto"/>
              <w:right w:val="single" w:sz="8" w:space="0" w:color="000000"/>
            </w:tcBorders>
            <w:shd w:val="clear" w:color="auto" w:fill="auto"/>
            <w:vAlign w:val="center"/>
            <w:hideMark/>
          </w:tcPr>
          <w:p w14:paraId="7D1A07DE" w14:textId="77777777" w:rsidR="00A6451C" w:rsidRPr="005D2C50" w:rsidRDefault="00A6451C" w:rsidP="00AB3D82">
            <w:pPr>
              <w:pStyle w:val="TAL"/>
              <w:rPr>
                <w:lang w:val="en-US"/>
              </w:rPr>
            </w:pPr>
            <w:r w:rsidRPr="005D2C50">
              <w:rPr>
                <w:lang w:val="en-US"/>
              </w:rPr>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6AACC92E" w14:textId="77777777" w:rsidR="00A6451C" w:rsidRPr="005D2C50" w:rsidRDefault="00A6451C" w:rsidP="00AB3D82">
            <w:pPr>
              <w:pStyle w:val="TAC"/>
              <w:rPr>
                <w:lang w:val="en-US"/>
              </w:rPr>
            </w:pPr>
            <w:r w:rsidRPr="005D2C50">
              <w:rPr>
                <w:lang w:val="en-US"/>
              </w:rPr>
              <w:t>A.4.2.8</w:t>
            </w:r>
          </w:p>
        </w:tc>
      </w:tr>
      <w:tr w:rsidR="00A6451C" w:rsidRPr="005D2C50" w14:paraId="2DA28C99" w14:textId="77777777" w:rsidTr="00AB3D82">
        <w:trPr>
          <w:trHeight w:val="240"/>
          <w:jc w:val="center"/>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28A083" w14:textId="77777777" w:rsidR="00A6451C" w:rsidRPr="005D2C50" w:rsidRDefault="00A6451C" w:rsidP="00AB3D82">
            <w:pPr>
              <w:pStyle w:val="TAC"/>
              <w:rPr>
                <w:b/>
                <w:lang w:val="en-US"/>
              </w:rPr>
            </w:pPr>
            <w:r w:rsidRPr="005D2C50">
              <w:rPr>
                <w:b/>
                <w:lang w:val="en-US"/>
              </w:rPr>
              <w:t>Systematic Errors</w:t>
            </w:r>
          </w:p>
        </w:tc>
      </w:tr>
      <w:tr w:rsidR="00A6451C" w:rsidRPr="005D2C50" w14:paraId="177C10B2" w14:textId="77777777" w:rsidTr="00AB3D82">
        <w:trPr>
          <w:trHeight w:val="240"/>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4FF88D3E" w14:textId="77777777" w:rsidR="00A6451C" w:rsidRPr="005D2C50" w:rsidRDefault="00A6451C" w:rsidP="00AB3D82">
            <w:pPr>
              <w:pStyle w:val="TAC"/>
              <w:rPr>
                <w:lang w:val="en-US"/>
              </w:rPr>
            </w:pPr>
            <w:r w:rsidRPr="005D2C50">
              <w:rPr>
                <w:rFonts w:cs="Arial"/>
                <w:color w:val="000000"/>
                <w:szCs w:val="18"/>
                <w:lang w:val="en-US"/>
              </w:rPr>
              <w:t>22</w:t>
            </w:r>
          </w:p>
        </w:tc>
        <w:tc>
          <w:tcPr>
            <w:tcW w:w="6465" w:type="dxa"/>
            <w:tcBorders>
              <w:top w:val="single" w:sz="4" w:space="0" w:color="auto"/>
              <w:left w:val="single" w:sz="4" w:space="0" w:color="auto"/>
              <w:bottom w:val="single" w:sz="4" w:space="0" w:color="auto"/>
              <w:right w:val="single" w:sz="4" w:space="0" w:color="auto"/>
            </w:tcBorders>
            <w:shd w:val="clear" w:color="auto" w:fill="auto"/>
          </w:tcPr>
          <w:p w14:paraId="0D4F5E31" w14:textId="77777777" w:rsidR="00A6451C" w:rsidRPr="005D2C50" w:rsidRDefault="00A6451C" w:rsidP="00AB3D82">
            <w:pPr>
              <w:pStyle w:val="TAL"/>
              <w:rPr>
                <w:lang w:val="en-US"/>
              </w:rPr>
            </w:pPr>
            <w:r w:rsidRPr="005D2C50">
              <w:rPr>
                <w:rFonts w:cs="Arial"/>
                <w:color w:val="000000"/>
                <w:szCs w:val="18"/>
                <w:lang w:val="en-US"/>
              </w:rPr>
              <w:t>Systematic Error related to TRS grids</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38DD2909" w14:textId="77777777" w:rsidR="00A6451C" w:rsidRPr="005D2C50" w:rsidRDefault="00A6451C" w:rsidP="00AB3D82">
            <w:pPr>
              <w:pStyle w:val="TAC"/>
              <w:rPr>
                <w:lang w:val="en-US"/>
              </w:rPr>
            </w:pPr>
            <w:r w:rsidRPr="005D2C50">
              <w:rPr>
                <w:lang w:val="en-US"/>
              </w:rPr>
              <w:t>A.4.2.12</w:t>
            </w:r>
          </w:p>
        </w:tc>
      </w:tr>
    </w:tbl>
    <w:p w14:paraId="0D9928A6" w14:textId="77777777" w:rsidR="00A6451C" w:rsidRPr="005D2C50" w:rsidRDefault="00A6451C" w:rsidP="00A6451C">
      <w:pPr>
        <w:rPr>
          <w:lang w:eastAsia="zh-CN"/>
        </w:rPr>
      </w:pPr>
    </w:p>
    <w:p w14:paraId="47B933AF" w14:textId="77777777" w:rsidR="00A6451C" w:rsidRPr="005D2C50" w:rsidRDefault="00A6451C" w:rsidP="00A6451C">
      <w:pPr>
        <w:pStyle w:val="TH"/>
      </w:pPr>
      <w:r w:rsidRPr="005D2C50">
        <w:lastRenderedPageBreak/>
        <w:t xml:space="preserve">Table A.4.4.1-2: Example of uncertainty budget for TRS hand only (browsing mode) measurement for anechoic chamber method for NR FR1 bands </w:t>
      </w:r>
    </w:p>
    <w:p w14:paraId="27009013" w14:textId="77777777" w:rsidR="00A6451C" w:rsidRPr="005D2C50" w:rsidRDefault="00A6451C" w:rsidP="00A6451C">
      <w:pPr>
        <w:rPr>
          <w:rFonts w:eastAsia="MS Mincho"/>
        </w:rPr>
      </w:pPr>
    </w:p>
    <w:tbl>
      <w:tblPr>
        <w:tblStyle w:val="Tabellengitternetz1"/>
        <w:tblW w:w="10346" w:type="dxa"/>
        <w:tblLook w:val="04A0" w:firstRow="1" w:lastRow="0" w:firstColumn="1" w:lastColumn="0" w:noHBand="0" w:noVBand="1"/>
      </w:tblPr>
      <w:tblGrid>
        <w:gridCol w:w="626"/>
        <w:gridCol w:w="1467"/>
        <w:gridCol w:w="1762"/>
        <w:gridCol w:w="1017"/>
        <w:gridCol w:w="1017"/>
        <w:gridCol w:w="1225"/>
        <w:gridCol w:w="637"/>
        <w:gridCol w:w="458"/>
        <w:gridCol w:w="1064"/>
        <w:gridCol w:w="1065"/>
        <w:gridCol w:w="8"/>
      </w:tblGrid>
      <w:tr w:rsidR="00A6451C" w:rsidRPr="005D2C50" w14:paraId="4CAA70E7" w14:textId="77777777" w:rsidTr="00A6451C">
        <w:trPr>
          <w:gridAfter w:val="1"/>
          <w:wAfter w:w="8" w:type="dxa"/>
          <w:trHeight w:val="288"/>
        </w:trPr>
        <w:tc>
          <w:tcPr>
            <w:tcW w:w="626" w:type="dxa"/>
            <w:vMerge w:val="restart"/>
            <w:noWrap/>
            <w:hideMark/>
          </w:tcPr>
          <w:p w14:paraId="5BA3F806"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UID</w:t>
            </w:r>
          </w:p>
        </w:tc>
        <w:tc>
          <w:tcPr>
            <w:tcW w:w="1467" w:type="dxa"/>
            <w:vMerge w:val="restart"/>
            <w:hideMark/>
          </w:tcPr>
          <w:p w14:paraId="3C6EF730"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Uncertainty Source</w:t>
            </w:r>
          </w:p>
        </w:tc>
        <w:tc>
          <w:tcPr>
            <w:tcW w:w="1762" w:type="dxa"/>
            <w:vMerge w:val="restart"/>
            <w:hideMark/>
          </w:tcPr>
          <w:p w14:paraId="080DD3B1"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 xml:space="preserve">Comment </w:t>
            </w:r>
          </w:p>
        </w:tc>
        <w:tc>
          <w:tcPr>
            <w:tcW w:w="2034" w:type="dxa"/>
            <w:gridSpan w:val="2"/>
            <w:hideMark/>
          </w:tcPr>
          <w:p w14:paraId="157EEC52"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Uncertainty Value [dB]</w:t>
            </w:r>
          </w:p>
        </w:tc>
        <w:tc>
          <w:tcPr>
            <w:tcW w:w="1225" w:type="dxa"/>
            <w:hideMark/>
          </w:tcPr>
          <w:p w14:paraId="413CB00D"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 xml:space="preserve">Prob </w:t>
            </w:r>
            <w:proofErr w:type="spellStart"/>
            <w:r w:rsidRPr="005D2C50">
              <w:rPr>
                <w:rFonts w:ascii="Arial" w:hAnsi="Arial" w:cs="Arial"/>
                <w:b/>
                <w:bCs/>
                <w:color w:val="000000"/>
                <w:sz w:val="18"/>
                <w:szCs w:val="18"/>
                <w:lang w:val="en-US"/>
              </w:rPr>
              <w:t>Distr</w:t>
            </w:r>
            <w:proofErr w:type="spellEnd"/>
          </w:p>
        </w:tc>
        <w:tc>
          <w:tcPr>
            <w:tcW w:w="637" w:type="dxa"/>
            <w:hideMark/>
          </w:tcPr>
          <w:p w14:paraId="503AA748"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Div</w:t>
            </w:r>
          </w:p>
        </w:tc>
        <w:tc>
          <w:tcPr>
            <w:tcW w:w="458" w:type="dxa"/>
            <w:hideMark/>
          </w:tcPr>
          <w:p w14:paraId="753056B6"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ci</w:t>
            </w:r>
          </w:p>
        </w:tc>
        <w:tc>
          <w:tcPr>
            <w:tcW w:w="2129" w:type="dxa"/>
            <w:gridSpan w:val="2"/>
            <w:hideMark/>
          </w:tcPr>
          <w:p w14:paraId="5A7B70FD"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Standard Uncertainty [dB]</w:t>
            </w:r>
          </w:p>
        </w:tc>
      </w:tr>
      <w:tr w:rsidR="00A6451C" w:rsidRPr="005D2C50" w14:paraId="46153C0B" w14:textId="77777777" w:rsidTr="00A6451C">
        <w:trPr>
          <w:gridAfter w:val="1"/>
          <w:wAfter w:w="8" w:type="dxa"/>
          <w:trHeight w:val="480"/>
        </w:trPr>
        <w:tc>
          <w:tcPr>
            <w:tcW w:w="626" w:type="dxa"/>
            <w:vMerge/>
            <w:hideMark/>
          </w:tcPr>
          <w:p w14:paraId="41BA2356" w14:textId="77777777" w:rsidR="00A6451C" w:rsidRPr="005D2C50" w:rsidRDefault="00A6451C" w:rsidP="00AB3D82">
            <w:pPr>
              <w:spacing w:after="0"/>
              <w:jc w:val="center"/>
              <w:rPr>
                <w:rFonts w:ascii="Arial" w:hAnsi="Arial" w:cs="Arial"/>
                <w:b/>
                <w:bCs/>
                <w:color w:val="000000"/>
                <w:sz w:val="18"/>
                <w:szCs w:val="18"/>
                <w:lang w:val="en-US"/>
              </w:rPr>
            </w:pPr>
          </w:p>
        </w:tc>
        <w:tc>
          <w:tcPr>
            <w:tcW w:w="1467" w:type="dxa"/>
            <w:vMerge/>
            <w:hideMark/>
          </w:tcPr>
          <w:p w14:paraId="1CEA76C8" w14:textId="77777777" w:rsidR="00A6451C" w:rsidRPr="005D2C50" w:rsidRDefault="00A6451C" w:rsidP="00AB3D82">
            <w:pPr>
              <w:spacing w:after="0"/>
              <w:rPr>
                <w:rFonts w:ascii="Arial" w:hAnsi="Arial" w:cs="Arial"/>
                <w:b/>
                <w:bCs/>
                <w:color w:val="000000"/>
                <w:sz w:val="18"/>
                <w:szCs w:val="18"/>
                <w:lang w:val="en-US"/>
              </w:rPr>
            </w:pPr>
          </w:p>
        </w:tc>
        <w:tc>
          <w:tcPr>
            <w:tcW w:w="1762" w:type="dxa"/>
            <w:vMerge/>
            <w:hideMark/>
          </w:tcPr>
          <w:p w14:paraId="69DB96A5" w14:textId="77777777" w:rsidR="00A6451C" w:rsidRPr="005D2C50" w:rsidRDefault="00A6451C" w:rsidP="00AB3D82">
            <w:pPr>
              <w:spacing w:after="0"/>
              <w:rPr>
                <w:rFonts w:ascii="Arial" w:hAnsi="Arial" w:cs="Arial"/>
                <w:b/>
                <w:bCs/>
                <w:color w:val="000000"/>
                <w:sz w:val="18"/>
                <w:szCs w:val="18"/>
                <w:lang w:val="en-US"/>
              </w:rPr>
            </w:pPr>
          </w:p>
        </w:tc>
        <w:tc>
          <w:tcPr>
            <w:tcW w:w="1017" w:type="dxa"/>
            <w:hideMark/>
          </w:tcPr>
          <w:p w14:paraId="282F166E"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Below 3GHz</w:t>
            </w:r>
          </w:p>
        </w:tc>
        <w:tc>
          <w:tcPr>
            <w:tcW w:w="1017" w:type="dxa"/>
            <w:hideMark/>
          </w:tcPr>
          <w:p w14:paraId="317C2F50"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Above 3GHz</w:t>
            </w:r>
          </w:p>
        </w:tc>
        <w:tc>
          <w:tcPr>
            <w:tcW w:w="1225" w:type="dxa"/>
            <w:hideMark/>
          </w:tcPr>
          <w:p w14:paraId="042FD021" w14:textId="77777777" w:rsidR="00A6451C" w:rsidRPr="005D2C50" w:rsidRDefault="00A6451C" w:rsidP="00AB3D82">
            <w:pPr>
              <w:spacing w:after="0"/>
              <w:rPr>
                <w:rFonts w:ascii="Arial" w:hAnsi="Arial" w:cs="Arial"/>
                <w:b/>
                <w:bCs/>
                <w:color w:val="000000"/>
                <w:sz w:val="18"/>
                <w:szCs w:val="18"/>
                <w:lang w:val="en-US"/>
              </w:rPr>
            </w:pPr>
          </w:p>
        </w:tc>
        <w:tc>
          <w:tcPr>
            <w:tcW w:w="637" w:type="dxa"/>
            <w:hideMark/>
          </w:tcPr>
          <w:p w14:paraId="39504114" w14:textId="77777777" w:rsidR="00A6451C" w:rsidRPr="005D2C50" w:rsidRDefault="00A6451C" w:rsidP="00AB3D82">
            <w:pPr>
              <w:spacing w:after="0"/>
              <w:rPr>
                <w:rFonts w:ascii="Arial" w:hAnsi="Arial" w:cs="Arial"/>
                <w:b/>
                <w:bCs/>
                <w:color w:val="000000"/>
                <w:sz w:val="18"/>
                <w:szCs w:val="18"/>
                <w:lang w:val="en-US"/>
              </w:rPr>
            </w:pPr>
          </w:p>
        </w:tc>
        <w:tc>
          <w:tcPr>
            <w:tcW w:w="458" w:type="dxa"/>
            <w:hideMark/>
          </w:tcPr>
          <w:p w14:paraId="56DD73DB" w14:textId="77777777" w:rsidR="00A6451C" w:rsidRPr="005D2C50" w:rsidRDefault="00A6451C" w:rsidP="00AB3D82">
            <w:pPr>
              <w:spacing w:after="0"/>
              <w:rPr>
                <w:rFonts w:ascii="Arial" w:hAnsi="Arial" w:cs="Arial"/>
                <w:b/>
                <w:bCs/>
                <w:color w:val="000000"/>
                <w:sz w:val="18"/>
                <w:szCs w:val="18"/>
                <w:lang w:val="en-US"/>
              </w:rPr>
            </w:pPr>
          </w:p>
        </w:tc>
        <w:tc>
          <w:tcPr>
            <w:tcW w:w="1064" w:type="dxa"/>
            <w:hideMark/>
          </w:tcPr>
          <w:p w14:paraId="08B27F5D"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Below 3GHz</w:t>
            </w:r>
          </w:p>
        </w:tc>
        <w:tc>
          <w:tcPr>
            <w:tcW w:w="1065" w:type="dxa"/>
            <w:hideMark/>
          </w:tcPr>
          <w:p w14:paraId="42CCCE5A"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Above 3GHz</w:t>
            </w:r>
          </w:p>
        </w:tc>
      </w:tr>
      <w:tr w:rsidR="00A6451C" w:rsidRPr="005D2C50" w14:paraId="107C48D0" w14:textId="77777777" w:rsidTr="00AB3D82">
        <w:trPr>
          <w:trHeight w:val="288"/>
        </w:trPr>
        <w:tc>
          <w:tcPr>
            <w:tcW w:w="10346" w:type="dxa"/>
            <w:gridSpan w:val="11"/>
            <w:hideMark/>
          </w:tcPr>
          <w:p w14:paraId="37AD5AAC" w14:textId="77777777" w:rsidR="00A6451C" w:rsidRPr="005D2C50" w:rsidRDefault="00A6451C" w:rsidP="00AB3D82">
            <w:pPr>
              <w:spacing w:after="0"/>
              <w:rPr>
                <w:rFonts w:ascii="Arial" w:hAnsi="Arial" w:cs="Arial"/>
                <w:b/>
                <w:bCs/>
                <w:color w:val="000000"/>
                <w:sz w:val="18"/>
                <w:szCs w:val="18"/>
                <w:lang w:val="en-US"/>
              </w:rPr>
            </w:pPr>
            <w:r w:rsidRPr="005D2C50">
              <w:rPr>
                <w:rFonts w:ascii="Arial" w:hAnsi="Arial" w:cs="Arial"/>
                <w:b/>
                <w:bCs/>
                <w:color w:val="000000"/>
                <w:sz w:val="18"/>
                <w:szCs w:val="18"/>
                <w:lang w:val="en-US"/>
              </w:rPr>
              <w:t>Stage 2: DUT measurement</w:t>
            </w:r>
          </w:p>
        </w:tc>
      </w:tr>
      <w:tr w:rsidR="00A6451C" w:rsidRPr="005D2C50" w14:paraId="14349B0F" w14:textId="77777777" w:rsidTr="00A6451C">
        <w:trPr>
          <w:gridAfter w:val="1"/>
          <w:wAfter w:w="8" w:type="dxa"/>
          <w:trHeight w:val="684"/>
        </w:trPr>
        <w:tc>
          <w:tcPr>
            <w:tcW w:w="626" w:type="dxa"/>
            <w:noWrap/>
            <w:hideMark/>
          </w:tcPr>
          <w:p w14:paraId="0B01FC4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467" w:type="dxa"/>
            <w:hideMark/>
          </w:tcPr>
          <w:p w14:paraId="6636EEED"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Mismatch of transmitter chain</w:t>
            </w:r>
          </w:p>
        </w:tc>
        <w:tc>
          <w:tcPr>
            <w:tcW w:w="1762" w:type="dxa"/>
            <w:hideMark/>
          </w:tcPr>
          <w:p w14:paraId="6478E578" w14:textId="77777777" w:rsidR="00A6451C" w:rsidRPr="005D2C50" w:rsidRDefault="00A6451C" w:rsidP="00AB3D82">
            <w:pPr>
              <w:spacing w:after="0"/>
              <w:rPr>
                <w:rFonts w:ascii="Arial" w:hAnsi="Arial" w:cs="Arial"/>
                <w:color w:val="000000"/>
                <w:sz w:val="18"/>
                <w:szCs w:val="18"/>
                <w:lang w:val="en-US"/>
              </w:rPr>
            </w:pPr>
            <w:proofErr w:type="spellStart"/>
            <w:r w:rsidRPr="005D2C50">
              <w:rPr>
                <w:rFonts w:ascii="Arial" w:hAnsi="Arial" w:cs="Arial"/>
                <w:color w:val="000000"/>
                <w:sz w:val="18"/>
                <w:szCs w:val="18"/>
              </w:rPr>
              <w:t>Г</w:t>
            </w:r>
            <w:r w:rsidRPr="005D2C50">
              <w:rPr>
                <w:rFonts w:ascii="Arial" w:hAnsi="Arial" w:cs="Arial"/>
                <w:color w:val="000000"/>
                <w:sz w:val="18"/>
                <w:szCs w:val="18"/>
                <w:vertAlign w:val="subscript"/>
              </w:rPr>
              <w:t>receiver</w:t>
            </w:r>
            <w:proofErr w:type="spellEnd"/>
            <w:r w:rsidRPr="005D2C50">
              <w:rPr>
                <w:rFonts w:ascii="Arial" w:hAnsi="Arial" w:cs="Arial"/>
                <w:color w:val="000000"/>
                <w:sz w:val="18"/>
                <w:szCs w:val="18"/>
              </w:rPr>
              <w:t xml:space="preserve"> &lt; 0.29            </w:t>
            </w:r>
            <w:proofErr w:type="spellStart"/>
            <w:r w:rsidRPr="005D2C50">
              <w:rPr>
                <w:rFonts w:ascii="Arial" w:hAnsi="Arial" w:cs="Arial"/>
                <w:color w:val="000000"/>
                <w:sz w:val="18"/>
                <w:szCs w:val="18"/>
              </w:rPr>
              <w:t>Г</w:t>
            </w:r>
            <w:r w:rsidRPr="005D2C50">
              <w:rPr>
                <w:rFonts w:ascii="Arial" w:hAnsi="Arial" w:cs="Arial"/>
                <w:color w:val="000000"/>
                <w:sz w:val="18"/>
                <w:szCs w:val="18"/>
                <w:vertAlign w:val="subscript"/>
              </w:rPr>
              <w:t>measurement</w:t>
            </w:r>
            <w:proofErr w:type="spellEnd"/>
            <w:r w:rsidRPr="005D2C50">
              <w:rPr>
                <w:rFonts w:ascii="Arial" w:hAnsi="Arial" w:cs="Arial"/>
                <w:color w:val="000000"/>
                <w:sz w:val="18"/>
                <w:szCs w:val="18"/>
                <w:vertAlign w:val="subscript"/>
              </w:rPr>
              <w:t xml:space="preserve"> antenna  </w:t>
            </w:r>
            <w:r w:rsidRPr="005D2C50">
              <w:rPr>
                <w:rFonts w:ascii="Arial" w:hAnsi="Arial" w:cs="Arial"/>
                <w:color w:val="000000"/>
                <w:sz w:val="18"/>
                <w:szCs w:val="18"/>
              </w:rPr>
              <w:t>&lt; 0.5</w:t>
            </w:r>
            <w:r w:rsidRPr="005D2C50">
              <w:rPr>
                <w:rFonts w:ascii="Arial" w:hAnsi="Arial" w:cs="Arial"/>
                <w:color w:val="000000"/>
                <w:sz w:val="18"/>
                <w:szCs w:val="18"/>
              </w:rPr>
              <w:br/>
              <w:t>Cable attenuation &gt; 3dB</w:t>
            </w:r>
          </w:p>
        </w:tc>
        <w:tc>
          <w:tcPr>
            <w:tcW w:w="1017" w:type="dxa"/>
            <w:hideMark/>
          </w:tcPr>
          <w:p w14:paraId="0D08119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0.22</w:t>
            </w:r>
          </w:p>
        </w:tc>
        <w:tc>
          <w:tcPr>
            <w:tcW w:w="1017" w:type="dxa"/>
            <w:hideMark/>
          </w:tcPr>
          <w:p w14:paraId="0997EEB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0.22</w:t>
            </w:r>
          </w:p>
        </w:tc>
        <w:tc>
          <w:tcPr>
            <w:tcW w:w="1225" w:type="dxa"/>
            <w:hideMark/>
          </w:tcPr>
          <w:p w14:paraId="24AE2EB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7" w:type="dxa"/>
            <w:hideMark/>
          </w:tcPr>
          <w:p w14:paraId="4943C1F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58" w:type="dxa"/>
            <w:hideMark/>
          </w:tcPr>
          <w:p w14:paraId="4775924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047A5ED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0.16</w:t>
            </w:r>
          </w:p>
        </w:tc>
        <w:tc>
          <w:tcPr>
            <w:tcW w:w="1065" w:type="dxa"/>
            <w:hideMark/>
          </w:tcPr>
          <w:p w14:paraId="6594B01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0.16</w:t>
            </w:r>
          </w:p>
        </w:tc>
      </w:tr>
      <w:tr w:rsidR="00A6451C" w:rsidRPr="005D2C50" w14:paraId="129E83FB" w14:textId="77777777" w:rsidTr="00A6451C">
        <w:trPr>
          <w:gridAfter w:val="1"/>
          <w:wAfter w:w="8" w:type="dxa"/>
          <w:trHeight w:val="684"/>
        </w:trPr>
        <w:tc>
          <w:tcPr>
            <w:tcW w:w="626" w:type="dxa"/>
            <w:noWrap/>
            <w:hideMark/>
          </w:tcPr>
          <w:p w14:paraId="412D381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w:t>
            </w:r>
          </w:p>
        </w:tc>
        <w:tc>
          <w:tcPr>
            <w:tcW w:w="1467" w:type="dxa"/>
            <w:hideMark/>
          </w:tcPr>
          <w:p w14:paraId="7ECE63B5"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transmitter chain</w:t>
            </w:r>
          </w:p>
        </w:tc>
        <w:tc>
          <w:tcPr>
            <w:tcW w:w="1762" w:type="dxa"/>
            <w:hideMark/>
          </w:tcPr>
          <w:p w14:paraId="4ED41947"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1017" w:type="dxa"/>
            <w:hideMark/>
          </w:tcPr>
          <w:p w14:paraId="39DAA2D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13A5069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3CFAA07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75EA548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39BAEAA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52C920D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08FDFB4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1BA6807D" w14:textId="77777777" w:rsidTr="00A6451C">
        <w:trPr>
          <w:gridAfter w:val="1"/>
          <w:wAfter w:w="8" w:type="dxa"/>
          <w:trHeight w:val="684"/>
        </w:trPr>
        <w:tc>
          <w:tcPr>
            <w:tcW w:w="626" w:type="dxa"/>
            <w:noWrap/>
            <w:hideMark/>
          </w:tcPr>
          <w:p w14:paraId="6639E0D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3</w:t>
            </w:r>
          </w:p>
        </w:tc>
        <w:tc>
          <w:tcPr>
            <w:tcW w:w="1467" w:type="dxa"/>
            <w:hideMark/>
          </w:tcPr>
          <w:p w14:paraId="55737BD6"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762" w:type="dxa"/>
            <w:hideMark/>
          </w:tcPr>
          <w:p w14:paraId="4A629184"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1017" w:type="dxa"/>
            <w:hideMark/>
          </w:tcPr>
          <w:p w14:paraId="4275477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2842E01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289BBFF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7A20A9B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521ADD4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6BA75E2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0ED4FAC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7D6289B9" w14:textId="77777777" w:rsidTr="00A6451C">
        <w:trPr>
          <w:gridAfter w:val="1"/>
          <w:wAfter w:w="8" w:type="dxa"/>
          <w:trHeight w:val="1140"/>
        </w:trPr>
        <w:tc>
          <w:tcPr>
            <w:tcW w:w="626" w:type="dxa"/>
            <w:noWrap/>
            <w:hideMark/>
          </w:tcPr>
          <w:p w14:paraId="5D9BF21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4</w:t>
            </w:r>
          </w:p>
        </w:tc>
        <w:tc>
          <w:tcPr>
            <w:tcW w:w="1467" w:type="dxa"/>
            <w:hideMark/>
          </w:tcPr>
          <w:p w14:paraId="42A3E693"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Communication Tester: uncertainty of the absolute output level</w:t>
            </w:r>
          </w:p>
        </w:tc>
        <w:tc>
          <w:tcPr>
            <w:tcW w:w="1762" w:type="dxa"/>
            <w:hideMark/>
          </w:tcPr>
          <w:p w14:paraId="24D17D68"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From datasheet of communication tester</w:t>
            </w:r>
          </w:p>
        </w:tc>
        <w:tc>
          <w:tcPr>
            <w:tcW w:w="1017" w:type="dxa"/>
            <w:hideMark/>
          </w:tcPr>
          <w:p w14:paraId="13C4B6C1" w14:textId="77777777" w:rsidR="00A6451C" w:rsidRPr="00F0721A" w:rsidRDefault="00A6451C" w:rsidP="00AB3D82">
            <w:pPr>
              <w:spacing w:after="0"/>
              <w:jc w:val="center"/>
              <w:rPr>
                <w:rFonts w:ascii="Arial" w:hAnsi="Arial" w:cs="Arial"/>
                <w:color w:val="000000"/>
                <w:sz w:val="18"/>
                <w:szCs w:val="18"/>
                <w:highlight w:val="yellow"/>
                <w:lang w:val="en-US"/>
              </w:rPr>
            </w:pPr>
            <w:del w:id="142" w:author="Thorsten Hertel (KEYS)" w:date="2023-11-16T08:25:00Z">
              <w:r w:rsidRPr="00F0721A" w:rsidDel="00A60048">
                <w:rPr>
                  <w:rFonts w:ascii="Arial" w:hAnsi="Arial" w:cs="Arial"/>
                  <w:color w:val="000000"/>
                  <w:sz w:val="18"/>
                  <w:szCs w:val="18"/>
                  <w:highlight w:val="yellow"/>
                  <w:lang w:val="en-US"/>
                </w:rPr>
                <w:delText>[1.16]</w:delText>
              </w:r>
            </w:del>
            <w:ins w:id="143" w:author="Thorsten Hertel (KEYS)" w:date="2023-11-16T08:25:00Z">
              <w:r w:rsidRPr="00F0721A">
                <w:rPr>
                  <w:rFonts w:ascii="Arial" w:hAnsi="Arial" w:cs="Arial"/>
                  <w:color w:val="000000"/>
                  <w:sz w:val="18"/>
                  <w:szCs w:val="18"/>
                  <w:highlight w:val="yellow"/>
                  <w:lang w:val="en-US"/>
                </w:rPr>
                <w:t>1.30</w:t>
              </w:r>
            </w:ins>
          </w:p>
        </w:tc>
        <w:tc>
          <w:tcPr>
            <w:tcW w:w="1017" w:type="dxa"/>
            <w:hideMark/>
          </w:tcPr>
          <w:p w14:paraId="7CA3D7E3" w14:textId="77777777" w:rsidR="00A6451C" w:rsidRPr="00F0721A" w:rsidRDefault="00A6451C" w:rsidP="00AB3D82">
            <w:pPr>
              <w:spacing w:after="0"/>
              <w:jc w:val="center"/>
              <w:rPr>
                <w:rFonts w:ascii="Arial" w:hAnsi="Arial" w:cs="Arial"/>
                <w:color w:val="000000"/>
                <w:sz w:val="18"/>
                <w:szCs w:val="18"/>
                <w:highlight w:val="yellow"/>
                <w:lang w:val="en-US"/>
              </w:rPr>
            </w:pPr>
            <w:del w:id="144" w:author="Thorsten Hertel (KEYS)" w:date="2023-11-16T08:25:00Z">
              <w:r w:rsidRPr="00F0721A" w:rsidDel="00A60048">
                <w:rPr>
                  <w:rFonts w:ascii="Arial" w:hAnsi="Arial" w:cs="Arial"/>
                  <w:color w:val="000000"/>
                  <w:sz w:val="18"/>
                  <w:szCs w:val="18"/>
                  <w:highlight w:val="yellow"/>
                  <w:lang w:val="en-US"/>
                </w:rPr>
                <w:delText>[1.16]</w:delText>
              </w:r>
            </w:del>
            <w:ins w:id="145" w:author="Thorsten Hertel (KEYS)" w:date="2023-11-16T08:25:00Z">
              <w:r w:rsidRPr="00F0721A">
                <w:rPr>
                  <w:rFonts w:ascii="Arial" w:hAnsi="Arial" w:cs="Arial"/>
                  <w:color w:val="000000"/>
                  <w:sz w:val="18"/>
                  <w:szCs w:val="18"/>
                  <w:highlight w:val="yellow"/>
                  <w:lang w:val="en-US"/>
                </w:rPr>
                <w:t>1.30</w:t>
              </w:r>
            </w:ins>
          </w:p>
        </w:tc>
        <w:tc>
          <w:tcPr>
            <w:tcW w:w="1225" w:type="dxa"/>
            <w:hideMark/>
          </w:tcPr>
          <w:p w14:paraId="349E0E2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7" w:type="dxa"/>
            <w:hideMark/>
          </w:tcPr>
          <w:p w14:paraId="2E91132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58" w:type="dxa"/>
            <w:hideMark/>
          </w:tcPr>
          <w:p w14:paraId="0E97BE9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6E778C61" w14:textId="77777777" w:rsidR="00A6451C" w:rsidRPr="00F0721A" w:rsidRDefault="00A6451C" w:rsidP="00AB3D82">
            <w:pPr>
              <w:spacing w:after="0"/>
              <w:jc w:val="center"/>
              <w:rPr>
                <w:rFonts w:ascii="Arial" w:hAnsi="Arial" w:cs="Arial"/>
                <w:color w:val="000000"/>
                <w:sz w:val="18"/>
                <w:szCs w:val="18"/>
                <w:highlight w:val="yellow"/>
                <w:lang w:val="en-US"/>
              </w:rPr>
            </w:pPr>
            <w:del w:id="146" w:author="Thorsten Hertel (KEYS)" w:date="2023-11-16T08:25:00Z">
              <w:r w:rsidRPr="00F0721A" w:rsidDel="00A60048">
                <w:rPr>
                  <w:rFonts w:ascii="Arial" w:hAnsi="Arial" w:cs="Arial"/>
                  <w:color w:val="000000"/>
                  <w:sz w:val="18"/>
                  <w:szCs w:val="18"/>
                  <w:highlight w:val="yellow"/>
                  <w:lang w:val="en-US"/>
                </w:rPr>
                <w:delText>[0.58]</w:delText>
              </w:r>
            </w:del>
            <w:ins w:id="147" w:author="Thorsten Hertel (KEYS)" w:date="2023-11-16T08:25:00Z">
              <w:r w:rsidRPr="00F0721A">
                <w:rPr>
                  <w:rFonts w:ascii="Arial" w:hAnsi="Arial" w:cs="Arial"/>
                  <w:color w:val="000000"/>
                  <w:sz w:val="18"/>
                  <w:szCs w:val="18"/>
                  <w:highlight w:val="yellow"/>
                  <w:lang w:val="en-US"/>
                </w:rPr>
                <w:t>0.65</w:t>
              </w:r>
            </w:ins>
          </w:p>
        </w:tc>
        <w:tc>
          <w:tcPr>
            <w:tcW w:w="1065" w:type="dxa"/>
            <w:hideMark/>
          </w:tcPr>
          <w:p w14:paraId="7B516A28" w14:textId="77777777" w:rsidR="00A6451C" w:rsidRPr="00F0721A" w:rsidRDefault="00A6451C" w:rsidP="00AB3D82">
            <w:pPr>
              <w:spacing w:after="0"/>
              <w:jc w:val="center"/>
              <w:rPr>
                <w:rFonts w:ascii="Arial" w:hAnsi="Arial" w:cs="Arial"/>
                <w:color w:val="000000"/>
                <w:sz w:val="18"/>
                <w:szCs w:val="18"/>
                <w:highlight w:val="yellow"/>
                <w:lang w:val="en-US"/>
              </w:rPr>
            </w:pPr>
            <w:del w:id="148" w:author="Thorsten Hertel (KEYS)" w:date="2023-11-16T08:25:00Z">
              <w:r w:rsidRPr="00F0721A" w:rsidDel="00A60048">
                <w:rPr>
                  <w:rFonts w:ascii="Arial" w:hAnsi="Arial" w:cs="Arial"/>
                  <w:color w:val="000000"/>
                  <w:sz w:val="18"/>
                  <w:szCs w:val="18"/>
                  <w:highlight w:val="yellow"/>
                  <w:lang w:val="en-US"/>
                </w:rPr>
                <w:delText>[0.58]</w:delText>
              </w:r>
            </w:del>
            <w:ins w:id="149" w:author="Thorsten Hertel (KEYS)" w:date="2023-11-16T08:25:00Z">
              <w:r w:rsidRPr="00F0721A">
                <w:rPr>
                  <w:rFonts w:ascii="Arial" w:hAnsi="Arial" w:cs="Arial"/>
                  <w:color w:val="000000"/>
                  <w:sz w:val="18"/>
                  <w:szCs w:val="18"/>
                  <w:highlight w:val="yellow"/>
                  <w:lang w:val="en-US"/>
                </w:rPr>
                <w:t>0.65</w:t>
              </w:r>
            </w:ins>
          </w:p>
        </w:tc>
      </w:tr>
      <w:tr w:rsidR="00A6451C" w:rsidRPr="005D2C50" w14:paraId="670A9160" w14:textId="77777777" w:rsidTr="00A6451C">
        <w:trPr>
          <w:gridAfter w:val="1"/>
          <w:wAfter w:w="8" w:type="dxa"/>
          <w:trHeight w:val="912"/>
        </w:trPr>
        <w:tc>
          <w:tcPr>
            <w:tcW w:w="626" w:type="dxa"/>
            <w:noWrap/>
            <w:hideMark/>
          </w:tcPr>
          <w:p w14:paraId="484A6E8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5</w:t>
            </w:r>
          </w:p>
        </w:tc>
        <w:tc>
          <w:tcPr>
            <w:tcW w:w="1467" w:type="dxa"/>
            <w:hideMark/>
          </w:tcPr>
          <w:p w14:paraId="6A7EEF4E"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Sensitivity measurement: output level step resolution</w:t>
            </w:r>
          </w:p>
        </w:tc>
        <w:tc>
          <w:tcPr>
            <w:tcW w:w="1762" w:type="dxa"/>
            <w:hideMark/>
          </w:tcPr>
          <w:p w14:paraId="22AF815E"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Systematic error that can be corrected</w:t>
            </w:r>
          </w:p>
        </w:tc>
        <w:tc>
          <w:tcPr>
            <w:tcW w:w="1017" w:type="dxa"/>
            <w:hideMark/>
          </w:tcPr>
          <w:p w14:paraId="4202BA8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7DBBB76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2577876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7592D2B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1CAB5F5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7575A64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3D7906E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657567D5" w14:textId="77777777" w:rsidTr="00A6451C">
        <w:trPr>
          <w:gridAfter w:val="1"/>
          <w:wAfter w:w="8" w:type="dxa"/>
          <w:trHeight w:val="912"/>
        </w:trPr>
        <w:tc>
          <w:tcPr>
            <w:tcW w:w="626" w:type="dxa"/>
            <w:noWrap/>
            <w:hideMark/>
          </w:tcPr>
          <w:p w14:paraId="1B77F85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6</w:t>
            </w:r>
          </w:p>
        </w:tc>
        <w:tc>
          <w:tcPr>
            <w:tcW w:w="1467" w:type="dxa"/>
            <w:hideMark/>
          </w:tcPr>
          <w:p w14:paraId="647E69EF"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Measurement distance  </w:t>
            </w:r>
            <w:r w:rsidRPr="005D2C50">
              <w:rPr>
                <w:rFonts w:ascii="Arial" w:hAnsi="Arial" w:cs="Arial"/>
                <w:strike/>
                <w:color w:val="000000"/>
                <w:sz w:val="18"/>
                <w:szCs w:val="18"/>
                <w:lang w:val="en-US"/>
              </w:rPr>
              <w:t xml:space="preserve"> </w:t>
            </w:r>
          </w:p>
        </w:tc>
        <w:tc>
          <w:tcPr>
            <w:tcW w:w="1762" w:type="dxa"/>
            <w:hideMark/>
          </w:tcPr>
          <w:p w14:paraId="60B2D13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DUT is not offset for hand-only phantom testing</w:t>
            </w:r>
          </w:p>
        </w:tc>
        <w:tc>
          <w:tcPr>
            <w:tcW w:w="1017" w:type="dxa"/>
            <w:hideMark/>
          </w:tcPr>
          <w:p w14:paraId="4711DBB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1326CB0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5248AE2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494EE93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73568A6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5A09331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65" w:type="dxa"/>
            <w:hideMark/>
          </w:tcPr>
          <w:p w14:paraId="2DF9DBE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r>
      <w:tr w:rsidR="00A6451C" w:rsidRPr="005D2C50" w14:paraId="71D033BC" w14:textId="77777777" w:rsidTr="00A6451C">
        <w:trPr>
          <w:gridAfter w:val="1"/>
          <w:wAfter w:w="8" w:type="dxa"/>
          <w:trHeight w:val="1368"/>
        </w:trPr>
        <w:tc>
          <w:tcPr>
            <w:tcW w:w="626" w:type="dxa"/>
            <w:noWrap/>
            <w:hideMark/>
          </w:tcPr>
          <w:p w14:paraId="641D447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7</w:t>
            </w:r>
          </w:p>
        </w:tc>
        <w:tc>
          <w:tcPr>
            <w:tcW w:w="1467" w:type="dxa"/>
            <w:hideMark/>
          </w:tcPr>
          <w:p w14:paraId="51D7C319"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762" w:type="dxa"/>
            <w:hideMark/>
          </w:tcPr>
          <w:p w14:paraId="5D646F52"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Surface standard deviation of power measurements in ripple test</w:t>
            </w:r>
          </w:p>
        </w:tc>
        <w:tc>
          <w:tcPr>
            <w:tcW w:w="1017" w:type="dxa"/>
            <w:hideMark/>
          </w:tcPr>
          <w:p w14:paraId="710F837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017" w:type="dxa"/>
            <w:hideMark/>
          </w:tcPr>
          <w:p w14:paraId="7B325A0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225" w:type="dxa"/>
            <w:hideMark/>
          </w:tcPr>
          <w:p w14:paraId="55B549A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7" w:type="dxa"/>
            <w:hideMark/>
          </w:tcPr>
          <w:p w14:paraId="26D7C75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58" w:type="dxa"/>
            <w:hideMark/>
          </w:tcPr>
          <w:p w14:paraId="3F08150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341A6F2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c>
          <w:tcPr>
            <w:tcW w:w="1065" w:type="dxa"/>
            <w:hideMark/>
          </w:tcPr>
          <w:p w14:paraId="7526EFF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r>
      <w:tr w:rsidR="00A6451C" w:rsidRPr="005D2C50" w14:paraId="2C40C40A" w14:textId="77777777" w:rsidTr="00A6451C">
        <w:trPr>
          <w:gridAfter w:val="1"/>
          <w:wAfter w:w="8" w:type="dxa"/>
          <w:trHeight w:val="456"/>
        </w:trPr>
        <w:tc>
          <w:tcPr>
            <w:tcW w:w="626" w:type="dxa"/>
            <w:noWrap/>
            <w:hideMark/>
          </w:tcPr>
          <w:p w14:paraId="5B5DBA3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8</w:t>
            </w:r>
          </w:p>
        </w:tc>
        <w:tc>
          <w:tcPr>
            <w:tcW w:w="1467" w:type="dxa"/>
            <w:hideMark/>
          </w:tcPr>
          <w:p w14:paraId="35BEBB9C"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DUT sensitivity drift</w:t>
            </w:r>
          </w:p>
        </w:tc>
        <w:tc>
          <w:tcPr>
            <w:tcW w:w="1762" w:type="dxa"/>
            <w:hideMark/>
          </w:tcPr>
          <w:p w14:paraId="71301667"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Drift measurement</w:t>
            </w:r>
          </w:p>
        </w:tc>
        <w:tc>
          <w:tcPr>
            <w:tcW w:w="1017" w:type="dxa"/>
            <w:hideMark/>
          </w:tcPr>
          <w:p w14:paraId="5CD8593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1017" w:type="dxa"/>
            <w:hideMark/>
          </w:tcPr>
          <w:p w14:paraId="72E461A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1225" w:type="dxa"/>
            <w:hideMark/>
          </w:tcPr>
          <w:p w14:paraId="3E845F5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7749CA9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64EE021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19D2C9F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c>
          <w:tcPr>
            <w:tcW w:w="1065" w:type="dxa"/>
            <w:hideMark/>
          </w:tcPr>
          <w:p w14:paraId="469A65D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r>
      <w:tr w:rsidR="00A6451C" w:rsidRPr="005D2C50" w14:paraId="142F04A6" w14:textId="77777777" w:rsidTr="00A6451C">
        <w:trPr>
          <w:gridAfter w:val="1"/>
          <w:wAfter w:w="8" w:type="dxa"/>
          <w:trHeight w:val="1140"/>
        </w:trPr>
        <w:tc>
          <w:tcPr>
            <w:tcW w:w="626" w:type="dxa"/>
            <w:noWrap/>
            <w:hideMark/>
          </w:tcPr>
          <w:p w14:paraId="4BAD878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9</w:t>
            </w:r>
          </w:p>
        </w:tc>
        <w:tc>
          <w:tcPr>
            <w:tcW w:w="1467" w:type="dxa"/>
            <w:hideMark/>
          </w:tcPr>
          <w:p w14:paraId="5B3616D8"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Uncertainty related to the use of phantoms </w:t>
            </w:r>
          </w:p>
        </w:tc>
        <w:tc>
          <w:tcPr>
            <w:tcW w:w="1762" w:type="dxa"/>
            <w:hideMark/>
          </w:tcPr>
          <w:p w14:paraId="4517488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Material Dielectric Constant, Material Conductivity, Geometry/Shape (incl. spacer), Data Mode Fixture</w:t>
            </w:r>
          </w:p>
        </w:tc>
        <w:tc>
          <w:tcPr>
            <w:tcW w:w="1017" w:type="dxa"/>
            <w:hideMark/>
          </w:tcPr>
          <w:p w14:paraId="2945C6F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1017" w:type="dxa"/>
            <w:hideMark/>
          </w:tcPr>
          <w:p w14:paraId="74EE075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1225" w:type="dxa"/>
            <w:hideMark/>
          </w:tcPr>
          <w:p w14:paraId="6A9C246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032DDCF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1181A24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353B556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c>
          <w:tcPr>
            <w:tcW w:w="1065" w:type="dxa"/>
            <w:hideMark/>
          </w:tcPr>
          <w:p w14:paraId="40478E6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r>
      <w:tr w:rsidR="00A6451C" w:rsidRPr="005D2C50" w14:paraId="5F31F323" w14:textId="77777777" w:rsidTr="00A6451C">
        <w:trPr>
          <w:gridAfter w:val="1"/>
          <w:wAfter w:w="8" w:type="dxa"/>
          <w:trHeight w:val="456"/>
        </w:trPr>
        <w:tc>
          <w:tcPr>
            <w:tcW w:w="626" w:type="dxa"/>
            <w:noWrap/>
            <w:hideMark/>
          </w:tcPr>
          <w:p w14:paraId="6AD2181D"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w:t>
            </w:r>
          </w:p>
        </w:tc>
        <w:tc>
          <w:tcPr>
            <w:tcW w:w="1467" w:type="dxa"/>
            <w:hideMark/>
          </w:tcPr>
          <w:p w14:paraId="18F3F923" w14:textId="77777777" w:rsidR="00A6451C" w:rsidRPr="005D2C50" w:rsidRDefault="00A6451C" w:rsidP="00A6451C">
            <w:pPr>
              <w:spacing w:after="0"/>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762" w:type="dxa"/>
            <w:hideMark/>
          </w:tcPr>
          <w:p w14:paraId="62A97D11"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Sampling grids per Table A.4.2.12-1</w:t>
            </w:r>
          </w:p>
        </w:tc>
        <w:tc>
          <w:tcPr>
            <w:tcW w:w="1017" w:type="dxa"/>
            <w:hideMark/>
          </w:tcPr>
          <w:p w14:paraId="1B2FEEB6"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del w:id="150" w:author="Thorsten Hertel (KEYS)" w:date="2023-11-03T11:24:00Z">
              <w:r w:rsidRPr="005D2C50" w:rsidDel="00744A92">
                <w:rPr>
                  <w:rFonts w:ascii="Arial" w:hAnsi="Arial" w:cs="Arial"/>
                  <w:color w:val="000000"/>
                  <w:sz w:val="18"/>
                  <w:szCs w:val="18"/>
                  <w:lang w:val="en-US"/>
                </w:rPr>
                <w:delText>04</w:delText>
              </w:r>
            </w:del>
            <w:ins w:id="151" w:author="Thorsten Hertel (KEYS)" w:date="2023-11-03T11:24:00Z">
              <w:r>
                <w:rPr>
                  <w:rFonts w:ascii="Arial" w:hAnsi="Arial" w:cs="Arial"/>
                  <w:color w:val="000000"/>
                  <w:sz w:val="18"/>
                  <w:szCs w:val="18"/>
                  <w:lang w:val="en-US"/>
                </w:rPr>
                <w:t>1</w:t>
              </w:r>
            </w:ins>
            <w:ins w:id="152" w:author="Thorsten Hertel (KEYS)" w:date="2023-11-16T15:15:00Z">
              <w:r w:rsidRPr="004154EA">
                <w:rPr>
                  <w:rFonts w:ascii="Arial" w:hAnsi="Arial" w:cs="Arial"/>
                  <w:color w:val="000000"/>
                  <w:sz w:val="18"/>
                  <w:szCs w:val="18"/>
                  <w:highlight w:val="yellow"/>
                  <w:lang w:val="en-US"/>
                </w:rPr>
                <w:t>0</w:t>
              </w:r>
            </w:ins>
          </w:p>
        </w:tc>
        <w:tc>
          <w:tcPr>
            <w:tcW w:w="1017" w:type="dxa"/>
            <w:hideMark/>
          </w:tcPr>
          <w:p w14:paraId="18E5876C"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del w:id="153" w:author="Thorsten Hertel (KEYS)" w:date="2023-11-16T15:15:00Z">
              <w:r w:rsidRPr="005D2C50" w:rsidDel="004154EA">
                <w:rPr>
                  <w:rFonts w:ascii="Arial" w:hAnsi="Arial" w:cs="Arial"/>
                  <w:color w:val="000000"/>
                  <w:sz w:val="18"/>
                  <w:szCs w:val="18"/>
                  <w:lang w:val="en-US"/>
                </w:rPr>
                <w:delText>25</w:delText>
              </w:r>
            </w:del>
            <w:ins w:id="154" w:author="Thorsten Hertel (KEYS)" w:date="2023-11-16T15:15:00Z">
              <w:r w:rsidRPr="004154EA">
                <w:rPr>
                  <w:rFonts w:ascii="Arial" w:hAnsi="Arial" w:cs="Arial"/>
                  <w:color w:val="000000"/>
                  <w:sz w:val="18"/>
                  <w:szCs w:val="18"/>
                  <w:highlight w:val="yellow"/>
                  <w:lang w:val="en-US"/>
                </w:rPr>
                <w:t>18</w:t>
              </w:r>
            </w:ins>
          </w:p>
        </w:tc>
        <w:tc>
          <w:tcPr>
            <w:tcW w:w="1225" w:type="dxa"/>
            <w:hideMark/>
          </w:tcPr>
          <w:p w14:paraId="388902C4"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7" w:type="dxa"/>
            <w:hideMark/>
          </w:tcPr>
          <w:p w14:paraId="7B3BEC72"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58" w:type="dxa"/>
            <w:hideMark/>
          </w:tcPr>
          <w:p w14:paraId="44EACA0C"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7E561947" w14:textId="73C7243E"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del w:id="155" w:author="Thorsten Hertel (KEYS)" w:date="2023-11-03T11:24:00Z">
              <w:r w:rsidRPr="005D2C50" w:rsidDel="00744A92">
                <w:rPr>
                  <w:rFonts w:ascii="Arial" w:hAnsi="Arial" w:cs="Arial"/>
                  <w:color w:val="000000"/>
                  <w:sz w:val="18"/>
                  <w:szCs w:val="18"/>
                  <w:lang w:val="en-US"/>
                </w:rPr>
                <w:delText>04</w:delText>
              </w:r>
            </w:del>
            <w:ins w:id="156" w:author="Thorsten Hertel (KEYS)" w:date="2023-11-03T11:24:00Z">
              <w:r>
                <w:rPr>
                  <w:rFonts w:ascii="Arial" w:hAnsi="Arial" w:cs="Arial"/>
                  <w:color w:val="000000"/>
                  <w:sz w:val="18"/>
                  <w:szCs w:val="18"/>
                  <w:lang w:val="en-US"/>
                </w:rPr>
                <w:t>1</w:t>
              </w:r>
            </w:ins>
            <w:ins w:id="157" w:author="Thorsten Hertel (KEYS)" w:date="2023-11-16T15:15:00Z">
              <w:r w:rsidRPr="004154EA">
                <w:rPr>
                  <w:rFonts w:ascii="Arial" w:hAnsi="Arial" w:cs="Arial"/>
                  <w:color w:val="000000"/>
                  <w:sz w:val="18"/>
                  <w:szCs w:val="18"/>
                  <w:highlight w:val="yellow"/>
                  <w:lang w:val="en-US"/>
                </w:rPr>
                <w:t>0</w:t>
              </w:r>
            </w:ins>
          </w:p>
        </w:tc>
        <w:tc>
          <w:tcPr>
            <w:tcW w:w="1065" w:type="dxa"/>
            <w:hideMark/>
          </w:tcPr>
          <w:p w14:paraId="4814C0B6" w14:textId="061C4623"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del w:id="158" w:author="Thorsten Hertel (KEYS)" w:date="2023-11-16T15:15:00Z">
              <w:r w:rsidRPr="005D2C50" w:rsidDel="004154EA">
                <w:rPr>
                  <w:rFonts w:ascii="Arial" w:hAnsi="Arial" w:cs="Arial"/>
                  <w:color w:val="000000"/>
                  <w:sz w:val="18"/>
                  <w:szCs w:val="18"/>
                  <w:lang w:val="en-US"/>
                </w:rPr>
                <w:delText>25</w:delText>
              </w:r>
            </w:del>
            <w:ins w:id="159" w:author="Thorsten Hertel (KEYS)" w:date="2023-11-16T15:15:00Z">
              <w:r w:rsidRPr="004154EA">
                <w:rPr>
                  <w:rFonts w:ascii="Arial" w:hAnsi="Arial" w:cs="Arial"/>
                  <w:color w:val="000000"/>
                  <w:sz w:val="18"/>
                  <w:szCs w:val="18"/>
                  <w:highlight w:val="yellow"/>
                  <w:lang w:val="en-US"/>
                </w:rPr>
                <w:t>18</w:t>
              </w:r>
            </w:ins>
          </w:p>
        </w:tc>
      </w:tr>
      <w:tr w:rsidR="00A6451C" w:rsidRPr="005D2C50" w14:paraId="22A8BF2A" w14:textId="77777777" w:rsidTr="00A6451C">
        <w:trPr>
          <w:gridAfter w:val="1"/>
          <w:wAfter w:w="8" w:type="dxa"/>
          <w:trHeight w:val="1140"/>
        </w:trPr>
        <w:tc>
          <w:tcPr>
            <w:tcW w:w="626" w:type="dxa"/>
            <w:noWrap/>
            <w:hideMark/>
          </w:tcPr>
          <w:p w14:paraId="1A496A9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11</w:t>
            </w:r>
          </w:p>
        </w:tc>
        <w:tc>
          <w:tcPr>
            <w:tcW w:w="1467" w:type="dxa"/>
            <w:hideMark/>
          </w:tcPr>
          <w:p w14:paraId="0D8A2940"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Random uncertainty </w:t>
            </w:r>
          </w:p>
        </w:tc>
        <w:tc>
          <w:tcPr>
            <w:tcW w:w="1762" w:type="dxa"/>
            <w:hideMark/>
          </w:tcPr>
          <w:p w14:paraId="085D374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Fixed MU to account for all the unknown, unquantifiable, etc. uncertainties including digital error rate</w:t>
            </w:r>
          </w:p>
        </w:tc>
        <w:tc>
          <w:tcPr>
            <w:tcW w:w="1017" w:type="dxa"/>
            <w:hideMark/>
          </w:tcPr>
          <w:p w14:paraId="7B1F172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0.4</w:t>
            </w:r>
          </w:p>
        </w:tc>
        <w:tc>
          <w:tcPr>
            <w:tcW w:w="1017" w:type="dxa"/>
            <w:hideMark/>
          </w:tcPr>
          <w:p w14:paraId="72C91ED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0.4</w:t>
            </w:r>
          </w:p>
        </w:tc>
        <w:tc>
          <w:tcPr>
            <w:tcW w:w="1225" w:type="dxa"/>
            <w:hideMark/>
          </w:tcPr>
          <w:p w14:paraId="28B21ED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7" w:type="dxa"/>
            <w:hideMark/>
          </w:tcPr>
          <w:p w14:paraId="5456D3A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58" w:type="dxa"/>
            <w:hideMark/>
          </w:tcPr>
          <w:p w14:paraId="2201D56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3B64AB4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0.20</w:t>
            </w:r>
          </w:p>
        </w:tc>
        <w:tc>
          <w:tcPr>
            <w:tcW w:w="1065" w:type="dxa"/>
            <w:hideMark/>
          </w:tcPr>
          <w:p w14:paraId="200CB5D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0.20</w:t>
            </w:r>
          </w:p>
        </w:tc>
      </w:tr>
      <w:tr w:rsidR="00A6451C" w:rsidRPr="005D2C50" w14:paraId="50204A91" w14:textId="77777777" w:rsidTr="00A6451C">
        <w:trPr>
          <w:gridAfter w:val="1"/>
          <w:wAfter w:w="8" w:type="dxa"/>
          <w:trHeight w:val="456"/>
        </w:trPr>
        <w:tc>
          <w:tcPr>
            <w:tcW w:w="626" w:type="dxa"/>
            <w:noWrap/>
            <w:hideMark/>
          </w:tcPr>
          <w:p w14:paraId="3EBA81B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12</w:t>
            </w:r>
          </w:p>
        </w:tc>
        <w:tc>
          <w:tcPr>
            <w:tcW w:w="1467" w:type="dxa"/>
            <w:hideMark/>
          </w:tcPr>
          <w:p w14:paraId="140FA3C0"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762" w:type="dxa"/>
            <w:hideMark/>
          </w:tcPr>
          <w:p w14:paraId="3709B4CC"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Included in the output level step resolution</w:t>
            </w:r>
          </w:p>
        </w:tc>
        <w:tc>
          <w:tcPr>
            <w:tcW w:w="1017" w:type="dxa"/>
            <w:hideMark/>
          </w:tcPr>
          <w:p w14:paraId="0A69CAD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1797F7B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3C08191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1DB7D58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3088A3F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0508275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24D9BC7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118FD601" w14:textId="77777777" w:rsidTr="00AB3D82">
        <w:trPr>
          <w:trHeight w:val="288"/>
        </w:trPr>
        <w:tc>
          <w:tcPr>
            <w:tcW w:w="10346" w:type="dxa"/>
            <w:gridSpan w:val="11"/>
            <w:hideMark/>
          </w:tcPr>
          <w:p w14:paraId="01D98A00"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Stage 1: Calibration measurement, network analyzer method</w:t>
            </w:r>
          </w:p>
        </w:tc>
      </w:tr>
      <w:tr w:rsidR="00A6451C" w:rsidRPr="005D2C50" w14:paraId="645DA500" w14:textId="77777777" w:rsidTr="00A6451C">
        <w:trPr>
          <w:gridAfter w:val="1"/>
          <w:wAfter w:w="8" w:type="dxa"/>
          <w:trHeight w:val="684"/>
        </w:trPr>
        <w:tc>
          <w:tcPr>
            <w:tcW w:w="626" w:type="dxa"/>
            <w:noWrap/>
            <w:hideMark/>
          </w:tcPr>
          <w:p w14:paraId="56119A1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13</w:t>
            </w:r>
          </w:p>
        </w:tc>
        <w:tc>
          <w:tcPr>
            <w:tcW w:w="1467" w:type="dxa"/>
            <w:hideMark/>
          </w:tcPr>
          <w:p w14:paraId="7C5137E6"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Uncertainty of network analyzer</w:t>
            </w:r>
          </w:p>
        </w:tc>
        <w:tc>
          <w:tcPr>
            <w:tcW w:w="1762" w:type="dxa"/>
            <w:hideMark/>
          </w:tcPr>
          <w:p w14:paraId="52DA60B3"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Manufacturer’s uncertainty calculator, covers NA setup</w:t>
            </w:r>
          </w:p>
        </w:tc>
        <w:tc>
          <w:tcPr>
            <w:tcW w:w="1017" w:type="dxa"/>
            <w:hideMark/>
          </w:tcPr>
          <w:p w14:paraId="1EBC8D78" w14:textId="77777777" w:rsidR="00A6451C" w:rsidRPr="005D2C50" w:rsidRDefault="00A6451C" w:rsidP="00AB3D82">
            <w:pPr>
              <w:spacing w:after="0"/>
              <w:jc w:val="center"/>
              <w:rPr>
                <w:rFonts w:ascii="Arial" w:hAnsi="Arial" w:cs="Arial"/>
                <w:color w:val="000000"/>
                <w:sz w:val="18"/>
                <w:szCs w:val="18"/>
                <w:lang w:val="en-US"/>
              </w:rPr>
            </w:pPr>
            <w:del w:id="160" w:author="Thorsten Hertel (KEYS)" w:date="2023-11-16T08:25:00Z">
              <w:r w:rsidRPr="00B00577" w:rsidDel="00A60048">
                <w:rPr>
                  <w:rFonts w:ascii="Arial" w:hAnsi="Arial" w:cs="Arial"/>
                  <w:color w:val="000000"/>
                  <w:sz w:val="18"/>
                  <w:szCs w:val="18"/>
                  <w:highlight w:val="yellow"/>
                  <w:lang w:val="en-US"/>
                </w:rPr>
                <w:delText>[</w:delText>
              </w:r>
            </w:del>
            <w:r w:rsidRPr="005D2C50">
              <w:rPr>
                <w:rFonts w:ascii="Arial" w:hAnsi="Arial" w:cs="Arial"/>
                <w:color w:val="000000"/>
                <w:sz w:val="18"/>
                <w:szCs w:val="18"/>
                <w:lang w:val="en-US"/>
              </w:rPr>
              <w:t>0.2</w:t>
            </w:r>
            <w:del w:id="161" w:author="Thorsten Hertel (KEYS)" w:date="2023-11-16T08:25:00Z">
              <w:r w:rsidRPr="00B00577" w:rsidDel="00A60048">
                <w:rPr>
                  <w:rFonts w:ascii="Arial" w:hAnsi="Arial" w:cs="Arial"/>
                  <w:color w:val="000000"/>
                  <w:sz w:val="18"/>
                  <w:szCs w:val="18"/>
                  <w:highlight w:val="yellow"/>
                  <w:lang w:val="en-US"/>
                </w:rPr>
                <w:delText>]</w:delText>
              </w:r>
            </w:del>
          </w:p>
        </w:tc>
        <w:tc>
          <w:tcPr>
            <w:tcW w:w="1017" w:type="dxa"/>
            <w:hideMark/>
          </w:tcPr>
          <w:p w14:paraId="428BF149" w14:textId="77777777" w:rsidR="00A6451C" w:rsidRPr="005D2C50" w:rsidRDefault="00A6451C" w:rsidP="00AB3D82">
            <w:pPr>
              <w:spacing w:after="0"/>
              <w:jc w:val="center"/>
              <w:rPr>
                <w:rFonts w:ascii="Arial" w:hAnsi="Arial" w:cs="Arial"/>
                <w:color w:val="000000"/>
                <w:sz w:val="18"/>
                <w:szCs w:val="18"/>
                <w:lang w:val="en-US"/>
              </w:rPr>
            </w:pPr>
            <w:del w:id="162" w:author="Thorsten Hertel (KEYS)" w:date="2023-11-16T08:25:00Z">
              <w:r w:rsidRPr="00B00577" w:rsidDel="00A60048">
                <w:rPr>
                  <w:rFonts w:ascii="Arial" w:hAnsi="Arial" w:cs="Arial"/>
                  <w:color w:val="000000"/>
                  <w:sz w:val="18"/>
                  <w:szCs w:val="18"/>
                  <w:highlight w:val="yellow"/>
                  <w:lang w:val="en-US"/>
                </w:rPr>
                <w:delText>[</w:delText>
              </w:r>
            </w:del>
            <w:r w:rsidRPr="005D2C50">
              <w:rPr>
                <w:rFonts w:ascii="Arial" w:hAnsi="Arial" w:cs="Arial"/>
                <w:color w:val="000000"/>
                <w:sz w:val="18"/>
                <w:szCs w:val="18"/>
                <w:lang w:val="en-US"/>
              </w:rPr>
              <w:t>0.5</w:t>
            </w:r>
            <w:del w:id="163" w:author="Thorsten Hertel (KEYS)" w:date="2023-11-16T08:25:00Z">
              <w:r w:rsidRPr="00B00577" w:rsidDel="00A60048">
                <w:rPr>
                  <w:rFonts w:ascii="Arial" w:hAnsi="Arial" w:cs="Arial"/>
                  <w:color w:val="000000"/>
                  <w:sz w:val="18"/>
                  <w:szCs w:val="18"/>
                  <w:highlight w:val="yellow"/>
                  <w:lang w:val="en-US"/>
                </w:rPr>
                <w:delText>]</w:delText>
              </w:r>
            </w:del>
          </w:p>
        </w:tc>
        <w:tc>
          <w:tcPr>
            <w:tcW w:w="1225" w:type="dxa"/>
            <w:hideMark/>
          </w:tcPr>
          <w:p w14:paraId="0DB45C4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7" w:type="dxa"/>
            <w:hideMark/>
          </w:tcPr>
          <w:p w14:paraId="5B45ED8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58" w:type="dxa"/>
            <w:hideMark/>
          </w:tcPr>
          <w:p w14:paraId="24B75CE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29737DC8" w14:textId="77777777" w:rsidR="00A6451C" w:rsidRPr="005D2C50" w:rsidRDefault="00A6451C" w:rsidP="00AB3D82">
            <w:pPr>
              <w:spacing w:after="0"/>
              <w:jc w:val="center"/>
              <w:rPr>
                <w:rFonts w:ascii="Arial" w:hAnsi="Arial" w:cs="Arial"/>
                <w:color w:val="000000"/>
                <w:sz w:val="18"/>
                <w:szCs w:val="18"/>
                <w:lang w:val="en-US"/>
              </w:rPr>
            </w:pPr>
            <w:del w:id="164" w:author="Thorsten Hertel (KEYS)" w:date="2023-11-16T08:25:00Z">
              <w:r w:rsidRPr="00F0721A" w:rsidDel="00A60048">
                <w:rPr>
                  <w:rFonts w:ascii="Arial" w:hAnsi="Arial" w:cs="Arial"/>
                  <w:color w:val="000000"/>
                  <w:sz w:val="18"/>
                  <w:szCs w:val="18"/>
                  <w:highlight w:val="yellow"/>
                  <w:lang w:val="en-US"/>
                </w:rPr>
                <w:delText>[</w:delText>
              </w:r>
            </w:del>
            <w:r w:rsidRPr="005D2C50">
              <w:rPr>
                <w:rFonts w:ascii="Arial" w:hAnsi="Arial" w:cs="Arial"/>
                <w:color w:val="000000"/>
                <w:sz w:val="18"/>
                <w:szCs w:val="18"/>
                <w:lang w:val="en-US"/>
              </w:rPr>
              <w:t>0.10</w:t>
            </w:r>
            <w:del w:id="165" w:author="Thorsten Hertel (KEYS)" w:date="2023-11-16T08:25:00Z">
              <w:r w:rsidRPr="00F0721A" w:rsidDel="00A60048">
                <w:rPr>
                  <w:rFonts w:ascii="Arial" w:hAnsi="Arial" w:cs="Arial"/>
                  <w:color w:val="000000"/>
                  <w:sz w:val="18"/>
                  <w:szCs w:val="18"/>
                  <w:highlight w:val="yellow"/>
                  <w:lang w:val="en-US"/>
                </w:rPr>
                <w:delText>]</w:delText>
              </w:r>
            </w:del>
          </w:p>
        </w:tc>
        <w:tc>
          <w:tcPr>
            <w:tcW w:w="1065" w:type="dxa"/>
            <w:hideMark/>
          </w:tcPr>
          <w:p w14:paraId="4EAD2B29" w14:textId="77777777" w:rsidR="00A6451C" w:rsidRPr="005D2C50" w:rsidRDefault="00A6451C" w:rsidP="00AB3D82">
            <w:pPr>
              <w:spacing w:after="0"/>
              <w:jc w:val="center"/>
              <w:rPr>
                <w:rFonts w:ascii="Arial" w:hAnsi="Arial" w:cs="Arial"/>
                <w:color w:val="000000"/>
                <w:sz w:val="18"/>
                <w:szCs w:val="18"/>
                <w:lang w:val="en-US"/>
              </w:rPr>
            </w:pPr>
            <w:del w:id="166" w:author="Thorsten Hertel (KEYS)" w:date="2023-11-16T08:25:00Z">
              <w:r w:rsidRPr="00F0721A" w:rsidDel="00A60048">
                <w:rPr>
                  <w:rFonts w:ascii="Arial" w:hAnsi="Arial" w:cs="Arial"/>
                  <w:color w:val="000000"/>
                  <w:sz w:val="18"/>
                  <w:szCs w:val="18"/>
                  <w:highlight w:val="yellow"/>
                  <w:lang w:val="en-US"/>
                </w:rPr>
                <w:delText>[</w:delText>
              </w:r>
            </w:del>
            <w:r w:rsidRPr="005D2C50">
              <w:rPr>
                <w:rFonts w:ascii="Arial" w:hAnsi="Arial" w:cs="Arial"/>
                <w:color w:val="000000"/>
                <w:sz w:val="18"/>
                <w:szCs w:val="18"/>
                <w:lang w:val="en-US"/>
              </w:rPr>
              <w:t>0.25</w:t>
            </w:r>
            <w:del w:id="167" w:author="Thorsten Hertel (KEYS)" w:date="2023-11-16T08:25:00Z">
              <w:r w:rsidRPr="00F0721A" w:rsidDel="00A60048">
                <w:rPr>
                  <w:rFonts w:ascii="Arial" w:hAnsi="Arial" w:cs="Arial"/>
                  <w:color w:val="000000"/>
                  <w:sz w:val="18"/>
                  <w:szCs w:val="18"/>
                  <w:highlight w:val="yellow"/>
                  <w:lang w:val="en-US"/>
                </w:rPr>
                <w:delText>]</w:delText>
              </w:r>
            </w:del>
          </w:p>
        </w:tc>
      </w:tr>
      <w:tr w:rsidR="00A6451C" w:rsidRPr="005D2C50" w14:paraId="5A0B3BB0" w14:textId="77777777" w:rsidTr="00A6451C">
        <w:trPr>
          <w:gridAfter w:val="1"/>
          <w:wAfter w:w="8" w:type="dxa"/>
          <w:trHeight w:val="684"/>
        </w:trPr>
        <w:tc>
          <w:tcPr>
            <w:tcW w:w="626" w:type="dxa"/>
            <w:noWrap/>
            <w:hideMark/>
          </w:tcPr>
          <w:p w14:paraId="778FDA6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w:t>
            </w:r>
          </w:p>
        </w:tc>
        <w:tc>
          <w:tcPr>
            <w:tcW w:w="1467" w:type="dxa"/>
            <w:hideMark/>
          </w:tcPr>
          <w:p w14:paraId="64BB50E0"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Mismatch of transmitter chain</w:t>
            </w:r>
          </w:p>
        </w:tc>
        <w:tc>
          <w:tcPr>
            <w:tcW w:w="1762" w:type="dxa"/>
            <w:hideMark/>
          </w:tcPr>
          <w:p w14:paraId="011A9418"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Taken in to account in VNA setup uncertainty </w:t>
            </w:r>
          </w:p>
        </w:tc>
        <w:tc>
          <w:tcPr>
            <w:tcW w:w="1017" w:type="dxa"/>
            <w:hideMark/>
          </w:tcPr>
          <w:p w14:paraId="73B013B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44F139C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7541AA9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7" w:type="dxa"/>
            <w:hideMark/>
          </w:tcPr>
          <w:p w14:paraId="733AE20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58" w:type="dxa"/>
            <w:hideMark/>
          </w:tcPr>
          <w:p w14:paraId="34FF4D1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413C432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3FE89E3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122F48C5" w14:textId="77777777" w:rsidTr="00A6451C">
        <w:trPr>
          <w:gridAfter w:val="1"/>
          <w:wAfter w:w="8" w:type="dxa"/>
          <w:trHeight w:val="684"/>
        </w:trPr>
        <w:tc>
          <w:tcPr>
            <w:tcW w:w="626" w:type="dxa"/>
            <w:noWrap/>
            <w:hideMark/>
          </w:tcPr>
          <w:p w14:paraId="7BFDAB3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15</w:t>
            </w:r>
          </w:p>
        </w:tc>
        <w:tc>
          <w:tcPr>
            <w:tcW w:w="1467" w:type="dxa"/>
            <w:hideMark/>
          </w:tcPr>
          <w:p w14:paraId="4D9F87B2"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transmitter chain</w:t>
            </w:r>
          </w:p>
        </w:tc>
        <w:tc>
          <w:tcPr>
            <w:tcW w:w="1762" w:type="dxa"/>
            <w:hideMark/>
          </w:tcPr>
          <w:p w14:paraId="7C25A295"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1017" w:type="dxa"/>
            <w:hideMark/>
          </w:tcPr>
          <w:p w14:paraId="4ADB360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56B5576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05E6091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64F7A3E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0B589C8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6178DFC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752E744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0A9E347F" w14:textId="77777777" w:rsidTr="00A6451C">
        <w:trPr>
          <w:gridAfter w:val="1"/>
          <w:wAfter w:w="8" w:type="dxa"/>
          <w:trHeight w:val="912"/>
        </w:trPr>
        <w:tc>
          <w:tcPr>
            <w:tcW w:w="626" w:type="dxa"/>
            <w:noWrap/>
            <w:hideMark/>
          </w:tcPr>
          <w:p w14:paraId="3B076EF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16</w:t>
            </w:r>
          </w:p>
        </w:tc>
        <w:tc>
          <w:tcPr>
            <w:tcW w:w="1467" w:type="dxa"/>
            <w:hideMark/>
          </w:tcPr>
          <w:p w14:paraId="27395C9D"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Mismatch in the connection of calibration antenna</w:t>
            </w:r>
          </w:p>
        </w:tc>
        <w:tc>
          <w:tcPr>
            <w:tcW w:w="1762" w:type="dxa"/>
            <w:hideMark/>
          </w:tcPr>
          <w:p w14:paraId="5EA2CD2C"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Taken in to account in VNA setup uncertainty</w:t>
            </w:r>
          </w:p>
        </w:tc>
        <w:tc>
          <w:tcPr>
            <w:tcW w:w="1017" w:type="dxa"/>
            <w:hideMark/>
          </w:tcPr>
          <w:p w14:paraId="26A5FE8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4922705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493B7CC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7" w:type="dxa"/>
            <w:hideMark/>
          </w:tcPr>
          <w:p w14:paraId="0A2F0F0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58" w:type="dxa"/>
            <w:hideMark/>
          </w:tcPr>
          <w:p w14:paraId="4A612C0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0CE20AB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56C2CF7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5EE004E5" w14:textId="77777777" w:rsidTr="00A6451C">
        <w:trPr>
          <w:gridAfter w:val="1"/>
          <w:wAfter w:w="8" w:type="dxa"/>
          <w:trHeight w:val="912"/>
        </w:trPr>
        <w:tc>
          <w:tcPr>
            <w:tcW w:w="626" w:type="dxa"/>
            <w:noWrap/>
            <w:hideMark/>
          </w:tcPr>
          <w:p w14:paraId="72508FF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w:t>
            </w:r>
          </w:p>
        </w:tc>
        <w:tc>
          <w:tcPr>
            <w:tcW w:w="1467" w:type="dxa"/>
            <w:hideMark/>
          </w:tcPr>
          <w:p w14:paraId="17AF56BD"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calibration antenna feed cable</w:t>
            </w:r>
          </w:p>
        </w:tc>
        <w:tc>
          <w:tcPr>
            <w:tcW w:w="1762" w:type="dxa"/>
            <w:hideMark/>
          </w:tcPr>
          <w:p w14:paraId="3C9F5512"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Gain calibration with dipole</w:t>
            </w:r>
          </w:p>
        </w:tc>
        <w:tc>
          <w:tcPr>
            <w:tcW w:w="1017" w:type="dxa"/>
            <w:hideMark/>
          </w:tcPr>
          <w:p w14:paraId="478F672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1017" w:type="dxa"/>
            <w:hideMark/>
          </w:tcPr>
          <w:p w14:paraId="63755EA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1225" w:type="dxa"/>
            <w:hideMark/>
          </w:tcPr>
          <w:p w14:paraId="28BCB61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6AA325A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0FE8CE4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713DC29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c>
          <w:tcPr>
            <w:tcW w:w="1065" w:type="dxa"/>
            <w:hideMark/>
          </w:tcPr>
          <w:p w14:paraId="695E39E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r>
      <w:tr w:rsidR="00A6451C" w:rsidRPr="005D2C50" w14:paraId="3FEE54C2" w14:textId="77777777" w:rsidTr="00A6451C">
        <w:trPr>
          <w:gridAfter w:val="1"/>
          <w:wAfter w:w="8" w:type="dxa"/>
          <w:trHeight w:val="684"/>
        </w:trPr>
        <w:tc>
          <w:tcPr>
            <w:tcW w:w="626" w:type="dxa"/>
            <w:noWrap/>
            <w:hideMark/>
          </w:tcPr>
          <w:p w14:paraId="5328A4F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18</w:t>
            </w:r>
          </w:p>
        </w:tc>
        <w:tc>
          <w:tcPr>
            <w:tcW w:w="1467" w:type="dxa"/>
            <w:hideMark/>
          </w:tcPr>
          <w:p w14:paraId="594CDD5C"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762" w:type="dxa"/>
            <w:hideMark/>
          </w:tcPr>
          <w:p w14:paraId="74D4FF84"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1017" w:type="dxa"/>
            <w:hideMark/>
          </w:tcPr>
          <w:p w14:paraId="2A5B56C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0D1CD27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25C294E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34D6C61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2E7B5E3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4DD949D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23F3180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079F2EE6" w14:textId="77777777" w:rsidTr="00A6451C">
        <w:trPr>
          <w:gridAfter w:val="1"/>
          <w:wAfter w:w="8" w:type="dxa"/>
          <w:trHeight w:val="1368"/>
        </w:trPr>
        <w:tc>
          <w:tcPr>
            <w:tcW w:w="626" w:type="dxa"/>
            <w:noWrap/>
            <w:hideMark/>
          </w:tcPr>
          <w:p w14:paraId="35366C7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19</w:t>
            </w:r>
          </w:p>
        </w:tc>
        <w:tc>
          <w:tcPr>
            <w:tcW w:w="1467" w:type="dxa"/>
            <w:hideMark/>
          </w:tcPr>
          <w:p w14:paraId="03ED0BB2"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Uncertainty of the absolute gain/ radiation efficiency of the calibration antenna</w:t>
            </w:r>
          </w:p>
        </w:tc>
        <w:tc>
          <w:tcPr>
            <w:tcW w:w="1762" w:type="dxa"/>
            <w:hideMark/>
          </w:tcPr>
          <w:p w14:paraId="37E6710C"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Calibration report with traceability to a National Metrology Institute</w:t>
            </w:r>
          </w:p>
        </w:tc>
        <w:tc>
          <w:tcPr>
            <w:tcW w:w="1017" w:type="dxa"/>
            <w:hideMark/>
          </w:tcPr>
          <w:p w14:paraId="1E8BBAD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1017" w:type="dxa"/>
            <w:hideMark/>
          </w:tcPr>
          <w:p w14:paraId="718BB00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1225" w:type="dxa"/>
            <w:hideMark/>
          </w:tcPr>
          <w:p w14:paraId="16EC17C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7" w:type="dxa"/>
            <w:hideMark/>
          </w:tcPr>
          <w:p w14:paraId="7A58885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58" w:type="dxa"/>
            <w:hideMark/>
          </w:tcPr>
          <w:p w14:paraId="3173CFD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42F961B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1065" w:type="dxa"/>
            <w:hideMark/>
          </w:tcPr>
          <w:p w14:paraId="742697E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A6451C" w:rsidRPr="005D2C50" w14:paraId="15A63F82" w14:textId="77777777" w:rsidTr="00A6451C">
        <w:trPr>
          <w:gridAfter w:val="1"/>
          <w:wAfter w:w="8" w:type="dxa"/>
          <w:trHeight w:val="456"/>
        </w:trPr>
        <w:tc>
          <w:tcPr>
            <w:tcW w:w="626" w:type="dxa"/>
            <w:noWrap/>
            <w:hideMark/>
          </w:tcPr>
          <w:p w14:paraId="00D6F24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w:t>
            </w:r>
          </w:p>
        </w:tc>
        <w:tc>
          <w:tcPr>
            <w:tcW w:w="1467" w:type="dxa"/>
            <w:hideMark/>
          </w:tcPr>
          <w:p w14:paraId="5118E3D5"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Measurement distance</w:t>
            </w:r>
            <w:r w:rsidRPr="005D2C50">
              <w:rPr>
                <w:rFonts w:ascii="Arial" w:hAnsi="Arial" w:cs="Arial"/>
                <w:strike/>
                <w:color w:val="000000"/>
                <w:sz w:val="18"/>
                <w:szCs w:val="18"/>
                <w:lang w:val="en-US"/>
              </w:rPr>
              <w:t xml:space="preserve"> </w:t>
            </w:r>
          </w:p>
        </w:tc>
        <w:tc>
          <w:tcPr>
            <w:tcW w:w="1762" w:type="dxa"/>
            <w:hideMark/>
          </w:tcPr>
          <w:p w14:paraId="42E9470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Dipole: phase center is aligned with axis of rotation</w:t>
            </w:r>
          </w:p>
        </w:tc>
        <w:tc>
          <w:tcPr>
            <w:tcW w:w="1017" w:type="dxa"/>
            <w:hideMark/>
          </w:tcPr>
          <w:p w14:paraId="0A55FAD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1F85895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60F18F2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2E0E149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6D382ED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1F697CA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2CDF82B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7B77FEAF" w14:textId="77777777" w:rsidTr="00A6451C">
        <w:trPr>
          <w:gridAfter w:val="1"/>
          <w:wAfter w:w="8" w:type="dxa"/>
          <w:trHeight w:val="480"/>
        </w:trPr>
        <w:tc>
          <w:tcPr>
            <w:tcW w:w="626" w:type="dxa"/>
            <w:noWrap/>
            <w:hideMark/>
          </w:tcPr>
          <w:p w14:paraId="25DF2B5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21</w:t>
            </w:r>
          </w:p>
        </w:tc>
        <w:tc>
          <w:tcPr>
            <w:tcW w:w="1467" w:type="dxa"/>
            <w:hideMark/>
          </w:tcPr>
          <w:p w14:paraId="7D8E0BD4"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762" w:type="dxa"/>
            <w:hideMark/>
          </w:tcPr>
          <w:p w14:paraId="4D68CDCF"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Peak-to-null ripple</w:t>
            </w:r>
          </w:p>
        </w:tc>
        <w:tc>
          <w:tcPr>
            <w:tcW w:w="1017" w:type="dxa"/>
            <w:hideMark/>
          </w:tcPr>
          <w:p w14:paraId="48AC598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017" w:type="dxa"/>
            <w:hideMark/>
          </w:tcPr>
          <w:p w14:paraId="16F3C6B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225" w:type="dxa"/>
            <w:hideMark/>
          </w:tcPr>
          <w:p w14:paraId="211B548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308707D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4745083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3E5A086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1065" w:type="dxa"/>
            <w:hideMark/>
          </w:tcPr>
          <w:p w14:paraId="1F00C45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A6451C" w:rsidRPr="005D2C50" w14:paraId="67F56F08" w14:textId="77777777" w:rsidTr="00A6451C">
        <w:trPr>
          <w:gridAfter w:val="1"/>
          <w:wAfter w:w="8" w:type="dxa"/>
          <w:trHeight w:val="288"/>
        </w:trPr>
        <w:tc>
          <w:tcPr>
            <w:tcW w:w="8209" w:type="dxa"/>
            <w:gridSpan w:val="8"/>
            <w:hideMark/>
          </w:tcPr>
          <w:p w14:paraId="457286AC"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Combined Standard Uncertainty [dB]</w:t>
            </w:r>
          </w:p>
        </w:tc>
        <w:tc>
          <w:tcPr>
            <w:tcW w:w="1064" w:type="dxa"/>
            <w:vAlign w:val="center"/>
            <w:hideMark/>
          </w:tcPr>
          <w:p w14:paraId="55A53B24" w14:textId="77777777" w:rsidR="00A6451C" w:rsidRPr="005D2C50" w:rsidRDefault="00A6451C" w:rsidP="00AB3D82">
            <w:pPr>
              <w:spacing w:after="0"/>
              <w:jc w:val="center"/>
              <w:rPr>
                <w:rFonts w:ascii="Arial" w:hAnsi="Arial" w:cs="Arial"/>
                <w:b/>
                <w:bCs/>
                <w:color w:val="000000"/>
                <w:sz w:val="18"/>
                <w:szCs w:val="18"/>
                <w:lang w:val="en-US"/>
              </w:rPr>
            </w:pPr>
            <w:del w:id="168" w:author="Thorsten Hertel (KEYS)" w:date="2023-11-16T08:29:00Z">
              <w:r w:rsidRPr="00F0721A" w:rsidDel="00F0721A">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69" w:author="Thorsten Hertel (KEYS)" w:date="2023-11-03T11:24:00Z">
              <w:r w:rsidRPr="005D2C50" w:rsidDel="00744A92">
                <w:rPr>
                  <w:rFonts w:ascii="Arial" w:hAnsi="Arial" w:cs="Arial"/>
                  <w:b/>
                  <w:bCs/>
                  <w:color w:val="000000"/>
                  <w:sz w:val="18"/>
                  <w:szCs w:val="18"/>
                </w:rPr>
                <w:delText>00</w:delText>
              </w:r>
            </w:del>
            <w:ins w:id="170" w:author="Thorsten Hertel (KEYS)" w:date="2023-11-03T11:24:00Z">
              <w:r w:rsidRPr="007B6BB7">
                <w:rPr>
                  <w:rFonts w:ascii="Arial" w:hAnsi="Arial" w:cs="Arial"/>
                  <w:b/>
                  <w:bCs/>
                  <w:color w:val="000000"/>
                  <w:sz w:val="18"/>
                  <w:szCs w:val="18"/>
                  <w:highlight w:val="yellow"/>
                </w:rPr>
                <w:t>0</w:t>
              </w:r>
            </w:ins>
            <w:ins w:id="171" w:author="Thorsten Hertel (KEYS)" w:date="2023-11-16T15:18:00Z">
              <w:r>
                <w:rPr>
                  <w:rFonts w:ascii="Arial" w:hAnsi="Arial" w:cs="Arial"/>
                  <w:b/>
                  <w:bCs/>
                  <w:color w:val="000000"/>
                  <w:sz w:val="18"/>
                  <w:szCs w:val="18"/>
                  <w:highlight w:val="yellow"/>
                </w:rPr>
                <w:t>5</w:t>
              </w:r>
            </w:ins>
            <w:del w:id="172" w:author="Thorsten Hertel (KEYS)" w:date="2023-11-16T08:29:00Z">
              <w:r w:rsidRPr="00F0721A" w:rsidDel="00F0721A">
                <w:rPr>
                  <w:rFonts w:ascii="Arial" w:hAnsi="Arial" w:cs="Arial"/>
                  <w:b/>
                  <w:bCs/>
                  <w:color w:val="000000"/>
                  <w:sz w:val="18"/>
                  <w:szCs w:val="18"/>
                  <w:highlight w:val="yellow"/>
                </w:rPr>
                <w:delText>]</w:delText>
              </w:r>
            </w:del>
          </w:p>
        </w:tc>
        <w:tc>
          <w:tcPr>
            <w:tcW w:w="1065" w:type="dxa"/>
            <w:vAlign w:val="center"/>
            <w:hideMark/>
          </w:tcPr>
          <w:p w14:paraId="3EDAB8EF" w14:textId="77777777" w:rsidR="00A6451C" w:rsidRPr="005D2C50" w:rsidRDefault="00A6451C" w:rsidP="00AB3D82">
            <w:pPr>
              <w:spacing w:after="0"/>
              <w:jc w:val="center"/>
              <w:rPr>
                <w:rFonts w:ascii="Arial" w:hAnsi="Arial" w:cs="Arial"/>
                <w:b/>
                <w:bCs/>
                <w:color w:val="000000"/>
                <w:sz w:val="18"/>
                <w:szCs w:val="18"/>
                <w:lang w:val="en-US"/>
              </w:rPr>
            </w:pPr>
            <w:del w:id="173" w:author="Thorsten Hertel (KEYS)" w:date="2023-11-16T08:29:00Z">
              <w:r w:rsidRPr="00F0721A" w:rsidDel="00F0721A">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74" w:author="Thorsten Hertel (KEYS)" w:date="2023-11-16T08:27:00Z">
              <w:r w:rsidRPr="005D2C50" w:rsidDel="009D219D">
                <w:rPr>
                  <w:rFonts w:ascii="Arial" w:hAnsi="Arial" w:cs="Arial"/>
                  <w:b/>
                  <w:bCs/>
                  <w:color w:val="000000"/>
                  <w:sz w:val="18"/>
                  <w:szCs w:val="18"/>
                </w:rPr>
                <w:delText>06</w:delText>
              </w:r>
            </w:del>
            <w:ins w:id="175" w:author="Thorsten Hertel (KEYS)" w:date="2023-11-16T15:18:00Z">
              <w:r>
                <w:rPr>
                  <w:rFonts w:ascii="Arial" w:hAnsi="Arial" w:cs="Arial"/>
                  <w:b/>
                  <w:bCs/>
                  <w:color w:val="000000"/>
                  <w:sz w:val="18"/>
                  <w:szCs w:val="18"/>
                  <w:highlight w:val="yellow"/>
                </w:rPr>
                <w:t>09</w:t>
              </w:r>
            </w:ins>
            <w:del w:id="176" w:author="Thorsten Hertel (KEYS)" w:date="2023-11-16T08:29:00Z">
              <w:r w:rsidRPr="00F0721A" w:rsidDel="00F0721A">
                <w:rPr>
                  <w:rFonts w:ascii="Arial" w:hAnsi="Arial" w:cs="Arial"/>
                  <w:b/>
                  <w:bCs/>
                  <w:color w:val="000000"/>
                  <w:sz w:val="18"/>
                  <w:szCs w:val="18"/>
                  <w:highlight w:val="yellow"/>
                </w:rPr>
                <w:delText>]</w:delText>
              </w:r>
            </w:del>
          </w:p>
        </w:tc>
      </w:tr>
      <w:tr w:rsidR="00A6451C" w:rsidRPr="005D2C50" w14:paraId="18F9F6D0" w14:textId="77777777" w:rsidTr="00A6451C">
        <w:trPr>
          <w:gridAfter w:val="1"/>
          <w:wAfter w:w="8" w:type="dxa"/>
          <w:trHeight w:val="288"/>
        </w:trPr>
        <w:tc>
          <w:tcPr>
            <w:tcW w:w="8209" w:type="dxa"/>
            <w:gridSpan w:val="8"/>
            <w:hideMark/>
          </w:tcPr>
          <w:p w14:paraId="4DB16750"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Expanded Uncertainty [dB] (Confidence interval of 95 %)</w:t>
            </w:r>
          </w:p>
        </w:tc>
        <w:tc>
          <w:tcPr>
            <w:tcW w:w="1064" w:type="dxa"/>
            <w:vAlign w:val="center"/>
            <w:hideMark/>
          </w:tcPr>
          <w:p w14:paraId="29D54700" w14:textId="77777777" w:rsidR="00A6451C" w:rsidRPr="005D2C50" w:rsidRDefault="00A6451C" w:rsidP="00AB3D82">
            <w:pPr>
              <w:spacing w:after="0"/>
              <w:jc w:val="center"/>
              <w:rPr>
                <w:rFonts w:ascii="Arial" w:hAnsi="Arial" w:cs="Arial"/>
                <w:b/>
                <w:bCs/>
                <w:color w:val="000000"/>
                <w:sz w:val="18"/>
                <w:szCs w:val="18"/>
                <w:lang w:val="en-US"/>
              </w:rPr>
            </w:pPr>
            <w:del w:id="177" w:author="Thorsten Hertel (KEYS)" w:date="2023-11-16T08:29:00Z">
              <w:r w:rsidRPr="00F0721A" w:rsidDel="00F0721A">
                <w:rPr>
                  <w:rFonts w:ascii="Arial" w:hAnsi="Arial" w:cs="Arial"/>
                  <w:b/>
                  <w:bCs/>
                  <w:color w:val="000000"/>
                  <w:sz w:val="18"/>
                  <w:szCs w:val="18"/>
                  <w:highlight w:val="yellow"/>
                </w:rPr>
                <w:delText>[</w:delText>
              </w:r>
            </w:del>
            <w:del w:id="178" w:author="Thorsten Hertel (KEYS)" w:date="2023-11-16T08:27:00Z">
              <w:r w:rsidRPr="007B6BB7" w:rsidDel="007B6BB7">
                <w:rPr>
                  <w:rFonts w:ascii="Arial" w:hAnsi="Arial" w:cs="Arial"/>
                  <w:b/>
                  <w:bCs/>
                  <w:color w:val="000000"/>
                  <w:sz w:val="18"/>
                  <w:szCs w:val="18"/>
                  <w:highlight w:val="yellow"/>
                </w:rPr>
                <w:delText>1</w:delText>
              </w:r>
            </w:del>
            <w:ins w:id="179" w:author="Thorsten Hertel (KEYS)" w:date="2023-11-16T08:27:00Z">
              <w:r w:rsidRPr="007B6BB7">
                <w:rPr>
                  <w:rFonts w:ascii="Arial" w:hAnsi="Arial" w:cs="Arial"/>
                  <w:b/>
                  <w:bCs/>
                  <w:color w:val="000000"/>
                  <w:sz w:val="18"/>
                  <w:szCs w:val="18"/>
                  <w:highlight w:val="yellow"/>
                </w:rPr>
                <w:t>2</w:t>
              </w:r>
            </w:ins>
            <w:r w:rsidRPr="007B6BB7">
              <w:rPr>
                <w:rFonts w:ascii="Arial" w:hAnsi="Arial" w:cs="Arial"/>
                <w:b/>
                <w:bCs/>
                <w:color w:val="000000"/>
                <w:sz w:val="18"/>
                <w:szCs w:val="18"/>
                <w:highlight w:val="yellow"/>
              </w:rPr>
              <w:t>.</w:t>
            </w:r>
            <w:del w:id="180" w:author="Thorsten Hertel (KEYS)" w:date="2023-11-03T11:24:00Z">
              <w:r w:rsidRPr="007B6BB7" w:rsidDel="00744A92">
                <w:rPr>
                  <w:rFonts w:ascii="Arial" w:hAnsi="Arial" w:cs="Arial"/>
                  <w:b/>
                  <w:bCs/>
                  <w:color w:val="000000"/>
                  <w:sz w:val="18"/>
                  <w:szCs w:val="18"/>
                  <w:highlight w:val="yellow"/>
                </w:rPr>
                <w:delText>97</w:delText>
              </w:r>
            </w:del>
            <w:ins w:id="181" w:author="Thorsten Hertel (KEYS)" w:date="2023-11-16T08:27:00Z">
              <w:r w:rsidRPr="007B6BB7">
                <w:rPr>
                  <w:rFonts w:ascii="Arial" w:hAnsi="Arial" w:cs="Arial"/>
                  <w:b/>
                  <w:bCs/>
                  <w:color w:val="000000"/>
                  <w:sz w:val="18"/>
                  <w:szCs w:val="18"/>
                  <w:highlight w:val="yellow"/>
                </w:rPr>
                <w:t>0</w:t>
              </w:r>
            </w:ins>
            <w:ins w:id="182" w:author="Thorsten Hertel (KEYS)" w:date="2023-11-16T15:18:00Z">
              <w:r>
                <w:rPr>
                  <w:rFonts w:ascii="Arial" w:hAnsi="Arial" w:cs="Arial"/>
                  <w:b/>
                  <w:bCs/>
                  <w:color w:val="000000"/>
                  <w:sz w:val="18"/>
                  <w:szCs w:val="18"/>
                  <w:highlight w:val="yellow"/>
                </w:rPr>
                <w:t>6</w:t>
              </w:r>
            </w:ins>
            <w:del w:id="183" w:author="Thorsten Hertel (KEYS)" w:date="2023-11-16T08:29:00Z">
              <w:r w:rsidRPr="00F0721A" w:rsidDel="00F0721A">
                <w:rPr>
                  <w:rFonts w:ascii="Arial" w:hAnsi="Arial" w:cs="Arial"/>
                  <w:b/>
                  <w:bCs/>
                  <w:color w:val="000000"/>
                  <w:sz w:val="18"/>
                  <w:szCs w:val="18"/>
                  <w:highlight w:val="yellow"/>
                </w:rPr>
                <w:delText>]</w:delText>
              </w:r>
            </w:del>
          </w:p>
        </w:tc>
        <w:tc>
          <w:tcPr>
            <w:tcW w:w="1065" w:type="dxa"/>
            <w:vAlign w:val="center"/>
            <w:hideMark/>
          </w:tcPr>
          <w:p w14:paraId="761183CB" w14:textId="77777777" w:rsidR="00A6451C" w:rsidRPr="005D2C50" w:rsidRDefault="00A6451C" w:rsidP="00AB3D82">
            <w:pPr>
              <w:spacing w:after="0"/>
              <w:jc w:val="center"/>
              <w:rPr>
                <w:rFonts w:ascii="Arial" w:hAnsi="Arial" w:cs="Arial"/>
                <w:b/>
                <w:bCs/>
                <w:color w:val="000000"/>
                <w:sz w:val="18"/>
                <w:szCs w:val="18"/>
                <w:lang w:val="en-US"/>
              </w:rPr>
            </w:pPr>
            <w:del w:id="184" w:author="Thorsten Hertel (KEYS)" w:date="2023-11-16T08:29:00Z">
              <w:r w:rsidRPr="00F0721A" w:rsidDel="00F0721A">
                <w:rPr>
                  <w:rFonts w:ascii="Arial" w:hAnsi="Arial" w:cs="Arial"/>
                  <w:b/>
                  <w:bCs/>
                  <w:color w:val="000000"/>
                  <w:sz w:val="18"/>
                  <w:szCs w:val="18"/>
                  <w:highlight w:val="yellow"/>
                </w:rPr>
                <w:delText>[</w:delText>
              </w:r>
            </w:del>
            <w:r w:rsidRPr="005D2C50">
              <w:rPr>
                <w:rFonts w:ascii="Arial" w:hAnsi="Arial" w:cs="Arial"/>
                <w:b/>
                <w:bCs/>
                <w:color w:val="000000"/>
                <w:sz w:val="18"/>
                <w:szCs w:val="18"/>
              </w:rPr>
              <w:t>2.</w:t>
            </w:r>
            <w:del w:id="185" w:author="Thorsten Hertel (KEYS)" w:date="2023-11-16T08:27:00Z">
              <w:r w:rsidRPr="005D2C50" w:rsidDel="007B6BB7">
                <w:rPr>
                  <w:rFonts w:ascii="Arial" w:hAnsi="Arial" w:cs="Arial"/>
                  <w:b/>
                  <w:bCs/>
                  <w:color w:val="000000"/>
                  <w:sz w:val="18"/>
                  <w:szCs w:val="18"/>
                </w:rPr>
                <w:delText>08</w:delText>
              </w:r>
            </w:del>
            <w:ins w:id="186" w:author="Thorsten Hertel (KEYS)" w:date="2023-11-16T08:27:00Z">
              <w:r w:rsidRPr="007B6BB7">
                <w:rPr>
                  <w:rFonts w:ascii="Arial" w:hAnsi="Arial" w:cs="Arial"/>
                  <w:b/>
                  <w:bCs/>
                  <w:color w:val="000000"/>
                  <w:sz w:val="18"/>
                  <w:szCs w:val="18"/>
                  <w:highlight w:val="yellow"/>
                </w:rPr>
                <w:t>1</w:t>
              </w:r>
            </w:ins>
            <w:ins w:id="187" w:author="Thorsten Hertel (KEYS)" w:date="2023-11-16T15:18:00Z">
              <w:r>
                <w:rPr>
                  <w:rFonts w:ascii="Arial" w:hAnsi="Arial" w:cs="Arial"/>
                  <w:b/>
                  <w:bCs/>
                  <w:color w:val="000000"/>
                  <w:sz w:val="18"/>
                  <w:szCs w:val="18"/>
                  <w:highlight w:val="yellow"/>
                </w:rPr>
                <w:t>3</w:t>
              </w:r>
            </w:ins>
            <w:del w:id="188" w:author="Thorsten Hertel (KEYS)" w:date="2023-11-16T08:29:00Z">
              <w:r w:rsidRPr="00F0721A" w:rsidDel="00F0721A">
                <w:rPr>
                  <w:rFonts w:ascii="Arial" w:hAnsi="Arial" w:cs="Arial"/>
                  <w:b/>
                  <w:bCs/>
                  <w:color w:val="000000"/>
                  <w:sz w:val="18"/>
                  <w:szCs w:val="18"/>
                  <w:highlight w:val="yellow"/>
                </w:rPr>
                <w:delText>]</w:delText>
              </w:r>
            </w:del>
          </w:p>
        </w:tc>
      </w:tr>
      <w:tr w:rsidR="00A6451C" w:rsidRPr="005D2C50" w14:paraId="327BD5FF" w14:textId="77777777" w:rsidTr="00A6451C">
        <w:trPr>
          <w:gridAfter w:val="1"/>
          <w:wAfter w:w="8" w:type="dxa"/>
          <w:trHeight w:val="684"/>
        </w:trPr>
        <w:tc>
          <w:tcPr>
            <w:tcW w:w="626" w:type="dxa"/>
            <w:noWrap/>
            <w:hideMark/>
          </w:tcPr>
          <w:p w14:paraId="487E4AF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22</w:t>
            </w:r>
          </w:p>
        </w:tc>
        <w:tc>
          <w:tcPr>
            <w:tcW w:w="1467" w:type="dxa"/>
            <w:hideMark/>
          </w:tcPr>
          <w:p w14:paraId="300F224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Error related to TRS grids</w:t>
            </w:r>
          </w:p>
        </w:tc>
        <w:tc>
          <w:tcPr>
            <w:tcW w:w="1762" w:type="dxa"/>
            <w:hideMark/>
          </w:tcPr>
          <w:p w14:paraId="4FA1CB6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mean error</w:t>
            </w:r>
          </w:p>
        </w:tc>
        <w:tc>
          <w:tcPr>
            <w:tcW w:w="1017" w:type="dxa"/>
            <w:hideMark/>
          </w:tcPr>
          <w:p w14:paraId="0D04828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010FA48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0.08</w:t>
            </w:r>
          </w:p>
        </w:tc>
        <w:tc>
          <w:tcPr>
            <w:tcW w:w="1225" w:type="dxa"/>
            <w:hideMark/>
          </w:tcPr>
          <w:p w14:paraId="50266BD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7" w:type="dxa"/>
            <w:hideMark/>
          </w:tcPr>
          <w:p w14:paraId="6D04BAF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58" w:type="dxa"/>
            <w:hideMark/>
          </w:tcPr>
          <w:p w14:paraId="6984F46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2CA05A6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1EB8CC21" w14:textId="77777777" w:rsidR="00A6451C" w:rsidRPr="005D2C50" w:rsidRDefault="00A6451C" w:rsidP="00AB3D82">
            <w:pPr>
              <w:spacing w:after="0"/>
              <w:jc w:val="center"/>
              <w:rPr>
                <w:rFonts w:ascii="Arial" w:hAnsi="Arial" w:cs="Arial"/>
                <w:color w:val="000000"/>
                <w:sz w:val="18"/>
                <w:szCs w:val="18"/>
                <w:lang w:val="en-US"/>
              </w:rPr>
            </w:pPr>
            <w:r w:rsidRPr="0079769E">
              <w:rPr>
                <w:rFonts w:ascii="Arial" w:hAnsi="Arial" w:cs="Arial"/>
                <w:color w:val="000000"/>
                <w:sz w:val="18"/>
                <w:szCs w:val="18"/>
                <w:highlight w:val="yellow"/>
                <w:lang w:val="en-US"/>
              </w:rPr>
              <w:t>0.</w:t>
            </w:r>
            <w:del w:id="189" w:author="Thorsten Hertel (KEYS)" w:date="2023-11-16T15:19:00Z">
              <w:r w:rsidRPr="0079769E" w:rsidDel="0079769E">
                <w:rPr>
                  <w:rFonts w:ascii="Arial" w:hAnsi="Arial" w:cs="Arial"/>
                  <w:color w:val="000000"/>
                  <w:sz w:val="18"/>
                  <w:szCs w:val="18"/>
                  <w:highlight w:val="yellow"/>
                  <w:lang w:val="en-US"/>
                </w:rPr>
                <w:delText>08</w:delText>
              </w:r>
            </w:del>
            <w:ins w:id="190" w:author="Thorsten Hertel (KEYS)" w:date="2023-11-16T15:19:00Z">
              <w:r w:rsidRPr="0079769E">
                <w:rPr>
                  <w:rFonts w:ascii="Arial" w:hAnsi="Arial" w:cs="Arial"/>
                  <w:color w:val="000000"/>
                  <w:sz w:val="18"/>
                  <w:szCs w:val="18"/>
                  <w:highlight w:val="yellow"/>
                  <w:lang w:val="en-US"/>
                </w:rPr>
                <w:t>00</w:t>
              </w:r>
            </w:ins>
          </w:p>
        </w:tc>
      </w:tr>
      <w:tr w:rsidR="00A6451C" w:rsidRPr="005D2C50" w14:paraId="4CBAA4F4" w14:textId="77777777" w:rsidTr="00A6451C">
        <w:trPr>
          <w:gridAfter w:val="1"/>
          <w:wAfter w:w="8" w:type="dxa"/>
          <w:trHeight w:val="288"/>
        </w:trPr>
        <w:tc>
          <w:tcPr>
            <w:tcW w:w="8209" w:type="dxa"/>
            <w:gridSpan w:val="8"/>
            <w:hideMark/>
          </w:tcPr>
          <w:p w14:paraId="53CD6077"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Total Expanded Uncertainty [dB] (Confidence interval of 95 %)</w:t>
            </w:r>
          </w:p>
        </w:tc>
        <w:tc>
          <w:tcPr>
            <w:tcW w:w="1064" w:type="dxa"/>
            <w:hideMark/>
          </w:tcPr>
          <w:p w14:paraId="08FAA45A" w14:textId="77777777" w:rsidR="00A6451C" w:rsidRPr="005D2C50" w:rsidRDefault="00A6451C" w:rsidP="00AB3D82">
            <w:pPr>
              <w:spacing w:after="0"/>
              <w:jc w:val="center"/>
              <w:rPr>
                <w:rFonts w:ascii="Arial" w:hAnsi="Arial" w:cs="Arial"/>
                <w:b/>
                <w:bCs/>
                <w:color w:val="000000"/>
                <w:sz w:val="18"/>
                <w:szCs w:val="18"/>
                <w:lang w:val="en-US"/>
              </w:rPr>
            </w:pPr>
            <w:del w:id="191" w:author="Thorsten Hertel (KEYS)" w:date="2023-11-16T08:29:00Z">
              <w:r w:rsidRPr="00F0721A" w:rsidDel="00F0721A">
                <w:rPr>
                  <w:rFonts w:ascii="Arial" w:hAnsi="Arial" w:cs="Arial"/>
                  <w:b/>
                  <w:bCs/>
                  <w:color w:val="000000"/>
                  <w:sz w:val="18"/>
                  <w:szCs w:val="18"/>
                  <w:highlight w:val="yellow"/>
                  <w:lang w:val="en-US"/>
                </w:rPr>
                <w:delText>[</w:delText>
              </w:r>
            </w:del>
            <w:del w:id="192" w:author="Thorsten Hertel (KEYS)" w:date="2023-11-16T08:27:00Z">
              <w:r w:rsidRPr="007B6BB7" w:rsidDel="007B6BB7">
                <w:rPr>
                  <w:rFonts w:ascii="Arial" w:hAnsi="Arial" w:cs="Arial"/>
                  <w:b/>
                  <w:bCs/>
                  <w:color w:val="000000"/>
                  <w:sz w:val="18"/>
                  <w:szCs w:val="18"/>
                  <w:highlight w:val="yellow"/>
                </w:rPr>
                <w:delText>1</w:delText>
              </w:r>
            </w:del>
            <w:ins w:id="193" w:author="Thorsten Hertel (KEYS)" w:date="2023-11-16T08:27:00Z">
              <w:r w:rsidRPr="007B6BB7">
                <w:rPr>
                  <w:rFonts w:ascii="Arial" w:hAnsi="Arial" w:cs="Arial"/>
                  <w:b/>
                  <w:bCs/>
                  <w:color w:val="000000"/>
                  <w:sz w:val="18"/>
                  <w:szCs w:val="18"/>
                  <w:highlight w:val="yellow"/>
                </w:rPr>
                <w:t>2</w:t>
              </w:r>
            </w:ins>
            <w:r w:rsidRPr="007B6BB7">
              <w:rPr>
                <w:rFonts w:ascii="Arial" w:hAnsi="Arial" w:cs="Arial"/>
                <w:b/>
                <w:bCs/>
                <w:color w:val="000000"/>
                <w:sz w:val="18"/>
                <w:szCs w:val="18"/>
                <w:highlight w:val="yellow"/>
              </w:rPr>
              <w:t>.</w:t>
            </w:r>
            <w:del w:id="194" w:author="Thorsten Hertel (KEYS)" w:date="2023-11-03T11:24:00Z">
              <w:r w:rsidRPr="007B6BB7" w:rsidDel="00744A92">
                <w:rPr>
                  <w:rFonts w:ascii="Arial" w:hAnsi="Arial" w:cs="Arial"/>
                  <w:b/>
                  <w:bCs/>
                  <w:color w:val="000000"/>
                  <w:sz w:val="18"/>
                  <w:szCs w:val="18"/>
                  <w:highlight w:val="yellow"/>
                </w:rPr>
                <w:delText>97</w:delText>
              </w:r>
            </w:del>
            <w:ins w:id="195" w:author="Thorsten Hertel (KEYS)" w:date="2023-11-16T08:27:00Z">
              <w:r w:rsidRPr="007B6BB7">
                <w:rPr>
                  <w:rFonts w:ascii="Arial" w:hAnsi="Arial" w:cs="Arial"/>
                  <w:b/>
                  <w:bCs/>
                  <w:color w:val="000000"/>
                  <w:sz w:val="18"/>
                  <w:szCs w:val="18"/>
                  <w:highlight w:val="yellow"/>
                </w:rPr>
                <w:t>0</w:t>
              </w:r>
            </w:ins>
            <w:ins w:id="196" w:author="Thorsten Hertel (KEYS)" w:date="2023-11-16T15:18:00Z">
              <w:r>
                <w:rPr>
                  <w:rFonts w:ascii="Arial" w:hAnsi="Arial" w:cs="Arial"/>
                  <w:b/>
                  <w:bCs/>
                  <w:color w:val="000000"/>
                  <w:sz w:val="18"/>
                  <w:szCs w:val="18"/>
                  <w:highlight w:val="yellow"/>
                </w:rPr>
                <w:t>6</w:t>
              </w:r>
            </w:ins>
            <w:del w:id="197" w:author="Thorsten Hertel (KEYS)" w:date="2023-11-16T08:29:00Z">
              <w:r w:rsidRPr="00F0721A" w:rsidDel="00F0721A">
                <w:rPr>
                  <w:rFonts w:ascii="Arial" w:hAnsi="Arial" w:cs="Arial"/>
                  <w:b/>
                  <w:bCs/>
                  <w:color w:val="000000"/>
                  <w:sz w:val="18"/>
                  <w:szCs w:val="18"/>
                  <w:highlight w:val="yellow"/>
                  <w:lang w:val="en-US"/>
                </w:rPr>
                <w:delText>]</w:delText>
              </w:r>
            </w:del>
          </w:p>
        </w:tc>
        <w:tc>
          <w:tcPr>
            <w:tcW w:w="1065" w:type="dxa"/>
            <w:hideMark/>
          </w:tcPr>
          <w:p w14:paraId="127FD27C" w14:textId="77777777" w:rsidR="00A6451C" w:rsidRPr="005D2C50" w:rsidRDefault="00A6451C" w:rsidP="00AB3D82">
            <w:pPr>
              <w:spacing w:after="0"/>
              <w:jc w:val="center"/>
              <w:rPr>
                <w:rFonts w:ascii="Arial" w:hAnsi="Arial" w:cs="Arial"/>
                <w:b/>
                <w:bCs/>
                <w:color w:val="000000"/>
                <w:sz w:val="18"/>
                <w:szCs w:val="18"/>
                <w:lang w:val="en-US"/>
              </w:rPr>
            </w:pPr>
            <w:del w:id="198" w:author="Thorsten Hertel (KEYS)" w:date="2023-11-16T08:29:00Z">
              <w:r w:rsidRPr="00F0721A" w:rsidDel="00F0721A">
                <w:rPr>
                  <w:rFonts w:ascii="Arial" w:hAnsi="Arial" w:cs="Arial"/>
                  <w:b/>
                  <w:bCs/>
                  <w:color w:val="000000"/>
                  <w:sz w:val="18"/>
                  <w:szCs w:val="18"/>
                  <w:highlight w:val="yellow"/>
                  <w:lang w:val="en-US"/>
                </w:rPr>
                <w:delText>[</w:delText>
              </w:r>
            </w:del>
            <w:r w:rsidRPr="005D2C50">
              <w:rPr>
                <w:rFonts w:ascii="Arial" w:hAnsi="Arial" w:cs="Arial"/>
                <w:b/>
                <w:bCs/>
                <w:color w:val="000000"/>
                <w:sz w:val="18"/>
                <w:szCs w:val="18"/>
                <w:lang w:val="en-US"/>
              </w:rPr>
              <w:t>2.</w:t>
            </w:r>
            <w:del w:id="199" w:author="Thorsten Hertel (KEYS)" w:date="2023-11-16T08:27:00Z">
              <w:r w:rsidRPr="007B6BB7" w:rsidDel="007B6BB7">
                <w:rPr>
                  <w:rFonts w:ascii="Arial" w:hAnsi="Arial" w:cs="Arial"/>
                  <w:b/>
                  <w:bCs/>
                  <w:color w:val="000000"/>
                  <w:sz w:val="18"/>
                  <w:szCs w:val="18"/>
                  <w:highlight w:val="yellow"/>
                  <w:lang w:val="en-US"/>
                </w:rPr>
                <w:delText>16</w:delText>
              </w:r>
            </w:del>
            <w:ins w:id="200" w:author="Thorsten Hertel (KEYS)" w:date="2023-11-16T15:18:00Z">
              <w:r>
                <w:rPr>
                  <w:rFonts w:ascii="Arial" w:hAnsi="Arial" w:cs="Arial"/>
                  <w:b/>
                  <w:bCs/>
                  <w:color w:val="000000"/>
                  <w:sz w:val="18"/>
                  <w:szCs w:val="18"/>
                  <w:highlight w:val="yellow"/>
                  <w:lang w:val="en-US"/>
                </w:rPr>
                <w:t>13</w:t>
              </w:r>
            </w:ins>
            <w:del w:id="201" w:author="Thorsten Hertel (KEYS)" w:date="2023-11-16T08:29:00Z">
              <w:r w:rsidRPr="00F0721A" w:rsidDel="00F0721A">
                <w:rPr>
                  <w:rFonts w:ascii="Arial" w:hAnsi="Arial" w:cs="Arial"/>
                  <w:b/>
                  <w:bCs/>
                  <w:color w:val="000000"/>
                  <w:sz w:val="18"/>
                  <w:szCs w:val="18"/>
                  <w:highlight w:val="yellow"/>
                  <w:lang w:val="en-US"/>
                </w:rPr>
                <w:delText>]</w:delText>
              </w:r>
            </w:del>
          </w:p>
        </w:tc>
      </w:tr>
    </w:tbl>
    <w:p w14:paraId="2F57108A" w14:textId="77777777" w:rsidR="00A6451C" w:rsidRPr="00EF45F3" w:rsidRDefault="00A6451C" w:rsidP="00A6451C"/>
    <w:bookmarkEnd w:id="79"/>
    <w:bookmarkEnd w:id="80"/>
    <w:bookmarkEnd w:id="81"/>
    <w:bookmarkEnd w:id="82"/>
    <w:bookmarkEnd w:id="83"/>
    <w:bookmarkEnd w:id="84"/>
    <w:p w14:paraId="325F455F" w14:textId="729F3DC7" w:rsidR="00A6451C" w:rsidRDefault="00A6451C" w:rsidP="00A6451C">
      <w:pPr>
        <w:pStyle w:val="Heading2"/>
        <w:rPr>
          <w:highlight w:val="green"/>
        </w:rPr>
      </w:pPr>
      <w:r w:rsidRPr="00144672">
        <w:rPr>
          <w:highlight w:val="green"/>
        </w:rPr>
        <w:t>&lt;</w:t>
      </w:r>
      <w:r>
        <w:rPr>
          <w:highlight w:val="green"/>
        </w:rPr>
        <w:t>End of changes</w:t>
      </w:r>
      <w:r w:rsidRPr="00E11AD2">
        <w:rPr>
          <w:highlight w:val="green"/>
        </w:rPr>
        <w:t xml:space="preserve"> &gt;</w:t>
      </w:r>
    </w:p>
    <w:bookmarkEnd w:id="85"/>
    <w:bookmarkEnd w:id="86"/>
    <w:bookmarkEnd w:id="87"/>
    <w:p w14:paraId="62AA979F" w14:textId="77777777" w:rsidR="00B85199" w:rsidRDefault="00B85199" w:rsidP="00B85199"/>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9507F" w14:textId="77777777" w:rsidR="00AC7D61" w:rsidRDefault="00AC7D61">
      <w:pPr>
        <w:spacing w:after="0"/>
      </w:pPr>
      <w:r>
        <w:separator/>
      </w:r>
    </w:p>
  </w:endnote>
  <w:endnote w:type="continuationSeparator" w:id="0">
    <w:p w14:paraId="01139A4C" w14:textId="77777777" w:rsidR="00AC7D61" w:rsidRDefault="00AC7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Ÿà–¾’©"/>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B2485" w14:textId="77777777" w:rsidR="00AC7D61" w:rsidRDefault="00AC7D61">
      <w:pPr>
        <w:spacing w:after="0"/>
      </w:pPr>
      <w:r>
        <w:separator/>
      </w:r>
    </w:p>
  </w:footnote>
  <w:footnote w:type="continuationSeparator" w:id="0">
    <w:p w14:paraId="1A51B708" w14:textId="77777777" w:rsidR="00AC7D61" w:rsidRDefault="00AC7D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560474"/>
    <w:multiLevelType w:val="hybridMultilevel"/>
    <w:tmpl w:val="9BD81DDC"/>
    <w:lvl w:ilvl="0" w:tplc="8054B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2"/>
  </w:num>
  <w:num w:numId="2" w16cid:durableId="594636189">
    <w:abstractNumId w:val="18"/>
  </w:num>
  <w:num w:numId="3" w16cid:durableId="1975864575">
    <w:abstractNumId w:val="8"/>
  </w:num>
  <w:num w:numId="4" w16cid:durableId="358052303">
    <w:abstractNumId w:val="14"/>
  </w:num>
  <w:num w:numId="5" w16cid:durableId="1433478351">
    <w:abstractNumId w:val="19"/>
  </w:num>
  <w:num w:numId="6" w16cid:durableId="1520774554">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1"/>
  </w:num>
  <w:num w:numId="10" w16cid:durableId="1691175513">
    <w:abstractNumId w:val="7"/>
  </w:num>
  <w:num w:numId="11" w16cid:durableId="1917204033">
    <w:abstractNumId w:val="25"/>
  </w:num>
  <w:num w:numId="12" w16cid:durableId="237593334">
    <w:abstractNumId w:val="4"/>
  </w:num>
  <w:num w:numId="13" w16cid:durableId="1058941792">
    <w:abstractNumId w:val="17"/>
  </w:num>
  <w:num w:numId="14" w16cid:durableId="941961394">
    <w:abstractNumId w:val="12"/>
  </w:num>
  <w:num w:numId="15" w16cid:durableId="1654677921">
    <w:abstractNumId w:val="23"/>
  </w:num>
  <w:num w:numId="16" w16cid:durableId="862208078">
    <w:abstractNumId w:val="26"/>
  </w:num>
  <w:num w:numId="17" w16cid:durableId="989673133">
    <w:abstractNumId w:val="28"/>
  </w:num>
  <w:num w:numId="18" w16cid:durableId="1251695862">
    <w:abstractNumId w:val="9"/>
  </w:num>
  <w:num w:numId="19" w16cid:durableId="337267377">
    <w:abstractNumId w:val="5"/>
  </w:num>
  <w:num w:numId="20" w16cid:durableId="930966740">
    <w:abstractNumId w:val="13"/>
  </w:num>
  <w:num w:numId="21" w16cid:durableId="1450319839">
    <w:abstractNumId w:val="15"/>
  </w:num>
  <w:num w:numId="22" w16cid:durableId="1959529201">
    <w:abstractNumId w:val="10"/>
  </w:num>
  <w:num w:numId="23" w16cid:durableId="1934823100">
    <w:abstractNumId w:val="22"/>
  </w:num>
  <w:num w:numId="24" w16cid:durableId="1929733275">
    <w:abstractNumId w:val="0"/>
  </w:num>
  <w:num w:numId="25" w16cid:durableId="476918744">
    <w:abstractNumId w:val="6"/>
  </w:num>
  <w:num w:numId="26" w16cid:durableId="1360350639">
    <w:abstractNumId w:val="29"/>
  </w:num>
  <w:num w:numId="27" w16cid:durableId="1610744478">
    <w:abstractNumId w:val="21"/>
  </w:num>
  <w:num w:numId="28" w16cid:durableId="205803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4"/>
  </w:num>
  <w:num w:numId="30" w16cid:durableId="908199803">
    <w:abstractNumId w:val="1"/>
  </w:num>
  <w:num w:numId="31" w16cid:durableId="996416923">
    <w:abstractNumId w:val="3"/>
  </w:num>
  <w:num w:numId="32" w16cid:durableId="1867328636">
    <w:abstractNumId w:val="16"/>
  </w:num>
  <w:num w:numId="33" w16cid:durableId="75038966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30F3"/>
    <w:rsid w:val="00087AC4"/>
    <w:rsid w:val="000914CC"/>
    <w:rsid w:val="000A6394"/>
    <w:rsid w:val="000A786C"/>
    <w:rsid w:val="000B7FED"/>
    <w:rsid w:val="000C038A"/>
    <w:rsid w:val="000C3CFB"/>
    <w:rsid w:val="000C6598"/>
    <w:rsid w:val="000D0E5D"/>
    <w:rsid w:val="000D1433"/>
    <w:rsid w:val="000D570C"/>
    <w:rsid w:val="00100C97"/>
    <w:rsid w:val="001246C3"/>
    <w:rsid w:val="00135A85"/>
    <w:rsid w:val="0013608B"/>
    <w:rsid w:val="00144672"/>
    <w:rsid w:val="00145D43"/>
    <w:rsid w:val="00146EA3"/>
    <w:rsid w:val="001527CB"/>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09F1"/>
    <w:rsid w:val="00305409"/>
    <w:rsid w:val="003230FE"/>
    <w:rsid w:val="00324166"/>
    <w:rsid w:val="00324700"/>
    <w:rsid w:val="00330B44"/>
    <w:rsid w:val="003351B2"/>
    <w:rsid w:val="00340EEC"/>
    <w:rsid w:val="003419E2"/>
    <w:rsid w:val="00343920"/>
    <w:rsid w:val="003609EF"/>
    <w:rsid w:val="0036231A"/>
    <w:rsid w:val="00366327"/>
    <w:rsid w:val="00374CB9"/>
    <w:rsid w:val="00374DD4"/>
    <w:rsid w:val="00376529"/>
    <w:rsid w:val="003A4575"/>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6"/>
    <w:rsid w:val="0051580D"/>
    <w:rsid w:val="0052048C"/>
    <w:rsid w:val="005216B8"/>
    <w:rsid w:val="00521C00"/>
    <w:rsid w:val="00547111"/>
    <w:rsid w:val="00575E17"/>
    <w:rsid w:val="00592D74"/>
    <w:rsid w:val="005A651E"/>
    <w:rsid w:val="005E2C44"/>
    <w:rsid w:val="005E5B7E"/>
    <w:rsid w:val="005F0B03"/>
    <w:rsid w:val="00602E6F"/>
    <w:rsid w:val="00610960"/>
    <w:rsid w:val="00611A4C"/>
    <w:rsid w:val="00621188"/>
    <w:rsid w:val="006257ED"/>
    <w:rsid w:val="006612DB"/>
    <w:rsid w:val="00666A04"/>
    <w:rsid w:val="00684D21"/>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225B"/>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0F8A"/>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6451C"/>
    <w:rsid w:val="00A7671C"/>
    <w:rsid w:val="00A77359"/>
    <w:rsid w:val="00AA2CBC"/>
    <w:rsid w:val="00AA5441"/>
    <w:rsid w:val="00AB1ACC"/>
    <w:rsid w:val="00AC5820"/>
    <w:rsid w:val="00AC7A16"/>
    <w:rsid w:val="00AC7D61"/>
    <w:rsid w:val="00AD1CD8"/>
    <w:rsid w:val="00AF2BC8"/>
    <w:rsid w:val="00B05504"/>
    <w:rsid w:val="00B120A7"/>
    <w:rsid w:val="00B258BB"/>
    <w:rsid w:val="00B308F8"/>
    <w:rsid w:val="00B3649E"/>
    <w:rsid w:val="00B4003C"/>
    <w:rsid w:val="00B567B6"/>
    <w:rsid w:val="00B56E71"/>
    <w:rsid w:val="00B638B0"/>
    <w:rsid w:val="00B67B97"/>
    <w:rsid w:val="00B8181F"/>
    <w:rsid w:val="00B85199"/>
    <w:rsid w:val="00B85581"/>
    <w:rsid w:val="00B91BF3"/>
    <w:rsid w:val="00B968C8"/>
    <w:rsid w:val="00B97BAD"/>
    <w:rsid w:val="00BA3EC5"/>
    <w:rsid w:val="00BA4602"/>
    <w:rsid w:val="00BA51D9"/>
    <w:rsid w:val="00BB5DFC"/>
    <w:rsid w:val="00BD279D"/>
    <w:rsid w:val="00BD6BB8"/>
    <w:rsid w:val="00BF367F"/>
    <w:rsid w:val="00C01641"/>
    <w:rsid w:val="00C05BF4"/>
    <w:rsid w:val="00C13618"/>
    <w:rsid w:val="00C14B07"/>
    <w:rsid w:val="00C158A2"/>
    <w:rsid w:val="00C177D3"/>
    <w:rsid w:val="00C364D6"/>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4393C"/>
    <w:rsid w:val="00D50255"/>
    <w:rsid w:val="00D65EE3"/>
    <w:rsid w:val="00D66520"/>
    <w:rsid w:val="00DA1A4D"/>
    <w:rsid w:val="00DB3206"/>
    <w:rsid w:val="00DC742E"/>
    <w:rsid w:val="00DD73AA"/>
    <w:rsid w:val="00DE34CF"/>
    <w:rsid w:val="00E0284E"/>
    <w:rsid w:val="00E11AD2"/>
    <w:rsid w:val="00E13F3D"/>
    <w:rsid w:val="00E1449B"/>
    <w:rsid w:val="00E219F4"/>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D5E5F"/>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4BE4D"/>
  <w15:docId w15:val="{888B69C9-6BC0-454F-A6D8-91D953588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 w:type="character" w:customStyle="1" w:styleId="NoSpacingChar">
    <w:name w:val="No Spacing Char"/>
    <w:basedOn w:val="DefaultParagraphFont"/>
    <w:link w:val="NoSpacing"/>
    <w:uiPriority w:val="1"/>
    <w:rsid w:val="00A6451C"/>
    <w:rPr>
      <w:rFonts w:ascii="Times New Roman" w:eastAsia="MS Mincho" w:hAnsi="Times New Roman"/>
      <w:lang w:val="en-GB" w:eastAsia="ja-JP"/>
    </w:rPr>
  </w:style>
  <w:style w:type="character" w:customStyle="1" w:styleId="PlaceholderClassification">
    <w:name w:val="Placeholder Classification"/>
    <w:basedOn w:val="DefaultParagraphFont"/>
    <w:uiPriority w:val="99"/>
    <w:unhideWhenUsed/>
    <w:rsid w:val="00A6451C"/>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874">
      <w:bodyDiv w:val="1"/>
      <w:marLeft w:val="0"/>
      <w:marRight w:val="0"/>
      <w:marTop w:val="0"/>
      <w:marBottom w:val="0"/>
      <w:divBdr>
        <w:top w:val="none" w:sz="0" w:space="0" w:color="auto"/>
        <w:left w:val="none" w:sz="0" w:space="0" w:color="auto"/>
        <w:bottom w:val="none" w:sz="0" w:space="0" w:color="auto"/>
        <w:right w:val="none" w:sz="0" w:space="0" w:color="auto"/>
      </w:divBdr>
    </w:div>
    <w:div w:id="1240402052">
      <w:bodyDiv w:val="1"/>
      <w:marLeft w:val="0"/>
      <w:marRight w:val="0"/>
      <w:marTop w:val="0"/>
      <w:marBottom w:val="0"/>
      <w:divBdr>
        <w:top w:val="none" w:sz="0" w:space="0" w:color="auto"/>
        <w:left w:val="none" w:sz="0" w:space="0" w:color="auto"/>
        <w:bottom w:val="none" w:sz="0" w:space="0" w:color="auto"/>
        <w:right w:val="none" w:sz="0" w:space="0" w:color="auto"/>
      </w:divBdr>
    </w:div>
    <w:div w:id="1345667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40</TotalTime>
  <Pages>7</Pages>
  <Words>2087</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Ashwin Mohan</cp:lastModifiedBy>
  <cp:revision>6</cp:revision>
  <cp:lastPrinted>2411-12-31T16:00:00Z</cp:lastPrinted>
  <dcterms:created xsi:type="dcterms:W3CDTF">2023-11-16T19:10:00Z</dcterms:created>
  <dcterms:modified xsi:type="dcterms:W3CDTF">2023-11-17T19:43:00Z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