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0062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4475">
        <w:fldChar w:fldCharType="begin"/>
      </w:r>
      <w:r w:rsidR="004D4475">
        <w:instrText xml:space="preserve"> DOCPROPERTY  TSG/WGRef  \* MERGEFORMAT </w:instrText>
      </w:r>
      <w:r w:rsidR="004D4475">
        <w:fldChar w:fldCharType="separate"/>
      </w:r>
      <w:r w:rsidR="003609EF">
        <w:rPr>
          <w:b/>
          <w:noProof/>
          <w:sz w:val="24"/>
        </w:rPr>
        <w:t>RAN5</w:t>
      </w:r>
      <w:r w:rsidR="004D447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4475">
        <w:fldChar w:fldCharType="begin"/>
      </w:r>
      <w:r w:rsidR="004D4475">
        <w:instrText xml:space="preserve"> DOCPROPERTY  MtgSeq  \* MERGEFORMAT </w:instrText>
      </w:r>
      <w:r w:rsidR="004D4475">
        <w:fldChar w:fldCharType="separate"/>
      </w:r>
      <w:r w:rsidR="00EB09B7" w:rsidRPr="00EB09B7">
        <w:rPr>
          <w:b/>
          <w:noProof/>
          <w:sz w:val="24"/>
        </w:rPr>
        <w:t>101</w:t>
      </w:r>
      <w:r w:rsidR="004D4475">
        <w:rPr>
          <w:b/>
          <w:noProof/>
          <w:sz w:val="24"/>
        </w:rPr>
        <w:fldChar w:fldCharType="end"/>
      </w:r>
      <w:r w:rsidR="004D4475">
        <w:fldChar w:fldCharType="begin"/>
      </w:r>
      <w:r w:rsidR="004D4475">
        <w:instrText xml:space="preserve"> DOCPROPERTY  MtgTitle  \* MERGEFORMAT </w:instrText>
      </w:r>
      <w:r w:rsidR="004D4475">
        <w:fldChar w:fldCharType="separate"/>
      </w:r>
      <w:r w:rsidR="004D4475">
        <w:fldChar w:fldCharType="end"/>
      </w:r>
      <w:r>
        <w:rPr>
          <w:b/>
          <w:i/>
          <w:noProof/>
          <w:sz w:val="28"/>
        </w:rPr>
        <w:tab/>
      </w:r>
      <w:r w:rsidR="004D4475">
        <w:fldChar w:fldCharType="begin"/>
      </w:r>
      <w:r w:rsidR="004D4475">
        <w:instrText xml:space="preserve"> DOCPROPERTY  Tdoc#  \* MERGEFORMAT </w:instrText>
      </w:r>
      <w:r w:rsidR="004D4475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4D4475">
        <w:rPr>
          <w:b/>
          <w:i/>
          <w:noProof/>
          <w:sz w:val="28"/>
        </w:rPr>
        <w:t>7938</w:t>
      </w:r>
      <w:r w:rsidR="004D4475">
        <w:rPr>
          <w:b/>
          <w:i/>
          <w:noProof/>
          <w:sz w:val="28"/>
        </w:rPr>
        <w:fldChar w:fldCharType="end"/>
      </w:r>
    </w:p>
    <w:p w14:paraId="7CB45193" w14:textId="77777777" w:rsidR="001E41F3" w:rsidRDefault="004D447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44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44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A847F" w:rsidR="001E41F3" w:rsidRPr="00410371" w:rsidRDefault="005143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44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3E8A4" w:rsidR="001E41F3" w:rsidRDefault="004D4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new test case 7.6.14.2 for </w:t>
            </w:r>
            <w:r w:rsidR="00916D7B">
              <w:t xml:space="preserve">FR2 </w:t>
            </w:r>
            <w:r w:rsidR="002640DD">
              <w:t>Pre-MG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D4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AB4F3" w:rsidR="001E41F3" w:rsidRDefault="00916D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D4475">
              <w:fldChar w:fldCharType="begin"/>
            </w:r>
            <w:r w:rsidR="004D4475">
              <w:instrText xml:space="preserve"> DOCPROPERTY  SourceIfTsg  \* MERGEFORMAT </w:instrText>
            </w:r>
            <w:r w:rsidR="004D4475">
              <w:fldChar w:fldCharType="separate"/>
            </w:r>
            <w:r w:rsidR="004D447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D4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NR_MG_enh-UEConTest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D4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D4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D44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F3AAC3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missing in TS 38.533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67FA90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Pr="009C636A">
              <w:rPr>
                <w:noProof/>
              </w:rPr>
              <w:t>Pre-MG</w:t>
            </w:r>
            <w:r>
              <w:rPr>
                <w:noProof/>
              </w:rPr>
              <w:t xml:space="preserve"> test case 7.6.14.2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48724" w:rsidR="001E41F3" w:rsidRDefault="00916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Workplan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CB5750" w:rsidR="001E41F3" w:rsidRDefault="00916D7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 xml:space="preserve">7.6.14.2 </w:t>
            </w:r>
            <w:r>
              <w:rPr>
                <w:noProof/>
                <w:lang w:eastAsia="zh-T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7FDDD8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6E5375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AB506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16D7B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916D7B">
              <w:rPr>
                <w:noProof/>
              </w:rPr>
              <w:t>0335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45486" w:rsidR="001E41F3" w:rsidRDefault="00916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8076F1" w:rsidR="001E41F3" w:rsidRDefault="00514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This is the outcome of </w:t>
            </w:r>
            <w:r w:rsidRPr="00111439">
              <w:rPr>
                <w:noProof/>
                <w:lang w:eastAsia="zh-TW"/>
              </w:rPr>
              <w:t>R5-2</w:t>
            </w:r>
            <w:r>
              <w:rPr>
                <w:noProof/>
                <w:lang w:eastAsia="zh-TW"/>
              </w:rPr>
              <w:t>36456</w:t>
            </w:r>
            <w:r>
              <w:rPr>
                <w:noProof/>
                <w:lang w:eastAsia="zh-TW"/>
              </w:rPr>
              <w:t xml:space="preserve"> </w:t>
            </w:r>
            <w:r>
              <w:rPr>
                <w:noProof/>
              </w:rPr>
              <w:t xml:space="preserve">with </w:t>
            </w:r>
            <w:r>
              <w:rPr>
                <w:noProof/>
              </w:rPr>
              <w:t>one</w:t>
            </w:r>
            <w:r>
              <w:rPr>
                <w:noProof/>
              </w:rPr>
              <w:t xml:space="preserve"> revision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D16D99" w:rsidR="008863B9" w:rsidRDefault="00514362" w:rsidP="00514362">
            <w:pPr>
              <w:pStyle w:val="CRCoverPage"/>
              <w:spacing w:after="0"/>
              <w:ind w:left="100"/>
              <w:rPr>
                <w:noProof/>
              </w:rPr>
            </w:pPr>
            <w:r w:rsidRPr="00111439">
              <w:rPr>
                <w:noProof/>
                <w:lang w:eastAsia="zh-TW"/>
              </w:rPr>
              <w:t>R5-2</w:t>
            </w:r>
            <w:r>
              <w:rPr>
                <w:noProof/>
                <w:lang w:eastAsia="zh-TW"/>
              </w:rPr>
              <w:t xml:space="preserve">36456r1 : </w:t>
            </w:r>
            <w:r w:rsidR="00E00C43" w:rsidRPr="00514362">
              <w:rPr>
                <w:noProof/>
              </w:rPr>
              <w:t>Correct the</w:t>
            </w:r>
            <w:r w:rsidR="00E00C43" w:rsidRPr="00514362">
              <w:rPr>
                <w:noProof/>
                <w:lang w:eastAsia="zh-TW"/>
              </w:rPr>
              <w:t xml:space="preserve"> RRC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7434C" w14:textId="0F0FF769" w:rsidR="00916D7B" w:rsidRDefault="00916D7B" w:rsidP="00916D7B">
      <w:pPr>
        <w:rPr>
          <w:b/>
          <w:bCs/>
          <w:color w:val="0070C0"/>
          <w:sz w:val="32"/>
          <w:szCs w:val="32"/>
        </w:rPr>
      </w:pPr>
      <w:r w:rsidRPr="00E048E5"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3FEBE40C" w14:textId="77777777" w:rsidR="00916D7B" w:rsidRDefault="00916D7B" w:rsidP="00916D7B">
      <w:pPr>
        <w:pStyle w:val="Heading4"/>
        <w:rPr>
          <w:ins w:id="1" w:author="Sapling Lin (林玓瑩)" w:date="2023-11-02T21:49:00Z"/>
          <w:snapToGrid w:val="0"/>
        </w:rPr>
      </w:pPr>
      <w:ins w:id="2" w:author="Sapling Lin (林玓瑩)" w:date="2023-11-02T21:49:00Z">
        <w:r w:rsidRPr="00CC4B4E">
          <w:rPr>
            <w:snapToGrid w:val="0"/>
          </w:rPr>
          <w:t>7.6.</w:t>
        </w:r>
        <w:r>
          <w:rPr>
            <w:snapToGrid w:val="0"/>
          </w:rPr>
          <w:t>14</w:t>
        </w:r>
        <w:r w:rsidRPr="00CC4B4E">
          <w:rPr>
            <w:snapToGrid w:val="0"/>
          </w:rPr>
          <w:t>.2</w:t>
        </w:r>
        <w:r w:rsidRPr="00CC4B4E">
          <w:rPr>
            <w:snapToGrid w:val="0"/>
          </w:rPr>
          <w:tab/>
          <w:t>Intra-frequency measurement test with SA event triggered reporting tests: with network-controlled activation/deactivation of Pre-MG in FR2</w:t>
        </w:r>
      </w:ins>
    </w:p>
    <w:p w14:paraId="57987EFE" w14:textId="77777777" w:rsidR="00916D7B" w:rsidRDefault="00916D7B" w:rsidP="00916D7B">
      <w:pPr>
        <w:pStyle w:val="EditorsNote"/>
        <w:rPr>
          <w:ins w:id="3" w:author="Sapling Lin (林玓瑩)" w:date="2023-11-02T21:49:00Z"/>
          <w:lang w:eastAsia="zh-CN"/>
        </w:rPr>
      </w:pPr>
      <w:ins w:id="4" w:author="Sapling Lin (林玓瑩)" w:date="2023-11-02T21:49:00Z">
        <w:r>
          <w:rPr>
            <w:lang w:eastAsia="zh-CN"/>
          </w:rPr>
          <w:t>Editor's Note: This test case is incomplete in following aspects:</w:t>
        </w:r>
      </w:ins>
    </w:p>
    <w:p w14:paraId="104CBFED" w14:textId="77777777" w:rsidR="00916D7B" w:rsidRDefault="00916D7B" w:rsidP="00916D7B">
      <w:pPr>
        <w:pStyle w:val="EditorsNote"/>
        <w:numPr>
          <w:ilvl w:val="0"/>
          <w:numId w:val="1"/>
        </w:numPr>
        <w:rPr>
          <w:ins w:id="5" w:author="Sapling Lin (林玓瑩)" w:date="2023-11-02T21:49:00Z"/>
          <w:lang w:eastAsia="zh-CN"/>
        </w:rPr>
      </w:pPr>
      <w:ins w:id="6" w:author="Sapling Lin (林玓瑩)" w:date="2023-11-02T21:49:00Z">
        <w:r>
          <w:rPr>
            <w:lang w:eastAsia="zh-CN"/>
          </w:rPr>
          <w:t>TT analysis is missing.</w:t>
        </w:r>
      </w:ins>
    </w:p>
    <w:p w14:paraId="6B6B9EEB" w14:textId="77777777" w:rsidR="00916D7B" w:rsidRPr="00DE292D" w:rsidRDefault="00916D7B" w:rsidP="00916D7B">
      <w:pPr>
        <w:pStyle w:val="H6"/>
        <w:ind w:left="1701" w:hanging="1701"/>
        <w:rPr>
          <w:ins w:id="7" w:author="Sapling Lin (林玓瑩)" w:date="2023-11-02T21:49:00Z"/>
        </w:rPr>
      </w:pPr>
      <w:ins w:id="8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</w:t>
        </w:r>
        <w:r>
          <w:rPr>
            <w:rFonts w:hint="eastAsia"/>
            <w:lang w:eastAsia="zh-TW"/>
          </w:rPr>
          <w:t>1</w:t>
        </w:r>
        <w:r w:rsidRPr="002A39CF">
          <w:rPr>
            <w:sz w:val="24"/>
            <w:szCs w:val="24"/>
          </w:rPr>
          <w:tab/>
        </w:r>
        <w:r w:rsidRPr="002A39CF">
          <w:t>Test purpose</w:t>
        </w:r>
      </w:ins>
    </w:p>
    <w:p w14:paraId="1ABC8393" w14:textId="77777777" w:rsidR="00916D7B" w:rsidRDefault="00916D7B" w:rsidP="00916D7B">
      <w:pPr>
        <w:rPr>
          <w:ins w:id="9" w:author="Sapling Lin (林玓瑩)" w:date="2023-11-02T21:49:00Z"/>
        </w:rPr>
      </w:pPr>
      <w:ins w:id="10" w:author="Sapling Lin (林玓瑩)" w:date="2023-11-02T21:49:00Z">
        <w:r w:rsidRPr="00CC4B4E">
          <w:rPr>
            <w:rFonts w:cs="v4.2.0"/>
          </w:rPr>
          <w:t xml:space="preserve">The purpose of this test is to verify that the UE makes correct reporting of an event </w:t>
        </w:r>
        <w:r w:rsidRPr="00CC4B4E">
          <w:rPr>
            <w:snapToGrid w:val="0"/>
          </w:rPr>
          <w:t>with network-controlled activation/deactivation of Pre-MG</w:t>
        </w:r>
        <w:r w:rsidRPr="00CC4B4E">
          <w:rPr>
            <w:rFonts w:cs="v4.2.0"/>
          </w:rPr>
          <w:t xml:space="preserve">. This test will partly verify the TDD intra-frequency cell search requirements in </w:t>
        </w:r>
        <w:r>
          <w:rPr>
            <w:rFonts w:cs="v4.2.0"/>
          </w:rPr>
          <w:t>38.133 [6]</w:t>
        </w:r>
        <w:r>
          <w:rPr>
            <w:rFonts w:cs="v4.2.0" w:hint="eastAsia"/>
            <w:lang w:eastAsia="zh-TW"/>
          </w:rPr>
          <w:t xml:space="preserve"> </w:t>
        </w:r>
        <w:r w:rsidRPr="00CC4B4E">
          <w:rPr>
            <w:rFonts w:cs="v4.2.0"/>
          </w:rPr>
          <w:t>clause 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2</w:t>
        </w:r>
        <w:r w:rsidRPr="00CC4B4E">
          <w:rPr>
            <w:rFonts w:cs="v4.2.0"/>
          </w:rPr>
          <w:t xml:space="preserve"> and 9.2.</w:t>
        </w:r>
        <w:r>
          <w:rPr>
            <w:rFonts w:cs="v4.2.0"/>
          </w:rPr>
          <w:t>6</w:t>
        </w:r>
        <w:r w:rsidRPr="00CC4B4E">
          <w:rPr>
            <w:rFonts w:cs="v4.2.0"/>
          </w:rPr>
          <w:t>.</w:t>
        </w:r>
        <w:r>
          <w:rPr>
            <w:rFonts w:cs="v4.2.0"/>
          </w:rPr>
          <w:t>3</w:t>
        </w:r>
        <w:r w:rsidRPr="00CC4B4E">
          <w:rPr>
            <w:rFonts w:cs="v4.2.0"/>
          </w:rPr>
          <w:t>.</w:t>
        </w:r>
      </w:ins>
    </w:p>
    <w:p w14:paraId="4D106EF3" w14:textId="77777777" w:rsidR="00916D7B" w:rsidRPr="002A39CF" w:rsidRDefault="00916D7B" w:rsidP="00916D7B">
      <w:pPr>
        <w:pStyle w:val="H6"/>
        <w:ind w:left="1701" w:hanging="1701"/>
        <w:rPr>
          <w:ins w:id="11" w:author="Sapling Lin (林玓瑩)" w:date="2023-11-02T21:49:00Z"/>
        </w:rPr>
      </w:pPr>
      <w:ins w:id="12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.2</w:t>
        </w:r>
        <w:r w:rsidRPr="002A39CF">
          <w:rPr>
            <w:sz w:val="24"/>
            <w:szCs w:val="24"/>
          </w:rPr>
          <w:tab/>
        </w:r>
        <w:r w:rsidRPr="002A39CF">
          <w:t>Test applicability</w:t>
        </w:r>
      </w:ins>
    </w:p>
    <w:p w14:paraId="0A7D443C" w14:textId="77777777" w:rsidR="00916D7B" w:rsidRPr="008F140C" w:rsidRDefault="00916D7B" w:rsidP="00916D7B">
      <w:pPr>
        <w:rPr>
          <w:ins w:id="13" w:author="Sapling Lin (林玓瑩)" w:date="2023-11-02T21:49:00Z"/>
          <w:rFonts w:cs="v4.2.0"/>
          <w:i/>
          <w:iCs/>
        </w:rPr>
      </w:pPr>
      <w:ins w:id="14" w:author="Sapling Lin (林玓瑩)" w:date="2023-11-02T21:49:00Z">
        <w:r w:rsidRPr="008F140C">
          <w:rPr>
            <w:rFonts w:cs="v4.2.0"/>
          </w:rPr>
          <w:t>This test applies to all types of NR UEs supporting 5GS NR SA FR1, BWP adaptation of at least 2 BWPs, BWP operation without bandwidth restriction, DCI</w:t>
        </w:r>
        <w:r w:rsidRPr="008F140C">
          <w:t xml:space="preserve"> </w:t>
        </w:r>
        <w:r w:rsidRPr="008F140C">
          <w:rPr>
            <w:rFonts w:cs="v4.2.0"/>
          </w:rPr>
          <w:t xml:space="preserve">and timer-based active BWP switching delay Type1 or Type2, CSI-RS-based RLM </w:t>
        </w:r>
        <w:r w:rsidRPr="008F140C">
          <w:rPr>
            <w:rFonts w:cs="v4.2.0"/>
            <w:i/>
            <w:iCs/>
          </w:rPr>
          <w:t>an</w:t>
        </w:r>
        <w:r w:rsidRPr="008F140C">
          <w:rPr>
            <w:rFonts w:cs="v4.2.0"/>
          </w:rPr>
          <w:t xml:space="preserve">d </w:t>
        </w:r>
        <w:r w:rsidRPr="008F140C">
          <w:rPr>
            <w:rFonts w:cs="v4.2.0"/>
            <w:i/>
            <w:iCs/>
          </w:rPr>
          <w:t>preconfiguredNW-ControlledMeasGap-r17</w:t>
        </w:r>
        <w:r w:rsidRPr="008F140C">
          <w:rPr>
            <w:rFonts w:cs="v4.2.0"/>
          </w:rPr>
          <w:t xml:space="preserve"> capability from release 17 onwards.</w:t>
        </w:r>
      </w:ins>
    </w:p>
    <w:p w14:paraId="02AF711E" w14:textId="77777777" w:rsidR="00916D7B" w:rsidRPr="002A39CF" w:rsidRDefault="00916D7B" w:rsidP="00916D7B">
      <w:pPr>
        <w:pStyle w:val="H6"/>
        <w:ind w:left="1701" w:hanging="1701"/>
        <w:rPr>
          <w:ins w:id="15" w:author="Sapling Lin (林玓瑩)" w:date="2023-11-02T21:49:00Z"/>
        </w:rPr>
      </w:pPr>
      <w:ins w:id="16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rPr>
            <w:rFonts w:hint="eastAsia"/>
            <w:lang w:eastAsia="zh-TW"/>
          </w:rPr>
          <w:t>2</w:t>
        </w:r>
        <w:r w:rsidRPr="002A39CF">
          <w:t>.3</w:t>
        </w:r>
        <w:r w:rsidRPr="002A39CF">
          <w:tab/>
          <w:t>Minimum conformance requirements</w:t>
        </w:r>
      </w:ins>
    </w:p>
    <w:p w14:paraId="1F932BAC" w14:textId="77777777" w:rsidR="00916D7B" w:rsidRPr="002A39CF" w:rsidRDefault="00916D7B" w:rsidP="00916D7B">
      <w:pPr>
        <w:rPr>
          <w:ins w:id="17" w:author="Sapling Lin (林玓瑩)" w:date="2023-11-02T21:49:00Z"/>
          <w:lang w:eastAsia="sv-SE"/>
        </w:rPr>
      </w:pPr>
      <w:ins w:id="18" w:author="Sapling Lin (林玓瑩)" w:date="2023-11-02T21:49:00Z">
        <w:r w:rsidRPr="002A39CF">
          <w:rPr>
            <w:lang w:eastAsia="sv-SE"/>
          </w:rPr>
          <w:t>The minimum conformance requirements are specified in clause 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.0</w:t>
        </w:r>
        <w:r>
          <w:rPr>
            <w:rFonts w:hint="eastAsia"/>
            <w:lang w:eastAsia="zh-TW"/>
          </w:rPr>
          <w:t>.</w:t>
        </w:r>
        <w:r>
          <w:rPr>
            <w:lang w:eastAsia="zh-TW"/>
          </w:rPr>
          <w:t>1.</w:t>
        </w:r>
      </w:ins>
    </w:p>
    <w:p w14:paraId="6BFF198F" w14:textId="77777777" w:rsidR="00916D7B" w:rsidRPr="002A39CF" w:rsidRDefault="00916D7B" w:rsidP="00916D7B">
      <w:pPr>
        <w:rPr>
          <w:ins w:id="19" w:author="Sapling Lin (林玓瑩)" w:date="2023-11-02T21:49:00Z"/>
          <w:lang w:eastAsia="sv-SE"/>
        </w:rPr>
      </w:pPr>
      <w:ins w:id="20" w:author="Sapling Lin (林玓瑩)" w:date="2023-11-02T21:49:00Z">
        <w:r w:rsidRPr="002A39CF">
          <w:rPr>
            <w:lang w:eastAsia="sv-SE"/>
          </w:rPr>
          <w:t>The normative reference for this requirement is TS 38.133 [6] clause</w:t>
        </w:r>
        <w:r>
          <w:rPr>
            <w:lang w:eastAsia="sv-SE"/>
          </w:rPr>
          <w:t xml:space="preserve"> </w:t>
        </w:r>
        <w:r w:rsidRPr="002A39CF">
          <w:rPr>
            <w:lang w:eastAsia="sv-SE"/>
          </w:rPr>
          <w:t>A.7.6.1</w:t>
        </w:r>
        <w:r>
          <w:rPr>
            <w:lang w:eastAsia="sv-SE"/>
          </w:rPr>
          <w:t>4</w:t>
        </w:r>
        <w:r w:rsidRPr="002A39CF">
          <w:rPr>
            <w:lang w:eastAsia="sv-SE"/>
          </w:rPr>
          <w:t>.</w:t>
        </w:r>
        <w:r>
          <w:rPr>
            <w:rFonts w:hint="eastAsia"/>
            <w:lang w:eastAsia="zh-TW"/>
          </w:rPr>
          <w:t>2.</w:t>
        </w:r>
      </w:ins>
    </w:p>
    <w:p w14:paraId="34847D02" w14:textId="77777777" w:rsidR="00916D7B" w:rsidRDefault="00916D7B" w:rsidP="00916D7B">
      <w:pPr>
        <w:pStyle w:val="H6"/>
        <w:rPr>
          <w:ins w:id="21" w:author="Sapling Lin (林玓瑩)" w:date="2023-11-02T21:49:00Z"/>
        </w:rPr>
      </w:pPr>
      <w:ins w:id="22" w:author="Sapling Lin (林玓瑩)" w:date="2023-11-02T21:49:00Z">
        <w:r>
          <w:t>7.6.14.2.4</w:t>
        </w:r>
        <w:r>
          <w:tab/>
          <w:t>Test description</w:t>
        </w:r>
      </w:ins>
    </w:p>
    <w:p w14:paraId="59BC8B85" w14:textId="77777777" w:rsidR="00916D7B" w:rsidRDefault="00916D7B" w:rsidP="00916D7B">
      <w:pPr>
        <w:pStyle w:val="H6"/>
        <w:rPr>
          <w:ins w:id="23" w:author="Sapling Lin (林玓瑩)" w:date="2023-11-02T21:49:00Z"/>
        </w:rPr>
      </w:pPr>
      <w:ins w:id="24" w:author="Sapling Lin (林玓瑩)" w:date="2023-11-02T21:49:00Z">
        <w:r>
          <w:t>7.6.14.2.4.1</w:t>
        </w:r>
        <w:r>
          <w:tab/>
          <w:t>Initial conditions</w:t>
        </w:r>
      </w:ins>
    </w:p>
    <w:p w14:paraId="31414655" w14:textId="77777777" w:rsidR="00916D7B" w:rsidRDefault="00916D7B" w:rsidP="00916D7B">
      <w:pPr>
        <w:rPr>
          <w:ins w:id="25" w:author="Sapling Lin (林玓瑩)" w:date="2023-11-02T21:49:00Z"/>
          <w:lang w:eastAsia="sv-SE"/>
        </w:rPr>
      </w:pPr>
      <w:ins w:id="26" w:author="Sapling Lin (林玓瑩)" w:date="2023-11-02T21:49:00Z">
        <w:r>
          <w:rPr>
            <w:lang w:eastAsia="sv-SE"/>
          </w:rPr>
          <w:t>This test shall be tested using any of the test configurations in Table 7.6.14.2.4-1.</w:t>
        </w:r>
      </w:ins>
    </w:p>
    <w:p w14:paraId="3033FCA1" w14:textId="77777777" w:rsidR="00916D7B" w:rsidRPr="00CC4B4E" w:rsidRDefault="00916D7B" w:rsidP="00916D7B">
      <w:pPr>
        <w:pStyle w:val="TH"/>
        <w:rPr>
          <w:ins w:id="27" w:author="Sapling Lin (林玓瑩)" w:date="2023-11-02T21:49:00Z"/>
        </w:rPr>
      </w:pPr>
      <w:ins w:id="28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916D7B" w:rsidRPr="00CC4B4E" w14:paraId="0A573D4C" w14:textId="77777777" w:rsidTr="00633DA7">
        <w:trPr>
          <w:ins w:id="29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667B" w14:textId="77777777" w:rsidR="00916D7B" w:rsidRPr="00CC4B4E" w:rsidRDefault="00916D7B" w:rsidP="00633DA7">
            <w:pPr>
              <w:pStyle w:val="TAH"/>
              <w:rPr>
                <w:ins w:id="30" w:author="Sapling Lin (林玓瑩)" w:date="2023-11-02T21:49:00Z"/>
              </w:rPr>
            </w:pPr>
            <w:ins w:id="31" w:author="Sapling Lin (林玓瑩)" w:date="2023-11-02T21:49:00Z">
              <w:r w:rsidRPr="00CC4B4E">
                <w:t>Configuration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6D27" w14:textId="77777777" w:rsidR="00916D7B" w:rsidRPr="00CC4B4E" w:rsidRDefault="00916D7B" w:rsidP="00633DA7">
            <w:pPr>
              <w:pStyle w:val="TAH"/>
              <w:rPr>
                <w:ins w:id="32" w:author="Sapling Lin (林玓瑩)" w:date="2023-11-02T21:49:00Z"/>
              </w:rPr>
            </w:pPr>
            <w:ins w:id="33" w:author="Sapling Lin (林玓瑩)" w:date="2023-11-02T21:49:00Z">
              <w:r w:rsidRPr="00CC4B4E">
                <w:t>Description</w:t>
              </w:r>
            </w:ins>
          </w:p>
        </w:tc>
      </w:tr>
      <w:tr w:rsidR="00916D7B" w:rsidRPr="00CC4B4E" w14:paraId="4B93ED88" w14:textId="77777777" w:rsidTr="00633DA7">
        <w:trPr>
          <w:ins w:id="34" w:author="Sapling Lin (林玓瑩)" w:date="2023-11-02T21:49:00Z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5510" w14:textId="77777777" w:rsidR="00916D7B" w:rsidRPr="00CC4B4E" w:rsidRDefault="00916D7B" w:rsidP="00633DA7">
            <w:pPr>
              <w:pStyle w:val="TAL"/>
              <w:jc w:val="center"/>
              <w:rPr>
                <w:ins w:id="35" w:author="Sapling Lin (林玓瑩)" w:date="2023-11-02T21:49:00Z"/>
              </w:rPr>
            </w:pPr>
            <w:ins w:id="36" w:author="Sapling Lin (林玓瑩)" w:date="2023-11-02T21:49:00Z">
              <w:r w:rsidRPr="00CC4B4E">
                <w:t>1</w:t>
              </w:r>
            </w:ins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3975" w14:textId="77777777" w:rsidR="00916D7B" w:rsidRPr="00CC4B4E" w:rsidRDefault="00916D7B" w:rsidP="00633DA7">
            <w:pPr>
              <w:pStyle w:val="TAL"/>
              <w:rPr>
                <w:ins w:id="37" w:author="Sapling Lin (林玓瑩)" w:date="2023-11-02T21:49:00Z"/>
              </w:rPr>
            </w:pPr>
            <w:ins w:id="38" w:author="Sapling Lin (林玓瑩)" w:date="2023-11-02T21:49:00Z">
              <w:r w:rsidRPr="00CC4B4E">
                <w:t>120 kHz SSB SCS, 100 MHz bandwidth, TDD duplex mode</w:t>
              </w:r>
            </w:ins>
          </w:p>
        </w:tc>
      </w:tr>
    </w:tbl>
    <w:p w14:paraId="050C64CF" w14:textId="77777777" w:rsidR="00916D7B" w:rsidRDefault="00916D7B" w:rsidP="00916D7B">
      <w:pPr>
        <w:rPr>
          <w:ins w:id="39" w:author="Sapling Lin (林玓瑩)" w:date="2023-11-02T21:49:00Z"/>
          <w:lang w:eastAsia="sv-SE"/>
        </w:rPr>
      </w:pPr>
    </w:p>
    <w:p w14:paraId="478409FA" w14:textId="77777777" w:rsidR="00916D7B" w:rsidRPr="00F87A84" w:rsidRDefault="00916D7B" w:rsidP="00916D7B">
      <w:pPr>
        <w:rPr>
          <w:ins w:id="40" w:author="Sapling Lin (林玓瑩)" w:date="2023-11-02T21:49:00Z"/>
          <w:lang w:eastAsia="sv-SE"/>
        </w:rPr>
      </w:pPr>
      <w:ins w:id="41" w:author="Sapling Lin (林玓瑩)" w:date="2023-11-02T21:49:00Z">
        <w:r w:rsidRPr="00F87A84">
          <w:rPr>
            <w:lang w:eastAsia="sv-SE"/>
          </w:rPr>
          <w:t xml:space="preserve">Test environment parameters are given in Table </w:t>
        </w:r>
        <w:r>
          <w:rPr>
            <w:lang w:eastAsia="sv-SE"/>
          </w:rPr>
          <w:t>7.6.14.2.4.1-2</w:t>
        </w:r>
        <w:r w:rsidRPr="00F87A84">
          <w:rPr>
            <w:lang w:eastAsia="sv-SE"/>
          </w:rPr>
          <w:t>.</w:t>
        </w:r>
      </w:ins>
    </w:p>
    <w:p w14:paraId="2F7F9F2D" w14:textId="77777777" w:rsidR="00916D7B" w:rsidRPr="002A39CF" w:rsidRDefault="00916D7B" w:rsidP="00916D7B">
      <w:pPr>
        <w:pStyle w:val="TH"/>
        <w:rPr>
          <w:ins w:id="42" w:author="Sapling Lin (林玓瑩)" w:date="2023-11-02T21:49:00Z"/>
        </w:rPr>
      </w:pPr>
      <w:ins w:id="43" w:author="Sapling Lin (林玓瑩)" w:date="2023-11-02T21:49:00Z">
        <w:r w:rsidRPr="002A39CF">
          <w:t>Table 7.6.1</w:t>
        </w:r>
        <w:r>
          <w:t>4</w:t>
        </w:r>
        <w:r w:rsidRPr="002A39CF">
          <w:t>.</w:t>
        </w:r>
        <w:r>
          <w:t>2</w:t>
        </w:r>
        <w:r w:rsidRPr="002A39CF">
          <w:t xml:space="preserve">.4.1-2: Initial conditions for </w:t>
        </w:r>
        <w:r w:rsidRPr="00CC4B4E">
          <w:rPr>
            <w:snapToGrid w:val="0"/>
          </w:rPr>
          <w:t>SA event triggered reporting tests with Pre-MG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082"/>
        <w:gridCol w:w="2596"/>
        <w:gridCol w:w="3684"/>
      </w:tblGrid>
      <w:tr w:rsidR="00916D7B" w:rsidRPr="002A39CF" w14:paraId="681F549B" w14:textId="77777777" w:rsidTr="00633DA7">
        <w:trPr>
          <w:jc w:val="center"/>
          <w:ins w:id="44" w:author="Sapling Lin (林玓瑩)" w:date="2023-11-02T21:49:00Z"/>
        </w:trPr>
        <w:tc>
          <w:tcPr>
            <w:tcW w:w="1654" w:type="dxa"/>
            <w:shd w:val="clear" w:color="auto" w:fill="auto"/>
          </w:tcPr>
          <w:p w14:paraId="4E0A55A4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5" w:author="Sapling Lin (林玓瑩)" w:date="2023-11-02T21:49:00Z"/>
              </w:rPr>
            </w:pPr>
            <w:ins w:id="46" w:author="Sapling Lin (林玓瑩)" w:date="2023-11-02T21:49:00Z">
              <w:r w:rsidRPr="002A39CF">
                <w:t>Parameter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7D845BAD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7" w:author="Sapling Lin (林玓瑩)" w:date="2023-11-02T21:49:00Z"/>
              </w:rPr>
            </w:pPr>
            <w:ins w:id="48" w:author="Sapling Lin (林玓瑩)" w:date="2023-11-02T21:49:00Z">
              <w:r w:rsidRPr="002A39CF">
                <w:t>Value</w:t>
              </w:r>
            </w:ins>
          </w:p>
        </w:tc>
        <w:tc>
          <w:tcPr>
            <w:tcW w:w="3684" w:type="dxa"/>
          </w:tcPr>
          <w:p w14:paraId="59BDF9A7" w14:textId="77777777" w:rsidR="00916D7B" w:rsidRPr="002A39CF" w:rsidRDefault="00916D7B" w:rsidP="00633DA7">
            <w:pPr>
              <w:pStyle w:val="TAH"/>
              <w:keepNext w:val="0"/>
              <w:keepLines w:val="0"/>
              <w:rPr>
                <w:ins w:id="49" w:author="Sapling Lin (林玓瑩)" w:date="2023-11-02T21:49:00Z"/>
              </w:rPr>
            </w:pPr>
            <w:ins w:id="50" w:author="Sapling Lin (林玓瑩)" w:date="2023-11-02T21:49:00Z">
              <w:r w:rsidRPr="002A39CF">
                <w:t>Comment</w:t>
              </w:r>
            </w:ins>
          </w:p>
        </w:tc>
      </w:tr>
      <w:tr w:rsidR="00916D7B" w:rsidRPr="002A39CF" w14:paraId="0F065368" w14:textId="77777777" w:rsidTr="00633DA7">
        <w:trPr>
          <w:jc w:val="center"/>
          <w:ins w:id="51" w:author="Sapling Lin (林玓瑩)" w:date="2023-11-02T21:49:00Z"/>
        </w:trPr>
        <w:tc>
          <w:tcPr>
            <w:tcW w:w="1654" w:type="dxa"/>
            <w:shd w:val="clear" w:color="auto" w:fill="auto"/>
          </w:tcPr>
          <w:p w14:paraId="14FDAF7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2" w:author="Sapling Lin (林玓瑩)" w:date="2023-11-02T21:49:00Z"/>
              </w:rPr>
            </w:pPr>
            <w:ins w:id="53" w:author="Sapling Lin (林玓瑩)" w:date="2023-11-02T21:49:00Z">
              <w:r w:rsidRPr="002A39CF">
                <w:t>Test environment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6340B34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4" w:author="Sapling Lin (林玓瑩)" w:date="2023-11-02T21:49:00Z"/>
              </w:rPr>
            </w:pPr>
            <w:ins w:id="55" w:author="Sapling Lin (林玓瑩)" w:date="2023-11-02T21:49:00Z">
              <w:r w:rsidRPr="002A39CF">
                <w:t>NC</w:t>
              </w:r>
            </w:ins>
          </w:p>
        </w:tc>
        <w:tc>
          <w:tcPr>
            <w:tcW w:w="3684" w:type="dxa"/>
          </w:tcPr>
          <w:p w14:paraId="4429B4B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6" w:author="Sapling Lin (林玓瑩)" w:date="2023-11-02T21:49:00Z"/>
              </w:rPr>
            </w:pPr>
            <w:ins w:id="57" w:author="Sapling Lin (林玓瑩)" w:date="2023-11-02T21:49:00Z">
              <w:r w:rsidRPr="002A39CF">
                <w:t>As specified in TS 38.508-1 [14] clause 4.1.</w:t>
              </w:r>
            </w:ins>
          </w:p>
        </w:tc>
      </w:tr>
      <w:tr w:rsidR="00916D7B" w:rsidRPr="002A39CF" w14:paraId="1E2933FF" w14:textId="77777777" w:rsidTr="00633DA7">
        <w:trPr>
          <w:jc w:val="center"/>
          <w:ins w:id="58" w:author="Sapling Lin (林玓瑩)" w:date="2023-11-02T21:49:00Z"/>
        </w:trPr>
        <w:tc>
          <w:tcPr>
            <w:tcW w:w="1654" w:type="dxa"/>
            <w:shd w:val="clear" w:color="auto" w:fill="auto"/>
          </w:tcPr>
          <w:p w14:paraId="00BA737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59" w:author="Sapling Lin (林玓瑩)" w:date="2023-11-02T21:49:00Z"/>
              </w:rPr>
            </w:pPr>
            <w:ins w:id="60" w:author="Sapling Lin (林玓瑩)" w:date="2023-11-02T21:49:00Z">
              <w:r w:rsidRPr="002A39CF">
                <w:t>Test frequencies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0BED001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1" w:author="Sapling Lin (林玓瑩)" w:date="2023-11-02T21:49:00Z"/>
              </w:rPr>
            </w:pPr>
            <w:ins w:id="62" w:author="Sapling Lin (林玓瑩)" w:date="2023-11-02T21:49:00Z">
              <w:r w:rsidRPr="002A39CF">
                <w:t>As specified in Annex E, Table E.5-1 and TS 38.508-1 [14] clause 4.3.1</w:t>
              </w:r>
              <w:r>
                <w:t xml:space="preserve"> and 4.4.2.</w:t>
              </w:r>
            </w:ins>
          </w:p>
        </w:tc>
      </w:tr>
      <w:tr w:rsidR="00916D7B" w:rsidRPr="002A39CF" w14:paraId="4BA8154D" w14:textId="77777777" w:rsidTr="00633DA7">
        <w:trPr>
          <w:jc w:val="center"/>
          <w:ins w:id="63" w:author="Sapling Lin (林玓瑩)" w:date="2023-11-02T21:49:00Z"/>
        </w:trPr>
        <w:tc>
          <w:tcPr>
            <w:tcW w:w="1654" w:type="dxa"/>
            <w:shd w:val="clear" w:color="auto" w:fill="auto"/>
          </w:tcPr>
          <w:p w14:paraId="2DBC81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4" w:author="Sapling Lin (林玓瑩)" w:date="2023-11-02T21:49:00Z"/>
              </w:rPr>
            </w:pPr>
            <w:ins w:id="65" w:author="Sapling Lin (林玓瑩)" w:date="2023-11-02T21:49:00Z">
              <w:r w:rsidRPr="002A39CF">
                <w:t>Channel bandwidth</w:t>
              </w:r>
            </w:ins>
          </w:p>
        </w:tc>
        <w:tc>
          <w:tcPr>
            <w:tcW w:w="7362" w:type="dxa"/>
            <w:gridSpan w:val="3"/>
            <w:shd w:val="clear" w:color="auto" w:fill="auto"/>
          </w:tcPr>
          <w:p w14:paraId="33B1EB99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6" w:author="Sapling Lin (林玓瑩)" w:date="2023-11-02T21:49:00Z"/>
              </w:rPr>
            </w:pPr>
            <w:ins w:id="67" w:author="Sapling Lin (林玓瑩)" w:date="2023-11-02T21:49:00Z">
              <w:r w:rsidRPr="002A39CF">
                <w:t>As specified by the test configuration selected from Table 7.6.1</w:t>
              </w:r>
              <w:r>
                <w:t>4</w:t>
              </w:r>
              <w:r w:rsidRPr="002A39CF">
                <w:t>.</w:t>
              </w:r>
              <w:r>
                <w:t>2</w:t>
              </w:r>
              <w:r w:rsidRPr="002A39CF">
                <w:t>.4.1-1.</w:t>
              </w:r>
            </w:ins>
          </w:p>
        </w:tc>
      </w:tr>
      <w:tr w:rsidR="00916D7B" w:rsidRPr="002A39CF" w14:paraId="0DDDB01D" w14:textId="77777777" w:rsidTr="00633DA7">
        <w:trPr>
          <w:jc w:val="center"/>
          <w:ins w:id="68" w:author="Sapling Lin (林玓瑩)" w:date="2023-11-02T21:49:00Z"/>
        </w:trPr>
        <w:tc>
          <w:tcPr>
            <w:tcW w:w="1654" w:type="dxa"/>
            <w:shd w:val="clear" w:color="auto" w:fill="auto"/>
          </w:tcPr>
          <w:p w14:paraId="0A45FC7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69" w:author="Sapling Lin (林玓瑩)" w:date="2023-11-02T21:49:00Z"/>
              </w:rPr>
            </w:pPr>
            <w:ins w:id="70" w:author="Sapling Lin (林玓瑩)" w:date="2023-11-02T21:49:00Z">
              <w:r w:rsidRPr="002A39CF">
                <w:t>Propagation conditions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39F2EF9E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1" w:author="Sapling Lin (林玓瑩)" w:date="2023-11-02T21:49:00Z"/>
              </w:rPr>
            </w:pPr>
            <w:ins w:id="72" w:author="Sapling Lin (林玓瑩)" w:date="2023-11-02T21:49:00Z">
              <w:r w:rsidRPr="002A39CF">
                <w:t>AWGN</w:t>
              </w:r>
            </w:ins>
          </w:p>
        </w:tc>
        <w:tc>
          <w:tcPr>
            <w:tcW w:w="3684" w:type="dxa"/>
          </w:tcPr>
          <w:p w14:paraId="37DF5571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3" w:author="Sapling Lin (林玓瑩)" w:date="2023-11-02T21:49:00Z"/>
              </w:rPr>
            </w:pPr>
            <w:ins w:id="74" w:author="Sapling Lin (林玓瑩)" w:date="2023-11-02T21:49:00Z">
              <w:r w:rsidRPr="002A39CF">
                <w:t>As specified in Annex C.2.2</w:t>
              </w:r>
            </w:ins>
          </w:p>
        </w:tc>
      </w:tr>
      <w:tr w:rsidR="00916D7B" w:rsidRPr="002A39CF" w14:paraId="52755E51" w14:textId="77777777" w:rsidTr="00633DA7">
        <w:trPr>
          <w:trHeight w:val="251"/>
          <w:jc w:val="center"/>
          <w:ins w:id="75" w:author="Sapling Lin (林玓瑩)" w:date="2023-11-02T21:49:00Z"/>
        </w:trPr>
        <w:tc>
          <w:tcPr>
            <w:tcW w:w="1654" w:type="dxa"/>
            <w:vMerge w:val="restart"/>
            <w:shd w:val="clear" w:color="auto" w:fill="auto"/>
          </w:tcPr>
          <w:p w14:paraId="0CB9F6C5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6" w:author="Sapling Lin (林玓瑩)" w:date="2023-11-02T21:49:00Z"/>
              </w:rPr>
            </w:pPr>
            <w:ins w:id="77" w:author="Sapling Lin (林玓瑩)" w:date="2023-11-02T21:49:00Z">
              <w:r w:rsidRPr="002A39CF">
                <w:t>Connection Diagram</w:t>
              </w:r>
            </w:ins>
          </w:p>
        </w:tc>
        <w:tc>
          <w:tcPr>
            <w:tcW w:w="1082" w:type="dxa"/>
            <w:shd w:val="clear" w:color="auto" w:fill="auto"/>
          </w:tcPr>
          <w:p w14:paraId="553C99D0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78" w:author="Sapling Lin (林玓瑩)" w:date="2023-11-02T21:49:00Z"/>
              </w:rPr>
            </w:pPr>
            <w:ins w:id="79" w:author="Sapling Lin (林玓瑩)" w:date="2023-11-02T21:49:00Z">
              <w:r w:rsidRPr="002A39CF">
                <w:t>TE Part</w:t>
              </w:r>
            </w:ins>
          </w:p>
        </w:tc>
        <w:tc>
          <w:tcPr>
            <w:tcW w:w="2596" w:type="dxa"/>
            <w:shd w:val="clear" w:color="auto" w:fill="auto"/>
          </w:tcPr>
          <w:p w14:paraId="10E5ADE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0" w:author="Sapling Lin (林玓瑩)" w:date="2023-11-02T21:49:00Z"/>
              </w:rPr>
            </w:pPr>
            <w:ins w:id="81" w:author="Sapling Lin (林玓瑩)" w:date="2023-11-02T21:49:00Z">
              <w:r w:rsidRPr="002A39CF">
                <w:t>A.3.3.</w:t>
              </w:r>
              <w:r>
                <w:t>1.1</w:t>
              </w:r>
            </w:ins>
          </w:p>
        </w:tc>
        <w:tc>
          <w:tcPr>
            <w:tcW w:w="3684" w:type="dxa"/>
            <w:vMerge w:val="restart"/>
          </w:tcPr>
          <w:p w14:paraId="564C917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2" w:author="Sapling Lin (林玓瑩)" w:date="2023-11-02T21:49:00Z"/>
              </w:rPr>
            </w:pPr>
            <w:ins w:id="83" w:author="Sapling Lin (林玓瑩)" w:date="2023-11-02T21:49:00Z">
              <w:r w:rsidRPr="002A39CF">
                <w:t>As specified in TS 38.508-1 [14] Annex A.</w:t>
              </w:r>
            </w:ins>
          </w:p>
        </w:tc>
      </w:tr>
      <w:tr w:rsidR="00916D7B" w:rsidRPr="002A39CF" w14:paraId="741DAAC0" w14:textId="77777777" w:rsidTr="00633DA7">
        <w:trPr>
          <w:trHeight w:val="250"/>
          <w:jc w:val="center"/>
          <w:ins w:id="84" w:author="Sapling Lin (林玓瑩)" w:date="2023-11-02T21:49:00Z"/>
        </w:trPr>
        <w:tc>
          <w:tcPr>
            <w:tcW w:w="1654" w:type="dxa"/>
            <w:vMerge/>
            <w:shd w:val="clear" w:color="auto" w:fill="auto"/>
          </w:tcPr>
          <w:p w14:paraId="7BB02C54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5" w:author="Sapling Lin (林玓瑩)" w:date="2023-11-02T21:49:00Z"/>
              </w:rPr>
            </w:pPr>
          </w:p>
        </w:tc>
        <w:tc>
          <w:tcPr>
            <w:tcW w:w="1082" w:type="dxa"/>
            <w:shd w:val="clear" w:color="auto" w:fill="auto"/>
          </w:tcPr>
          <w:p w14:paraId="30A189BA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6" w:author="Sapling Lin (林玓瑩)" w:date="2023-11-02T21:49:00Z"/>
              </w:rPr>
            </w:pPr>
            <w:ins w:id="87" w:author="Sapling Lin (林玓瑩)" w:date="2023-11-02T21:49:00Z">
              <w:r w:rsidRPr="002A39CF">
                <w:t>DUT Part</w:t>
              </w:r>
            </w:ins>
          </w:p>
        </w:tc>
        <w:tc>
          <w:tcPr>
            <w:tcW w:w="2596" w:type="dxa"/>
            <w:shd w:val="clear" w:color="auto" w:fill="auto"/>
          </w:tcPr>
          <w:p w14:paraId="402D7E1C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88" w:author="Sapling Lin (林玓瑩)" w:date="2023-11-02T21:49:00Z"/>
              </w:rPr>
            </w:pPr>
            <w:ins w:id="89" w:author="Sapling Lin (林玓瑩)" w:date="2023-11-02T21:49:00Z">
              <w:r w:rsidRPr="002A39CF">
                <w:t>A.3.4.1.1</w:t>
              </w:r>
            </w:ins>
          </w:p>
        </w:tc>
        <w:tc>
          <w:tcPr>
            <w:tcW w:w="3684" w:type="dxa"/>
            <w:vMerge/>
          </w:tcPr>
          <w:p w14:paraId="2C4BD456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0" w:author="Sapling Lin (林玓瑩)" w:date="2023-11-02T21:49:00Z"/>
              </w:rPr>
            </w:pPr>
          </w:p>
        </w:tc>
      </w:tr>
      <w:tr w:rsidR="00916D7B" w:rsidRPr="002A39CF" w14:paraId="5333AFE1" w14:textId="77777777" w:rsidTr="00633DA7">
        <w:trPr>
          <w:jc w:val="center"/>
          <w:ins w:id="91" w:author="Sapling Lin (林玓瑩)" w:date="2023-11-02T21:49:00Z"/>
        </w:trPr>
        <w:tc>
          <w:tcPr>
            <w:tcW w:w="1654" w:type="dxa"/>
            <w:shd w:val="clear" w:color="auto" w:fill="auto"/>
          </w:tcPr>
          <w:p w14:paraId="312C7AD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2" w:author="Sapling Lin (林玓瑩)" w:date="2023-11-02T21:49:00Z"/>
              </w:rPr>
            </w:pPr>
            <w:ins w:id="93" w:author="Sapling Lin (林玓瑩)" w:date="2023-11-02T21:49:00Z">
              <w:r w:rsidRPr="002A39CF">
                <w:t>Exceptions to connection diagram</w:t>
              </w:r>
            </w:ins>
          </w:p>
        </w:tc>
        <w:tc>
          <w:tcPr>
            <w:tcW w:w="3678" w:type="dxa"/>
            <w:gridSpan w:val="2"/>
            <w:shd w:val="clear" w:color="auto" w:fill="auto"/>
          </w:tcPr>
          <w:p w14:paraId="127163F3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4" w:author="Sapling Lin (林玓瑩)" w:date="2023-11-02T21:49:00Z"/>
              </w:rPr>
            </w:pPr>
          </w:p>
        </w:tc>
        <w:tc>
          <w:tcPr>
            <w:tcW w:w="3684" w:type="dxa"/>
          </w:tcPr>
          <w:p w14:paraId="23140C97" w14:textId="77777777" w:rsidR="00916D7B" w:rsidRPr="002A39CF" w:rsidRDefault="00916D7B" w:rsidP="00633DA7">
            <w:pPr>
              <w:pStyle w:val="TAL"/>
              <w:keepNext w:val="0"/>
              <w:keepLines w:val="0"/>
              <w:rPr>
                <w:ins w:id="95" w:author="Sapling Lin (林玓瑩)" w:date="2023-11-02T21:49:00Z"/>
              </w:rPr>
            </w:pPr>
          </w:p>
        </w:tc>
      </w:tr>
    </w:tbl>
    <w:p w14:paraId="00EF3F55" w14:textId="77777777" w:rsidR="00916D7B" w:rsidRPr="00633DA7" w:rsidRDefault="00916D7B" w:rsidP="00916D7B">
      <w:pPr>
        <w:pStyle w:val="TH"/>
        <w:rPr>
          <w:ins w:id="96" w:author="Sapling Lin (林玓瑩)" w:date="2023-11-02T21:49:00Z"/>
          <w:rFonts w:ascii="Times New Roman" w:hAnsi="Times New Roman"/>
          <w:color w:val="FF0000"/>
        </w:rPr>
      </w:pPr>
    </w:p>
    <w:p w14:paraId="755D4544" w14:textId="77777777" w:rsidR="00916D7B" w:rsidRPr="003A621B" w:rsidRDefault="00916D7B" w:rsidP="00916D7B">
      <w:pPr>
        <w:pStyle w:val="B1"/>
        <w:rPr>
          <w:ins w:id="97" w:author="Sapling Lin (林玓瑩)" w:date="2023-11-02T21:49:00Z"/>
        </w:rPr>
      </w:pPr>
      <w:ins w:id="98" w:author="Sapling Lin (林玓瑩)" w:date="2023-11-02T21:49:00Z">
        <w:r>
          <w:t>1</w:t>
        </w:r>
        <w:r w:rsidRPr="00D35368">
          <w:t xml:space="preserve">. </w:t>
        </w:r>
        <w:r w:rsidRPr="00E45C29">
          <w:t xml:space="preserve">The general test parameter settings are set up according to Table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.4.1-3.</w:t>
        </w:r>
      </w:ins>
    </w:p>
    <w:p w14:paraId="1637340C" w14:textId="77777777" w:rsidR="00916D7B" w:rsidRDefault="00916D7B" w:rsidP="00916D7B">
      <w:pPr>
        <w:pStyle w:val="B1"/>
        <w:rPr>
          <w:ins w:id="99" w:author="Sapling Lin (林玓瑩)" w:date="2023-11-02T21:49:00Z"/>
        </w:rPr>
      </w:pPr>
      <w:ins w:id="100" w:author="Sapling Lin (林玓瑩)" w:date="2023-11-02T21:49:00Z">
        <w:r>
          <w:t>2</w:t>
        </w:r>
        <w:r w:rsidRPr="00D35368">
          <w:t xml:space="preserve">. </w:t>
        </w:r>
        <w:r w:rsidRPr="00E45C29">
          <w:t xml:space="preserve">Message contents are defined in clause </w:t>
        </w:r>
        <w:r>
          <w:t>7</w:t>
        </w:r>
        <w:r w:rsidRPr="00E45C29">
          <w:t>.6.1</w:t>
        </w:r>
        <w:r>
          <w:t>4</w:t>
        </w:r>
        <w:r w:rsidRPr="00E45C29">
          <w:t>.</w:t>
        </w:r>
        <w:r>
          <w:t>2</w:t>
        </w:r>
        <w:r w:rsidRPr="00E45C29">
          <w:t>.4.3.</w:t>
        </w:r>
      </w:ins>
    </w:p>
    <w:p w14:paraId="5ED4766A" w14:textId="77777777" w:rsidR="00916D7B" w:rsidRDefault="00916D7B" w:rsidP="00916D7B">
      <w:pPr>
        <w:pStyle w:val="B1"/>
        <w:rPr>
          <w:ins w:id="101" w:author="Sapling Lin (林玓瑩)" w:date="2023-11-02T21:49:00Z"/>
        </w:rPr>
      </w:pPr>
      <w:ins w:id="102" w:author="Sapling Lin (林玓瑩)" w:date="2023-11-02T21:49:00Z">
        <w:r w:rsidRPr="002A39CF">
          <w:t>3.</w:t>
        </w:r>
        <w:r w:rsidRPr="00690004">
          <w:t xml:space="preserve"> </w:t>
        </w:r>
        <w:r w:rsidRPr="00CC4B4E">
          <w:t xml:space="preserve">There are two cells in the test, </w:t>
        </w:r>
        <w:proofErr w:type="spellStart"/>
        <w:r w:rsidRPr="00CC4B4E">
          <w:t>PCell</w:t>
        </w:r>
        <w:proofErr w:type="spellEnd"/>
        <w:r w:rsidRPr="00CC4B4E">
          <w:t xml:space="preserve"> (Cell 1) and a FR2 neighbour cell (Cell 2) on the same frequency as the </w:t>
        </w:r>
        <w:proofErr w:type="spellStart"/>
        <w:r w:rsidRPr="00CC4B4E">
          <w:t>PCell</w:t>
        </w:r>
        <w:proofErr w:type="spellEnd"/>
        <w:r w:rsidRPr="00CC4B4E">
          <w:t>.</w:t>
        </w:r>
      </w:ins>
    </w:p>
    <w:p w14:paraId="17CFBA58" w14:textId="77777777" w:rsidR="00916D7B" w:rsidRPr="002A39CF" w:rsidRDefault="00916D7B" w:rsidP="00916D7B">
      <w:pPr>
        <w:pStyle w:val="B1"/>
        <w:rPr>
          <w:ins w:id="103" w:author="Sapling Lin (林玓瑩)" w:date="2023-11-02T21:49:00Z"/>
        </w:rPr>
      </w:pPr>
      <w:ins w:id="104" w:author="Sapling Lin (林玓瑩)" w:date="2023-11-02T21:49:00Z">
        <w:r>
          <w:lastRenderedPageBreak/>
          <w:t xml:space="preserve">4. </w:t>
        </w:r>
        <w:r w:rsidRPr="003658AF">
          <w:t xml:space="preserve">The </w:t>
        </w:r>
        <w:proofErr w:type="spellStart"/>
        <w:r w:rsidRPr="003658AF">
          <w:t>AoA</w:t>
        </w:r>
        <w:proofErr w:type="spellEnd"/>
        <w:r w:rsidRPr="003658AF">
          <w:t xml:space="preserve"> setup for this test is Setup 3 as defined in clause </w:t>
        </w:r>
        <w:r w:rsidRPr="00633DA7">
          <w:t>A.3.15.3</w:t>
        </w:r>
        <w:r w:rsidRPr="003658AF">
          <w:t>. The UE RX Beam Peak direction has been obtained previously using one of the search procedures as described in Annex I.</w:t>
        </w:r>
      </w:ins>
    </w:p>
    <w:p w14:paraId="172C82C9" w14:textId="77777777" w:rsidR="00916D7B" w:rsidRPr="00CC4B4E" w:rsidRDefault="00916D7B" w:rsidP="00916D7B">
      <w:pPr>
        <w:pStyle w:val="TH"/>
        <w:rPr>
          <w:ins w:id="105" w:author="Sapling Lin (林玓瑩)" w:date="2023-11-02T21:49:00Z"/>
        </w:rPr>
      </w:pPr>
      <w:ins w:id="106" w:author="Sapling Lin (林玓瑩)" w:date="2023-11-02T21:49:00Z">
        <w:r w:rsidRPr="00CC4B4E">
          <w:t>Table 7.6.</w:t>
        </w:r>
        <w:r>
          <w:t>14</w:t>
        </w:r>
        <w:r w:rsidRPr="00CC4B4E">
          <w:t>.2.</w:t>
        </w:r>
        <w:r>
          <w:t>4.1</w:t>
        </w:r>
        <w:r w:rsidRPr="00CC4B4E">
          <w:t>-</w:t>
        </w:r>
        <w:r>
          <w:t>3</w:t>
        </w:r>
        <w:r w:rsidRPr="00CC4B4E">
          <w:t>: General test parameters for intra-frequency event triggered reporting</w:t>
        </w:r>
        <w:r w:rsidRPr="00CC4B4E">
          <w:rPr>
            <w:snapToGrid w:val="0"/>
          </w:rPr>
          <w:t xml:space="preserve"> with network-controlled activation/deactivation of Pre-MG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566"/>
        <w:gridCol w:w="1706"/>
        <w:gridCol w:w="4217"/>
      </w:tblGrid>
      <w:tr w:rsidR="00916D7B" w:rsidRPr="00CC4B4E" w14:paraId="145AECF8" w14:textId="77777777" w:rsidTr="00633DA7">
        <w:trPr>
          <w:cantSplit/>
          <w:trHeight w:val="90"/>
          <w:ins w:id="1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111" w14:textId="77777777" w:rsidR="00916D7B" w:rsidRPr="00CC4B4E" w:rsidRDefault="00916D7B" w:rsidP="00633DA7">
            <w:pPr>
              <w:pStyle w:val="TAH"/>
              <w:rPr>
                <w:ins w:id="108" w:author="Sapling Lin (林玓瑩)" w:date="2023-11-02T21:49:00Z"/>
                <w:rFonts w:cs="Arial"/>
              </w:rPr>
            </w:pPr>
            <w:ins w:id="109" w:author="Sapling Lin (林玓瑩)" w:date="2023-11-02T21:49:00Z">
              <w:r w:rsidRPr="00CC4B4E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8DEB" w14:textId="77777777" w:rsidR="00916D7B" w:rsidRPr="00CC4B4E" w:rsidRDefault="00916D7B" w:rsidP="00633DA7">
            <w:pPr>
              <w:pStyle w:val="TAH"/>
              <w:rPr>
                <w:ins w:id="110" w:author="Sapling Lin (林玓瑩)" w:date="2023-11-02T21:49:00Z"/>
                <w:rFonts w:cs="Arial"/>
              </w:rPr>
            </w:pPr>
            <w:ins w:id="111" w:author="Sapling Lin (林玓瑩)" w:date="2023-11-02T21:49:00Z">
              <w:r w:rsidRPr="00CC4B4E"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5AEB" w14:textId="77777777" w:rsidR="00916D7B" w:rsidRPr="00CC4B4E" w:rsidRDefault="00916D7B" w:rsidP="00633DA7">
            <w:pPr>
              <w:pStyle w:val="TAH"/>
              <w:rPr>
                <w:ins w:id="112" w:author="Sapling Lin (林玓瑩)" w:date="2023-11-02T21:49:00Z"/>
                <w:rFonts w:cs="Arial"/>
              </w:rPr>
            </w:pPr>
            <w:ins w:id="113" w:author="Sapling Lin (林玓瑩)" w:date="2023-11-02T21:49:00Z">
              <w:r w:rsidRPr="00CC4B4E">
                <w:t>Value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CE74" w14:textId="77777777" w:rsidR="00916D7B" w:rsidRPr="00CC4B4E" w:rsidRDefault="00916D7B" w:rsidP="00633DA7">
            <w:pPr>
              <w:pStyle w:val="TAH"/>
              <w:rPr>
                <w:ins w:id="114" w:author="Sapling Lin (林玓瑩)" w:date="2023-11-02T21:49:00Z"/>
                <w:rFonts w:cs="Arial"/>
              </w:rPr>
            </w:pPr>
            <w:ins w:id="115" w:author="Sapling Lin (林玓瑩)" w:date="2023-11-02T21:49:00Z">
              <w:r w:rsidRPr="00CC4B4E">
                <w:t>Comment</w:t>
              </w:r>
            </w:ins>
          </w:p>
        </w:tc>
      </w:tr>
      <w:tr w:rsidR="00916D7B" w:rsidRPr="00CC4B4E" w14:paraId="436B3C7C" w14:textId="77777777" w:rsidTr="00633DA7">
        <w:trPr>
          <w:cantSplit/>
          <w:ins w:id="11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9BBD" w14:textId="77777777" w:rsidR="00916D7B" w:rsidRPr="00CC4B4E" w:rsidRDefault="00916D7B" w:rsidP="00633DA7">
            <w:pPr>
              <w:pStyle w:val="TAL"/>
              <w:rPr>
                <w:ins w:id="117" w:author="Sapling Lin (林玓瑩)" w:date="2023-11-02T21:49:00Z"/>
                <w:rFonts w:cs="Arial"/>
              </w:rPr>
            </w:pPr>
            <w:ins w:id="118" w:author="Sapling Lin (林玓瑩)" w:date="2023-11-02T21:49:00Z">
              <w:r w:rsidRPr="00CC4B4E">
                <w:t>Active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A3F7" w14:textId="77777777" w:rsidR="00916D7B" w:rsidRPr="00CC4B4E" w:rsidRDefault="00916D7B" w:rsidP="00633DA7">
            <w:pPr>
              <w:pStyle w:val="TAC"/>
              <w:rPr>
                <w:ins w:id="119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96A" w14:textId="77777777" w:rsidR="00916D7B" w:rsidRPr="00CC4B4E" w:rsidRDefault="00916D7B" w:rsidP="00633DA7">
            <w:pPr>
              <w:pStyle w:val="TAC"/>
              <w:rPr>
                <w:ins w:id="120" w:author="Sapling Lin (林玓瑩)" w:date="2023-11-02T21:49:00Z"/>
                <w:rFonts w:cs="v4.2.0"/>
              </w:rPr>
            </w:pPr>
            <w:proofErr w:type="spellStart"/>
            <w:ins w:id="121" w:author="Sapling Lin (林玓瑩)" w:date="2023-11-02T21:49:00Z">
              <w:r w:rsidRPr="00CC4B4E">
                <w:rPr>
                  <w:rFonts w:cs="v4.2.0"/>
                </w:rPr>
                <w:t>PCell</w:t>
              </w:r>
              <w:proofErr w:type="spellEnd"/>
              <w:r w:rsidRPr="00CC4B4E">
                <w:rPr>
                  <w:rFonts w:cs="v4.2.0"/>
                </w:rPr>
                <w:t xml:space="preserve"> (Cell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133" w14:textId="77777777" w:rsidR="00916D7B" w:rsidRPr="00CC4B4E" w:rsidRDefault="00916D7B" w:rsidP="00633DA7">
            <w:pPr>
              <w:pStyle w:val="TAL"/>
              <w:rPr>
                <w:ins w:id="122" w:author="Sapling Lin (林玓瑩)" w:date="2023-11-02T21:49:00Z"/>
              </w:rPr>
            </w:pPr>
          </w:p>
        </w:tc>
      </w:tr>
      <w:tr w:rsidR="00916D7B" w:rsidRPr="00CC4B4E" w14:paraId="6816977D" w14:textId="77777777" w:rsidTr="00633DA7">
        <w:trPr>
          <w:cantSplit/>
          <w:ins w:id="1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3DAA" w14:textId="77777777" w:rsidR="00916D7B" w:rsidRPr="00CC4B4E" w:rsidRDefault="00916D7B" w:rsidP="00633DA7">
            <w:pPr>
              <w:pStyle w:val="TAL"/>
              <w:rPr>
                <w:ins w:id="124" w:author="Sapling Lin (林玓瑩)" w:date="2023-11-02T21:49:00Z"/>
                <w:rFonts w:cs="Arial"/>
                <w:b/>
              </w:rPr>
            </w:pPr>
            <w:ins w:id="125" w:author="Sapling Lin (林玓瑩)" w:date="2023-11-02T21:49:00Z">
              <w:r w:rsidRPr="00CC4B4E">
                <w:rPr>
                  <w:bCs/>
                </w:rPr>
                <w:t>Neighbour cell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4359" w14:textId="77777777" w:rsidR="00916D7B" w:rsidRPr="00CC4B4E" w:rsidRDefault="00916D7B" w:rsidP="00633DA7">
            <w:pPr>
              <w:pStyle w:val="TAC"/>
              <w:rPr>
                <w:ins w:id="126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AE0E" w14:textId="77777777" w:rsidR="00916D7B" w:rsidRPr="00CC4B4E" w:rsidRDefault="00916D7B" w:rsidP="00633DA7">
            <w:pPr>
              <w:pStyle w:val="TAC"/>
              <w:rPr>
                <w:ins w:id="127" w:author="Sapling Lin (林玓瑩)" w:date="2023-11-02T21:49:00Z"/>
                <w:rFonts w:cs="Arial"/>
              </w:rPr>
            </w:pPr>
            <w:ins w:id="128" w:author="Sapling Lin (林玓瑩)" w:date="2023-11-02T21:49:00Z">
              <w:r w:rsidRPr="00CC4B4E">
                <w:rPr>
                  <w:rFonts w:cs="v4.2.0"/>
                  <w:bCs/>
                </w:rPr>
                <w:t>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51B0" w14:textId="77777777" w:rsidR="00916D7B" w:rsidRPr="00CC4B4E" w:rsidRDefault="00916D7B" w:rsidP="00633DA7">
            <w:pPr>
              <w:pStyle w:val="TAL"/>
              <w:rPr>
                <w:ins w:id="129" w:author="Sapling Lin (林玓瑩)" w:date="2023-11-02T21:49:00Z"/>
                <w:b/>
              </w:rPr>
            </w:pPr>
            <w:ins w:id="130" w:author="Sapling Lin (林玓瑩)" w:date="2023-11-02T21:49:00Z">
              <w:r w:rsidRPr="00CC4B4E">
                <w:rPr>
                  <w:rFonts w:cs="v4.2.0"/>
                  <w:bCs/>
                </w:rPr>
                <w:t>Cell to be identified.</w:t>
              </w:r>
            </w:ins>
          </w:p>
        </w:tc>
      </w:tr>
      <w:tr w:rsidR="00916D7B" w:rsidRPr="00CC4B4E" w14:paraId="0D932E53" w14:textId="77777777" w:rsidTr="00633DA7">
        <w:trPr>
          <w:cantSplit/>
          <w:ins w:id="1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8C59" w14:textId="77777777" w:rsidR="00916D7B" w:rsidRPr="00CC4B4E" w:rsidRDefault="00916D7B" w:rsidP="00633DA7">
            <w:pPr>
              <w:pStyle w:val="TAL"/>
              <w:rPr>
                <w:ins w:id="132" w:author="Sapling Lin (林玓瑩)" w:date="2023-11-02T21:49:00Z"/>
                <w:rFonts w:cs="Arial"/>
                <w:b/>
              </w:rPr>
            </w:pPr>
            <w:ins w:id="133" w:author="Sapling Lin (林玓瑩)" w:date="2023-11-02T21:49:00Z">
              <w:r w:rsidRPr="00CC4B4E">
                <w:t>RF Channel Number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086D" w14:textId="77777777" w:rsidR="00916D7B" w:rsidRPr="00CC4B4E" w:rsidRDefault="00916D7B" w:rsidP="00633DA7">
            <w:pPr>
              <w:pStyle w:val="TAC"/>
              <w:rPr>
                <w:ins w:id="134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C20" w14:textId="77777777" w:rsidR="00916D7B" w:rsidRPr="00CC4B4E" w:rsidRDefault="00916D7B" w:rsidP="00633DA7">
            <w:pPr>
              <w:pStyle w:val="TAC"/>
              <w:rPr>
                <w:ins w:id="135" w:author="Sapling Lin (林玓瑩)" w:date="2023-11-02T21:49:00Z"/>
                <w:rFonts w:cs="v4.2.0"/>
                <w:bCs/>
              </w:rPr>
            </w:pPr>
            <w:ins w:id="136" w:author="Sapling Lin (林玓瑩)" w:date="2023-11-02T21:49:00Z">
              <w:r w:rsidRPr="00CC4B4E">
                <w:rPr>
                  <w:rFonts w:cs="v4.2.0"/>
                  <w:bCs/>
                </w:rPr>
                <w:t>1: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E8E3" w14:textId="77777777" w:rsidR="00916D7B" w:rsidRPr="00CC4B4E" w:rsidRDefault="00916D7B" w:rsidP="00633DA7">
            <w:pPr>
              <w:pStyle w:val="TAL"/>
              <w:rPr>
                <w:ins w:id="137" w:author="Sapling Lin (林玓瑩)" w:date="2023-11-02T21:49:00Z"/>
                <w:b/>
              </w:rPr>
            </w:pPr>
            <w:ins w:id="138" w:author="Sapling Lin (林玓瑩)" w:date="2023-11-02T21:49:00Z">
              <w:r w:rsidRPr="00CC4B4E">
                <w:rPr>
                  <w:rFonts w:cs="v4.2.0"/>
                  <w:bCs/>
                </w:rPr>
                <w:t>One TDD carrier frequency is used for the NR cells.</w:t>
              </w:r>
            </w:ins>
          </w:p>
        </w:tc>
      </w:tr>
      <w:tr w:rsidR="00916D7B" w:rsidRPr="00CC4B4E" w14:paraId="1879AA35" w14:textId="77777777" w:rsidTr="00633DA7">
        <w:trPr>
          <w:cantSplit/>
          <w:ins w:id="13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E22B" w14:textId="77777777" w:rsidR="00916D7B" w:rsidRPr="00CC4B4E" w:rsidRDefault="00916D7B" w:rsidP="00633DA7">
            <w:pPr>
              <w:pStyle w:val="TAL"/>
              <w:rPr>
                <w:ins w:id="140" w:author="Sapling Lin (林玓瑩)" w:date="2023-11-02T21:49:00Z"/>
                <w:lang w:eastAsia="zh-CN"/>
              </w:rPr>
            </w:pPr>
            <w:ins w:id="141" w:author="Sapling Lin (林玓瑩)" w:date="2023-11-02T21:49:00Z">
              <w:r w:rsidRPr="00CC4B4E">
                <w:rPr>
                  <w:lang w:eastAsia="zh-CN"/>
                </w:rPr>
                <w:t>SMTC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786B" w14:textId="77777777" w:rsidR="00916D7B" w:rsidRPr="00CC4B4E" w:rsidRDefault="00916D7B" w:rsidP="00633DA7">
            <w:pPr>
              <w:pStyle w:val="TAC"/>
              <w:rPr>
                <w:ins w:id="142" w:author="Sapling Lin (林玓瑩)" w:date="2023-11-02T21:49:00Z"/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0D2" w14:textId="77777777" w:rsidR="00916D7B" w:rsidRPr="00CC4B4E" w:rsidRDefault="00916D7B" w:rsidP="00633DA7">
            <w:pPr>
              <w:pStyle w:val="TAC"/>
              <w:rPr>
                <w:ins w:id="143" w:author="Sapling Lin (林玓瑩)" w:date="2023-11-02T21:49:00Z"/>
                <w:rFonts w:cs="v4.2.0"/>
                <w:bCs/>
                <w:lang w:eastAsia="zh-CN"/>
              </w:rPr>
            </w:pPr>
            <w:ins w:id="144" w:author="Sapling Lin (林玓瑩)" w:date="2023-11-02T21:49:00Z">
              <w:r w:rsidRPr="00CC4B4E">
                <w:rPr>
                  <w:rFonts w:cs="v4.2.0"/>
                  <w:bCs/>
                  <w:lang w:eastAsia="zh-CN"/>
                </w:rPr>
                <w:t xml:space="preserve">SMTC.1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ADC" w14:textId="77777777" w:rsidR="00916D7B" w:rsidRPr="00CC4B4E" w:rsidRDefault="00916D7B" w:rsidP="00633DA7">
            <w:pPr>
              <w:pStyle w:val="TAL"/>
              <w:rPr>
                <w:ins w:id="145" w:author="Sapling Lin (林玓瑩)" w:date="2023-11-02T21:49:00Z"/>
                <w:rFonts w:cs="v4.2.0"/>
                <w:bCs/>
                <w:lang w:eastAsia="zh-CN"/>
              </w:rPr>
            </w:pPr>
          </w:p>
        </w:tc>
      </w:tr>
      <w:tr w:rsidR="00916D7B" w:rsidRPr="00CC4B4E" w14:paraId="04C115DC" w14:textId="77777777" w:rsidTr="00633DA7">
        <w:trPr>
          <w:cantSplit/>
          <w:ins w:id="14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7678" w14:textId="77777777" w:rsidR="00916D7B" w:rsidRPr="00CC4B4E" w:rsidRDefault="00916D7B" w:rsidP="00633DA7">
            <w:pPr>
              <w:pStyle w:val="TAL"/>
              <w:rPr>
                <w:ins w:id="147" w:author="Sapling Lin (林玓瑩)" w:date="2023-11-02T21:49:00Z"/>
                <w:rFonts w:cs="Arial"/>
              </w:rPr>
            </w:pPr>
            <w:ins w:id="148" w:author="Sapling Lin (林玓瑩)" w:date="2023-11-02T21:49:00Z">
              <w:r w:rsidRPr="00CC4B4E">
                <w:t>A3-Offset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8A72" w14:textId="77777777" w:rsidR="00916D7B" w:rsidRPr="00CC4B4E" w:rsidRDefault="00916D7B" w:rsidP="00633DA7">
            <w:pPr>
              <w:pStyle w:val="TAC"/>
              <w:rPr>
                <w:ins w:id="149" w:author="Sapling Lin (林玓瑩)" w:date="2023-11-02T21:49:00Z"/>
                <w:rFonts w:cs="Arial"/>
              </w:rPr>
            </w:pPr>
            <w:ins w:id="150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21BE" w14:textId="77777777" w:rsidR="00916D7B" w:rsidRPr="00CC4B4E" w:rsidRDefault="00916D7B" w:rsidP="00633DA7">
            <w:pPr>
              <w:pStyle w:val="TAC"/>
              <w:rPr>
                <w:ins w:id="151" w:author="Sapling Lin (林玓瑩)" w:date="2023-11-02T21:49:00Z"/>
                <w:rFonts w:cs="Arial"/>
              </w:rPr>
            </w:pPr>
            <w:ins w:id="152" w:author="Sapling Lin (林玓瑩)" w:date="2023-11-02T21:49:00Z">
              <w:r w:rsidRPr="00CC4B4E">
                <w:rPr>
                  <w:rFonts w:cs="v4.2.0"/>
                </w:rPr>
                <w:t>-11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FD5" w14:textId="77777777" w:rsidR="00916D7B" w:rsidRPr="00CC4B4E" w:rsidRDefault="00916D7B" w:rsidP="00633DA7">
            <w:pPr>
              <w:pStyle w:val="TAL"/>
              <w:rPr>
                <w:ins w:id="153" w:author="Sapling Lin (林玓瑩)" w:date="2023-11-02T21:49:00Z"/>
              </w:rPr>
            </w:pPr>
          </w:p>
        </w:tc>
      </w:tr>
      <w:tr w:rsidR="00916D7B" w:rsidRPr="00CC4B4E" w14:paraId="4C1FA009" w14:textId="77777777" w:rsidTr="00633DA7">
        <w:trPr>
          <w:cantSplit/>
          <w:ins w:id="154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4F0" w14:textId="77777777" w:rsidR="00916D7B" w:rsidRPr="00CC4B4E" w:rsidRDefault="00916D7B" w:rsidP="00633DA7">
            <w:pPr>
              <w:pStyle w:val="TAL"/>
              <w:rPr>
                <w:ins w:id="155" w:author="Sapling Lin (林玓瑩)" w:date="2023-11-02T21:49:00Z"/>
                <w:rFonts w:cs="Arial"/>
              </w:rPr>
            </w:pPr>
            <w:ins w:id="156" w:author="Sapling Lin (林玓瑩)" w:date="2023-11-02T21:49:00Z">
              <w:r w:rsidRPr="00CC4B4E">
                <w:t>CP length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7FC" w14:textId="77777777" w:rsidR="00916D7B" w:rsidRPr="00CC4B4E" w:rsidRDefault="00916D7B" w:rsidP="00633DA7">
            <w:pPr>
              <w:pStyle w:val="TAC"/>
              <w:rPr>
                <w:ins w:id="157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E7F" w14:textId="77777777" w:rsidR="00916D7B" w:rsidRPr="00CC4B4E" w:rsidRDefault="00916D7B" w:rsidP="00633DA7">
            <w:pPr>
              <w:pStyle w:val="TAC"/>
              <w:rPr>
                <w:ins w:id="158" w:author="Sapling Lin (林玓瑩)" w:date="2023-11-02T21:49:00Z"/>
                <w:rFonts w:cs="Arial"/>
              </w:rPr>
            </w:pPr>
            <w:ins w:id="159" w:author="Sapling Lin (林玓瑩)" w:date="2023-11-02T21:49:00Z">
              <w:r w:rsidRPr="00CC4B4E">
                <w:rPr>
                  <w:rFonts w:cs="v4.2.0"/>
                </w:rPr>
                <w:t>Normal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0B5" w14:textId="77777777" w:rsidR="00916D7B" w:rsidRPr="00CC4B4E" w:rsidRDefault="00916D7B" w:rsidP="00633DA7">
            <w:pPr>
              <w:pStyle w:val="TAL"/>
              <w:rPr>
                <w:ins w:id="160" w:author="Sapling Lin (林玓瑩)" w:date="2023-11-02T21:49:00Z"/>
              </w:rPr>
            </w:pPr>
          </w:p>
        </w:tc>
      </w:tr>
      <w:tr w:rsidR="00916D7B" w:rsidRPr="00CC4B4E" w14:paraId="4959AA91" w14:textId="77777777" w:rsidTr="00633DA7">
        <w:trPr>
          <w:cantSplit/>
          <w:ins w:id="16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77777777" w:rsidR="00916D7B" w:rsidRPr="00CC4B4E" w:rsidRDefault="00916D7B" w:rsidP="00633DA7">
            <w:pPr>
              <w:pStyle w:val="TAL"/>
              <w:rPr>
                <w:ins w:id="162" w:author="Sapling Lin (林玓瑩)" w:date="2023-11-02T21:49:00Z"/>
                <w:rFonts w:cs="Arial"/>
              </w:rPr>
            </w:pPr>
            <w:ins w:id="163" w:author="Sapling Lin (林玓瑩)" w:date="2023-11-02T21:49:00Z">
              <w:r w:rsidRPr="00CC4B4E">
                <w:t>Hysteresis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EFD1" w14:textId="77777777" w:rsidR="00916D7B" w:rsidRPr="00CC4B4E" w:rsidRDefault="00916D7B" w:rsidP="00633DA7">
            <w:pPr>
              <w:pStyle w:val="TAC"/>
              <w:rPr>
                <w:ins w:id="164" w:author="Sapling Lin (林玓瑩)" w:date="2023-11-02T21:49:00Z"/>
                <w:rFonts w:cs="Arial"/>
              </w:rPr>
            </w:pPr>
            <w:ins w:id="165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ED15" w14:textId="77777777" w:rsidR="00916D7B" w:rsidRPr="00CC4B4E" w:rsidRDefault="00916D7B" w:rsidP="00633DA7">
            <w:pPr>
              <w:pStyle w:val="TAC"/>
              <w:rPr>
                <w:ins w:id="166" w:author="Sapling Lin (林玓瑩)" w:date="2023-11-02T21:49:00Z"/>
                <w:rFonts w:cs="Arial"/>
              </w:rPr>
            </w:pPr>
            <w:ins w:id="167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1565" w14:textId="77777777" w:rsidR="00916D7B" w:rsidRPr="00CC4B4E" w:rsidRDefault="00916D7B" w:rsidP="00633DA7">
            <w:pPr>
              <w:pStyle w:val="TAL"/>
              <w:rPr>
                <w:ins w:id="168" w:author="Sapling Lin (林玓瑩)" w:date="2023-11-02T21:49:00Z"/>
              </w:rPr>
            </w:pPr>
          </w:p>
        </w:tc>
      </w:tr>
      <w:tr w:rsidR="00916D7B" w:rsidRPr="00CC4B4E" w14:paraId="6B94FD00" w14:textId="77777777" w:rsidTr="00633DA7">
        <w:trPr>
          <w:cantSplit/>
          <w:ins w:id="16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65A7" w14:textId="77777777" w:rsidR="00916D7B" w:rsidRPr="00CC4B4E" w:rsidRDefault="00916D7B" w:rsidP="00633DA7">
            <w:pPr>
              <w:pStyle w:val="TAL"/>
              <w:rPr>
                <w:ins w:id="170" w:author="Sapling Lin (林玓瑩)" w:date="2023-11-02T21:49:00Z"/>
                <w:rFonts w:cs="Arial"/>
              </w:rPr>
            </w:pPr>
            <w:ins w:id="171" w:author="Sapling Lin (林玓瑩)" w:date="2023-11-02T21:49:00Z">
              <w:r w:rsidRPr="00CC4B4E">
                <w:t>Time To Trigger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7D80" w14:textId="77777777" w:rsidR="00916D7B" w:rsidRPr="00CC4B4E" w:rsidRDefault="00916D7B" w:rsidP="00633DA7">
            <w:pPr>
              <w:pStyle w:val="TAC"/>
              <w:rPr>
                <w:ins w:id="172" w:author="Sapling Lin (林玓瑩)" w:date="2023-11-02T21:49:00Z"/>
                <w:rFonts w:cs="Arial"/>
              </w:rPr>
            </w:pPr>
            <w:ins w:id="173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7C6E" w14:textId="77777777" w:rsidR="00916D7B" w:rsidRPr="00CC4B4E" w:rsidRDefault="00916D7B" w:rsidP="00633DA7">
            <w:pPr>
              <w:pStyle w:val="TAC"/>
              <w:rPr>
                <w:ins w:id="174" w:author="Sapling Lin (林玓瑩)" w:date="2023-11-02T21:49:00Z"/>
                <w:rFonts w:cs="Arial"/>
              </w:rPr>
            </w:pPr>
            <w:ins w:id="175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5523" w14:textId="77777777" w:rsidR="00916D7B" w:rsidRPr="00CC4B4E" w:rsidRDefault="00916D7B" w:rsidP="00633DA7">
            <w:pPr>
              <w:pStyle w:val="TAL"/>
              <w:rPr>
                <w:ins w:id="176" w:author="Sapling Lin (林玓瑩)" w:date="2023-11-02T21:49:00Z"/>
              </w:rPr>
            </w:pPr>
          </w:p>
        </w:tc>
      </w:tr>
      <w:tr w:rsidR="00916D7B" w:rsidRPr="00CC4B4E" w14:paraId="0C6F4B2A" w14:textId="77777777" w:rsidTr="00633DA7">
        <w:trPr>
          <w:cantSplit/>
          <w:ins w:id="17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C84F" w14:textId="77777777" w:rsidR="00916D7B" w:rsidRPr="00CC4B4E" w:rsidRDefault="00916D7B" w:rsidP="00633DA7">
            <w:pPr>
              <w:pStyle w:val="TAL"/>
              <w:rPr>
                <w:ins w:id="178" w:author="Sapling Lin (林玓瑩)" w:date="2023-11-02T21:49:00Z"/>
                <w:rFonts w:cs="Arial"/>
              </w:rPr>
            </w:pPr>
            <w:ins w:id="179" w:author="Sapling Lin (林玓瑩)" w:date="2023-11-02T21:49:00Z">
              <w:r w:rsidRPr="00CC4B4E">
                <w:rPr>
                  <w:rFonts w:cs="Arial"/>
                </w:rPr>
                <w:t>Filter coefficient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A57" w14:textId="77777777" w:rsidR="00916D7B" w:rsidRPr="00CC4B4E" w:rsidRDefault="00916D7B" w:rsidP="00633DA7">
            <w:pPr>
              <w:pStyle w:val="TAC"/>
              <w:rPr>
                <w:ins w:id="18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74B3" w14:textId="77777777" w:rsidR="00916D7B" w:rsidRPr="00CC4B4E" w:rsidRDefault="00916D7B" w:rsidP="00633DA7">
            <w:pPr>
              <w:pStyle w:val="TAC"/>
              <w:rPr>
                <w:ins w:id="181" w:author="Sapling Lin (林玓瑩)" w:date="2023-11-02T21:49:00Z"/>
                <w:rFonts w:cs="Arial"/>
              </w:rPr>
            </w:pPr>
            <w:ins w:id="182" w:author="Sapling Lin (林玓瑩)" w:date="2023-11-02T21:49:00Z">
              <w:r w:rsidRPr="00CC4B4E">
                <w:rPr>
                  <w:rFonts w:cs="v4.2.0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E09A" w14:textId="77777777" w:rsidR="00916D7B" w:rsidRPr="00CC4B4E" w:rsidRDefault="00916D7B" w:rsidP="00633DA7">
            <w:pPr>
              <w:pStyle w:val="TAL"/>
              <w:rPr>
                <w:ins w:id="183" w:author="Sapling Lin (林玓瑩)" w:date="2023-11-02T21:49:00Z"/>
              </w:rPr>
            </w:pPr>
            <w:ins w:id="184" w:author="Sapling Lin (林玓瑩)" w:date="2023-11-02T21:49:00Z">
              <w:r w:rsidRPr="00CC4B4E">
                <w:rPr>
                  <w:rFonts w:cs="v4.2.0"/>
                </w:rPr>
                <w:t>L3 filtering is not used</w:t>
              </w:r>
            </w:ins>
          </w:p>
        </w:tc>
      </w:tr>
      <w:tr w:rsidR="00916D7B" w:rsidRPr="00CC4B4E" w14:paraId="1F296E5D" w14:textId="77777777" w:rsidTr="00633DA7">
        <w:trPr>
          <w:cantSplit/>
          <w:ins w:id="18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4E38" w14:textId="77777777" w:rsidR="00916D7B" w:rsidRPr="00CC4B4E" w:rsidRDefault="00916D7B" w:rsidP="00633DA7">
            <w:pPr>
              <w:pStyle w:val="TAL"/>
              <w:rPr>
                <w:ins w:id="186" w:author="Sapling Lin (林玓瑩)" w:date="2023-11-02T21:49:00Z"/>
                <w:rFonts w:cs="Arial"/>
              </w:rPr>
            </w:pPr>
            <w:ins w:id="187" w:author="Sapling Lin (林玓瑩)" w:date="2023-11-02T21:49:00Z">
              <w:r w:rsidRPr="00CC4B4E">
                <w:rPr>
                  <w:rFonts w:cs="Arial"/>
                </w:rPr>
                <w:t>DRX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8A85" w14:textId="77777777" w:rsidR="00916D7B" w:rsidRPr="00CC4B4E" w:rsidRDefault="00916D7B" w:rsidP="00633DA7">
            <w:pPr>
              <w:pStyle w:val="TAC"/>
              <w:rPr>
                <w:ins w:id="188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16E" w14:textId="77777777" w:rsidR="00916D7B" w:rsidRPr="00CC4B4E" w:rsidRDefault="00916D7B" w:rsidP="00633DA7">
            <w:pPr>
              <w:pStyle w:val="TAC"/>
              <w:rPr>
                <w:ins w:id="189" w:author="Sapling Lin (林玓瑩)" w:date="2023-11-02T21:49:00Z"/>
                <w:rFonts w:cs="Arial"/>
                <w:lang w:eastAsia="zh-CN"/>
              </w:rPr>
            </w:pPr>
            <w:ins w:id="190" w:author="Sapling Lin (林玓瑩)" w:date="2023-11-02T21:49:00Z">
              <w:r w:rsidRPr="00CC4B4E">
                <w:rPr>
                  <w:rFonts w:cs="Arial"/>
                  <w:lang w:eastAsia="zh-CN"/>
                </w:rPr>
                <w:t>OFF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3CE2" w14:textId="77777777" w:rsidR="00916D7B" w:rsidRPr="00CC4B4E" w:rsidRDefault="00916D7B" w:rsidP="00633DA7">
            <w:pPr>
              <w:pStyle w:val="TAL"/>
              <w:rPr>
                <w:ins w:id="191" w:author="Sapling Lin (林玓瑩)" w:date="2023-11-02T21:49:00Z"/>
                <w:lang w:eastAsia="zh-CN"/>
              </w:rPr>
            </w:pPr>
          </w:p>
        </w:tc>
      </w:tr>
      <w:tr w:rsidR="00916D7B" w:rsidRPr="00CC4B4E" w14:paraId="1F72D211" w14:textId="77777777" w:rsidTr="00633DA7">
        <w:trPr>
          <w:cantSplit/>
          <w:ins w:id="192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B79" w14:textId="77777777" w:rsidR="00916D7B" w:rsidRPr="00CC4B4E" w:rsidRDefault="00916D7B" w:rsidP="00633DA7">
            <w:pPr>
              <w:pStyle w:val="TAL"/>
              <w:rPr>
                <w:ins w:id="193" w:author="Sapling Lin (林玓瑩)" w:date="2023-11-02T21:49:00Z"/>
                <w:rFonts w:cs="Arial"/>
              </w:rPr>
            </w:pPr>
            <w:ins w:id="194" w:author="Sapling Lin (林玓瑩)" w:date="2023-11-02T21:49:00Z">
              <w:r w:rsidRPr="00CC4B4E">
                <w:rPr>
                  <w:rFonts w:cs="Arial"/>
                  <w:lang w:eastAsia="zh-CN"/>
                </w:rPr>
                <w:t>Gap Pattern Id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F197" w14:textId="77777777" w:rsidR="00916D7B" w:rsidRPr="00CC4B4E" w:rsidRDefault="00916D7B" w:rsidP="00633DA7">
            <w:pPr>
              <w:pStyle w:val="TAC"/>
              <w:rPr>
                <w:ins w:id="195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DCE9" w14:textId="77777777" w:rsidR="00916D7B" w:rsidRPr="00CC4B4E" w:rsidRDefault="00916D7B" w:rsidP="00633DA7">
            <w:pPr>
              <w:pStyle w:val="TAC"/>
              <w:rPr>
                <w:ins w:id="196" w:author="Sapling Lin (林玓瑩)" w:date="2023-11-02T21:49:00Z"/>
                <w:rFonts w:cs="Arial"/>
                <w:lang w:eastAsia="zh-TW"/>
              </w:rPr>
            </w:pPr>
            <w:ins w:id="197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1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B32E" w14:textId="77777777" w:rsidR="00916D7B" w:rsidRPr="00CC4B4E" w:rsidRDefault="00916D7B" w:rsidP="00633DA7">
            <w:pPr>
              <w:pStyle w:val="TAL"/>
              <w:rPr>
                <w:ins w:id="198" w:author="Sapling Lin (林玓瑩)" w:date="2023-11-02T21:49:00Z"/>
                <w:lang w:eastAsia="zh-CN"/>
              </w:rPr>
            </w:pPr>
          </w:p>
        </w:tc>
      </w:tr>
      <w:tr w:rsidR="00916D7B" w:rsidRPr="00CC4B4E" w14:paraId="113C09EB" w14:textId="77777777" w:rsidTr="00633DA7">
        <w:trPr>
          <w:cantSplit/>
          <w:ins w:id="199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E4D" w14:textId="77777777" w:rsidR="00916D7B" w:rsidRPr="00CC4B4E" w:rsidRDefault="00916D7B" w:rsidP="00633DA7">
            <w:pPr>
              <w:pStyle w:val="TAL"/>
              <w:rPr>
                <w:ins w:id="200" w:author="Sapling Lin (林玓瑩)" w:date="2023-11-02T21:49:00Z"/>
                <w:rFonts w:cs="Arial"/>
              </w:rPr>
            </w:pPr>
            <w:ins w:id="201" w:author="Sapling Lin (林玓瑩)" w:date="2023-11-02T21:49:00Z">
              <w:r w:rsidRPr="00CC4B4E">
                <w:rPr>
                  <w:lang w:eastAsia="zh-CN"/>
                </w:rPr>
                <w:t>Measurement gap 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552" w14:textId="77777777" w:rsidR="00916D7B" w:rsidRPr="00CC4B4E" w:rsidRDefault="00916D7B" w:rsidP="00633DA7">
            <w:pPr>
              <w:pStyle w:val="TAC"/>
              <w:rPr>
                <w:ins w:id="202" w:author="Sapling Lin (林玓瑩)" w:date="2023-11-02T21:49:00Z"/>
                <w:rFonts w:cs="Arial"/>
                <w:lang w:eastAsia="zh-TW"/>
              </w:rPr>
            </w:pPr>
            <w:proofErr w:type="spellStart"/>
            <w:ins w:id="203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m</w:t>
              </w:r>
              <w:r w:rsidRPr="00CC4B4E">
                <w:rPr>
                  <w:rFonts w:cs="Arial"/>
                  <w:lang w:eastAsia="zh-TW"/>
                </w:rPr>
                <w:t>s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9138" w14:textId="77777777" w:rsidR="00916D7B" w:rsidRPr="00CC4B4E" w:rsidRDefault="00916D7B" w:rsidP="00633DA7">
            <w:pPr>
              <w:pStyle w:val="TAC"/>
              <w:rPr>
                <w:ins w:id="204" w:author="Sapling Lin (林玓瑩)" w:date="2023-11-02T21:49:00Z"/>
                <w:rFonts w:cs="Arial"/>
                <w:lang w:eastAsia="zh-TW"/>
              </w:rPr>
            </w:pPr>
            <w:ins w:id="205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3</w:t>
              </w:r>
              <w:r w:rsidRPr="00CC4B4E">
                <w:rPr>
                  <w:rFonts w:cs="Arial"/>
                  <w:lang w:eastAsia="zh-TW"/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06E" w14:textId="77777777" w:rsidR="00916D7B" w:rsidRPr="00CC4B4E" w:rsidRDefault="00916D7B" w:rsidP="00633DA7">
            <w:pPr>
              <w:pStyle w:val="TAL"/>
              <w:rPr>
                <w:ins w:id="206" w:author="Sapling Lin (林玓瑩)" w:date="2023-11-02T21:49:00Z"/>
                <w:lang w:eastAsia="zh-CN"/>
              </w:rPr>
            </w:pPr>
          </w:p>
        </w:tc>
      </w:tr>
      <w:tr w:rsidR="00916D7B" w:rsidRPr="00CC4B4E" w14:paraId="64131010" w14:textId="77777777" w:rsidTr="00633DA7">
        <w:trPr>
          <w:cantSplit/>
          <w:ins w:id="207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3CE2" w14:textId="77777777" w:rsidR="00916D7B" w:rsidRPr="00CC4B4E" w:rsidRDefault="00916D7B" w:rsidP="00633DA7">
            <w:pPr>
              <w:pStyle w:val="TAL"/>
              <w:rPr>
                <w:ins w:id="208" w:author="Sapling Lin (林玓瑩)" w:date="2023-11-02T21:49:00Z"/>
                <w:rFonts w:cs="Arial"/>
              </w:rPr>
            </w:pPr>
            <w:ins w:id="209" w:author="Sapling Lin (林玓瑩)" w:date="2023-11-02T21:49:00Z">
              <w:r w:rsidRPr="00CC4B4E">
                <w:rPr>
                  <w:rFonts w:cs="Arial"/>
                </w:rPr>
                <w:t>Time offset between Cell 1 and Cell 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9301" w14:textId="77777777" w:rsidR="00916D7B" w:rsidRPr="00CC4B4E" w:rsidRDefault="00916D7B" w:rsidP="00633DA7">
            <w:pPr>
              <w:pStyle w:val="TAC"/>
              <w:rPr>
                <w:ins w:id="210" w:author="Sapling Lin (林玓瑩)" w:date="2023-11-02T21:49:00Z"/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4C3B" w14:textId="77777777" w:rsidR="00916D7B" w:rsidRPr="00CC4B4E" w:rsidRDefault="00916D7B" w:rsidP="00633DA7">
            <w:pPr>
              <w:pStyle w:val="TAC"/>
              <w:rPr>
                <w:ins w:id="211" w:author="Sapling Lin (林玓瑩)" w:date="2023-11-02T21:49:00Z"/>
                <w:rFonts w:cs="Arial"/>
              </w:rPr>
            </w:pPr>
            <w:ins w:id="212" w:author="Sapling Lin (林玓瑩)" w:date="2023-11-02T21:49:00Z">
              <w:r w:rsidRPr="00CC4B4E">
                <w:rPr>
                  <w:rFonts w:cs="v4.2.0"/>
                </w:rPr>
                <w:t xml:space="preserve">3 </w:t>
              </w:r>
              <w:r w:rsidRPr="00CC4B4E">
                <w:rPr>
                  <w:rFonts w:cs="v4.2.0"/>
                </w:rPr>
                <w:sym w:font="Symbol" w:char="F06D"/>
              </w:r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61F" w14:textId="77777777" w:rsidR="00916D7B" w:rsidRPr="00CC4B4E" w:rsidRDefault="00916D7B" w:rsidP="00633DA7">
            <w:pPr>
              <w:pStyle w:val="TAL"/>
              <w:rPr>
                <w:ins w:id="213" w:author="Sapling Lin (林玓瑩)" w:date="2023-11-02T21:49:00Z"/>
              </w:rPr>
            </w:pPr>
            <w:ins w:id="214" w:author="Sapling Lin (林玓瑩)" w:date="2023-11-02T21:49:00Z">
              <w:r w:rsidRPr="00CC4B4E">
                <w:rPr>
                  <w:rFonts w:cs="v4.2.0"/>
                </w:rPr>
                <w:t>Synchronous cells</w:t>
              </w:r>
            </w:ins>
          </w:p>
        </w:tc>
      </w:tr>
      <w:tr w:rsidR="00916D7B" w:rsidRPr="00CC4B4E" w14:paraId="3897845B" w14:textId="77777777" w:rsidTr="00633DA7">
        <w:trPr>
          <w:cantSplit/>
          <w:ins w:id="215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169F" w14:textId="77777777" w:rsidR="00916D7B" w:rsidRPr="00CC4B4E" w:rsidRDefault="00916D7B" w:rsidP="00633DA7">
            <w:pPr>
              <w:pStyle w:val="TAL"/>
              <w:rPr>
                <w:ins w:id="216" w:author="Sapling Lin (林玓瑩)" w:date="2023-11-02T21:49:00Z"/>
                <w:rFonts w:cs="Arial"/>
              </w:rPr>
            </w:pPr>
            <w:ins w:id="217" w:author="Sapling Lin (林玓瑩)" w:date="2023-11-02T21:49:00Z">
              <w:r w:rsidRPr="00CC4B4E">
                <w:t>T1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F50" w14:textId="77777777" w:rsidR="00916D7B" w:rsidRPr="00CC4B4E" w:rsidRDefault="00916D7B" w:rsidP="00633DA7">
            <w:pPr>
              <w:pStyle w:val="TAC"/>
              <w:rPr>
                <w:ins w:id="218" w:author="Sapling Lin (林玓瑩)" w:date="2023-11-02T21:49:00Z"/>
                <w:rFonts w:cs="Arial"/>
              </w:rPr>
            </w:pPr>
            <w:ins w:id="219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99D4" w14:textId="77777777" w:rsidR="00916D7B" w:rsidRPr="00CC4B4E" w:rsidRDefault="00916D7B" w:rsidP="00633DA7">
            <w:pPr>
              <w:pStyle w:val="TAC"/>
              <w:rPr>
                <w:ins w:id="220" w:author="Sapling Lin (林玓瑩)" w:date="2023-11-02T21:49:00Z"/>
                <w:rFonts w:cs="Arial"/>
              </w:rPr>
            </w:pPr>
            <w:ins w:id="221" w:author="Sapling Lin (林玓瑩)" w:date="2023-11-02T21:49:00Z">
              <w:r w:rsidRPr="00CC4B4E">
                <w:rPr>
                  <w:rFonts w:cs="v4.2.0"/>
                </w:rPr>
                <w:t>0.1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4B9" w14:textId="77777777" w:rsidR="00916D7B" w:rsidRPr="00CC4B4E" w:rsidRDefault="00916D7B" w:rsidP="00633DA7">
            <w:pPr>
              <w:pStyle w:val="TAL"/>
              <w:rPr>
                <w:ins w:id="222" w:author="Sapling Lin (林玓瑩)" w:date="2023-11-02T21:49:00Z"/>
              </w:rPr>
            </w:pPr>
          </w:p>
        </w:tc>
      </w:tr>
      <w:tr w:rsidR="00916D7B" w:rsidRPr="00CC4B4E" w14:paraId="45A3696F" w14:textId="77777777" w:rsidTr="00633DA7">
        <w:trPr>
          <w:cantSplit/>
          <w:ins w:id="223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4E9" w14:textId="77777777" w:rsidR="00916D7B" w:rsidRPr="00CC4B4E" w:rsidRDefault="00916D7B" w:rsidP="00633DA7">
            <w:pPr>
              <w:pStyle w:val="TAL"/>
              <w:rPr>
                <w:ins w:id="224" w:author="Sapling Lin (林玓瑩)" w:date="2023-11-02T21:49:00Z"/>
                <w:rFonts w:cs="Arial"/>
              </w:rPr>
            </w:pPr>
            <w:ins w:id="225" w:author="Sapling Lin (林玓瑩)" w:date="2023-11-02T21:49:00Z">
              <w:r w:rsidRPr="00CC4B4E">
                <w:t>T2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0DEC" w14:textId="77777777" w:rsidR="00916D7B" w:rsidRPr="00CC4B4E" w:rsidRDefault="00916D7B" w:rsidP="00633DA7">
            <w:pPr>
              <w:pStyle w:val="TAC"/>
              <w:rPr>
                <w:ins w:id="226" w:author="Sapling Lin (林玓瑩)" w:date="2023-11-02T21:49:00Z"/>
                <w:rFonts w:cs="Arial"/>
              </w:rPr>
            </w:pPr>
            <w:ins w:id="227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D0F4" w14:textId="77777777" w:rsidR="00916D7B" w:rsidRPr="00CC4B4E" w:rsidRDefault="00916D7B" w:rsidP="00633DA7">
            <w:pPr>
              <w:pStyle w:val="TAC"/>
              <w:rPr>
                <w:ins w:id="228" w:author="Sapling Lin (林玓瑩)" w:date="2023-11-02T21:49:00Z"/>
                <w:rFonts w:cs="Arial"/>
                <w:lang w:eastAsia="zh-CN"/>
              </w:rPr>
            </w:pPr>
            <w:ins w:id="229" w:author="Sapling Lin (林玓瑩)" w:date="2023-11-02T21:49:00Z">
              <w:r w:rsidRPr="00CC4B4E">
                <w:rPr>
                  <w:rFonts w:cs="v4.2.0"/>
                </w:rPr>
                <w:t>0.2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FA6" w14:textId="77777777" w:rsidR="00916D7B" w:rsidRPr="00CC4B4E" w:rsidRDefault="00916D7B" w:rsidP="00633DA7">
            <w:pPr>
              <w:pStyle w:val="TAL"/>
              <w:rPr>
                <w:ins w:id="230" w:author="Sapling Lin (林玓瑩)" w:date="2023-11-02T21:49:00Z"/>
              </w:rPr>
            </w:pPr>
          </w:p>
        </w:tc>
      </w:tr>
      <w:tr w:rsidR="00916D7B" w:rsidRPr="00CC4B4E" w14:paraId="63A938FD" w14:textId="77777777" w:rsidTr="00633DA7">
        <w:trPr>
          <w:cantSplit/>
          <w:ins w:id="231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0E8" w14:textId="77777777" w:rsidR="00916D7B" w:rsidRPr="00CC4B4E" w:rsidRDefault="00916D7B" w:rsidP="00633DA7">
            <w:pPr>
              <w:pStyle w:val="TAL"/>
              <w:rPr>
                <w:ins w:id="232" w:author="Sapling Lin (林玓瑩)" w:date="2023-11-02T21:49:00Z"/>
              </w:rPr>
            </w:pPr>
            <w:ins w:id="233" w:author="Sapling Lin (林玓瑩)" w:date="2023-11-02T21:49:00Z">
              <w:r w:rsidRPr="00CC4B4E">
                <w:t>T3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D5FD" w14:textId="77777777" w:rsidR="00916D7B" w:rsidRPr="00CC4B4E" w:rsidRDefault="00916D7B" w:rsidP="00633DA7">
            <w:pPr>
              <w:pStyle w:val="TAC"/>
              <w:rPr>
                <w:ins w:id="234" w:author="Sapling Lin (林玓瑩)" w:date="2023-11-02T21:49:00Z"/>
                <w:rFonts w:cs="v4.2.0"/>
              </w:rPr>
            </w:pPr>
            <w:ins w:id="235" w:author="Sapling Lin (林玓瑩)" w:date="2023-11-02T21:49:00Z">
              <w:r w:rsidRPr="00CC4B4E">
                <w:rPr>
                  <w:rFonts w:cs="v4.2.0"/>
                </w:rPr>
                <w:t>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5693" w14:textId="77777777" w:rsidR="00916D7B" w:rsidRPr="00CC4B4E" w:rsidRDefault="00916D7B" w:rsidP="00633DA7">
            <w:pPr>
              <w:pStyle w:val="TAC"/>
              <w:rPr>
                <w:ins w:id="236" w:author="Sapling Lin (林玓瑩)" w:date="2023-11-02T21:49:00Z"/>
                <w:rFonts w:cs="v4.2.0"/>
              </w:rPr>
            </w:pPr>
            <w:ins w:id="237" w:author="Sapling Lin (林玓瑩)" w:date="2023-11-02T21:49:00Z">
              <w:r w:rsidRPr="00CC4B4E">
                <w:rPr>
                  <w:rFonts w:cs="v4.2.0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356C" w14:textId="77777777" w:rsidR="00916D7B" w:rsidRPr="00CC4B4E" w:rsidRDefault="00916D7B" w:rsidP="00633DA7">
            <w:pPr>
              <w:pStyle w:val="TAL"/>
              <w:rPr>
                <w:ins w:id="238" w:author="Sapling Lin (林玓瑩)" w:date="2023-11-02T21:49:00Z"/>
              </w:rPr>
            </w:pPr>
          </w:p>
        </w:tc>
      </w:tr>
    </w:tbl>
    <w:p w14:paraId="6DFC2A0F" w14:textId="77777777" w:rsidR="00916D7B" w:rsidRPr="00F627F1" w:rsidRDefault="00916D7B" w:rsidP="00916D7B">
      <w:pPr>
        <w:pStyle w:val="H6"/>
        <w:ind w:left="0" w:firstLine="0"/>
        <w:rPr>
          <w:ins w:id="239" w:author="Sapling Lin (林玓瑩)" w:date="2023-11-02T21:49:00Z"/>
          <w:rFonts w:ascii="Times New Roman" w:hAnsi="Times New Roman"/>
          <w:lang w:eastAsia="zh-TW"/>
        </w:rPr>
      </w:pPr>
    </w:p>
    <w:p w14:paraId="7DE66DB8" w14:textId="77777777" w:rsidR="00916D7B" w:rsidRPr="002A39CF" w:rsidRDefault="00916D7B" w:rsidP="00916D7B">
      <w:pPr>
        <w:pStyle w:val="H6"/>
        <w:rPr>
          <w:ins w:id="240" w:author="Sapling Lin (林玓瑩)" w:date="2023-11-02T21:49:00Z"/>
        </w:rPr>
      </w:pPr>
      <w:ins w:id="241" w:author="Sapling Lin (林玓瑩)" w:date="2023-11-02T21:49:00Z">
        <w:r w:rsidRPr="002A39CF">
          <w:t>7.6.1</w:t>
        </w:r>
        <w:r>
          <w:t>4</w:t>
        </w:r>
        <w:r w:rsidRPr="002A39CF">
          <w:t>.</w:t>
        </w:r>
        <w:r>
          <w:t>2</w:t>
        </w:r>
        <w:r w:rsidRPr="002A39CF">
          <w:t>.4.2</w:t>
        </w:r>
        <w:r w:rsidRPr="002A39CF">
          <w:tab/>
          <w:t>Test procedure</w:t>
        </w:r>
      </w:ins>
    </w:p>
    <w:p w14:paraId="0C0C17D2" w14:textId="77777777" w:rsidR="00916D7B" w:rsidRDefault="00916D7B" w:rsidP="00916D7B">
      <w:pPr>
        <w:rPr>
          <w:ins w:id="242" w:author="Sapling Lin (林玓瑩)" w:date="2023-11-02T21:49:00Z"/>
        </w:rPr>
      </w:pPr>
      <w:ins w:id="243" w:author="Sapling Lin (林玓瑩)" w:date="2023-11-02T21:49:00Z">
        <w:r w:rsidRPr="00CC4B4E">
          <w:t>The test consists of 3 successive time periods, with durations of T1, T2 and T3, respectively.</w:t>
        </w:r>
      </w:ins>
    </w:p>
    <w:p w14:paraId="46FA7D06" w14:textId="77777777" w:rsidR="00916D7B" w:rsidRPr="00F87A84" w:rsidRDefault="00916D7B" w:rsidP="00916D7B">
      <w:pPr>
        <w:rPr>
          <w:ins w:id="244" w:author="Sapling Lin (林玓瑩)" w:date="2023-11-02T21:49:00Z"/>
          <w:rFonts w:cs="v4.2.0"/>
        </w:rPr>
      </w:pPr>
      <w:ins w:id="245" w:author="Sapling Lin (林玓瑩)" w:date="2023-11-02T21:49:00Z">
        <w:r w:rsidRPr="00F87A84">
          <w:rPr>
            <w:rFonts w:cs="v4.2.0"/>
          </w:rPr>
          <w:t>There are two BWPs configured in Cell 1, BWP-1 which contains the cell defining SSB, and BWP-2 which does not contain any SSB of Cell 1.</w:t>
        </w:r>
      </w:ins>
    </w:p>
    <w:p w14:paraId="129B2FB1" w14:textId="77777777" w:rsidR="00916D7B" w:rsidRPr="004F567A" w:rsidRDefault="00916D7B" w:rsidP="00916D7B">
      <w:pPr>
        <w:rPr>
          <w:ins w:id="246" w:author="Sapling Lin (林玓瑩)" w:date="2023-11-02T21:49:00Z"/>
          <w:rFonts w:eastAsia="SimSun"/>
        </w:rPr>
      </w:pPr>
      <w:ins w:id="247" w:author="Sapling Lin (林玓瑩)" w:date="2023-11-02T21:49:00Z">
        <w:r w:rsidRPr="004F567A">
          <w:t xml:space="preserve">PDCCHs indicating new transmissions shall be sent continuously on Cell 1 to ensure that the UE would have ACK/NACK sending except for the time duration when BWP is switching on Cell </w:t>
        </w:r>
        <w:r w:rsidRPr="004F567A">
          <w:rPr>
            <w:rFonts w:eastAsia="SimSun"/>
          </w:rPr>
          <w:t>1</w:t>
        </w:r>
        <w:r w:rsidRPr="004F567A">
          <w:t>.</w:t>
        </w:r>
      </w:ins>
    </w:p>
    <w:p w14:paraId="66814AFA" w14:textId="77777777" w:rsidR="00916D7B" w:rsidRPr="00F87A84" w:rsidRDefault="00916D7B" w:rsidP="00916D7B">
      <w:pPr>
        <w:rPr>
          <w:ins w:id="248" w:author="Sapling Lin (林玓瑩)" w:date="2023-11-02T21:49:00Z"/>
          <w:rFonts w:cs="v4.2.0"/>
        </w:rPr>
      </w:pPr>
      <w:ins w:id="249" w:author="Sapling Lin (林玓瑩)" w:date="2023-11-02T21:49:00Z">
        <w:r w:rsidRPr="00CC4B4E">
          <w:rPr>
            <w:rFonts w:cs="v4.2.0"/>
          </w:rPr>
          <w:t>Two cells are deplo</w:t>
        </w:r>
        <w:r w:rsidRPr="001772DF">
          <w:rPr>
            <w:rFonts w:cs="v4.2.0"/>
          </w:rPr>
          <w:t>yed in the test, which are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 (Cell 1) and a FR</w:t>
        </w:r>
        <w:r>
          <w:rPr>
            <w:rFonts w:cs="v4.2.0"/>
          </w:rPr>
          <w:t>2</w:t>
        </w:r>
        <w:r w:rsidRPr="001772DF">
          <w:rPr>
            <w:rFonts w:cs="v4.2.0"/>
          </w:rPr>
          <w:t xml:space="preserve"> neighbour cell (Cell 2) on the same frequency as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. In the measurement control information, a measurement object is configured for the frequency of the </w:t>
        </w:r>
        <w:proofErr w:type="spellStart"/>
        <w:r w:rsidRPr="001772DF">
          <w:rPr>
            <w:rFonts w:cs="v4.2.0"/>
          </w:rPr>
          <w:t>PCell</w:t>
        </w:r>
        <w:proofErr w:type="spellEnd"/>
        <w:r w:rsidRPr="001772DF">
          <w:rPr>
            <w:rFonts w:cs="v4.2.0"/>
          </w:rPr>
          <w:t xml:space="preserve">, and it is indicated to the UE that event-triggered reporting with Event A3 </w:t>
        </w:r>
        <w:r w:rsidRPr="00CC4B4E">
          <w:rPr>
            <w:rFonts w:cs="v4.2.0"/>
          </w:rPr>
          <w:t>is used</w:t>
        </w:r>
        <w:r>
          <w:rPr>
            <w:rFonts w:cs="v4.2.0"/>
          </w:rPr>
          <w:t>.</w:t>
        </w:r>
        <w:r w:rsidRPr="006758F8">
          <w:rPr>
            <w:rFonts w:cs="v4.2.0"/>
          </w:rPr>
          <w:t xml:space="preserve"> </w:t>
        </w:r>
        <w:r w:rsidRPr="00F87A84">
          <w:rPr>
            <w:rFonts w:cs="v4.2.0"/>
          </w:rPr>
          <w:t>A pre-MG is configured before the test.</w:t>
        </w:r>
      </w:ins>
    </w:p>
    <w:p w14:paraId="09264313" w14:textId="77777777" w:rsidR="00916D7B" w:rsidRDefault="00916D7B" w:rsidP="00916D7B">
      <w:pPr>
        <w:rPr>
          <w:ins w:id="250" w:author="Sapling Lin (林玓瑩)" w:date="2023-11-02T21:49:00Z"/>
          <w:rFonts w:cs="v4.2.0"/>
        </w:rPr>
      </w:pPr>
    </w:p>
    <w:p w14:paraId="1BE7D2BF" w14:textId="77777777" w:rsidR="00916D7B" w:rsidRDefault="00916D7B" w:rsidP="00916D7B">
      <w:pPr>
        <w:pStyle w:val="B1"/>
        <w:rPr>
          <w:ins w:id="251" w:author="Sapling Lin (林玓瑩)" w:date="2023-11-02T21:49:00Z"/>
        </w:rPr>
      </w:pPr>
      <w:ins w:id="252" w:author="Sapling Lin (林玓瑩)" w:date="2023-11-02T21:49:00Z">
        <w:r w:rsidRPr="00D35368">
          <w:t xml:space="preserve">1. Ensure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and Test Mode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278CAE9F" w14:textId="77777777" w:rsidR="00916D7B" w:rsidRPr="003A621B" w:rsidRDefault="00916D7B" w:rsidP="00916D7B">
      <w:pPr>
        <w:pStyle w:val="B1"/>
        <w:rPr>
          <w:ins w:id="253" w:author="Sapling Lin (林玓瑩)" w:date="2023-11-02T21:49:00Z"/>
        </w:rPr>
      </w:pPr>
      <w:ins w:id="254" w:author="Sapling Lin (林玓瑩)" w:date="2023-11-02T21:49:00Z">
        <w:r w:rsidRPr="00D35368">
          <w:t xml:space="preserve">2. Set the parameters according to T1 in </w:t>
        </w:r>
        <w:r w:rsidRPr="001772DF">
          <w:rPr>
            <w:rFonts w:cs="v4.2.0"/>
          </w:rPr>
          <w:t xml:space="preserve">Table </w:t>
        </w:r>
        <w:r>
          <w:rPr>
            <w:rFonts w:cs="v4.2.0"/>
          </w:rPr>
          <w:t>7</w:t>
        </w:r>
        <w:r w:rsidRPr="001772DF">
          <w:rPr>
            <w:rFonts w:cs="v4.2.0"/>
          </w:rPr>
          <w:t>.6.1</w:t>
        </w:r>
        <w:r>
          <w:rPr>
            <w:rFonts w:cs="v4.2.0"/>
          </w:rPr>
          <w:t>4</w:t>
        </w:r>
        <w:r w:rsidRPr="001772DF">
          <w:rPr>
            <w:rFonts w:cs="v4.2.0"/>
          </w:rPr>
          <w:t>.</w:t>
        </w:r>
        <w:r>
          <w:rPr>
            <w:rFonts w:cs="v4.2.0"/>
          </w:rPr>
          <w:t>2</w:t>
        </w:r>
        <w:r w:rsidRPr="001772DF">
          <w:rPr>
            <w:rFonts w:cs="v4.2.0"/>
          </w:rPr>
          <w:t>.</w:t>
        </w:r>
        <w:r>
          <w:rPr>
            <w:rFonts w:cs="v4.2.0"/>
          </w:rPr>
          <w:t xml:space="preserve">4.1-3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 xml:space="preserve">1 and </w:t>
        </w:r>
        <w:r w:rsidRPr="00D35368">
          <w:t xml:space="preserve">Table </w:t>
        </w:r>
        <w:r>
          <w:t>7</w:t>
        </w:r>
        <w:r w:rsidRPr="00D35368">
          <w:t>.6.1</w:t>
        </w:r>
        <w:r>
          <w:t>4</w:t>
        </w:r>
        <w:r w:rsidRPr="00D35368">
          <w:t>.</w:t>
        </w:r>
        <w:r>
          <w:t>2</w:t>
        </w:r>
        <w:r w:rsidRPr="00D35368">
          <w:t>.</w:t>
        </w:r>
        <w:r>
          <w:t>5</w:t>
        </w:r>
        <w:r w:rsidRPr="00D35368">
          <w:t>-</w:t>
        </w:r>
        <w:r>
          <w:t>2</w:t>
        </w:r>
        <w:r w:rsidRPr="00D35368">
          <w:t>.</w:t>
        </w:r>
        <w:r>
          <w:t xml:space="preserve"> </w:t>
        </w:r>
        <w:r w:rsidRPr="004F567A">
          <w:rPr>
            <w:lang w:eastAsia="zh-TW"/>
          </w:rPr>
          <w:t>Propagation conditions are set according to Annex C clauses C.2.2.</w:t>
        </w:r>
      </w:ins>
    </w:p>
    <w:p w14:paraId="5B13DD4E" w14:textId="77777777" w:rsidR="00916D7B" w:rsidRDefault="00916D7B" w:rsidP="00916D7B">
      <w:pPr>
        <w:pStyle w:val="B1"/>
        <w:rPr>
          <w:ins w:id="255" w:author="Sapling Lin (林玓瑩)" w:date="2023-11-02T21:49:00Z"/>
        </w:rPr>
      </w:pPr>
      <w:ins w:id="256" w:author="Sapling Lin (林玓瑩)" w:date="2023-11-02T21:49:00Z">
        <w:r w:rsidRPr="00D35368">
          <w:t xml:space="preserve">3. SS shall transmit an </w:t>
        </w:r>
        <w:proofErr w:type="spellStart"/>
        <w:r w:rsidRPr="00D35368">
          <w:rPr>
            <w:i/>
          </w:rPr>
          <w:t>RRCReconfiguration</w:t>
        </w:r>
        <w:proofErr w:type="spellEnd"/>
        <w:r w:rsidRPr="00D35368">
          <w:t xml:space="preserve"> message</w:t>
        </w:r>
        <w:r>
          <w:t xml:space="preserve"> which </w:t>
        </w:r>
        <w:r>
          <w:rPr>
            <w:lang w:eastAsia="zh-CN"/>
          </w:rPr>
          <w:t>include</w:t>
        </w:r>
        <w:r w:rsidRPr="00F206B8">
          <w:rPr>
            <w:lang w:eastAsia="zh-CN"/>
          </w:rPr>
          <w:t xml:space="preserve"> with </w:t>
        </w:r>
        <w:r>
          <w:rPr>
            <w:lang w:eastAsia="zh-CN"/>
          </w:rPr>
          <w:t xml:space="preserve">Measurement configuration and </w:t>
        </w:r>
        <w:r w:rsidRPr="00F206B8">
          <w:rPr>
            <w:lang w:eastAsia="zh-CN"/>
          </w:rPr>
          <w:t>2 different UE-specific bandwidth parts for Cell 1 (</w:t>
        </w:r>
        <w:proofErr w:type="spellStart"/>
        <w:r w:rsidRPr="00F206B8">
          <w:rPr>
            <w:lang w:eastAsia="zh-CN"/>
          </w:rPr>
          <w:t>PCell</w:t>
        </w:r>
        <w:proofErr w:type="spellEnd"/>
        <w:r w:rsidRPr="00F206B8">
          <w:rPr>
            <w:lang w:eastAsia="zh-CN"/>
          </w:rPr>
          <w:t>), BWP-1 and BWP-2</w:t>
        </w:r>
        <w:r w:rsidRPr="00D35368">
          <w:t>.</w:t>
        </w:r>
      </w:ins>
    </w:p>
    <w:p w14:paraId="241DE77C" w14:textId="77777777" w:rsidR="00916D7B" w:rsidRPr="00633DA7" w:rsidRDefault="00916D7B" w:rsidP="00916D7B">
      <w:pPr>
        <w:pStyle w:val="B1"/>
        <w:ind w:left="852"/>
        <w:rPr>
          <w:ins w:id="257" w:author="Sapling Lin (林玓瑩)" w:date="2023-11-02T21:49:00Z"/>
        </w:rPr>
      </w:pPr>
      <w:ins w:id="258" w:author="Sapling Lin (林玓瑩)" w:date="2023-11-02T21:49:00Z">
        <w:r w:rsidRPr="00633DA7">
          <w:t xml:space="preserve">- UE is indicated in </w:t>
        </w:r>
        <w:proofErr w:type="spellStart"/>
        <w:r w:rsidRPr="00633DA7">
          <w:t>firstActiveDownlinkBWP</w:t>
        </w:r>
        <w:proofErr w:type="spellEnd"/>
        <w:r w:rsidRPr="00633DA7">
          <w:t xml:space="preserve">-Id that the active DL BWP is BWP-1 in </w:t>
        </w:r>
        <w:proofErr w:type="spellStart"/>
        <w:r w:rsidRPr="00633DA7">
          <w:t>PCell</w:t>
        </w:r>
        <w:proofErr w:type="spellEnd"/>
        <w:r w:rsidRPr="00633DA7">
          <w:t>.</w:t>
        </w:r>
      </w:ins>
    </w:p>
    <w:p w14:paraId="2A4633F9" w14:textId="77777777" w:rsidR="00916D7B" w:rsidRPr="00633DA7" w:rsidRDefault="00916D7B" w:rsidP="00916D7B">
      <w:pPr>
        <w:pStyle w:val="B1"/>
        <w:ind w:left="852"/>
        <w:rPr>
          <w:ins w:id="259" w:author="Sapling Lin (林玓瑩)" w:date="2023-11-02T21:49:00Z"/>
        </w:rPr>
      </w:pPr>
      <w:ins w:id="260" w:author="Sapling Lin (林玓瑩)" w:date="2023-11-02T21:49:00Z">
        <w:r w:rsidRPr="00633DA7">
          <w:t>- Pre-MG status is assumed to be ‘deactivated’ when the BWP is active.</w:t>
        </w:r>
      </w:ins>
    </w:p>
    <w:p w14:paraId="6244AC93" w14:textId="77777777" w:rsidR="00916D7B" w:rsidRPr="00DE4ABD" w:rsidRDefault="00916D7B" w:rsidP="00916D7B">
      <w:pPr>
        <w:pStyle w:val="B1"/>
        <w:ind w:left="852"/>
        <w:rPr>
          <w:ins w:id="261" w:author="Sapling Lin (林玓瑩)" w:date="2023-11-02T21:49:00Z"/>
        </w:rPr>
      </w:pPr>
      <w:ins w:id="262" w:author="Sapling Lin (林玓瑩)" w:date="2023-11-02T21:49:00Z">
        <w:r w:rsidRPr="00DE4ABD">
          <w:t xml:space="preserve">- BWP-1 includes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BWP-1 is set to ‘0’ as </w:t>
        </w:r>
        <w:r w:rsidRPr="00DE4ABD">
          <w:t>‘deactivated’.</w:t>
        </w:r>
      </w:ins>
    </w:p>
    <w:p w14:paraId="7F9D6A6D" w14:textId="77777777" w:rsidR="00916D7B" w:rsidRPr="00F87A84" w:rsidRDefault="00916D7B" w:rsidP="00916D7B">
      <w:pPr>
        <w:pStyle w:val="B1"/>
        <w:ind w:left="852"/>
        <w:rPr>
          <w:ins w:id="263" w:author="Sapling Lin (林玓瑩)" w:date="2023-11-02T21:49:00Z"/>
        </w:rPr>
      </w:pPr>
      <w:ins w:id="264" w:author="Sapling Lin (林玓瑩)" w:date="2023-11-02T21:49:00Z">
        <w:r w:rsidRPr="00DE4ABD">
          <w:t xml:space="preserve">- BWP-2 does not include bandwidth of the initial DL BWP and SSB with </w:t>
        </w:r>
        <w:proofErr w:type="spellStart"/>
        <w:r w:rsidRPr="00DE4ABD">
          <w:t>preConfGapStatus</w:t>
        </w:r>
        <w:proofErr w:type="spellEnd"/>
        <w:r w:rsidRPr="00F87A84">
          <w:t xml:space="preserve"> for BWP-2 is set to ‘1’ as </w:t>
        </w:r>
        <w:r w:rsidRPr="00DE4ABD">
          <w:t>‘activated’.</w:t>
        </w:r>
      </w:ins>
    </w:p>
    <w:p w14:paraId="5508CE6F" w14:textId="77777777" w:rsidR="00916D7B" w:rsidRDefault="00916D7B" w:rsidP="00916D7B">
      <w:pPr>
        <w:pStyle w:val="B1"/>
        <w:rPr>
          <w:ins w:id="265" w:author="Sapling Lin (林玓瑩)" w:date="2023-11-02T21:49:00Z"/>
          <w:lang w:eastAsia="zh-TW"/>
        </w:rPr>
      </w:pPr>
      <w:ins w:id="266" w:author="Sapling Lin (林玓瑩)" w:date="2023-11-02T21:49:00Z">
        <w:r>
          <w:rPr>
            <w:rFonts w:hint="eastAsia"/>
            <w:lang w:eastAsia="zh-TW"/>
          </w:rPr>
          <w:t>4</w:t>
        </w:r>
        <w:r w:rsidRPr="00D35368">
          <w:t xml:space="preserve">. The UE shall transmit </w:t>
        </w:r>
        <w:proofErr w:type="spellStart"/>
        <w:r w:rsidRPr="00D35368">
          <w:rPr>
            <w:i/>
          </w:rPr>
          <w:t>RRCReconfigurationComplete</w:t>
        </w:r>
        <w:proofErr w:type="spellEnd"/>
        <w:r w:rsidRPr="00D35368">
          <w:t xml:space="preserve"> message. </w:t>
        </w:r>
        <w:r w:rsidRPr="006758F8">
          <w:t>T1 starts</w:t>
        </w:r>
        <w:r>
          <w:rPr>
            <w:rFonts w:asciiTheme="minorEastAsia" w:eastAsiaTheme="minorEastAsia" w:hAnsiTheme="minorEastAsia" w:hint="eastAsia"/>
            <w:lang w:eastAsia="zh-TW"/>
          </w:rPr>
          <w:t>.</w:t>
        </w:r>
        <w:r w:rsidRPr="004F567A">
          <w:rPr>
            <w:lang w:eastAsia="zh-TW"/>
          </w:rPr>
          <w:t xml:space="preserve"> </w:t>
        </w:r>
      </w:ins>
    </w:p>
    <w:p w14:paraId="4DE45576" w14:textId="77777777" w:rsidR="00916D7B" w:rsidRDefault="00916D7B" w:rsidP="00916D7B">
      <w:pPr>
        <w:pStyle w:val="B1"/>
        <w:rPr>
          <w:ins w:id="267" w:author="Sapling Lin (林玓瑩)" w:date="2023-11-02T21:49:00Z"/>
          <w:lang w:eastAsia="zh-TW"/>
        </w:rPr>
      </w:pPr>
      <w:ins w:id="268" w:author="Sapling Lin (林玓瑩)" w:date="2023-11-02T21:49:00Z">
        <w:r>
          <w:rPr>
            <w:rFonts w:hint="eastAsia"/>
            <w:lang w:eastAsia="zh-TW"/>
          </w:rPr>
          <w:lastRenderedPageBreak/>
          <w:t>5</w:t>
        </w:r>
        <w:r w:rsidRPr="00D35368">
          <w:t xml:space="preserve">. </w:t>
        </w:r>
        <w:r w:rsidRPr="004F567A">
          <w:t xml:space="preserve">PDCCHs indicating new transmissions shall be sent continuously on Cell 1 to ensure that the UE would have ACK/NACK sending </w:t>
        </w:r>
        <w:r w:rsidRPr="00CC4B4E">
          <w:t>for those PDSCHs scheduled in the</w:t>
        </w:r>
        <w:r w:rsidRPr="00D20C82">
          <w:t xml:space="preserve"> slots overlapped with the pre-MG occasions</w:t>
        </w:r>
        <w:r>
          <w:t xml:space="preserve"> in T1.</w:t>
        </w:r>
      </w:ins>
    </w:p>
    <w:p w14:paraId="4BAF613D" w14:textId="420552B3" w:rsidR="00916D7B" w:rsidRDefault="00916D7B" w:rsidP="00916D7B">
      <w:pPr>
        <w:pStyle w:val="B1"/>
        <w:rPr>
          <w:ins w:id="269" w:author="Sapling Lin (林玓瑩)" w:date="2023-11-02T21:49:00Z"/>
          <w:lang w:eastAsia="zh-TW"/>
        </w:rPr>
      </w:pPr>
      <w:ins w:id="270" w:author="Sapling Lin (林玓瑩)" w:date="2023-11-02T21:49:00Z">
        <w:r>
          <w:rPr>
            <w:rFonts w:hint="eastAsia"/>
            <w:lang w:eastAsia="zh-TW"/>
          </w:rPr>
          <w:t>6</w:t>
        </w:r>
        <w:r w:rsidRPr="00D35368">
          <w:t xml:space="preserve">. When T1 expires, </w:t>
        </w:r>
        <w:r>
          <w:t>a</w:t>
        </w:r>
        <w:r w:rsidRPr="00CC4B4E">
          <w:t>t the start of time duration T2</w:t>
        </w:r>
        <w:r>
          <w:t xml:space="preserve">, </w:t>
        </w:r>
        <w:r w:rsidRPr="00CC4B4E">
          <w:t>the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activation starts </w:t>
        </w:r>
        <w:r>
          <w:t xml:space="preserve">via the </w:t>
        </w:r>
        <w:r w:rsidRPr="0070574C">
          <w:t>DCI format 1</w:t>
        </w:r>
      </w:ins>
      <w:ins w:id="271" w:author="Sapling Lin (林玓瑩)" w:date="2023-11-03T18:04:00Z">
        <w:r w:rsidR="00A96A1F">
          <w:t>-</w:t>
        </w:r>
      </w:ins>
      <w:ins w:id="272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 xml:space="preserve">. The UE shall switch its bandwidth part from BWP-1 to BWP-2. And 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2232450B" w14:textId="77777777" w:rsidR="00916D7B" w:rsidRDefault="00916D7B" w:rsidP="00916D7B">
      <w:pPr>
        <w:pStyle w:val="B1"/>
        <w:rPr>
          <w:ins w:id="273" w:author="Sapling Lin (林玓瑩)" w:date="2023-11-02T21:49:00Z"/>
          <w:lang w:eastAsia="zh-TW"/>
        </w:rPr>
      </w:pPr>
      <w:ins w:id="274" w:author="Sapling Lin (林玓瑩)" w:date="2023-11-02T21:49:00Z">
        <w:r>
          <w:t>7</w:t>
        </w:r>
        <w:r w:rsidRPr="00D35368">
          <w:t xml:space="preserve">. </w:t>
        </w:r>
        <w:r w:rsidRPr="000E4BB8">
          <w:rPr>
            <w:lang w:eastAsia="zh-CN"/>
          </w:rPr>
          <w:t>The UE shall NOT be able to receive PDSCH and report corresponding ACK/NACK for those PDSCHs scheduled in the slots overlapped with the Pre-MG occasions.</w:t>
        </w:r>
      </w:ins>
    </w:p>
    <w:p w14:paraId="7D8F6F57" w14:textId="7D019679" w:rsidR="00916D7B" w:rsidRDefault="00916D7B" w:rsidP="00916D7B">
      <w:pPr>
        <w:pStyle w:val="B1"/>
        <w:rPr>
          <w:ins w:id="275" w:author="Sapling Lin (林玓瑩)" w:date="2023-11-02T21:49:00Z"/>
          <w:lang w:eastAsia="zh-TW"/>
        </w:rPr>
      </w:pPr>
      <w:ins w:id="276" w:author="Sapling Lin (林玓瑩)" w:date="2023-11-02T21:49:00Z">
        <w:r>
          <w:t>8</w:t>
        </w:r>
        <w:r w:rsidRPr="006758F8">
          <w:t>. At the start of time duration T3</w:t>
        </w:r>
        <w:r>
          <w:t xml:space="preserve">, </w:t>
        </w:r>
        <w:r w:rsidRPr="00D35368">
          <w:t>the SS shall switch the power setting from T</w:t>
        </w:r>
        <w:r>
          <w:t>2</w:t>
        </w:r>
        <w:r w:rsidRPr="00D35368">
          <w:t xml:space="preserve"> to T</w:t>
        </w:r>
        <w:r>
          <w:t>3</w:t>
        </w:r>
        <w:r w:rsidRPr="00D35368">
          <w:t xml:space="preserve"> as specified in Table </w:t>
        </w:r>
        <w:r>
          <w:t>7</w:t>
        </w:r>
        <w:r w:rsidRPr="00D35368">
          <w:t>.</w:t>
        </w:r>
        <w:r>
          <w:t>6</w:t>
        </w:r>
        <w:r w:rsidRPr="00D35368">
          <w:t>.1</w:t>
        </w:r>
        <w:r>
          <w:t>4</w:t>
        </w:r>
        <w:r w:rsidRPr="00D35368">
          <w:t>.</w:t>
        </w:r>
        <w:r>
          <w:t>2</w:t>
        </w:r>
        <w:r w:rsidRPr="00D35368">
          <w:t>.5-</w:t>
        </w:r>
        <w:r>
          <w:t>2</w:t>
        </w:r>
        <w:r>
          <w:rPr>
            <w:rFonts w:hint="eastAsia"/>
            <w:lang w:eastAsia="zh-TW"/>
          </w:rPr>
          <w:t>.</w:t>
        </w:r>
        <w:r>
          <w:t>, t</w:t>
        </w:r>
        <w:r w:rsidRPr="00CC4B4E">
          <w:t>he se</w:t>
        </w:r>
        <w:r w:rsidRPr="0070574C">
          <w:t xml:space="preserve">rving </w:t>
        </w:r>
        <w:proofErr w:type="spellStart"/>
        <w:r w:rsidRPr="0070574C">
          <w:t>gNB</w:t>
        </w:r>
        <w:proofErr w:type="spellEnd"/>
        <w:r w:rsidRPr="0070574C">
          <w:t xml:space="preserve"> trigger Pre-MG </w:t>
        </w:r>
        <w:r>
          <w:t xml:space="preserve">deactivation via the </w:t>
        </w:r>
        <w:r w:rsidRPr="0070574C">
          <w:t>DCI format 1</w:t>
        </w:r>
      </w:ins>
      <w:ins w:id="277" w:author="Sapling Lin (林玓瑩)" w:date="2023-11-03T18:02:00Z">
        <w:r w:rsidR="00A96A1F">
          <w:t>-</w:t>
        </w:r>
      </w:ins>
      <w:ins w:id="278" w:author="Sapling Lin (林玓瑩)" w:date="2023-11-02T21:49:00Z">
        <w:r w:rsidRPr="0070574C">
          <w:t xml:space="preserve">1 command for </w:t>
        </w:r>
        <w:proofErr w:type="spellStart"/>
        <w:r w:rsidRPr="0070574C">
          <w:t>PCell</w:t>
        </w:r>
        <w:proofErr w:type="spellEnd"/>
        <w:r w:rsidRPr="0070574C">
          <w:t xml:space="preserve"> DL BWP switch</w:t>
        </w:r>
        <w:r>
          <w:t xml:space="preserve">, </w:t>
        </w:r>
        <w:r w:rsidRPr="0070574C">
          <w:t xml:space="preserve">is received at the UE side in </w:t>
        </w:r>
        <w:proofErr w:type="spellStart"/>
        <w:r w:rsidRPr="0070574C">
          <w:t>PCell’s</w:t>
        </w:r>
        <w:proofErr w:type="spellEnd"/>
        <w:r w:rsidRPr="0070574C">
          <w:t xml:space="preserve"> slot # denoted </w:t>
        </w:r>
        <w:proofErr w:type="spellStart"/>
        <w:r w:rsidRPr="0070574C">
          <w:t>i</w:t>
        </w:r>
        <w:proofErr w:type="spellEnd"/>
        <w:r w:rsidRPr="0070574C">
          <w:t>. The UE shall switch its bandwidth part from BWP-</w:t>
        </w:r>
        <w:r>
          <w:t>2</w:t>
        </w:r>
        <w:r w:rsidRPr="0070574C">
          <w:t xml:space="preserve"> to BWP-</w:t>
        </w:r>
        <w:r>
          <w:t>1.</w:t>
        </w:r>
        <w:r w:rsidRPr="006758F8">
          <w:t xml:space="preserve"> </w:t>
        </w:r>
        <w:r w:rsidRPr="0070574C">
          <w:t xml:space="preserve">And UE is expected to complete the Pre-MG </w:t>
        </w:r>
        <w:proofErr w:type="spellStart"/>
        <w:r>
          <w:t>de</w:t>
        </w:r>
        <w:r w:rsidRPr="0070574C">
          <w:t>ctivation</w:t>
        </w:r>
        <w:proofErr w:type="spellEnd"/>
        <w:r w:rsidRPr="0070574C">
          <w:t xml:space="preserve">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>
          <w:rPr>
            <w:rFonts w:hint="eastAsia"/>
            <w:lang w:eastAsia="zh-TW"/>
          </w:rPr>
          <w:t>.</w:t>
        </w:r>
      </w:ins>
    </w:p>
    <w:p w14:paraId="02AF4D3A" w14:textId="77777777" w:rsidR="00916D7B" w:rsidRDefault="00916D7B" w:rsidP="00916D7B">
      <w:pPr>
        <w:pStyle w:val="B1"/>
        <w:rPr>
          <w:ins w:id="279" w:author="Sapling Lin (林玓瑩)" w:date="2023-11-02T21:49:00Z"/>
          <w:lang w:eastAsia="zh-TW"/>
        </w:rPr>
      </w:pPr>
      <w:ins w:id="280" w:author="Sapling Lin (林玓瑩)" w:date="2023-11-02T21:49:00Z">
        <w:r>
          <w:rPr>
            <w:lang w:eastAsia="zh-TW"/>
          </w:rPr>
          <w:t>9</w:t>
        </w:r>
        <w:r w:rsidRPr="00D35368">
          <w:t xml:space="preserve">. </w:t>
        </w:r>
        <w:r w:rsidRPr="000E4BB8">
          <w:rPr>
            <w:lang w:eastAsia="zh-CN"/>
          </w:rPr>
          <w:t>The UE shall be able to receive PDSCH and report corresponding ACK/NACK for those PDSCHs scheduled in the slots overlapped with the Pre-MG occasions.</w:t>
        </w:r>
      </w:ins>
    </w:p>
    <w:p w14:paraId="1A325DD9" w14:textId="77777777" w:rsidR="00916D7B" w:rsidRDefault="00916D7B" w:rsidP="00916D7B">
      <w:pPr>
        <w:pStyle w:val="B1"/>
        <w:rPr>
          <w:ins w:id="281" w:author="Sapling Lin (林玓瑩)" w:date="2023-11-02T21:49:00Z"/>
          <w:lang w:eastAsia="zh-TW"/>
        </w:rPr>
      </w:pPr>
      <w:ins w:id="282" w:author="Sapling Lin (林玓瑩)" w:date="2023-11-02T21:49:00Z">
        <w:r>
          <w:rPr>
            <w:lang w:eastAsia="zh-TW"/>
          </w:rPr>
          <w:t>10</w:t>
        </w:r>
        <w:r w:rsidRPr="00D35368">
          <w:t xml:space="preserve">. </w:t>
        </w:r>
        <w:r w:rsidRPr="00CC4B4E">
          <w:t xml:space="preserve">The UE shall </w:t>
        </w:r>
        <w:r>
          <w:t>transmit a</w:t>
        </w:r>
        <w:r w:rsidRPr="000E4BB8">
          <w:t xml:space="preserve">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triggered by Event A3.</w:t>
        </w:r>
        <w:r>
          <w:t xml:space="preserve"> </w:t>
        </w:r>
        <w:r>
          <w:rPr>
            <w:lang w:eastAsia="zh-TW"/>
          </w:rPr>
          <w:t>With the o</w:t>
        </w:r>
        <w:r w:rsidRPr="00D35368">
          <w:t xml:space="preserve">verall delays measured from the beginning of </w:t>
        </w:r>
        <w:proofErr w:type="gramStart"/>
        <w:r w:rsidRPr="00D35368">
          <w:t>time period</w:t>
        </w:r>
        <w:proofErr w:type="gramEnd"/>
        <w:r w:rsidRPr="00D35368">
          <w:t xml:space="preserve"> T</w:t>
        </w:r>
        <w:r>
          <w:t>3</w:t>
        </w:r>
        <w:r w:rsidRPr="00D35368">
          <w:t xml:space="preserve"> is less than </w:t>
        </w:r>
        <w:r>
          <w:t>96</w:t>
        </w:r>
        <w:r w:rsidRPr="00D35368">
          <w:t xml:space="preserve">2 </w:t>
        </w:r>
        <w:proofErr w:type="spellStart"/>
        <w:r w:rsidRPr="00D35368">
          <w:t>ms</w:t>
        </w:r>
        <w:proofErr w:type="spellEnd"/>
        <w:r>
          <w:rPr>
            <w:rFonts w:hint="eastAsia"/>
            <w:lang w:eastAsia="zh-TW"/>
          </w:rPr>
          <w:t>.</w:t>
        </w:r>
      </w:ins>
    </w:p>
    <w:p w14:paraId="19471505" w14:textId="77777777" w:rsidR="00916D7B" w:rsidRPr="00D35368" w:rsidRDefault="00916D7B" w:rsidP="00916D7B">
      <w:pPr>
        <w:pStyle w:val="B1"/>
        <w:rPr>
          <w:ins w:id="283" w:author="Sapling Lin (林玓瑩)" w:date="2023-11-02T21:49:00Z"/>
        </w:rPr>
      </w:pPr>
      <w:ins w:id="284" w:author="Sapling Lin (林玓瑩)" w:date="2023-11-02T21:49:00Z">
        <w:r>
          <w:t>11</w:t>
        </w:r>
        <w:r w:rsidRPr="00D35368">
          <w:t xml:space="preserve">. After the SS receive the </w:t>
        </w:r>
        <w:proofErr w:type="spellStart"/>
        <w:r w:rsidRPr="00D35368">
          <w:rPr>
            <w:i/>
          </w:rPr>
          <w:t>MeasurementReport</w:t>
        </w:r>
        <w:proofErr w:type="spellEnd"/>
        <w:r w:rsidRPr="00D35368">
          <w:t xml:space="preserve"> message in step </w:t>
        </w:r>
        <w:r>
          <w:t>10</w:t>
        </w:r>
        <w:r w:rsidRPr="00D35368">
          <w:t xml:space="preserve"> or when T</w:t>
        </w:r>
        <w:r>
          <w:t>3</w:t>
        </w:r>
        <w:r w:rsidRPr="00D35368">
          <w:t xml:space="preserve"> expires, the SS shall:</w:t>
        </w:r>
      </w:ins>
    </w:p>
    <w:p w14:paraId="56FE1A5C" w14:textId="77777777" w:rsidR="00916D7B" w:rsidRPr="009C23C9" w:rsidRDefault="00916D7B" w:rsidP="00916D7B">
      <w:pPr>
        <w:pStyle w:val="B1"/>
        <w:ind w:left="852"/>
        <w:rPr>
          <w:ins w:id="285" w:author="Sapling Lin (林玓瑩)" w:date="2023-11-02T21:49:00Z"/>
        </w:rPr>
      </w:pPr>
      <w:ins w:id="286" w:author="Sapling Lin (林玓瑩)" w:date="2023-11-02T21:49:00Z">
        <w:r w:rsidRPr="009C23C9">
          <w:t xml:space="preserve">- transmit </w:t>
        </w:r>
        <w:proofErr w:type="spellStart"/>
        <w:r w:rsidRPr="00633DA7">
          <w:t>RRCRelease</w:t>
        </w:r>
        <w:proofErr w:type="spellEnd"/>
        <w:r w:rsidRPr="009C23C9">
          <w:t xml:space="preserve"> message to release the RRC connection which includes the release of the established radio bearers as well as all radio resources </w:t>
        </w:r>
      </w:ins>
    </w:p>
    <w:p w14:paraId="6D462871" w14:textId="77777777" w:rsidR="00916D7B" w:rsidRPr="009C23C9" w:rsidRDefault="00916D7B" w:rsidP="00916D7B">
      <w:pPr>
        <w:pStyle w:val="B1"/>
        <w:ind w:left="852"/>
        <w:rPr>
          <w:ins w:id="287" w:author="Sapling Lin (林玓瑩)" w:date="2023-11-02T21:49:00Z"/>
        </w:rPr>
      </w:pPr>
      <w:ins w:id="288" w:author="Sapling Lin (林玓瑩)" w:date="2023-11-02T21:49:00Z">
        <w:r w:rsidRPr="009C23C9">
          <w:t>OR</w:t>
        </w:r>
      </w:ins>
    </w:p>
    <w:p w14:paraId="378A5BE8" w14:textId="77777777" w:rsidR="00916D7B" w:rsidRPr="009C23C9" w:rsidRDefault="00916D7B" w:rsidP="00916D7B">
      <w:pPr>
        <w:pStyle w:val="B1"/>
        <w:ind w:left="852"/>
        <w:rPr>
          <w:ins w:id="289" w:author="Sapling Lin (林玓瑩)" w:date="2023-11-02T21:49:00Z"/>
        </w:rPr>
      </w:pPr>
      <w:ins w:id="290" w:author="Sapling Lin (林玓瑩)" w:date="2023-11-02T21:49:00Z">
        <w:r w:rsidRPr="009C23C9">
          <w:t>- switch the UE off.</w:t>
        </w:r>
      </w:ins>
    </w:p>
    <w:p w14:paraId="51F499A3" w14:textId="77777777" w:rsidR="00916D7B" w:rsidRDefault="00916D7B" w:rsidP="00916D7B">
      <w:pPr>
        <w:pStyle w:val="B1"/>
        <w:rPr>
          <w:ins w:id="291" w:author="Sapling Lin (林玓瑩)" w:date="2023-11-02T21:49:00Z"/>
        </w:rPr>
      </w:pPr>
      <w:ins w:id="292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2</w:t>
        </w:r>
        <w:r w:rsidRPr="00D35368">
          <w:t>. Set NR Cell 2 physical cell identity = ((current NR cell 2 physical cell identity + 1) mod 14 + 2) for next iteration of the test procedure loop.</w:t>
        </w:r>
      </w:ins>
    </w:p>
    <w:p w14:paraId="2FB6F18F" w14:textId="77777777" w:rsidR="00916D7B" w:rsidRDefault="00916D7B" w:rsidP="00916D7B">
      <w:pPr>
        <w:pStyle w:val="B1"/>
        <w:rPr>
          <w:ins w:id="293" w:author="Sapling Lin (林玓瑩)" w:date="2023-11-02T21:49:00Z"/>
        </w:rPr>
      </w:pPr>
      <w:ins w:id="294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3</w:t>
        </w:r>
        <w:r w:rsidRPr="00D35368">
          <w:t xml:space="preserve">. Depending on the choice in Step </w:t>
        </w:r>
        <w:r>
          <w:t>11</w:t>
        </w:r>
        <w:r w:rsidRPr="00D35368">
          <w:t>, the SS:</w:t>
        </w:r>
        <w:r w:rsidRPr="00D35368">
          <w:br/>
          <w:t xml:space="preserve">- if the RRC Connection Release has been sent, transmits in NR Cell 1 a Paging message (including </w:t>
        </w:r>
        <w:proofErr w:type="spellStart"/>
        <w:r w:rsidRPr="00D35368">
          <w:t>PagingRecord</w:t>
        </w:r>
        <w:proofErr w:type="spellEnd"/>
        <w:r w:rsidRPr="00D35368">
          <w:t xml:space="preserve"> with UE-Identity) for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 (if the paging fails, switches off and on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4.5),</w:t>
        </w:r>
        <w:r w:rsidRPr="00D35368">
          <w:br/>
          <w:t>Or</w:t>
        </w:r>
        <w:r w:rsidRPr="00D35368">
          <w:br/>
          <w:t xml:space="preserve">- if the device has been switched off, </w:t>
        </w:r>
        <w:proofErr w:type="spellStart"/>
        <w:r w:rsidRPr="00D35368">
          <w:t>switcheson</w:t>
        </w:r>
        <w:proofErr w:type="spellEnd"/>
        <w:r w:rsidRPr="00D35368">
          <w:t xml:space="preserve"> the UE and ensures the UE is in state RRC_CONNECTED with generic procedure parameters Connectivity </w:t>
        </w:r>
        <w:r w:rsidRPr="00D35368">
          <w:rPr>
            <w:i/>
          </w:rPr>
          <w:t>NR</w:t>
        </w:r>
        <w:r w:rsidRPr="00D35368">
          <w:t xml:space="preserve">, Connected without release </w:t>
        </w:r>
        <w:r w:rsidRPr="00D35368">
          <w:rPr>
            <w:i/>
          </w:rPr>
          <w:t>On</w:t>
        </w:r>
        <w:r w:rsidRPr="00D35368">
          <w:t xml:space="preserve"> according to TS 38.508-1 [14] clause 4.5.</w:t>
        </w:r>
      </w:ins>
    </w:p>
    <w:p w14:paraId="185DD1A5" w14:textId="77777777" w:rsidR="00916D7B" w:rsidRDefault="00916D7B" w:rsidP="00916D7B">
      <w:pPr>
        <w:pStyle w:val="B1"/>
        <w:rPr>
          <w:ins w:id="295" w:author="Sapling Lin (林玓瑩)" w:date="2023-11-02T21:49:00Z"/>
        </w:rPr>
      </w:pPr>
      <w:ins w:id="296" w:author="Sapling Lin (林玓瑩)" w:date="2023-11-02T21:49:00Z">
        <w:r>
          <w:rPr>
            <w:rFonts w:hint="eastAsia"/>
            <w:lang w:eastAsia="zh-TW"/>
          </w:rPr>
          <w:t>1</w:t>
        </w:r>
        <w:r>
          <w:rPr>
            <w:lang w:eastAsia="zh-TW"/>
          </w:rPr>
          <w:t>4</w:t>
        </w:r>
        <w:r>
          <w:rPr>
            <w:rFonts w:hint="eastAsia"/>
            <w:lang w:eastAsia="zh-TW"/>
          </w:rPr>
          <w:t xml:space="preserve">. </w:t>
        </w:r>
        <w:r w:rsidRPr="00D35368">
          <w:t>Repeat step 2-</w:t>
        </w:r>
        <w:r>
          <w:t>13</w:t>
        </w:r>
        <w:r w:rsidRPr="00D35368">
          <w:t xml:space="preserve"> until the confidence level according to Tables G.2.3-1 in Annex G clause G.2 is achieved.</w:t>
        </w:r>
      </w:ins>
    </w:p>
    <w:p w14:paraId="6240607C" w14:textId="77777777" w:rsidR="00916D7B" w:rsidRDefault="00916D7B" w:rsidP="00916D7B">
      <w:pPr>
        <w:pStyle w:val="H6"/>
        <w:rPr>
          <w:ins w:id="297" w:author="Sapling Lin (林玓瑩)" w:date="2023-11-02T21:49:00Z"/>
        </w:rPr>
      </w:pPr>
      <w:ins w:id="298" w:author="Sapling Lin (林玓瑩)" w:date="2023-11-02T21:49:00Z">
        <w:r>
          <w:t>7.6.14.2.4.3</w:t>
        </w:r>
        <w:r>
          <w:tab/>
        </w:r>
        <w:r w:rsidRPr="00A645D2">
          <w:t>Message contents</w:t>
        </w:r>
      </w:ins>
    </w:p>
    <w:p w14:paraId="5AC26211" w14:textId="77777777" w:rsidR="00916D7B" w:rsidRPr="00D35368" w:rsidRDefault="00916D7B" w:rsidP="00916D7B">
      <w:pPr>
        <w:rPr>
          <w:ins w:id="299" w:author="Sapling Lin (林玓瑩)" w:date="2023-11-02T21:49:00Z"/>
        </w:rPr>
      </w:pPr>
      <w:ins w:id="300" w:author="Sapling Lin (林玓瑩)" w:date="2023-11-02T21:49:00Z">
        <w:r w:rsidRPr="00D35368">
          <w:t xml:space="preserve">Message contents are according to TS 38.508-1 [14] clause 4.6 with the following exceptions: </w:t>
        </w:r>
      </w:ins>
    </w:p>
    <w:p w14:paraId="6E390B07" w14:textId="77777777" w:rsidR="00916D7B" w:rsidRPr="00F87A84" w:rsidRDefault="00916D7B" w:rsidP="00916D7B">
      <w:pPr>
        <w:pStyle w:val="TH"/>
        <w:rPr>
          <w:ins w:id="301" w:author="Sapling Lin (林玓瑩)" w:date="2023-11-02T21:49:00Z"/>
          <w:rFonts w:cs="v4.2.0"/>
        </w:rPr>
      </w:pPr>
      <w:ins w:id="302" w:author="Sapling Lin (林玓瑩)" w:date="2023-11-02T21:49:00Z">
        <w:r w:rsidRPr="00F87A84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7.6.14.2.4.3</w:t>
        </w:r>
        <w:r w:rsidRPr="00F87A84">
          <w:rPr>
            <w:rFonts w:cs="v4.2.0"/>
          </w:rPr>
          <w:t>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916D7B" w:rsidRPr="00F87A84" w14:paraId="5F035204" w14:textId="77777777" w:rsidTr="00633DA7">
        <w:trPr>
          <w:cantSplit/>
          <w:jc w:val="center"/>
          <w:ins w:id="303" w:author="Sapling Lin (林玓瑩)" w:date="2023-11-02T21:49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F81E" w14:textId="77777777" w:rsidR="00916D7B" w:rsidRPr="00F87A84" w:rsidRDefault="00916D7B" w:rsidP="00633DA7">
            <w:pPr>
              <w:pStyle w:val="TAH"/>
              <w:spacing w:line="256" w:lineRule="auto"/>
              <w:rPr>
                <w:ins w:id="304" w:author="Sapling Lin (林玓瑩)" w:date="2023-11-02T21:49:00Z"/>
              </w:rPr>
            </w:pPr>
            <w:ins w:id="305" w:author="Sapling Lin (林玓瑩)" w:date="2023-11-02T21:49:00Z">
              <w:r w:rsidRPr="00F87A84">
                <w:t>Default Message Contents</w:t>
              </w:r>
            </w:ins>
          </w:p>
        </w:tc>
      </w:tr>
      <w:tr w:rsidR="00916D7B" w:rsidRPr="00F87A84" w14:paraId="60E0A428" w14:textId="77777777" w:rsidTr="00633DA7">
        <w:trPr>
          <w:cantSplit/>
          <w:jc w:val="center"/>
          <w:ins w:id="306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495C" w14:textId="77777777" w:rsidR="00916D7B" w:rsidRPr="00F87A84" w:rsidRDefault="00916D7B" w:rsidP="00633DA7">
            <w:pPr>
              <w:pStyle w:val="TAL"/>
              <w:spacing w:line="256" w:lineRule="auto"/>
              <w:rPr>
                <w:ins w:id="307" w:author="Sapling Lin (林玓瑩)" w:date="2023-11-02T21:49:00Z"/>
              </w:rPr>
            </w:pPr>
            <w:ins w:id="308" w:author="Sapling Lin (林玓瑩)" w:date="2023-11-02T21:49:00Z">
              <w:r w:rsidRPr="00F87A84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0319" w14:textId="77777777" w:rsidR="00916D7B" w:rsidRPr="00F87A84" w:rsidRDefault="00916D7B" w:rsidP="00633DA7">
            <w:pPr>
              <w:pStyle w:val="TAL"/>
              <w:spacing w:line="256" w:lineRule="auto"/>
              <w:rPr>
                <w:ins w:id="309" w:author="Sapling Lin (林玓瑩)" w:date="2023-11-02T21:49:00Z"/>
              </w:rPr>
            </w:pPr>
          </w:p>
        </w:tc>
      </w:tr>
      <w:tr w:rsidR="00916D7B" w:rsidRPr="00F87A84" w14:paraId="729FF445" w14:textId="77777777" w:rsidTr="00633DA7">
        <w:trPr>
          <w:cantSplit/>
          <w:trHeight w:val="1112"/>
          <w:jc w:val="center"/>
          <w:ins w:id="310" w:author="Sapling Lin (林玓瑩)" w:date="2023-11-02T21:4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76B6" w14:textId="77777777" w:rsidR="00916D7B" w:rsidRPr="00F87A84" w:rsidRDefault="00916D7B" w:rsidP="00633DA7">
            <w:pPr>
              <w:pStyle w:val="TAL"/>
              <w:spacing w:line="256" w:lineRule="auto"/>
              <w:rPr>
                <w:ins w:id="311" w:author="Sapling Lin (林玓瑩)" w:date="2023-11-02T21:49:00Z"/>
              </w:rPr>
            </w:pPr>
            <w:ins w:id="312" w:author="Sapling Lin (林玓瑩)" w:date="2023-11-02T21:49:00Z">
              <w:r w:rsidRPr="00F87A84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F857" w14:textId="77777777" w:rsidR="00916D7B" w:rsidRPr="00F87A84" w:rsidRDefault="00916D7B" w:rsidP="00633DA7">
            <w:pPr>
              <w:pStyle w:val="TAL"/>
              <w:spacing w:line="256" w:lineRule="auto"/>
              <w:rPr>
                <w:ins w:id="313" w:author="Sapling Lin (林玓瑩)" w:date="2023-11-02T21:49:00Z"/>
              </w:rPr>
            </w:pPr>
            <w:ins w:id="314" w:author="Sapling Lin (林玓瑩)" w:date="2023-11-02T21:49:00Z">
              <w:r w:rsidRPr="00F87A84">
                <w:t>Table H.3.1-1</w:t>
              </w:r>
            </w:ins>
          </w:p>
          <w:p w14:paraId="4DB7DB60" w14:textId="77777777" w:rsidR="00916D7B" w:rsidRPr="00F87A84" w:rsidRDefault="00916D7B" w:rsidP="00633DA7">
            <w:pPr>
              <w:pStyle w:val="TAL"/>
              <w:spacing w:line="256" w:lineRule="auto"/>
              <w:rPr>
                <w:ins w:id="315" w:author="Sapling Lin (林玓瑩)" w:date="2023-11-02T21:49:00Z"/>
                <w:lang w:eastAsia="zh-CN"/>
              </w:rPr>
            </w:pPr>
            <w:ins w:id="316" w:author="Sapling Lin (林玓瑩)" w:date="2023-11-02T21:49:00Z">
              <w:r w:rsidRPr="00F87A84">
                <w:t>Table H.3.1-2 with conditions GAP NEEDED</w:t>
              </w:r>
            </w:ins>
          </w:p>
          <w:p w14:paraId="2167CD71" w14:textId="77777777" w:rsidR="00916D7B" w:rsidRPr="00F87A84" w:rsidRDefault="00916D7B" w:rsidP="00633DA7">
            <w:pPr>
              <w:pStyle w:val="TAL"/>
              <w:spacing w:line="256" w:lineRule="auto"/>
              <w:rPr>
                <w:ins w:id="317" w:author="Sapling Lin (林玓瑩)" w:date="2023-11-02T21:49:00Z"/>
              </w:rPr>
            </w:pPr>
            <w:ins w:id="318" w:author="Sapling Lin (林玓瑩)" w:date="2023-11-02T21:49:00Z">
              <w:r w:rsidRPr="00F87A84">
                <w:t>Table H.3.1-4 with A</w:t>
              </w:r>
              <w:r>
                <w:t>3</w:t>
              </w:r>
              <w:r w:rsidRPr="00F87A84">
                <w:t>-offset = -</w:t>
              </w:r>
              <w:r>
                <w:t>4.5</w:t>
              </w:r>
              <w:r w:rsidRPr="00F87A84">
                <w:t>dB</w:t>
              </w:r>
            </w:ins>
          </w:p>
          <w:p w14:paraId="26411A2E" w14:textId="77777777" w:rsidR="00916D7B" w:rsidRPr="00F87A84" w:rsidRDefault="00916D7B" w:rsidP="00633DA7">
            <w:pPr>
              <w:pStyle w:val="TAL"/>
              <w:spacing w:line="256" w:lineRule="auto"/>
              <w:rPr>
                <w:ins w:id="319" w:author="Sapling Lin (林玓瑩)" w:date="2023-11-02T21:49:00Z"/>
              </w:rPr>
            </w:pPr>
            <w:ins w:id="320" w:author="Sapling Lin (林玓瑩)" w:date="2023-11-02T21:49:00Z">
              <w:r w:rsidRPr="00F87A84">
                <w:t>Table H.3.1-5</w:t>
              </w:r>
            </w:ins>
          </w:p>
          <w:p w14:paraId="2A961E0B" w14:textId="77777777" w:rsidR="00916D7B" w:rsidRDefault="00916D7B" w:rsidP="00633DA7">
            <w:pPr>
              <w:pStyle w:val="TAL"/>
              <w:spacing w:line="256" w:lineRule="auto"/>
              <w:rPr>
                <w:ins w:id="321" w:author="Sapling Lin (林玓瑩)" w:date="2023-11-02T21:49:00Z"/>
              </w:rPr>
            </w:pPr>
            <w:ins w:id="322" w:author="Sapling Lin (林玓瑩)" w:date="2023-11-02T21:49:00Z">
              <w:r w:rsidRPr="00F87A84">
                <w:t>Table H.3.1-6 with conditions Pattern #</w:t>
              </w:r>
              <w:r>
                <w:t>13</w:t>
              </w:r>
              <w:r w:rsidRPr="00473A80">
                <w:t xml:space="preserve">, </w:t>
              </w:r>
              <w:proofErr w:type="spellStart"/>
              <w:r w:rsidRPr="00473A80">
                <w:t>MGe</w:t>
              </w:r>
              <w:proofErr w:type="spellEnd"/>
              <w:r w:rsidRPr="00F87A84">
                <w:t xml:space="preserve"> and Pre-CFG</w:t>
              </w:r>
            </w:ins>
          </w:p>
          <w:p w14:paraId="5C0B62D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3" w:author="Sapling Lin (林玓瑩)" w:date="2023-11-02T21:49:00Z"/>
              </w:rPr>
            </w:pPr>
            <w:ins w:id="324" w:author="Sapling Lin (林玓瑩)" w:date="2023-11-02T21:49:00Z">
              <w:r w:rsidRPr="00633DA7">
                <w:t>Table H.3.1-7 with condition INTRA-FREQ</w:t>
              </w:r>
            </w:ins>
          </w:p>
          <w:p w14:paraId="3BDB9996" w14:textId="77777777" w:rsidR="00916D7B" w:rsidRPr="00F87A84" w:rsidRDefault="00916D7B" w:rsidP="00633DA7">
            <w:pPr>
              <w:pStyle w:val="TAL"/>
              <w:spacing w:line="256" w:lineRule="auto"/>
              <w:rPr>
                <w:ins w:id="325" w:author="Sapling Lin (林玓瑩)" w:date="2023-11-02T21:49:00Z"/>
              </w:rPr>
            </w:pPr>
            <w:ins w:id="326" w:author="Sapling Lin (林玓瑩)" w:date="2023-11-02T21:49:00Z">
              <w:r w:rsidRPr="00F87A84">
                <w:t>Table H.3.1-8 with Condition CSI-RS RLM</w:t>
              </w:r>
            </w:ins>
          </w:p>
        </w:tc>
      </w:tr>
    </w:tbl>
    <w:p w14:paraId="7D6AE0AA" w14:textId="77777777" w:rsidR="00916D7B" w:rsidRPr="00FE64A0" w:rsidRDefault="00916D7B" w:rsidP="00916D7B">
      <w:pPr>
        <w:rPr>
          <w:ins w:id="327" w:author="Sapling Lin (林玓瑩)" w:date="2023-11-02T21:49:00Z"/>
        </w:rPr>
      </w:pPr>
    </w:p>
    <w:p w14:paraId="0839E5A7" w14:textId="77777777" w:rsidR="00916D7B" w:rsidRPr="00A645D2" w:rsidRDefault="00916D7B" w:rsidP="00916D7B">
      <w:pPr>
        <w:pStyle w:val="TH"/>
        <w:rPr>
          <w:ins w:id="328" w:author="Sapling Lin (林玓瑩)" w:date="2023-11-02T21:49:00Z"/>
        </w:rPr>
      </w:pPr>
      <w:ins w:id="329" w:author="Sapling Lin (林玓瑩)" w:date="2023-11-02T21:49:00Z">
        <w:r w:rsidRPr="00A645D2">
          <w:t xml:space="preserve">Table </w:t>
        </w:r>
        <w:r>
          <w:t>7</w:t>
        </w:r>
        <w:r w:rsidRPr="00A645D2">
          <w:rPr>
            <w:rFonts w:cs="v4.2.0"/>
          </w:rPr>
          <w:t>.6.1</w:t>
        </w:r>
        <w:r>
          <w:rPr>
            <w:rFonts w:cs="v4.2.0"/>
          </w:rPr>
          <w:t>4</w:t>
        </w:r>
        <w:r w:rsidRPr="00A645D2">
          <w:rPr>
            <w:rFonts w:cs="v4.2.0"/>
          </w:rPr>
          <w:t>.</w:t>
        </w:r>
        <w:r>
          <w:rPr>
            <w:rFonts w:cs="v4.2.0"/>
          </w:rPr>
          <w:t>2</w:t>
        </w:r>
        <w:r w:rsidRPr="00A645D2">
          <w:rPr>
            <w:rFonts w:cs="v4.2.0"/>
          </w:rPr>
          <w:t>.4.3-2</w:t>
        </w:r>
        <w:r w:rsidRPr="00A645D2">
          <w:t xml:space="preserve">: </w:t>
        </w:r>
        <w:proofErr w:type="spellStart"/>
        <w:r w:rsidRPr="00A645D2">
          <w:rPr>
            <w:i/>
          </w:rPr>
          <w:t>ServingCellConfig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D35368" w14:paraId="20A0B3D7" w14:textId="77777777" w:rsidTr="00633DA7">
        <w:trPr>
          <w:ins w:id="330" w:author="Sapling Lin (林玓瑩)" w:date="2023-11-02T21:49:00Z"/>
        </w:trPr>
        <w:tc>
          <w:tcPr>
            <w:tcW w:w="9747" w:type="dxa"/>
            <w:gridSpan w:val="4"/>
          </w:tcPr>
          <w:p w14:paraId="302BEFF1" w14:textId="77777777" w:rsidR="00916D7B" w:rsidRPr="00D35368" w:rsidRDefault="00916D7B" w:rsidP="00633DA7">
            <w:pPr>
              <w:pStyle w:val="TAH"/>
              <w:jc w:val="left"/>
              <w:rPr>
                <w:ins w:id="331" w:author="Sapling Lin (林玓瑩)" w:date="2023-11-02T21:49:00Z"/>
                <w:b w:val="0"/>
              </w:rPr>
            </w:pPr>
            <w:ins w:id="332" w:author="Sapling Lin (林玓瑩)" w:date="2023-11-02T21:49:00Z">
              <w:r w:rsidRPr="00D35368">
                <w:rPr>
                  <w:b w:val="0"/>
                </w:rPr>
                <w:t>Derivation Path: TS 38.508-1 [14], Table 4.6.3-167</w:t>
              </w:r>
            </w:ins>
          </w:p>
        </w:tc>
      </w:tr>
      <w:tr w:rsidR="00916D7B" w:rsidRPr="00D35368" w14:paraId="7A96F89D" w14:textId="77777777" w:rsidTr="00633DA7">
        <w:trPr>
          <w:ins w:id="333" w:author="Sapling Lin (林玓瑩)" w:date="2023-11-02T21:49:00Z"/>
        </w:trPr>
        <w:tc>
          <w:tcPr>
            <w:tcW w:w="4535" w:type="dxa"/>
          </w:tcPr>
          <w:p w14:paraId="501FF6ED" w14:textId="77777777" w:rsidR="00916D7B" w:rsidRPr="00D35368" w:rsidRDefault="00916D7B" w:rsidP="00633DA7">
            <w:pPr>
              <w:pStyle w:val="TAH"/>
              <w:rPr>
                <w:ins w:id="334" w:author="Sapling Lin (林玓瑩)" w:date="2023-11-02T21:49:00Z"/>
              </w:rPr>
            </w:pPr>
            <w:ins w:id="335" w:author="Sapling Lin (林玓瑩)" w:date="2023-11-02T21:49:00Z">
              <w:r w:rsidRPr="00D35368">
                <w:t>Information Element</w:t>
              </w:r>
            </w:ins>
          </w:p>
        </w:tc>
        <w:tc>
          <w:tcPr>
            <w:tcW w:w="2267" w:type="dxa"/>
          </w:tcPr>
          <w:p w14:paraId="7550C84C" w14:textId="77777777" w:rsidR="00916D7B" w:rsidRPr="00D35368" w:rsidRDefault="00916D7B" w:rsidP="00633DA7">
            <w:pPr>
              <w:pStyle w:val="TAH"/>
              <w:rPr>
                <w:ins w:id="336" w:author="Sapling Lin (林玓瑩)" w:date="2023-11-02T21:49:00Z"/>
              </w:rPr>
            </w:pPr>
            <w:ins w:id="337" w:author="Sapling Lin (林玓瑩)" w:date="2023-11-02T21:49:00Z">
              <w:r w:rsidRPr="00D35368">
                <w:t>Value/remark</w:t>
              </w:r>
            </w:ins>
          </w:p>
        </w:tc>
        <w:tc>
          <w:tcPr>
            <w:tcW w:w="1700" w:type="dxa"/>
          </w:tcPr>
          <w:p w14:paraId="37210285" w14:textId="77777777" w:rsidR="00916D7B" w:rsidRPr="00D35368" w:rsidRDefault="00916D7B" w:rsidP="00633DA7">
            <w:pPr>
              <w:pStyle w:val="TAH"/>
              <w:rPr>
                <w:ins w:id="338" w:author="Sapling Lin (林玓瑩)" w:date="2023-11-02T21:49:00Z"/>
              </w:rPr>
            </w:pPr>
            <w:ins w:id="339" w:author="Sapling Lin (林玓瑩)" w:date="2023-11-02T21:49:00Z">
              <w:r w:rsidRPr="00D35368">
                <w:t>Comment</w:t>
              </w:r>
            </w:ins>
          </w:p>
        </w:tc>
        <w:tc>
          <w:tcPr>
            <w:tcW w:w="1245" w:type="dxa"/>
          </w:tcPr>
          <w:p w14:paraId="086A8C59" w14:textId="77777777" w:rsidR="00916D7B" w:rsidRPr="00D35368" w:rsidRDefault="00916D7B" w:rsidP="00633DA7">
            <w:pPr>
              <w:pStyle w:val="TAH"/>
              <w:rPr>
                <w:ins w:id="340" w:author="Sapling Lin (林玓瑩)" w:date="2023-11-02T21:49:00Z"/>
              </w:rPr>
            </w:pPr>
            <w:ins w:id="341" w:author="Sapling Lin (林玓瑩)" w:date="2023-11-02T21:49:00Z">
              <w:r w:rsidRPr="00D35368">
                <w:t>Condition</w:t>
              </w:r>
            </w:ins>
          </w:p>
        </w:tc>
      </w:tr>
      <w:tr w:rsidR="00916D7B" w:rsidRPr="00D35368" w14:paraId="6D14A36F" w14:textId="77777777" w:rsidTr="00633DA7">
        <w:trPr>
          <w:ins w:id="342" w:author="Sapling Lin (林玓瑩)" w:date="2023-11-02T21:49:00Z"/>
        </w:trPr>
        <w:tc>
          <w:tcPr>
            <w:tcW w:w="4535" w:type="dxa"/>
          </w:tcPr>
          <w:p w14:paraId="0CCC876A" w14:textId="77777777" w:rsidR="00916D7B" w:rsidRPr="00D35368" w:rsidRDefault="00916D7B" w:rsidP="00633DA7">
            <w:pPr>
              <w:pStyle w:val="TAL"/>
              <w:rPr>
                <w:ins w:id="343" w:author="Sapling Lin (林玓瑩)" w:date="2023-11-02T21:49:00Z"/>
              </w:rPr>
            </w:pPr>
            <w:proofErr w:type="spellStart"/>
            <w:proofErr w:type="gramStart"/>
            <w:ins w:id="344" w:author="Sapling Lin (林玓瑩)" w:date="2023-11-02T21:49:00Z">
              <w:r w:rsidRPr="00D35368">
                <w:t>ServingCellConfig</w:t>
              </w:r>
              <w:proofErr w:type="spellEnd"/>
              <w:r w:rsidRPr="00D35368">
                <w:t xml:space="preserve"> ::=</w:t>
              </w:r>
              <w:proofErr w:type="gram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1D73A209" w14:textId="77777777" w:rsidR="00916D7B" w:rsidRPr="00D35368" w:rsidRDefault="00916D7B" w:rsidP="00633DA7">
            <w:pPr>
              <w:pStyle w:val="TAL"/>
              <w:rPr>
                <w:ins w:id="345" w:author="Sapling Lin (林玓瑩)" w:date="2023-11-02T21:49:00Z"/>
              </w:rPr>
            </w:pPr>
          </w:p>
        </w:tc>
        <w:tc>
          <w:tcPr>
            <w:tcW w:w="1700" w:type="dxa"/>
          </w:tcPr>
          <w:p w14:paraId="781BF368" w14:textId="77777777" w:rsidR="00916D7B" w:rsidRPr="00D35368" w:rsidRDefault="00916D7B" w:rsidP="00633DA7">
            <w:pPr>
              <w:pStyle w:val="TAL"/>
              <w:rPr>
                <w:ins w:id="346" w:author="Sapling Lin (林玓瑩)" w:date="2023-11-02T21:49:00Z"/>
              </w:rPr>
            </w:pPr>
          </w:p>
        </w:tc>
        <w:tc>
          <w:tcPr>
            <w:tcW w:w="1245" w:type="dxa"/>
          </w:tcPr>
          <w:p w14:paraId="6355C933" w14:textId="77777777" w:rsidR="00916D7B" w:rsidRPr="00D35368" w:rsidRDefault="00916D7B" w:rsidP="00633DA7">
            <w:pPr>
              <w:pStyle w:val="TAL"/>
              <w:rPr>
                <w:ins w:id="347" w:author="Sapling Lin (林玓瑩)" w:date="2023-11-02T21:49:00Z"/>
              </w:rPr>
            </w:pPr>
          </w:p>
        </w:tc>
      </w:tr>
      <w:tr w:rsidR="00916D7B" w:rsidRPr="00D35368" w14:paraId="23471764" w14:textId="77777777" w:rsidTr="00633DA7">
        <w:trPr>
          <w:ins w:id="348" w:author="Sapling Lin (林玓瑩)" w:date="2023-11-02T21:49:00Z"/>
        </w:trPr>
        <w:tc>
          <w:tcPr>
            <w:tcW w:w="4535" w:type="dxa"/>
          </w:tcPr>
          <w:p w14:paraId="4BCEC778" w14:textId="77777777" w:rsidR="00916D7B" w:rsidRPr="00D35368" w:rsidRDefault="00916D7B" w:rsidP="00633DA7">
            <w:pPr>
              <w:pStyle w:val="TAL"/>
              <w:rPr>
                <w:ins w:id="349" w:author="Sapling Lin (林玓瑩)" w:date="2023-11-02T21:49:00Z"/>
              </w:rPr>
            </w:pPr>
            <w:ins w:id="350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downlinkBWP-ToAddModList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56C72108" w14:textId="77777777" w:rsidR="00916D7B" w:rsidRPr="00D35368" w:rsidRDefault="00916D7B" w:rsidP="00633DA7">
            <w:pPr>
              <w:pStyle w:val="TAL"/>
              <w:rPr>
                <w:ins w:id="351" w:author="Sapling Lin (林玓瑩)" w:date="2023-11-02T21:49:00Z"/>
              </w:rPr>
            </w:pPr>
            <w:ins w:id="352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304B12F6" w14:textId="77777777" w:rsidR="00916D7B" w:rsidRPr="00D35368" w:rsidRDefault="00916D7B" w:rsidP="00633DA7">
            <w:pPr>
              <w:pStyle w:val="TAL"/>
              <w:rPr>
                <w:ins w:id="353" w:author="Sapling Lin (林玓瑩)" w:date="2023-11-02T21:49:00Z"/>
              </w:rPr>
            </w:pPr>
          </w:p>
        </w:tc>
        <w:tc>
          <w:tcPr>
            <w:tcW w:w="1245" w:type="dxa"/>
          </w:tcPr>
          <w:p w14:paraId="4B234627" w14:textId="77777777" w:rsidR="00916D7B" w:rsidRPr="00D35368" w:rsidRDefault="00916D7B" w:rsidP="00633DA7">
            <w:pPr>
              <w:pStyle w:val="TAL"/>
              <w:rPr>
                <w:ins w:id="354" w:author="Sapling Lin (林玓瑩)" w:date="2023-11-02T21:49:00Z"/>
              </w:rPr>
            </w:pPr>
          </w:p>
        </w:tc>
      </w:tr>
      <w:tr w:rsidR="00916D7B" w:rsidRPr="00D35368" w14:paraId="4B5D80F9" w14:textId="77777777" w:rsidTr="00633DA7">
        <w:trPr>
          <w:ins w:id="355" w:author="Sapling Lin (林玓瑩)" w:date="2023-11-02T21:49:00Z"/>
        </w:trPr>
        <w:tc>
          <w:tcPr>
            <w:tcW w:w="4535" w:type="dxa"/>
          </w:tcPr>
          <w:p w14:paraId="79592D45" w14:textId="77777777" w:rsidR="00916D7B" w:rsidRPr="00D35368" w:rsidRDefault="00916D7B" w:rsidP="00633DA7">
            <w:pPr>
              <w:pStyle w:val="TAL"/>
              <w:rPr>
                <w:ins w:id="356" w:author="Sapling Lin (林玓瑩)" w:date="2023-11-02T21:49:00Z"/>
              </w:rPr>
            </w:pPr>
            <w:ins w:id="35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6D2A9704" w14:textId="77777777" w:rsidR="00916D7B" w:rsidRPr="00D35368" w:rsidRDefault="00916D7B" w:rsidP="00633DA7">
            <w:pPr>
              <w:pStyle w:val="TAL"/>
              <w:rPr>
                <w:ins w:id="358" w:author="Sapling Lin (林玓瑩)" w:date="2023-11-02T21:49:00Z"/>
              </w:rPr>
            </w:pPr>
            <w:ins w:id="359" w:author="Sapling Lin (林玓瑩)" w:date="2023-11-02T21:49:00Z">
              <w:r w:rsidRPr="00D35368">
                <w:t>BWP-Downlink with condition BWP-Id1</w:t>
              </w:r>
            </w:ins>
          </w:p>
        </w:tc>
        <w:tc>
          <w:tcPr>
            <w:tcW w:w="1700" w:type="dxa"/>
          </w:tcPr>
          <w:p w14:paraId="15F06479" w14:textId="77777777" w:rsidR="00916D7B" w:rsidRDefault="00916D7B" w:rsidP="00633DA7">
            <w:pPr>
              <w:pStyle w:val="TAL"/>
              <w:rPr>
                <w:ins w:id="360" w:author="Sapling Lin (林玓瑩)" w:date="2023-11-02T21:49:00Z"/>
              </w:rPr>
            </w:pPr>
            <w:ins w:id="361" w:author="Sapling Lin (林玓瑩)" w:date="2023-11-02T21:49:00Z">
              <w:r w:rsidRPr="0034511E">
                <w:t>entry 1</w:t>
              </w:r>
            </w:ins>
          </w:p>
          <w:p w14:paraId="424B3EB6" w14:textId="77777777" w:rsidR="00916D7B" w:rsidRPr="00D35368" w:rsidRDefault="00916D7B" w:rsidP="00633DA7">
            <w:pPr>
              <w:pStyle w:val="TAL"/>
              <w:rPr>
                <w:ins w:id="362" w:author="Sapling Lin (林玓瑩)" w:date="2023-11-02T21:49:00Z"/>
              </w:rPr>
            </w:pPr>
            <w:ins w:id="363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5BB1B444" w14:textId="77777777" w:rsidR="00916D7B" w:rsidRPr="00D35368" w:rsidRDefault="00916D7B" w:rsidP="00633DA7">
            <w:pPr>
              <w:pStyle w:val="TAL"/>
              <w:rPr>
                <w:ins w:id="364" w:author="Sapling Lin (林玓瑩)" w:date="2023-11-02T21:49:00Z"/>
              </w:rPr>
            </w:pPr>
          </w:p>
        </w:tc>
      </w:tr>
      <w:tr w:rsidR="00916D7B" w:rsidRPr="00D35368" w14:paraId="69EB69D0" w14:textId="77777777" w:rsidTr="00633DA7">
        <w:trPr>
          <w:ins w:id="365" w:author="Sapling Lin (林玓瑩)" w:date="2023-11-02T21:49:00Z"/>
        </w:trPr>
        <w:tc>
          <w:tcPr>
            <w:tcW w:w="4535" w:type="dxa"/>
          </w:tcPr>
          <w:p w14:paraId="5D29BC5A" w14:textId="77777777" w:rsidR="00916D7B" w:rsidRPr="00D35368" w:rsidRDefault="00916D7B" w:rsidP="00633DA7">
            <w:pPr>
              <w:pStyle w:val="TAL"/>
              <w:rPr>
                <w:ins w:id="366" w:author="Sapling Lin (林玓瑩)" w:date="2023-11-02T21:49:00Z"/>
              </w:rPr>
            </w:pPr>
            <w:ins w:id="367" w:author="Sapling Lin (林玓瑩)" w:date="2023-11-02T21:49:00Z">
              <w:r w:rsidRPr="00D35368">
                <w:t xml:space="preserve">    BWP-</w:t>
              </w:r>
              <w:proofErr w:type="gramStart"/>
              <w:r w:rsidRPr="00D35368">
                <w:t>Downlink[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252BB81E" w14:textId="77777777" w:rsidR="00916D7B" w:rsidRPr="00D35368" w:rsidRDefault="00916D7B" w:rsidP="00633DA7">
            <w:pPr>
              <w:pStyle w:val="TAL"/>
              <w:rPr>
                <w:ins w:id="368" w:author="Sapling Lin (林玓瑩)" w:date="2023-11-02T21:49:00Z"/>
              </w:rPr>
            </w:pPr>
            <w:ins w:id="369" w:author="Sapling Lin (林玓瑩)" w:date="2023-11-02T21:49:00Z">
              <w:r w:rsidRPr="00D35368">
                <w:t>BWP-Downlink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19430E33" w14:textId="77777777" w:rsidR="00916D7B" w:rsidRDefault="00916D7B" w:rsidP="00633DA7">
            <w:pPr>
              <w:pStyle w:val="TAL"/>
              <w:rPr>
                <w:ins w:id="370" w:author="Sapling Lin (林玓瑩)" w:date="2023-11-02T21:49:00Z"/>
              </w:rPr>
            </w:pPr>
            <w:ins w:id="371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3C846FF4" w14:textId="77777777" w:rsidR="00916D7B" w:rsidRPr="00D35368" w:rsidRDefault="00916D7B" w:rsidP="00633DA7">
            <w:pPr>
              <w:pStyle w:val="TAL"/>
              <w:rPr>
                <w:ins w:id="372" w:author="Sapling Lin (林玓瑩)" w:date="2023-11-02T21:49:00Z"/>
                <w:rFonts w:cs="v4.2.0"/>
              </w:rPr>
            </w:pPr>
            <w:ins w:id="373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3FC7AAAC" w14:textId="77777777" w:rsidR="00916D7B" w:rsidRPr="00D35368" w:rsidRDefault="00916D7B" w:rsidP="00633DA7">
            <w:pPr>
              <w:pStyle w:val="TAL"/>
              <w:rPr>
                <w:ins w:id="374" w:author="Sapling Lin (林玓瑩)" w:date="2023-11-02T21:49:00Z"/>
              </w:rPr>
            </w:pPr>
          </w:p>
        </w:tc>
      </w:tr>
      <w:tr w:rsidR="00916D7B" w:rsidRPr="00D35368" w14:paraId="77D7127C" w14:textId="77777777" w:rsidTr="00633DA7">
        <w:trPr>
          <w:ins w:id="375" w:author="Sapling Lin (林玓瑩)" w:date="2023-11-02T21:49:00Z"/>
        </w:trPr>
        <w:tc>
          <w:tcPr>
            <w:tcW w:w="4535" w:type="dxa"/>
          </w:tcPr>
          <w:p w14:paraId="07474EE5" w14:textId="77777777" w:rsidR="00916D7B" w:rsidRPr="00D35368" w:rsidRDefault="00916D7B" w:rsidP="00633DA7">
            <w:pPr>
              <w:pStyle w:val="TAL"/>
              <w:rPr>
                <w:ins w:id="376" w:author="Sapling Lin (林玓瑩)" w:date="2023-11-02T21:49:00Z"/>
                <w:rFonts w:eastAsia="SimSun"/>
              </w:rPr>
            </w:pPr>
            <w:ins w:id="377" w:author="Sapling Lin (林玓瑩)" w:date="2023-11-02T21:49:00Z">
              <w:r w:rsidRPr="00D35368">
                <w:rPr>
                  <w:rFonts w:eastAsia="SimSu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5AA641B" w14:textId="77777777" w:rsidR="00916D7B" w:rsidRPr="00D35368" w:rsidRDefault="00916D7B" w:rsidP="00633DA7">
            <w:pPr>
              <w:pStyle w:val="TAL"/>
              <w:rPr>
                <w:ins w:id="378" w:author="Sapling Lin (林玓瑩)" w:date="2023-11-02T21:49:00Z"/>
              </w:rPr>
            </w:pPr>
          </w:p>
        </w:tc>
        <w:tc>
          <w:tcPr>
            <w:tcW w:w="1700" w:type="dxa"/>
          </w:tcPr>
          <w:p w14:paraId="04CF5380" w14:textId="77777777" w:rsidR="00916D7B" w:rsidRPr="00D35368" w:rsidRDefault="00916D7B" w:rsidP="00633DA7">
            <w:pPr>
              <w:pStyle w:val="TAL"/>
              <w:rPr>
                <w:ins w:id="379" w:author="Sapling Lin (林玓瑩)" w:date="2023-11-02T21:49:00Z"/>
              </w:rPr>
            </w:pPr>
          </w:p>
        </w:tc>
        <w:tc>
          <w:tcPr>
            <w:tcW w:w="1245" w:type="dxa"/>
          </w:tcPr>
          <w:p w14:paraId="20C31A5D" w14:textId="77777777" w:rsidR="00916D7B" w:rsidRPr="00D35368" w:rsidRDefault="00916D7B" w:rsidP="00633DA7">
            <w:pPr>
              <w:pStyle w:val="TAL"/>
              <w:rPr>
                <w:ins w:id="380" w:author="Sapling Lin (林玓瑩)" w:date="2023-11-02T21:49:00Z"/>
              </w:rPr>
            </w:pPr>
          </w:p>
        </w:tc>
      </w:tr>
      <w:tr w:rsidR="00916D7B" w:rsidRPr="00D35368" w14:paraId="46267CB2" w14:textId="77777777" w:rsidTr="00633DA7">
        <w:trPr>
          <w:ins w:id="381" w:author="Sapling Lin (林玓瑩)" w:date="2023-11-02T21:49:00Z"/>
        </w:trPr>
        <w:tc>
          <w:tcPr>
            <w:tcW w:w="4535" w:type="dxa"/>
          </w:tcPr>
          <w:p w14:paraId="10ED21CD" w14:textId="77777777" w:rsidR="00916D7B" w:rsidRPr="00D35368" w:rsidRDefault="00916D7B" w:rsidP="00633DA7">
            <w:pPr>
              <w:pStyle w:val="TAL"/>
              <w:rPr>
                <w:ins w:id="382" w:author="Sapling Lin (林玓瑩)" w:date="2023-11-02T21:49:00Z"/>
              </w:rPr>
            </w:pPr>
            <w:ins w:id="383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firstActiveDownlinkBWP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74366799" w14:textId="77777777" w:rsidR="00916D7B" w:rsidRPr="00D35368" w:rsidRDefault="00916D7B" w:rsidP="00633DA7">
            <w:pPr>
              <w:pStyle w:val="TAL"/>
              <w:rPr>
                <w:ins w:id="384" w:author="Sapling Lin (林玓瑩)" w:date="2023-11-02T21:49:00Z"/>
              </w:rPr>
            </w:pPr>
            <w:ins w:id="385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66314646" w14:textId="77777777" w:rsidR="00916D7B" w:rsidRPr="00D35368" w:rsidRDefault="00916D7B" w:rsidP="00633DA7">
            <w:pPr>
              <w:pStyle w:val="TAL"/>
              <w:rPr>
                <w:ins w:id="386" w:author="Sapling Lin (林玓瑩)" w:date="2023-11-02T21:49:00Z"/>
              </w:rPr>
            </w:pPr>
            <w:ins w:id="387" w:author="Sapling Lin (林玓瑩)" w:date="2023-11-02T21:49:00Z">
              <w:r w:rsidRPr="00D35368">
                <w:t>BWP</w:t>
              </w:r>
              <w:r>
                <w:t>-1</w:t>
              </w:r>
            </w:ins>
          </w:p>
        </w:tc>
        <w:tc>
          <w:tcPr>
            <w:tcW w:w="1245" w:type="dxa"/>
          </w:tcPr>
          <w:p w14:paraId="0B61E8A3" w14:textId="77777777" w:rsidR="00916D7B" w:rsidRPr="00D35368" w:rsidRDefault="00916D7B" w:rsidP="00633DA7">
            <w:pPr>
              <w:pStyle w:val="TAL"/>
              <w:rPr>
                <w:ins w:id="388" w:author="Sapling Lin (林玓瑩)" w:date="2023-11-02T21:49:00Z"/>
              </w:rPr>
            </w:pPr>
          </w:p>
        </w:tc>
      </w:tr>
      <w:tr w:rsidR="00916D7B" w:rsidRPr="00D35368" w14:paraId="1FC2A4E4" w14:textId="77777777" w:rsidTr="00633DA7">
        <w:trPr>
          <w:ins w:id="389" w:author="Sapling Lin (林玓瑩)" w:date="2023-11-02T21:49:00Z"/>
        </w:trPr>
        <w:tc>
          <w:tcPr>
            <w:tcW w:w="4535" w:type="dxa"/>
          </w:tcPr>
          <w:p w14:paraId="4D8A9D71" w14:textId="77777777" w:rsidR="00916D7B" w:rsidRPr="00D35368" w:rsidRDefault="00916D7B" w:rsidP="00633DA7">
            <w:pPr>
              <w:pStyle w:val="TAL"/>
              <w:rPr>
                <w:ins w:id="390" w:author="Sapling Lin (林玓瑩)" w:date="2023-11-02T21:49:00Z"/>
              </w:rPr>
            </w:pPr>
            <w:ins w:id="391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defaultDownlinkBWP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59C6DDA7" w14:textId="41F3E365" w:rsidR="00916D7B" w:rsidRPr="00D35368" w:rsidRDefault="00E72DD4" w:rsidP="00633DA7">
            <w:pPr>
              <w:pStyle w:val="TAL"/>
              <w:rPr>
                <w:ins w:id="392" w:author="Sapling Lin (林玓瑩)" w:date="2023-11-02T21:49:00Z"/>
              </w:rPr>
            </w:pPr>
            <w:ins w:id="393" w:author="Sapling Lin (林玓瑩)" w:date="2023-11-03T18:39:00Z">
              <w:r>
                <w:t>0</w:t>
              </w:r>
            </w:ins>
          </w:p>
        </w:tc>
        <w:tc>
          <w:tcPr>
            <w:tcW w:w="1700" w:type="dxa"/>
          </w:tcPr>
          <w:p w14:paraId="3D323532" w14:textId="77777777" w:rsidR="00916D7B" w:rsidRPr="00D35368" w:rsidRDefault="00916D7B" w:rsidP="00633DA7">
            <w:pPr>
              <w:pStyle w:val="TAL"/>
              <w:rPr>
                <w:ins w:id="394" w:author="Sapling Lin (林玓瑩)" w:date="2023-11-02T21:49:00Z"/>
              </w:rPr>
            </w:pPr>
            <w:ins w:id="395" w:author="Sapling Lin (林玓瑩)" w:date="2023-11-02T21:49:00Z">
              <w:r w:rsidRPr="00D35368">
                <w:t xml:space="preserve">Initial BWP </w:t>
              </w:r>
            </w:ins>
          </w:p>
        </w:tc>
        <w:tc>
          <w:tcPr>
            <w:tcW w:w="1245" w:type="dxa"/>
          </w:tcPr>
          <w:p w14:paraId="4A2F9DB9" w14:textId="77777777" w:rsidR="00916D7B" w:rsidRPr="00D35368" w:rsidRDefault="00916D7B" w:rsidP="00633DA7">
            <w:pPr>
              <w:pStyle w:val="TAL"/>
              <w:rPr>
                <w:ins w:id="396" w:author="Sapling Lin (林玓瑩)" w:date="2023-11-02T21:49:00Z"/>
              </w:rPr>
            </w:pPr>
          </w:p>
        </w:tc>
      </w:tr>
      <w:tr w:rsidR="00916D7B" w:rsidRPr="00D35368" w14:paraId="2A6FD2D1" w14:textId="77777777" w:rsidTr="00633DA7">
        <w:trPr>
          <w:ins w:id="397" w:author="Sapling Lin (林玓瑩)" w:date="2023-11-02T21:49:00Z"/>
        </w:trPr>
        <w:tc>
          <w:tcPr>
            <w:tcW w:w="4535" w:type="dxa"/>
          </w:tcPr>
          <w:p w14:paraId="093C7AC6" w14:textId="77777777" w:rsidR="00916D7B" w:rsidRPr="00D35368" w:rsidRDefault="00916D7B" w:rsidP="00633DA7">
            <w:pPr>
              <w:pStyle w:val="TAL"/>
              <w:rPr>
                <w:ins w:id="398" w:author="Sapling Lin (林玓瑩)" w:date="2023-11-02T21:49:00Z"/>
              </w:rPr>
            </w:pPr>
            <w:ins w:id="399" w:author="Sapling Lin (林玓瑩)" w:date="2023-11-02T21:49:00Z">
              <w:r w:rsidRPr="00D35368">
                <w:t xml:space="preserve">  </w:t>
              </w:r>
              <w:proofErr w:type="spellStart"/>
              <w:r w:rsidRPr="00D35368">
                <w:t>uplinkConfig</w:t>
              </w:r>
              <w:proofErr w:type="spellEnd"/>
              <w:r w:rsidRPr="00D35368">
                <w:t xml:space="preserve"> SEQUENCE {</w:t>
              </w:r>
            </w:ins>
          </w:p>
        </w:tc>
        <w:tc>
          <w:tcPr>
            <w:tcW w:w="2267" w:type="dxa"/>
          </w:tcPr>
          <w:p w14:paraId="703EBD64" w14:textId="77777777" w:rsidR="00916D7B" w:rsidRPr="00D35368" w:rsidRDefault="00916D7B" w:rsidP="00633DA7">
            <w:pPr>
              <w:pStyle w:val="TAL"/>
              <w:rPr>
                <w:ins w:id="400" w:author="Sapling Lin (林玓瑩)" w:date="2023-11-02T21:49:00Z"/>
              </w:rPr>
            </w:pPr>
          </w:p>
        </w:tc>
        <w:tc>
          <w:tcPr>
            <w:tcW w:w="1700" w:type="dxa"/>
          </w:tcPr>
          <w:p w14:paraId="31F49FC3" w14:textId="77777777" w:rsidR="00916D7B" w:rsidRPr="00D35368" w:rsidRDefault="00916D7B" w:rsidP="00633DA7">
            <w:pPr>
              <w:pStyle w:val="TAL"/>
              <w:rPr>
                <w:ins w:id="401" w:author="Sapling Lin (林玓瑩)" w:date="2023-11-02T21:49:00Z"/>
              </w:rPr>
            </w:pPr>
          </w:p>
        </w:tc>
        <w:tc>
          <w:tcPr>
            <w:tcW w:w="1245" w:type="dxa"/>
          </w:tcPr>
          <w:p w14:paraId="10A1CE30" w14:textId="77777777" w:rsidR="00916D7B" w:rsidRPr="00D35368" w:rsidRDefault="00916D7B" w:rsidP="00633DA7">
            <w:pPr>
              <w:pStyle w:val="TAL"/>
              <w:rPr>
                <w:ins w:id="402" w:author="Sapling Lin (林玓瑩)" w:date="2023-11-02T21:49:00Z"/>
              </w:rPr>
            </w:pPr>
          </w:p>
        </w:tc>
      </w:tr>
      <w:tr w:rsidR="00916D7B" w:rsidRPr="00D35368" w14:paraId="608936CA" w14:textId="77777777" w:rsidTr="00633DA7">
        <w:trPr>
          <w:ins w:id="403" w:author="Sapling Lin (林玓瑩)" w:date="2023-11-02T21:49:00Z"/>
        </w:trPr>
        <w:tc>
          <w:tcPr>
            <w:tcW w:w="4535" w:type="dxa"/>
          </w:tcPr>
          <w:p w14:paraId="1EF76B6D" w14:textId="77777777" w:rsidR="00916D7B" w:rsidRPr="00D35368" w:rsidRDefault="00916D7B" w:rsidP="00633DA7">
            <w:pPr>
              <w:pStyle w:val="TAL"/>
              <w:rPr>
                <w:ins w:id="404" w:author="Sapling Lin (林玓瑩)" w:date="2023-11-02T21:49:00Z"/>
              </w:rPr>
            </w:pPr>
            <w:ins w:id="405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uplinkBWP-ToAddModList</w:t>
              </w:r>
              <w:proofErr w:type="spellEnd"/>
              <w:r w:rsidRPr="00D35368">
                <w:t xml:space="preserve"> SEQUENCE (SIZE (</w:t>
              </w:r>
              <w:proofErr w:type="gramStart"/>
              <w:r w:rsidRPr="00D35368">
                <w:t>1..</w:t>
              </w:r>
              <w:proofErr w:type="gramEnd"/>
              <w:r w:rsidRPr="00D35368">
                <w:t>maxNrofBWPs)) OF SEQUENCE {</w:t>
              </w:r>
            </w:ins>
          </w:p>
        </w:tc>
        <w:tc>
          <w:tcPr>
            <w:tcW w:w="2267" w:type="dxa"/>
          </w:tcPr>
          <w:p w14:paraId="14E103BA" w14:textId="77777777" w:rsidR="00916D7B" w:rsidRPr="00D35368" w:rsidRDefault="00916D7B" w:rsidP="00633DA7">
            <w:pPr>
              <w:pStyle w:val="TAL"/>
              <w:rPr>
                <w:ins w:id="406" w:author="Sapling Lin (林玓瑩)" w:date="2023-11-02T21:49:00Z"/>
              </w:rPr>
            </w:pPr>
            <w:ins w:id="407" w:author="Sapling Lin (林玓瑩)" w:date="2023-11-02T21:49:00Z">
              <w:r w:rsidRPr="00473A80"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</w:tcPr>
          <w:p w14:paraId="1758A2DB" w14:textId="77777777" w:rsidR="00916D7B" w:rsidRPr="00D35368" w:rsidRDefault="00916D7B" w:rsidP="00633DA7">
            <w:pPr>
              <w:pStyle w:val="TAL"/>
              <w:rPr>
                <w:ins w:id="408" w:author="Sapling Lin (林玓瑩)" w:date="2023-11-02T21:49:00Z"/>
              </w:rPr>
            </w:pPr>
          </w:p>
        </w:tc>
        <w:tc>
          <w:tcPr>
            <w:tcW w:w="1245" w:type="dxa"/>
          </w:tcPr>
          <w:p w14:paraId="3E6C6C72" w14:textId="77777777" w:rsidR="00916D7B" w:rsidRPr="00D35368" w:rsidRDefault="00916D7B" w:rsidP="00633DA7">
            <w:pPr>
              <w:pStyle w:val="TAL"/>
              <w:rPr>
                <w:ins w:id="409" w:author="Sapling Lin (林玓瑩)" w:date="2023-11-02T21:49:00Z"/>
              </w:rPr>
            </w:pPr>
          </w:p>
        </w:tc>
      </w:tr>
      <w:tr w:rsidR="00916D7B" w:rsidRPr="00D35368" w14:paraId="5B9DA961" w14:textId="77777777" w:rsidTr="00633DA7">
        <w:trPr>
          <w:ins w:id="410" w:author="Sapling Lin (林玓瑩)" w:date="2023-11-02T21:49:00Z"/>
        </w:trPr>
        <w:tc>
          <w:tcPr>
            <w:tcW w:w="4535" w:type="dxa"/>
          </w:tcPr>
          <w:p w14:paraId="0B07DA5F" w14:textId="77777777" w:rsidR="00916D7B" w:rsidRPr="00D35368" w:rsidRDefault="00916D7B" w:rsidP="00633DA7">
            <w:pPr>
              <w:pStyle w:val="TAL"/>
              <w:rPr>
                <w:ins w:id="411" w:author="Sapling Lin (林玓瑩)" w:date="2023-11-02T21:49:00Z"/>
              </w:rPr>
            </w:pPr>
            <w:ins w:id="41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 w:rsidRPr="00D35368">
                <w:t>1]</w:t>
              </w:r>
            </w:ins>
          </w:p>
        </w:tc>
        <w:tc>
          <w:tcPr>
            <w:tcW w:w="2267" w:type="dxa"/>
          </w:tcPr>
          <w:p w14:paraId="47513312" w14:textId="77777777" w:rsidR="00916D7B" w:rsidRPr="00D35368" w:rsidRDefault="00916D7B" w:rsidP="00633DA7">
            <w:pPr>
              <w:pStyle w:val="TAL"/>
              <w:rPr>
                <w:ins w:id="413" w:author="Sapling Lin (林玓瑩)" w:date="2023-11-02T21:49:00Z"/>
              </w:rPr>
            </w:pPr>
            <w:ins w:id="414" w:author="Sapling Lin (林玓瑩)" w:date="2023-11-02T21:49:00Z">
              <w:r w:rsidRPr="00D35368">
                <w:t>BWP-Uplink with condition BWP-Id1</w:t>
              </w:r>
            </w:ins>
          </w:p>
        </w:tc>
        <w:tc>
          <w:tcPr>
            <w:tcW w:w="1700" w:type="dxa"/>
          </w:tcPr>
          <w:p w14:paraId="11211B19" w14:textId="77777777" w:rsidR="00916D7B" w:rsidRDefault="00916D7B" w:rsidP="00633DA7">
            <w:pPr>
              <w:pStyle w:val="TAL"/>
              <w:rPr>
                <w:ins w:id="415" w:author="Sapling Lin (林玓瑩)" w:date="2023-11-02T21:49:00Z"/>
              </w:rPr>
            </w:pPr>
            <w:ins w:id="416" w:author="Sapling Lin (林玓瑩)" w:date="2023-11-02T21:49:00Z">
              <w:r w:rsidRPr="0034511E">
                <w:t>entry 1</w:t>
              </w:r>
            </w:ins>
          </w:p>
          <w:p w14:paraId="3E195497" w14:textId="77777777" w:rsidR="00916D7B" w:rsidRPr="00D35368" w:rsidRDefault="00916D7B" w:rsidP="00633DA7">
            <w:pPr>
              <w:pStyle w:val="TAL"/>
              <w:rPr>
                <w:ins w:id="417" w:author="Sapling Lin (林玓瑩)" w:date="2023-11-02T21:49:00Z"/>
              </w:rPr>
            </w:pPr>
            <w:ins w:id="418" w:author="Sapling Lin (林玓瑩)" w:date="2023-11-02T21:49:00Z">
              <w:r w:rsidRPr="00AF7A3E">
                <w:t>BWP-1</w:t>
              </w:r>
            </w:ins>
          </w:p>
        </w:tc>
        <w:tc>
          <w:tcPr>
            <w:tcW w:w="1245" w:type="dxa"/>
          </w:tcPr>
          <w:p w14:paraId="6CCEFBC5" w14:textId="77777777" w:rsidR="00916D7B" w:rsidRPr="00D35368" w:rsidRDefault="00916D7B" w:rsidP="00633DA7">
            <w:pPr>
              <w:pStyle w:val="TAL"/>
              <w:rPr>
                <w:ins w:id="419" w:author="Sapling Lin (林玓瑩)" w:date="2023-11-02T21:49:00Z"/>
              </w:rPr>
            </w:pPr>
          </w:p>
        </w:tc>
      </w:tr>
      <w:tr w:rsidR="00916D7B" w:rsidRPr="00D35368" w14:paraId="49CD54CE" w14:textId="77777777" w:rsidTr="00633DA7">
        <w:trPr>
          <w:ins w:id="420" w:author="Sapling Lin (林玓瑩)" w:date="2023-11-02T21:49:00Z"/>
        </w:trPr>
        <w:tc>
          <w:tcPr>
            <w:tcW w:w="4535" w:type="dxa"/>
          </w:tcPr>
          <w:p w14:paraId="4A77CEF8" w14:textId="77777777" w:rsidR="00916D7B" w:rsidRPr="00D35368" w:rsidRDefault="00916D7B" w:rsidP="00633DA7">
            <w:pPr>
              <w:pStyle w:val="TAL"/>
              <w:rPr>
                <w:ins w:id="421" w:author="Sapling Lin (林玓瑩)" w:date="2023-11-02T21:49:00Z"/>
              </w:rPr>
            </w:pPr>
            <w:ins w:id="422" w:author="Sapling Lin (林玓瑩)" w:date="2023-11-02T21:49:00Z">
              <w:r w:rsidRPr="00D35368">
                <w:t xml:space="preserve">      BWP-</w:t>
              </w:r>
              <w:proofErr w:type="gramStart"/>
              <w:r w:rsidRPr="00D35368">
                <w:t>Uplink[</w:t>
              </w:r>
              <w:proofErr w:type="gramEnd"/>
              <w:r>
                <w:t>2</w:t>
              </w:r>
              <w:r w:rsidRPr="00D35368">
                <w:t>]</w:t>
              </w:r>
            </w:ins>
          </w:p>
        </w:tc>
        <w:tc>
          <w:tcPr>
            <w:tcW w:w="2267" w:type="dxa"/>
          </w:tcPr>
          <w:p w14:paraId="714BED09" w14:textId="77777777" w:rsidR="00916D7B" w:rsidRPr="00D35368" w:rsidRDefault="00916D7B" w:rsidP="00633DA7">
            <w:pPr>
              <w:pStyle w:val="TAL"/>
              <w:rPr>
                <w:ins w:id="423" w:author="Sapling Lin (林玓瑩)" w:date="2023-11-02T21:49:00Z"/>
              </w:rPr>
            </w:pPr>
            <w:ins w:id="424" w:author="Sapling Lin (林玓瑩)" w:date="2023-11-02T21:49:00Z">
              <w:r w:rsidRPr="00D35368">
                <w:t>BWP-Uplink with condition BWP-Id</w:t>
              </w:r>
              <w:r>
                <w:t>2</w:t>
              </w:r>
            </w:ins>
          </w:p>
        </w:tc>
        <w:tc>
          <w:tcPr>
            <w:tcW w:w="1700" w:type="dxa"/>
          </w:tcPr>
          <w:p w14:paraId="08D17686" w14:textId="77777777" w:rsidR="00916D7B" w:rsidRDefault="00916D7B" w:rsidP="00633DA7">
            <w:pPr>
              <w:pStyle w:val="TAL"/>
              <w:rPr>
                <w:ins w:id="425" w:author="Sapling Lin (林玓瑩)" w:date="2023-11-02T21:49:00Z"/>
              </w:rPr>
            </w:pPr>
            <w:ins w:id="426" w:author="Sapling Lin (林玓瑩)" w:date="2023-11-02T21:49:00Z">
              <w:r w:rsidRPr="0034511E">
                <w:t xml:space="preserve">entry </w:t>
              </w:r>
              <w:r>
                <w:t>2</w:t>
              </w:r>
            </w:ins>
          </w:p>
          <w:p w14:paraId="66BC96B8" w14:textId="77777777" w:rsidR="00916D7B" w:rsidRPr="00D35368" w:rsidRDefault="00916D7B" w:rsidP="00633DA7">
            <w:pPr>
              <w:pStyle w:val="TAL"/>
              <w:rPr>
                <w:ins w:id="427" w:author="Sapling Lin (林玓瑩)" w:date="2023-11-02T21:49:00Z"/>
                <w:rFonts w:cs="v4.2.0"/>
              </w:rPr>
            </w:pPr>
            <w:ins w:id="428" w:author="Sapling Lin (林玓瑩)" w:date="2023-11-02T21:49:00Z">
              <w:r w:rsidRPr="00AF7A3E">
                <w:rPr>
                  <w:rFonts w:cs="v4.2.0"/>
                </w:rPr>
                <w:t>BWP-</w:t>
              </w:r>
              <w:r>
                <w:rPr>
                  <w:rFonts w:cs="v4.2.0"/>
                </w:rPr>
                <w:t>2</w:t>
              </w:r>
            </w:ins>
          </w:p>
        </w:tc>
        <w:tc>
          <w:tcPr>
            <w:tcW w:w="1245" w:type="dxa"/>
          </w:tcPr>
          <w:p w14:paraId="6BEEF8D8" w14:textId="77777777" w:rsidR="00916D7B" w:rsidRPr="00D35368" w:rsidRDefault="00916D7B" w:rsidP="00633DA7">
            <w:pPr>
              <w:pStyle w:val="TAL"/>
              <w:rPr>
                <w:ins w:id="429" w:author="Sapling Lin (林玓瑩)" w:date="2023-11-02T21:49:00Z"/>
              </w:rPr>
            </w:pPr>
          </w:p>
        </w:tc>
      </w:tr>
      <w:tr w:rsidR="00916D7B" w:rsidRPr="00D35368" w14:paraId="1AB3D7E6" w14:textId="77777777" w:rsidTr="00633DA7">
        <w:trPr>
          <w:ins w:id="430" w:author="Sapling Lin (林玓瑩)" w:date="2023-11-02T21:49:00Z"/>
        </w:trPr>
        <w:tc>
          <w:tcPr>
            <w:tcW w:w="4535" w:type="dxa"/>
          </w:tcPr>
          <w:p w14:paraId="653B30AF" w14:textId="77777777" w:rsidR="00916D7B" w:rsidRPr="00D35368" w:rsidRDefault="00916D7B" w:rsidP="00633DA7">
            <w:pPr>
              <w:pStyle w:val="TAL"/>
              <w:rPr>
                <w:ins w:id="431" w:author="Sapling Lin (林玓瑩)" w:date="2023-11-02T21:49:00Z"/>
                <w:rFonts w:eastAsia="SimSun"/>
              </w:rPr>
            </w:pPr>
            <w:ins w:id="432" w:author="Sapling Lin (林玓瑩)" w:date="2023-11-02T21:49:00Z">
              <w:r w:rsidRPr="00D35368">
                <w:rPr>
                  <w:rFonts w:eastAsia="SimSu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AC79F37" w14:textId="77777777" w:rsidR="00916D7B" w:rsidRPr="00D35368" w:rsidRDefault="00916D7B" w:rsidP="00633DA7">
            <w:pPr>
              <w:pStyle w:val="TAL"/>
              <w:rPr>
                <w:ins w:id="433" w:author="Sapling Lin (林玓瑩)" w:date="2023-11-02T21:49:00Z"/>
              </w:rPr>
            </w:pPr>
          </w:p>
        </w:tc>
        <w:tc>
          <w:tcPr>
            <w:tcW w:w="1700" w:type="dxa"/>
          </w:tcPr>
          <w:p w14:paraId="4733BB33" w14:textId="77777777" w:rsidR="00916D7B" w:rsidRPr="00D35368" w:rsidRDefault="00916D7B" w:rsidP="00633DA7">
            <w:pPr>
              <w:pStyle w:val="TAL"/>
              <w:rPr>
                <w:ins w:id="434" w:author="Sapling Lin (林玓瑩)" w:date="2023-11-02T21:49:00Z"/>
              </w:rPr>
            </w:pPr>
          </w:p>
        </w:tc>
        <w:tc>
          <w:tcPr>
            <w:tcW w:w="1245" w:type="dxa"/>
          </w:tcPr>
          <w:p w14:paraId="26A1728A" w14:textId="77777777" w:rsidR="00916D7B" w:rsidRPr="00D35368" w:rsidRDefault="00916D7B" w:rsidP="00633DA7">
            <w:pPr>
              <w:pStyle w:val="TAL"/>
              <w:rPr>
                <w:ins w:id="435" w:author="Sapling Lin (林玓瑩)" w:date="2023-11-02T21:49:00Z"/>
              </w:rPr>
            </w:pPr>
          </w:p>
        </w:tc>
      </w:tr>
      <w:tr w:rsidR="00916D7B" w:rsidRPr="00D35368" w14:paraId="029A1D3C" w14:textId="77777777" w:rsidTr="00633DA7">
        <w:trPr>
          <w:ins w:id="436" w:author="Sapling Lin (林玓瑩)" w:date="2023-11-02T21:49:00Z"/>
        </w:trPr>
        <w:tc>
          <w:tcPr>
            <w:tcW w:w="4535" w:type="dxa"/>
          </w:tcPr>
          <w:p w14:paraId="006E5C23" w14:textId="77777777" w:rsidR="00916D7B" w:rsidRPr="00D35368" w:rsidRDefault="00916D7B" w:rsidP="00633DA7">
            <w:pPr>
              <w:pStyle w:val="TAL"/>
              <w:rPr>
                <w:ins w:id="437" w:author="Sapling Lin (林玓瑩)" w:date="2023-11-02T21:49:00Z"/>
                <w:rFonts w:eastAsia="SimSun"/>
              </w:rPr>
            </w:pPr>
            <w:ins w:id="438" w:author="Sapling Lin (林玓瑩)" w:date="2023-11-02T21:49:00Z">
              <w:r w:rsidRPr="00D35368">
                <w:t xml:space="preserve">    </w:t>
              </w:r>
              <w:proofErr w:type="spellStart"/>
              <w:r w:rsidRPr="00D35368">
                <w:t>firstActiveUplinkBWP</w:t>
              </w:r>
              <w:proofErr w:type="spellEnd"/>
              <w:r w:rsidRPr="00D35368">
                <w:t>-Id</w:t>
              </w:r>
            </w:ins>
          </w:p>
        </w:tc>
        <w:tc>
          <w:tcPr>
            <w:tcW w:w="2267" w:type="dxa"/>
          </w:tcPr>
          <w:p w14:paraId="24D16C6E" w14:textId="77777777" w:rsidR="00916D7B" w:rsidRPr="00D35368" w:rsidRDefault="00916D7B" w:rsidP="00633DA7">
            <w:pPr>
              <w:pStyle w:val="TAL"/>
              <w:rPr>
                <w:ins w:id="439" w:author="Sapling Lin (林玓瑩)" w:date="2023-11-02T21:49:00Z"/>
              </w:rPr>
            </w:pPr>
            <w:ins w:id="440" w:author="Sapling Lin (林玓瑩)" w:date="2023-11-02T21:49:00Z">
              <w:r w:rsidRPr="00D35368">
                <w:t>1</w:t>
              </w:r>
            </w:ins>
          </w:p>
        </w:tc>
        <w:tc>
          <w:tcPr>
            <w:tcW w:w="1700" w:type="dxa"/>
          </w:tcPr>
          <w:p w14:paraId="113976E8" w14:textId="77777777" w:rsidR="00916D7B" w:rsidRPr="00D35368" w:rsidRDefault="00916D7B" w:rsidP="00633DA7">
            <w:pPr>
              <w:pStyle w:val="TAL"/>
              <w:rPr>
                <w:ins w:id="441" w:author="Sapling Lin (林玓瑩)" w:date="2023-11-02T21:49:00Z"/>
              </w:rPr>
            </w:pPr>
            <w:ins w:id="442" w:author="Sapling Lin (林玓瑩)" w:date="2023-11-02T21:49:00Z">
              <w:r w:rsidRPr="00D35368">
                <w:t>BWP</w:t>
              </w:r>
              <w:r>
                <w:t>1</w:t>
              </w:r>
            </w:ins>
          </w:p>
        </w:tc>
        <w:tc>
          <w:tcPr>
            <w:tcW w:w="1245" w:type="dxa"/>
          </w:tcPr>
          <w:p w14:paraId="64935112" w14:textId="77777777" w:rsidR="00916D7B" w:rsidRPr="00D35368" w:rsidRDefault="00916D7B" w:rsidP="00633DA7">
            <w:pPr>
              <w:pStyle w:val="TAL"/>
              <w:rPr>
                <w:ins w:id="443" w:author="Sapling Lin (林玓瑩)" w:date="2023-11-02T21:49:00Z"/>
              </w:rPr>
            </w:pPr>
          </w:p>
        </w:tc>
      </w:tr>
      <w:tr w:rsidR="00916D7B" w:rsidRPr="00D35368" w14:paraId="083DAF71" w14:textId="77777777" w:rsidTr="00633DA7">
        <w:trPr>
          <w:ins w:id="444" w:author="Sapling Lin (林玓瑩)" w:date="2023-11-02T21:49:00Z"/>
        </w:trPr>
        <w:tc>
          <w:tcPr>
            <w:tcW w:w="4535" w:type="dxa"/>
          </w:tcPr>
          <w:p w14:paraId="6D6041FD" w14:textId="77777777" w:rsidR="00916D7B" w:rsidRPr="00D35368" w:rsidRDefault="00916D7B" w:rsidP="00633DA7">
            <w:pPr>
              <w:pStyle w:val="TAL"/>
              <w:rPr>
                <w:ins w:id="445" w:author="Sapling Lin (林玓瑩)" w:date="2023-11-02T21:49:00Z"/>
              </w:rPr>
            </w:pPr>
            <w:ins w:id="446" w:author="Sapling Lin (林玓瑩)" w:date="2023-11-02T21:49:00Z">
              <w:r w:rsidRPr="00D35368">
                <w:t xml:space="preserve">  }</w:t>
              </w:r>
            </w:ins>
          </w:p>
        </w:tc>
        <w:tc>
          <w:tcPr>
            <w:tcW w:w="2267" w:type="dxa"/>
          </w:tcPr>
          <w:p w14:paraId="20D073C9" w14:textId="77777777" w:rsidR="00916D7B" w:rsidRPr="00D35368" w:rsidRDefault="00916D7B" w:rsidP="00633DA7">
            <w:pPr>
              <w:pStyle w:val="TAL"/>
              <w:rPr>
                <w:ins w:id="447" w:author="Sapling Lin (林玓瑩)" w:date="2023-11-02T21:49:00Z"/>
              </w:rPr>
            </w:pPr>
          </w:p>
        </w:tc>
        <w:tc>
          <w:tcPr>
            <w:tcW w:w="1700" w:type="dxa"/>
          </w:tcPr>
          <w:p w14:paraId="77F6AD93" w14:textId="77777777" w:rsidR="00916D7B" w:rsidRPr="00D35368" w:rsidRDefault="00916D7B" w:rsidP="00633DA7">
            <w:pPr>
              <w:pStyle w:val="TAL"/>
              <w:rPr>
                <w:ins w:id="448" w:author="Sapling Lin (林玓瑩)" w:date="2023-11-02T21:49:00Z"/>
              </w:rPr>
            </w:pPr>
          </w:p>
        </w:tc>
        <w:tc>
          <w:tcPr>
            <w:tcW w:w="1245" w:type="dxa"/>
          </w:tcPr>
          <w:p w14:paraId="4D6DCC26" w14:textId="77777777" w:rsidR="00916D7B" w:rsidRPr="00D35368" w:rsidRDefault="00916D7B" w:rsidP="00633DA7">
            <w:pPr>
              <w:pStyle w:val="TAL"/>
              <w:rPr>
                <w:ins w:id="449" w:author="Sapling Lin (林玓瑩)" w:date="2023-11-02T21:49:00Z"/>
              </w:rPr>
            </w:pPr>
          </w:p>
        </w:tc>
      </w:tr>
      <w:tr w:rsidR="00916D7B" w:rsidRPr="00D35368" w14:paraId="063E8308" w14:textId="77777777" w:rsidTr="00633DA7">
        <w:trPr>
          <w:ins w:id="450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180292A" w14:textId="77777777" w:rsidR="00916D7B" w:rsidRPr="00D35368" w:rsidRDefault="00916D7B" w:rsidP="00633DA7">
            <w:pPr>
              <w:pStyle w:val="TAL"/>
              <w:rPr>
                <w:ins w:id="451" w:author="Sapling Lin (林玓瑩)" w:date="2023-11-02T21:49:00Z"/>
              </w:rPr>
            </w:pPr>
            <w:ins w:id="452" w:author="Sapling Lin (林玓瑩)" w:date="2023-11-02T21:49:00Z">
              <w:r w:rsidRPr="00D35368">
                <w:t>}</w:t>
              </w:r>
            </w:ins>
          </w:p>
        </w:tc>
        <w:tc>
          <w:tcPr>
            <w:tcW w:w="2267" w:type="dxa"/>
          </w:tcPr>
          <w:p w14:paraId="6CB8030D" w14:textId="77777777" w:rsidR="00916D7B" w:rsidRPr="00D35368" w:rsidRDefault="00916D7B" w:rsidP="00633DA7">
            <w:pPr>
              <w:pStyle w:val="TAL"/>
              <w:rPr>
                <w:ins w:id="453" w:author="Sapling Lin (林玓瑩)" w:date="2023-11-02T21:49:00Z"/>
              </w:rPr>
            </w:pPr>
          </w:p>
        </w:tc>
        <w:tc>
          <w:tcPr>
            <w:tcW w:w="1700" w:type="dxa"/>
          </w:tcPr>
          <w:p w14:paraId="6A59FEE9" w14:textId="77777777" w:rsidR="00916D7B" w:rsidRPr="00D35368" w:rsidRDefault="00916D7B" w:rsidP="00633DA7">
            <w:pPr>
              <w:pStyle w:val="TAL"/>
              <w:rPr>
                <w:ins w:id="454" w:author="Sapling Lin (林玓瑩)" w:date="2023-11-02T21:49:00Z"/>
              </w:rPr>
            </w:pPr>
          </w:p>
        </w:tc>
        <w:tc>
          <w:tcPr>
            <w:tcW w:w="1245" w:type="dxa"/>
          </w:tcPr>
          <w:p w14:paraId="19950DC8" w14:textId="77777777" w:rsidR="00916D7B" w:rsidRPr="00D35368" w:rsidRDefault="00916D7B" w:rsidP="00633DA7">
            <w:pPr>
              <w:pStyle w:val="TAL"/>
              <w:rPr>
                <w:ins w:id="455" w:author="Sapling Lin (林玓瑩)" w:date="2023-11-02T21:49:00Z"/>
              </w:rPr>
            </w:pPr>
          </w:p>
        </w:tc>
      </w:tr>
    </w:tbl>
    <w:p w14:paraId="2735876D" w14:textId="77777777" w:rsidR="00916D7B" w:rsidRDefault="00916D7B" w:rsidP="00916D7B">
      <w:pPr>
        <w:rPr>
          <w:ins w:id="456" w:author="Sapling Lin (林玓瑩)" w:date="2023-11-02T21:49:00Z"/>
        </w:rPr>
      </w:pPr>
    </w:p>
    <w:p w14:paraId="4B9918F1" w14:textId="77777777" w:rsidR="00916D7B" w:rsidRDefault="00916D7B" w:rsidP="00916D7B">
      <w:pPr>
        <w:pStyle w:val="TH"/>
        <w:rPr>
          <w:ins w:id="457" w:author="Sapling Lin (林玓瑩)" w:date="2023-11-02T21:49:00Z"/>
          <w:i/>
        </w:rPr>
      </w:pPr>
      <w:ins w:id="458" w:author="Sapling Lin (林玓瑩)" w:date="2023-11-02T21:49:00Z">
        <w:r w:rsidRPr="00F87A84">
          <w:t xml:space="preserve">Table </w:t>
        </w:r>
        <w:r>
          <w:t>7</w:t>
        </w:r>
        <w:r w:rsidRPr="00F87A84">
          <w:rPr>
            <w:rFonts w:cs="v4.2.0"/>
          </w:rPr>
          <w:t>.6.1</w:t>
        </w:r>
        <w:r>
          <w:rPr>
            <w:rFonts w:cs="v4.2.0"/>
          </w:rPr>
          <w:t>4</w:t>
        </w:r>
        <w:r w:rsidRPr="00F87A84">
          <w:rPr>
            <w:rFonts w:cs="v4.2.0"/>
          </w:rPr>
          <w:t>.</w:t>
        </w:r>
        <w:r w:rsidRPr="00F87A84">
          <w:rPr>
            <w:rFonts w:cs="v4.2.0"/>
            <w:lang w:eastAsia="zh-TW"/>
          </w:rPr>
          <w:t>2.</w:t>
        </w:r>
        <w:r w:rsidRPr="00F87A84">
          <w:rPr>
            <w:rFonts w:cs="v4.2.0"/>
          </w:rPr>
          <w:t>4.3-</w:t>
        </w:r>
        <w:r>
          <w:rPr>
            <w:rFonts w:cs="v4.2.0"/>
          </w:rPr>
          <w:t>3</w:t>
        </w:r>
        <w:r w:rsidRPr="00F87A84">
          <w:t xml:space="preserve">: </w:t>
        </w:r>
        <w:r w:rsidRPr="001B0CC1">
          <w:rPr>
            <w:i/>
          </w:rPr>
          <w:t>BWP-</w:t>
        </w:r>
        <w:proofErr w:type="spellStart"/>
        <w:r w:rsidRPr="001B0CC1">
          <w:rPr>
            <w:i/>
          </w:rPr>
          <w:t>DownlinkDedicated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16D7B" w:rsidRPr="00F87A84" w14:paraId="0DE539B0" w14:textId="77777777" w:rsidTr="00633DA7">
        <w:trPr>
          <w:ins w:id="459" w:author="Sapling Lin (林玓瑩)" w:date="2023-11-02T21:49:00Z"/>
        </w:trPr>
        <w:tc>
          <w:tcPr>
            <w:tcW w:w="9747" w:type="dxa"/>
            <w:gridSpan w:val="4"/>
          </w:tcPr>
          <w:p w14:paraId="4B5EC62B" w14:textId="77777777" w:rsidR="00916D7B" w:rsidRPr="00F87A84" w:rsidRDefault="00916D7B" w:rsidP="00633DA7">
            <w:pPr>
              <w:pStyle w:val="TAH"/>
              <w:jc w:val="left"/>
              <w:rPr>
                <w:ins w:id="460" w:author="Sapling Lin (林玓瑩)" w:date="2023-11-02T21:49:00Z"/>
                <w:b w:val="0"/>
              </w:rPr>
            </w:pPr>
            <w:bookmarkStart w:id="461" w:name="_Hlk141163297"/>
            <w:ins w:id="462" w:author="Sapling Lin (林玓瑩)" w:date="2023-11-02T21:49:00Z">
              <w:r w:rsidRPr="00F87A84">
                <w:rPr>
                  <w:b w:val="0"/>
                </w:rPr>
                <w:t>Derivation Path: TS 38.508-1 [14], Table 4.6.3-1</w:t>
              </w:r>
              <w:r>
                <w:rPr>
                  <w:b w:val="0"/>
                </w:rPr>
                <w:t>1</w:t>
              </w:r>
            </w:ins>
          </w:p>
        </w:tc>
      </w:tr>
      <w:tr w:rsidR="00916D7B" w:rsidRPr="00F87A84" w14:paraId="6E2E77D6" w14:textId="77777777" w:rsidTr="00633DA7">
        <w:trPr>
          <w:ins w:id="463" w:author="Sapling Lin (林玓瑩)" w:date="2023-11-02T21:49:00Z"/>
        </w:trPr>
        <w:tc>
          <w:tcPr>
            <w:tcW w:w="4535" w:type="dxa"/>
          </w:tcPr>
          <w:p w14:paraId="2DE2D527" w14:textId="77777777" w:rsidR="00916D7B" w:rsidRPr="00F87A84" w:rsidRDefault="00916D7B" w:rsidP="00633DA7">
            <w:pPr>
              <w:pStyle w:val="TAH"/>
              <w:rPr>
                <w:ins w:id="464" w:author="Sapling Lin (林玓瑩)" w:date="2023-11-02T21:49:00Z"/>
              </w:rPr>
            </w:pPr>
            <w:ins w:id="465" w:author="Sapling Lin (林玓瑩)" w:date="2023-11-02T21:49:00Z">
              <w:r w:rsidRPr="00F87A84">
                <w:t>Information Element</w:t>
              </w:r>
            </w:ins>
          </w:p>
        </w:tc>
        <w:tc>
          <w:tcPr>
            <w:tcW w:w="2267" w:type="dxa"/>
          </w:tcPr>
          <w:p w14:paraId="72180631" w14:textId="77777777" w:rsidR="00916D7B" w:rsidRPr="00F87A84" w:rsidRDefault="00916D7B" w:rsidP="00633DA7">
            <w:pPr>
              <w:pStyle w:val="TAH"/>
              <w:rPr>
                <w:ins w:id="466" w:author="Sapling Lin (林玓瑩)" w:date="2023-11-02T21:49:00Z"/>
              </w:rPr>
            </w:pPr>
            <w:ins w:id="467" w:author="Sapling Lin (林玓瑩)" w:date="2023-11-02T21:49:00Z">
              <w:r w:rsidRPr="00F87A84">
                <w:t>Value/remark</w:t>
              </w:r>
            </w:ins>
          </w:p>
        </w:tc>
        <w:tc>
          <w:tcPr>
            <w:tcW w:w="1700" w:type="dxa"/>
          </w:tcPr>
          <w:p w14:paraId="1EB27B84" w14:textId="77777777" w:rsidR="00916D7B" w:rsidRPr="00F87A84" w:rsidRDefault="00916D7B" w:rsidP="00633DA7">
            <w:pPr>
              <w:pStyle w:val="TAH"/>
              <w:rPr>
                <w:ins w:id="468" w:author="Sapling Lin (林玓瑩)" w:date="2023-11-02T21:49:00Z"/>
              </w:rPr>
            </w:pPr>
            <w:ins w:id="469" w:author="Sapling Lin (林玓瑩)" w:date="2023-11-02T21:49:00Z">
              <w:r w:rsidRPr="00F87A84">
                <w:t>Comment</w:t>
              </w:r>
            </w:ins>
          </w:p>
        </w:tc>
        <w:tc>
          <w:tcPr>
            <w:tcW w:w="1245" w:type="dxa"/>
          </w:tcPr>
          <w:p w14:paraId="40393837" w14:textId="77777777" w:rsidR="00916D7B" w:rsidRPr="00F87A84" w:rsidRDefault="00916D7B" w:rsidP="00633DA7">
            <w:pPr>
              <w:pStyle w:val="TAH"/>
              <w:rPr>
                <w:ins w:id="470" w:author="Sapling Lin (林玓瑩)" w:date="2023-11-02T21:49:00Z"/>
              </w:rPr>
            </w:pPr>
            <w:ins w:id="471" w:author="Sapling Lin (林玓瑩)" w:date="2023-11-02T21:49:00Z">
              <w:r w:rsidRPr="00F87A84">
                <w:t>Condition</w:t>
              </w:r>
            </w:ins>
          </w:p>
        </w:tc>
      </w:tr>
      <w:tr w:rsidR="00916D7B" w:rsidRPr="00F87A84" w14:paraId="113DF99D" w14:textId="77777777" w:rsidTr="00633DA7">
        <w:trPr>
          <w:ins w:id="472" w:author="Sapling Lin (林玓瑩)" w:date="2023-11-02T21:49:00Z"/>
        </w:trPr>
        <w:tc>
          <w:tcPr>
            <w:tcW w:w="4535" w:type="dxa"/>
          </w:tcPr>
          <w:p w14:paraId="07B82F20" w14:textId="77777777" w:rsidR="00916D7B" w:rsidRPr="00F87A84" w:rsidRDefault="00916D7B" w:rsidP="00633DA7">
            <w:pPr>
              <w:pStyle w:val="TAL"/>
              <w:rPr>
                <w:ins w:id="473" w:author="Sapling Lin (林玓瑩)" w:date="2023-11-02T21:49:00Z"/>
              </w:rPr>
            </w:pPr>
            <w:ins w:id="474" w:author="Sapling Lin (林玓瑩)" w:date="2023-11-02T21:49:00Z">
              <w:r w:rsidRPr="001B0CC1">
                <w:t>BWP-</w:t>
              </w:r>
              <w:proofErr w:type="spellStart"/>
              <w:proofErr w:type="gramStart"/>
              <w:r w:rsidRPr="001B0CC1">
                <w:t>DownlinkDedicated</w:t>
              </w:r>
              <w:proofErr w:type="spellEnd"/>
              <w:r w:rsidRPr="001B0CC1">
                <w:t xml:space="preserve"> ::=</w:t>
              </w:r>
              <w:proofErr w:type="gramEnd"/>
              <w:r w:rsidRPr="001B0CC1">
                <w:t xml:space="preserve">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3FF4A522" w14:textId="77777777" w:rsidR="00916D7B" w:rsidRPr="00F87A84" w:rsidRDefault="00916D7B" w:rsidP="00633DA7">
            <w:pPr>
              <w:pStyle w:val="TAL"/>
              <w:rPr>
                <w:ins w:id="475" w:author="Sapling Lin (林玓瑩)" w:date="2023-11-02T21:49:00Z"/>
              </w:rPr>
            </w:pPr>
          </w:p>
        </w:tc>
        <w:tc>
          <w:tcPr>
            <w:tcW w:w="1700" w:type="dxa"/>
          </w:tcPr>
          <w:p w14:paraId="276FE045" w14:textId="77777777" w:rsidR="00916D7B" w:rsidRPr="00F87A84" w:rsidRDefault="00916D7B" w:rsidP="00633DA7">
            <w:pPr>
              <w:pStyle w:val="TAL"/>
              <w:rPr>
                <w:ins w:id="476" w:author="Sapling Lin (林玓瑩)" w:date="2023-11-02T21:49:00Z"/>
              </w:rPr>
            </w:pPr>
          </w:p>
        </w:tc>
        <w:tc>
          <w:tcPr>
            <w:tcW w:w="1245" w:type="dxa"/>
          </w:tcPr>
          <w:p w14:paraId="09FB8585" w14:textId="77777777" w:rsidR="00916D7B" w:rsidRPr="00F87A84" w:rsidRDefault="00916D7B" w:rsidP="00633DA7">
            <w:pPr>
              <w:pStyle w:val="TAL"/>
              <w:rPr>
                <w:ins w:id="477" w:author="Sapling Lin (林玓瑩)" w:date="2023-11-02T21:49:00Z"/>
              </w:rPr>
            </w:pPr>
          </w:p>
        </w:tc>
      </w:tr>
      <w:tr w:rsidR="00916D7B" w:rsidRPr="00F87A84" w14:paraId="1F59774C" w14:textId="77777777" w:rsidTr="00633DA7">
        <w:trPr>
          <w:ins w:id="478" w:author="Sapling Lin (林玓瑩)" w:date="2023-11-02T21:49:00Z"/>
        </w:trPr>
        <w:tc>
          <w:tcPr>
            <w:tcW w:w="4535" w:type="dxa"/>
          </w:tcPr>
          <w:p w14:paraId="119DBBA7" w14:textId="77777777" w:rsidR="00916D7B" w:rsidRPr="00F87A84" w:rsidRDefault="00916D7B" w:rsidP="00633DA7">
            <w:pPr>
              <w:pStyle w:val="TAL"/>
              <w:rPr>
                <w:ins w:id="479" w:author="Sapling Lin (林玓瑩)" w:date="2023-11-02T21:49:00Z"/>
              </w:rPr>
            </w:pPr>
            <w:ins w:id="480" w:author="Sapling Lin (林玓瑩)" w:date="2023-11-02T21:49:00Z">
              <w:r w:rsidRPr="00F87A84">
                <w:t xml:space="preserve">  </w:t>
              </w:r>
              <w:proofErr w:type="spellStart"/>
              <w:r w:rsidRPr="00F87A84">
                <w:t>downlinkBWP-ToAddModList</w:t>
              </w:r>
              <w:proofErr w:type="spellEnd"/>
              <w:r w:rsidRPr="00F87A84">
                <w:t xml:space="preserve"> SEQUENCE (SIZE (</w:t>
              </w:r>
              <w:proofErr w:type="gramStart"/>
              <w:r w:rsidRPr="00F87A84">
                <w:t>1..</w:t>
              </w:r>
              <w:proofErr w:type="gramEnd"/>
              <w:r w:rsidRPr="00F87A84">
                <w:t>maxNrofBWPs)) OF SEQUENCE {</w:t>
              </w:r>
            </w:ins>
          </w:p>
        </w:tc>
        <w:tc>
          <w:tcPr>
            <w:tcW w:w="2267" w:type="dxa"/>
          </w:tcPr>
          <w:p w14:paraId="6B34B14F" w14:textId="77777777" w:rsidR="00916D7B" w:rsidRPr="00F87A84" w:rsidRDefault="00916D7B" w:rsidP="00633DA7">
            <w:pPr>
              <w:pStyle w:val="TAL"/>
              <w:rPr>
                <w:ins w:id="481" w:author="Sapling Lin (林玓瑩)" w:date="2023-11-02T21:49:00Z"/>
              </w:rPr>
            </w:pPr>
          </w:p>
        </w:tc>
        <w:tc>
          <w:tcPr>
            <w:tcW w:w="1700" w:type="dxa"/>
          </w:tcPr>
          <w:p w14:paraId="5F831404" w14:textId="77777777" w:rsidR="00916D7B" w:rsidRPr="00F87A84" w:rsidRDefault="00916D7B" w:rsidP="00633DA7">
            <w:pPr>
              <w:pStyle w:val="TAL"/>
              <w:rPr>
                <w:ins w:id="482" w:author="Sapling Lin (林玓瑩)" w:date="2023-11-02T21:49:00Z"/>
              </w:rPr>
            </w:pPr>
          </w:p>
        </w:tc>
        <w:tc>
          <w:tcPr>
            <w:tcW w:w="1245" w:type="dxa"/>
          </w:tcPr>
          <w:p w14:paraId="42A3C215" w14:textId="77777777" w:rsidR="00916D7B" w:rsidRPr="00F87A84" w:rsidRDefault="00916D7B" w:rsidP="00633DA7">
            <w:pPr>
              <w:pStyle w:val="TAL"/>
              <w:rPr>
                <w:ins w:id="483" w:author="Sapling Lin (林玓瑩)" w:date="2023-11-02T21:49:00Z"/>
              </w:rPr>
            </w:pPr>
          </w:p>
        </w:tc>
      </w:tr>
      <w:tr w:rsidR="00916D7B" w:rsidRPr="00F87A84" w14:paraId="6C62D4AE" w14:textId="77777777" w:rsidTr="00633DA7">
        <w:trPr>
          <w:ins w:id="484" w:author="Sapling Lin (林玓瑩)" w:date="2023-11-02T21:49:00Z"/>
        </w:trPr>
        <w:tc>
          <w:tcPr>
            <w:tcW w:w="4535" w:type="dxa"/>
          </w:tcPr>
          <w:p w14:paraId="46426604" w14:textId="77777777" w:rsidR="00916D7B" w:rsidRPr="00F87A84" w:rsidRDefault="00916D7B" w:rsidP="00633DA7">
            <w:pPr>
              <w:pStyle w:val="TAL"/>
              <w:rPr>
                <w:ins w:id="485" w:author="Sapling Lin (林玓瑩)" w:date="2023-11-02T21:49:00Z"/>
              </w:rPr>
            </w:pPr>
            <w:ins w:id="486" w:author="Sapling Lin (林玓瑩)" w:date="2023-11-02T21:49:00Z">
              <w:r w:rsidRPr="00F87A84">
                <w:t xml:space="preserve">    BWP-</w:t>
              </w:r>
              <w:proofErr w:type="gramStart"/>
              <w:r w:rsidRPr="00F87A84">
                <w:t>Downlink[</w:t>
              </w:r>
              <w:proofErr w:type="gramEnd"/>
              <w:r w:rsidRPr="00F87A84">
                <w:t>1] {</w:t>
              </w:r>
            </w:ins>
          </w:p>
        </w:tc>
        <w:tc>
          <w:tcPr>
            <w:tcW w:w="2267" w:type="dxa"/>
          </w:tcPr>
          <w:p w14:paraId="7C508543" w14:textId="77777777" w:rsidR="00916D7B" w:rsidRPr="00F87A84" w:rsidRDefault="00916D7B" w:rsidP="00633DA7">
            <w:pPr>
              <w:pStyle w:val="TAL"/>
              <w:rPr>
                <w:ins w:id="487" w:author="Sapling Lin (林玓瑩)" w:date="2023-11-02T21:49:00Z"/>
              </w:rPr>
            </w:pPr>
            <w:ins w:id="488" w:author="Sapling Lin (林玓瑩)" w:date="2023-11-02T21:49:00Z">
              <w:r w:rsidRPr="00F87A84">
                <w:t>BWP-</w:t>
              </w:r>
              <w:r>
                <w:t>1</w:t>
              </w:r>
            </w:ins>
          </w:p>
        </w:tc>
        <w:tc>
          <w:tcPr>
            <w:tcW w:w="1700" w:type="dxa"/>
          </w:tcPr>
          <w:p w14:paraId="38154511" w14:textId="77777777" w:rsidR="00916D7B" w:rsidRPr="00F87A84" w:rsidRDefault="00916D7B" w:rsidP="00633DA7">
            <w:pPr>
              <w:pStyle w:val="TAL"/>
              <w:rPr>
                <w:ins w:id="489" w:author="Sapling Lin (林玓瑩)" w:date="2023-11-02T21:49:00Z"/>
              </w:rPr>
            </w:pPr>
            <w:ins w:id="490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6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23075C0B" w14:textId="77777777" w:rsidR="00916D7B" w:rsidRPr="00F87A84" w:rsidRDefault="00916D7B" w:rsidP="00633DA7">
            <w:pPr>
              <w:pStyle w:val="TAL"/>
              <w:rPr>
                <w:ins w:id="491" w:author="Sapling Lin (林玓瑩)" w:date="2023-11-02T21:49:00Z"/>
              </w:rPr>
            </w:pPr>
          </w:p>
        </w:tc>
      </w:tr>
      <w:tr w:rsidR="00916D7B" w:rsidRPr="00F87A84" w14:paraId="1B73003D" w14:textId="77777777" w:rsidTr="00633DA7">
        <w:trPr>
          <w:ins w:id="492" w:author="Sapling Lin (林玓瑩)" w:date="2023-11-02T21:49:00Z"/>
        </w:trPr>
        <w:tc>
          <w:tcPr>
            <w:tcW w:w="4535" w:type="dxa"/>
          </w:tcPr>
          <w:p w14:paraId="26860A61" w14:textId="77777777" w:rsidR="00916D7B" w:rsidRPr="00F87A84" w:rsidRDefault="00916D7B" w:rsidP="00633DA7">
            <w:pPr>
              <w:pStyle w:val="TAL"/>
              <w:rPr>
                <w:ins w:id="493" w:author="Sapling Lin (林玓瑩)" w:date="2023-11-02T21:49:00Z"/>
              </w:rPr>
            </w:pPr>
            <w:ins w:id="494" w:author="Sapling Lin (林玓瑩)" w:date="2023-11-02T21:49:00Z">
              <w:r w:rsidRPr="00F87A84">
                <w:t xml:space="preserve">      </w:t>
              </w:r>
              <w:r w:rsidRPr="005C05DF">
                <w:t>EXTENSION</w:t>
              </w:r>
              <w:r w:rsidRPr="00F87A84">
                <w:t xml:space="preserve"> {</w:t>
              </w:r>
            </w:ins>
          </w:p>
        </w:tc>
        <w:tc>
          <w:tcPr>
            <w:tcW w:w="2267" w:type="dxa"/>
          </w:tcPr>
          <w:p w14:paraId="7F48E5C1" w14:textId="77777777" w:rsidR="00916D7B" w:rsidRPr="00F87A84" w:rsidRDefault="00916D7B" w:rsidP="00633DA7">
            <w:pPr>
              <w:pStyle w:val="TAL"/>
              <w:rPr>
                <w:ins w:id="495" w:author="Sapling Lin (林玓瑩)" w:date="2023-11-02T21:49:00Z"/>
              </w:rPr>
            </w:pPr>
          </w:p>
        </w:tc>
        <w:tc>
          <w:tcPr>
            <w:tcW w:w="1700" w:type="dxa"/>
          </w:tcPr>
          <w:p w14:paraId="2AA317FF" w14:textId="77777777" w:rsidR="00916D7B" w:rsidRPr="00F87A84" w:rsidRDefault="00916D7B" w:rsidP="00633DA7">
            <w:pPr>
              <w:pStyle w:val="TAL"/>
              <w:rPr>
                <w:ins w:id="496" w:author="Sapling Lin (林玓瑩)" w:date="2023-11-02T21:49:00Z"/>
              </w:rPr>
            </w:pPr>
          </w:p>
        </w:tc>
        <w:tc>
          <w:tcPr>
            <w:tcW w:w="1245" w:type="dxa"/>
          </w:tcPr>
          <w:p w14:paraId="4DDC6747" w14:textId="77777777" w:rsidR="00916D7B" w:rsidRPr="00F87A84" w:rsidRDefault="00916D7B" w:rsidP="00633DA7">
            <w:pPr>
              <w:pStyle w:val="TAL"/>
              <w:rPr>
                <w:ins w:id="497" w:author="Sapling Lin (林玓瑩)" w:date="2023-11-02T21:49:00Z"/>
              </w:rPr>
            </w:pPr>
          </w:p>
        </w:tc>
      </w:tr>
      <w:tr w:rsidR="00916D7B" w:rsidRPr="00F87A84" w14:paraId="7F849E82" w14:textId="77777777" w:rsidTr="00633DA7">
        <w:trPr>
          <w:ins w:id="498" w:author="Sapling Lin (林玓瑩)" w:date="2023-11-02T21:49:00Z"/>
        </w:trPr>
        <w:tc>
          <w:tcPr>
            <w:tcW w:w="4535" w:type="dxa"/>
          </w:tcPr>
          <w:p w14:paraId="25DCD7CA" w14:textId="77777777" w:rsidR="00916D7B" w:rsidRPr="00514362" w:rsidRDefault="00916D7B" w:rsidP="00633DA7">
            <w:pPr>
              <w:pStyle w:val="TAL"/>
              <w:rPr>
                <w:ins w:id="499" w:author="Sapling Lin (林玓瑩)" w:date="2023-11-02T21:49:00Z"/>
              </w:rPr>
            </w:pPr>
            <w:ins w:id="500" w:author="Sapling Lin (林玓瑩)" w:date="2023-11-02T21:49:00Z">
              <w:r w:rsidRPr="00514362">
                <w:t xml:space="preserve">        preConfGapStatus-r17</w:t>
              </w:r>
            </w:ins>
          </w:p>
        </w:tc>
        <w:tc>
          <w:tcPr>
            <w:tcW w:w="2267" w:type="dxa"/>
          </w:tcPr>
          <w:p w14:paraId="244F19A1" w14:textId="57B419C3" w:rsidR="00916D7B" w:rsidRPr="00514362" w:rsidRDefault="00916D7B" w:rsidP="00633DA7">
            <w:pPr>
              <w:pStyle w:val="TAL"/>
              <w:rPr>
                <w:ins w:id="501" w:author="Sapling Lin (林玓瑩)" w:date="2023-11-02T21:49:00Z"/>
              </w:rPr>
            </w:pPr>
            <w:ins w:id="502" w:author="Sapling Lin (林玓瑩)" w:date="2023-11-02T21:49:00Z">
              <w:r w:rsidRPr="00514362">
                <w:t>00000000</w:t>
              </w:r>
            </w:ins>
          </w:p>
        </w:tc>
        <w:tc>
          <w:tcPr>
            <w:tcW w:w="1700" w:type="dxa"/>
          </w:tcPr>
          <w:p w14:paraId="099706A4" w14:textId="29B84075" w:rsidR="00916D7B" w:rsidRPr="00F87A84" w:rsidRDefault="00916D7B" w:rsidP="00633DA7">
            <w:pPr>
              <w:pStyle w:val="TAL"/>
              <w:rPr>
                <w:ins w:id="503" w:author="Sapling Lin (林玓瑩)" w:date="2023-11-02T21:49:00Z"/>
              </w:rPr>
            </w:pPr>
          </w:p>
        </w:tc>
        <w:tc>
          <w:tcPr>
            <w:tcW w:w="1245" w:type="dxa"/>
          </w:tcPr>
          <w:p w14:paraId="01E66A32" w14:textId="77777777" w:rsidR="00916D7B" w:rsidRPr="00F87A84" w:rsidRDefault="00916D7B" w:rsidP="00633DA7">
            <w:pPr>
              <w:pStyle w:val="TAL"/>
              <w:rPr>
                <w:ins w:id="504" w:author="Sapling Lin (林玓瑩)" w:date="2023-11-02T21:49:00Z"/>
              </w:rPr>
            </w:pPr>
          </w:p>
        </w:tc>
      </w:tr>
      <w:tr w:rsidR="00916D7B" w:rsidRPr="00F87A84" w14:paraId="53C57EAB" w14:textId="77777777" w:rsidTr="00633DA7">
        <w:trPr>
          <w:ins w:id="505" w:author="Sapling Lin (林玓瑩)" w:date="2023-11-02T21:49:00Z"/>
        </w:trPr>
        <w:tc>
          <w:tcPr>
            <w:tcW w:w="4535" w:type="dxa"/>
          </w:tcPr>
          <w:p w14:paraId="1DC1D0BA" w14:textId="77777777" w:rsidR="00916D7B" w:rsidRPr="00514362" w:rsidRDefault="00916D7B" w:rsidP="00633DA7">
            <w:pPr>
              <w:pStyle w:val="TAL"/>
              <w:rPr>
                <w:ins w:id="506" w:author="Sapling Lin (林玓瑩)" w:date="2023-11-02T21:49:00Z"/>
              </w:rPr>
            </w:pPr>
            <w:ins w:id="507" w:author="Sapling Lin (林玓瑩)" w:date="2023-11-02T21:49:00Z">
              <w:r w:rsidRPr="00514362">
                <w:t xml:space="preserve">      }</w:t>
              </w:r>
            </w:ins>
          </w:p>
        </w:tc>
        <w:tc>
          <w:tcPr>
            <w:tcW w:w="2267" w:type="dxa"/>
          </w:tcPr>
          <w:p w14:paraId="2F711E8D" w14:textId="77777777" w:rsidR="00916D7B" w:rsidRPr="00514362" w:rsidRDefault="00916D7B" w:rsidP="00633DA7">
            <w:pPr>
              <w:pStyle w:val="TAL"/>
              <w:rPr>
                <w:ins w:id="508" w:author="Sapling Lin (林玓瑩)" w:date="2023-11-02T21:49:00Z"/>
              </w:rPr>
            </w:pPr>
          </w:p>
        </w:tc>
        <w:tc>
          <w:tcPr>
            <w:tcW w:w="1700" w:type="dxa"/>
          </w:tcPr>
          <w:p w14:paraId="21ADDCCB" w14:textId="77777777" w:rsidR="00916D7B" w:rsidRPr="00F87A84" w:rsidRDefault="00916D7B" w:rsidP="00633DA7">
            <w:pPr>
              <w:pStyle w:val="TAL"/>
              <w:rPr>
                <w:ins w:id="509" w:author="Sapling Lin (林玓瑩)" w:date="2023-11-02T21:49:00Z"/>
              </w:rPr>
            </w:pPr>
          </w:p>
        </w:tc>
        <w:tc>
          <w:tcPr>
            <w:tcW w:w="1245" w:type="dxa"/>
          </w:tcPr>
          <w:p w14:paraId="25FC1BDC" w14:textId="77777777" w:rsidR="00916D7B" w:rsidRPr="00F87A84" w:rsidRDefault="00916D7B" w:rsidP="00633DA7">
            <w:pPr>
              <w:pStyle w:val="TAL"/>
              <w:rPr>
                <w:ins w:id="510" w:author="Sapling Lin (林玓瑩)" w:date="2023-11-02T21:49:00Z"/>
              </w:rPr>
            </w:pPr>
          </w:p>
        </w:tc>
      </w:tr>
      <w:tr w:rsidR="00916D7B" w:rsidRPr="00F87A84" w14:paraId="272A131A" w14:textId="77777777" w:rsidTr="00633DA7">
        <w:trPr>
          <w:ins w:id="511" w:author="Sapling Lin (林玓瑩)" w:date="2023-11-02T21:49:00Z"/>
        </w:trPr>
        <w:tc>
          <w:tcPr>
            <w:tcW w:w="4535" w:type="dxa"/>
          </w:tcPr>
          <w:p w14:paraId="5A99455B" w14:textId="77777777" w:rsidR="00916D7B" w:rsidRPr="00514362" w:rsidRDefault="00916D7B" w:rsidP="00633DA7">
            <w:pPr>
              <w:pStyle w:val="TAL"/>
              <w:rPr>
                <w:ins w:id="512" w:author="Sapling Lin (林玓瑩)" w:date="2023-11-02T21:49:00Z"/>
              </w:rPr>
            </w:pPr>
            <w:ins w:id="513" w:author="Sapling Lin (林玓瑩)" w:date="2023-11-02T21:49:00Z">
              <w:r w:rsidRPr="00514362">
                <w:t xml:space="preserve">    }</w:t>
              </w:r>
            </w:ins>
          </w:p>
        </w:tc>
        <w:tc>
          <w:tcPr>
            <w:tcW w:w="2267" w:type="dxa"/>
          </w:tcPr>
          <w:p w14:paraId="450688BA" w14:textId="77777777" w:rsidR="00916D7B" w:rsidRPr="00514362" w:rsidRDefault="00916D7B" w:rsidP="00633DA7">
            <w:pPr>
              <w:pStyle w:val="TAL"/>
              <w:rPr>
                <w:ins w:id="514" w:author="Sapling Lin (林玓瑩)" w:date="2023-11-02T21:49:00Z"/>
              </w:rPr>
            </w:pPr>
          </w:p>
        </w:tc>
        <w:tc>
          <w:tcPr>
            <w:tcW w:w="1700" w:type="dxa"/>
          </w:tcPr>
          <w:p w14:paraId="26B82B27" w14:textId="77777777" w:rsidR="00916D7B" w:rsidRPr="00F87A84" w:rsidRDefault="00916D7B" w:rsidP="00633DA7">
            <w:pPr>
              <w:pStyle w:val="TAL"/>
              <w:rPr>
                <w:ins w:id="515" w:author="Sapling Lin (林玓瑩)" w:date="2023-11-02T21:49:00Z"/>
              </w:rPr>
            </w:pPr>
          </w:p>
        </w:tc>
        <w:tc>
          <w:tcPr>
            <w:tcW w:w="1245" w:type="dxa"/>
          </w:tcPr>
          <w:p w14:paraId="025C3A02" w14:textId="77777777" w:rsidR="00916D7B" w:rsidRPr="00F87A84" w:rsidRDefault="00916D7B" w:rsidP="00633DA7">
            <w:pPr>
              <w:pStyle w:val="TAL"/>
              <w:rPr>
                <w:ins w:id="516" w:author="Sapling Lin (林玓瑩)" w:date="2023-11-02T21:49:00Z"/>
              </w:rPr>
            </w:pPr>
          </w:p>
        </w:tc>
      </w:tr>
      <w:tr w:rsidR="00916D7B" w:rsidRPr="00F87A84" w14:paraId="71545045" w14:textId="77777777" w:rsidTr="00633DA7">
        <w:trPr>
          <w:ins w:id="517" w:author="Sapling Lin (林玓瑩)" w:date="2023-11-02T21:49:00Z"/>
        </w:trPr>
        <w:tc>
          <w:tcPr>
            <w:tcW w:w="4535" w:type="dxa"/>
          </w:tcPr>
          <w:p w14:paraId="142BA504" w14:textId="77777777" w:rsidR="00916D7B" w:rsidRPr="00514362" w:rsidRDefault="00916D7B" w:rsidP="00633DA7">
            <w:pPr>
              <w:pStyle w:val="TAL"/>
              <w:rPr>
                <w:ins w:id="518" w:author="Sapling Lin (林玓瑩)" w:date="2023-11-02T21:49:00Z"/>
              </w:rPr>
            </w:pPr>
            <w:ins w:id="519" w:author="Sapling Lin (林玓瑩)" w:date="2023-11-02T21:49:00Z">
              <w:r w:rsidRPr="00514362">
                <w:t xml:space="preserve">    BWP-</w:t>
              </w:r>
              <w:proofErr w:type="gramStart"/>
              <w:r w:rsidRPr="00514362">
                <w:t>Downlink[</w:t>
              </w:r>
              <w:proofErr w:type="gramEnd"/>
              <w:r w:rsidRPr="00514362">
                <w:t>2] {</w:t>
              </w:r>
            </w:ins>
          </w:p>
        </w:tc>
        <w:tc>
          <w:tcPr>
            <w:tcW w:w="2267" w:type="dxa"/>
          </w:tcPr>
          <w:p w14:paraId="69664964" w14:textId="77777777" w:rsidR="00916D7B" w:rsidRPr="00514362" w:rsidRDefault="00916D7B" w:rsidP="00633DA7">
            <w:pPr>
              <w:pStyle w:val="TAL"/>
              <w:rPr>
                <w:ins w:id="520" w:author="Sapling Lin (林玓瑩)" w:date="2023-11-02T21:49:00Z"/>
              </w:rPr>
            </w:pPr>
            <w:ins w:id="521" w:author="Sapling Lin (林玓瑩)" w:date="2023-11-02T21:49:00Z">
              <w:r w:rsidRPr="00514362">
                <w:t>BWP-2</w:t>
              </w:r>
            </w:ins>
          </w:p>
        </w:tc>
        <w:tc>
          <w:tcPr>
            <w:tcW w:w="1700" w:type="dxa"/>
          </w:tcPr>
          <w:p w14:paraId="141A7159" w14:textId="77777777" w:rsidR="00916D7B" w:rsidRPr="00F87A84" w:rsidRDefault="00916D7B" w:rsidP="00633DA7">
            <w:pPr>
              <w:pStyle w:val="TAL"/>
              <w:rPr>
                <w:ins w:id="522" w:author="Sapling Lin (林玓瑩)" w:date="2023-11-02T21:49:00Z"/>
              </w:rPr>
            </w:pPr>
            <w:ins w:id="523" w:author="Sapling Lin (林玓瑩)" w:date="2023-11-02T21:49:00Z">
              <w:r w:rsidRPr="00F87A84">
                <w:rPr>
                  <w:rFonts w:cs="v4.2.0"/>
                </w:rPr>
                <w:t>DLBWP.1.</w:t>
              </w:r>
              <w:r>
                <w:rPr>
                  <w:rFonts w:cs="v4.2.0"/>
                </w:rPr>
                <w:t>5</w:t>
              </w:r>
              <w:r w:rsidRPr="00F87A84">
                <w:rPr>
                  <w:rFonts w:cs="v4.2.0"/>
                </w:rPr>
                <w:t xml:space="preserve"> configuration</w:t>
              </w:r>
            </w:ins>
          </w:p>
        </w:tc>
        <w:tc>
          <w:tcPr>
            <w:tcW w:w="1245" w:type="dxa"/>
          </w:tcPr>
          <w:p w14:paraId="557B2C03" w14:textId="77777777" w:rsidR="00916D7B" w:rsidRPr="00F87A84" w:rsidRDefault="00916D7B" w:rsidP="00633DA7">
            <w:pPr>
              <w:pStyle w:val="TAL"/>
              <w:rPr>
                <w:ins w:id="524" w:author="Sapling Lin (林玓瑩)" w:date="2023-11-02T21:49:00Z"/>
              </w:rPr>
            </w:pPr>
          </w:p>
        </w:tc>
      </w:tr>
      <w:tr w:rsidR="00916D7B" w:rsidRPr="00F87A84" w14:paraId="64DBDE3F" w14:textId="77777777" w:rsidTr="00633DA7">
        <w:trPr>
          <w:ins w:id="525" w:author="Sapling Lin (林玓瑩)" w:date="2023-11-02T21:49:00Z"/>
        </w:trPr>
        <w:tc>
          <w:tcPr>
            <w:tcW w:w="4535" w:type="dxa"/>
          </w:tcPr>
          <w:p w14:paraId="4A985775" w14:textId="77777777" w:rsidR="00916D7B" w:rsidRPr="00514362" w:rsidRDefault="00916D7B" w:rsidP="00633DA7">
            <w:pPr>
              <w:pStyle w:val="TAL"/>
              <w:rPr>
                <w:ins w:id="526" w:author="Sapling Lin (林玓瑩)" w:date="2023-11-02T21:49:00Z"/>
              </w:rPr>
            </w:pPr>
            <w:ins w:id="527" w:author="Sapling Lin (林玓瑩)" w:date="2023-11-02T21:49:00Z">
              <w:r w:rsidRPr="00514362">
                <w:t xml:space="preserve">      EXTENSION {</w:t>
              </w:r>
            </w:ins>
          </w:p>
        </w:tc>
        <w:tc>
          <w:tcPr>
            <w:tcW w:w="2267" w:type="dxa"/>
          </w:tcPr>
          <w:p w14:paraId="51600F06" w14:textId="77777777" w:rsidR="00916D7B" w:rsidRPr="00514362" w:rsidRDefault="00916D7B" w:rsidP="00633DA7">
            <w:pPr>
              <w:pStyle w:val="TAL"/>
              <w:rPr>
                <w:ins w:id="528" w:author="Sapling Lin (林玓瑩)" w:date="2023-11-02T21:49:00Z"/>
              </w:rPr>
            </w:pPr>
          </w:p>
        </w:tc>
        <w:tc>
          <w:tcPr>
            <w:tcW w:w="1700" w:type="dxa"/>
          </w:tcPr>
          <w:p w14:paraId="6D2D4C1E" w14:textId="77777777" w:rsidR="00916D7B" w:rsidRPr="00F87A84" w:rsidRDefault="00916D7B" w:rsidP="00633DA7">
            <w:pPr>
              <w:pStyle w:val="TAL"/>
              <w:rPr>
                <w:ins w:id="529" w:author="Sapling Lin (林玓瑩)" w:date="2023-11-02T21:49:00Z"/>
              </w:rPr>
            </w:pPr>
          </w:p>
        </w:tc>
        <w:tc>
          <w:tcPr>
            <w:tcW w:w="1245" w:type="dxa"/>
          </w:tcPr>
          <w:p w14:paraId="7DCE0D29" w14:textId="77777777" w:rsidR="00916D7B" w:rsidRPr="00F87A84" w:rsidRDefault="00916D7B" w:rsidP="00633DA7">
            <w:pPr>
              <w:pStyle w:val="TAL"/>
              <w:rPr>
                <w:ins w:id="530" w:author="Sapling Lin (林玓瑩)" w:date="2023-11-02T21:49:00Z"/>
              </w:rPr>
            </w:pPr>
          </w:p>
        </w:tc>
      </w:tr>
      <w:tr w:rsidR="00916D7B" w:rsidRPr="00F87A84" w14:paraId="196E4B55" w14:textId="77777777" w:rsidTr="00633DA7">
        <w:trPr>
          <w:ins w:id="531" w:author="Sapling Lin (林玓瑩)" w:date="2023-11-02T21:49:00Z"/>
        </w:trPr>
        <w:tc>
          <w:tcPr>
            <w:tcW w:w="4535" w:type="dxa"/>
          </w:tcPr>
          <w:p w14:paraId="61E9F692" w14:textId="77777777" w:rsidR="00916D7B" w:rsidRPr="00514362" w:rsidRDefault="00916D7B" w:rsidP="00633DA7">
            <w:pPr>
              <w:pStyle w:val="TAL"/>
              <w:rPr>
                <w:ins w:id="532" w:author="Sapling Lin (林玓瑩)" w:date="2023-11-02T21:49:00Z"/>
              </w:rPr>
            </w:pPr>
            <w:ins w:id="533" w:author="Sapling Lin (林玓瑩)" w:date="2023-11-02T21:49:00Z">
              <w:r w:rsidRPr="00514362">
                <w:t xml:space="preserve">        preConfGapStatus-r17</w:t>
              </w:r>
            </w:ins>
          </w:p>
        </w:tc>
        <w:tc>
          <w:tcPr>
            <w:tcW w:w="2267" w:type="dxa"/>
          </w:tcPr>
          <w:p w14:paraId="67A51727" w14:textId="37C90344" w:rsidR="00916D7B" w:rsidRPr="00514362" w:rsidRDefault="00E00C43" w:rsidP="00633DA7">
            <w:pPr>
              <w:pStyle w:val="TAL"/>
              <w:rPr>
                <w:ins w:id="534" w:author="Sapling Lin (林玓瑩)" w:date="2023-11-02T21:49:00Z"/>
              </w:rPr>
            </w:pPr>
            <w:ins w:id="535" w:author="Sapling Lin (林玓瑩)" w:date="2023-11-15T11:21:00Z">
              <w:r w:rsidRPr="00514362">
                <w:t>10000000</w:t>
              </w:r>
            </w:ins>
          </w:p>
        </w:tc>
        <w:tc>
          <w:tcPr>
            <w:tcW w:w="1700" w:type="dxa"/>
          </w:tcPr>
          <w:p w14:paraId="43762462" w14:textId="48BAAA43" w:rsidR="00916D7B" w:rsidRPr="00F87A84" w:rsidRDefault="00916D7B" w:rsidP="00633DA7">
            <w:pPr>
              <w:pStyle w:val="TAL"/>
              <w:rPr>
                <w:ins w:id="536" w:author="Sapling Lin (林玓瑩)" w:date="2023-11-02T21:49:00Z"/>
              </w:rPr>
            </w:pPr>
          </w:p>
        </w:tc>
        <w:tc>
          <w:tcPr>
            <w:tcW w:w="1245" w:type="dxa"/>
          </w:tcPr>
          <w:p w14:paraId="265EAF0D" w14:textId="77777777" w:rsidR="00916D7B" w:rsidRPr="00F87A84" w:rsidRDefault="00916D7B" w:rsidP="00633DA7">
            <w:pPr>
              <w:pStyle w:val="TAL"/>
              <w:rPr>
                <w:ins w:id="537" w:author="Sapling Lin (林玓瑩)" w:date="2023-11-02T21:49:00Z"/>
              </w:rPr>
            </w:pPr>
          </w:p>
        </w:tc>
      </w:tr>
      <w:tr w:rsidR="00916D7B" w:rsidRPr="00F87A84" w14:paraId="1EBD9C95" w14:textId="77777777" w:rsidTr="00633DA7">
        <w:trPr>
          <w:ins w:id="538" w:author="Sapling Lin (林玓瑩)" w:date="2023-11-02T21:49:00Z"/>
        </w:trPr>
        <w:tc>
          <w:tcPr>
            <w:tcW w:w="4535" w:type="dxa"/>
          </w:tcPr>
          <w:p w14:paraId="374CCBE7" w14:textId="77777777" w:rsidR="00916D7B" w:rsidRPr="00F87A84" w:rsidRDefault="00916D7B" w:rsidP="00633DA7">
            <w:pPr>
              <w:pStyle w:val="TAL"/>
              <w:rPr>
                <w:ins w:id="539" w:author="Sapling Lin (林玓瑩)" w:date="2023-11-02T21:49:00Z"/>
              </w:rPr>
            </w:pPr>
            <w:ins w:id="540" w:author="Sapling Lin (林玓瑩)" w:date="2023-11-02T21:49:00Z">
              <w:r w:rsidRPr="00F87A84">
                <w:t xml:space="preserve">      }</w:t>
              </w:r>
            </w:ins>
          </w:p>
        </w:tc>
        <w:tc>
          <w:tcPr>
            <w:tcW w:w="2267" w:type="dxa"/>
          </w:tcPr>
          <w:p w14:paraId="18373676" w14:textId="77777777" w:rsidR="00916D7B" w:rsidRPr="00F87A84" w:rsidRDefault="00916D7B" w:rsidP="00633DA7">
            <w:pPr>
              <w:pStyle w:val="TAL"/>
              <w:rPr>
                <w:ins w:id="541" w:author="Sapling Lin (林玓瑩)" w:date="2023-11-02T21:49:00Z"/>
              </w:rPr>
            </w:pPr>
          </w:p>
        </w:tc>
        <w:tc>
          <w:tcPr>
            <w:tcW w:w="1700" w:type="dxa"/>
          </w:tcPr>
          <w:p w14:paraId="193102AB" w14:textId="77777777" w:rsidR="00916D7B" w:rsidRPr="00F87A84" w:rsidRDefault="00916D7B" w:rsidP="00633DA7">
            <w:pPr>
              <w:pStyle w:val="TAL"/>
              <w:rPr>
                <w:ins w:id="542" w:author="Sapling Lin (林玓瑩)" w:date="2023-11-02T21:49:00Z"/>
              </w:rPr>
            </w:pPr>
          </w:p>
        </w:tc>
        <w:tc>
          <w:tcPr>
            <w:tcW w:w="1245" w:type="dxa"/>
          </w:tcPr>
          <w:p w14:paraId="08401DA3" w14:textId="77777777" w:rsidR="00916D7B" w:rsidRPr="00F87A84" w:rsidRDefault="00916D7B" w:rsidP="00633DA7">
            <w:pPr>
              <w:pStyle w:val="TAL"/>
              <w:rPr>
                <w:ins w:id="543" w:author="Sapling Lin (林玓瑩)" w:date="2023-11-02T21:49:00Z"/>
              </w:rPr>
            </w:pPr>
          </w:p>
        </w:tc>
      </w:tr>
      <w:tr w:rsidR="00916D7B" w:rsidRPr="00F87A84" w14:paraId="41832106" w14:textId="77777777" w:rsidTr="00633DA7">
        <w:trPr>
          <w:ins w:id="544" w:author="Sapling Lin (林玓瑩)" w:date="2023-11-02T21:49:00Z"/>
        </w:trPr>
        <w:tc>
          <w:tcPr>
            <w:tcW w:w="4535" w:type="dxa"/>
          </w:tcPr>
          <w:p w14:paraId="6B2CB39A" w14:textId="77777777" w:rsidR="00916D7B" w:rsidRPr="00F87A84" w:rsidRDefault="00916D7B" w:rsidP="00633DA7">
            <w:pPr>
              <w:pStyle w:val="TAL"/>
              <w:rPr>
                <w:ins w:id="545" w:author="Sapling Lin (林玓瑩)" w:date="2023-11-02T21:49:00Z"/>
              </w:rPr>
            </w:pPr>
            <w:ins w:id="546" w:author="Sapling Lin (林玓瑩)" w:date="2023-11-02T21:49:00Z">
              <w:r w:rsidRPr="00F87A84">
                <w:t xml:space="preserve">    }</w:t>
              </w:r>
            </w:ins>
          </w:p>
        </w:tc>
        <w:tc>
          <w:tcPr>
            <w:tcW w:w="2267" w:type="dxa"/>
          </w:tcPr>
          <w:p w14:paraId="2CF312FB" w14:textId="77777777" w:rsidR="00916D7B" w:rsidRPr="00F87A84" w:rsidRDefault="00916D7B" w:rsidP="00633DA7">
            <w:pPr>
              <w:pStyle w:val="TAL"/>
              <w:rPr>
                <w:ins w:id="547" w:author="Sapling Lin (林玓瑩)" w:date="2023-11-02T21:49:00Z"/>
              </w:rPr>
            </w:pPr>
          </w:p>
        </w:tc>
        <w:tc>
          <w:tcPr>
            <w:tcW w:w="1700" w:type="dxa"/>
          </w:tcPr>
          <w:p w14:paraId="042C00BA" w14:textId="77777777" w:rsidR="00916D7B" w:rsidRPr="00F87A84" w:rsidRDefault="00916D7B" w:rsidP="00633DA7">
            <w:pPr>
              <w:pStyle w:val="TAL"/>
              <w:rPr>
                <w:ins w:id="548" w:author="Sapling Lin (林玓瑩)" w:date="2023-11-02T21:49:00Z"/>
              </w:rPr>
            </w:pPr>
          </w:p>
        </w:tc>
        <w:tc>
          <w:tcPr>
            <w:tcW w:w="1245" w:type="dxa"/>
          </w:tcPr>
          <w:p w14:paraId="2724955F" w14:textId="77777777" w:rsidR="00916D7B" w:rsidRPr="00F87A84" w:rsidRDefault="00916D7B" w:rsidP="00633DA7">
            <w:pPr>
              <w:pStyle w:val="TAL"/>
              <w:rPr>
                <w:ins w:id="549" w:author="Sapling Lin (林玓瑩)" w:date="2023-11-02T21:49:00Z"/>
              </w:rPr>
            </w:pPr>
          </w:p>
        </w:tc>
      </w:tr>
      <w:tr w:rsidR="00916D7B" w:rsidRPr="00F87A84" w14:paraId="129E6935" w14:textId="77777777" w:rsidTr="00633DA7">
        <w:trPr>
          <w:ins w:id="550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E96AFE8" w14:textId="77777777" w:rsidR="00916D7B" w:rsidRPr="00F87A84" w:rsidRDefault="00916D7B" w:rsidP="00633DA7">
            <w:pPr>
              <w:pStyle w:val="TAL"/>
              <w:rPr>
                <w:ins w:id="551" w:author="Sapling Lin (林玓瑩)" w:date="2023-11-02T21:49:00Z"/>
              </w:rPr>
            </w:pPr>
            <w:ins w:id="552" w:author="Sapling Lin (林玓瑩)" w:date="2023-11-02T21:49:00Z">
              <w:r w:rsidRPr="00F87A84">
                <w:t xml:space="preserve">  }</w:t>
              </w:r>
            </w:ins>
          </w:p>
        </w:tc>
        <w:tc>
          <w:tcPr>
            <w:tcW w:w="2267" w:type="dxa"/>
          </w:tcPr>
          <w:p w14:paraId="55E7311F" w14:textId="77777777" w:rsidR="00916D7B" w:rsidRPr="00F87A84" w:rsidRDefault="00916D7B" w:rsidP="00633DA7">
            <w:pPr>
              <w:pStyle w:val="TAL"/>
              <w:rPr>
                <w:ins w:id="553" w:author="Sapling Lin (林玓瑩)" w:date="2023-11-02T21:49:00Z"/>
              </w:rPr>
            </w:pPr>
          </w:p>
        </w:tc>
        <w:tc>
          <w:tcPr>
            <w:tcW w:w="1700" w:type="dxa"/>
          </w:tcPr>
          <w:p w14:paraId="215443F0" w14:textId="77777777" w:rsidR="00916D7B" w:rsidRPr="00F87A84" w:rsidRDefault="00916D7B" w:rsidP="00633DA7">
            <w:pPr>
              <w:pStyle w:val="TAL"/>
              <w:rPr>
                <w:ins w:id="554" w:author="Sapling Lin (林玓瑩)" w:date="2023-11-02T21:49:00Z"/>
              </w:rPr>
            </w:pPr>
          </w:p>
        </w:tc>
        <w:tc>
          <w:tcPr>
            <w:tcW w:w="1245" w:type="dxa"/>
          </w:tcPr>
          <w:p w14:paraId="38BF0137" w14:textId="77777777" w:rsidR="00916D7B" w:rsidRPr="00F87A84" w:rsidRDefault="00916D7B" w:rsidP="00633DA7">
            <w:pPr>
              <w:pStyle w:val="TAL"/>
              <w:rPr>
                <w:ins w:id="555" w:author="Sapling Lin (林玓瑩)" w:date="2023-11-02T21:49:00Z"/>
              </w:rPr>
            </w:pPr>
          </w:p>
        </w:tc>
      </w:tr>
      <w:tr w:rsidR="00916D7B" w:rsidRPr="00F87A84" w14:paraId="5AACB0CA" w14:textId="77777777" w:rsidTr="00633DA7">
        <w:trPr>
          <w:ins w:id="556" w:author="Sapling Lin (林玓瑩)" w:date="2023-11-02T21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36E201" w14:textId="77777777" w:rsidR="00916D7B" w:rsidRPr="00F87A84" w:rsidRDefault="00916D7B" w:rsidP="00633DA7">
            <w:pPr>
              <w:pStyle w:val="TAL"/>
              <w:rPr>
                <w:ins w:id="557" w:author="Sapling Lin (林玓瑩)" w:date="2023-11-02T21:49:00Z"/>
              </w:rPr>
            </w:pPr>
            <w:ins w:id="558" w:author="Sapling Lin (林玓瑩)" w:date="2023-11-02T21:49:00Z">
              <w:r w:rsidRPr="00F87A84">
                <w:t>}</w:t>
              </w:r>
            </w:ins>
          </w:p>
        </w:tc>
        <w:tc>
          <w:tcPr>
            <w:tcW w:w="2267" w:type="dxa"/>
          </w:tcPr>
          <w:p w14:paraId="6E8932B4" w14:textId="77777777" w:rsidR="00916D7B" w:rsidRPr="00F87A84" w:rsidRDefault="00916D7B" w:rsidP="00633DA7">
            <w:pPr>
              <w:pStyle w:val="TAL"/>
              <w:rPr>
                <w:ins w:id="559" w:author="Sapling Lin (林玓瑩)" w:date="2023-11-02T21:49:00Z"/>
              </w:rPr>
            </w:pPr>
          </w:p>
        </w:tc>
        <w:tc>
          <w:tcPr>
            <w:tcW w:w="1700" w:type="dxa"/>
          </w:tcPr>
          <w:p w14:paraId="206B0446" w14:textId="77777777" w:rsidR="00916D7B" w:rsidRPr="00F87A84" w:rsidRDefault="00916D7B" w:rsidP="00633DA7">
            <w:pPr>
              <w:pStyle w:val="TAL"/>
              <w:rPr>
                <w:ins w:id="560" w:author="Sapling Lin (林玓瑩)" w:date="2023-11-02T21:49:00Z"/>
              </w:rPr>
            </w:pPr>
          </w:p>
        </w:tc>
        <w:tc>
          <w:tcPr>
            <w:tcW w:w="1245" w:type="dxa"/>
          </w:tcPr>
          <w:p w14:paraId="448FC606" w14:textId="77777777" w:rsidR="00916D7B" w:rsidRPr="00F87A84" w:rsidRDefault="00916D7B" w:rsidP="00633DA7">
            <w:pPr>
              <w:pStyle w:val="TAL"/>
              <w:rPr>
                <w:ins w:id="561" w:author="Sapling Lin (林玓瑩)" w:date="2023-11-02T21:49:00Z"/>
              </w:rPr>
            </w:pPr>
          </w:p>
        </w:tc>
      </w:tr>
      <w:bookmarkEnd w:id="461"/>
    </w:tbl>
    <w:p w14:paraId="2E0722B4" w14:textId="77777777" w:rsidR="00916D7B" w:rsidRDefault="00916D7B" w:rsidP="00916D7B">
      <w:pPr>
        <w:rPr>
          <w:ins w:id="562" w:author="Sapling Lin (林玓瑩)" w:date="2023-11-02T21:49:00Z"/>
        </w:rPr>
      </w:pPr>
    </w:p>
    <w:p w14:paraId="62CB2DC1" w14:textId="77777777" w:rsidR="00916D7B" w:rsidRPr="00FB4DD4" w:rsidRDefault="00916D7B" w:rsidP="00916D7B">
      <w:pPr>
        <w:pStyle w:val="H6"/>
        <w:rPr>
          <w:ins w:id="563" w:author="Sapling Lin (林玓瑩)" w:date="2023-11-02T21:49:00Z"/>
          <w:color w:val="000000" w:themeColor="text1"/>
        </w:rPr>
      </w:pPr>
      <w:ins w:id="564" w:author="Sapling Lin (林玓瑩)" w:date="2023-11-02T21:49:00Z">
        <w:r>
          <w:rPr>
            <w:color w:val="000000" w:themeColor="text1"/>
          </w:rPr>
          <w:lastRenderedPageBreak/>
          <w:t>7</w:t>
        </w:r>
        <w:r w:rsidRPr="00FB4DD4">
          <w:rPr>
            <w:color w:val="000000" w:themeColor="text1"/>
          </w:rPr>
          <w:t>.6.</w:t>
        </w:r>
        <w:r>
          <w:rPr>
            <w:color w:val="000000" w:themeColor="text1"/>
          </w:rPr>
          <w:t>14</w:t>
        </w:r>
        <w:r w:rsidRPr="00FB4DD4">
          <w:rPr>
            <w:color w:val="000000" w:themeColor="text1"/>
          </w:rPr>
          <w:t>.</w:t>
        </w:r>
        <w:r>
          <w:rPr>
            <w:color w:val="000000" w:themeColor="text1"/>
          </w:rPr>
          <w:t>2</w:t>
        </w:r>
        <w:r w:rsidRPr="00FB4DD4">
          <w:rPr>
            <w:color w:val="000000" w:themeColor="text1"/>
          </w:rPr>
          <w:t>.5</w:t>
        </w:r>
        <w:r w:rsidRPr="00FB4DD4">
          <w:rPr>
            <w:color w:val="000000" w:themeColor="text1"/>
          </w:rPr>
          <w:tab/>
          <w:t>Test requirement</w:t>
        </w:r>
      </w:ins>
    </w:p>
    <w:p w14:paraId="27A72134" w14:textId="77777777" w:rsidR="00916D7B" w:rsidRPr="00F87A84" w:rsidRDefault="00916D7B" w:rsidP="00916D7B">
      <w:pPr>
        <w:rPr>
          <w:ins w:id="565" w:author="Sapling Lin (林玓瑩)" w:date="2023-11-02T21:49:00Z"/>
          <w:lang w:eastAsia="sv-SE"/>
        </w:rPr>
      </w:pPr>
      <w:ins w:id="566" w:author="Sapling Lin (林玓瑩)" w:date="2023-11-02T21:49:00Z">
        <w:r w:rsidRPr="00F87A84">
          <w:rPr>
            <w:lang w:eastAsia="sv-SE"/>
          </w:rPr>
          <w:t xml:space="preserve">Table </w:t>
        </w:r>
        <w:r>
          <w:rPr>
            <w:lang w:eastAsia="sv-SE"/>
          </w:rPr>
          <w:t>7.6.14.2.4.1-3, 7.6.14.2.5-1,</w:t>
        </w:r>
        <w:r w:rsidRPr="00F87A84">
          <w:rPr>
            <w:lang w:eastAsia="sv-SE"/>
          </w:rPr>
          <w:t xml:space="preserve"> and Table </w:t>
        </w:r>
        <w:r>
          <w:rPr>
            <w:lang w:eastAsia="sv-SE"/>
          </w:rPr>
          <w:t>7.6.14.2.5-2</w:t>
        </w:r>
        <w:r w:rsidRPr="00F87A84">
          <w:rPr>
            <w:lang w:eastAsia="sv-SE"/>
          </w:rPr>
          <w:t xml:space="preserve"> defines the primary level settings </w:t>
        </w:r>
        <w:r>
          <w:rPr>
            <w:lang w:eastAsia="sv-SE"/>
          </w:rPr>
          <w:t xml:space="preserve">including test tolerances </w:t>
        </w:r>
        <w:r w:rsidRPr="00F87A84">
          <w:rPr>
            <w:lang w:eastAsia="sv-SE"/>
          </w:rPr>
          <w:t>for all tests.</w:t>
        </w:r>
      </w:ins>
    </w:p>
    <w:p w14:paraId="51B1846F" w14:textId="77777777" w:rsidR="00916D7B" w:rsidRDefault="00916D7B" w:rsidP="00916D7B">
      <w:pPr>
        <w:rPr>
          <w:ins w:id="567" w:author="Sapling Lin (林玓瑩)" w:date="2023-11-02T21:49:00Z"/>
          <w:lang w:eastAsia="sv-SE"/>
        </w:rPr>
      </w:pPr>
    </w:p>
    <w:p w14:paraId="2232672D" w14:textId="77777777" w:rsidR="00916D7B" w:rsidRDefault="00916D7B" w:rsidP="00916D7B">
      <w:pPr>
        <w:rPr>
          <w:ins w:id="568" w:author="Sapling Lin (林玓瑩)" w:date="2023-11-02T21:49:00Z"/>
        </w:rPr>
      </w:pPr>
    </w:p>
    <w:p w14:paraId="02ACDC74" w14:textId="77777777" w:rsidR="00916D7B" w:rsidRPr="00EF4C1F" w:rsidRDefault="00916D7B" w:rsidP="00916D7B">
      <w:pPr>
        <w:rPr>
          <w:ins w:id="569" w:author="Sapling Lin (林玓瑩)" w:date="2023-11-02T21:49:00Z"/>
        </w:rPr>
      </w:pPr>
    </w:p>
    <w:p w14:paraId="3C91FCF9" w14:textId="77777777" w:rsidR="00916D7B" w:rsidRPr="00CC4B4E" w:rsidRDefault="00916D7B" w:rsidP="00916D7B">
      <w:pPr>
        <w:pStyle w:val="TH"/>
        <w:rPr>
          <w:ins w:id="570" w:author="Sapling Lin (林玓瑩)" w:date="2023-11-02T21:49:00Z"/>
        </w:rPr>
      </w:pPr>
      <w:ins w:id="571" w:author="Sapling Lin (林玓瑩)" w:date="2023-11-02T21:49:00Z">
        <w:r w:rsidRPr="00CC4B4E">
          <w:lastRenderedPageBreak/>
          <w:t>Table 7.</w:t>
        </w:r>
        <w:r>
          <w:t>6</w:t>
        </w:r>
        <w:r w:rsidRPr="00CC4B4E">
          <w:t>.</w:t>
        </w:r>
        <w:r>
          <w:t>14</w:t>
        </w:r>
        <w:r w:rsidRPr="00CC4B4E">
          <w:t>.</w:t>
        </w:r>
        <w:r>
          <w:t>2</w:t>
        </w:r>
        <w:r w:rsidRPr="00CC4B4E">
          <w:t>.</w:t>
        </w:r>
        <w:r>
          <w:t>5</w:t>
        </w:r>
        <w:r w:rsidRPr="00CC4B4E">
          <w:t>-</w:t>
        </w:r>
        <w:r>
          <w:t>1</w:t>
        </w:r>
        <w:r w:rsidRPr="00CC4B4E">
          <w:t xml:space="preserve">: NR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8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1"/>
        <w:gridCol w:w="1220"/>
        <w:gridCol w:w="703"/>
        <w:gridCol w:w="704"/>
        <w:gridCol w:w="704"/>
        <w:gridCol w:w="704"/>
        <w:gridCol w:w="704"/>
        <w:gridCol w:w="704"/>
      </w:tblGrid>
      <w:tr w:rsidR="00916D7B" w:rsidRPr="00CC4B4E" w14:paraId="4CDB7654" w14:textId="77777777" w:rsidTr="00633DA7">
        <w:trPr>
          <w:cantSplit/>
          <w:jc w:val="center"/>
          <w:ins w:id="572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417" w14:textId="77777777" w:rsidR="00916D7B" w:rsidRPr="00CC4B4E" w:rsidRDefault="00916D7B" w:rsidP="00633DA7">
            <w:pPr>
              <w:pStyle w:val="TAH"/>
              <w:jc w:val="both"/>
              <w:rPr>
                <w:ins w:id="573" w:author="Sapling Lin (林玓瑩)" w:date="2023-11-02T21:49:00Z"/>
                <w:rFonts w:cs="Arial"/>
              </w:rPr>
            </w:pPr>
            <w:ins w:id="574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7DE9B6" w14:textId="77777777" w:rsidR="00916D7B" w:rsidRPr="00CC4B4E" w:rsidRDefault="00916D7B" w:rsidP="00633DA7">
            <w:pPr>
              <w:pStyle w:val="TAH"/>
              <w:rPr>
                <w:ins w:id="575" w:author="Sapling Lin (林玓瑩)" w:date="2023-11-02T21:49:00Z"/>
                <w:rFonts w:cs="Arial"/>
              </w:rPr>
            </w:pPr>
            <w:ins w:id="576" w:author="Sapling Lin (林玓瑩)" w:date="2023-11-02T21:49:00Z">
              <w:r w:rsidRPr="00CC4B4E">
                <w:t>Unit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BF6A" w14:textId="77777777" w:rsidR="00916D7B" w:rsidRPr="00CC4B4E" w:rsidRDefault="00916D7B" w:rsidP="00633DA7">
            <w:pPr>
              <w:pStyle w:val="TAH"/>
              <w:rPr>
                <w:ins w:id="577" w:author="Sapling Lin (林玓瑩)" w:date="2023-11-02T21:49:00Z"/>
                <w:rFonts w:cs="Arial"/>
              </w:rPr>
            </w:pPr>
            <w:ins w:id="578" w:author="Sapling Lin (林玓瑩)" w:date="2023-11-02T21:49:00Z">
              <w:r w:rsidRPr="00CC4B4E">
                <w:t>Cell 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063F" w14:textId="77777777" w:rsidR="00916D7B" w:rsidRPr="00CC4B4E" w:rsidRDefault="00916D7B" w:rsidP="00633DA7">
            <w:pPr>
              <w:pStyle w:val="TAH"/>
              <w:rPr>
                <w:ins w:id="579" w:author="Sapling Lin (林玓瑩)" w:date="2023-11-02T21:49:00Z"/>
                <w:lang w:eastAsia="zh-CN"/>
              </w:rPr>
            </w:pPr>
            <w:ins w:id="580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D41922D" w14:textId="77777777" w:rsidTr="00633DA7">
        <w:trPr>
          <w:cantSplit/>
          <w:jc w:val="center"/>
          <w:ins w:id="581" w:author="Sapling Lin (林玓瑩)" w:date="2023-11-02T21:49:00Z"/>
        </w:trPr>
        <w:tc>
          <w:tcPr>
            <w:tcW w:w="2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D62" w14:textId="77777777" w:rsidR="00916D7B" w:rsidRPr="00CC4B4E" w:rsidRDefault="00916D7B" w:rsidP="00633DA7">
            <w:pPr>
              <w:pStyle w:val="TAH"/>
              <w:jc w:val="both"/>
              <w:rPr>
                <w:ins w:id="582" w:author="Sapling Lin (林玓瑩)" w:date="2023-11-02T21:49:00Z"/>
                <w:rFonts w:cs="Arial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6C6A" w14:textId="77777777" w:rsidR="00916D7B" w:rsidRPr="00CC4B4E" w:rsidRDefault="00916D7B" w:rsidP="00633DA7">
            <w:pPr>
              <w:pStyle w:val="TAH"/>
              <w:rPr>
                <w:ins w:id="583" w:author="Sapling Lin (林玓瑩)" w:date="2023-11-02T21:49:00Z"/>
                <w:rFonts w:cs="Arial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E0BF" w14:textId="77777777" w:rsidR="00916D7B" w:rsidRPr="00CC4B4E" w:rsidRDefault="00916D7B" w:rsidP="00633DA7">
            <w:pPr>
              <w:pStyle w:val="TAH"/>
              <w:rPr>
                <w:ins w:id="584" w:author="Sapling Lin (林玓瑩)" w:date="2023-11-02T21:49:00Z"/>
                <w:rFonts w:cs="Arial"/>
              </w:rPr>
            </w:pPr>
            <w:ins w:id="585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8BE" w14:textId="77777777" w:rsidR="00916D7B" w:rsidRPr="00CC4B4E" w:rsidRDefault="00916D7B" w:rsidP="00633DA7">
            <w:pPr>
              <w:pStyle w:val="TAH"/>
              <w:rPr>
                <w:ins w:id="586" w:author="Sapling Lin (林玓瑩)" w:date="2023-11-02T21:49:00Z"/>
                <w:rFonts w:cs="Arial"/>
              </w:rPr>
            </w:pPr>
            <w:ins w:id="587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431" w14:textId="77777777" w:rsidR="00916D7B" w:rsidRPr="00CC4B4E" w:rsidRDefault="00916D7B" w:rsidP="00633DA7">
            <w:pPr>
              <w:pStyle w:val="TAH"/>
              <w:rPr>
                <w:ins w:id="588" w:author="Sapling Lin (林玓瑩)" w:date="2023-11-02T21:49:00Z"/>
                <w:rFonts w:cs="Arial"/>
                <w:lang w:eastAsia="zh-TW"/>
              </w:rPr>
            </w:pPr>
            <w:ins w:id="589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ED78" w14:textId="77777777" w:rsidR="00916D7B" w:rsidRPr="00CC4B4E" w:rsidRDefault="00916D7B" w:rsidP="00633DA7">
            <w:pPr>
              <w:pStyle w:val="TAH"/>
              <w:rPr>
                <w:ins w:id="590" w:author="Sapling Lin (林玓瑩)" w:date="2023-11-02T21:49:00Z"/>
                <w:lang w:eastAsia="zh-CN"/>
              </w:rPr>
            </w:pPr>
            <w:ins w:id="591" w:author="Sapling Lin (林玓瑩)" w:date="2023-11-02T21:49:00Z">
              <w:r w:rsidRPr="00CC4B4E">
                <w:t>T1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D33" w14:textId="77777777" w:rsidR="00916D7B" w:rsidRPr="00CC4B4E" w:rsidRDefault="00916D7B" w:rsidP="00633DA7">
            <w:pPr>
              <w:pStyle w:val="TAH"/>
              <w:rPr>
                <w:ins w:id="592" w:author="Sapling Lin (林玓瑩)" w:date="2023-11-02T21:49:00Z"/>
                <w:lang w:eastAsia="zh-CN"/>
              </w:rPr>
            </w:pPr>
            <w:ins w:id="593" w:author="Sapling Lin (林玓瑩)" w:date="2023-11-02T21:49:00Z">
              <w:r w:rsidRPr="00CC4B4E">
                <w:t>T2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C7BD" w14:textId="77777777" w:rsidR="00916D7B" w:rsidRPr="00CC4B4E" w:rsidRDefault="00916D7B" w:rsidP="00633DA7">
            <w:pPr>
              <w:pStyle w:val="TAH"/>
              <w:rPr>
                <w:ins w:id="594" w:author="Sapling Lin (林玓瑩)" w:date="2023-11-02T21:49:00Z"/>
                <w:lang w:eastAsia="zh-CN"/>
              </w:rPr>
            </w:pPr>
            <w:ins w:id="595" w:author="Sapling Lin (林玓瑩)" w:date="2023-11-02T21:49:00Z">
              <w:r w:rsidRPr="00CC4B4E">
                <w:rPr>
                  <w:rFonts w:cs="Arial" w:hint="eastAsia"/>
                  <w:lang w:eastAsia="zh-TW"/>
                </w:rPr>
                <w:t>T</w:t>
              </w:r>
              <w:r w:rsidRPr="00CC4B4E">
                <w:rPr>
                  <w:rFonts w:cs="Arial"/>
                  <w:lang w:eastAsia="zh-TW"/>
                </w:rPr>
                <w:t>3</w:t>
              </w:r>
            </w:ins>
          </w:p>
        </w:tc>
      </w:tr>
      <w:tr w:rsidR="00916D7B" w:rsidRPr="00CC4B4E" w14:paraId="5C350B16" w14:textId="77777777" w:rsidTr="00633DA7">
        <w:trPr>
          <w:cantSplit/>
          <w:jc w:val="center"/>
          <w:ins w:id="596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8D21" w14:textId="77777777" w:rsidR="00916D7B" w:rsidRPr="00CC4B4E" w:rsidRDefault="00916D7B" w:rsidP="00633DA7">
            <w:pPr>
              <w:pStyle w:val="TAL"/>
              <w:rPr>
                <w:ins w:id="597" w:author="Sapling Lin (林玓瑩)" w:date="2023-11-02T21:49:00Z"/>
                <w:lang w:eastAsia="zh-CN"/>
              </w:rPr>
            </w:pPr>
            <w:ins w:id="598" w:author="Sapling Lin (林玓瑩)" w:date="2023-11-02T21:49:00Z">
              <w:r w:rsidRPr="00CC4B4E">
                <w:rPr>
                  <w:lang w:eastAsia="zh-CN"/>
                </w:rPr>
                <w:t>TDD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174" w14:textId="77777777" w:rsidR="00916D7B" w:rsidRPr="00CC4B4E" w:rsidRDefault="00916D7B" w:rsidP="00633DA7">
            <w:pPr>
              <w:pStyle w:val="TAC"/>
              <w:rPr>
                <w:ins w:id="599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195D" w14:textId="77777777" w:rsidR="00916D7B" w:rsidRPr="00CC4B4E" w:rsidRDefault="00916D7B" w:rsidP="00633DA7">
            <w:pPr>
              <w:pStyle w:val="TAC"/>
              <w:rPr>
                <w:ins w:id="600" w:author="Sapling Lin (林玓瑩)" w:date="2023-11-02T21:49:00Z"/>
                <w:rFonts w:cs="v4.2.0"/>
                <w:lang w:eastAsia="zh-CN"/>
              </w:rPr>
            </w:pPr>
            <w:ins w:id="601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BD6E" w14:textId="77777777" w:rsidR="00916D7B" w:rsidRPr="00CC4B4E" w:rsidRDefault="00916D7B" w:rsidP="00633DA7">
            <w:pPr>
              <w:pStyle w:val="TAC"/>
              <w:rPr>
                <w:ins w:id="602" w:author="Sapling Lin (林玓瑩)" w:date="2023-11-02T21:49:00Z"/>
                <w:rFonts w:cs="v4.2.0"/>
                <w:lang w:eastAsia="zh-CN"/>
              </w:rPr>
            </w:pPr>
            <w:ins w:id="603" w:author="Sapling Lin (林玓瑩)" w:date="2023-11-02T21:49:00Z">
              <w:r w:rsidRPr="00CC4B4E">
                <w:rPr>
                  <w:rFonts w:cs="v4.2.0"/>
                  <w:lang w:eastAsia="zh-CN"/>
                </w:rPr>
                <w:t>TDDConf.3.1</w:t>
              </w:r>
            </w:ins>
          </w:p>
        </w:tc>
      </w:tr>
      <w:tr w:rsidR="00916D7B" w:rsidRPr="00CC4B4E" w14:paraId="31A9AB57" w14:textId="77777777" w:rsidTr="00633DA7">
        <w:trPr>
          <w:cantSplit/>
          <w:jc w:val="center"/>
          <w:ins w:id="604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AEF" w14:textId="77777777" w:rsidR="00916D7B" w:rsidRPr="00CC4B4E" w:rsidRDefault="00916D7B" w:rsidP="00633DA7">
            <w:pPr>
              <w:pStyle w:val="TAL"/>
              <w:rPr>
                <w:ins w:id="605" w:author="Sapling Lin (林玓瑩)" w:date="2023-11-02T21:49:00Z"/>
                <w:lang w:eastAsia="zh-CN"/>
              </w:rPr>
            </w:pPr>
            <w:proofErr w:type="spellStart"/>
            <w:ins w:id="606" w:author="Sapling Lin (林玓瑩)" w:date="2023-11-02T21:49:00Z">
              <w:r w:rsidRPr="00CC4B4E">
                <w:rPr>
                  <w:bCs/>
                </w:rPr>
                <w:t>BW</w:t>
              </w:r>
              <w:r w:rsidRPr="00CC4B4E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AE7" w14:textId="77777777" w:rsidR="00916D7B" w:rsidRPr="00CC4B4E" w:rsidRDefault="00916D7B" w:rsidP="00633DA7">
            <w:pPr>
              <w:pStyle w:val="TAC"/>
              <w:rPr>
                <w:ins w:id="607" w:author="Sapling Lin (林玓瑩)" w:date="2023-11-02T21:49:00Z"/>
              </w:rPr>
            </w:pPr>
            <w:ins w:id="608" w:author="Sapling Lin (林玓瑩)" w:date="2023-11-02T21:49:00Z">
              <w:r w:rsidRPr="00CC4B4E">
                <w:rPr>
                  <w:rFonts w:cs="v4.2.0"/>
                </w:rPr>
                <w:t>MHz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BEEF" w14:textId="77777777" w:rsidR="00916D7B" w:rsidRPr="00CC4B4E" w:rsidRDefault="00916D7B" w:rsidP="00633DA7">
            <w:pPr>
              <w:pStyle w:val="TAC"/>
              <w:rPr>
                <w:ins w:id="609" w:author="Sapling Lin (林玓瑩)" w:date="2023-11-02T21:49:00Z"/>
                <w:rFonts w:cs="v4.2.0"/>
                <w:lang w:eastAsia="zh-CN"/>
              </w:rPr>
            </w:pPr>
            <w:ins w:id="610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A772" w14:textId="77777777" w:rsidR="00916D7B" w:rsidRPr="00CC4B4E" w:rsidRDefault="00916D7B" w:rsidP="00633DA7">
            <w:pPr>
              <w:pStyle w:val="TAC"/>
              <w:rPr>
                <w:ins w:id="611" w:author="Sapling Lin (林玓瑩)" w:date="2023-11-02T21:49:00Z"/>
                <w:rFonts w:cs="v4.2.0"/>
                <w:lang w:eastAsia="zh-CN"/>
              </w:rPr>
            </w:pPr>
            <w:ins w:id="612" w:author="Sapling Lin (林玓瑩)" w:date="2023-11-02T21:49:00Z">
              <w:r w:rsidRPr="00CC4B4E">
                <w:rPr>
                  <w:szCs w:val="18"/>
                  <w:lang w:val="de-DE"/>
                </w:rPr>
                <w:t>100: N</w:t>
              </w:r>
              <w:r w:rsidRPr="00CC4B4E">
                <w:rPr>
                  <w:szCs w:val="18"/>
                  <w:vertAlign w:val="subscript"/>
                  <w:lang w:val="de-DE"/>
                </w:rPr>
                <w:t xml:space="preserve">RB,c </w:t>
              </w:r>
              <w:r w:rsidRPr="00CC4B4E">
                <w:rPr>
                  <w:szCs w:val="18"/>
                  <w:lang w:val="de-DE"/>
                </w:rPr>
                <w:t>= 66</w:t>
              </w:r>
            </w:ins>
          </w:p>
        </w:tc>
      </w:tr>
      <w:tr w:rsidR="00916D7B" w:rsidRPr="00CC4B4E" w14:paraId="3F89ED38" w14:textId="77777777" w:rsidTr="00633DA7">
        <w:trPr>
          <w:cantSplit/>
          <w:jc w:val="center"/>
          <w:ins w:id="61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E3DF" w14:textId="77777777" w:rsidR="00916D7B" w:rsidRPr="00CC4B4E" w:rsidRDefault="00916D7B" w:rsidP="00633DA7">
            <w:pPr>
              <w:pStyle w:val="TAL"/>
              <w:rPr>
                <w:ins w:id="614" w:author="Sapling Lin (林玓瑩)" w:date="2023-11-02T21:49:00Z"/>
                <w:lang w:eastAsia="zh-CN"/>
              </w:rPr>
            </w:pPr>
            <w:ins w:id="615" w:author="Sapling Lin (林玓瑩)" w:date="2023-11-02T21:49:00Z">
              <w:r w:rsidRPr="00CC4B4E">
                <w:rPr>
                  <w:rFonts w:cs="Arial"/>
                  <w:bCs/>
                  <w:lang w:eastAsia="zh-CN"/>
                </w:rPr>
                <w:t>Data RBs allocated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8D5DA" w14:textId="77777777" w:rsidR="00916D7B" w:rsidRPr="00CC4B4E" w:rsidRDefault="00916D7B" w:rsidP="00633DA7">
            <w:pPr>
              <w:pStyle w:val="TAC"/>
              <w:rPr>
                <w:ins w:id="61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EFD" w14:textId="77777777" w:rsidR="00916D7B" w:rsidRPr="00CC4B4E" w:rsidRDefault="00916D7B" w:rsidP="00633DA7">
            <w:pPr>
              <w:pStyle w:val="TAC"/>
              <w:rPr>
                <w:ins w:id="617" w:author="Sapling Lin (林玓瑩)" w:date="2023-11-02T21:49:00Z"/>
                <w:rFonts w:cs="v4.2.0"/>
                <w:lang w:eastAsia="zh-CN"/>
              </w:rPr>
            </w:pPr>
            <w:ins w:id="618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8519" w14:textId="77777777" w:rsidR="00916D7B" w:rsidRPr="00CC4B4E" w:rsidRDefault="00916D7B" w:rsidP="00633DA7">
            <w:pPr>
              <w:pStyle w:val="TAC"/>
              <w:rPr>
                <w:ins w:id="619" w:author="Sapling Lin (林玓瑩)" w:date="2023-11-02T21:49:00Z"/>
                <w:rFonts w:cs="v4.2.0"/>
                <w:lang w:eastAsia="zh-CN"/>
              </w:rPr>
            </w:pPr>
            <w:ins w:id="620" w:author="Sapling Lin (林玓瑩)" w:date="2023-11-02T21:49:00Z">
              <w:r w:rsidRPr="00CC4B4E">
                <w:rPr>
                  <w:rFonts w:cs="v4.2.0"/>
                  <w:bCs/>
                </w:rPr>
                <w:t>24</w:t>
              </w:r>
            </w:ins>
          </w:p>
        </w:tc>
      </w:tr>
      <w:tr w:rsidR="00916D7B" w:rsidRPr="00CC4B4E" w14:paraId="4827AA1F" w14:textId="77777777" w:rsidTr="00633DA7">
        <w:trPr>
          <w:cantSplit/>
          <w:jc w:val="center"/>
          <w:ins w:id="62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4EB8" w14:textId="77777777" w:rsidR="00916D7B" w:rsidRPr="00CC4B4E" w:rsidRDefault="00916D7B" w:rsidP="00633DA7">
            <w:pPr>
              <w:pStyle w:val="TAL"/>
              <w:rPr>
                <w:ins w:id="622" w:author="Sapling Lin (林玓瑩)" w:date="2023-11-02T21:49:00Z"/>
                <w:lang w:eastAsia="zh-CN"/>
              </w:rPr>
            </w:pPr>
            <w:proofErr w:type="spellStart"/>
            <w:ins w:id="623" w:author="Sapling Lin (林玓瑩)" w:date="2023-11-02T21:49:00Z">
              <w:r w:rsidRPr="00CC4B4E">
                <w:rPr>
                  <w:bCs/>
                  <w:lang w:eastAsia="zh-CN"/>
                </w:rPr>
                <w:t>Intial</w:t>
              </w:r>
              <w:proofErr w:type="spellEnd"/>
              <w:r w:rsidRPr="00CC4B4E">
                <w:rPr>
                  <w:bCs/>
                  <w:lang w:eastAsia="zh-CN"/>
                </w:rPr>
                <w:t xml:space="preserve"> BWP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65D" w14:textId="77777777" w:rsidR="00916D7B" w:rsidRPr="00CC4B4E" w:rsidRDefault="00916D7B" w:rsidP="00633DA7">
            <w:pPr>
              <w:pStyle w:val="TAC"/>
              <w:rPr>
                <w:ins w:id="624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622" w14:textId="77777777" w:rsidR="00916D7B" w:rsidRPr="00CC4B4E" w:rsidRDefault="00916D7B" w:rsidP="00633DA7">
            <w:pPr>
              <w:pStyle w:val="TAC"/>
              <w:rPr>
                <w:ins w:id="625" w:author="Sapling Lin (林玓瑩)" w:date="2023-11-02T21:49:00Z"/>
                <w:rFonts w:cs="v4.2.0"/>
                <w:lang w:eastAsia="zh-CN"/>
              </w:rPr>
            </w:pPr>
            <w:ins w:id="626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742F409A" w14:textId="77777777" w:rsidR="00916D7B" w:rsidRPr="00CC4B4E" w:rsidRDefault="00916D7B" w:rsidP="00633DA7">
            <w:pPr>
              <w:pStyle w:val="TAC"/>
              <w:rPr>
                <w:ins w:id="627" w:author="Sapling Lin (林玓瑩)" w:date="2023-11-02T21:49:00Z"/>
                <w:rFonts w:cs="v4.2.0"/>
                <w:lang w:eastAsia="zh-CN"/>
              </w:rPr>
            </w:pPr>
            <w:ins w:id="628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545F" w14:textId="77777777" w:rsidR="00916D7B" w:rsidRPr="00CC4B4E" w:rsidRDefault="00916D7B" w:rsidP="00633DA7">
            <w:pPr>
              <w:pStyle w:val="TAC"/>
              <w:rPr>
                <w:ins w:id="629" w:author="Sapling Lin (林玓瑩)" w:date="2023-11-02T21:49:00Z"/>
                <w:rFonts w:cs="v4.2.0"/>
                <w:lang w:eastAsia="zh-CN"/>
              </w:rPr>
            </w:pPr>
            <w:ins w:id="630" w:author="Sapling Lin (林玓瑩)" w:date="2023-11-02T21:49:00Z">
              <w:r w:rsidRPr="00CC4B4E">
                <w:rPr>
                  <w:rFonts w:cs="v4.2.0"/>
                  <w:lang w:eastAsia="zh-CN"/>
                </w:rPr>
                <w:t>DLBWP.0.1</w:t>
              </w:r>
            </w:ins>
          </w:p>
          <w:p w14:paraId="2D87A73D" w14:textId="77777777" w:rsidR="00916D7B" w:rsidRPr="00CC4B4E" w:rsidRDefault="00916D7B" w:rsidP="00633DA7">
            <w:pPr>
              <w:pStyle w:val="TAC"/>
              <w:rPr>
                <w:ins w:id="631" w:author="Sapling Lin (林玓瑩)" w:date="2023-11-02T21:49:00Z"/>
                <w:rFonts w:cs="v4.2.0"/>
                <w:lang w:eastAsia="zh-CN"/>
              </w:rPr>
            </w:pPr>
            <w:ins w:id="632" w:author="Sapling Lin (林玓瑩)" w:date="2023-11-02T21:49:00Z">
              <w:r w:rsidRPr="00CC4B4E">
                <w:rPr>
                  <w:rFonts w:cs="v4.2.0"/>
                  <w:lang w:eastAsia="zh-CN"/>
                </w:rPr>
                <w:t>ULBWP.0.1</w:t>
              </w:r>
            </w:ins>
          </w:p>
        </w:tc>
      </w:tr>
      <w:tr w:rsidR="00916D7B" w:rsidRPr="00CC4B4E" w14:paraId="7439CB90" w14:textId="77777777" w:rsidTr="00633DA7">
        <w:trPr>
          <w:cantSplit/>
          <w:jc w:val="center"/>
          <w:ins w:id="63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54BC" w14:textId="77777777" w:rsidR="00916D7B" w:rsidRPr="00CC4B4E" w:rsidRDefault="00916D7B" w:rsidP="00633DA7">
            <w:pPr>
              <w:pStyle w:val="TAL"/>
              <w:rPr>
                <w:ins w:id="634" w:author="Sapling Lin (林玓瑩)" w:date="2023-11-02T21:49:00Z"/>
                <w:bCs/>
                <w:lang w:eastAsia="zh-CN"/>
              </w:rPr>
            </w:pPr>
            <w:ins w:id="635" w:author="Sapling Lin (林玓瑩)" w:date="2023-11-02T21:49:00Z">
              <w:r w:rsidRPr="00CC4B4E">
                <w:t>BWP-1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23C" w14:textId="77777777" w:rsidR="00916D7B" w:rsidRPr="00CC4B4E" w:rsidRDefault="00916D7B" w:rsidP="00633DA7">
            <w:pPr>
              <w:pStyle w:val="TAC"/>
              <w:rPr>
                <w:ins w:id="63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3BA4" w14:textId="77777777" w:rsidR="00916D7B" w:rsidRPr="00CC4B4E" w:rsidRDefault="00916D7B" w:rsidP="00633DA7">
            <w:pPr>
              <w:pStyle w:val="TAC"/>
              <w:rPr>
                <w:ins w:id="637" w:author="Sapling Lin (林玓瑩)" w:date="2023-11-02T21:49:00Z"/>
                <w:lang w:eastAsia="zh-CN"/>
              </w:rPr>
            </w:pPr>
            <w:ins w:id="638" w:author="Sapling Lin (林玓瑩)" w:date="2023-11-02T21:49:00Z">
              <w:r w:rsidRPr="00CC4B4E">
                <w:rPr>
                  <w:lang w:eastAsia="zh-CN"/>
                </w:rPr>
                <w:t>DLBWP.1.6</w:t>
              </w:r>
            </w:ins>
          </w:p>
          <w:p w14:paraId="0120E63D" w14:textId="77777777" w:rsidR="00916D7B" w:rsidRPr="00CC4B4E" w:rsidRDefault="00916D7B" w:rsidP="00633DA7">
            <w:pPr>
              <w:pStyle w:val="TAC"/>
              <w:rPr>
                <w:ins w:id="639" w:author="Sapling Lin (林玓瑩)" w:date="2023-11-02T21:49:00Z"/>
                <w:rFonts w:cs="v4.2.0"/>
                <w:lang w:eastAsia="zh-CN"/>
              </w:rPr>
            </w:pPr>
            <w:ins w:id="640" w:author="Sapling Lin (林玓瑩)" w:date="2023-11-02T21:49:00Z">
              <w:r w:rsidRPr="00CC4B4E">
                <w:rPr>
                  <w:lang w:eastAsia="zh-CN"/>
                </w:rPr>
                <w:t>ULBWP.1.6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5599" w14:textId="77777777" w:rsidR="00916D7B" w:rsidRPr="00CC4B4E" w:rsidRDefault="00916D7B" w:rsidP="00633DA7">
            <w:pPr>
              <w:pStyle w:val="TAC"/>
              <w:rPr>
                <w:ins w:id="641" w:author="Sapling Lin (林玓瑩)" w:date="2023-11-02T21:49:00Z"/>
                <w:rFonts w:eastAsia="SimSun" w:cs="v4.2.0"/>
                <w:lang w:eastAsia="zh-CN"/>
              </w:rPr>
            </w:pPr>
            <w:ins w:id="642" w:author="Sapling Lin (林玓瑩)" w:date="2023-11-02T21:49:00Z">
              <w:r w:rsidRPr="00CC4B4E">
                <w:rPr>
                  <w:rFonts w:eastAsia="SimSun" w:cs="v4.2.0"/>
                  <w:lang w:eastAsia="zh-CN"/>
                </w:rPr>
                <w:t>N/A</w:t>
              </w:r>
            </w:ins>
          </w:p>
        </w:tc>
      </w:tr>
      <w:tr w:rsidR="00916D7B" w:rsidRPr="00CC4B4E" w14:paraId="0D19F393" w14:textId="77777777" w:rsidTr="00633DA7">
        <w:trPr>
          <w:cantSplit/>
          <w:jc w:val="center"/>
          <w:ins w:id="64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37B7" w14:textId="77777777" w:rsidR="00916D7B" w:rsidRPr="00CC4B4E" w:rsidRDefault="00916D7B" w:rsidP="00633DA7">
            <w:pPr>
              <w:pStyle w:val="TAL"/>
              <w:rPr>
                <w:ins w:id="644" w:author="Sapling Lin (林玓瑩)" w:date="2023-11-02T21:49:00Z"/>
                <w:bCs/>
                <w:lang w:eastAsia="zh-CN"/>
              </w:rPr>
            </w:pPr>
            <w:ins w:id="645" w:author="Sapling Lin (林玓瑩)" w:date="2023-11-02T21:49:00Z">
              <w:r w:rsidRPr="00CC4B4E">
                <w:t>BWP-2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509A" w14:textId="77777777" w:rsidR="00916D7B" w:rsidRPr="00CC4B4E" w:rsidRDefault="00916D7B" w:rsidP="00633DA7">
            <w:pPr>
              <w:pStyle w:val="TAC"/>
              <w:rPr>
                <w:ins w:id="64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1E13" w14:textId="77777777" w:rsidR="00916D7B" w:rsidRPr="00CC4B4E" w:rsidRDefault="00916D7B" w:rsidP="00633DA7">
            <w:pPr>
              <w:pStyle w:val="TAC"/>
              <w:rPr>
                <w:ins w:id="647" w:author="Sapling Lin (林玓瑩)" w:date="2023-11-02T21:49:00Z"/>
                <w:lang w:eastAsia="zh-CN"/>
              </w:rPr>
            </w:pPr>
            <w:ins w:id="648" w:author="Sapling Lin (林玓瑩)" w:date="2023-11-02T21:49:00Z">
              <w:r w:rsidRPr="00CC4B4E">
                <w:rPr>
                  <w:lang w:eastAsia="zh-CN"/>
                </w:rPr>
                <w:t>DLBWP.1.5</w:t>
              </w:r>
            </w:ins>
          </w:p>
          <w:p w14:paraId="36F0C21A" w14:textId="77777777" w:rsidR="00916D7B" w:rsidRPr="00CC4B4E" w:rsidRDefault="00916D7B" w:rsidP="00633DA7">
            <w:pPr>
              <w:pStyle w:val="TAC"/>
              <w:rPr>
                <w:ins w:id="649" w:author="Sapling Lin (林玓瑩)" w:date="2023-11-02T21:49:00Z"/>
                <w:rFonts w:cs="v4.2.0"/>
                <w:lang w:eastAsia="zh-CN"/>
              </w:rPr>
            </w:pPr>
            <w:ins w:id="650" w:author="Sapling Lin (林玓瑩)" w:date="2023-11-02T21:49:00Z">
              <w:r w:rsidRPr="00CC4B4E">
                <w:rPr>
                  <w:lang w:eastAsia="zh-CN"/>
                </w:rPr>
                <w:t>ULBWP.1.5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3B62" w14:textId="77777777" w:rsidR="00916D7B" w:rsidRPr="00CC4B4E" w:rsidRDefault="00916D7B" w:rsidP="00633DA7">
            <w:pPr>
              <w:pStyle w:val="TAC"/>
              <w:rPr>
                <w:ins w:id="651" w:author="Sapling Lin (林玓瑩)" w:date="2023-11-02T21:49:00Z"/>
                <w:rFonts w:eastAsia="SimSun" w:cs="v4.2.0"/>
                <w:lang w:eastAsia="zh-CN"/>
              </w:rPr>
            </w:pPr>
            <w:ins w:id="652" w:author="Sapling Lin (林玓瑩)" w:date="2023-11-02T21:49:00Z">
              <w:r w:rsidRPr="00CC4B4E">
                <w:rPr>
                  <w:rFonts w:eastAsia="SimSun" w:cs="v4.2.0" w:hint="eastAsia"/>
                  <w:lang w:eastAsia="zh-CN"/>
                </w:rPr>
                <w:t>N</w:t>
              </w:r>
              <w:r w:rsidRPr="00CC4B4E">
                <w:rPr>
                  <w:rFonts w:eastAsia="SimSun" w:cs="v4.2.0"/>
                  <w:lang w:eastAsia="zh-CN"/>
                </w:rPr>
                <w:t>/A</w:t>
              </w:r>
            </w:ins>
          </w:p>
        </w:tc>
      </w:tr>
      <w:tr w:rsidR="00916D7B" w:rsidRPr="00CC4B4E" w14:paraId="3CB0F4B3" w14:textId="77777777" w:rsidTr="00633DA7">
        <w:trPr>
          <w:cantSplit/>
          <w:jc w:val="center"/>
          <w:ins w:id="65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0121" w14:textId="77777777" w:rsidR="00916D7B" w:rsidRPr="00CC4B4E" w:rsidRDefault="00916D7B" w:rsidP="00633DA7">
            <w:pPr>
              <w:pStyle w:val="TAL"/>
              <w:rPr>
                <w:ins w:id="654" w:author="Sapling Lin (林玓瑩)" w:date="2023-11-02T21:49:00Z"/>
                <w:bCs/>
                <w:lang w:eastAsia="zh-CN"/>
              </w:rPr>
            </w:pPr>
            <w:ins w:id="655" w:author="Sapling Lin (林玓瑩)" w:date="2023-11-02T21:49:00Z">
              <w:r w:rsidRPr="00CC4B4E">
                <w:rPr>
                  <w:bCs/>
                  <w:lang w:eastAsia="zh-CN"/>
                </w:rPr>
                <w:t>RLM-RS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7B4" w14:textId="77777777" w:rsidR="00916D7B" w:rsidRPr="00CC4B4E" w:rsidRDefault="00916D7B" w:rsidP="00633DA7">
            <w:pPr>
              <w:pStyle w:val="TAC"/>
              <w:rPr>
                <w:ins w:id="65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0A1" w14:textId="77777777" w:rsidR="00916D7B" w:rsidRPr="00CC4B4E" w:rsidRDefault="00916D7B" w:rsidP="00633DA7">
            <w:pPr>
              <w:pStyle w:val="TAC"/>
              <w:rPr>
                <w:ins w:id="657" w:author="Sapling Lin (林玓瑩)" w:date="2023-11-02T21:49:00Z"/>
                <w:rFonts w:cs="v4.2.0"/>
                <w:lang w:eastAsia="zh-CN"/>
              </w:rPr>
            </w:pPr>
            <w:ins w:id="658" w:author="Sapling Lin (林玓瑩)" w:date="2023-11-02T21:49:00Z">
              <w:r w:rsidRPr="00CC4B4E">
                <w:rPr>
                  <w:rFonts w:cs="v4.2.0"/>
                  <w:lang w:eastAsia="zh-CN"/>
                </w:rPr>
                <w:t>CSI-RS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EAF7" w14:textId="77777777" w:rsidR="00916D7B" w:rsidRPr="00CC4B4E" w:rsidRDefault="00916D7B" w:rsidP="00633DA7">
            <w:pPr>
              <w:pStyle w:val="TAC"/>
              <w:rPr>
                <w:ins w:id="659" w:author="Sapling Lin (林玓瑩)" w:date="2023-11-02T21:49:00Z"/>
                <w:rFonts w:cs="v4.2.0"/>
                <w:lang w:eastAsia="zh-CN"/>
              </w:rPr>
            </w:pPr>
            <w:ins w:id="660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3FCCB228" w14:textId="77777777" w:rsidTr="00633DA7">
        <w:trPr>
          <w:cantSplit/>
          <w:trHeight w:val="213"/>
          <w:jc w:val="center"/>
          <w:ins w:id="66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A85150" w14:textId="77777777" w:rsidR="00916D7B" w:rsidRPr="00CC4B4E" w:rsidRDefault="00916D7B" w:rsidP="00633DA7">
            <w:pPr>
              <w:pStyle w:val="TAL"/>
              <w:rPr>
                <w:ins w:id="662" w:author="Sapling Lin (林玓瑩)" w:date="2023-11-02T21:49:00Z"/>
                <w:lang w:eastAsia="zh-CN"/>
              </w:rPr>
            </w:pPr>
            <w:ins w:id="663" w:author="Sapling Lin (林玓瑩)" w:date="2023-11-02T21:49:00Z">
              <w:r w:rsidRPr="00CC4B4E">
                <w:t>PDSCH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4658C" w14:textId="77777777" w:rsidR="00916D7B" w:rsidRPr="00CC4B4E" w:rsidRDefault="00916D7B" w:rsidP="00633DA7">
            <w:pPr>
              <w:pStyle w:val="TAC"/>
              <w:rPr>
                <w:ins w:id="664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F86C85" w14:textId="77777777" w:rsidR="00916D7B" w:rsidRPr="00CC4B4E" w:rsidRDefault="00916D7B" w:rsidP="00633DA7">
            <w:pPr>
              <w:pStyle w:val="TAC"/>
              <w:rPr>
                <w:ins w:id="665" w:author="Sapling Lin (林玓瑩)" w:date="2023-11-02T21:49:00Z"/>
                <w:rFonts w:cs="v4.2.0"/>
                <w:lang w:eastAsia="zh-CN"/>
              </w:rPr>
            </w:pPr>
            <w:ins w:id="666" w:author="Sapling Lin (林玓瑩)" w:date="2023-11-02T21:49:00Z">
              <w:r w:rsidRPr="00CC4B4E">
                <w:rPr>
                  <w:rFonts w:cs="v4.2.0"/>
                  <w:lang w:eastAsia="zh-CN"/>
                </w:rPr>
                <w:t xml:space="preserve">SR.3.2 TDD 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82128" w14:textId="77777777" w:rsidR="00916D7B" w:rsidRPr="00CC4B4E" w:rsidRDefault="00916D7B" w:rsidP="00633DA7">
            <w:pPr>
              <w:pStyle w:val="TAC"/>
              <w:rPr>
                <w:ins w:id="667" w:author="Sapling Lin (林玓瑩)" w:date="2023-11-02T21:49:00Z"/>
                <w:rFonts w:cs="v4.2.0"/>
                <w:lang w:eastAsia="zh-CN"/>
              </w:rPr>
            </w:pPr>
            <w:ins w:id="668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14826BEE" w14:textId="77777777" w:rsidTr="00633DA7">
        <w:trPr>
          <w:cantSplit/>
          <w:trHeight w:val="213"/>
          <w:jc w:val="center"/>
          <w:ins w:id="669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B6BF8" w14:textId="77777777" w:rsidR="00916D7B" w:rsidRPr="00CC4B4E" w:rsidRDefault="00916D7B" w:rsidP="00633DA7">
            <w:pPr>
              <w:pStyle w:val="TAL"/>
              <w:rPr>
                <w:ins w:id="670" w:author="Sapling Lin (林玓瑩)" w:date="2023-11-02T21:49:00Z"/>
                <w:lang w:eastAsia="zh-CN"/>
              </w:rPr>
            </w:pPr>
            <w:ins w:id="671" w:author="Sapling Lin (林玓瑩)" w:date="2023-11-02T21:49:00Z">
              <w:r w:rsidRPr="00CC4B4E">
                <w:t>RMSI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9CEDA" w14:textId="77777777" w:rsidR="00916D7B" w:rsidRPr="00CC4B4E" w:rsidRDefault="00916D7B" w:rsidP="00633DA7">
            <w:pPr>
              <w:pStyle w:val="TAC"/>
              <w:rPr>
                <w:ins w:id="672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15F27" w14:textId="77777777" w:rsidR="00916D7B" w:rsidRPr="00CC4B4E" w:rsidRDefault="00916D7B" w:rsidP="00633DA7">
            <w:pPr>
              <w:pStyle w:val="TAC"/>
              <w:rPr>
                <w:ins w:id="673" w:author="Sapling Lin (林玓瑩)" w:date="2023-11-02T21:49:00Z"/>
                <w:rFonts w:cs="v4.2.0"/>
                <w:lang w:eastAsia="zh-CN"/>
              </w:rPr>
            </w:pPr>
            <w:ins w:id="674" w:author="Sapling Lin (林玓瑩)" w:date="2023-11-02T21:49:00Z">
              <w:r w:rsidRPr="00CC4B4E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52D4" w14:textId="77777777" w:rsidR="00916D7B" w:rsidRPr="00CC4B4E" w:rsidRDefault="00916D7B" w:rsidP="00633DA7">
            <w:pPr>
              <w:pStyle w:val="TAC"/>
              <w:rPr>
                <w:ins w:id="675" w:author="Sapling Lin (林玓瑩)" w:date="2023-11-02T21:49:00Z"/>
                <w:rFonts w:cs="v4.2.0"/>
                <w:lang w:eastAsia="zh-CN"/>
              </w:rPr>
            </w:pPr>
            <w:ins w:id="676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175292EB" w14:textId="77777777" w:rsidTr="00633DA7">
        <w:trPr>
          <w:cantSplit/>
          <w:trHeight w:val="317"/>
          <w:jc w:val="center"/>
          <w:ins w:id="67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345ED" w14:textId="77777777" w:rsidR="00916D7B" w:rsidRPr="00CC4B4E" w:rsidRDefault="00916D7B" w:rsidP="00633DA7">
            <w:pPr>
              <w:pStyle w:val="TAL"/>
              <w:rPr>
                <w:ins w:id="678" w:author="Sapling Lin (林玓瑩)" w:date="2023-11-02T21:49:00Z"/>
              </w:rPr>
            </w:pPr>
            <w:ins w:id="679" w:author="Sapling Lin (林玓瑩)" w:date="2023-11-02T21:49:00Z">
              <w:r w:rsidRPr="00CC4B4E">
                <w:t>Dedicated CORESET RMC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E8557" w14:textId="77777777" w:rsidR="00916D7B" w:rsidRPr="00CC4B4E" w:rsidRDefault="00916D7B" w:rsidP="00633DA7">
            <w:pPr>
              <w:pStyle w:val="TAC"/>
              <w:rPr>
                <w:ins w:id="68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5E3831" w14:textId="77777777" w:rsidR="00916D7B" w:rsidRPr="00CC4B4E" w:rsidRDefault="00916D7B" w:rsidP="00633DA7">
            <w:pPr>
              <w:pStyle w:val="TAC"/>
              <w:rPr>
                <w:ins w:id="681" w:author="Sapling Lin (林玓瑩)" w:date="2023-11-02T21:49:00Z"/>
                <w:rFonts w:cs="v4.2.0"/>
                <w:lang w:eastAsia="zh-CN"/>
              </w:rPr>
            </w:pPr>
            <w:ins w:id="682" w:author="Sapling Lin (林玓瑩)" w:date="2023-11-02T21:49:00Z">
              <w:r w:rsidRPr="00CC4B4E">
                <w:rPr>
                  <w:rFonts w:cs="v4.2.0"/>
                  <w:lang w:eastAsia="zh-CN"/>
                </w:rPr>
                <w:t>CCR.3.1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849E" w14:textId="77777777" w:rsidR="00916D7B" w:rsidRPr="00CC4B4E" w:rsidRDefault="00916D7B" w:rsidP="00633DA7">
            <w:pPr>
              <w:pStyle w:val="TAC"/>
              <w:rPr>
                <w:ins w:id="683" w:author="Sapling Lin (林玓瑩)" w:date="2023-11-02T21:49:00Z"/>
                <w:rFonts w:cs="v4.2.0"/>
                <w:lang w:eastAsia="zh-CN"/>
              </w:rPr>
            </w:pPr>
            <w:ins w:id="684" w:author="Sapling Lin (林玓瑩)" w:date="2023-11-02T21:49:00Z">
              <w:r w:rsidRPr="00CC4B4E">
                <w:rPr>
                  <w:rFonts w:cs="v4.2.0"/>
                  <w:lang w:val="fr-FR" w:eastAsia="zh-CN"/>
                </w:rPr>
                <w:t>N/A</w:t>
              </w:r>
            </w:ins>
          </w:p>
        </w:tc>
      </w:tr>
      <w:tr w:rsidR="00916D7B" w:rsidRPr="00CC4B4E" w14:paraId="2C8A4648" w14:textId="77777777" w:rsidTr="00633DA7">
        <w:trPr>
          <w:cantSplit/>
          <w:jc w:val="center"/>
          <w:ins w:id="68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FC0A" w14:textId="77777777" w:rsidR="00916D7B" w:rsidRPr="00CC4B4E" w:rsidRDefault="00916D7B" w:rsidP="00633DA7">
            <w:pPr>
              <w:pStyle w:val="TAL"/>
              <w:rPr>
                <w:ins w:id="686" w:author="Sapling Lin (林玓瑩)" w:date="2023-11-02T21:49:00Z"/>
                <w:bCs/>
              </w:rPr>
            </w:pPr>
            <w:ins w:id="687" w:author="Sapling Lin (林玓瑩)" w:date="2023-11-02T21:49:00Z">
              <w:r w:rsidRPr="00CC4B4E">
                <w:rPr>
                  <w:bCs/>
                  <w:lang w:eastAsia="zh-CN"/>
                </w:rPr>
                <w:t>TRS configuration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E17" w14:textId="77777777" w:rsidR="00916D7B" w:rsidRPr="00CC4B4E" w:rsidRDefault="00916D7B" w:rsidP="00633DA7">
            <w:pPr>
              <w:pStyle w:val="TAC"/>
              <w:rPr>
                <w:ins w:id="68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B5C2" w14:textId="77777777" w:rsidR="00916D7B" w:rsidRPr="00CC4B4E" w:rsidRDefault="00916D7B" w:rsidP="00633DA7">
            <w:pPr>
              <w:pStyle w:val="TAC"/>
              <w:rPr>
                <w:ins w:id="689" w:author="Sapling Lin (林玓瑩)" w:date="2023-11-02T21:49:00Z"/>
                <w:lang w:eastAsia="zh-CN"/>
              </w:rPr>
            </w:pPr>
            <w:ins w:id="690" w:author="Sapling Lin (林玓瑩)" w:date="2023-11-02T21:49:00Z">
              <w:r w:rsidRPr="00CC4B4E">
                <w:rPr>
                  <w:lang w:eastAsia="zh-CN"/>
                </w:rPr>
                <w:t>TRS.2.1 TDD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9F4E" w14:textId="77777777" w:rsidR="00916D7B" w:rsidRPr="00CC4B4E" w:rsidRDefault="00916D7B" w:rsidP="00633DA7">
            <w:pPr>
              <w:pStyle w:val="TAC"/>
              <w:rPr>
                <w:ins w:id="691" w:author="Sapling Lin (林玓瑩)" w:date="2023-11-02T21:49:00Z"/>
                <w:lang w:eastAsia="x-none"/>
              </w:rPr>
            </w:pPr>
            <w:ins w:id="692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06E86847" w14:textId="77777777" w:rsidTr="00633DA7">
        <w:trPr>
          <w:cantSplit/>
          <w:jc w:val="center"/>
          <w:ins w:id="693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4EB" w14:textId="77777777" w:rsidR="00916D7B" w:rsidRPr="00CC4B4E" w:rsidRDefault="00916D7B" w:rsidP="00633DA7">
            <w:pPr>
              <w:pStyle w:val="TAL"/>
              <w:rPr>
                <w:ins w:id="694" w:author="Sapling Lin (林玓瑩)" w:date="2023-11-02T21:49:00Z"/>
                <w:bCs/>
                <w:lang w:eastAsia="zh-CN"/>
              </w:rPr>
            </w:pPr>
            <w:ins w:id="695" w:author="Sapling Lin (林玓瑩)" w:date="2023-11-02T21:49:00Z">
              <w:r w:rsidRPr="00CC4B4E">
                <w:rPr>
                  <w:bCs/>
                  <w:lang w:eastAsia="zh-CN"/>
                </w:rPr>
                <w:t>PDSCH/PDCCH TCI states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044" w14:textId="77777777" w:rsidR="00916D7B" w:rsidRPr="00CC4B4E" w:rsidRDefault="00916D7B" w:rsidP="00633DA7">
            <w:pPr>
              <w:pStyle w:val="TAC"/>
              <w:rPr>
                <w:ins w:id="696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12D3" w14:textId="77777777" w:rsidR="00916D7B" w:rsidRPr="00CC4B4E" w:rsidRDefault="00916D7B" w:rsidP="00633DA7">
            <w:pPr>
              <w:pStyle w:val="TAC"/>
              <w:rPr>
                <w:ins w:id="697" w:author="Sapling Lin (林玓瑩)" w:date="2023-11-02T21:49:00Z"/>
                <w:lang w:eastAsia="zh-CN"/>
              </w:rPr>
            </w:pPr>
            <w:ins w:id="698" w:author="Sapling Lin (林玓瑩)" w:date="2023-11-02T21:49:00Z">
              <w:r w:rsidRPr="00CC4B4E">
                <w:rPr>
                  <w:lang w:eastAsia="zh-CN"/>
                </w:rPr>
                <w:t>TCI.State.2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057D" w14:textId="77777777" w:rsidR="00916D7B" w:rsidRPr="00CC4B4E" w:rsidRDefault="00916D7B" w:rsidP="00633DA7">
            <w:pPr>
              <w:pStyle w:val="TAC"/>
              <w:rPr>
                <w:ins w:id="699" w:author="Sapling Lin (林玓瑩)" w:date="2023-11-02T21:49:00Z"/>
                <w:lang w:eastAsia="x-none"/>
              </w:rPr>
            </w:pPr>
            <w:ins w:id="700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4FE2B83B" w14:textId="77777777" w:rsidTr="00633DA7">
        <w:trPr>
          <w:cantSplit/>
          <w:jc w:val="center"/>
          <w:ins w:id="701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36F" w14:textId="77777777" w:rsidR="00916D7B" w:rsidRPr="00CC4B4E" w:rsidRDefault="00916D7B" w:rsidP="00633DA7">
            <w:pPr>
              <w:pStyle w:val="TAL"/>
              <w:rPr>
                <w:ins w:id="702" w:author="Sapling Lin (林玓瑩)" w:date="2023-11-02T21:49:00Z"/>
                <w:bCs/>
                <w:lang w:eastAsia="zh-CN"/>
              </w:rPr>
            </w:pPr>
            <w:ins w:id="703" w:author="Sapling Lin (林玓瑩)" w:date="2023-11-02T21:49:00Z">
              <w:r w:rsidRPr="00CC4B4E">
                <w:t>PDSCH/PDCCH subcarrier spacing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402D" w14:textId="77777777" w:rsidR="00916D7B" w:rsidRPr="00CC4B4E" w:rsidRDefault="00916D7B" w:rsidP="00633DA7">
            <w:pPr>
              <w:pStyle w:val="TAC"/>
              <w:rPr>
                <w:ins w:id="704" w:author="Sapling Lin (林玓瑩)" w:date="2023-11-02T21:49:00Z"/>
              </w:rPr>
            </w:pPr>
            <w:ins w:id="705" w:author="Sapling Lin (林玓瑩)" w:date="2023-11-02T21:49:00Z">
              <w:r w:rsidRPr="00CC4B4E">
                <w:t>kHz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054" w14:textId="77777777" w:rsidR="00916D7B" w:rsidRPr="00CC4B4E" w:rsidRDefault="00916D7B" w:rsidP="00633DA7">
            <w:pPr>
              <w:pStyle w:val="TAC"/>
              <w:rPr>
                <w:ins w:id="706" w:author="Sapling Lin (林玓瑩)" w:date="2023-11-02T21:49:00Z"/>
                <w:lang w:eastAsia="zh-CN"/>
              </w:rPr>
            </w:pPr>
            <w:ins w:id="707" w:author="Sapling Lin (林玓瑩)" w:date="2023-11-02T21:49:00Z">
              <w:r w:rsidRPr="00CC4B4E">
                <w:rPr>
                  <w:lang w:eastAsia="zh-CN"/>
                </w:rPr>
                <w:t>120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3FE9" w14:textId="77777777" w:rsidR="00916D7B" w:rsidRPr="00CC4B4E" w:rsidRDefault="00916D7B" w:rsidP="00633DA7">
            <w:pPr>
              <w:pStyle w:val="TAC"/>
              <w:rPr>
                <w:ins w:id="708" w:author="Sapling Lin (林玓瑩)" w:date="2023-11-02T21:49:00Z"/>
                <w:rFonts w:cs="v4.2.0"/>
                <w:lang w:eastAsia="zh-CN"/>
              </w:rPr>
            </w:pPr>
            <w:ins w:id="709" w:author="Sapling Lin (林玓瑩)" w:date="2023-11-02T21:49:00Z">
              <w:r w:rsidRPr="00CC4B4E">
                <w:rPr>
                  <w:rFonts w:cs="v4.2.0"/>
                  <w:lang w:eastAsia="zh-CN"/>
                </w:rPr>
                <w:t>120</w:t>
              </w:r>
            </w:ins>
          </w:p>
        </w:tc>
      </w:tr>
      <w:tr w:rsidR="00916D7B" w:rsidRPr="00CC4B4E" w14:paraId="500FE813" w14:textId="77777777" w:rsidTr="00633DA7">
        <w:trPr>
          <w:cantSplit/>
          <w:jc w:val="center"/>
          <w:ins w:id="710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4DA" w14:textId="77777777" w:rsidR="00916D7B" w:rsidRPr="00CC4B4E" w:rsidRDefault="00916D7B" w:rsidP="00633DA7">
            <w:pPr>
              <w:pStyle w:val="TAL"/>
              <w:rPr>
                <w:ins w:id="711" w:author="Sapling Lin (林玓瑩)" w:date="2023-11-02T21:49:00Z"/>
              </w:rPr>
            </w:pPr>
            <w:ins w:id="712" w:author="Sapling Lin (林玓瑩)" w:date="2023-11-02T21:49:00Z">
              <w:r w:rsidRPr="00CC4B4E">
                <w:rPr>
                  <w:bCs/>
                </w:rPr>
                <w:t>OCNG Patterns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BBC" w14:textId="77777777" w:rsidR="00916D7B" w:rsidRPr="00CC4B4E" w:rsidRDefault="00916D7B" w:rsidP="00633DA7">
            <w:pPr>
              <w:pStyle w:val="TAC"/>
              <w:rPr>
                <w:ins w:id="713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9B4A" w14:textId="77777777" w:rsidR="00916D7B" w:rsidRPr="00CC4B4E" w:rsidRDefault="00916D7B" w:rsidP="00633DA7">
            <w:pPr>
              <w:pStyle w:val="TAC"/>
              <w:rPr>
                <w:ins w:id="714" w:author="Sapling Lin (林玓瑩)" w:date="2023-11-02T21:49:00Z"/>
                <w:rFonts w:cs="v4.2.0"/>
              </w:rPr>
            </w:pPr>
            <w:ins w:id="715" w:author="Sapling Lin (林玓瑩)" w:date="2023-11-02T21:49:00Z">
              <w:r w:rsidRPr="00CC4B4E">
                <w:t>OP.5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1E01" w14:textId="77777777" w:rsidR="00916D7B" w:rsidRPr="00CC4B4E" w:rsidRDefault="00916D7B" w:rsidP="00633DA7">
            <w:pPr>
              <w:pStyle w:val="TAC"/>
              <w:rPr>
                <w:ins w:id="716" w:author="Sapling Lin (林玓瑩)" w:date="2023-11-02T21:49:00Z"/>
              </w:rPr>
            </w:pPr>
            <w:ins w:id="717" w:author="Sapling Lin (林玓瑩)" w:date="2023-11-02T21:49:00Z">
              <w:r w:rsidRPr="00CC4B4E">
                <w:rPr>
                  <w:rFonts w:cs="v4.2.0"/>
                  <w:lang w:eastAsia="zh-CN"/>
                </w:rPr>
                <w:t>N/A</w:t>
              </w:r>
            </w:ins>
          </w:p>
        </w:tc>
      </w:tr>
      <w:tr w:rsidR="00916D7B" w:rsidRPr="00CC4B4E" w14:paraId="6679ABAD" w14:textId="77777777" w:rsidTr="00633DA7">
        <w:trPr>
          <w:cantSplit/>
          <w:jc w:val="center"/>
          <w:ins w:id="718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0755" w14:textId="77777777" w:rsidR="00916D7B" w:rsidRPr="00CC4B4E" w:rsidRDefault="00916D7B" w:rsidP="00633DA7">
            <w:pPr>
              <w:pStyle w:val="TAL"/>
              <w:rPr>
                <w:ins w:id="719" w:author="Sapling Lin (林玓瑩)" w:date="2023-11-02T21:49:00Z"/>
                <w:bCs/>
              </w:rPr>
            </w:pPr>
            <w:proofErr w:type="spellStart"/>
            <w:ins w:id="720" w:author="Sapling Lin (林玓瑩)" w:date="2023-11-02T21:49:00Z">
              <w:r w:rsidRPr="00CC4B4E">
                <w:rPr>
                  <w:rFonts w:cs="Arial"/>
                  <w:bCs/>
                </w:rPr>
                <w:t>cellIndividualOffset</w:t>
              </w:r>
              <w:proofErr w:type="spellEnd"/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6F7" w14:textId="77777777" w:rsidR="00916D7B" w:rsidRPr="00CC4B4E" w:rsidRDefault="00916D7B" w:rsidP="00633DA7">
            <w:pPr>
              <w:pStyle w:val="TAC"/>
              <w:rPr>
                <w:ins w:id="721" w:author="Sapling Lin (林玓瑩)" w:date="2023-11-02T21:49:00Z"/>
              </w:rPr>
            </w:pPr>
            <w:ins w:id="722" w:author="Sapling Lin (林玓瑩)" w:date="2023-11-02T21:49:00Z">
              <w:r w:rsidRPr="00CC4B4E">
                <w:rPr>
                  <w:rFonts w:cs="Arial" w:hint="eastAsia"/>
                  <w:bCs/>
                </w:rPr>
                <w:t>d</w:t>
              </w:r>
              <w:r w:rsidRPr="00CC4B4E">
                <w:rPr>
                  <w:rFonts w:cs="Arial"/>
                  <w:bCs/>
                </w:rPr>
                <w:t>B</w:t>
              </w:r>
            </w:ins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2FAF" w14:textId="77777777" w:rsidR="00916D7B" w:rsidRPr="00CC4B4E" w:rsidRDefault="00916D7B" w:rsidP="00633DA7">
            <w:pPr>
              <w:pStyle w:val="TAC"/>
              <w:rPr>
                <w:ins w:id="723" w:author="Sapling Lin (林玓瑩)" w:date="2023-11-02T21:49:00Z"/>
              </w:rPr>
            </w:pPr>
            <w:ins w:id="724" w:author="Sapling Lin (林玓瑩)" w:date="2023-11-02T21:49:00Z">
              <w:r w:rsidRPr="00CC4B4E">
                <w:rPr>
                  <w:rFonts w:cs="Arial"/>
                  <w:bCs/>
                </w:rPr>
                <w:t>N/A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373" w14:textId="77777777" w:rsidR="00916D7B" w:rsidRPr="00CC4B4E" w:rsidRDefault="00916D7B" w:rsidP="00633DA7">
            <w:pPr>
              <w:pStyle w:val="TAC"/>
              <w:rPr>
                <w:ins w:id="725" w:author="Sapling Lin (林玓瑩)" w:date="2023-11-02T21:49:00Z"/>
              </w:rPr>
            </w:pPr>
            <w:ins w:id="726" w:author="Sapling Lin (林玓瑩)" w:date="2023-11-02T21:49:00Z">
              <w:r w:rsidRPr="00CC4B4E">
                <w:rPr>
                  <w:rFonts w:cs="Arial"/>
                  <w:bCs/>
                </w:rPr>
                <w:t>16</w:t>
              </w:r>
            </w:ins>
          </w:p>
        </w:tc>
      </w:tr>
      <w:tr w:rsidR="00916D7B" w:rsidRPr="00CC4B4E" w14:paraId="74A48378" w14:textId="77777777" w:rsidTr="00633DA7">
        <w:trPr>
          <w:cantSplit/>
          <w:trHeight w:val="84"/>
          <w:jc w:val="center"/>
          <w:ins w:id="727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F113" w14:textId="77777777" w:rsidR="00916D7B" w:rsidRPr="00CC4B4E" w:rsidRDefault="00916D7B" w:rsidP="00633DA7">
            <w:pPr>
              <w:pStyle w:val="TAL"/>
              <w:rPr>
                <w:ins w:id="728" w:author="Sapling Lin (林玓瑩)" w:date="2023-11-02T21:49:00Z"/>
                <w:bCs/>
              </w:rPr>
            </w:pPr>
            <w:ins w:id="729" w:author="Sapling Lin (林玓瑩)" w:date="2023-11-02T21:49:00Z">
              <w:r w:rsidRPr="00CC4B4E">
                <w:rPr>
                  <w:bCs/>
                </w:rPr>
                <w:t>SSB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C4EF4" w14:textId="77777777" w:rsidR="00916D7B" w:rsidRPr="00CC4B4E" w:rsidRDefault="00916D7B" w:rsidP="00633DA7">
            <w:pPr>
              <w:pStyle w:val="TAC"/>
              <w:rPr>
                <w:ins w:id="730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B371" w14:textId="77777777" w:rsidR="00916D7B" w:rsidRPr="00CC4B4E" w:rsidRDefault="00916D7B" w:rsidP="00633DA7">
            <w:pPr>
              <w:pStyle w:val="TAC"/>
              <w:rPr>
                <w:ins w:id="731" w:author="Sapling Lin (林玓瑩)" w:date="2023-11-02T21:49:00Z"/>
              </w:rPr>
            </w:pPr>
            <w:ins w:id="732" w:author="Sapling Lin (林玓瑩)" w:date="2023-11-02T21:49:00Z">
              <w:r w:rsidRPr="00CC4B4E">
                <w:t>SSB.1 FR2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D6DC" w14:textId="77777777" w:rsidR="00916D7B" w:rsidRPr="00CC4B4E" w:rsidRDefault="00916D7B" w:rsidP="00633DA7">
            <w:pPr>
              <w:pStyle w:val="TAC"/>
              <w:rPr>
                <w:ins w:id="733" w:author="Sapling Lin (林玓瑩)" w:date="2023-11-02T21:49:00Z"/>
              </w:rPr>
            </w:pPr>
            <w:ins w:id="734" w:author="Sapling Lin (林玓瑩)" w:date="2023-11-02T21:49:00Z">
              <w:r w:rsidRPr="00CC4B4E">
                <w:t>SSB.7 FR2</w:t>
              </w:r>
            </w:ins>
          </w:p>
        </w:tc>
      </w:tr>
      <w:tr w:rsidR="00916D7B" w:rsidRPr="00CC4B4E" w14:paraId="11E80449" w14:textId="77777777" w:rsidTr="00633DA7">
        <w:trPr>
          <w:cantSplit/>
          <w:jc w:val="center"/>
          <w:ins w:id="735" w:author="Sapling Lin (林玓瑩)" w:date="2023-11-02T21:49:00Z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92B8" w14:textId="77777777" w:rsidR="00916D7B" w:rsidRPr="00CC4B4E" w:rsidRDefault="00916D7B" w:rsidP="00633DA7">
            <w:pPr>
              <w:pStyle w:val="TAL"/>
              <w:rPr>
                <w:ins w:id="736" w:author="Sapling Lin (林玓瑩)" w:date="2023-11-02T21:49:00Z"/>
              </w:rPr>
            </w:pPr>
            <w:ins w:id="737" w:author="Sapling Lin (林玓瑩)" w:date="2023-11-02T21:49:00Z">
              <w:r w:rsidRPr="00CC4B4E">
                <w:rPr>
                  <w:rFonts w:cs="v4.2.0"/>
                </w:rPr>
                <w:t>Propagation Condition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8E0F" w14:textId="77777777" w:rsidR="00916D7B" w:rsidRPr="00CC4B4E" w:rsidRDefault="00916D7B" w:rsidP="00633DA7">
            <w:pPr>
              <w:pStyle w:val="TAC"/>
              <w:rPr>
                <w:ins w:id="738" w:author="Sapling Lin (林玓瑩)" w:date="2023-11-02T21:49:00Z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C0E6" w14:textId="77777777" w:rsidR="00916D7B" w:rsidRPr="00CC4B4E" w:rsidRDefault="00916D7B" w:rsidP="00633DA7">
            <w:pPr>
              <w:pStyle w:val="TAC"/>
              <w:rPr>
                <w:ins w:id="739" w:author="Sapling Lin (林玓瑩)" w:date="2023-11-02T21:49:00Z"/>
                <w:rFonts w:cs="v4.2.0"/>
              </w:rPr>
            </w:pPr>
            <w:ins w:id="740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  <w:tc>
          <w:tcPr>
            <w:tcW w:w="2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FD2A" w14:textId="77777777" w:rsidR="00916D7B" w:rsidRPr="00CC4B4E" w:rsidRDefault="00916D7B" w:rsidP="00633DA7">
            <w:pPr>
              <w:pStyle w:val="TAC"/>
              <w:rPr>
                <w:ins w:id="741" w:author="Sapling Lin (林玓瑩)" w:date="2023-11-02T21:49:00Z"/>
                <w:rFonts w:cs="v4.2.0"/>
              </w:rPr>
            </w:pPr>
            <w:ins w:id="742" w:author="Sapling Lin (林玓瑩)" w:date="2023-11-02T21:49:00Z">
              <w:r w:rsidRPr="00CC4B4E">
                <w:rPr>
                  <w:rFonts w:cs="v4.2.0"/>
                </w:rPr>
                <w:t>AWGN</w:t>
              </w:r>
            </w:ins>
          </w:p>
        </w:tc>
      </w:tr>
    </w:tbl>
    <w:p w14:paraId="0CF917B3" w14:textId="77777777" w:rsidR="00916D7B" w:rsidRPr="00633DA7" w:rsidRDefault="00916D7B" w:rsidP="00916D7B">
      <w:pPr>
        <w:pStyle w:val="TH"/>
        <w:rPr>
          <w:ins w:id="743" w:author="Sapling Lin (林玓瑩)" w:date="2023-11-02T21:49:00Z"/>
          <w:rFonts w:ascii="Times New Roman" w:hAnsi="Times New Roman"/>
        </w:rPr>
      </w:pPr>
    </w:p>
    <w:p w14:paraId="4B0EE3D3" w14:textId="77777777" w:rsidR="00916D7B" w:rsidRPr="00CC4B4E" w:rsidRDefault="00916D7B" w:rsidP="00916D7B">
      <w:pPr>
        <w:pStyle w:val="TH"/>
        <w:rPr>
          <w:ins w:id="744" w:author="Sapling Lin (林玓瑩)" w:date="2023-11-02T21:49:00Z"/>
        </w:rPr>
      </w:pPr>
      <w:ins w:id="745" w:author="Sapling Lin (林玓瑩)" w:date="2023-11-02T21:49:00Z">
        <w:r w:rsidRPr="00CC4B4E">
          <w:t>Table.7.6.</w:t>
        </w:r>
        <w:r>
          <w:t>14</w:t>
        </w:r>
        <w:r w:rsidRPr="00CC4B4E">
          <w:t>.2.</w:t>
        </w:r>
        <w:r>
          <w:t>5</w:t>
        </w:r>
        <w:r w:rsidRPr="00CC4B4E">
          <w:t>-</w:t>
        </w:r>
        <w:r>
          <w:t>2</w:t>
        </w:r>
        <w:r w:rsidRPr="00CC4B4E">
          <w:t xml:space="preserve">: NR OTA Cell specific test parameters for intra-frequency event triggered reporting </w:t>
        </w:r>
        <w:r w:rsidRPr="00CC4B4E">
          <w:rPr>
            <w:snapToGrid w:val="0"/>
          </w:rPr>
          <w:t>with network-controlled activation/deactivation of Pre-MG</w:t>
        </w:r>
      </w:ins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062"/>
        <w:gridCol w:w="1062"/>
        <w:gridCol w:w="1063"/>
        <w:gridCol w:w="1062"/>
        <w:gridCol w:w="1062"/>
        <w:gridCol w:w="1063"/>
      </w:tblGrid>
      <w:tr w:rsidR="00916D7B" w:rsidRPr="00CC4B4E" w14:paraId="12CD8F88" w14:textId="77777777" w:rsidTr="00633DA7">
        <w:trPr>
          <w:cantSplit/>
          <w:jc w:val="center"/>
          <w:ins w:id="746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FF87" w14:textId="77777777" w:rsidR="00916D7B" w:rsidRPr="00CC4B4E" w:rsidRDefault="00916D7B" w:rsidP="00633DA7">
            <w:pPr>
              <w:pStyle w:val="TAH"/>
              <w:jc w:val="both"/>
              <w:rPr>
                <w:ins w:id="747" w:author="Sapling Lin (林玓瑩)" w:date="2023-11-02T21:49:00Z"/>
                <w:rFonts w:cs="Arial"/>
              </w:rPr>
            </w:pPr>
            <w:ins w:id="748" w:author="Sapling Lin (林玓瑩)" w:date="2023-11-02T21:49:00Z">
              <w:r w:rsidRPr="00CC4B4E">
                <w:t>Parameter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AAC5" w14:textId="77777777" w:rsidR="00916D7B" w:rsidRPr="00CC4B4E" w:rsidRDefault="00916D7B" w:rsidP="00633DA7">
            <w:pPr>
              <w:pStyle w:val="TAH"/>
              <w:rPr>
                <w:ins w:id="749" w:author="Sapling Lin (林玓瑩)" w:date="2023-11-02T21:49:00Z"/>
              </w:rPr>
            </w:pPr>
            <w:ins w:id="750" w:author="Sapling Lin (林玓瑩)" w:date="2023-11-02T21:49:00Z">
              <w:r w:rsidRPr="00CC4B4E">
                <w:t>Unit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2168" w14:textId="77777777" w:rsidR="00916D7B" w:rsidRPr="00CC4B4E" w:rsidRDefault="00916D7B" w:rsidP="00633DA7">
            <w:pPr>
              <w:pStyle w:val="TAH"/>
              <w:rPr>
                <w:ins w:id="751" w:author="Sapling Lin (林玓瑩)" w:date="2023-11-02T21:49:00Z"/>
                <w:lang w:eastAsia="zh-CN"/>
              </w:rPr>
            </w:pPr>
            <w:ins w:id="752" w:author="Sapling Lin (林玓瑩)" w:date="2023-11-02T21:49:00Z">
              <w:r w:rsidRPr="00CC4B4E">
                <w:t>Cell 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474" w14:textId="77777777" w:rsidR="00916D7B" w:rsidRPr="00CC4B4E" w:rsidRDefault="00916D7B" w:rsidP="00633DA7">
            <w:pPr>
              <w:pStyle w:val="TAH"/>
              <w:rPr>
                <w:ins w:id="753" w:author="Sapling Lin (林玓瑩)" w:date="2023-11-02T21:49:00Z"/>
                <w:lang w:eastAsia="zh-CN"/>
              </w:rPr>
            </w:pPr>
            <w:ins w:id="754" w:author="Sapling Lin (林玓瑩)" w:date="2023-11-02T21:49:00Z">
              <w:r w:rsidRPr="00CC4B4E">
                <w:rPr>
                  <w:lang w:eastAsia="zh-CN"/>
                </w:rPr>
                <w:t>Cell 2</w:t>
              </w:r>
            </w:ins>
          </w:p>
        </w:tc>
      </w:tr>
      <w:tr w:rsidR="00916D7B" w:rsidRPr="00CC4B4E" w14:paraId="1CF47F69" w14:textId="77777777" w:rsidTr="00633DA7">
        <w:trPr>
          <w:cantSplit/>
          <w:jc w:val="center"/>
          <w:ins w:id="755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2A1" w14:textId="77777777" w:rsidR="00916D7B" w:rsidRPr="00CC4B4E" w:rsidRDefault="00916D7B" w:rsidP="00633DA7">
            <w:pPr>
              <w:pStyle w:val="TAH"/>
              <w:jc w:val="both"/>
              <w:rPr>
                <w:ins w:id="756" w:author="Sapling Lin (林玓瑩)" w:date="2023-11-02T21:49:00Z"/>
                <w:rFonts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56C9B" w14:textId="77777777" w:rsidR="00916D7B" w:rsidRPr="00CC4B4E" w:rsidRDefault="00916D7B" w:rsidP="00633DA7">
            <w:pPr>
              <w:pStyle w:val="TAH"/>
              <w:rPr>
                <w:ins w:id="757" w:author="Sapling Lin (林玓瑩)" w:date="2023-11-02T21:49:00Z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425D" w14:textId="77777777" w:rsidR="00916D7B" w:rsidRPr="00CC4B4E" w:rsidRDefault="00916D7B" w:rsidP="00633DA7">
            <w:pPr>
              <w:pStyle w:val="TAH"/>
              <w:rPr>
                <w:ins w:id="758" w:author="Sapling Lin (林玓瑩)" w:date="2023-11-02T21:49:00Z"/>
                <w:rFonts w:cs="Arial"/>
              </w:rPr>
            </w:pPr>
            <w:ins w:id="759" w:author="Sapling Lin (林玓瑩)" w:date="2023-11-02T21:49:00Z">
              <w:r w:rsidRPr="00CC4B4E"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2AB47" w14:textId="77777777" w:rsidR="00916D7B" w:rsidRPr="00CC4B4E" w:rsidRDefault="00916D7B" w:rsidP="00633DA7">
            <w:pPr>
              <w:pStyle w:val="TAH"/>
              <w:rPr>
                <w:ins w:id="760" w:author="Sapling Lin (林玓瑩)" w:date="2023-11-02T21:49:00Z"/>
                <w:rFonts w:cs="Arial"/>
              </w:rPr>
            </w:pPr>
            <w:ins w:id="761" w:author="Sapling Lin (林玓瑩)" w:date="2023-11-02T21:49:00Z">
              <w:r w:rsidRPr="00CC4B4E"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6CD5" w14:textId="77777777" w:rsidR="00916D7B" w:rsidRPr="00CC4B4E" w:rsidRDefault="00916D7B" w:rsidP="00633DA7">
            <w:pPr>
              <w:pStyle w:val="TAH"/>
              <w:rPr>
                <w:ins w:id="762" w:author="Sapling Lin (林玓瑩)" w:date="2023-11-02T21:49:00Z"/>
                <w:lang w:eastAsia="zh-TW"/>
              </w:rPr>
            </w:pPr>
            <w:ins w:id="763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D708" w14:textId="77777777" w:rsidR="00916D7B" w:rsidRPr="00CC4B4E" w:rsidRDefault="00916D7B" w:rsidP="00633DA7">
            <w:pPr>
              <w:pStyle w:val="TAH"/>
              <w:rPr>
                <w:ins w:id="764" w:author="Sapling Lin (林玓瑩)" w:date="2023-11-02T21:49:00Z"/>
                <w:lang w:eastAsia="zh-CN"/>
              </w:rPr>
            </w:pPr>
            <w:ins w:id="765" w:author="Sapling Lin (林玓瑩)" w:date="2023-11-02T21:49:00Z">
              <w:r w:rsidRPr="00CC4B4E">
                <w:rPr>
                  <w:lang w:eastAsia="zh-CN"/>
                </w:rPr>
                <w:t>T1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3BD3" w14:textId="77777777" w:rsidR="00916D7B" w:rsidRPr="00CC4B4E" w:rsidRDefault="00916D7B" w:rsidP="00633DA7">
            <w:pPr>
              <w:pStyle w:val="TAH"/>
              <w:rPr>
                <w:ins w:id="766" w:author="Sapling Lin (林玓瑩)" w:date="2023-11-02T21:49:00Z"/>
                <w:lang w:eastAsia="zh-CN"/>
              </w:rPr>
            </w:pPr>
            <w:ins w:id="767" w:author="Sapling Lin (林玓瑩)" w:date="2023-11-02T21:49:00Z">
              <w:r w:rsidRPr="00CC4B4E">
                <w:rPr>
                  <w:lang w:eastAsia="zh-CN"/>
                </w:rPr>
                <w:t>T2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979" w14:textId="77777777" w:rsidR="00916D7B" w:rsidRPr="00CC4B4E" w:rsidRDefault="00916D7B" w:rsidP="00633DA7">
            <w:pPr>
              <w:pStyle w:val="TAH"/>
              <w:rPr>
                <w:ins w:id="768" w:author="Sapling Lin (林玓瑩)" w:date="2023-11-02T21:49:00Z"/>
                <w:lang w:eastAsia="zh-TW"/>
              </w:rPr>
            </w:pPr>
            <w:ins w:id="769" w:author="Sapling Lin (林玓瑩)" w:date="2023-11-02T21:49:00Z">
              <w:r w:rsidRPr="00CC4B4E">
                <w:rPr>
                  <w:lang w:eastAsia="zh-TW"/>
                </w:rPr>
                <w:t>T3</w:t>
              </w:r>
            </w:ins>
          </w:p>
        </w:tc>
      </w:tr>
      <w:tr w:rsidR="00916D7B" w:rsidRPr="00CC4B4E" w14:paraId="494A8633" w14:textId="77777777" w:rsidTr="00633DA7">
        <w:trPr>
          <w:cantSplit/>
          <w:trHeight w:val="219"/>
          <w:jc w:val="center"/>
          <w:ins w:id="770" w:author="Sapling Lin (林玓瑩)" w:date="2023-11-02T21:49:00Z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9A8F" w14:textId="77777777" w:rsidR="00916D7B" w:rsidRPr="00CC4B4E" w:rsidRDefault="00916D7B" w:rsidP="00633DA7">
            <w:pPr>
              <w:pStyle w:val="TAC"/>
              <w:jc w:val="both"/>
              <w:rPr>
                <w:ins w:id="771" w:author="Sapling Lin (林玓瑩)" w:date="2023-11-02T21:49:00Z"/>
                <w:noProof/>
                <w:position w:val="-12"/>
                <w:lang w:eastAsia="zh-CN"/>
              </w:rPr>
            </w:pPr>
            <w:proofErr w:type="spellStart"/>
            <w:ins w:id="772" w:author="Sapling Lin (林玓瑩)" w:date="2023-11-02T21:49:00Z">
              <w:r w:rsidRPr="00CC4B4E">
                <w:t>AoA</w:t>
              </w:r>
              <w:proofErr w:type="spellEnd"/>
              <w:r w:rsidRPr="00CC4B4E">
                <w:t xml:space="preserve"> setup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E61BA" w14:textId="77777777" w:rsidR="00916D7B" w:rsidRPr="00CC4B4E" w:rsidRDefault="00916D7B" w:rsidP="00633DA7">
            <w:pPr>
              <w:pStyle w:val="TAC"/>
              <w:rPr>
                <w:ins w:id="773" w:author="Sapling Lin (林玓瑩)" w:date="2023-11-02T21:49:00Z"/>
              </w:rPr>
            </w:pPr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E71F" w14:textId="77777777" w:rsidR="00916D7B" w:rsidRPr="00CC4B4E" w:rsidRDefault="00916D7B" w:rsidP="00633DA7">
            <w:pPr>
              <w:pStyle w:val="TAC"/>
              <w:rPr>
                <w:ins w:id="774" w:author="Sapling Lin (林玓瑩)" w:date="2023-11-02T21:49:00Z"/>
                <w:lang w:eastAsia="zh-CN"/>
              </w:rPr>
            </w:pPr>
            <w:ins w:id="775" w:author="Sapling Lin (林玓瑩)" w:date="2023-11-02T21:49:00Z">
              <w:r w:rsidRPr="00CC4B4E">
                <w:rPr>
                  <w:lang w:eastAsia="zh-CN"/>
                </w:rPr>
                <w:t>Setup 3 defined in A.3.15.3</w:t>
              </w:r>
            </w:ins>
          </w:p>
        </w:tc>
      </w:tr>
      <w:tr w:rsidR="00916D7B" w:rsidRPr="00CC4B4E" w14:paraId="22A348FE" w14:textId="77777777" w:rsidTr="00633DA7">
        <w:trPr>
          <w:cantSplit/>
          <w:trHeight w:val="219"/>
          <w:jc w:val="center"/>
          <w:ins w:id="776" w:author="Sapling Lin (林玓瑩)" w:date="2023-11-02T21:49:00Z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289F" w14:textId="77777777" w:rsidR="00916D7B" w:rsidRPr="00CC4B4E" w:rsidRDefault="00916D7B" w:rsidP="00633DA7">
            <w:pPr>
              <w:pStyle w:val="TAC"/>
              <w:jc w:val="both"/>
              <w:rPr>
                <w:ins w:id="777" w:author="Sapling Lin (林玓瑩)" w:date="2023-11-02T21:49:00Z"/>
                <w:noProof/>
                <w:position w:val="-12"/>
                <w:lang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A4A" w14:textId="77777777" w:rsidR="00916D7B" w:rsidRPr="00CC4B4E" w:rsidRDefault="00916D7B" w:rsidP="00633DA7">
            <w:pPr>
              <w:pStyle w:val="TAC"/>
              <w:rPr>
                <w:ins w:id="778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1A25" w14:textId="77777777" w:rsidR="00916D7B" w:rsidRPr="00CC4B4E" w:rsidRDefault="00916D7B" w:rsidP="00633DA7">
            <w:pPr>
              <w:pStyle w:val="TAC"/>
              <w:rPr>
                <w:ins w:id="779" w:author="Sapling Lin (林玓瑩)" w:date="2023-11-02T21:49:00Z"/>
                <w:rFonts w:cs="v4.2.0"/>
                <w:lang w:eastAsia="zh-CN"/>
              </w:rPr>
            </w:pPr>
            <w:ins w:id="780" w:author="Sapling Lin (林玓瑩)" w:date="2023-11-02T21:49:00Z">
              <w:r w:rsidRPr="00CC4B4E">
                <w:t>AoA1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DF4C" w14:textId="77777777" w:rsidR="00916D7B" w:rsidRPr="00CC4B4E" w:rsidRDefault="00916D7B" w:rsidP="00633DA7">
            <w:pPr>
              <w:pStyle w:val="TAC"/>
              <w:rPr>
                <w:ins w:id="781" w:author="Sapling Lin (林玓瑩)" w:date="2023-11-02T21:49:00Z"/>
                <w:lang w:eastAsia="zh-CN"/>
              </w:rPr>
            </w:pPr>
            <w:ins w:id="782" w:author="Sapling Lin (林玓瑩)" w:date="2023-11-02T21:49:00Z">
              <w:r w:rsidRPr="00CC4B4E">
                <w:rPr>
                  <w:rFonts w:cs="v4.2.0"/>
                  <w:lang w:eastAsia="zh-CN"/>
                </w:rPr>
                <w:t>AoA2</w:t>
              </w:r>
            </w:ins>
          </w:p>
        </w:tc>
      </w:tr>
      <w:tr w:rsidR="00916D7B" w:rsidRPr="00CC4B4E" w14:paraId="7ED02890" w14:textId="77777777" w:rsidTr="00633DA7">
        <w:trPr>
          <w:cantSplit/>
          <w:trHeight w:val="219"/>
          <w:jc w:val="center"/>
          <w:ins w:id="783" w:author="Sapling Lin (林玓瑩)" w:date="2023-11-02T21:49:00Z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FEB4" w14:textId="77777777" w:rsidR="00916D7B" w:rsidRPr="00CC4B4E" w:rsidRDefault="00916D7B" w:rsidP="00633DA7">
            <w:pPr>
              <w:pStyle w:val="TAC"/>
              <w:jc w:val="both"/>
              <w:rPr>
                <w:ins w:id="784" w:author="Sapling Lin (林玓瑩)" w:date="2023-11-02T21:49:00Z"/>
                <w:noProof/>
                <w:position w:val="-12"/>
                <w:lang w:eastAsia="zh-CN"/>
              </w:rPr>
            </w:pPr>
            <w:ins w:id="785" w:author="Sapling Lin (林玓瑩)" w:date="2023-11-02T21:49:00Z">
              <w:r w:rsidRPr="00CC4B4E">
                <w:rPr>
                  <w:noProof/>
                  <w:position w:val="-12"/>
                  <w:lang w:eastAsia="zh-CN"/>
                </w:rPr>
                <w:t>Beam assumption</w:t>
              </w:r>
              <w:r w:rsidRPr="00CC4B4E">
                <w:rPr>
                  <w:noProof/>
                  <w:position w:val="-12"/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35B3" w14:textId="77777777" w:rsidR="00916D7B" w:rsidRPr="00CC4B4E" w:rsidRDefault="00916D7B" w:rsidP="00633DA7">
            <w:pPr>
              <w:pStyle w:val="TAC"/>
              <w:rPr>
                <w:ins w:id="786" w:author="Sapling Lin (林玓瑩)" w:date="2023-11-02T21:49:00Z"/>
              </w:rPr>
            </w:pPr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0D0A" w14:textId="77777777" w:rsidR="00916D7B" w:rsidRPr="00CC4B4E" w:rsidRDefault="00916D7B" w:rsidP="00633DA7">
            <w:pPr>
              <w:pStyle w:val="TAC"/>
              <w:rPr>
                <w:ins w:id="787" w:author="Sapling Lin (林玓瑩)" w:date="2023-11-02T21:49:00Z"/>
                <w:lang w:eastAsia="zh-CN"/>
              </w:rPr>
            </w:pPr>
            <w:ins w:id="788" w:author="Sapling Lin (林玓瑩)" w:date="2023-11-02T21:49:00Z">
              <w:r w:rsidRPr="00CC4B4E">
                <w:t>Rough</w:t>
              </w:r>
            </w:ins>
          </w:p>
        </w:tc>
        <w:tc>
          <w:tcPr>
            <w:tcW w:w="3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F999" w14:textId="77777777" w:rsidR="00916D7B" w:rsidRPr="00CC4B4E" w:rsidRDefault="00916D7B" w:rsidP="00633DA7">
            <w:pPr>
              <w:pStyle w:val="TAC"/>
              <w:rPr>
                <w:ins w:id="789" w:author="Sapling Lin (林玓瑩)" w:date="2023-11-02T21:49:00Z"/>
                <w:rFonts w:cs="v4.2.0"/>
                <w:lang w:eastAsia="zh-CN"/>
              </w:rPr>
            </w:pPr>
            <w:ins w:id="790" w:author="Sapling Lin (林玓瑩)" w:date="2023-11-02T21:49:00Z">
              <w:r w:rsidRPr="00CC4B4E">
                <w:rPr>
                  <w:lang w:eastAsia="zh-CN"/>
                </w:rPr>
                <w:t>Rough</w:t>
              </w:r>
            </w:ins>
          </w:p>
        </w:tc>
      </w:tr>
      <w:tr w:rsidR="00916D7B" w:rsidRPr="00CC4B4E" w14:paraId="6679CFB7" w14:textId="77777777" w:rsidTr="00633DA7">
        <w:trPr>
          <w:cantSplit/>
          <w:trHeight w:val="162"/>
          <w:jc w:val="center"/>
          <w:ins w:id="791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0F2E" w14:textId="77777777" w:rsidR="00916D7B" w:rsidRPr="00CC4B4E" w:rsidRDefault="00916D7B" w:rsidP="00633DA7">
            <w:pPr>
              <w:pStyle w:val="TAC"/>
              <w:jc w:val="both"/>
              <w:rPr>
                <w:ins w:id="792" w:author="Sapling Lin (林玓瑩)" w:date="2023-11-02T21:49:00Z"/>
              </w:rPr>
            </w:pPr>
            <w:ins w:id="793" w:author="Sapling Lin (林玓瑩)" w:date="2023-11-02T21:49:00Z">
              <w:r w:rsidRPr="00CC4B4E">
                <w:rPr>
                  <w:rFonts w:cs="Arial"/>
                  <w:lang w:val="da-DK"/>
                </w:rPr>
                <w:t>E</w:t>
              </w:r>
              <w:r w:rsidRPr="00CC4B4E">
                <w:rPr>
                  <w:rFonts w:cs="Arial"/>
                  <w:vertAlign w:val="subscript"/>
                  <w:lang w:val="da-DK"/>
                </w:rPr>
                <w:t>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1CB9" w14:textId="77777777" w:rsidR="00916D7B" w:rsidRPr="00CC4B4E" w:rsidRDefault="00916D7B" w:rsidP="00633DA7">
            <w:pPr>
              <w:pStyle w:val="TAC"/>
              <w:rPr>
                <w:ins w:id="794" w:author="Sapling Lin (林玓瑩)" w:date="2023-11-02T21:49:00Z"/>
                <w:rFonts w:cs="Arial"/>
              </w:rPr>
            </w:pPr>
            <w:ins w:id="795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A3D8" w14:textId="77777777" w:rsidR="00916D7B" w:rsidRPr="00CC4B4E" w:rsidRDefault="00916D7B" w:rsidP="00633DA7">
            <w:pPr>
              <w:pStyle w:val="TAC"/>
              <w:rPr>
                <w:ins w:id="796" w:author="Sapling Lin (林玓瑩)" w:date="2023-11-02T21:49:00Z"/>
                <w:rFonts w:cs="Arial"/>
              </w:rPr>
            </w:pPr>
            <w:ins w:id="797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FF9" w14:textId="77777777" w:rsidR="00916D7B" w:rsidRPr="00CC4B4E" w:rsidRDefault="00916D7B" w:rsidP="00633DA7">
            <w:pPr>
              <w:pStyle w:val="TAC"/>
              <w:rPr>
                <w:ins w:id="798" w:author="Sapling Lin (林玓瑩)" w:date="2023-11-02T21:49:00Z"/>
                <w:rFonts w:cs="Arial"/>
              </w:rPr>
            </w:pPr>
            <w:ins w:id="799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30F" w14:textId="77777777" w:rsidR="00916D7B" w:rsidRPr="00CC4B4E" w:rsidRDefault="00916D7B" w:rsidP="00633DA7">
            <w:pPr>
              <w:pStyle w:val="TAC"/>
              <w:rPr>
                <w:ins w:id="800" w:author="Sapling Lin (林玓瑩)" w:date="2023-11-02T21:49:00Z"/>
                <w:rFonts w:cs="Arial"/>
              </w:rPr>
            </w:pPr>
            <w:ins w:id="801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7D1A" w14:textId="77777777" w:rsidR="00916D7B" w:rsidRPr="00CC4B4E" w:rsidRDefault="00916D7B" w:rsidP="00633DA7">
            <w:pPr>
              <w:pStyle w:val="TAC"/>
              <w:rPr>
                <w:ins w:id="802" w:author="Sapling Lin (林玓瑩)" w:date="2023-11-02T21:49:00Z"/>
                <w:rFonts w:cs="Arial"/>
              </w:rPr>
            </w:pPr>
            <w:ins w:id="803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272" w14:textId="77777777" w:rsidR="00916D7B" w:rsidRPr="00CC4B4E" w:rsidRDefault="00916D7B" w:rsidP="00633DA7">
            <w:pPr>
              <w:pStyle w:val="TAC"/>
              <w:rPr>
                <w:ins w:id="804" w:author="Sapling Lin (林玓瑩)" w:date="2023-11-02T21:49:00Z"/>
                <w:rFonts w:cs="Arial"/>
              </w:rPr>
            </w:pPr>
            <w:ins w:id="805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1447" w14:textId="77777777" w:rsidR="00916D7B" w:rsidRPr="00CC4B4E" w:rsidRDefault="00916D7B" w:rsidP="00633DA7">
            <w:pPr>
              <w:pStyle w:val="TAC"/>
              <w:rPr>
                <w:ins w:id="806" w:author="Sapling Lin (林玓瑩)" w:date="2023-11-02T21:49:00Z"/>
                <w:rFonts w:cs="Arial"/>
              </w:rPr>
            </w:pPr>
            <w:ins w:id="807" w:author="Sapling Lin (林玓瑩)" w:date="2023-11-02T21:49:00Z">
              <w:r w:rsidRPr="00CC4B4E">
                <w:rPr>
                  <w:rFonts w:cs="Arial"/>
                </w:rPr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56A3A27" w14:textId="77777777" w:rsidTr="00633DA7">
        <w:trPr>
          <w:cantSplit/>
          <w:trHeight w:val="162"/>
          <w:jc w:val="center"/>
          <w:ins w:id="808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D35" w14:textId="77777777" w:rsidR="00916D7B" w:rsidRPr="00CC4B4E" w:rsidRDefault="00916D7B" w:rsidP="00633DA7">
            <w:pPr>
              <w:pStyle w:val="TAC"/>
              <w:jc w:val="both"/>
              <w:rPr>
                <w:ins w:id="809" w:author="Sapling Lin (林玓瑩)" w:date="2023-11-02T21:49:00Z"/>
              </w:rPr>
            </w:pPr>
            <w:ins w:id="810" w:author="Sapling Lin (林玓瑩)" w:date="2023-11-02T21:49:00Z">
              <w:r w:rsidRPr="00CC4B4E">
                <w:rPr>
                  <w:rFonts w:cs="v4.2.0"/>
                  <w:noProof/>
                </w:rPr>
                <w:drawing>
                  <wp:inline distT="0" distB="0" distL="0" distR="0" wp14:anchorId="23C47CA5" wp14:editId="43EE8B40">
                    <wp:extent cx="401955" cy="248285"/>
                    <wp:effectExtent l="0" t="0" r="0" b="0"/>
                    <wp:docPr id="3387" name="图片 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1955" cy="248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C4B4E">
                <w:rPr>
                  <w:rFonts w:cs="v4.2.0"/>
                  <w:vertAlign w:val="superscript"/>
                </w:rPr>
                <w:t>BB Note 4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283" w14:textId="77777777" w:rsidR="00916D7B" w:rsidRPr="00CC4B4E" w:rsidRDefault="00916D7B" w:rsidP="00633DA7">
            <w:pPr>
              <w:pStyle w:val="TAC"/>
              <w:rPr>
                <w:ins w:id="811" w:author="Sapling Lin (林玓瑩)" w:date="2023-11-02T21:49:00Z"/>
                <w:rFonts w:cs="Arial"/>
              </w:rPr>
            </w:pPr>
            <w:ins w:id="812" w:author="Sapling Lin (林玓瑩)" w:date="2023-11-02T21:49:00Z">
              <w:r w:rsidRPr="00CC4B4E">
                <w:rPr>
                  <w:rFonts w:cs="v4.2.0"/>
                </w:rPr>
                <w:t>dB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579E3" w14:textId="77777777" w:rsidR="00916D7B" w:rsidRPr="00CC4B4E" w:rsidRDefault="00916D7B" w:rsidP="00633DA7">
            <w:pPr>
              <w:pStyle w:val="TAC"/>
              <w:rPr>
                <w:ins w:id="813" w:author="Sapling Lin (林玓瑩)" w:date="2023-11-02T21:49:00Z"/>
                <w:rFonts w:cs="Arial"/>
              </w:rPr>
            </w:pPr>
            <w:ins w:id="814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BB53" w14:textId="77777777" w:rsidR="00916D7B" w:rsidRPr="00CC4B4E" w:rsidRDefault="00916D7B" w:rsidP="00633DA7">
            <w:pPr>
              <w:pStyle w:val="TAC"/>
              <w:rPr>
                <w:ins w:id="815" w:author="Sapling Lin (林玓瑩)" w:date="2023-11-02T21:49:00Z"/>
                <w:rFonts w:cs="Arial"/>
              </w:rPr>
            </w:pPr>
            <w:ins w:id="816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5265" w14:textId="77777777" w:rsidR="00916D7B" w:rsidRPr="00CC4B4E" w:rsidRDefault="00916D7B" w:rsidP="00633DA7">
            <w:pPr>
              <w:pStyle w:val="TAC"/>
              <w:rPr>
                <w:ins w:id="817" w:author="Sapling Lin (林玓瑩)" w:date="2023-11-02T21:49:00Z"/>
              </w:rPr>
            </w:pPr>
            <w:ins w:id="818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AE1B" w14:textId="77777777" w:rsidR="00916D7B" w:rsidRPr="00CC4B4E" w:rsidRDefault="00916D7B" w:rsidP="00633DA7">
            <w:pPr>
              <w:pStyle w:val="TAC"/>
              <w:rPr>
                <w:ins w:id="819" w:author="Sapling Lin (林玓瑩)" w:date="2023-11-02T21:49:00Z"/>
                <w:rFonts w:cs="Arial"/>
              </w:rPr>
            </w:pPr>
            <w:ins w:id="820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B3D" w14:textId="77777777" w:rsidR="00916D7B" w:rsidRPr="00CC4B4E" w:rsidRDefault="00916D7B" w:rsidP="00633DA7">
            <w:pPr>
              <w:pStyle w:val="TAC"/>
              <w:rPr>
                <w:ins w:id="821" w:author="Sapling Lin (林玓瑩)" w:date="2023-11-02T21:49:00Z"/>
                <w:rFonts w:cs="Arial"/>
              </w:rPr>
            </w:pPr>
            <w:ins w:id="822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FD4C" w14:textId="77777777" w:rsidR="00916D7B" w:rsidRPr="00CC4B4E" w:rsidRDefault="00916D7B" w:rsidP="00633DA7">
            <w:pPr>
              <w:pStyle w:val="TAC"/>
              <w:rPr>
                <w:ins w:id="823" w:author="Sapling Lin (林玓瑩)" w:date="2023-11-02T21:49:00Z"/>
              </w:rPr>
            </w:pPr>
            <w:ins w:id="824" w:author="Sapling Lin (林玓瑩)" w:date="2023-11-02T21:49:00Z">
              <w:r w:rsidRPr="00CC4B4E">
                <w:t>-0.12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7490EC61" w14:textId="77777777" w:rsidTr="00633DA7">
        <w:trPr>
          <w:cantSplit/>
          <w:trHeight w:val="90"/>
          <w:jc w:val="center"/>
          <w:ins w:id="825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45D997" w14:textId="77777777" w:rsidR="00916D7B" w:rsidRPr="00CC4B4E" w:rsidRDefault="00916D7B" w:rsidP="00633DA7">
            <w:pPr>
              <w:pStyle w:val="TAC"/>
              <w:jc w:val="both"/>
              <w:rPr>
                <w:ins w:id="826" w:author="Sapling Lin (林玓瑩)" w:date="2023-11-02T21:49:00Z"/>
              </w:rPr>
            </w:pPr>
            <w:ins w:id="827" w:author="Sapling Lin (林玓瑩)" w:date="2023-11-02T21:49:00Z">
              <w:r w:rsidRPr="00CC4B4E">
                <w:t>SSB_RP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92D3B" w14:textId="77777777" w:rsidR="00916D7B" w:rsidRPr="00CC4B4E" w:rsidRDefault="00916D7B" w:rsidP="00633DA7">
            <w:pPr>
              <w:pStyle w:val="TAC"/>
              <w:rPr>
                <w:ins w:id="828" w:author="Sapling Lin (林玓瑩)" w:date="2023-11-02T21:49:00Z"/>
              </w:rPr>
            </w:pPr>
            <w:ins w:id="829" w:author="Sapling Lin (林玓瑩)" w:date="2023-11-02T21:49:00Z">
              <w:r w:rsidRPr="00CC4B4E">
                <w:t>dBm/SCS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ECD3" w14:textId="77777777" w:rsidR="00916D7B" w:rsidRPr="00CC4B4E" w:rsidRDefault="00916D7B" w:rsidP="00633DA7">
            <w:pPr>
              <w:pStyle w:val="TAC"/>
              <w:rPr>
                <w:ins w:id="830" w:author="Sapling Lin (林玓瑩)" w:date="2023-11-02T21:49:00Z"/>
              </w:rPr>
            </w:pPr>
            <w:ins w:id="831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43ED" w14:textId="77777777" w:rsidR="00916D7B" w:rsidRPr="00CC4B4E" w:rsidRDefault="00916D7B" w:rsidP="00633DA7">
            <w:pPr>
              <w:pStyle w:val="TAC"/>
              <w:rPr>
                <w:ins w:id="832" w:author="Sapling Lin (林玓瑩)" w:date="2023-11-02T21:49:00Z"/>
              </w:rPr>
            </w:pPr>
            <w:ins w:id="833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BCCE" w14:textId="77777777" w:rsidR="00916D7B" w:rsidRPr="00CC4B4E" w:rsidRDefault="00916D7B" w:rsidP="00633DA7">
            <w:pPr>
              <w:pStyle w:val="TAC"/>
              <w:rPr>
                <w:ins w:id="834" w:author="Sapling Lin (林玓瑩)" w:date="2023-11-02T21:49:00Z"/>
              </w:rPr>
            </w:pPr>
            <w:ins w:id="835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BFF49" w14:textId="77777777" w:rsidR="00916D7B" w:rsidRPr="00CC4B4E" w:rsidRDefault="00916D7B" w:rsidP="00633DA7">
            <w:pPr>
              <w:pStyle w:val="TAC"/>
              <w:rPr>
                <w:ins w:id="836" w:author="Sapling Lin (林玓瑩)" w:date="2023-11-02T21:49:00Z"/>
              </w:rPr>
            </w:pPr>
            <w:ins w:id="837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3BD5" w14:textId="77777777" w:rsidR="00916D7B" w:rsidRPr="00CC4B4E" w:rsidRDefault="00916D7B" w:rsidP="00633DA7">
            <w:pPr>
              <w:pStyle w:val="TAC"/>
              <w:rPr>
                <w:ins w:id="838" w:author="Sapling Lin (林玓瑩)" w:date="2023-11-02T21:49:00Z"/>
              </w:rPr>
            </w:pPr>
            <w:ins w:id="839" w:author="Sapling Lin (林玓瑩)" w:date="2023-11-02T21:49:00Z">
              <w:r w:rsidRPr="00CC4B4E">
                <w:rPr>
                  <w:rFonts w:cs="Arial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2994" w14:textId="77777777" w:rsidR="00916D7B" w:rsidRPr="00CC4B4E" w:rsidRDefault="00916D7B" w:rsidP="00633DA7">
            <w:pPr>
              <w:pStyle w:val="TAC"/>
              <w:rPr>
                <w:ins w:id="840" w:author="Sapling Lin (林玓瑩)" w:date="2023-11-02T21:49:00Z"/>
              </w:rPr>
            </w:pPr>
            <w:ins w:id="841" w:author="Sapling Lin (林玓瑩)" w:date="2023-11-02T21:49:00Z">
              <w:r w:rsidRPr="00CC4B4E">
                <w:t>-89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21D7EC03" w14:textId="77777777" w:rsidTr="00633DA7">
        <w:trPr>
          <w:cantSplit/>
          <w:trHeight w:val="144"/>
          <w:jc w:val="center"/>
          <w:ins w:id="842" w:author="Sapling Lin (林玓瑩)" w:date="2023-11-02T21:49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9285E" w14:textId="77777777" w:rsidR="00916D7B" w:rsidRPr="00CC4B4E" w:rsidRDefault="00916D7B" w:rsidP="00633DA7">
            <w:pPr>
              <w:pStyle w:val="TAC"/>
              <w:jc w:val="both"/>
              <w:rPr>
                <w:ins w:id="843" w:author="Sapling Lin (林玓瑩)" w:date="2023-11-02T21:49:00Z"/>
              </w:rPr>
            </w:pPr>
            <w:ins w:id="844" w:author="Sapling Lin (林玓瑩)" w:date="2023-11-02T21:49:00Z">
              <w:r w:rsidRPr="00CC4B4E">
                <w:rPr>
                  <w:noProof/>
                  <w:position w:val="-6"/>
                  <w:lang w:eastAsia="zh-CN"/>
                </w:rPr>
                <w:drawing>
                  <wp:inline distT="0" distB="0" distL="0" distR="0" wp14:anchorId="3160F0C4" wp14:editId="6F0152DC">
                    <wp:extent cx="179705" cy="179705"/>
                    <wp:effectExtent l="0" t="0" r="0" b="0"/>
                    <wp:docPr id="3388" name="图片 1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307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9705" cy="179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E83FA" w14:textId="77777777" w:rsidR="00916D7B" w:rsidRPr="00CC4B4E" w:rsidRDefault="00916D7B" w:rsidP="00633DA7">
            <w:pPr>
              <w:pStyle w:val="TAC"/>
              <w:rPr>
                <w:ins w:id="845" w:author="Sapling Lin (林玓瑩)" w:date="2023-11-02T21:49:00Z"/>
              </w:rPr>
            </w:pPr>
            <w:ins w:id="846" w:author="Sapling Lin (林玓瑩)" w:date="2023-11-02T21:49:00Z">
              <w:r w:rsidRPr="00CC4B4E">
                <w:t>dBm/95.04MHz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B9E1F8" w14:textId="77777777" w:rsidR="00916D7B" w:rsidRPr="00CC4B4E" w:rsidRDefault="00916D7B" w:rsidP="00633DA7">
            <w:pPr>
              <w:pStyle w:val="TAC"/>
              <w:rPr>
                <w:ins w:id="847" w:author="Sapling Lin (林玓瑩)" w:date="2023-11-02T21:49:00Z"/>
              </w:rPr>
            </w:pPr>
            <w:ins w:id="848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E99E5" w14:textId="77777777" w:rsidR="00916D7B" w:rsidRPr="00CC4B4E" w:rsidRDefault="00916D7B" w:rsidP="00633DA7">
            <w:pPr>
              <w:pStyle w:val="TAC"/>
              <w:rPr>
                <w:ins w:id="849" w:author="Sapling Lin (林玓瑩)" w:date="2023-11-02T21:49:00Z"/>
              </w:rPr>
            </w:pPr>
            <w:ins w:id="850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2C5DF" w14:textId="77777777" w:rsidR="00916D7B" w:rsidRPr="00CC4B4E" w:rsidRDefault="00916D7B" w:rsidP="00633DA7">
            <w:pPr>
              <w:pStyle w:val="TAC"/>
              <w:rPr>
                <w:ins w:id="851" w:author="Sapling Lin (林玓瑩)" w:date="2023-11-02T21:49:00Z"/>
                <w:rFonts w:cs="v4.2.0"/>
              </w:rPr>
            </w:pPr>
            <w:ins w:id="852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DFA7D" w14:textId="77777777" w:rsidR="00916D7B" w:rsidRPr="00CC4B4E" w:rsidRDefault="00916D7B" w:rsidP="00633DA7">
            <w:pPr>
              <w:pStyle w:val="TAC"/>
              <w:rPr>
                <w:ins w:id="853" w:author="Sapling Lin (林玓瑩)" w:date="2023-11-02T21:49:00Z"/>
              </w:rPr>
            </w:pPr>
            <w:ins w:id="854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F7EA1" w14:textId="77777777" w:rsidR="00916D7B" w:rsidRPr="00CC4B4E" w:rsidRDefault="00916D7B" w:rsidP="00633DA7">
            <w:pPr>
              <w:pStyle w:val="TAC"/>
              <w:rPr>
                <w:ins w:id="855" w:author="Sapling Lin (林玓瑩)" w:date="2023-11-02T21:49:00Z"/>
              </w:rPr>
            </w:pPr>
            <w:ins w:id="856" w:author="Sapling Lin (林玓瑩)" w:date="2023-11-02T21:49:00Z">
              <w:r w:rsidRPr="00CC4B4E">
                <w:rPr>
                  <w:rFonts w:cs="v4.2.0"/>
                </w:rPr>
                <w:t>-Infinity</w:t>
              </w:r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AB93" w14:textId="77777777" w:rsidR="00916D7B" w:rsidRPr="00CC4B4E" w:rsidRDefault="00916D7B" w:rsidP="00633DA7">
            <w:pPr>
              <w:pStyle w:val="TAC"/>
              <w:rPr>
                <w:ins w:id="857" w:author="Sapling Lin (林玓瑩)" w:date="2023-11-02T21:49:00Z"/>
                <w:rFonts w:cs="v4.2.0"/>
              </w:rPr>
            </w:pPr>
            <w:ins w:id="858" w:author="Sapling Lin (林玓瑩)" w:date="2023-11-02T21:49:00Z">
              <w:r w:rsidRPr="00CC4B4E">
                <w:rPr>
                  <w:rFonts w:cs="v4.2.0"/>
                </w:rPr>
                <w:t>-64.41</w:t>
              </w:r>
              <w:r>
                <w:rPr>
                  <w:rFonts w:cs="Arial"/>
                </w:rPr>
                <w:t>+TT</w:t>
              </w:r>
            </w:ins>
          </w:p>
        </w:tc>
      </w:tr>
      <w:tr w:rsidR="00916D7B" w:rsidRPr="00CC4B4E" w14:paraId="60331623" w14:textId="77777777" w:rsidTr="00633DA7">
        <w:trPr>
          <w:cantSplit/>
          <w:trHeight w:val="219"/>
          <w:jc w:val="center"/>
          <w:ins w:id="859" w:author="Sapling Lin (林玓瑩)" w:date="2023-11-02T21:49:00Z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FF1C" w14:textId="77777777" w:rsidR="00916D7B" w:rsidRPr="00CC4B4E" w:rsidRDefault="00916D7B" w:rsidP="00633DA7">
            <w:pPr>
              <w:pStyle w:val="TAC"/>
              <w:jc w:val="both"/>
              <w:rPr>
                <w:ins w:id="860" w:author="Sapling Lin (林玓瑩)" w:date="2023-11-02T21:49:00Z"/>
              </w:rPr>
            </w:pPr>
            <w:ins w:id="861" w:author="Sapling Lin (林玓瑩)" w:date="2023-11-02T21:49:00Z">
              <w:r w:rsidRPr="00CC4B4E">
                <w:t xml:space="preserve">Time multiplexing of the downlink transmissions from each </w:t>
              </w:r>
              <w:proofErr w:type="spellStart"/>
              <w:r w:rsidRPr="00CC4B4E">
                <w:t>AoA</w:t>
              </w:r>
              <w:proofErr w:type="spellEnd"/>
            </w:ins>
          </w:p>
        </w:tc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512" w14:textId="77777777" w:rsidR="00916D7B" w:rsidRPr="00CC4B4E" w:rsidRDefault="00916D7B" w:rsidP="00633DA7">
            <w:pPr>
              <w:pStyle w:val="TAC"/>
              <w:rPr>
                <w:ins w:id="862" w:author="Sapling Lin (林玓瑩)" w:date="2023-11-02T21:49:00Z"/>
                <w:rFonts w:eastAsia="?? ??"/>
                <w:lang w:val="en-US"/>
              </w:rPr>
            </w:pPr>
            <w:ins w:id="863" w:author="Sapling Lin (林玓瑩)" w:date="2023-11-02T21:49:00Z">
              <w:r w:rsidRPr="00CC4B4E">
                <w:rPr>
                  <w:rFonts w:eastAsia="?? ??"/>
                  <w:lang w:val="en-US"/>
                </w:rPr>
                <w:t xml:space="preserve">Defined in Figure </w:t>
              </w:r>
              <w:r w:rsidRPr="00CC4B4E">
                <w:rPr>
                  <w:lang w:val="en-US"/>
                </w:rPr>
                <w:t>A.7.6.1.1.1-1</w:t>
              </w:r>
            </w:ins>
          </w:p>
        </w:tc>
      </w:tr>
      <w:tr w:rsidR="00916D7B" w:rsidRPr="00CC4B4E" w14:paraId="2BB1F848" w14:textId="77777777" w:rsidTr="00633DA7">
        <w:trPr>
          <w:cantSplit/>
          <w:jc w:val="center"/>
          <w:ins w:id="864" w:author="Sapling Lin (林玓瑩)" w:date="2023-11-02T21:49:00Z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2DA2" w14:textId="77777777" w:rsidR="00916D7B" w:rsidRPr="00CC4B4E" w:rsidRDefault="00916D7B" w:rsidP="00633DA7">
            <w:pPr>
              <w:pStyle w:val="TAN"/>
              <w:rPr>
                <w:ins w:id="865" w:author="Sapling Lin (林玓瑩)" w:date="2023-11-02T21:49:00Z"/>
              </w:rPr>
            </w:pPr>
            <w:ins w:id="866" w:author="Sapling Lin (林玓瑩)" w:date="2023-11-02T21:49:00Z">
              <w:r w:rsidRPr="00CC4B4E">
                <w:t>Note 1:</w:t>
              </w:r>
              <w:r w:rsidRPr="00CC4B4E">
                <w:tab/>
                <w:t xml:space="preserve">The resources for uplink transmission are assigned to the UE prior to the start of </w:t>
              </w:r>
              <w:proofErr w:type="gramStart"/>
              <w:r w:rsidRPr="00CC4B4E">
                <w:t>time period</w:t>
              </w:r>
              <w:proofErr w:type="gramEnd"/>
              <w:r w:rsidRPr="00CC4B4E">
                <w:t xml:space="preserve"> T2.</w:t>
              </w:r>
            </w:ins>
          </w:p>
          <w:p w14:paraId="4D146F6D" w14:textId="77777777" w:rsidR="00916D7B" w:rsidRPr="00CC4B4E" w:rsidRDefault="00916D7B" w:rsidP="00633DA7">
            <w:pPr>
              <w:pStyle w:val="TAN"/>
              <w:spacing w:line="256" w:lineRule="auto"/>
              <w:rPr>
                <w:ins w:id="867" w:author="Sapling Lin (林玓瑩)" w:date="2023-11-02T21:49:00Z"/>
              </w:rPr>
            </w:pPr>
            <w:ins w:id="868" w:author="Sapling Lin (林玓瑩)" w:date="2023-11-02T21:49:00Z">
              <w:r w:rsidRPr="00CC4B4E">
                <w:t>Note 2:</w:t>
              </w:r>
              <w:r w:rsidRPr="00CC4B4E">
                <w:tab/>
                <w:t>Es/</w:t>
              </w:r>
              <w:proofErr w:type="spellStart"/>
              <w:r w:rsidRPr="00CC4B4E">
                <w:t>Iot</w:t>
              </w:r>
              <w:proofErr w:type="spellEnd"/>
              <w:r w:rsidRPr="00CC4B4E">
                <w:t>, SSB_RP and Io levels have been derived from other parameters for information purposes. They are not settable parameters themselves.</w:t>
              </w:r>
            </w:ins>
          </w:p>
          <w:p w14:paraId="24037EB1" w14:textId="77777777" w:rsidR="00916D7B" w:rsidRPr="00CC4B4E" w:rsidRDefault="00916D7B" w:rsidP="00633DA7">
            <w:pPr>
              <w:pStyle w:val="TAN"/>
              <w:rPr>
                <w:ins w:id="869" w:author="Sapling Lin (林玓瑩)" w:date="2023-11-02T21:49:00Z"/>
                <w:rFonts w:cs="Arial"/>
              </w:rPr>
            </w:pPr>
            <w:ins w:id="870" w:author="Sapling Lin (林玓瑩)" w:date="2023-11-02T21:49:00Z">
              <w:r w:rsidRPr="00CC4B4E">
                <w:rPr>
                  <w:rFonts w:cs="Arial"/>
                </w:rPr>
                <w:t>Note 3:</w:t>
              </w:r>
              <w:r w:rsidRPr="00CC4B4E">
                <w:rPr>
                  <w:rFonts w:cs="Arial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35201AD4" w14:textId="77777777" w:rsidR="00916D7B" w:rsidRPr="00CC4B4E" w:rsidRDefault="00916D7B" w:rsidP="00633DA7">
            <w:pPr>
              <w:pStyle w:val="TAN"/>
              <w:rPr>
                <w:ins w:id="871" w:author="Sapling Lin (林玓瑩)" w:date="2023-11-02T21:49:00Z"/>
              </w:rPr>
            </w:pPr>
            <w:ins w:id="872" w:author="Sapling Lin (林玓瑩)" w:date="2023-11-02T21:49:00Z">
              <w:r w:rsidRPr="00CC4B4E">
                <w:rPr>
                  <w:lang w:val="en-US"/>
                </w:rPr>
                <w:t>Note 4:</w:t>
              </w:r>
              <w:r w:rsidRPr="00CC4B4E">
                <w:rPr>
                  <w:lang w:val="en-US"/>
                </w:rPr>
                <w:tab/>
                <w:t>Calculation of Es/</w:t>
              </w:r>
              <w:proofErr w:type="spellStart"/>
              <w:r w:rsidRPr="00CC4B4E">
                <w:rPr>
                  <w:lang w:val="en-US"/>
                </w:rPr>
                <w:t>Iot</w:t>
              </w:r>
              <w:r w:rsidRPr="00CC4B4E">
                <w:rPr>
                  <w:vertAlign w:val="subscript"/>
                  <w:lang w:val="en-US"/>
                </w:rPr>
                <w:t>BB</w:t>
              </w:r>
              <w:proofErr w:type="spellEnd"/>
              <w:r w:rsidRPr="00CC4B4E">
                <w:rPr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CC4B4E">
                <w:rPr>
                  <w:lang w:val="en-US"/>
                </w:rPr>
                <w:t>Refsens</w:t>
              </w:r>
              <w:proofErr w:type="spellEnd"/>
              <w:r w:rsidRPr="00CC4B4E">
                <w:rPr>
                  <w:lang w:val="en-US"/>
                </w:rPr>
                <w:t xml:space="preserve"> requirement in clause 7.3.2 of TS 38.101-2 [19], and an allowance of 1dB for UE multi-band relaxation factor ΔMB</w:t>
              </w:r>
              <w:r w:rsidRPr="00CC4B4E">
                <w:rPr>
                  <w:vertAlign w:val="subscript"/>
                  <w:lang w:val="en-US"/>
                </w:rPr>
                <w:t>P</w:t>
              </w:r>
              <w:r w:rsidRPr="00CC4B4E">
                <w:rPr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658E9DA6" w14:textId="77777777" w:rsidR="00916D7B" w:rsidRPr="00633DA7" w:rsidRDefault="00916D7B" w:rsidP="00916D7B">
      <w:pPr>
        <w:pStyle w:val="TH"/>
        <w:rPr>
          <w:ins w:id="873" w:author="Sapling Lin (林玓瑩)" w:date="2023-11-02T21:49:00Z"/>
          <w:rFonts w:ascii="Times New Roman" w:hAnsi="Times New Roman"/>
        </w:rPr>
      </w:pPr>
    </w:p>
    <w:p w14:paraId="2B42CBB0" w14:textId="77777777" w:rsidR="00916D7B" w:rsidRPr="001C0E1B" w:rsidRDefault="00916D7B" w:rsidP="00916D7B">
      <w:pPr>
        <w:jc w:val="both"/>
        <w:rPr>
          <w:ins w:id="874" w:author="Sapling Lin (林玓瑩)" w:date="2023-11-02T21:49:00Z"/>
        </w:rPr>
      </w:pPr>
      <w:ins w:id="875" w:author="Sapling Lin (林玓瑩)" w:date="2023-11-02T21:49:00Z">
        <w:r w:rsidRPr="001C0E1B">
          <w:t xml:space="preserve">During </w:t>
        </w:r>
        <w:r w:rsidRPr="009A5770">
          <w:t>T1</w:t>
        </w:r>
        <w:r w:rsidRPr="001C0E1B">
          <w:t>,</w:t>
        </w:r>
      </w:ins>
    </w:p>
    <w:p w14:paraId="3C8CE55F" w14:textId="77777777" w:rsidR="00916D7B" w:rsidRDefault="00916D7B" w:rsidP="00916D7B">
      <w:pPr>
        <w:ind w:firstLine="284"/>
        <w:rPr>
          <w:ins w:id="876" w:author="Sapling Lin (林玓瑩)" w:date="2023-11-02T21:49:00Z"/>
          <w:lang w:eastAsia="sv-SE"/>
        </w:rPr>
      </w:pPr>
      <w:ins w:id="877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>E shall report corresponding valid ACK/NACK for those PDSCHs scheduled in the slots overlapped with the Pre-MG occasions.</w:t>
        </w:r>
        <w:r>
          <w:rPr>
            <w:color w:val="000000" w:themeColor="text1"/>
            <w:lang w:eastAsia="zh-CN"/>
          </w:rPr>
          <w:t xml:space="preserve"> (BWP-1)</w:t>
        </w:r>
      </w:ins>
    </w:p>
    <w:p w14:paraId="04483D77" w14:textId="77777777" w:rsidR="00916D7B" w:rsidRDefault="00916D7B" w:rsidP="00916D7B">
      <w:pPr>
        <w:rPr>
          <w:ins w:id="878" w:author="Sapling Lin (林玓瑩)" w:date="2023-11-02T21:49:00Z"/>
          <w:lang w:eastAsia="sv-SE"/>
        </w:rPr>
      </w:pPr>
      <w:ins w:id="879" w:author="Sapling Lin (林玓瑩)" w:date="2023-11-02T21:49:00Z">
        <w:r>
          <w:rPr>
            <w:lang w:eastAsia="sv-SE"/>
          </w:rPr>
          <w:t xml:space="preserve">During T2, </w:t>
        </w:r>
      </w:ins>
    </w:p>
    <w:p w14:paraId="626AAA70" w14:textId="77777777" w:rsidR="00916D7B" w:rsidRDefault="00916D7B" w:rsidP="00916D7B">
      <w:pPr>
        <w:ind w:firstLine="284"/>
        <w:rPr>
          <w:ins w:id="880" w:author="Sapling Lin (林玓瑩)" w:date="2023-11-02T21:49:00Z"/>
          <w:lang w:eastAsia="sv-SE"/>
        </w:rPr>
      </w:pPr>
      <w:ins w:id="881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T2</w:t>
        </w:r>
        <w:r>
          <w:t xml:space="preserve">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(BWP-1 -&gt; BWP-2)</w:t>
        </w:r>
      </w:ins>
    </w:p>
    <w:p w14:paraId="31196AF9" w14:textId="77777777" w:rsidR="00916D7B" w:rsidRDefault="00916D7B" w:rsidP="00916D7B">
      <w:pPr>
        <w:rPr>
          <w:ins w:id="882" w:author="Sapling Lin (林玓瑩)" w:date="2023-11-02T21:49:00Z"/>
          <w:lang w:eastAsia="sv-SE"/>
        </w:rPr>
      </w:pPr>
      <w:ins w:id="883" w:author="Sapling Lin (林玓瑩)" w:date="2023-11-02T21:49:00Z">
        <w:r>
          <w:rPr>
            <w:lang w:eastAsia="sv-SE"/>
          </w:rPr>
          <w:lastRenderedPageBreak/>
          <w:t xml:space="preserve">During T3, </w:t>
        </w:r>
      </w:ins>
    </w:p>
    <w:p w14:paraId="37299598" w14:textId="77777777" w:rsidR="00916D7B" w:rsidRDefault="00916D7B" w:rsidP="00916D7B">
      <w:pPr>
        <w:ind w:firstLine="284"/>
        <w:rPr>
          <w:ins w:id="884" w:author="Sapling Lin (林玓瑩)" w:date="2023-11-02T21:49:00Z"/>
          <w:lang w:eastAsia="sv-SE"/>
        </w:rPr>
      </w:pPr>
      <w:ins w:id="885" w:author="Sapling Lin (林玓瑩)" w:date="2023-11-02T21:49:00Z">
        <w:r>
          <w:rPr>
            <w:lang w:eastAsia="sv-SE"/>
          </w:rPr>
          <w:t xml:space="preserve">The </w:t>
        </w:r>
        <w:r w:rsidRPr="0070574C">
          <w:t xml:space="preserve">UE is expected to complete the Pre-MG </w:t>
        </w:r>
        <w:r>
          <w:t>de</w:t>
        </w:r>
        <w:r w:rsidRPr="0070574C">
          <w:t xml:space="preserve">activation within the beginning of </w:t>
        </w:r>
        <w:proofErr w:type="spellStart"/>
        <w:r w:rsidRPr="0070574C">
          <w:t>PCell’s</w:t>
        </w:r>
        <w:proofErr w:type="spellEnd"/>
        <w:r w:rsidRPr="0070574C">
          <w:t xml:space="preserve"> DL slot (</w:t>
        </w:r>
        <w:proofErr w:type="spellStart"/>
        <w:r w:rsidRPr="0070574C">
          <w:t>i+TBWPswitchDelay</w:t>
        </w:r>
        <w:proofErr w:type="spellEnd"/>
        <w:r w:rsidRPr="0070574C">
          <w:t>) + 5ms</w:t>
        </w:r>
        <w:r w:rsidRPr="00CC4B4E">
          <w:t xml:space="preserve"> </w:t>
        </w:r>
        <w:r>
          <w:t xml:space="preserve">in </w:t>
        </w:r>
        <w:r w:rsidRPr="0070574C">
          <w:t>T</w:t>
        </w:r>
        <w:r>
          <w:t xml:space="preserve">3 </w:t>
        </w:r>
        <w:r w:rsidRPr="00CC4B4E">
          <w:rPr>
            <w:lang w:eastAsia="zh-CN"/>
          </w:rPr>
          <w:t xml:space="preserve">as defined in </w:t>
        </w:r>
        <w:r w:rsidRPr="007971C7">
          <w:t>TS 38.133 [6] clause</w:t>
        </w:r>
        <w:r w:rsidRPr="00CC4B4E">
          <w:t xml:space="preserve"> </w:t>
        </w:r>
        <w:r>
          <w:t xml:space="preserve">8.6.2 and </w:t>
        </w:r>
        <w:r w:rsidRPr="00CC4B4E">
          <w:t>clause 8.19.2</w:t>
        </w:r>
        <w:r w:rsidRPr="0070574C">
          <w:t>.</w:t>
        </w:r>
        <w:r w:rsidRPr="005B16CB">
          <w:rPr>
            <w:color w:val="000000" w:themeColor="text1"/>
            <w:lang w:eastAsia="zh-CN"/>
          </w:rPr>
          <w:t xml:space="preserve"> </w:t>
        </w:r>
        <w:r>
          <w:rPr>
            <w:color w:val="000000" w:themeColor="text1"/>
            <w:lang w:eastAsia="zh-CN"/>
          </w:rPr>
          <w:t>(BWP-2 -&gt; BWP-1)</w:t>
        </w:r>
      </w:ins>
    </w:p>
    <w:p w14:paraId="515CB877" w14:textId="505D89A2" w:rsidR="00916D7B" w:rsidRDefault="00916D7B" w:rsidP="00916D7B">
      <w:pPr>
        <w:ind w:firstLine="284"/>
        <w:rPr>
          <w:ins w:id="886" w:author="Sapling Lin (林玓瑩)" w:date="2023-11-02T21:49:00Z"/>
          <w:lang w:eastAsia="sv-SE"/>
        </w:rPr>
      </w:pPr>
      <w:ins w:id="887" w:author="Sapling Lin (林玓瑩)" w:date="2023-11-02T21:49:00Z">
        <w:r>
          <w:rPr>
            <w:lang w:eastAsia="zh-CN"/>
          </w:rPr>
          <w:t>T</w:t>
        </w:r>
        <w:r w:rsidRPr="00CC4B4E">
          <w:rPr>
            <w:lang w:eastAsia="zh-CN"/>
          </w:rPr>
          <w:t>he U</w:t>
        </w:r>
        <w:r w:rsidRPr="00B9481F">
          <w:rPr>
            <w:color w:val="000000" w:themeColor="text1"/>
            <w:lang w:eastAsia="zh-CN"/>
          </w:rPr>
          <w:t xml:space="preserve">E shall </w:t>
        </w:r>
        <w:r>
          <w:rPr>
            <w:color w:val="000000" w:themeColor="text1"/>
            <w:lang w:eastAsia="zh-CN"/>
          </w:rPr>
          <w:t xml:space="preserve">be able to receive PDSCH and </w:t>
        </w:r>
        <w:r w:rsidRPr="00B9481F">
          <w:rPr>
            <w:color w:val="000000" w:themeColor="text1"/>
            <w:lang w:eastAsia="zh-CN"/>
          </w:rPr>
          <w:t>report corresponding valid ACK/NACK for those PDSCHs scheduled in the slots overlapped with the Pre-MG occasions</w:t>
        </w:r>
      </w:ins>
      <w:ins w:id="888" w:author="Sapling Lin (林玓瑩)" w:date="2023-11-02T21:58:00Z">
        <w:r w:rsidR="009D19C9" w:rsidRPr="009D19C9">
          <w:rPr>
            <w:color w:val="000000" w:themeColor="text1"/>
            <w:lang w:eastAsia="zh-CN"/>
          </w:rPr>
          <w:t xml:space="preserve"> </w:t>
        </w:r>
        <w:r w:rsidR="009D19C9">
          <w:rPr>
            <w:color w:val="000000" w:themeColor="text1"/>
            <w:lang w:eastAsia="zh-CN"/>
          </w:rPr>
          <w:t>after BWP switch complete</w:t>
        </w:r>
      </w:ins>
      <w:ins w:id="889" w:author="Sapling Lin (林玓瑩)" w:date="2023-11-02T21:49:00Z">
        <w:r w:rsidRPr="00B9481F">
          <w:rPr>
            <w:color w:val="000000" w:themeColor="text1"/>
            <w:lang w:eastAsia="zh-CN"/>
          </w:rPr>
          <w:t>.</w:t>
        </w:r>
        <w:r>
          <w:rPr>
            <w:color w:val="000000" w:themeColor="text1"/>
            <w:lang w:eastAsia="zh-CN"/>
          </w:rPr>
          <w:t xml:space="preserve"> </w:t>
        </w:r>
      </w:ins>
    </w:p>
    <w:p w14:paraId="6D1D9BAC" w14:textId="77777777" w:rsidR="00916D7B" w:rsidRPr="00F87A84" w:rsidRDefault="00916D7B" w:rsidP="00916D7B">
      <w:pPr>
        <w:ind w:firstLine="284"/>
        <w:rPr>
          <w:ins w:id="890" w:author="Sapling Lin (林玓瑩)" w:date="2023-11-02T21:49:00Z"/>
        </w:rPr>
      </w:pPr>
      <w:ins w:id="891" w:author="Sapling Lin (林玓瑩)" w:date="2023-11-02T21:49:00Z">
        <w:r w:rsidRPr="00F87A84">
          <w:t xml:space="preserve">The UE shall send one Event A3 triggered measurement report, with an </w:t>
        </w:r>
        <w:r w:rsidRPr="00F87A84">
          <w:rPr>
            <w:lang w:eastAsia="sv-SE"/>
          </w:rPr>
          <w:t xml:space="preserve">overall </w:t>
        </w:r>
        <w:r w:rsidRPr="00F87A84">
          <w:t xml:space="preserve">measurement reporting delay less than </w:t>
        </w:r>
        <w:r>
          <w:t xml:space="preserve">X </w:t>
        </w:r>
        <w:proofErr w:type="spellStart"/>
        <w:r w:rsidRPr="00F87A84">
          <w:t>ms</w:t>
        </w:r>
        <w:proofErr w:type="spellEnd"/>
        <w:r w:rsidRPr="00F87A84">
          <w:t xml:space="preserve"> from the beginning of </w:t>
        </w:r>
        <w:proofErr w:type="gramStart"/>
        <w:r w:rsidRPr="00F87A84">
          <w:t>time period</w:t>
        </w:r>
        <w:proofErr w:type="gramEnd"/>
        <w:r w:rsidRPr="00F87A84">
          <w:t xml:space="preserve"> T3</w:t>
        </w:r>
        <w:r>
          <w:t>,</w:t>
        </w:r>
        <w:r w:rsidRPr="00845C33">
          <w:rPr>
            <w:lang w:eastAsia="sv-SE"/>
          </w:rPr>
          <w:t xml:space="preserve"> </w:t>
        </w:r>
        <w:r w:rsidRPr="00CC4B4E">
          <w:rPr>
            <w:lang w:eastAsia="sv-SE"/>
          </w:rPr>
          <w:t>where X is</w:t>
        </w:r>
      </w:ins>
    </w:p>
    <w:p w14:paraId="23EA0BA6" w14:textId="77777777" w:rsidR="00916D7B" w:rsidRPr="00B93C0B" w:rsidRDefault="00916D7B" w:rsidP="00916D7B">
      <w:pPr>
        <w:pStyle w:val="B1"/>
        <w:rPr>
          <w:ins w:id="892" w:author="Sapling Lin (林玓瑩)" w:date="2023-11-02T21:49:00Z"/>
          <w:rFonts w:cs="v4.2.0"/>
        </w:rPr>
      </w:pPr>
      <w:ins w:id="893" w:author="Sapling Lin (林玓瑩)" w:date="2023-11-02T21:49:00Z">
        <w:r w:rsidRPr="00B93C0B">
          <w:rPr>
            <w:rFonts w:cs="v4.2.0"/>
          </w:rPr>
          <w:t>-</w:t>
        </w:r>
        <w:r w:rsidRPr="00B93C0B">
          <w:rPr>
            <w:rFonts w:cs="v4.2.0"/>
          </w:rPr>
          <w:tab/>
          <w:t xml:space="preserve">1.6s for </w:t>
        </w:r>
        <w:r w:rsidRPr="00B93C0B">
          <w:t>a UE supporting power class 1 and 5,</w:t>
        </w:r>
      </w:ins>
    </w:p>
    <w:p w14:paraId="64CDA403" w14:textId="77777777" w:rsidR="00916D7B" w:rsidRPr="00CC4B4E" w:rsidRDefault="00916D7B" w:rsidP="00916D7B">
      <w:pPr>
        <w:pStyle w:val="B1"/>
        <w:rPr>
          <w:ins w:id="894" w:author="Sapling Lin (林玓瑩)" w:date="2023-11-02T21:49:00Z"/>
          <w:rFonts w:cs="v4.2.0"/>
        </w:rPr>
      </w:pPr>
      <w:ins w:id="895" w:author="Sapling Lin (林玓瑩)" w:date="2023-11-02T21:49:00Z">
        <w:r w:rsidRPr="00B93C0B">
          <w:t>-</w:t>
        </w:r>
        <w:r w:rsidRPr="00B93C0B">
          <w:tab/>
          <w:t>0.96s for a UE supporting power class 2, 3 and 4</w:t>
        </w:r>
      </w:ins>
    </w:p>
    <w:p w14:paraId="4019F695" w14:textId="77777777" w:rsidR="00916D7B" w:rsidRPr="00D35368" w:rsidRDefault="00916D7B" w:rsidP="00916D7B">
      <w:pPr>
        <w:ind w:leftChars="100" w:left="200"/>
        <w:rPr>
          <w:ins w:id="896" w:author="Sapling Lin (林玓瑩)" w:date="2023-11-02T21:49:00Z"/>
          <w:lang w:eastAsia="sv-SE"/>
        </w:rPr>
      </w:pPr>
      <w:ins w:id="897" w:author="Sapling Lin (林玓瑩)" w:date="2023-11-02T21:49:00Z">
        <w:r w:rsidRPr="00D35368">
          <w:rPr>
            <w:lang w:eastAsia="sv-SE"/>
          </w:rPr>
          <w:t>The overall delays measured test requirement is expressed as:</w:t>
        </w:r>
      </w:ins>
    </w:p>
    <w:p w14:paraId="3F1596C2" w14:textId="77777777" w:rsidR="00916D7B" w:rsidRPr="00D35368" w:rsidRDefault="00916D7B" w:rsidP="00916D7B">
      <w:pPr>
        <w:pStyle w:val="B1"/>
        <w:ind w:left="0" w:firstLine="284"/>
        <w:rPr>
          <w:ins w:id="898" w:author="Sapling Lin (林玓瑩)" w:date="2023-11-02T21:49:00Z"/>
        </w:rPr>
      </w:pPr>
      <w:ins w:id="899" w:author="Sapling Lin (林玓瑩)" w:date="2023-11-02T21:49:00Z">
        <w:r w:rsidRPr="00D35368">
          <w:t>Overall delays measured = measurement reporting delay + TTI insertion uncertainty</w:t>
        </w:r>
      </w:ins>
    </w:p>
    <w:p w14:paraId="3A456825" w14:textId="77777777" w:rsidR="00916D7B" w:rsidRPr="00D35368" w:rsidRDefault="00916D7B" w:rsidP="00916D7B">
      <w:pPr>
        <w:pStyle w:val="B1"/>
        <w:rPr>
          <w:ins w:id="900" w:author="Sapling Lin (林玓瑩)" w:date="2023-11-02T21:49:00Z"/>
          <w:vertAlign w:val="subscript"/>
        </w:rPr>
      </w:pPr>
      <w:ins w:id="901" w:author="Sapling Lin (林玓瑩)" w:date="2023-11-02T21:49:00Z">
        <w:r w:rsidRPr="00D35368">
          <w:t xml:space="preserve">Measurement reporting delay = </w:t>
        </w:r>
        <w:proofErr w:type="spellStart"/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</w:ins>
    </w:p>
    <w:p w14:paraId="13B91ADA" w14:textId="77777777" w:rsidR="00916D7B" w:rsidRPr="00D35368" w:rsidRDefault="00916D7B" w:rsidP="00916D7B">
      <w:pPr>
        <w:pStyle w:val="B2"/>
        <w:rPr>
          <w:ins w:id="902" w:author="Sapling Lin (林玓瑩)" w:date="2023-11-02T21:49:00Z"/>
        </w:rPr>
      </w:pPr>
      <w:proofErr w:type="spellStart"/>
      <w:ins w:id="903" w:author="Sapling Lin (林玓瑩)" w:date="2023-11-02T21:49:00Z">
        <w:r w:rsidRPr="00D35368">
          <w:t>T</w:t>
        </w:r>
        <w:r w:rsidRPr="00D35368">
          <w:rPr>
            <w:vertAlign w:val="subscript"/>
          </w:rPr>
          <w:t>identify_intra_without_index</w:t>
        </w:r>
        <w:proofErr w:type="spellEnd"/>
        <w:r w:rsidRPr="00D35368">
          <w:rPr>
            <w:vertAlign w:val="subscript"/>
          </w:rPr>
          <w:t xml:space="preserve"> </w:t>
        </w:r>
        <w:r w:rsidRPr="00D35368">
          <w:t>= 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t xml:space="preserve"> + </w:t>
        </w:r>
        <w:proofErr w:type="spellStart"/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</w:ins>
    </w:p>
    <w:p w14:paraId="3F47D4A5" w14:textId="77777777" w:rsidR="00916D7B" w:rsidRPr="00D35368" w:rsidRDefault="00916D7B" w:rsidP="00916D7B">
      <w:pPr>
        <w:pStyle w:val="B2"/>
        <w:rPr>
          <w:ins w:id="904" w:author="Sapling Lin (林玓瑩)" w:date="2023-11-02T21:49:00Z"/>
          <w:rFonts w:cs="v3.7.0"/>
        </w:rPr>
      </w:pPr>
      <w:ins w:id="905" w:author="Sapling Lin (林玓瑩)" w:date="2023-11-02T21:49:00Z">
        <w:r w:rsidRPr="00D35368">
          <w:t>T</w:t>
        </w:r>
        <w:r w:rsidRPr="00D35368">
          <w:rPr>
            <w:vertAlign w:val="subscript"/>
          </w:rPr>
          <w:t>PSS/</w:t>
        </w:r>
        <w:proofErr w:type="spellStart"/>
        <w:r w:rsidRPr="00D35368">
          <w:rPr>
            <w:vertAlign w:val="subscript"/>
          </w:rPr>
          <w:t>SSS_sync_intra</w:t>
        </w:r>
        <w:proofErr w:type="spellEnd"/>
        <w:r w:rsidRPr="00D35368">
          <w:rPr>
            <w:rFonts w:cs="v4.2.0"/>
          </w:rPr>
          <w:t xml:space="preserve"> = </w:t>
        </w:r>
        <w:r>
          <w:rPr>
            <w:rFonts w:cs="v4.2.0"/>
          </w:rPr>
          <w:t>9</w:t>
        </w:r>
        <w:r w:rsidRPr="00D35368">
          <w:rPr>
            <w:rFonts w:cs="v4.2.0"/>
          </w:rPr>
          <w:t xml:space="preserve">60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41B5814D" w14:textId="77777777" w:rsidR="00916D7B" w:rsidRPr="00D35368" w:rsidRDefault="00916D7B" w:rsidP="00916D7B">
      <w:pPr>
        <w:pStyle w:val="B2"/>
        <w:rPr>
          <w:ins w:id="906" w:author="Sapling Lin (林玓瑩)" w:date="2023-11-02T21:49:00Z"/>
          <w:rFonts w:cs="v4.2.0"/>
        </w:rPr>
      </w:pPr>
      <w:proofErr w:type="spellStart"/>
      <w:ins w:id="907" w:author="Sapling Lin (林玓瑩)" w:date="2023-11-02T21:49:00Z">
        <w:r w:rsidRPr="00D35368">
          <w:t>T</w:t>
        </w:r>
        <w:r w:rsidRPr="00D35368">
          <w:rPr>
            <w:vertAlign w:val="subscript"/>
          </w:rPr>
          <w:t>SSB_measurement_period_intra</w:t>
        </w:r>
        <w:proofErr w:type="spellEnd"/>
        <w:r w:rsidRPr="00D35368">
          <w:rPr>
            <w:rFonts w:cs="v4.2.0"/>
            <w:vertAlign w:val="subscript"/>
          </w:rPr>
          <w:t xml:space="preserve"> </w:t>
        </w:r>
        <w:r w:rsidRPr="00D35368">
          <w:rPr>
            <w:rFonts w:cs="v4.2.0"/>
          </w:rPr>
          <w:t xml:space="preserve">= </w:t>
        </w:r>
        <w:r>
          <w:rPr>
            <w:rFonts w:cs="v4.2.0"/>
          </w:rPr>
          <w:t>960</w:t>
        </w:r>
        <w:r w:rsidRPr="00D35368">
          <w:rPr>
            <w:rFonts w:cs="v4.2.0"/>
          </w:rPr>
          <w:t xml:space="preserve"> </w:t>
        </w:r>
        <w:proofErr w:type="spellStart"/>
        <w:r w:rsidRPr="00D35368">
          <w:rPr>
            <w:rFonts w:cs="v4.2.0"/>
          </w:rPr>
          <w:t>ms</w:t>
        </w:r>
        <w:proofErr w:type="spellEnd"/>
      </w:ins>
    </w:p>
    <w:p w14:paraId="6B2E4C20" w14:textId="77777777" w:rsidR="00916D7B" w:rsidRDefault="00916D7B" w:rsidP="00916D7B">
      <w:pPr>
        <w:pStyle w:val="B1"/>
        <w:rPr>
          <w:ins w:id="908" w:author="Sapling Lin (林玓瑩)" w:date="2023-11-02T21:49:00Z"/>
        </w:rPr>
      </w:pPr>
      <w:ins w:id="909" w:author="Sapling Lin (林玓瑩)" w:date="2023-11-02T21:49:00Z">
        <w:r w:rsidRPr="00D35368">
          <w:t xml:space="preserve">TTI insertion uncertainty = 2 </w:t>
        </w:r>
        <w:proofErr w:type="spellStart"/>
        <w:r w:rsidRPr="00D35368">
          <w:t>ms</w:t>
        </w:r>
        <w:proofErr w:type="spellEnd"/>
      </w:ins>
    </w:p>
    <w:p w14:paraId="6A2B49B4" w14:textId="77777777" w:rsidR="00916D7B" w:rsidRPr="00CC4B4E" w:rsidRDefault="00916D7B" w:rsidP="00916D7B">
      <w:pPr>
        <w:rPr>
          <w:ins w:id="910" w:author="Sapling Lin (林玓瑩)" w:date="2023-11-02T21:49:00Z"/>
        </w:rPr>
      </w:pPr>
      <w:ins w:id="911" w:author="Sapling Lin (林玓瑩)" w:date="2023-11-02T21:49:00Z">
        <w:r w:rsidRPr="00CC4B4E">
          <w:t>The UE is not required to read the neighbour cell SSB index in this test.</w:t>
        </w:r>
      </w:ins>
    </w:p>
    <w:p w14:paraId="19B775C1" w14:textId="77777777" w:rsidR="00916D7B" w:rsidRPr="00CC4B4E" w:rsidRDefault="00916D7B" w:rsidP="00916D7B">
      <w:pPr>
        <w:rPr>
          <w:ins w:id="912" w:author="Sapling Lin (林玓瑩)" w:date="2023-11-02T21:49:00Z"/>
        </w:rPr>
      </w:pPr>
      <w:ins w:id="913" w:author="Sapling Lin (林玓瑩)" w:date="2023-11-02T21:49:00Z">
        <w:r w:rsidRPr="00CC4B4E">
          <w:t xml:space="preserve">The UE shall not send event triggered measurement reports, </w:t>
        </w:r>
        <w:proofErr w:type="gramStart"/>
        <w:r w:rsidRPr="00CC4B4E">
          <w:t>as long as</w:t>
        </w:r>
        <w:proofErr w:type="gramEnd"/>
        <w:r w:rsidRPr="00CC4B4E">
          <w:t xml:space="preserve"> the reporting criteria are not fulfilled.</w:t>
        </w:r>
      </w:ins>
    </w:p>
    <w:p w14:paraId="2E2D2E27" w14:textId="77777777" w:rsidR="00916D7B" w:rsidRDefault="00916D7B" w:rsidP="00916D7B">
      <w:pPr>
        <w:rPr>
          <w:ins w:id="914" w:author="Sapling Lin (林玓瑩)" w:date="2023-11-02T21:49:00Z"/>
        </w:rPr>
      </w:pPr>
      <w:ins w:id="915" w:author="Sapling Lin (林玓瑩)" w:date="2023-11-02T21:49:00Z">
        <w:r w:rsidRPr="00CC4B4E">
          <w:t>The rate of correct events observed during repeated tests shall be at least 90%.</w:t>
        </w:r>
      </w:ins>
    </w:p>
    <w:p w14:paraId="16505B1F" w14:textId="77777777" w:rsidR="00916D7B" w:rsidRPr="00CC4B4E" w:rsidRDefault="00916D7B" w:rsidP="00916D7B">
      <w:pPr>
        <w:pStyle w:val="NO"/>
        <w:rPr>
          <w:ins w:id="916" w:author="Sapling Lin (林玓瑩)" w:date="2023-11-02T21:49:00Z"/>
        </w:rPr>
      </w:pPr>
      <w:ins w:id="917" w:author="Sapling Lin (林玓瑩)" w:date="2023-11-02T21:49:00Z">
        <w:r>
          <w:rPr>
            <w:lang w:eastAsia="sv-SE"/>
          </w:rPr>
          <w:t>N</w:t>
        </w:r>
        <w:r w:rsidRPr="00D35368">
          <w:rPr>
            <w:lang w:eastAsia="sv-SE"/>
          </w:rPr>
          <w:t xml:space="preserve">ote: </w:t>
        </w:r>
        <w:r w:rsidRPr="00CC4B4E">
          <w:t>The actual overall delays measured in the test may be up to 2xTTI</w:t>
        </w:r>
        <w:r w:rsidRPr="00CC4B4E">
          <w:rPr>
            <w:vertAlign w:val="subscript"/>
          </w:rPr>
          <w:t>DCCH</w:t>
        </w:r>
        <w:r w:rsidRPr="00CC4B4E">
          <w:t xml:space="preserve"> higher than the measurement reporting delays above because of TTI insertion uncertainty of the measurement report in DCCH.</w:t>
        </w:r>
      </w:ins>
    </w:p>
    <w:p w14:paraId="1A31D733" w14:textId="77777777" w:rsidR="00916D7B" w:rsidRPr="00D13817" w:rsidRDefault="00916D7B" w:rsidP="00916D7B">
      <w:pPr>
        <w:rPr>
          <w:b/>
          <w:bCs/>
          <w:color w:val="0070C0"/>
          <w:sz w:val="32"/>
          <w:szCs w:val="32"/>
        </w:rPr>
      </w:pPr>
      <w:r w:rsidRPr="00D13817">
        <w:rPr>
          <w:b/>
          <w:bCs/>
          <w:color w:val="0070C0"/>
          <w:sz w:val="32"/>
          <w:szCs w:val="32"/>
        </w:rPr>
        <w:t>&lt;&lt; End of changes &gt;&gt;</w:t>
      </w:r>
    </w:p>
    <w:p w14:paraId="6E2B9CF8" w14:textId="77777777" w:rsidR="00916D7B" w:rsidRDefault="00916D7B" w:rsidP="00916D7B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507720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479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475"/>
    <w:rsid w:val="0051436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D7B"/>
    <w:rsid w:val="00941E30"/>
    <w:rsid w:val="009777D9"/>
    <w:rsid w:val="00991B88"/>
    <w:rsid w:val="009A5753"/>
    <w:rsid w:val="009A579D"/>
    <w:rsid w:val="009A69C2"/>
    <w:rsid w:val="009D19C9"/>
    <w:rsid w:val="009E3297"/>
    <w:rsid w:val="009F734F"/>
    <w:rsid w:val="00A246B6"/>
    <w:rsid w:val="00A47E70"/>
    <w:rsid w:val="00A50CF0"/>
    <w:rsid w:val="00A7671C"/>
    <w:rsid w:val="00A96A1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C43"/>
    <w:rsid w:val="00E13F3D"/>
    <w:rsid w:val="00E34898"/>
    <w:rsid w:val="00E72DD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16D7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916D7B"/>
    <w:rPr>
      <w:rFonts w:ascii="Arial" w:hAnsi="Arial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916D7B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6D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16D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6D7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16D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D7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16D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16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8</Pages>
  <Words>2394</Words>
  <Characters>14353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5</cp:revision>
  <cp:lastPrinted>1899-12-31T23:00:00Z</cp:lastPrinted>
  <dcterms:created xsi:type="dcterms:W3CDTF">2023-11-15T03:16:00Z</dcterms:created>
  <dcterms:modified xsi:type="dcterms:W3CDTF">2023-11-17T10:00:00Z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R5-236456</vt:lpwstr>
  </property>
  <property fmtid="{D5CDD505-2E9C-101B-9397-08002B2CF9AE}" pid="10" name="Spec#">
    <vt:lpwstr>38.533</vt:lpwstr>
  </property>
  <property fmtid="{D5CDD505-2E9C-101B-9397-08002B2CF9AE}" pid="11" name="Cr#">
    <vt:lpwstr>2705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new test case 7.6.14.2 for Pre-MG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2023-11-02T13:57:36Z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4504a0ae-b105-4fa3-9c3b-155486cbabbd</vt:lpwstr>
  </property>
  <property fmtid="{D5CDD505-2E9C-101B-9397-08002B2CF9AE}" pid="27" name="MSIP_Label_83bcef13-7cac-433f-ba1d-47a323951816_ContentBits">
    <vt:lpwstr>0</vt:lpwstr>
  </property>
</Properties>
</file>